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5E97" w14:textId="4B06D461" w:rsidR="001B1C05" w:rsidRDefault="001B1C05" w:rsidP="00A019E8">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99060970"/>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9C080D">
        <w:rPr>
          <w:b/>
          <w:noProof/>
          <w:sz w:val="24"/>
        </w:rPr>
        <w:t>3444</w:t>
      </w:r>
    </w:p>
    <w:p w14:paraId="349780ED" w14:textId="59BB0413" w:rsidR="001B1C05" w:rsidRDefault="001B1C05" w:rsidP="001B1C0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Pr>
          <w:b/>
          <w:noProof/>
          <w:sz w:val="24"/>
        </w:rPr>
        <w:tab/>
      </w:r>
      <w:r w:rsidR="00DA5C7C" w:rsidRPr="00DA5C7C">
        <w:rPr>
          <w:b/>
          <w:noProof/>
        </w:rPr>
        <w:t>(Revision of C1-222694)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A16" w14:paraId="344BA047" w14:textId="77777777" w:rsidTr="005220BC">
        <w:tc>
          <w:tcPr>
            <w:tcW w:w="9641" w:type="dxa"/>
            <w:gridSpan w:val="9"/>
            <w:tcBorders>
              <w:top w:val="single" w:sz="4" w:space="0" w:color="auto"/>
              <w:left w:val="single" w:sz="4" w:space="0" w:color="auto"/>
              <w:right w:val="single" w:sz="4" w:space="0" w:color="auto"/>
            </w:tcBorders>
          </w:tcPr>
          <w:p w14:paraId="2C50D6C2" w14:textId="77777777" w:rsidR="00622A16" w:rsidRDefault="00622A16" w:rsidP="005220BC">
            <w:pPr>
              <w:pStyle w:val="CRCoverPage"/>
              <w:spacing w:after="0"/>
              <w:jc w:val="right"/>
              <w:rPr>
                <w:i/>
                <w:noProof/>
              </w:rPr>
            </w:pPr>
            <w:r>
              <w:rPr>
                <w:i/>
                <w:noProof/>
                <w:sz w:val="14"/>
              </w:rPr>
              <w:t>CR-Form-v12.1</w:t>
            </w:r>
          </w:p>
        </w:tc>
      </w:tr>
      <w:tr w:rsidR="00622A16" w14:paraId="308EA620" w14:textId="77777777" w:rsidTr="005220BC">
        <w:tc>
          <w:tcPr>
            <w:tcW w:w="9641" w:type="dxa"/>
            <w:gridSpan w:val="9"/>
            <w:tcBorders>
              <w:left w:val="single" w:sz="4" w:space="0" w:color="auto"/>
              <w:right w:val="single" w:sz="4" w:space="0" w:color="auto"/>
            </w:tcBorders>
          </w:tcPr>
          <w:p w14:paraId="5450886D" w14:textId="77777777" w:rsidR="00622A16" w:rsidRDefault="00622A16" w:rsidP="005220BC">
            <w:pPr>
              <w:pStyle w:val="CRCoverPage"/>
              <w:spacing w:after="0"/>
              <w:jc w:val="center"/>
              <w:rPr>
                <w:noProof/>
              </w:rPr>
            </w:pPr>
            <w:r>
              <w:rPr>
                <w:b/>
                <w:noProof/>
                <w:sz w:val="32"/>
              </w:rPr>
              <w:t>CHANGE REQUEST</w:t>
            </w:r>
          </w:p>
        </w:tc>
      </w:tr>
      <w:tr w:rsidR="00622A16" w14:paraId="56103661" w14:textId="77777777" w:rsidTr="005220BC">
        <w:tc>
          <w:tcPr>
            <w:tcW w:w="9641" w:type="dxa"/>
            <w:gridSpan w:val="9"/>
            <w:tcBorders>
              <w:left w:val="single" w:sz="4" w:space="0" w:color="auto"/>
              <w:right w:val="single" w:sz="4" w:space="0" w:color="auto"/>
            </w:tcBorders>
          </w:tcPr>
          <w:p w14:paraId="6B87DC02" w14:textId="77777777" w:rsidR="00622A16" w:rsidRDefault="00622A16" w:rsidP="005220BC">
            <w:pPr>
              <w:pStyle w:val="CRCoverPage"/>
              <w:spacing w:after="0"/>
              <w:rPr>
                <w:noProof/>
                <w:sz w:val="8"/>
                <w:szCs w:val="8"/>
              </w:rPr>
            </w:pPr>
          </w:p>
        </w:tc>
      </w:tr>
      <w:tr w:rsidR="00622A16" w14:paraId="65E2312F" w14:textId="77777777" w:rsidTr="005220BC">
        <w:tc>
          <w:tcPr>
            <w:tcW w:w="142" w:type="dxa"/>
            <w:tcBorders>
              <w:left w:val="single" w:sz="4" w:space="0" w:color="auto"/>
            </w:tcBorders>
          </w:tcPr>
          <w:p w14:paraId="4703189B" w14:textId="77777777" w:rsidR="00622A16" w:rsidRDefault="00622A16" w:rsidP="005220BC">
            <w:pPr>
              <w:pStyle w:val="CRCoverPage"/>
              <w:spacing w:after="0"/>
              <w:jc w:val="right"/>
              <w:rPr>
                <w:noProof/>
              </w:rPr>
            </w:pPr>
          </w:p>
        </w:tc>
        <w:tc>
          <w:tcPr>
            <w:tcW w:w="1559" w:type="dxa"/>
            <w:shd w:val="pct30" w:color="FFFF00" w:fill="auto"/>
          </w:tcPr>
          <w:p w14:paraId="5CD3C554" w14:textId="448510E0" w:rsidR="00622A16" w:rsidRPr="00410371" w:rsidRDefault="00622A16" w:rsidP="005220BC">
            <w:pPr>
              <w:pStyle w:val="CRCoverPage"/>
              <w:spacing w:after="0"/>
              <w:jc w:val="right"/>
              <w:rPr>
                <w:b/>
                <w:noProof/>
                <w:sz w:val="28"/>
              </w:rPr>
            </w:pPr>
            <w:r>
              <w:rPr>
                <w:b/>
                <w:noProof/>
                <w:sz w:val="28"/>
              </w:rPr>
              <w:t>24.301</w:t>
            </w:r>
          </w:p>
        </w:tc>
        <w:tc>
          <w:tcPr>
            <w:tcW w:w="709" w:type="dxa"/>
          </w:tcPr>
          <w:p w14:paraId="43460B3F" w14:textId="77777777" w:rsidR="00622A16" w:rsidRDefault="00622A16" w:rsidP="005220BC">
            <w:pPr>
              <w:pStyle w:val="CRCoverPage"/>
              <w:spacing w:after="0"/>
              <w:jc w:val="center"/>
              <w:rPr>
                <w:noProof/>
              </w:rPr>
            </w:pPr>
            <w:r>
              <w:rPr>
                <w:b/>
                <w:noProof/>
                <w:sz w:val="28"/>
              </w:rPr>
              <w:t>CR</w:t>
            </w:r>
          </w:p>
        </w:tc>
        <w:tc>
          <w:tcPr>
            <w:tcW w:w="1276" w:type="dxa"/>
            <w:shd w:val="pct30" w:color="FFFF00" w:fill="auto"/>
          </w:tcPr>
          <w:p w14:paraId="712A40A8" w14:textId="287178E3" w:rsidR="00622A16" w:rsidRPr="00410371" w:rsidRDefault="006E0DCE" w:rsidP="005220BC">
            <w:pPr>
              <w:pStyle w:val="CRCoverPage"/>
              <w:spacing w:after="0"/>
              <w:rPr>
                <w:noProof/>
              </w:rPr>
            </w:pPr>
            <w:r>
              <w:rPr>
                <w:b/>
                <w:noProof/>
                <w:sz w:val="28"/>
              </w:rPr>
              <w:t>3743</w:t>
            </w:r>
          </w:p>
        </w:tc>
        <w:tc>
          <w:tcPr>
            <w:tcW w:w="709" w:type="dxa"/>
          </w:tcPr>
          <w:p w14:paraId="7CFF65E3" w14:textId="77777777" w:rsidR="00622A16" w:rsidRDefault="00622A16" w:rsidP="005220BC">
            <w:pPr>
              <w:pStyle w:val="CRCoverPage"/>
              <w:tabs>
                <w:tab w:val="right" w:pos="625"/>
              </w:tabs>
              <w:spacing w:after="0"/>
              <w:jc w:val="center"/>
              <w:rPr>
                <w:noProof/>
              </w:rPr>
            </w:pPr>
            <w:r>
              <w:rPr>
                <w:b/>
                <w:bCs/>
                <w:noProof/>
                <w:sz w:val="28"/>
              </w:rPr>
              <w:t>rev</w:t>
            </w:r>
          </w:p>
        </w:tc>
        <w:tc>
          <w:tcPr>
            <w:tcW w:w="992" w:type="dxa"/>
            <w:shd w:val="pct30" w:color="FFFF00" w:fill="auto"/>
          </w:tcPr>
          <w:p w14:paraId="6CF4B537" w14:textId="6C4CB829" w:rsidR="00622A16" w:rsidRPr="00410371" w:rsidRDefault="00DA5C7C" w:rsidP="005220BC">
            <w:pPr>
              <w:pStyle w:val="CRCoverPage"/>
              <w:spacing w:after="0"/>
              <w:jc w:val="center"/>
              <w:rPr>
                <w:b/>
                <w:noProof/>
              </w:rPr>
            </w:pPr>
            <w:r>
              <w:rPr>
                <w:b/>
                <w:noProof/>
                <w:sz w:val="28"/>
              </w:rPr>
              <w:t>1</w:t>
            </w:r>
          </w:p>
        </w:tc>
        <w:tc>
          <w:tcPr>
            <w:tcW w:w="2410" w:type="dxa"/>
          </w:tcPr>
          <w:p w14:paraId="02D8F3A6" w14:textId="77777777" w:rsidR="00622A16" w:rsidRDefault="00622A16" w:rsidP="00522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07D3BC" w14:textId="4EBC1293" w:rsidR="00622A16" w:rsidRPr="00BB0752" w:rsidRDefault="00622A16" w:rsidP="005220BC">
            <w:pPr>
              <w:pStyle w:val="CRCoverPage"/>
              <w:spacing w:after="0"/>
              <w:jc w:val="center"/>
              <w:rPr>
                <w:b/>
                <w:noProof/>
                <w:sz w:val="28"/>
              </w:rPr>
            </w:pPr>
            <w:r>
              <w:rPr>
                <w:b/>
                <w:noProof/>
                <w:sz w:val="28"/>
              </w:rPr>
              <w:t>17.6.0</w:t>
            </w:r>
          </w:p>
        </w:tc>
        <w:tc>
          <w:tcPr>
            <w:tcW w:w="143" w:type="dxa"/>
            <w:tcBorders>
              <w:right w:val="single" w:sz="4" w:space="0" w:color="auto"/>
            </w:tcBorders>
          </w:tcPr>
          <w:p w14:paraId="3F52C87D" w14:textId="77777777" w:rsidR="00622A16" w:rsidRDefault="00622A16" w:rsidP="005220BC">
            <w:pPr>
              <w:pStyle w:val="CRCoverPage"/>
              <w:spacing w:after="0"/>
              <w:rPr>
                <w:noProof/>
              </w:rPr>
            </w:pPr>
          </w:p>
        </w:tc>
      </w:tr>
      <w:tr w:rsidR="00622A16" w14:paraId="74264BB9" w14:textId="77777777" w:rsidTr="005220BC">
        <w:tc>
          <w:tcPr>
            <w:tcW w:w="9641" w:type="dxa"/>
            <w:gridSpan w:val="9"/>
            <w:tcBorders>
              <w:left w:val="single" w:sz="4" w:space="0" w:color="auto"/>
              <w:right w:val="single" w:sz="4" w:space="0" w:color="auto"/>
            </w:tcBorders>
          </w:tcPr>
          <w:p w14:paraId="3185C6BF" w14:textId="77777777" w:rsidR="00622A16" w:rsidRDefault="00622A16" w:rsidP="005220BC">
            <w:pPr>
              <w:pStyle w:val="CRCoverPage"/>
              <w:spacing w:after="0"/>
              <w:rPr>
                <w:noProof/>
              </w:rPr>
            </w:pPr>
          </w:p>
        </w:tc>
      </w:tr>
      <w:tr w:rsidR="00622A16" w14:paraId="71859D9D" w14:textId="77777777" w:rsidTr="005220BC">
        <w:tc>
          <w:tcPr>
            <w:tcW w:w="9641" w:type="dxa"/>
            <w:gridSpan w:val="9"/>
            <w:tcBorders>
              <w:top w:val="single" w:sz="4" w:space="0" w:color="auto"/>
            </w:tcBorders>
          </w:tcPr>
          <w:p w14:paraId="7C33FD34" w14:textId="77777777" w:rsidR="00622A16" w:rsidRPr="00F25D98" w:rsidRDefault="00622A16" w:rsidP="005220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2A16" w14:paraId="492B7477" w14:textId="77777777" w:rsidTr="005220BC">
        <w:tc>
          <w:tcPr>
            <w:tcW w:w="9641" w:type="dxa"/>
            <w:gridSpan w:val="9"/>
          </w:tcPr>
          <w:p w14:paraId="2DFC7544" w14:textId="77777777" w:rsidR="00622A16" w:rsidRDefault="00622A16" w:rsidP="005220BC">
            <w:pPr>
              <w:pStyle w:val="CRCoverPage"/>
              <w:spacing w:after="0"/>
              <w:rPr>
                <w:noProof/>
                <w:sz w:val="8"/>
                <w:szCs w:val="8"/>
              </w:rPr>
            </w:pPr>
          </w:p>
        </w:tc>
      </w:tr>
    </w:tbl>
    <w:p w14:paraId="231FCD01" w14:textId="77777777" w:rsidR="00622A16" w:rsidRDefault="00622A16" w:rsidP="00622A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A16" w14:paraId="437BC9B9" w14:textId="77777777" w:rsidTr="005220BC">
        <w:tc>
          <w:tcPr>
            <w:tcW w:w="2835" w:type="dxa"/>
          </w:tcPr>
          <w:p w14:paraId="160855B0" w14:textId="77777777" w:rsidR="00622A16" w:rsidRDefault="00622A16" w:rsidP="005220BC">
            <w:pPr>
              <w:pStyle w:val="CRCoverPage"/>
              <w:tabs>
                <w:tab w:val="right" w:pos="2751"/>
              </w:tabs>
              <w:spacing w:after="0"/>
              <w:rPr>
                <w:b/>
                <w:i/>
                <w:noProof/>
              </w:rPr>
            </w:pPr>
            <w:r>
              <w:rPr>
                <w:b/>
                <w:i/>
                <w:noProof/>
              </w:rPr>
              <w:t>Proposed change affects:</w:t>
            </w:r>
          </w:p>
        </w:tc>
        <w:tc>
          <w:tcPr>
            <w:tcW w:w="1418" w:type="dxa"/>
          </w:tcPr>
          <w:p w14:paraId="58CC0EDD" w14:textId="77777777" w:rsidR="00622A16" w:rsidRDefault="00622A16" w:rsidP="00522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30A88" w14:textId="77777777" w:rsidR="00622A16" w:rsidRDefault="00622A16" w:rsidP="005220BC">
            <w:pPr>
              <w:pStyle w:val="CRCoverPage"/>
              <w:spacing w:after="0"/>
              <w:jc w:val="center"/>
              <w:rPr>
                <w:b/>
                <w:caps/>
                <w:noProof/>
              </w:rPr>
            </w:pPr>
          </w:p>
        </w:tc>
        <w:tc>
          <w:tcPr>
            <w:tcW w:w="709" w:type="dxa"/>
            <w:tcBorders>
              <w:left w:val="single" w:sz="4" w:space="0" w:color="auto"/>
            </w:tcBorders>
          </w:tcPr>
          <w:p w14:paraId="1D97B982" w14:textId="77777777" w:rsidR="00622A16" w:rsidRDefault="00622A16" w:rsidP="00522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4693F" w14:textId="77777777" w:rsidR="00622A16" w:rsidRDefault="00622A16" w:rsidP="005220BC">
            <w:pPr>
              <w:pStyle w:val="CRCoverPage"/>
              <w:spacing w:after="0"/>
              <w:jc w:val="center"/>
              <w:rPr>
                <w:b/>
                <w:caps/>
                <w:noProof/>
              </w:rPr>
            </w:pPr>
            <w:r>
              <w:rPr>
                <w:b/>
                <w:caps/>
                <w:noProof/>
              </w:rPr>
              <w:t>x</w:t>
            </w:r>
          </w:p>
        </w:tc>
        <w:tc>
          <w:tcPr>
            <w:tcW w:w="2126" w:type="dxa"/>
          </w:tcPr>
          <w:p w14:paraId="0436787F" w14:textId="77777777" w:rsidR="00622A16" w:rsidRDefault="00622A16" w:rsidP="00522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9551D" w14:textId="77777777" w:rsidR="00622A16" w:rsidRDefault="00622A16" w:rsidP="005220BC">
            <w:pPr>
              <w:pStyle w:val="CRCoverPage"/>
              <w:spacing w:after="0"/>
              <w:jc w:val="center"/>
              <w:rPr>
                <w:b/>
                <w:caps/>
                <w:noProof/>
              </w:rPr>
            </w:pPr>
          </w:p>
        </w:tc>
        <w:tc>
          <w:tcPr>
            <w:tcW w:w="1418" w:type="dxa"/>
            <w:tcBorders>
              <w:left w:val="nil"/>
            </w:tcBorders>
          </w:tcPr>
          <w:p w14:paraId="3902FD1F" w14:textId="77777777" w:rsidR="00622A16" w:rsidRDefault="00622A16" w:rsidP="00522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561F5" w14:textId="77777777" w:rsidR="00622A16" w:rsidRDefault="00622A16" w:rsidP="005220BC">
            <w:pPr>
              <w:pStyle w:val="CRCoverPage"/>
              <w:spacing w:after="0"/>
              <w:jc w:val="center"/>
              <w:rPr>
                <w:b/>
                <w:bCs/>
                <w:caps/>
                <w:noProof/>
              </w:rPr>
            </w:pPr>
            <w:r>
              <w:rPr>
                <w:b/>
                <w:bCs/>
                <w:caps/>
                <w:noProof/>
              </w:rPr>
              <w:t>X</w:t>
            </w:r>
          </w:p>
        </w:tc>
      </w:tr>
    </w:tbl>
    <w:p w14:paraId="7EF69040" w14:textId="77777777" w:rsidR="00622A16" w:rsidRDefault="00622A16" w:rsidP="00622A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A16" w14:paraId="740BC5D0" w14:textId="77777777" w:rsidTr="00622A16">
        <w:tc>
          <w:tcPr>
            <w:tcW w:w="9640" w:type="dxa"/>
            <w:gridSpan w:val="11"/>
          </w:tcPr>
          <w:p w14:paraId="5408E37B" w14:textId="77777777" w:rsidR="00622A16" w:rsidRDefault="00622A16" w:rsidP="005220BC">
            <w:pPr>
              <w:pStyle w:val="CRCoverPage"/>
              <w:spacing w:after="0"/>
              <w:rPr>
                <w:noProof/>
                <w:sz w:val="8"/>
                <w:szCs w:val="8"/>
              </w:rPr>
            </w:pPr>
          </w:p>
        </w:tc>
      </w:tr>
      <w:tr w:rsidR="00622A16" w14:paraId="008AB9FF" w14:textId="77777777" w:rsidTr="00622A16">
        <w:tc>
          <w:tcPr>
            <w:tcW w:w="1843" w:type="dxa"/>
            <w:tcBorders>
              <w:top w:val="single" w:sz="4" w:space="0" w:color="auto"/>
              <w:left w:val="single" w:sz="4" w:space="0" w:color="auto"/>
            </w:tcBorders>
          </w:tcPr>
          <w:p w14:paraId="02B0BE7E" w14:textId="77777777" w:rsidR="00622A16" w:rsidRDefault="00622A16" w:rsidP="00522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89A0D" w14:textId="674D2B77" w:rsidR="00622A16" w:rsidRDefault="00622A16" w:rsidP="005220BC">
            <w:pPr>
              <w:pStyle w:val="CRCoverPage"/>
              <w:spacing w:after="0"/>
              <w:ind w:left="100"/>
              <w:rPr>
                <w:noProof/>
              </w:rPr>
            </w:pPr>
            <w:r>
              <w:t xml:space="preserve">Definition of last visited registered TAI for </w:t>
            </w:r>
            <w:r w:rsidRPr="00622A16">
              <w:t xml:space="preserve">IoT NTN </w:t>
            </w:r>
            <w:r>
              <w:t>in</w:t>
            </w:r>
            <w:r w:rsidRPr="00622A16">
              <w:t xml:space="preserve"> EPS</w:t>
            </w:r>
          </w:p>
        </w:tc>
      </w:tr>
      <w:tr w:rsidR="00622A16" w14:paraId="03B55FF2" w14:textId="77777777" w:rsidTr="00622A16">
        <w:tc>
          <w:tcPr>
            <w:tcW w:w="1843" w:type="dxa"/>
            <w:tcBorders>
              <w:left w:val="single" w:sz="4" w:space="0" w:color="auto"/>
            </w:tcBorders>
          </w:tcPr>
          <w:p w14:paraId="650E2AE0" w14:textId="77777777" w:rsidR="00622A16" w:rsidRDefault="00622A16" w:rsidP="005220BC">
            <w:pPr>
              <w:pStyle w:val="CRCoverPage"/>
              <w:spacing w:after="0"/>
              <w:rPr>
                <w:b/>
                <w:i/>
                <w:noProof/>
                <w:sz w:val="8"/>
                <w:szCs w:val="8"/>
              </w:rPr>
            </w:pPr>
          </w:p>
        </w:tc>
        <w:tc>
          <w:tcPr>
            <w:tcW w:w="7797" w:type="dxa"/>
            <w:gridSpan w:val="10"/>
            <w:tcBorders>
              <w:right w:val="single" w:sz="4" w:space="0" w:color="auto"/>
            </w:tcBorders>
          </w:tcPr>
          <w:p w14:paraId="6B8FB8E7" w14:textId="77777777" w:rsidR="00622A16" w:rsidRDefault="00622A16" w:rsidP="005220BC">
            <w:pPr>
              <w:pStyle w:val="CRCoverPage"/>
              <w:spacing w:after="0"/>
              <w:rPr>
                <w:noProof/>
                <w:sz w:val="8"/>
                <w:szCs w:val="8"/>
              </w:rPr>
            </w:pPr>
          </w:p>
        </w:tc>
      </w:tr>
      <w:tr w:rsidR="00622A16" w14:paraId="1A977014" w14:textId="77777777" w:rsidTr="00622A16">
        <w:tc>
          <w:tcPr>
            <w:tcW w:w="1843" w:type="dxa"/>
            <w:tcBorders>
              <w:left w:val="single" w:sz="4" w:space="0" w:color="auto"/>
            </w:tcBorders>
          </w:tcPr>
          <w:p w14:paraId="602E7B4A" w14:textId="77777777" w:rsidR="00622A16" w:rsidRDefault="00622A16" w:rsidP="00522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C9E72" w14:textId="53846D04" w:rsidR="00622A16" w:rsidRDefault="00622A16" w:rsidP="005220BC">
            <w:pPr>
              <w:pStyle w:val="CRCoverPage"/>
              <w:spacing w:after="0"/>
              <w:ind w:left="100"/>
              <w:rPr>
                <w:noProof/>
              </w:rPr>
            </w:pPr>
            <w:r>
              <w:t>Ericsson</w:t>
            </w:r>
            <w:r w:rsidR="00355ED1">
              <w:t>, Vodafone</w:t>
            </w:r>
            <w:r w:rsidR="001F67F1">
              <w:t>, Nokia, Nokia Shanghai Bell</w:t>
            </w:r>
            <w:r w:rsidR="00A87DAF">
              <w:t xml:space="preserve">, </w:t>
            </w:r>
            <w:r w:rsidR="00A87DAF" w:rsidRPr="00A87DAF">
              <w:t>MediaTek Inc.</w:t>
            </w:r>
            <w:r w:rsidR="001860C0">
              <w:t>, OPPO</w:t>
            </w:r>
          </w:p>
        </w:tc>
      </w:tr>
      <w:tr w:rsidR="00622A16" w14:paraId="714E4059" w14:textId="77777777" w:rsidTr="00622A16">
        <w:tc>
          <w:tcPr>
            <w:tcW w:w="1843" w:type="dxa"/>
            <w:tcBorders>
              <w:left w:val="single" w:sz="4" w:space="0" w:color="auto"/>
            </w:tcBorders>
          </w:tcPr>
          <w:p w14:paraId="3EB38210" w14:textId="77777777" w:rsidR="00622A16" w:rsidRDefault="00622A16" w:rsidP="00522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16EA4" w14:textId="77777777" w:rsidR="00622A16" w:rsidRDefault="00622A16" w:rsidP="005220BC">
            <w:pPr>
              <w:pStyle w:val="CRCoverPage"/>
              <w:spacing w:after="0"/>
              <w:ind w:left="100"/>
              <w:rPr>
                <w:noProof/>
              </w:rPr>
            </w:pPr>
            <w:r>
              <w:t>C1</w:t>
            </w:r>
          </w:p>
        </w:tc>
      </w:tr>
      <w:tr w:rsidR="00622A16" w14:paraId="3814E58A" w14:textId="77777777" w:rsidTr="00622A16">
        <w:tc>
          <w:tcPr>
            <w:tcW w:w="1843" w:type="dxa"/>
            <w:tcBorders>
              <w:left w:val="single" w:sz="4" w:space="0" w:color="auto"/>
            </w:tcBorders>
          </w:tcPr>
          <w:p w14:paraId="62078E11" w14:textId="77777777" w:rsidR="00622A16" w:rsidRDefault="00622A16" w:rsidP="005220BC">
            <w:pPr>
              <w:pStyle w:val="CRCoverPage"/>
              <w:spacing w:after="0"/>
              <w:rPr>
                <w:b/>
                <w:i/>
                <w:noProof/>
                <w:sz w:val="8"/>
                <w:szCs w:val="8"/>
              </w:rPr>
            </w:pPr>
          </w:p>
        </w:tc>
        <w:tc>
          <w:tcPr>
            <w:tcW w:w="7797" w:type="dxa"/>
            <w:gridSpan w:val="10"/>
            <w:tcBorders>
              <w:right w:val="single" w:sz="4" w:space="0" w:color="auto"/>
            </w:tcBorders>
          </w:tcPr>
          <w:p w14:paraId="56E20634" w14:textId="77777777" w:rsidR="00622A16" w:rsidRDefault="00622A16" w:rsidP="005220BC">
            <w:pPr>
              <w:pStyle w:val="CRCoverPage"/>
              <w:spacing w:after="0"/>
              <w:rPr>
                <w:noProof/>
                <w:sz w:val="8"/>
                <w:szCs w:val="8"/>
              </w:rPr>
            </w:pPr>
          </w:p>
        </w:tc>
      </w:tr>
      <w:tr w:rsidR="00622A16" w14:paraId="3D92F347" w14:textId="77777777" w:rsidTr="00622A16">
        <w:tc>
          <w:tcPr>
            <w:tcW w:w="1843" w:type="dxa"/>
            <w:tcBorders>
              <w:left w:val="single" w:sz="4" w:space="0" w:color="auto"/>
            </w:tcBorders>
          </w:tcPr>
          <w:p w14:paraId="14B6A126" w14:textId="77777777" w:rsidR="00622A16" w:rsidRDefault="00622A16" w:rsidP="005220BC">
            <w:pPr>
              <w:pStyle w:val="CRCoverPage"/>
              <w:tabs>
                <w:tab w:val="right" w:pos="1759"/>
              </w:tabs>
              <w:spacing w:after="0"/>
              <w:rPr>
                <w:b/>
                <w:i/>
                <w:noProof/>
              </w:rPr>
            </w:pPr>
            <w:r>
              <w:rPr>
                <w:b/>
                <w:i/>
                <w:noProof/>
              </w:rPr>
              <w:t>Work item code:</w:t>
            </w:r>
          </w:p>
        </w:tc>
        <w:tc>
          <w:tcPr>
            <w:tcW w:w="3686" w:type="dxa"/>
            <w:gridSpan w:val="5"/>
            <w:shd w:val="pct30" w:color="FFFF00" w:fill="auto"/>
          </w:tcPr>
          <w:p w14:paraId="3D50E341" w14:textId="05DF301E" w:rsidR="00622A16" w:rsidRDefault="00622A16" w:rsidP="005220BC">
            <w:pPr>
              <w:pStyle w:val="CRCoverPage"/>
              <w:spacing w:after="0"/>
              <w:ind w:left="100"/>
              <w:rPr>
                <w:noProof/>
              </w:rPr>
            </w:pPr>
            <w:r w:rsidRPr="008B0E96">
              <w:t>IoT_SAT_ARCH_EPS</w:t>
            </w:r>
          </w:p>
        </w:tc>
        <w:tc>
          <w:tcPr>
            <w:tcW w:w="567" w:type="dxa"/>
            <w:tcBorders>
              <w:left w:val="nil"/>
            </w:tcBorders>
          </w:tcPr>
          <w:p w14:paraId="632B1425" w14:textId="77777777" w:rsidR="00622A16" w:rsidRDefault="00622A16" w:rsidP="005220BC">
            <w:pPr>
              <w:pStyle w:val="CRCoverPage"/>
              <w:spacing w:after="0"/>
              <w:ind w:right="100"/>
              <w:rPr>
                <w:noProof/>
              </w:rPr>
            </w:pPr>
          </w:p>
        </w:tc>
        <w:tc>
          <w:tcPr>
            <w:tcW w:w="1417" w:type="dxa"/>
            <w:gridSpan w:val="3"/>
            <w:tcBorders>
              <w:left w:val="nil"/>
            </w:tcBorders>
          </w:tcPr>
          <w:p w14:paraId="06B0BFFD" w14:textId="77777777" w:rsidR="00622A16" w:rsidRDefault="00622A16" w:rsidP="00522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1F9A4" w14:textId="4270705B" w:rsidR="00622A16" w:rsidRDefault="00622A16" w:rsidP="005220BC">
            <w:pPr>
              <w:pStyle w:val="CRCoverPage"/>
              <w:spacing w:after="0"/>
              <w:ind w:left="100"/>
              <w:rPr>
                <w:noProof/>
              </w:rPr>
            </w:pPr>
            <w:r>
              <w:t>2022-0</w:t>
            </w:r>
            <w:r w:rsidR="001F33DD">
              <w:t>5</w:t>
            </w:r>
            <w:r>
              <w:t>-0</w:t>
            </w:r>
            <w:r w:rsidR="001F33DD">
              <w:t>5</w:t>
            </w:r>
          </w:p>
        </w:tc>
      </w:tr>
      <w:tr w:rsidR="00622A16" w14:paraId="19F5F773" w14:textId="77777777" w:rsidTr="00622A16">
        <w:tc>
          <w:tcPr>
            <w:tcW w:w="1843" w:type="dxa"/>
            <w:tcBorders>
              <w:left w:val="single" w:sz="4" w:space="0" w:color="auto"/>
            </w:tcBorders>
          </w:tcPr>
          <w:p w14:paraId="498BB772" w14:textId="77777777" w:rsidR="00622A16" w:rsidRDefault="00622A16" w:rsidP="005220BC">
            <w:pPr>
              <w:pStyle w:val="CRCoverPage"/>
              <w:spacing w:after="0"/>
              <w:rPr>
                <w:b/>
                <w:i/>
                <w:noProof/>
                <w:sz w:val="8"/>
                <w:szCs w:val="8"/>
              </w:rPr>
            </w:pPr>
          </w:p>
        </w:tc>
        <w:tc>
          <w:tcPr>
            <w:tcW w:w="1986" w:type="dxa"/>
            <w:gridSpan w:val="4"/>
          </w:tcPr>
          <w:p w14:paraId="1009634A" w14:textId="77777777" w:rsidR="00622A16" w:rsidRDefault="00622A16" w:rsidP="005220BC">
            <w:pPr>
              <w:pStyle w:val="CRCoverPage"/>
              <w:spacing w:after="0"/>
              <w:rPr>
                <w:noProof/>
                <w:sz w:val="8"/>
                <w:szCs w:val="8"/>
              </w:rPr>
            </w:pPr>
          </w:p>
        </w:tc>
        <w:tc>
          <w:tcPr>
            <w:tcW w:w="2267" w:type="dxa"/>
            <w:gridSpan w:val="2"/>
          </w:tcPr>
          <w:p w14:paraId="5332BD50" w14:textId="77777777" w:rsidR="00622A16" w:rsidRDefault="00622A16" w:rsidP="005220BC">
            <w:pPr>
              <w:pStyle w:val="CRCoverPage"/>
              <w:spacing w:after="0"/>
              <w:rPr>
                <w:noProof/>
                <w:sz w:val="8"/>
                <w:szCs w:val="8"/>
              </w:rPr>
            </w:pPr>
          </w:p>
        </w:tc>
        <w:tc>
          <w:tcPr>
            <w:tcW w:w="1417" w:type="dxa"/>
            <w:gridSpan w:val="3"/>
          </w:tcPr>
          <w:p w14:paraId="5C957F13" w14:textId="77777777" w:rsidR="00622A16" w:rsidRDefault="00622A16" w:rsidP="005220BC">
            <w:pPr>
              <w:pStyle w:val="CRCoverPage"/>
              <w:spacing w:after="0"/>
              <w:rPr>
                <w:noProof/>
                <w:sz w:val="8"/>
                <w:szCs w:val="8"/>
              </w:rPr>
            </w:pPr>
          </w:p>
        </w:tc>
        <w:tc>
          <w:tcPr>
            <w:tcW w:w="2127" w:type="dxa"/>
            <w:tcBorders>
              <w:right w:val="single" w:sz="4" w:space="0" w:color="auto"/>
            </w:tcBorders>
          </w:tcPr>
          <w:p w14:paraId="6E38F403" w14:textId="77777777" w:rsidR="00622A16" w:rsidRDefault="00622A16" w:rsidP="005220BC">
            <w:pPr>
              <w:pStyle w:val="CRCoverPage"/>
              <w:spacing w:after="0"/>
              <w:rPr>
                <w:noProof/>
                <w:sz w:val="8"/>
                <w:szCs w:val="8"/>
              </w:rPr>
            </w:pPr>
          </w:p>
        </w:tc>
      </w:tr>
      <w:tr w:rsidR="00622A16" w14:paraId="4118C2D0" w14:textId="77777777" w:rsidTr="00622A16">
        <w:trPr>
          <w:cantSplit/>
        </w:trPr>
        <w:tc>
          <w:tcPr>
            <w:tcW w:w="1843" w:type="dxa"/>
            <w:tcBorders>
              <w:left w:val="single" w:sz="4" w:space="0" w:color="auto"/>
            </w:tcBorders>
          </w:tcPr>
          <w:p w14:paraId="0C22C109" w14:textId="77777777" w:rsidR="00622A16" w:rsidRDefault="00622A16" w:rsidP="005220BC">
            <w:pPr>
              <w:pStyle w:val="CRCoverPage"/>
              <w:tabs>
                <w:tab w:val="right" w:pos="1759"/>
              </w:tabs>
              <w:spacing w:after="0"/>
              <w:rPr>
                <w:b/>
                <w:i/>
                <w:noProof/>
              </w:rPr>
            </w:pPr>
            <w:r>
              <w:rPr>
                <w:b/>
                <w:i/>
                <w:noProof/>
              </w:rPr>
              <w:t>Category:</w:t>
            </w:r>
          </w:p>
        </w:tc>
        <w:tc>
          <w:tcPr>
            <w:tcW w:w="851" w:type="dxa"/>
            <w:shd w:val="pct30" w:color="FFFF00" w:fill="auto"/>
          </w:tcPr>
          <w:p w14:paraId="2C5429F9" w14:textId="77777777" w:rsidR="00622A16" w:rsidRDefault="00622A16" w:rsidP="005220BC">
            <w:pPr>
              <w:pStyle w:val="CRCoverPage"/>
              <w:spacing w:after="0"/>
              <w:ind w:left="100" w:right="-609"/>
              <w:rPr>
                <w:b/>
                <w:noProof/>
              </w:rPr>
            </w:pPr>
            <w:r>
              <w:t>B</w:t>
            </w:r>
          </w:p>
        </w:tc>
        <w:tc>
          <w:tcPr>
            <w:tcW w:w="3402" w:type="dxa"/>
            <w:gridSpan w:val="5"/>
            <w:tcBorders>
              <w:left w:val="nil"/>
            </w:tcBorders>
          </w:tcPr>
          <w:p w14:paraId="33DAF5AC" w14:textId="77777777" w:rsidR="00622A16" w:rsidRDefault="00622A16" w:rsidP="005220BC">
            <w:pPr>
              <w:pStyle w:val="CRCoverPage"/>
              <w:spacing w:after="0"/>
              <w:rPr>
                <w:noProof/>
              </w:rPr>
            </w:pPr>
          </w:p>
        </w:tc>
        <w:tc>
          <w:tcPr>
            <w:tcW w:w="1417" w:type="dxa"/>
            <w:gridSpan w:val="3"/>
            <w:tcBorders>
              <w:left w:val="nil"/>
            </w:tcBorders>
          </w:tcPr>
          <w:p w14:paraId="720F9482" w14:textId="77777777" w:rsidR="00622A16" w:rsidRDefault="00622A16" w:rsidP="00522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134F0" w14:textId="77777777" w:rsidR="00622A16" w:rsidRDefault="00622A16" w:rsidP="005220BC">
            <w:pPr>
              <w:pStyle w:val="CRCoverPage"/>
              <w:spacing w:after="0"/>
              <w:ind w:left="100"/>
              <w:rPr>
                <w:noProof/>
              </w:rPr>
            </w:pPr>
            <w:r>
              <w:t>Rel-17</w:t>
            </w:r>
          </w:p>
        </w:tc>
      </w:tr>
      <w:tr w:rsidR="00622A16" w14:paraId="0FB5312A" w14:textId="77777777" w:rsidTr="00622A16">
        <w:tc>
          <w:tcPr>
            <w:tcW w:w="1843" w:type="dxa"/>
            <w:tcBorders>
              <w:left w:val="single" w:sz="4" w:space="0" w:color="auto"/>
              <w:bottom w:val="single" w:sz="4" w:space="0" w:color="auto"/>
            </w:tcBorders>
          </w:tcPr>
          <w:p w14:paraId="6DF6876B" w14:textId="77777777" w:rsidR="00622A16" w:rsidRDefault="00622A16" w:rsidP="005220BC">
            <w:pPr>
              <w:pStyle w:val="CRCoverPage"/>
              <w:spacing w:after="0"/>
              <w:rPr>
                <w:b/>
                <w:i/>
                <w:noProof/>
              </w:rPr>
            </w:pPr>
          </w:p>
        </w:tc>
        <w:tc>
          <w:tcPr>
            <w:tcW w:w="4677" w:type="dxa"/>
            <w:gridSpan w:val="8"/>
            <w:tcBorders>
              <w:bottom w:val="single" w:sz="4" w:space="0" w:color="auto"/>
            </w:tcBorders>
          </w:tcPr>
          <w:p w14:paraId="25B5F641" w14:textId="77777777" w:rsidR="00622A16" w:rsidRDefault="00622A16" w:rsidP="00522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4E21F" w14:textId="77777777" w:rsidR="00622A16" w:rsidRDefault="00622A16" w:rsidP="005220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3962E" w14:textId="77777777" w:rsidR="00622A16" w:rsidRPr="007C2097" w:rsidRDefault="00622A16" w:rsidP="00522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A16" w14:paraId="4AECF389" w14:textId="77777777" w:rsidTr="00622A16">
        <w:tc>
          <w:tcPr>
            <w:tcW w:w="1843" w:type="dxa"/>
          </w:tcPr>
          <w:p w14:paraId="352BD28E" w14:textId="77777777" w:rsidR="00622A16" w:rsidRDefault="00622A16" w:rsidP="005220BC">
            <w:pPr>
              <w:pStyle w:val="CRCoverPage"/>
              <w:spacing w:after="0"/>
              <w:rPr>
                <w:b/>
                <w:i/>
                <w:noProof/>
                <w:sz w:val="8"/>
                <w:szCs w:val="8"/>
              </w:rPr>
            </w:pPr>
          </w:p>
        </w:tc>
        <w:tc>
          <w:tcPr>
            <w:tcW w:w="7797" w:type="dxa"/>
            <w:gridSpan w:val="10"/>
          </w:tcPr>
          <w:p w14:paraId="6D395133" w14:textId="77777777" w:rsidR="00622A16" w:rsidRDefault="00622A16" w:rsidP="005220BC">
            <w:pPr>
              <w:pStyle w:val="CRCoverPage"/>
              <w:spacing w:after="0"/>
              <w:rPr>
                <w:noProof/>
                <w:sz w:val="8"/>
                <w:szCs w:val="8"/>
              </w:rPr>
            </w:pPr>
          </w:p>
        </w:tc>
      </w:tr>
      <w:tr w:rsidR="00622A16" w14:paraId="32A76AB0" w14:textId="77777777" w:rsidTr="00622A16">
        <w:tc>
          <w:tcPr>
            <w:tcW w:w="2694" w:type="dxa"/>
            <w:gridSpan w:val="2"/>
            <w:tcBorders>
              <w:top w:val="single" w:sz="4" w:space="0" w:color="auto"/>
              <w:left w:val="single" w:sz="4" w:space="0" w:color="auto"/>
            </w:tcBorders>
          </w:tcPr>
          <w:p w14:paraId="7F4798B8" w14:textId="77777777" w:rsidR="00622A16" w:rsidRDefault="00622A16" w:rsidP="00522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AD5C2" w14:textId="77777777" w:rsidR="00622A16" w:rsidRDefault="00622A16" w:rsidP="005220BC">
            <w:pPr>
              <w:pStyle w:val="CRCoverPage"/>
              <w:spacing w:after="0"/>
              <w:ind w:left="100"/>
              <w:rPr>
                <w:noProof/>
              </w:rPr>
            </w:pPr>
            <w:r>
              <w:rPr>
                <w:noProof/>
              </w:rPr>
              <w:t>In Satellite access the broadcast of multiple TAIs results in the UE not being able to map a specific TAI to its current position as in legacy when only one TAI applies in the current cell. It is therefore proposed that the value stored at the UE as last vistited registered TAI is the last UE selected “current TAI” in the registation area</w:t>
            </w:r>
          </w:p>
        </w:tc>
      </w:tr>
      <w:tr w:rsidR="00622A16" w14:paraId="08BD3F90" w14:textId="77777777" w:rsidTr="00622A16">
        <w:tc>
          <w:tcPr>
            <w:tcW w:w="2694" w:type="dxa"/>
            <w:gridSpan w:val="2"/>
            <w:tcBorders>
              <w:left w:val="single" w:sz="4" w:space="0" w:color="auto"/>
            </w:tcBorders>
          </w:tcPr>
          <w:p w14:paraId="5BB4BB7A" w14:textId="77777777" w:rsidR="00622A16" w:rsidRDefault="00622A16" w:rsidP="005220BC">
            <w:pPr>
              <w:pStyle w:val="CRCoverPage"/>
              <w:spacing w:after="0"/>
              <w:rPr>
                <w:b/>
                <w:i/>
                <w:noProof/>
                <w:sz w:val="8"/>
                <w:szCs w:val="8"/>
              </w:rPr>
            </w:pPr>
          </w:p>
        </w:tc>
        <w:tc>
          <w:tcPr>
            <w:tcW w:w="6946" w:type="dxa"/>
            <w:gridSpan w:val="9"/>
            <w:tcBorders>
              <w:right w:val="single" w:sz="4" w:space="0" w:color="auto"/>
            </w:tcBorders>
          </w:tcPr>
          <w:p w14:paraId="3F89137C" w14:textId="77777777" w:rsidR="00622A16" w:rsidRDefault="00622A16" w:rsidP="005220BC">
            <w:pPr>
              <w:pStyle w:val="CRCoverPage"/>
              <w:spacing w:after="0"/>
              <w:rPr>
                <w:noProof/>
                <w:sz w:val="8"/>
                <w:szCs w:val="8"/>
              </w:rPr>
            </w:pPr>
          </w:p>
        </w:tc>
      </w:tr>
      <w:tr w:rsidR="00622A16" w14:paraId="043CE49D" w14:textId="77777777" w:rsidTr="00622A16">
        <w:tc>
          <w:tcPr>
            <w:tcW w:w="2694" w:type="dxa"/>
            <w:gridSpan w:val="2"/>
            <w:tcBorders>
              <w:left w:val="single" w:sz="4" w:space="0" w:color="auto"/>
            </w:tcBorders>
          </w:tcPr>
          <w:p w14:paraId="5F3C1DAD" w14:textId="77777777" w:rsidR="00622A16" w:rsidRDefault="00622A16" w:rsidP="00522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B4FB0" w14:textId="77777777" w:rsidR="00622A16" w:rsidRDefault="00622A16" w:rsidP="005220BC">
            <w:pPr>
              <w:pStyle w:val="CRCoverPage"/>
              <w:spacing w:after="0"/>
              <w:ind w:left="100"/>
              <w:rPr>
                <w:noProof/>
              </w:rPr>
            </w:pPr>
            <w:r>
              <w:rPr>
                <w:noProof/>
              </w:rPr>
              <w:t>The definition of last visited registered TAI is updated for the satellite access case</w:t>
            </w:r>
          </w:p>
        </w:tc>
      </w:tr>
      <w:tr w:rsidR="00622A16" w14:paraId="18E02D63" w14:textId="77777777" w:rsidTr="00622A16">
        <w:tc>
          <w:tcPr>
            <w:tcW w:w="2694" w:type="dxa"/>
            <w:gridSpan w:val="2"/>
            <w:tcBorders>
              <w:left w:val="single" w:sz="4" w:space="0" w:color="auto"/>
            </w:tcBorders>
          </w:tcPr>
          <w:p w14:paraId="2F1B0E10" w14:textId="77777777" w:rsidR="00622A16" w:rsidRDefault="00622A16" w:rsidP="005220BC">
            <w:pPr>
              <w:pStyle w:val="CRCoverPage"/>
              <w:spacing w:after="0"/>
              <w:rPr>
                <w:b/>
                <w:i/>
                <w:noProof/>
                <w:sz w:val="8"/>
                <w:szCs w:val="8"/>
              </w:rPr>
            </w:pPr>
          </w:p>
        </w:tc>
        <w:tc>
          <w:tcPr>
            <w:tcW w:w="6946" w:type="dxa"/>
            <w:gridSpan w:val="9"/>
            <w:tcBorders>
              <w:right w:val="single" w:sz="4" w:space="0" w:color="auto"/>
            </w:tcBorders>
          </w:tcPr>
          <w:p w14:paraId="3BF74A0A" w14:textId="77777777" w:rsidR="00622A16" w:rsidRDefault="00622A16" w:rsidP="005220BC">
            <w:pPr>
              <w:pStyle w:val="CRCoverPage"/>
              <w:spacing w:after="0"/>
              <w:rPr>
                <w:noProof/>
                <w:sz w:val="8"/>
                <w:szCs w:val="8"/>
              </w:rPr>
            </w:pPr>
          </w:p>
        </w:tc>
      </w:tr>
      <w:tr w:rsidR="00622A16" w14:paraId="45B506EB" w14:textId="77777777" w:rsidTr="00622A16">
        <w:tc>
          <w:tcPr>
            <w:tcW w:w="2694" w:type="dxa"/>
            <w:gridSpan w:val="2"/>
            <w:tcBorders>
              <w:left w:val="single" w:sz="4" w:space="0" w:color="auto"/>
              <w:bottom w:val="single" w:sz="4" w:space="0" w:color="auto"/>
            </w:tcBorders>
          </w:tcPr>
          <w:p w14:paraId="6B39FAF1" w14:textId="77777777" w:rsidR="00622A16" w:rsidRDefault="00622A16" w:rsidP="00522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CD06F" w14:textId="77777777" w:rsidR="00622A16" w:rsidRDefault="00622A16" w:rsidP="005220BC">
            <w:pPr>
              <w:pStyle w:val="CRCoverPage"/>
              <w:spacing w:after="0"/>
              <w:ind w:left="100"/>
              <w:rPr>
                <w:noProof/>
              </w:rPr>
            </w:pPr>
            <w:r>
              <w:rPr>
                <w:noProof/>
              </w:rPr>
              <w:t>A UE in satellite access cannot determine last visited registered TAI</w:t>
            </w:r>
          </w:p>
        </w:tc>
      </w:tr>
      <w:tr w:rsidR="00622A16" w14:paraId="3BF75A3A" w14:textId="77777777" w:rsidTr="00622A16">
        <w:tc>
          <w:tcPr>
            <w:tcW w:w="2694" w:type="dxa"/>
            <w:gridSpan w:val="2"/>
          </w:tcPr>
          <w:p w14:paraId="4CD741FB" w14:textId="77777777" w:rsidR="00622A16" w:rsidRDefault="00622A16" w:rsidP="005220BC">
            <w:pPr>
              <w:pStyle w:val="CRCoverPage"/>
              <w:spacing w:after="0"/>
              <w:rPr>
                <w:b/>
                <w:i/>
                <w:noProof/>
                <w:sz w:val="8"/>
                <w:szCs w:val="8"/>
              </w:rPr>
            </w:pPr>
          </w:p>
        </w:tc>
        <w:tc>
          <w:tcPr>
            <w:tcW w:w="6946" w:type="dxa"/>
            <w:gridSpan w:val="9"/>
          </w:tcPr>
          <w:p w14:paraId="790B2780" w14:textId="77777777" w:rsidR="00622A16" w:rsidRDefault="00622A16" w:rsidP="005220BC">
            <w:pPr>
              <w:pStyle w:val="CRCoverPage"/>
              <w:spacing w:after="0"/>
              <w:rPr>
                <w:noProof/>
                <w:sz w:val="8"/>
                <w:szCs w:val="8"/>
              </w:rPr>
            </w:pPr>
          </w:p>
        </w:tc>
      </w:tr>
      <w:tr w:rsidR="00622A16" w14:paraId="1315A152" w14:textId="77777777" w:rsidTr="00622A16">
        <w:tc>
          <w:tcPr>
            <w:tcW w:w="2694" w:type="dxa"/>
            <w:gridSpan w:val="2"/>
            <w:tcBorders>
              <w:top w:val="single" w:sz="4" w:space="0" w:color="auto"/>
              <w:left w:val="single" w:sz="4" w:space="0" w:color="auto"/>
            </w:tcBorders>
          </w:tcPr>
          <w:p w14:paraId="1B4D3F4F" w14:textId="77777777" w:rsidR="00622A16" w:rsidRDefault="00622A16" w:rsidP="00522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2842D" w14:textId="77777777" w:rsidR="00622A16" w:rsidRDefault="00622A16" w:rsidP="005220BC">
            <w:pPr>
              <w:pStyle w:val="CRCoverPage"/>
              <w:spacing w:after="0"/>
              <w:ind w:left="100"/>
              <w:rPr>
                <w:noProof/>
              </w:rPr>
            </w:pPr>
            <w:r>
              <w:rPr>
                <w:noProof/>
              </w:rPr>
              <w:t>3.1</w:t>
            </w:r>
          </w:p>
        </w:tc>
      </w:tr>
      <w:tr w:rsidR="00622A16" w14:paraId="67053B9B" w14:textId="77777777" w:rsidTr="00622A16">
        <w:tc>
          <w:tcPr>
            <w:tcW w:w="2694" w:type="dxa"/>
            <w:gridSpan w:val="2"/>
            <w:tcBorders>
              <w:left w:val="single" w:sz="4" w:space="0" w:color="auto"/>
            </w:tcBorders>
          </w:tcPr>
          <w:p w14:paraId="3FDA7AB7" w14:textId="77777777" w:rsidR="00622A16" w:rsidRDefault="00622A16" w:rsidP="005220BC">
            <w:pPr>
              <w:pStyle w:val="CRCoverPage"/>
              <w:spacing w:after="0"/>
              <w:rPr>
                <w:b/>
                <w:i/>
                <w:noProof/>
                <w:sz w:val="8"/>
                <w:szCs w:val="8"/>
              </w:rPr>
            </w:pPr>
          </w:p>
        </w:tc>
        <w:tc>
          <w:tcPr>
            <w:tcW w:w="6946" w:type="dxa"/>
            <w:gridSpan w:val="9"/>
            <w:tcBorders>
              <w:right w:val="single" w:sz="4" w:space="0" w:color="auto"/>
            </w:tcBorders>
          </w:tcPr>
          <w:p w14:paraId="3BA29399" w14:textId="77777777" w:rsidR="00622A16" w:rsidRDefault="00622A16" w:rsidP="005220BC">
            <w:pPr>
              <w:pStyle w:val="CRCoverPage"/>
              <w:spacing w:after="0"/>
              <w:rPr>
                <w:noProof/>
                <w:sz w:val="8"/>
                <w:szCs w:val="8"/>
              </w:rPr>
            </w:pPr>
          </w:p>
        </w:tc>
      </w:tr>
      <w:tr w:rsidR="00622A16" w14:paraId="3D6F4BDA" w14:textId="77777777" w:rsidTr="00622A16">
        <w:tc>
          <w:tcPr>
            <w:tcW w:w="2694" w:type="dxa"/>
            <w:gridSpan w:val="2"/>
            <w:tcBorders>
              <w:left w:val="single" w:sz="4" w:space="0" w:color="auto"/>
            </w:tcBorders>
          </w:tcPr>
          <w:p w14:paraId="4ECCA025" w14:textId="77777777" w:rsidR="00622A16" w:rsidRDefault="00622A16" w:rsidP="00522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28886E" w14:textId="77777777" w:rsidR="00622A16" w:rsidRDefault="00622A16" w:rsidP="00522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6A765" w14:textId="77777777" w:rsidR="00622A16" w:rsidRDefault="00622A16" w:rsidP="005220BC">
            <w:pPr>
              <w:pStyle w:val="CRCoverPage"/>
              <w:spacing w:after="0"/>
              <w:jc w:val="center"/>
              <w:rPr>
                <w:b/>
                <w:caps/>
                <w:noProof/>
              </w:rPr>
            </w:pPr>
            <w:r>
              <w:rPr>
                <w:b/>
                <w:caps/>
                <w:noProof/>
              </w:rPr>
              <w:t>N</w:t>
            </w:r>
          </w:p>
        </w:tc>
        <w:tc>
          <w:tcPr>
            <w:tcW w:w="2977" w:type="dxa"/>
            <w:gridSpan w:val="4"/>
          </w:tcPr>
          <w:p w14:paraId="0350B9D1" w14:textId="77777777" w:rsidR="00622A16" w:rsidRDefault="00622A16" w:rsidP="00522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53E99" w14:textId="77777777" w:rsidR="00622A16" w:rsidRDefault="00622A16" w:rsidP="005220BC">
            <w:pPr>
              <w:pStyle w:val="CRCoverPage"/>
              <w:spacing w:after="0"/>
              <w:ind w:left="99"/>
              <w:rPr>
                <w:noProof/>
              </w:rPr>
            </w:pPr>
          </w:p>
        </w:tc>
      </w:tr>
      <w:tr w:rsidR="00622A16" w14:paraId="20F0211B" w14:textId="77777777" w:rsidTr="00622A16">
        <w:tc>
          <w:tcPr>
            <w:tcW w:w="2694" w:type="dxa"/>
            <w:gridSpan w:val="2"/>
            <w:tcBorders>
              <w:left w:val="single" w:sz="4" w:space="0" w:color="auto"/>
            </w:tcBorders>
          </w:tcPr>
          <w:p w14:paraId="71BDB39F" w14:textId="77777777" w:rsidR="00622A16" w:rsidRDefault="00622A16" w:rsidP="00522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A0DB44" w14:textId="77777777" w:rsidR="00622A16" w:rsidRDefault="00622A16" w:rsidP="0052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886F5" w14:textId="77777777" w:rsidR="00622A16" w:rsidRDefault="00622A16" w:rsidP="005220BC">
            <w:pPr>
              <w:pStyle w:val="CRCoverPage"/>
              <w:spacing w:after="0"/>
              <w:jc w:val="center"/>
              <w:rPr>
                <w:b/>
                <w:caps/>
                <w:noProof/>
              </w:rPr>
            </w:pPr>
            <w:r>
              <w:rPr>
                <w:b/>
                <w:caps/>
                <w:noProof/>
              </w:rPr>
              <w:t>X</w:t>
            </w:r>
          </w:p>
        </w:tc>
        <w:tc>
          <w:tcPr>
            <w:tcW w:w="2977" w:type="dxa"/>
            <w:gridSpan w:val="4"/>
          </w:tcPr>
          <w:p w14:paraId="7D2E5B3D" w14:textId="77777777" w:rsidR="00622A16" w:rsidRDefault="00622A16" w:rsidP="00522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F2520" w14:textId="77777777" w:rsidR="00622A16" w:rsidRDefault="00622A16" w:rsidP="005220BC">
            <w:pPr>
              <w:pStyle w:val="CRCoverPage"/>
              <w:spacing w:after="0"/>
              <w:ind w:left="99"/>
              <w:rPr>
                <w:noProof/>
              </w:rPr>
            </w:pPr>
            <w:r>
              <w:rPr>
                <w:noProof/>
              </w:rPr>
              <w:t xml:space="preserve">TS/TR ... CR ... </w:t>
            </w:r>
          </w:p>
        </w:tc>
      </w:tr>
      <w:tr w:rsidR="00622A16" w14:paraId="0341C2B6" w14:textId="77777777" w:rsidTr="00622A16">
        <w:tc>
          <w:tcPr>
            <w:tcW w:w="2694" w:type="dxa"/>
            <w:gridSpan w:val="2"/>
            <w:tcBorders>
              <w:left w:val="single" w:sz="4" w:space="0" w:color="auto"/>
            </w:tcBorders>
          </w:tcPr>
          <w:p w14:paraId="3732D29D" w14:textId="77777777" w:rsidR="00622A16" w:rsidRDefault="00622A16" w:rsidP="00522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6A7A7" w14:textId="77777777" w:rsidR="00622A16" w:rsidRDefault="00622A16" w:rsidP="0052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A8A9B" w14:textId="77777777" w:rsidR="00622A16" w:rsidRDefault="00622A16" w:rsidP="005220BC">
            <w:pPr>
              <w:pStyle w:val="CRCoverPage"/>
              <w:spacing w:after="0"/>
              <w:jc w:val="center"/>
              <w:rPr>
                <w:b/>
                <w:caps/>
                <w:noProof/>
              </w:rPr>
            </w:pPr>
            <w:r>
              <w:rPr>
                <w:b/>
                <w:caps/>
                <w:noProof/>
              </w:rPr>
              <w:t>X</w:t>
            </w:r>
          </w:p>
        </w:tc>
        <w:tc>
          <w:tcPr>
            <w:tcW w:w="2977" w:type="dxa"/>
            <w:gridSpan w:val="4"/>
          </w:tcPr>
          <w:p w14:paraId="00444D74" w14:textId="77777777" w:rsidR="00622A16" w:rsidRDefault="00622A16" w:rsidP="00522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C1941" w14:textId="77777777" w:rsidR="00622A16" w:rsidRDefault="00622A16" w:rsidP="005220BC">
            <w:pPr>
              <w:pStyle w:val="CRCoverPage"/>
              <w:spacing w:after="0"/>
              <w:ind w:left="99"/>
              <w:rPr>
                <w:noProof/>
              </w:rPr>
            </w:pPr>
            <w:r>
              <w:rPr>
                <w:noProof/>
              </w:rPr>
              <w:t xml:space="preserve">TS/TR ... CR ... </w:t>
            </w:r>
          </w:p>
        </w:tc>
      </w:tr>
      <w:tr w:rsidR="00622A16" w14:paraId="742477FF" w14:textId="77777777" w:rsidTr="00622A16">
        <w:tc>
          <w:tcPr>
            <w:tcW w:w="2694" w:type="dxa"/>
            <w:gridSpan w:val="2"/>
            <w:tcBorders>
              <w:left w:val="single" w:sz="4" w:space="0" w:color="auto"/>
            </w:tcBorders>
          </w:tcPr>
          <w:p w14:paraId="0CD777CB" w14:textId="77777777" w:rsidR="00622A16" w:rsidRDefault="00622A16" w:rsidP="00522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1B58A7" w14:textId="77777777" w:rsidR="00622A16" w:rsidRDefault="00622A16" w:rsidP="0052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4C816" w14:textId="77777777" w:rsidR="00622A16" w:rsidRDefault="00622A16" w:rsidP="005220BC">
            <w:pPr>
              <w:pStyle w:val="CRCoverPage"/>
              <w:spacing w:after="0"/>
              <w:jc w:val="center"/>
              <w:rPr>
                <w:b/>
                <w:caps/>
                <w:noProof/>
              </w:rPr>
            </w:pPr>
            <w:r>
              <w:rPr>
                <w:b/>
                <w:caps/>
                <w:noProof/>
              </w:rPr>
              <w:t>X</w:t>
            </w:r>
          </w:p>
        </w:tc>
        <w:tc>
          <w:tcPr>
            <w:tcW w:w="2977" w:type="dxa"/>
            <w:gridSpan w:val="4"/>
          </w:tcPr>
          <w:p w14:paraId="0B1CE536" w14:textId="77777777" w:rsidR="00622A16" w:rsidRDefault="00622A16" w:rsidP="00522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20DB3" w14:textId="77777777" w:rsidR="00622A16" w:rsidRDefault="00622A16" w:rsidP="005220BC">
            <w:pPr>
              <w:pStyle w:val="CRCoverPage"/>
              <w:spacing w:after="0"/>
              <w:ind w:left="99"/>
              <w:rPr>
                <w:noProof/>
              </w:rPr>
            </w:pPr>
            <w:r>
              <w:rPr>
                <w:noProof/>
              </w:rPr>
              <w:t xml:space="preserve">TS/TR ... CR ... </w:t>
            </w:r>
          </w:p>
        </w:tc>
      </w:tr>
      <w:tr w:rsidR="00622A16" w14:paraId="74DFC3C4" w14:textId="77777777" w:rsidTr="00622A16">
        <w:tc>
          <w:tcPr>
            <w:tcW w:w="2694" w:type="dxa"/>
            <w:gridSpan w:val="2"/>
            <w:tcBorders>
              <w:left w:val="single" w:sz="4" w:space="0" w:color="auto"/>
            </w:tcBorders>
          </w:tcPr>
          <w:p w14:paraId="361C6819" w14:textId="77777777" w:rsidR="00622A16" w:rsidRDefault="00622A16" w:rsidP="005220BC">
            <w:pPr>
              <w:pStyle w:val="CRCoverPage"/>
              <w:spacing w:after="0"/>
              <w:rPr>
                <w:b/>
                <w:i/>
                <w:noProof/>
              </w:rPr>
            </w:pPr>
          </w:p>
        </w:tc>
        <w:tc>
          <w:tcPr>
            <w:tcW w:w="6946" w:type="dxa"/>
            <w:gridSpan w:val="9"/>
            <w:tcBorders>
              <w:right w:val="single" w:sz="4" w:space="0" w:color="auto"/>
            </w:tcBorders>
          </w:tcPr>
          <w:p w14:paraId="7AD267A9" w14:textId="77777777" w:rsidR="00622A16" w:rsidRDefault="00622A16" w:rsidP="005220BC">
            <w:pPr>
              <w:pStyle w:val="CRCoverPage"/>
              <w:spacing w:after="0"/>
              <w:rPr>
                <w:noProof/>
              </w:rPr>
            </w:pPr>
          </w:p>
        </w:tc>
      </w:tr>
      <w:tr w:rsidR="00622A16" w14:paraId="1322FA74" w14:textId="77777777" w:rsidTr="00622A16">
        <w:tc>
          <w:tcPr>
            <w:tcW w:w="2694" w:type="dxa"/>
            <w:gridSpan w:val="2"/>
            <w:tcBorders>
              <w:left w:val="single" w:sz="4" w:space="0" w:color="auto"/>
              <w:bottom w:val="single" w:sz="4" w:space="0" w:color="auto"/>
            </w:tcBorders>
          </w:tcPr>
          <w:p w14:paraId="47661C55" w14:textId="77777777" w:rsidR="00622A16" w:rsidRDefault="00622A16" w:rsidP="00522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9B289" w14:textId="77777777" w:rsidR="00622A16" w:rsidRDefault="00622A16" w:rsidP="005220BC">
            <w:pPr>
              <w:pStyle w:val="CRCoverPage"/>
              <w:spacing w:after="0"/>
              <w:ind w:left="100"/>
              <w:rPr>
                <w:noProof/>
              </w:rPr>
            </w:pPr>
          </w:p>
        </w:tc>
      </w:tr>
      <w:tr w:rsidR="00622A16" w:rsidRPr="008863B9" w14:paraId="053E9738" w14:textId="77777777" w:rsidTr="00622A16">
        <w:tc>
          <w:tcPr>
            <w:tcW w:w="2694" w:type="dxa"/>
            <w:gridSpan w:val="2"/>
            <w:tcBorders>
              <w:top w:val="single" w:sz="4" w:space="0" w:color="auto"/>
              <w:bottom w:val="single" w:sz="4" w:space="0" w:color="auto"/>
            </w:tcBorders>
          </w:tcPr>
          <w:p w14:paraId="3FEEEEF6" w14:textId="77777777" w:rsidR="00622A16" w:rsidRPr="008863B9" w:rsidRDefault="00622A16" w:rsidP="00522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521D65" w14:textId="77777777" w:rsidR="00622A16" w:rsidRPr="008863B9" w:rsidRDefault="00622A16" w:rsidP="005220BC">
            <w:pPr>
              <w:pStyle w:val="CRCoverPage"/>
              <w:spacing w:after="0"/>
              <w:ind w:left="100"/>
              <w:rPr>
                <w:noProof/>
                <w:sz w:val="8"/>
                <w:szCs w:val="8"/>
              </w:rPr>
            </w:pPr>
          </w:p>
        </w:tc>
      </w:tr>
      <w:tr w:rsidR="00622A16" w14:paraId="422A071C" w14:textId="77777777" w:rsidTr="00622A16">
        <w:tc>
          <w:tcPr>
            <w:tcW w:w="2694" w:type="dxa"/>
            <w:gridSpan w:val="2"/>
            <w:tcBorders>
              <w:top w:val="single" w:sz="4" w:space="0" w:color="auto"/>
              <w:left w:val="single" w:sz="4" w:space="0" w:color="auto"/>
              <w:bottom w:val="single" w:sz="4" w:space="0" w:color="auto"/>
            </w:tcBorders>
          </w:tcPr>
          <w:p w14:paraId="4D3BE58F" w14:textId="77777777" w:rsidR="00622A16" w:rsidRDefault="00622A16" w:rsidP="00522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26ADB" w14:textId="77777777" w:rsidR="00622A16" w:rsidRDefault="00622A16" w:rsidP="005220BC">
            <w:pPr>
              <w:pStyle w:val="CRCoverPage"/>
              <w:spacing w:after="0"/>
              <w:ind w:left="100"/>
              <w:rPr>
                <w:noProof/>
              </w:rPr>
            </w:pPr>
          </w:p>
        </w:tc>
      </w:tr>
    </w:tbl>
    <w:p w14:paraId="615F95CF" w14:textId="77777777" w:rsidR="00622A16" w:rsidRDefault="00622A16" w:rsidP="00622A16">
      <w:pPr>
        <w:pStyle w:val="CRCoverPage"/>
        <w:spacing w:after="0"/>
        <w:rPr>
          <w:noProof/>
          <w:sz w:val="8"/>
          <w:szCs w:val="8"/>
        </w:rPr>
      </w:pPr>
    </w:p>
    <w:p w14:paraId="2B0321D5" w14:textId="77777777" w:rsidR="00622A16" w:rsidRDefault="00622A16" w:rsidP="00622A16">
      <w:pPr>
        <w:rPr>
          <w:noProof/>
        </w:rPr>
        <w:sectPr w:rsidR="00622A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5B6FB" w14:textId="77777777" w:rsidR="00622A16" w:rsidRDefault="00622A16" w:rsidP="00622A16">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1B9836A" w14:textId="77777777" w:rsidR="00622A16" w:rsidRDefault="00622A16" w:rsidP="00622A16">
      <w:pPr>
        <w:rPr>
          <w:lang w:eastAsia="zh-CN"/>
        </w:rPr>
      </w:pPr>
    </w:p>
    <w:p w14:paraId="54F3573E" w14:textId="77777777" w:rsidR="00622A16" w:rsidRPr="006B5418" w:rsidRDefault="00622A16" w:rsidP="0062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66C848" w14:textId="77777777" w:rsidR="00622A16" w:rsidRPr="00CE3E2C" w:rsidRDefault="00622A16" w:rsidP="00622A16">
      <w:pPr>
        <w:rPr>
          <w:lang w:val="en-US"/>
        </w:rPr>
      </w:pPr>
    </w:p>
    <w:p w14:paraId="6398382B" w14:textId="7777777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DB5AB8E" w14:textId="77777777" w:rsidR="00D40C70" w:rsidRPr="006A6394" w:rsidRDefault="00D40C70" w:rsidP="00D40C70">
      <w:r w:rsidRPr="006A6394">
        <w:rPr>
          <w:b/>
          <w:bCs/>
        </w:rPr>
        <w:t>Chosen PLMN:</w:t>
      </w:r>
      <w:r w:rsidRPr="006A6394">
        <w:rPr>
          <w:b/>
        </w:rPr>
        <w:t xml:space="preserve"> </w:t>
      </w:r>
      <w:r w:rsidRPr="006A6394">
        <w:t>The same as selected PLMN as specified in 3GPP TS 23.122 [6].</w:t>
      </w:r>
    </w:p>
    <w:p w14:paraId="327AC289" w14:textId="77777777" w:rsidR="00431B51" w:rsidRPr="006A6394" w:rsidRDefault="00D40C70" w:rsidP="00D40C70">
      <w:r w:rsidRPr="006A6394">
        <w:rPr>
          <w:b/>
        </w:rPr>
        <w:t>Control plane CIoT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61D22A2B" w14:textId="2A85D458" w:rsidR="00D40C70" w:rsidRPr="006A6394" w:rsidRDefault="00D40C70" w:rsidP="00D40C70">
      <w:r w:rsidRPr="006A6394">
        <w:rPr>
          <w:b/>
        </w:rPr>
        <w:t>User plane CIoT EPS optimization:</w:t>
      </w:r>
      <w:r w:rsidRPr="006A6394">
        <w:t xml:space="preserve"> </w:t>
      </w:r>
      <w:r w:rsidRPr="006A6394">
        <w:rPr>
          <w:bCs/>
        </w:rPr>
        <w:t>signalling optimizations to enable efficient transport of user data (IP, non-IP or Ethernet) over the user plane</w:t>
      </w:r>
      <w:r w:rsidRPr="006A6394">
        <w:t>.</w:t>
      </w:r>
    </w:p>
    <w:p w14:paraId="56A8ACEE" w14:textId="77777777" w:rsidR="00D40C70" w:rsidRPr="006A6394" w:rsidRDefault="00D40C70" w:rsidP="00D40C70">
      <w:r w:rsidRPr="006A6394">
        <w:rPr>
          <w:b/>
        </w:rPr>
        <w:t>UE supporting CIoT EPS optimizations:</w:t>
      </w:r>
      <w:r w:rsidRPr="006A6394">
        <w:t xml:space="preserve"> </w:t>
      </w:r>
      <w:r w:rsidRPr="006A6394">
        <w:rPr>
          <w:lang w:eastAsia="ko-KR"/>
        </w:rPr>
        <w:t>A UE that supports control plane CIoT EPS optimization or user plane CIoT EPS optimization and one or more other CIoT EPS optimizations when the UE is in S1 mode.</w:t>
      </w:r>
    </w:p>
    <w:p w14:paraId="1FFF0339" w14:textId="77777777" w:rsidR="00D40C70" w:rsidRPr="006A6394" w:rsidRDefault="00D40C70" w:rsidP="00D40C70">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152B769B" w14:textId="77777777" w:rsidR="00D40C70" w:rsidRPr="006A6394" w:rsidRDefault="00D40C70" w:rsidP="00D40C70">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3F71C411" w14:textId="77777777" w:rsidR="00D40C70" w:rsidRPr="006A6394" w:rsidRDefault="00D40C70" w:rsidP="00D40C70">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lastRenderedPageBreak/>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625AF056" w:rsidR="00D40C70" w:rsidRPr="006A6394" w:rsidRDefault="00D40C70" w:rsidP="00D40C70">
      <w:pPr>
        <w:rPr>
          <w:lang w:eastAsia="ja-JP"/>
        </w:rPr>
      </w:pPr>
      <w:r w:rsidRPr="006A6394">
        <w:rPr>
          <w:b/>
          <w:lang w:eastAsia="zh-CN"/>
        </w:rPr>
        <w:lastRenderedPageBreak/>
        <w:t>Last Visited Registered TAI:</w:t>
      </w:r>
      <w:r w:rsidRPr="006A6394">
        <w:rPr>
          <w:lang w:eastAsia="zh-CN"/>
        </w:rPr>
        <w:t xml:space="preserve"> A TAI which is contained in the TAI list that the UE registered to the network and which identifies the tracking area last visited by the UE.</w:t>
      </w:r>
      <w:ins w:id="9" w:author="Ericsson User 1" w:date="2022-03-29T14:54:00Z">
        <w:r w:rsidR="00622A16" w:rsidRPr="00622A16">
          <w:t xml:space="preserve"> </w:t>
        </w:r>
        <w:r w:rsidR="00622A16" w:rsidRPr="00622A16">
          <w:rPr>
            <w:lang w:eastAsia="zh-CN"/>
          </w:rPr>
          <w:t xml:space="preserve">If the cell is a satellite cell broadcasting multiple TAIs, a TAI which is contained in the </w:t>
        </w:r>
      </w:ins>
      <w:ins w:id="10" w:author="Ericsson User 1" w:date="2022-04-26T16:00:00Z">
        <w:r w:rsidR="00A31467">
          <w:rPr>
            <w:lang w:eastAsia="zh-CN"/>
          </w:rPr>
          <w:t xml:space="preserve">TAI list </w:t>
        </w:r>
      </w:ins>
      <w:ins w:id="11" w:author="Ericsson User 1" w:date="2022-03-29T14:54:00Z">
        <w:r w:rsidR="00622A16" w:rsidRPr="00622A16">
          <w:rPr>
            <w:lang w:eastAsia="zh-CN"/>
          </w:rPr>
          <w:t>that the UE registered to the network and last selected by the UE as the current TAI.</w:t>
        </w:r>
      </w:ins>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77777777" w:rsidR="00D40C70" w:rsidRPr="006A6394" w:rsidRDefault="00D40C70" w:rsidP="00D40C70">
      <w:pPr>
        <w:pStyle w:val="NO"/>
      </w:pPr>
      <w:r w:rsidRPr="006A6394">
        <w:t>NOTE 1:</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lastRenderedPageBreak/>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6A6394" w:rsidRDefault="00D40C70" w:rsidP="00D40C70">
      <w:pPr>
        <w:pStyle w:val="NO"/>
      </w:pPr>
      <w:r w:rsidRPr="006A6394">
        <w:t>NOTE 2:</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Removal of eCall only mode restriction:</w:t>
      </w:r>
      <w:r w:rsidRPr="006A6394">
        <w:t xml:space="preserve"> All the limitations as described in 3GPP TS 22.101 [46] for the eCall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00A89248" w14:textId="5E543235" w:rsidR="00D40C70" w:rsidRPr="006A6394" w:rsidRDefault="00D40C70" w:rsidP="00D40C70">
      <w:r w:rsidRPr="006A6394">
        <w:rPr>
          <w:b/>
        </w:rPr>
        <w:t>In NB-S1 mode:</w:t>
      </w:r>
      <w:r w:rsidRPr="006A6394">
        <w:t xml:space="preserve"> Indicates this paragraph applies only to a system which operates in NB-S1 mode. For a multi-access system this case applies if the current serving radio access network</w:t>
      </w:r>
      <w:r w:rsidR="00D838D3">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E00792B" w14:textId="5EB5B3B3" w:rsidR="00D40C70" w:rsidRPr="006A6394" w:rsidRDefault="00D40C70" w:rsidP="00D40C70">
      <w:r w:rsidRPr="006A6394">
        <w:rPr>
          <w:b/>
        </w:rPr>
        <w:t>In WB-S1 mode:</w:t>
      </w:r>
      <w:r w:rsidRPr="006A6394">
        <w:t xml:space="preserve"> Indicates this paragraph applies only to a system which operates in WB-S1 mode. For a multi-access system this case applies if the system operates in S1 mode, but not in NB-S1 mode.</w:t>
      </w:r>
      <w:r w:rsidR="00D838D3">
        <w:t xml:space="preserve"> WB-S1 mode also includes satellite access.</w:t>
      </w:r>
    </w:p>
    <w:p w14:paraId="53355C7C" w14:textId="77777777" w:rsidR="00D40C70" w:rsidRPr="006A6394" w:rsidRDefault="00D40C70" w:rsidP="00D40C70">
      <w:r w:rsidRPr="006A6394">
        <w:rPr>
          <w:b/>
        </w:rPr>
        <w:t>In WB-S1/CE mode:</w:t>
      </w:r>
      <w:r w:rsidRPr="006A6394">
        <w:t xml:space="preserve"> Indicates this paragraph applies only when a UE, which is a CE mode B capable UE (see 3GPP TS 36.306 [44]), is operating in CE mode A or B in WB-S1 mode.</w:t>
      </w:r>
    </w:p>
    <w:p w14:paraId="4129DBA3" w14:textId="77777777"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lastRenderedPageBreak/>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DD57CA7" w14:textId="77777777" w:rsidR="00D40C70" w:rsidRPr="006A6394" w:rsidRDefault="00D40C70" w:rsidP="00D40C70">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lastRenderedPageBreak/>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(CIoT)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r w:rsidRPr="006A6394">
        <w:rPr>
          <w:b/>
          <w:bCs/>
        </w:rPr>
        <w:t>eCall only mode</w:t>
      </w:r>
    </w:p>
    <w:p w14:paraId="7C7786CF" w14:textId="77777777" w:rsidR="00D40C70" w:rsidRPr="006A6394" w:rsidRDefault="00D40C70" w:rsidP="00D40C70">
      <w:pPr>
        <w:pStyle w:val="EW"/>
        <w:rPr>
          <w:b/>
          <w:bCs/>
        </w:rPr>
      </w:pPr>
      <w:r w:rsidRPr="006A6394">
        <w:rPr>
          <w:b/>
          <w:bCs/>
        </w:rPr>
        <w:t>NarrowBand-IoT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Access domain selection</w:t>
      </w:r>
    </w:p>
    <w:p w14:paraId="14F99483" w14:textId="77777777" w:rsidR="00D40C70" w:rsidRPr="00D838D3" w:rsidRDefault="00D40C70" w:rsidP="00D40C70">
      <w:pPr>
        <w:pStyle w:val="EW"/>
        <w:rPr>
          <w:b/>
          <w:bCs/>
          <w:lang w:val="fr-FR"/>
        </w:rPr>
      </w:pPr>
      <w:r w:rsidRPr="00D838D3">
        <w:rPr>
          <w:b/>
          <w:bCs/>
          <w:lang w:val="fr-FR"/>
        </w:rPr>
        <w:t>Default PDP context</w:t>
      </w:r>
    </w:p>
    <w:p w14:paraId="45C32FFE" w14:textId="77777777" w:rsidR="00D40C70" w:rsidRPr="00D838D3" w:rsidRDefault="00D40C70" w:rsidP="00D40C70">
      <w:pPr>
        <w:pStyle w:val="EW"/>
        <w:rPr>
          <w:b/>
          <w:bCs/>
          <w:lang w:val="fr-FR" w:eastAsia="zh-CN"/>
        </w:rPr>
      </w:pPr>
      <w:r w:rsidRPr="00D838D3">
        <w:rPr>
          <w:b/>
          <w:bCs/>
          <w:lang w:val="fr-FR" w:eastAsia="zh-CN"/>
        </w:rPr>
        <w:t>Extended idle-mode DRX cycle</w:t>
      </w:r>
    </w:p>
    <w:p w14:paraId="6C150B46" w14:textId="77777777" w:rsidR="00D40C70" w:rsidRPr="00D838D3" w:rsidRDefault="00D40C70" w:rsidP="00D40C70">
      <w:pPr>
        <w:pStyle w:val="EW"/>
        <w:rPr>
          <w:b/>
          <w:bCs/>
          <w:lang w:val="fr-FR" w:eastAsia="zh-CN"/>
        </w:rPr>
      </w:pPr>
      <w:r w:rsidRPr="00D838D3">
        <w:rPr>
          <w:b/>
          <w:bCs/>
          <w:lang w:val="fr-FR" w:eastAsia="zh-CN"/>
        </w:rPr>
        <w:t>Iu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r w:rsidRPr="006A6394">
        <w:rPr>
          <w:b/>
        </w:rPr>
        <w:t>vSRVCC</w:t>
      </w:r>
    </w:p>
    <w:p w14:paraId="21CA2FC8" w14:textId="77777777" w:rsidR="00D40C70" w:rsidRPr="006A6394" w:rsidDel="003D7FC2" w:rsidRDefault="00D40C70" w:rsidP="00D40C70">
      <w:r w:rsidRPr="006A6394">
        <w:lastRenderedPageBreak/>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r w:rsidRPr="006A6394">
        <w:rPr>
          <w:b/>
          <w:bCs/>
          <w:lang w:eastAsia="zh-CN"/>
        </w:rPr>
        <w:t>ProSe direct communication</w:t>
      </w:r>
    </w:p>
    <w:p w14:paraId="7EBFCFA8" w14:textId="77777777" w:rsidR="00431B51" w:rsidRPr="006A6394" w:rsidRDefault="00D40C70" w:rsidP="00D40C70">
      <w:pPr>
        <w:pStyle w:val="EW"/>
        <w:rPr>
          <w:b/>
          <w:bCs/>
          <w:lang w:eastAsia="zh-CN"/>
        </w:rPr>
      </w:pPr>
      <w:r w:rsidRPr="006A6394">
        <w:rPr>
          <w:b/>
          <w:bCs/>
          <w:lang w:eastAsia="zh-CN"/>
        </w:rPr>
        <w:t>ProSe direct discovery</w:t>
      </w:r>
    </w:p>
    <w:p w14:paraId="58AD83AA" w14:textId="1F8E6F26" w:rsidR="00D40C70" w:rsidRPr="006A6394" w:rsidRDefault="00D40C70" w:rsidP="00D40C70">
      <w:pPr>
        <w:pStyle w:val="EX"/>
        <w:rPr>
          <w:b/>
        </w:rPr>
      </w:pPr>
      <w:r w:rsidRPr="006A6394">
        <w:rPr>
          <w:b/>
        </w:rPr>
        <w:t>ProSe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r w:rsidRPr="006A6394">
        <w:rPr>
          <w:b/>
        </w:rPr>
        <w:t>eCall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Control plane CIoT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2887AAD6" w14:textId="1A6B6F26" w:rsidR="00D40C70" w:rsidRPr="007C5733" w:rsidRDefault="00D40C70" w:rsidP="00620204">
      <w:pPr>
        <w:pStyle w:val="EX"/>
        <w:rPr>
          <w:b/>
          <w:bCs/>
        </w:rPr>
      </w:pPr>
      <w:r w:rsidRPr="007C5733">
        <w:rPr>
          <w:b/>
          <w:bCs/>
        </w:rPr>
        <w:t>User plane CIoT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12" w:name="_Toc20217755"/>
      <w:bookmarkStart w:id="13" w:name="_Toc27743639"/>
      <w:bookmarkStart w:id="14" w:name="_Toc35959210"/>
      <w:bookmarkStart w:id="15" w:name="_Toc45202641"/>
      <w:bookmarkStart w:id="16" w:name="_Toc45700017"/>
      <w:bookmarkStart w:id="17" w:name="_Toc51919753"/>
      <w:bookmarkStart w:id="18"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444CDB79" w:rsidR="00620204" w:rsidRDefault="00620204" w:rsidP="007C5733">
      <w:pPr>
        <w:pStyle w:val="EX"/>
        <w:rPr>
          <w:b/>
          <w:bCs/>
        </w:rPr>
      </w:pPr>
      <w:r w:rsidRPr="007C5733">
        <w:rPr>
          <w:b/>
          <w:bCs/>
        </w:rPr>
        <w:t>UUAA-SM</w:t>
      </w:r>
    </w:p>
    <w:p w14:paraId="78851627" w14:textId="77777777" w:rsidR="00622A16" w:rsidRPr="006B5418" w:rsidRDefault="00622A16" w:rsidP="00622A16">
      <w:pPr>
        <w:rPr>
          <w:lang w:val="en-US"/>
        </w:rPr>
      </w:pPr>
    </w:p>
    <w:p w14:paraId="24AFCC68" w14:textId="77777777" w:rsidR="00622A16" w:rsidRPr="006B5418" w:rsidRDefault="00622A16" w:rsidP="0062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p w14:paraId="07417D8A" w14:textId="77777777" w:rsidR="00622A16" w:rsidRPr="006B5418" w:rsidRDefault="00622A16" w:rsidP="00622A16">
      <w:pPr>
        <w:rPr>
          <w:lang w:val="en-US"/>
        </w:rPr>
      </w:pPr>
    </w:p>
    <w:sectPr w:rsidR="00622A1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0481" w14:textId="77777777" w:rsidR="00097C05" w:rsidRDefault="00097C05">
      <w:r>
        <w:separator/>
      </w:r>
    </w:p>
  </w:endnote>
  <w:endnote w:type="continuationSeparator" w:id="0">
    <w:p w14:paraId="6659BBB5" w14:textId="77777777" w:rsidR="00097C05" w:rsidRDefault="0009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71D4" w14:textId="77777777" w:rsidR="00C72CBC" w:rsidRDefault="00C72C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460F" w14:textId="77777777" w:rsidR="00C72CBC" w:rsidRDefault="00C72C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CE00" w14:textId="77777777" w:rsidR="00C72CBC" w:rsidRDefault="00C72C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D3B19" w14:textId="77777777" w:rsidR="00097C05" w:rsidRDefault="00097C05">
      <w:r>
        <w:separator/>
      </w:r>
    </w:p>
  </w:footnote>
  <w:footnote w:type="continuationSeparator" w:id="0">
    <w:p w14:paraId="5764623D" w14:textId="77777777" w:rsidR="00097C05" w:rsidRDefault="00097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3512" w14:textId="77777777" w:rsidR="00622A16" w:rsidRDefault="00622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D211" w14:textId="77777777" w:rsidR="00C72CBC" w:rsidRDefault="00C72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1F11" w14:textId="77777777" w:rsidR="00C72CBC" w:rsidRDefault="00C72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283E9E8"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C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941C86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C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864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F04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08A7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C4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524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0F9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6490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EC2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AC2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A84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C3"/>
    <w:rsid w:val="000075F9"/>
    <w:rsid w:val="00014652"/>
    <w:rsid w:val="00033397"/>
    <w:rsid w:val="00040095"/>
    <w:rsid w:val="00051834"/>
    <w:rsid w:val="00054A22"/>
    <w:rsid w:val="000571EC"/>
    <w:rsid w:val="00062023"/>
    <w:rsid w:val="000635B8"/>
    <w:rsid w:val="000655A6"/>
    <w:rsid w:val="00080512"/>
    <w:rsid w:val="00097C05"/>
    <w:rsid w:val="000C47C3"/>
    <w:rsid w:val="000D3D63"/>
    <w:rsid w:val="000D58AB"/>
    <w:rsid w:val="000F5569"/>
    <w:rsid w:val="00107F64"/>
    <w:rsid w:val="00133525"/>
    <w:rsid w:val="00153CB0"/>
    <w:rsid w:val="00160BDA"/>
    <w:rsid w:val="001729F6"/>
    <w:rsid w:val="001860C0"/>
    <w:rsid w:val="001A0F25"/>
    <w:rsid w:val="001A4C42"/>
    <w:rsid w:val="001A7420"/>
    <w:rsid w:val="001B1C05"/>
    <w:rsid w:val="001B2F3D"/>
    <w:rsid w:val="001B5962"/>
    <w:rsid w:val="001B6637"/>
    <w:rsid w:val="001C21C3"/>
    <w:rsid w:val="001D02C2"/>
    <w:rsid w:val="001F0C1D"/>
    <w:rsid w:val="001F1132"/>
    <w:rsid w:val="001F168B"/>
    <w:rsid w:val="001F33DD"/>
    <w:rsid w:val="001F6293"/>
    <w:rsid w:val="001F67F1"/>
    <w:rsid w:val="00217C20"/>
    <w:rsid w:val="002347A2"/>
    <w:rsid w:val="002361A9"/>
    <w:rsid w:val="00236E1A"/>
    <w:rsid w:val="002675F0"/>
    <w:rsid w:val="0027348E"/>
    <w:rsid w:val="00295835"/>
    <w:rsid w:val="002B30D6"/>
    <w:rsid w:val="002B6339"/>
    <w:rsid w:val="002C7EC7"/>
    <w:rsid w:val="002D7F93"/>
    <w:rsid w:val="002E00EE"/>
    <w:rsid w:val="002E1640"/>
    <w:rsid w:val="00314218"/>
    <w:rsid w:val="003172DC"/>
    <w:rsid w:val="00326A98"/>
    <w:rsid w:val="0033709D"/>
    <w:rsid w:val="00353AA0"/>
    <w:rsid w:val="0035462D"/>
    <w:rsid w:val="00355ED1"/>
    <w:rsid w:val="003765B8"/>
    <w:rsid w:val="003A00E1"/>
    <w:rsid w:val="003C3971"/>
    <w:rsid w:val="003D18B6"/>
    <w:rsid w:val="003D6D31"/>
    <w:rsid w:val="003F1239"/>
    <w:rsid w:val="00423334"/>
    <w:rsid w:val="00431B51"/>
    <w:rsid w:val="004345EC"/>
    <w:rsid w:val="00435C67"/>
    <w:rsid w:val="00465515"/>
    <w:rsid w:val="00466E15"/>
    <w:rsid w:val="004925A9"/>
    <w:rsid w:val="004C6434"/>
    <w:rsid w:val="004C6C05"/>
    <w:rsid w:val="004D3578"/>
    <w:rsid w:val="004E213A"/>
    <w:rsid w:val="004F0988"/>
    <w:rsid w:val="004F3340"/>
    <w:rsid w:val="0052508F"/>
    <w:rsid w:val="0053229A"/>
    <w:rsid w:val="0053388B"/>
    <w:rsid w:val="00535773"/>
    <w:rsid w:val="00535F26"/>
    <w:rsid w:val="00543E6C"/>
    <w:rsid w:val="00545FED"/>
    <w:rsid w:val="005629DB"/>
    <w:rsid w:val="00562C85"/>
    <w:rsid w:val="00565087"/>
    <w:rsid w:val="00582BA2"/>
    <w:rsid w:val="00597B11"/>
    <w:rsid w:val="005B47D9"/>
    <w:rsid w:val="005D2E01"/>
    <w:rsid w:val="005D7526"/>
    <w:rsid w:val="005E4BB2"/>
    <w:rsid w:val="00602AEA"/>
    <w:rsid w:val="00605F7A"/>
    <w:rsid w:val="00614FDF"/>
    <w:rsid w:val="00620204"/>
    <w:rsid w:val="00622A16"/>
    <w:rsid w:val="006319DB"/>
    <w:rsid w:val="0063543D"/>
    <w:rsid w:val="006354B5"/>
    <w:rsid w:val="00647114"/>
    <w:rsid w:val="00663E30"/>
    <w:rsid w:val="006A323F"/>
    <w:rsid w:val="006A6394"/>
    <w:rsid w:val="006B30D0"/>
    <w:rsid w:val="006C3D95"/>
    <w:rsid w:val="006E0DCE"/>
    <w:rsid w:val="006E5C86"/>
    <w:rsid w:val="006E7F63"/>
    <w:rsid w:val="00700A4E"/>
    <w:rsid w:val="00701116"/>
    <w:rsid w:val="00711507"/>
    <w:rsid w:val="00713C44"/>
    <w:rsid w:val="007232A8"/>
    <w:rsid w:val="007237BB"/>
    <w:rsid w:val="00724BEA"/>
    <w:rsid w:val="00734A5B"/>
    <w:rsid w:val="0074026F"/>
    <w:rsid w:val="007429F6"/>
    <w:rsid w:val="00744E76"/>
    <w:rsid w:val="00774DA4"/>
    <w:rsid w:val="00781F0F"/>
    <w:rsid w:val="0079478C"/>
    <w:rsid w:val="007B600E"/>
    <w:rsid w:val="007C5733"/>
    <w:rsid w:val="007E2121"/>
    <w:rsid w:val="007E3F58"/>
    <w:rsid w:val="007F0F4A"/>
    <w:rsid w:val="008028A4"/>
    <w:rsid w:val="0082098D"/>
    <w:rsid w:val="00830747"/>
    <w:rsid w:val="008538D8"/>
    <w:rsid w:val="008768CA"/>
    <w:rsid w:val="00881719"/>
    <w:rsid w:val="008969AA"/>
    <w:rsid w:val="008C384C"/>
    <w:rsid w:val="008D33B1"/>
    <w:rsid w:val="0090271F"/>
    <w:rsid w:val="00902E23"/>
    <w:rsid w:val="009114D7"/>
    <w:rsid w:val="00911A7C"/>
    <w:rsid w:val="0091348E"/>
    <w:rsid w:val="00917CCB"/>
    <w:rsid w:val="00942EC2"/>
    <w:rsid w:val="009750AA"/>
    <w:rsid w:val="00990EF3"/>
    <w:rsid w:val="009A352A"/>
    <w:rsid w:val="009C080D"/>
    <w:rsid w:val="009E3200"/>
    <w:rsid w:val="009F37B7"/>
    <w:rsid w:val="00A10F02"/>
    <w:rsid w:val="00A15391"/>
    <w:rsid w:val="00A164B4"/>
    <w:rsid w:val="00A247FB"/>
    <w:rsid w:val="00A26956"/>
    <w:rsid w:val="00A27486"/>
    <w:rsid w:val="00A31467"/>
    <w:rsid w:val="00A529B8"/>
    <w:rsid w:val="00A53724"/>
    <w:rsid w:val="00A56066"/>
    <w:rsid w:val="00A73129"/>
    <w:rsid w:val="00A82346"/>
    <w:rsid w:val="00A87DAF"/>
    <w:rsid w:val="00A92BA1"/>
    <w:rsid w:val="00A92C56"/>
    <w:rsid w:val="00AC436D"/>
    <w:rsid w:val="00AC6BC6"/>
    <w:rsid w:val="00AE0FA1"/>
    <w:rsid w:val="00AE65E2"/>
    <w:rsid w:val="00B15449"/>
    <w:rsid w:val="00B73452"/>
    <w:rsid w:val="00B916F1"/>
    <w:rsid w:val="00B93086"/>
    <w:rsid w:val="00BA19ED"/>
    <w:rsid w:val="00BA4B8D"/>
    <w:rsid w:val="00BC0F7D"/>
    <w:rsid w:val="00BD32C8"/>
    <w:rsid w:val="00BD7D31"/>
    <w:rsid w:val="00BE3255"/>
    <w:rsid w:val="00BF128E"/>
    <w:rsid w:val="00C0225E"/>
    <w:rsid w:val="00C074DD"/>
    <w:rsid w:val="00C1496A"/>
    <w:rsid w:val="00C30744"/>
    <w:rsid w:val="00C33079"/>
    <w:rsid w:val="00C45231"/>
    <w:rsid w:val="00C52B7A"/>
    <w:rsid w:val="00C63DB8"/>
    <w:rsid w:val="00C7021D"/>
    <w:rsid w:val="00C72833"/>
    <w:rsid w:val="00C72CBC"/>
    <w:rsid w:val="00C80F1D"/>
    <w:rsid w:val="00C93F40"/>
    <w:rsid w:val="00C9560D"/>
    <w:rsid w:val="00CA3D0C"/>
    <w:rsid w:val="00CA65E4"/>
    <w:rsid w:val="00CC45F7"/>
    <w:rsid w:val="00CF0A34"/>
    <w:rsid w:val="00CF12E5"/>
    <w:rsid w:val="00D3348D"/>
    <w:rsid w:val="00D336C7"/>
    <w:rsid w:val="00D40C70"/>
    <w:rsid w:val="00D57972"/>
    <w:rsid w:val="00D61828"/>
    <w:rsid w:val="00D64191"/>
    <w:rsid w:val="00D6517A"/>
    <w:rsid w:val="00D675A9"/>
    <w:rsid w:val="00D738D6"/>
    <w:rsid w:val="00D755EB"/>
    <w:rsid w:val="00D76048"/>
    <w:rsid w:val="00D838D3"/>
    <w:rsid w:val="00D87E00"/>
    <w:rsid w:val="00D87F83"/>
    <w:rsid w:val="00D9134D"/>
    <w:rsid w:val="00DA0A6E"/>
    <w:rsid w:val="00DA5C7C"/>
    <w:rsid w:val="00DA7A03"/>
    <w:rsid w:val="00DB1818"/>
    <w:rsid w:val="00DC309B"/>
    <w:rsid w:val="00DC4DA2"/>
    <w:rsid w:val="00DD4C17"/>
    <w:rsid w:val="00DD74A5"/>
    <w:rsid w:val="00DF2B1F"/>
    <w:rsid w:val="00DF47DB"/>
    <w:rsid w:val="00DF542B"/>
    <w:rsid w:val="00DF62CD"/>
    <w:rsid w:val="00E153F1"/>
    <w:rsid w:val="00E16509"/>
    <w:rsid w:val="00E3291D"/>
    <w:rsid w:val="00E37B9D"/>
    <w:rsid w:val="00E44582"/>
    <w:rsid w:val="00E6030B"/>
    <w:rsid w:val="00E77645"/>
    <w:rsid w:val="00EA0F4C"/>
    <w:rsid w:val="00EA15B0"/>
    <w:rsid w:val="00EA5EA7"/>
    <w:rsid w:val="00EC4A25"/>
    <w:rsid w:val="00EE50B7"/>
    <w:rsid w:val="00F025A2"/>
    <w:rsid w:val="00F04712"/>
    <w:rsid w:val="00F11C29"/>
    <w:rsid w:val="00F13360"/>
    <w:rsid w:val="00F22EC7"/>
    <w:rsid w:val="00F325C8"/>
    <w:rsid w:val="00F653B8"/>
    <w:rsid w:val="00F75C37"/>
    <w:rsid w:val="00F9008D"/>
    <w:rsid w:val="00FA1266"/>
    <w:rsid w:val="00FB1684"/>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95835"/>
    <w:pPr>
      <w:jc w:val="right"/>
    </w:pPr>
  </w:style>
  <w:style w:type="paragraph" w:customStyle="1" w:styleId="TAL">
    <w:name w:val="TAL"/>
    <w:basedOn w:val="Normal"/>
    <w:link w:val="TALZchn"/>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autoRedefine/>
    <w:rsid w:val="00295835"/>
    <w:pPr>
      <w:ind w:left="200" w:hanging="200"/>
    </w:pPr>
  </w:style>
  <w:style w:type="paragraph" w:customStyle="1" w:styleId="EditorsNote">
    <w:name w:val="Editor's Note"/>
    <w:basedOn w:val="NO"/>
    <w:link w:val="EditorsNoteChar"/>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rPr>
      <w:noProof/>
    </w:rPr>
  </w:style>
  <w:style w:type="paragraph" w:customStyle="1" w:styleId="B2">
    <w:name w:val="B2"/>
    <w:basedOn w:val="List2"/>
    <w:link w:val="B2Char"/>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val="en-GB"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autoRedefine/>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customStyle="1" w:styleId="CRCoverPage">
    <w:name w:val="CR Cover Page"/>
    <w:rsid w:val="00622A16"/>
    <w:pPr>
      <w:spacing w:after="120"/>
    </w:pPr>
    <w:rPr>
      <w:rFonts w:ascii="Arial" w:hAnsi="Arial"/>
      <w:lang w:val="en-GB" w:eastAsia="en-US"/>
    </w:rPr>
  </w:style>
  <w:style w:type="character" w:styleId="Hyperlink">
    <w:name w:val="Hyperlink"/>
    <w:rsid w:val="00622A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3866</Words>
  <Characters>22038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2022-05-03T22:50:00Z</dcterms:created>
  <dcterms:modified xsi:type="dcterms:W3CDTF">2022-05-03T22:50:00Z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