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3012F" w14:textId="1E0DD030" w:rsidR="00882D06" w:rsidRDefault="00882D06" w:rsidP="00882D06">
      <w:pPr>
        <w:pStyle w:val="CRCoverPage"/>
        <w:tabs>
          <w:tab w:val="right" w:pos="9639"/>
        </w:tabs>
        <w:spacing w:after="0"/>
        <w:rPr>
          <w:b/>
          <w:i/>
          <w:noProof/>
          <w:sz w:val="28"/>
        </w:rPr>
      </w:pPr>
      <w:bookmarkStart w:id="0" w:name="_Toc20232390"/>
      <w:bookmarkStart w:id="1" w:name="_Toc27746476"/>
      <w:bookmarkStart w:id="2" w:name="_Toc36212656"/>
      <w:bookmarkStart w:id="3" w:name="_Toc36656833"/>
      <w:bookmarkStart w:id="4" w:name="_Toc45286494"/>
      <w:bookmarkStart w:id="5" w:name="_Toc51947761"/>
      <w:bookmarkStart w:id="6" w:name="_Toc51948853"/>
      <w:bookmarkStart w:id="7" w:name="_Toc98753153"/>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E4542A">
        <w:rPr>
          <w:b/>
          <w:noProof/>
          <w:sz w:val="24"/>
        </w:rPr>
        <w:t>3440</w:t>
      </w:r>
    </w:p>
    <w:p w14:paraId="154145BD" w14:textId="77777777" w:rsidR="00882D06" w:rsidRDefault="00882D06" w:rsidP="00882D0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D06" w14:paraId="6B582806" w14:textId="77777777" w:rsidTr="005827DC">
        <w:tc>
          <w:tcPr>
            <w:tcW w:w="9641" w:type="dxa"/>
            <w:gridSpan w:val="9"/>
            <w:tcBorders>
              <w:top w:val="single" w:sz="4" w:space="0" w:color="auto"/>
              <w:left w:val="single" w:sz="4" w:space="0" w:color="auto"/>
              <w:right w:val="single" w:sz="4" w:space="0" w:color="auto"/>
            </w:tcBorders>
          </w:tcPr>
          <w:p w14:paraId="041D1917" w14:textId="77777777" w:rsidR="00882D06" w:rsidRDefault="00882D06" w:rsidP="005827DC">
            <w:pPr>
              <w:pStyle w:val="CRCoverPage"/>
              <w:spacing w:after="0"/>
              <w:jc w:val="right"/>
              <w:rPr>
                <w:i/>
                <w:noProof/>
              </w:rPr>
            </w:pPr>
            <w:r>
              <w:rPr>
                <w:i/>
                <w:noProof/>
                <w:sz w:val="14"/>
              </w:rPr>
              <w:t>CR-Form-v12.1</w:t>
            </w:r>
          </w:p>
        </w:tc>
      </w:tr>
      <w:tr w:rsidR="00882D06" w14:paraId="306B2CA2" w14:textId="77777777" w:rsidTr="005827DC">
        <w:tc>
          <w:tcPr>
            <w:tcW w:w="9641" w:type="dxa"/>
            <w:gridSpan w:val="9"/>
            <w:tcBorders>
              <w:left w:val="single" w:sz="4" w:space="0" w:color="auto"/>
              <w:right w:val="single" w:sz="4" w:space="0" w:color="auto"/>
            </w:tcBorders>
          </w:tcPr>
          <w:p w14:paraId="30044F83" w14:textId="77777777" w:rsidR="00882D06" w:rsidRDefault="00882D06" w:rsidP="005827DC">
            <w:pPr>
              <w:pStyle w:val="CRCoverPage"/>
              <w:spacing w:after="0"/>
              <w:jc w:val="center"/>
              <w:rPr>
                <w:noProof/>
              </w:rPr>
            </w:pPr>
            <w:r>
              <w:rPr>
                <w:b/>
                <w:noProof/>
                <w:sz w:val="32"/>
              </w:rPr>
              <w:t>CHANGE REQUEST</w:t>
            </w:r>
          </w:p>
        </w:tc>
      </w:tr>
      <w:tr w:rsidR="00882D06" w14:paraId="6EBB49DD" w14:textId="77777777" w:rsidTr="005827DC">
        <w:tc>
          <w:tcPr>
            <w:tcW w:w="9641" w:type="dxa"/>
            <w:gridSpan w:val="9"/>
            <w:tcBorders>
              <w:left w:val="single" w:sz="4" w:space="0" w:color="auto"/>
              <w:right w:val="single" w:sz="4" w:space="0" w:color="auto"/>
            </w:tcBorders>
          </w:tcPr>
          <w:p w14:paraId="1A9C06BD" w14:textId="77777777" w:rsidR="00882D06" w:rsidRDefault="00882D06" w:rsidP="005827DC">
            <w:pPr>
              <w:pStyle w:val="CRCoverPage"/>
              <w:spacing w:after="0"/>
              <w:rPr>
                <w:noProof/>
                <w:sz w:val="8"/>
                <w:szCs w:val="8"/>
              </w:rPr>
            </w:pPr>
          </w:p>
        </w:tc>
      </w:tr>
      <w:tr w:rsidR="00882D06" w14:paraId="52081A27" w14:textId="77777777" w:rsidTr="005827DC">
        <w:tc>
          <w:tcPr>
            <w:tcW w:w="142" w:type="dxa"/>
            <w:tcBorders>
              <w:left w:val="single" w:sz="4" w:space="0" w:color="auto"/>
            </w:tcBorders>
          </w:tcPr>
          <w:p w14:paraId="220D8EE2" w14:textId="77777777" w:rsidR="00882D06" w:rsidRDefault="00882D06" w:rsidP="005827DC">
            <w:pPr>
              <w:pStyle w:val="CRCoverPage"/>
              <w:spacing w:after="0"/>
              <w:jc w:val="right"/>
              <w:rPr>
                <w:noProof/>
              </w:rPr>
            </w:pPr>
          </w:p>
        </w:tc>
        <w:tc>
          <w:tcPr>
            <w:tcW w:w="1559" w:type="dxa"/>
            <w:shd w:val="pct30" w:color="FFFF00" w:fill="auto"/>
          </w:tcPr>
          <w:p w14:paraId="7D2F47A5" w14:textId="2B7960E7" w:rsidR="00882D06" w:rsidRPr="00410371" w:rsidRDefault="00882D06" w:rsidP="00F45CF1">
            <w:pPr>
              <w:pStyle w:val="CRCoverPage"/>
              <w:spacing w:after="0"/>
              <w:jc w:val="center"/>
              <w:rPr>
                <w:b/>
                <w:noProof/>
                <w:sz w:val="28"/>
              </w:rPr>
            </w:pPr>
            <w:r>
              <w:rPr>
                <w:b/>
                <w:noProof/>
                <w:sz w:val="28"/>
              </w:rPr>
              <w:t>24.501</w:t>
            </w:r>
          </w:p>
        </w:tc>
        <w:tc>
          <w:tcPr>
            <w:tcW w:w="709" w:type="dxa"/>
          </w:tcPr>
          <w:p w14:paraId="19DC7317" w14:textId="77777777" w:rsidR="00882D06" w:rsidRDefault="00882D06" w:rsidP="005827DC">
            <w:pPr>
              <w:pStyle w:val="CRCoverPage"/>
              <w:spacing w:after="0"/>
              <w:jc w:val="center"/>
              <w:rPr>
                <w:noProof/>
              </w:rPr>
            </w:pPr>
            <w:r>
              <w:rPr>
                <w:b/>
                <w:noProof/>
                <w:sz w:val="28"/>
              </w:rPr>
              <w:t>CR</w:t>
            </w:r>
          </w:p>
        </w:tc>
        <w:tc>
          <w:tcPr>
            <w:tcW w:w="1276" w:type="dxa"/>
            <w:shd w:val="pct30" w:color="FFFF00" w:fill="auto"/>
          </w:tcPr>
          <w:p w14:paraId="3937ED6E" w14:textId="35C83626" w:rsidR="00882D06" w:rsidRPr="00410371" w:rsidRDefault="00E4542A" w:rsidP="00F45CF1">
            <w:pPr>
              <w:pStyle w:val="CRCoverPage"/>
              <w:spacing w:after="0"/>
              <w:jc w:val="center"/>
              <w:rPr>
                <w:noProof/>
              </w:rPr>
            </w:pPr>
            <w:r>
              <w:rPr>
                <w:b/>
                <w:noProof/>
                <w:sz w:val="28"/>
              </w:rPr>
              <w:t>4270</w:t>
            </w:r>
          </w:p>
        </w:tc>
        <w:tc>
          <w:tcPr>
            <w:tcW w:w="709" w:type="dxa"/>
          </w:tcPr>
          <w:p w14:paraId="319C7804" w14:textId="77777777" w:rsidR="00882D06" w:rsidRDefault="00882D06" w:rsidP="005827DC">
            <w:pPr>
              <w:pStyle w:val="CRCoverPage"/>
              <w:tabs>
                <w:tab w:val="right" w:pos="625"/>
              </w:tabs>
              <w:spacing w:after="0"/>
              <w:jc w:val="center"/>
              <w:rPr>
                <w:noProof/>
              </w:rPr>
            </w:pPr>
            <w:r>
              <w:rPr>
                <w:b/>
                <w:bCs/>
                <w:noProof/>
                <w:sz w:val="28"/>
              </w:rPr>
              <w:t>rev</w:t>
            </w:r>
          </w:p>
        </w:tc>
        <w:tc>
          <w:tcPr>
            <w:tcW w:w="992" w:type="dxa"/>
            <w:shd w:val="pct30" w:color="FFFF00" w:fill="auto"/>
          </w:tcPr>
          <w:p w14:paraId="5AB5103C" w14:textId="6F44948F" w:rsidR="00882D06" w:rsidRPr="00410371" w:rsidRDefault="006602C6" w:rsidP="005827DC">
            <w:pPr>
              <w:pStyle w:val="CRCoverPage"/>
              <w:spacing w:after="0"/>
              <w:jc w:val="center"/>
              <w:rPr>
                <w:b/>
                <w:noProof/>
              </w:rPr>
            </w:pPr>
            <w:r>
              <w:rPr>
                <w:b/>
                <w:noProof/>
                <w:sz w:val="28"/>
              </w:rPr>
              <w:t>-</w:t>
            </w:r>
          </w:p>
        </w:tc>
        <w:tc>
          <w:tcPr>
            <w:tcW w:w="2410" w:type="dxa"/>
          </w:tcPr>
          <w:p w14:paraId="6F3CC561" w14:textId="77777777" w:rsidR="00882D06" w:rsidRDefault="00882D06" w:rsidP="00582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D168C" w14:textId="18C6023B" w:rsidR="00882D06" w:rsidRPr="00410371" w:rsidRDefault="006602C6" w:rsidP="00F45CF1">
            <w:pPr>
              <w:pStyle w:val="CRCoverPage"/>
              <w:spacing w:after="0"/>
              <w:jc w:val="center"/>
              <w:rPr>
                <w:noProof/>
                <w:sz w:val="28"/>
              </w:rPr>
            </w:pPr>
            <w:r>
              <w:rPr>
                <w:b/>
                <w:noProof/>
                <w:sz w:val="28"/>
              </w:rPr>
              <w:t>17.6.1</w:t>
            </w:r>
          </w:p>
        </w:tc>
        <w:tc>
          <w:tcPr>
            <w:tcW w:w="143" w:type="dxa"/>
            <w:tcBorders>
              <w:right w:val="single" w:sz="4" w:space="0" w:color="auto"/>
            </w:tcBorders>
          </w:tcPr>
          <w:p w14:paraId="3906B986" w14:textId="77777777" w:rsidR="00882D06" w:rsidRDefault="00882D06" w:rsidP="005827DC">
            <w:pPr>
              <w:pStyle w:val="CRCoverPage"/>
              <w:spacing w:after="0"/>
              <w:rPr>
                <w:noProof/>
              </w:rPr>
            </w:pPr>
          </w:p>
        </w:tc>
      </w:tr>
      <w:tr w:rsidR="00882D06" w14:paraId="014AECF9" w14:textId="77777777" w:rsidTr="005827DC">
        <w:tc>
          <w:tcPr>
            <w:tcW w:w="9641" w:type="dxa"/>
            <w:gridSpan w:val="9"/>
            <w:tcBorders>
              <w:left w:val="single" w:sz="4" w:space="0" w:color="auto"/>
              <w:right w:val="single" w:sz="4" w:space="0" w:color="auto"/>
            </w:tcBorders>
          </w:tcPr>
          <w:p w14:paraId="1BE02728" w14:textId="77777777" w:rsidR="00882D06" w:rsidRDefault="00882D06" w:rsidP="005827DC">
            <w:pPr>
              <w:pStyle w:val="CRCoverPage"/>
              <w:spacing w:after="0"/>
              <w:rPr>
                <w:noProof/>
              </w:rPr>
            </w:pPr>
          </w:p>
        </w:tc>
      </w:tr>
      <w:tr w:rsidR="00882D06" w14:paraId="4DDAA828" w14:textId="77777777" w:rsidTr="005827DC">
        <w:tc>
          <w:tcPr>
            <w:tcW w:w="9641" w:type="dxa"/>
            <w:gridSpan w:val="9"/>
            <w:tcBorders>
              <w:top w:val="single" w:sz="4" w:space="0" w:color="auto"/>
            </w:tcBorders>
          </w:tcPr>
          <w:p w14:paraId="3271ABDA" w14:textId="77777777" w:rsidR="00882D06" w:rsidRPr="00F25D98" w:rsidRDefault="00882D06" w:rsidP="005827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D06" w14:paraId="242AF91D" w14:textId="77777777" w:rsidTr="005827DC">
        <w:tc>
          <w:tcPr>
            <w:tcW w:w="9641" w:type="dxa"/>
            <w:gridSpan w:val="9"/>
          </w:tcPr>
          <w:p w14:paraId="5871E354" w14:textId="77777777" w:rsidR="00882D06" w:rsidRDefault="00882D06" w:rsidP="005827DC">
            <w:pPr>
              <w:pStyle w:val="CRCoverPage"/>
              <w:spacing w:after="0"/>
              <w:rPr>
                <w:noProof/>
                <w:sz w:val="8"/>
                <w:szCs w:val="8"/>
              </w:rPr>
            </w:pPr>
          </w:p>
        </w:tc>
      </w:tr>
    </w:tbl>
    <w:p w14:paraId="1FA3A115" w14:textId="77777777" w:rsidR="00882D06" w:rsidRDefault="00882D06" w:rsidP="00882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D06" w14:paraId="52C9DCB2" w14:textId="77777777" w:rsidTr="005827DC">
        <w:tc>
          <w:tcPr>
            <w:tcW w:w="2835" w:type="dxa"/>
          </w:tcPr>
          <w:p w14:paraId="63676A69" w14:textId="77777777" w:rsidR="00882D06" w:rsidRDefault="00882D06" w:rsidP="005827DC">
            <w:pPr>
              <w:pStyle w:val="CRCoverPage"/>
              <w:tabs>
                <w:tab w:val="right" w:pos="2751"/>
              </w:tabs>
              <w:spacing w:after="0"/>
              <w:rPr>
                <w:b/>
                <w:i/>
                <w:noProof/>
              </w:rPr>
            </w:pPr>
            <w:r>
              <w:rPr>
                <w:b/>
                <w:i/>
                <w:noProof/>
              </w:rPr>
              <w:t>Proposed change affects:</w:t>
            </w:r>
          </w:p>
        </w:tc>
        <w:tc>
          <w:tcPr>
            <w:tcW w:w="1418" w:type="dxa"/>
          </w:tcPr>
          <w:p w14:paraId="116A1870" w14:textId="77777777" w:rsidR="00882D06" w:rsidRDefault="00882D06" w:rsidP="00582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82F72" w14:textId="77777777" w:rsidR="00882D06" w:rsidRDefault="00882D06" w:rsidP="005827DC">
            <w:pPr>
              <w:pStyle w:val="CRCoverPage"/>
              <w:spacing w:after="0"/>
              <w:jc w:val="center"/>
              <w:rPr>
                <w:b/>
                <w:caps/>
                <w:noProof/>
              </w:rPr>
            </w:pPr>
          </w:p>
        </w:tc>
        <w:tc>
          <w:tcPr>
            <w:tcW w:w="709" w:type="dxa"/>
            <w:tcBorders>
              <w:left w:val="single" w:sz="4" w:space="0" w:color="auto"/>
            </w:tcBorders>
          </w:tcPr>
          <w:p w14:paraId="3C80E914" w14:textId="77777777" w:rsidR="00882D06" w:rsidRDefault="00882D06" w:rsidP="00582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A74BD" w14:textId="7C08A312" w:rsidR="00882D06" w:rsidRDefault="00B36512" w:rsidP="005827DC">
            <w:pPr>
              <w:pStyle w:val="CRCoverPage"/>
              <w:spacing w:after="0"/>
              <w:jc w:val="center"/>
              <w:rPr>
                <w:b/>
                <w:caps/>
                <w:noProof/>
              </w:rPr>
            </w:pPr>
            <w:r>
              <w:rPr>
                <w:b/>
                <w:caps/>
                <w:noProof/>
              </w:rPr>
              <w:t>x</w:t>
            </w:r>
          </w:p>
        </w:tc>
        <w:tc>
          <w:tcPr>
            <w:tcW w:w="2126" w:type="dxa"/>
          </w:tcPr>
          <w:p w14:paraId="4CDD53A5" w14:textId="77777777" w:rsidR="00882D06" w:rsidRDefault="00882D06" w:rsidP="00582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ECABD" w14:textId="77777777" w:rsidR="00882D06" w:rsidRDefault="00882D06" w:rsidP="005827DC">
            <w:pPr>
              <w:pStyle w:val="CRCoverPage"/>
              <w:spacing w:after="0"/>
              <w:jc w:val="center"/>
              <w:rPr>
                <w:b/>
                <w:caps/>
                <w:noProof/>
              </w:rPr>
            </w:pPr>
          </w:p>
        </w:tc>
        <w:tc>
          <w:tcPr>
            <w:tcW w:w="1418" w:type="dxa"/>
            <w:tcBorders>
              <w:left w:val="nil"/>
            </w:tcBorders>
          </w:tcPr>
          <w:p w14:paraId="3B14A0C8" w14:textId="77777777" w:rsidR="00882D06" w:rsidRDefault="00882D06" w:rsidP="00582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8F69E" w14:textId="77777777" w:rsidR="00882D06" w:rsidRDefault="00882D06" w:rsidP="005827DC">
            <w:pPr>
              <w:pStyle w:val="CRCoverPage"/>
              <w:spacing w:after="0"/>
              <w:jc w:val="center"/>
              <w:rPr>
                <w:b/>
                <w:bCs/>
                <w:caps/>
                <w:noProof/>
              </w:rPr>
            </w:pPr>
            <w:r>
              <w:rPr>
                <w:b/>
                <w:bCs/>
                <w:caps/>
                <w:noProof/>
              </w:rPr>
              <w:t>X</w:t>
            </w:r>
          </w:p>
        </w:tc>
      </w:tr>
    </w:tbl>
    <w:p w14:paraId="25247594" w14:textId="77777777" w:rsidR="00882D06" w:rsidRDefault="00882D06" w:rsidP="00882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D06" w14:paraId="0481A6AE" w14:textId="77777777" w:rsidTr="005827DC">
        <w:tc>
          <w:tcPr>
            <w:tcW w:w="9640" w:type="dxa"/>
            <w:gridSpan w:val="11"/>
          </w:tcPr>
          <w:p w14:paraId="02BF6B3D" w14:textId="77777777" w:rsidR="00882D06" w:rsidRDefault="00882D06" w:rsidP="005827DC">
            <w:pPr>
              <w:pStyle w:val="CRCoverPage"/>
              <w:spacing w:after="0"/>
              <w:rPr>
                <w:noProof/>
                <w:sz w:val="8"/>
                <w:szCs w:val="8"/>
              </w:rPr>
            </w:pPr>
          </w:p>
        </w:tc>
      </w:tr>
      <w:tr w:rsidR="00882D06" w14:paraId="34B185F5" w14:textId="77777777" w:rsidTr="005827DC">
        <w:tc>
          <w:tcPr>
            <w:tcW w:w="1843" w:type="dxa"/>
            <w:tcBorders>
              <w:top w:val="single" w:sz="4" w:space="0" w:color="auto"/>
              <w:left w:val="single" w:sz="4" w:space="0" w:color="auto"/>
            </w:tcBorders>
          </w:tcPr>
          <w:p w14:paraId="7CE4186F" w14:textId="77777777" w:rsidR="00882D06" w:rsidRDefault="00882D06" w:rsidP="00582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A4623" w14:textId="2757AC04" w:rsidR="00882D06" w:rsidRDefault="006A5232" w:rsidP="005827DC">
            <w:pPr>
              <w:pStyle w:val="CRCoverPage"/>
              <w:spacing w:after="0"/>
              <w:ind w:left="100"/>
              <w:rPr>
                <w:noProof/>
              </w:rPr>
            </w:pPr>
            <w:r>
              <w:rPr>
                <w:noProof/>
              </w:rPr>
              <w:t>Maximum number of associated MBS sessions</w:t>
            </w:r>
          </w:p>
        </w:tc>
      </w:tr>
      <w:tr w:rsidR="00882D06" w14:paraId="036B4AC1" w14:textId="77777777" w:rsidTr="005827DC">
        <w:tc>
          <w:tcPr>
            <w:tcW w:w="1843" w:type="dxa"/>
            <w:tcBorders>
              <w:left w:val="single" w:sz="4" w:space="0" w:color="auto"/>
            </w:tcBorders>
          </w:tcPr>
          <w:p w14:paraId="196CC84C" w14:textId="77777777" w:rsidR="00882D06" w:rsidRDefault="00882D06" w:rsidP="005827DC">
            <w:pPr>
              <w:pStyle w:val="CRCoverPage"/>
              <w:spacing w:after="0"/>
              <w:rPr>
                <w:b/>
                <w:i/>
                <w:noProof/>
                <w:sz w:val="8"/>
                <w:szCs w:val="8"/>
              </w:rPr>
            </w:pPr>
          </w:p>
        </w:tc>
        <w:tc>
          <w:tcPr>
            <w:tcW w:w="7797" w:type="dxa"/>
            <w:gridSpan w:val="10"/>
            <w:tcBorders>
              <w:right w:val="single" w:sz="4" w:space="0" w:color="auto"/>
            </w:tcBorders>
          </w:tcPr>
          <w:p w14:paraId="7D4CB93D" w14:textId="77777777" w:rsidR="00882D06" w:rsidRDefault="00882D06" w:rsidP="005827DC">
            <w:pPr>
              <w:pStyle w:val="CRCoverPage"/>
              <w:spacing w:after="0"/>
              <w:rPr>
                <w:noProof/>
                <w:sz w:val="8"/>
                <w:szCs w:val="8"/>
              </w:rPr>
            </w:pPr>
          </w:p>
        </w:tc>
      </w:tr>
      <w:tr w:rsidR="00882D06" w14:paraId="459C8AE1" w14:textId="77777777" w:rsidTr="005827DC">
        <w:tc>
          <w:tcPr>
            <w:tcW w:w="1843" w:type="dxa"/>
            <w:tcBorders>
              <w:left w:val="single" w:sz="4" w:space="0" w:color="auto"/>
            </w:tcBorders>
          </w:tcPr>
          <w:p w14:paraId="461F8FAD" w14:textId="77777777" w:rsidR="00882D06" w:rsidRDefault="00882D06" w:rsidP="00582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7B737" w14:textId="344F56E2" w:rsidR="00882D06" w:rsidRDefault="00F45CF1" w:rsidP="005827DC">
            <w:pPr>
              <w:pStyle w:val="CRCoverPage"/>
              <w:spacing w:after="0"/>
              <w:ind w:left="100"/>
              <w:rPr>
                <w:noProof/>
              </w:rPr>
            </w:pPr>
            <w:r>
              <w:t>Ericsson</w:t>
            </w:r>
          </w:p>
        </w:tc>
      </w:tr>
      <w:tr w:rsidR="00882D06" w14:paraId="026CF436" w14:textId="77777777" w:rsidTr="005827DC">
        <w:tc>
          <w:tcPr>
            <w:tcW w:w="1843" w:type="dxa"/>
            <w:tcBorders>
              <w:left w:val="single" w:sz="4" w:space="0" w:color="auto"/>
            </w:tcBorders>
          </w:tcPr>
          <w:p w14:paraId="2188A1AC" w14:textId="77777777" w:rsidR="00882D06" w:rsidRDefault="00882D06" w:rsidP="00582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F0559" w14:textId="77777777" w:rsidR="00882D06" w:rsidRDefault="00882D06" w:rsidP="005827DC">
            <w:pPr>
              <w:pStyle w:val="CRCoverPage"/>
              <w:spacing w:after="0"/>
              <w:ind w:left="100"/>
              <w:rPr>
                <w:noProof/>
              </w:rPr>
            </w:pPr>
            <w:r>
              <w:t>C1</w:t>
            </w:r>
          </w:p>
        </w:tc>
      </w:tr>
      <w:tr w:rsidR="00882D06" w14:paraId="57EA8562" w14:textId="77777777" w:rsidTr="005827DC">
        <w:tc>
          <w:tcPr>
            <w:tcW w:w="1843" w:type="dxa"/>
            <w:tcBorders>
              <w:left w:val="single" w:sz="4" w:space="0" w:color="auto"/>
            </w:tcBorders>
          </w:tcPr>
          <w:p w14:paraId="28E17D08" w14:textId="77777777" w:rsidR="00882D06" w:rsidRDefault="00882D06" w:rsidP="005827DC">
            <w:pPr>
              <w:pStyle w:val="CRCoverPage"/>
              <w:spacing w:after="0"/>
              <w:rPr>
                <w:b/>
                <w:i/>
                <w:noProof/>
                <w:sz w:val="8"/>
                <w:szCs w:val="8"/>
              </w:rPr>
            </w:pPr>
          </w:p>
        </w:tc>
        <w:tc>
          <w:tcPr>
            <w:tcW w:w="7797" w:type="dxa"/>
            <w:gridSpan w:val="10"/>
            <w:tcBorders>
              <w:right w:val="single" w:sz="4" w:space="0" w:color="auto"/>
            </w:tcBorders>
          </w:tcPr>
          <w:p w14:paraId="6D866556" w14:textId="77777777" w:rsidR="00882D06" w:rsidRDefault="00882D06" w:rsidP="005827DC">
            <w:pPr>
              <w:pStyle w:val="CRCoverPage"/>
              <w:spacing w:after="0"/>
              <w:rPr>
                <w:noProof/>
                <w:sz w:val="8"/>
                <w:szCs w:val="8"/>
              </w:rPr>
            </w:pPr>
          </w:p>
        </w:tc>
      </w:tr>
      <w:tr w:rsidR="00882D06" w14:paraId="2D5A380A" w14:textId="77777777" w:rsidTr="005827DC">
        <w:tc>
          <w:tcPr>
            <w:tcW w:w="1843" w:type="dxa"/>
            <w:tcBorders>
              <w:left w:val="single" w:sz="4" w:space="0" w:color="auto"/>
            </w:tcBorders>
          </w:tcPr>
          <w:p w14:paraId="5B0BE53B" w14:textId="77777777" w:rsidR="00882D06" w:rsidRDefault="00882D06" w:rsidP="005827DC">
            <w:pPr>
              <w:pStyle w:val="CRCoverPage"/>
              <w:tabs>
                <w:tab w:val="right" w:pos="1759"/>
              </w:tabs>
              <w:spacing w:after="0"/>
              <w:rPr>
                <w:b/>
                <w:i/>
                <w:noProof/>
              </w:rPr>
            </w:pPr>
            <w:r>
              <w:rPr>
                <w:b/>
                <w:i/>
                <w:noProof/>
              </w:rPr>
              <w:t>Work item code:</w:t>
            </w:r>
          </w:p>
        </w:tc>
        <w:tc>
          <w:tcPr>
            <w:tcW w:w="3686" w:type="dxa"/>
            <w:gridSpan w:val="5"/>
            <w:shd w:val="pct30" w:color="FFFF00" w:fill="auto"/>
          </w:tcPr>
          <w:p w14:paraId="7265E019" w14:textId="224F2BF2" w:rsidR="00882D06" w:rsidRDefault="00F45CF1" w:rsidP="005827DC">
            <w:pPr>
              <w:pStyle w:val="CRCoverPage"/>
              <w:spacing w:after="0"/>
              <w:ind w:left="100"/>
              <w:rPr>
                <w:noProof/>
              </w:rPr>
            </w:pPr>
            <w:r>
              <w:t>5MBS</w:t>
            </w:r>
          </w:p>
        </w:tc>
        <w:tc>
          <w:tcPr>
            <w:tcW w:w="567" w:type="dxa"/>
            <w:tcBorders>
              <w:left w:val="nil"/>
            </w:tcBorders>
          </w:tcPr>
          <w:p w14:paraId="49530CDA" w14:textId="77777777" w:rsidR="00882D06" w:rsidRDefault="00882D06" w:rsidP="005827DC">
            <w:pPr>
              <w:pStyle w:val="CRCoverPage"/>
              <w:spacing w:after="0"/>
              <w:ind w:right="100"/>
              <w:rPr>
                <w:noProof/>
              </w:rPr>
            </w:pPr>
          </w:p>
        </w:tc>
        <w:tc>
          <w:tcPr>
            <w:tcW w:w="1417" w:type="dxa"/>
            <w:gridSpan w:val="3"/>
            <w:tcBorders>
              <w:left w:val="nil"/>
            </w:tcBorders>
          </w:tcPr>
          <w:p w14:paraId="1220E515" w14:textId="77777777" w:rsidR="00882D06" w:rsidRDefault="00882D06" w:rsidP="00582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120F6" w14:textId="499B9DC3" w:rsidR="00882D06" w:rsidRDefault="005B057E" w:rsidP="005827DC">
            <w:pPr>
              <w:pStyle w:val="CRCoverPage"/>
              <w:spacing w:after="0"/>
              <w:ind w:left="100"/>
              <w:rPr>
                <w:noProof/>
              </w:rPr>
            </w:pPr>
            <w:r>
              <w:t>2022-05-04</w:t>
            </w:r>
          </w:p>
        </w:tc>
      </w:tr>
      <w:tr w:rsidR="00882D06" w14:paraId="0C9DAC60" w14:textId="77777777" w:rsidTr="005827DC">
        <w:tc>
          <w:tcPr>
            <w:tcW w:w="1843" w:type="dxa"/>
            <w:tcBorders>
              <w:left w:val="single" w:sz="4" w:space="0" w:color="auto"/>
            </w:tcBorders>
          </w:tcPr>
          <w:p w14:paraId="792493B9" w14:textId="77777777" w:rsidR="00882D06" w:rsidRDefault="00882D06" w:rsidP="005827DC">
            <w:pPr>
              <w:pStyle w:val="CRCoverPage"/>
              <w:spacing w:after="0"/>
              <w:rPr>
                <w:b/>
                <w:i/>
                <w:noProof/>
                <w:sz w:val="8"/>
                <w:szCs w:val="8"/>
              </w:rPr>
            </w:pPr>
          </w:p>
        </w:tc>
        <w:tc>
          <w:tcPr>
            <w:tcW w:w="1986" w:type="dxa"/>
            <w:gridSpan w:val="4"/>
          </w:tcPr>
          <w:p w14:paraId="0B4413FA" w14:textId="77777777" w:rsidR="00882D06" w:rsidRDefault="00882D06" w:rsidP="005827DC">
            <w:pPr>
              <w:pStyle w:val="CRCoverPage"/>
              <w:spacing w:after="0"/>
              <w:rPr>
                <w:noProof/>
                <w:sz w:val="8"/>
                <w:szCs w:val="8"/>
              </w:rPr>
            </w:pPr>
          </w:p>
        </w:tc>
        <w:tc>
          <w:tcPr>
            <w:tcW w:w="2267" w:type="dxa"/>
            <w:gridSpan w:val="2"/>
          </w:tcPr>
          <w:p w14:paraId="4DBF035C" w14:textId="77777777" w:rsidR="00882D06" w:rsidRDefault="00882D06" w:rsidP="005827DC">
            <w:pPr>
              <w:pStyle w:val="CRCoverPage"/>
              <w:spacing w:after="0"/>
              <w:rPr>
                <w:noProof/>
                <w:sz w:val="8"/>
                <w:szCs w:val="8"/>
              </w:rPr>
            </w:pPr>
          </w:p>
        </w:tc>
        <w:tc>
          <w:tcPr>
            <w:tcW w:w="1417" w:type="dxa"/>
            <w:gridSpan w:val="3"/>
          </w:tcPr>
          <w:p w14:paraId="33F0BA56" w14:textId="77777777" w:rsidR="00882D06" w:rsidRDefault="00882D06" w:rsidP="005827DC">
            <w:pPr>
              <w:pStyle w:val="CRCoverPage"/>
              <w:spacing w:after="0"/>
              <w:rPr>
                <w:noProof/>
                <w:sz w:val="8"/>
                <w:szCs w:val="8"/>
              </w:rPr>
            </w:pPr>
          </w:p>
        </w:tc>
        <w:tc>
          <w:tcPr>
            <w:tcW w:w="2127" w:type="dxa"/>
            <w:tcBorders>
              <w:right w:val="single" w:sz="4" w:space="0" w:color="auto"/>
            </w:tcBorders>
          </w:tcPr>
          <w:p w14:paraId="35294DE2" w14:textId="77777777" w:rsidR="00882D06" w:rsidRDefault="00882D06" w:rsidP="005827DC">
            <w:pPr>
              <w:pStyle w:val="CRCoverPage"/>
              <w:spacing w:after="0"/>
              <w:rPr>
                <w:noProof/>
                <w:sz w:val="8"/>
                <w:szCs w:val="8"/>
              </w:rPr>
            </w:pPr>
          </w:p>
        </w:tc>
      </w:tr>
      <w:tr w:rsidR="00882D06" w14:paraId="2C40566F" w14:textId="77777777" w:rsidTr="005827DC">
        <w:trPr>
          <w:cantSplit/>
        </w:trPr>
        <w:tc>
          <w:tcPr>
            <w:tcW w:w="1843" w:type="dxa"/>
            <w:tcBorders>
              <w:left w:val="single" w:sz="4" w:space="0" w:color="auto"/>
            </w:tcBorders>
          </w:tcPr>
          <w:p w14:paraId="17EA871D" w14:textId="77777777" w:rsidR="00882D06" w:rsidRDefault="00882D06" w:rsidP="005827DC">
            <w:pPr>
              <w:pStyle w:val="CRCoverPage"/>
              <w:tabs>
                <w:tab w:val="right" w:pos="1759"/>
              </w:tabs>
              <w:spacing w:after="0"/>
              <w:rPr>
                <w:b/>
                <w:i/>
                <w:noProof/>
              </w:rPr>
            </w:pPr>
            <w:r>
              <w:rPr>
                <w:b/>
                <w:i/>
                <w:noProof/>
              </w:rPr>
              <w:t>Category:</w:t>
            </w:r>
          </w:p>
        </w:tc>
        <w:tc>
          <w:tcPr>
            <w:tcW w:w="851" w:type="dxa"/>
            <w:shd w:val="pct30" w:color="FFFF00" w:fill="auto"/>
          </w:tcPr>
          <w:p w14:paraId="1B4E2BC5" w14:textId="44901A00" w:rsidR="00882D06" w:rsidRDefault="005B057E" w:rsidP="005827DC">
            <w:pPr>
              <w:pStyle w:val="CRCoverPage"/>
              <w:spacing w:after="0"/>
              <w:ind w:left="100" w:right="-609"/>
              <w:rPr>
                <w:b/>
                <w:noProof/>
              </w:rPr>
            </w:pPr>
            <w:r>
              <w:t>B</w:t>
            </w:r>
          </w:p>
        </w:tc>
        <w:tc>
          <w:tcPr>
            <w:tcW w:w="3402" w:type="dxa"/>
            <w:gridSpan w:val="5"/>
            <w:tcBorders>
              <w:left w:val="nil"/>
            </w:tcBorders>
          </w:tcPr>
          <w:p w14:paraId="20F1DBF1" w14:textId="77777777" w:rsidR="00882D06" w:rsidRDefault="00882D06" w:rsidP="005827DC">
            <w:pPr>
              <w:pStyle w:val="CRCoverPage"/>
              <w:spacing w:after="0"/>
              <w:rPr>
                <w:noProof/>
              </w:rPr>
            </w:pPr>
          </w:p>
        </w:tc>
        <w:tc>
          <w:tcPr>
            <w:tcW w:w="1417" w:type="dxa"/>
            <w:gridSpan w:val="3"/>
            <w:tcBorders>
              <w:left w:val="nil"/>
            </w:tcBorders>
          </w:tcPr>
          <w:p w14:paraId="798F68F1" w14:textId="77777777" w:rsidR="00882D06" w:rsidRDefault="00882D06" w:rsidP="00582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9CED4" w14:textId="7B6BBAE8" w:rsidR="00882D06" w:rsidRDefault="005B057E" w:rsidP="005827DC">
            <w:pPr>
              <w:pStyle w:val="CRCoverPage"/>
              <w:spacing w:after="0"/>
              <w:ind w:left="100"/>
              <w:rPr>
                <w:noProof/>
              </w:rPr>
            </w:pPr>
            <w:r>
              <w:t>Rel-17</w:t>
            </w:r>
          </w:p>
        </w:tc>
      </w:tr>
      <w:tr w:rsidR="00882D06" w14:paraId="6084DBBC" w14:textId="77777777" w:rsidTr="005827DC">
        <w:tc>
          <w:tcPr>
            <w:tcW w:w="1843" w:type="dxa"/>
            <w:tcBorders>
              <w:left w:val="single" w:sz="4" w:space="0" w:color="auto"/>
              <w:bottom w:val="single" w:sz="4" w:space="0" w:color="auto"/>
            </w:tcBorders>
          </w:tcPr>
          <w:p w14:paraId="3B40BBBD" w14:textId="77777777" w:rsidR="00882D06" w:rsidRDefault="00882D06" w:rsidP="005827DC">
            <w:pPr>
              <w:pStyle w:val="CRCoverPage"/>
              <w:spacing w:after="0"/>
              <w:rPr>
                <w:b/>
                <w:i/>
                <w:noProof/>
              </w:rPr>
            </w:pPr>
          </w:p>
        </w:tc>
        <w:tc>
          <w:tcPr>
            <w:tcW w:w="4677" w:type="dxa"/>
            <w:gridSpan w:val="8"/>
            <w:tcBorders>
              <w:bottom w:val="single" w:sz="4" w:space="0" w:color="auto"/>
            </w:tcBorders>
          </w:tcPr>
          <w:p w14:paraId="3D6F0C37" w14:textId="77777777" w:rsidR="00882D06" w:rsidRDefault="00882D06" w:rsidP="00582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4698D" w14:textId="77777777" w:rsidR="00882D06" w:rsidRDefault="00882D06" w:rsidP="005827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242AE" w14:textId="77777777" w:rsidR="00882D06" w:rsidRPr="007C2097" w:rsidRDefault="00882D06" w:rsidP="00582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82D06" w14:paraId="26FB983D" w14:textId="77777777" w:rsidTr="005827DC">
        <w:tc>
          <w:tcPr>
            <w:tcW w:w="1843" w:type="dxa"/>
          </w:tcPr>
          <w:p w14:paraId="63EEA2EC" w14:textId="77777777" w:rsidR="00882D06" w:rsidRDefault="00882D06" w:rsidP="005827DC">
            <w:pPr>
              <w:pStyle w:val="CRCoverPage"/>
              <w:spacing w:after="0"/>
              <w:rPr>
                <w:b/>
                <w:i/>
                <w:noProof/>
                <w:sz w:val="8"/>
                <w:szCs w:val="8"/>
              </w:rPr>
            </w:pPr>
          </w:p>
        </w:tc>
        <w:tc>
          <w:tcPr>
            <w:tcW w:w="7797" w:type="dxa"/>
            <w:gridSpan w:val="10"/>
          </w:tcPr>
          <w:p w14:paraId="54ED1997" w14:textId="77777777" w:rsidR="00882D06" w:rsidRDefault="00882D06" w:rsidP="005827DC">
            <w:pPr>
              <w:pStyle w:val="CRCoverPage"/>
              <w:spacing w:after="0"/>
              <w:rPr>
                <w:noProof/>
                <w:sz w:val="8"/>
                <w:szCs w:val="8"/>
              </w:rPr>
            </w:pPr>
          </w:p>
        </w:tc>
      </w:tr>
      <w:tr w:rsidR="00882D06" w14:paraId="610BD131" w14:textId="77777777" w:rsidTr="005827DC">
        <w:tc>
          <w:tcPr>
            <w:tcW w:w="2694" w:type="dxa"/>
            <w:gridSpan w:val="2"/>
            <w:tcBorders>
              <w:top w:val="single" w:sz="4" w:space="0" w:color="auto"/>
              <w:left w:val="single" w:sz="4" w:space="0" w:color="auto"/>
            </w:tcBorders>
          </w:tcPr>
          <w:p w14:paraId="1D0C2298" w14:textId="77777777" w:rsidR="00882D06" w:rsidRDefault="00882D06" w:rsidP="00582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F12A" w14:textId="3F830F6C" w:rsidR="00882D06" w:rsidRDefault="00E63F3C" w:rsidP="005827DC">
            <w:pPr>
              <w:pStyle w:val="CRCoverPage"/>
              <w:spacing w:after="0"/>
              <w:ind w:left="100"/>
              <w:rPr>
                <w:noProof/>
              </w:rPr>
            </w:pPr>
            <w:r>
              <w:rPr>
                <w:noProof/>
              </w:rPr>
              <w:t>A response to the CT1 LS (</w:t>
            </w:r>
            <w:r w:rsidR="00FC6C1F" w:rsidRPr="00FC6C1F">
              <w:rPr>
                <w:noProof/>
              </w:rPr>
              <w:t>C1-216247</w:t>
            </w:r>
            <w:r w:rsidR="00FC6C1F">
              <w:rPr>
                <w:noProof/>
              </w:rPr>
              <w:t>)</w:t>
            </w:r>
            <w:r w:rsidR="00E93407">
              <w:rPr>
                <w:noProof/>
              </w:rPr>
              <w:t>,</w:t>
            </w:r>
            <w:r w:rsidR="00FC6C1F">
              <w:rPr>
                <w:noProof/>
              </w:rPr>
              <w:t xml:space="preserve"> </w:t>
            </w:r>
            <w:r w:rsidR="0094468A">
              <w:rPr>
                <w:noProof/>
              </w:rPr>
              <w:t xml:space="preserve">in which SA2 is asked about the </w:t>
            </w:r>
            <w:r w:rsidR="00E93407">
              <w:rPr>
                <w:noProof/>
              </w:rPr>
              <w:t xml:space="preserve">maximum number of associated PDU sessions, has been received in </w:t>
            </w:r>
            <w:r w:rsidR="00A5554F">
              <w:rPr>
                <w:noProof/>
              </w:rPr>
              <w:t>C1-22abcd (</w:t>
            </w:r>
            <w:r w:rsidR="00A5554F" w:rsidRPr="00A5554F">
              <w:rPr>
                <w:noProof/>
              </w:rPr>
              <w:t>S2-2203050</w:t>
            </w:r>
            <w:r w:rsidR="00A5554F">
              <w:rPr>
                <w:noProof/>
              </w:rPr>
              <w:t xml:space="preserve">). </w:t>
            </w:r>
            <w:r w:rsidR="006A6DF7">
              <w:rPr>
                <w:noProof/>
              </w:rPr>
              <w:t>After collecting feedback from other WGs, SA2 concluded that a maximum shall be set to 16 or 32 assici</w:t>
            </w:r>
            <w:r w:rsidR="004530DE">
              <w:rPr>
                <w:noProof/>
              </w:rPr>
              <w:t xml:space="preserve">ated MBS sessions per PDU session. Given that </w:t>
            </w:r>
            <w:r w:rsidR="008B457E">
              <w:rPr>
                <w:noProof/>
              </w:rPr>
              <w:t>SA6 requests “</w:t>
            </w:r>
            <w:r w:rsidR="008B6C7E" w:rsidRPr="008B6C7E">
              <w:rPr>
                <w:noProof/>
              </w:rPr>
              <w:t>as many as possible</w:t>
            </w:r>
            <w:r w:rsidR="008B6C7E">
              <w:rPr>
                <w:noProof/>
              </w:rPr>
              <w:t xml:space="preserve">” to be supported and </w:t>
            </w:r>
            <w:r w:rsidR="008B0CFA">
              <w:rPr>
                <w:noProof/>
              </w:rPr>
              <w:t>there is no reas</w:t>
            </w:r>
            <w:r w:rsidR="00C91F3D">
              <w:rPr>
                <w:noProof/>
              </w:rPr>
              <w:t>on for the protocol to be more restrictive than</w:t>
            </w:r>
            <w:r w:rsidR="00A8104C">
              <w:rPr>
                <w:noProof/>
              </w:rPr>
              <w:t xml:space="preserve"> necessary, a maximum of 32 associated MBS sessions is proposed </w:t>
            </w:r>
            <w:r w:rsidR="00351390">
              <w:rPr>
                <w:noProof/>
              </w:rPr>
              <w:t>for NAS.</w:t>
            </w:r>
          </w:p>
        </w:tc>
      </w:tr>
      <w:tr w:rsidR="00882D06" w14:paraId="0A691605" w14:textId="77777777" w:rsidTr="005827DC">
        <w:tc>
          <w:tcPr>
            <w:tcW w:w="2694" w:type="dxa"/>
            <w:gridSpan w:val="2"/>
            <w:tcBorders>
              <w:left w:val="single" w:sz="4" w:space="0" w:color="auto"/>
            </w:tcBorders>
          </w:tcPr>
          <w:p w14:paraId="1D65253C"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4C523FDE" w14:textId="77777777" w:rsidR="00882D06" w:rsidRDefault="00882D06" w:rsidP="005827DC">
            <w:pPr>
              <w:pStyle w:val="CRCoverPage"/>
              <w:spacing w:after="0"/>
              <w:rPr>
                <w:noProof/>
                <w:sz w:val="8"/>
                <w:szCs w:val="8"/>
              </w:rPr>
            </w:pPr>
          </w:p>
        </w:tc>
      </w:tr>
      <w:tr w:rsidR="00882D06" w14:paraId="3118C2AD" w14:textId="77777777" w:rsidTr="005827DC">
        <w:tc>
          <w:tcPr>
            <w:tcW w:w="2694" w:type="dxa"/>
            <w:gridSpan w:val="2"/>
            <w:tcBorders>
              <w:left w:val="single" w:sz="4" w:space="0" w:color="auto"/>
            </w:tcBorders>
          </w:tcPr>
          <w:p w14:paraId="7C7E86A5" w14:textId="77777777" w:rsidR="00882D06" w:rsidRDefault="00882D06" w:rsidP="00582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B8F91" w14:textId="56F20819" w:rsidR="00882D06" w:rsidRDefault="00427794" w:rsidP="005827DC">
            <w:pPr>
              <w:pStyle w:val="CRCoverPage"/>
              <w:spacing w:after="0"/>
              <w:ind w:left="100"/>
              <w:rPr>
                <w:noProof/>
              </w:rPr>
            </w:pPr>
            <w:r>
              <w:rPr>
                <w:noProof/>
              </w:rPr>
              <w:t>Notes informing of maximum number o</w:t>
            </w:r>
            <w:r w:rsidR="008006A3">
              <w:rPr>
                <w:noProof/>
              </w:rPr>
              <w:t>f</w:t>
            </w:r>
            <w:r>
              <w:rPr>
                <w:noProof/>
              </w:rPr>
              <w:t xml:space="preserve"> associated MBS sessions are added.</w:t>
            </w:r>
          </w:p>
          <w:p w14:paraId="6C98085B" w14:textId="77777777" w:rsidR="00427794" w:rsidRDefault="008B3327" w:rsidP="005827DC">
            <w:pPr>
              <w:pStyle w:val="CRCoverPage"/>
              <w:spacing w:after="0"/>
              <w:ind w:left="100"/>
              <w:rPr>
                <w:noProof/>
              </w:rPr>
            </w:pPr>
            <w:r>
              <w:rPr>
                <w:noProof/>
              </w:rPr>
              <w:t>Related Editor’s notes are deleted</w:t>
            </w:r>
          </w:p>
          <w:p w14:paraId="56B7ED17" w14:textId="77777777" w:rsidR="008B3327" w:rsidRDefault="008B3327" w:rsidP="005827DC">
            <w:pPr>
              <w:pStyle w:val="CRCoverPage"/>
              <w:spacing w:after="0"/>
              <w:ind w:left="100"/>
              <w:rPr>
                <w:noProof/>
              </w:rPr>
            </w:pPr>
            <w:r>
              <w:rPr>
                <w:noProof/>
              </w:rPr>
              <w:t>Related IE lengths are corrected</w:t>
            </w:r>
          </w:p>
          <w:p w14:paraId="1D005710" w14:textId="5D3A18FA" w:rsidR="008006A3" w:rsidRDefault="008006A3" w:rsidP="005827DC">
            <w:pPr>
              <w:pStyle w:val="CRCoverPage"/>
              <w:spacing w:after="0"/>
              <w:ind w:left="100"/>
              <w:rPr>
                <w:noProof/>
              </w:rPr>
            </w:pPr>
            <w:r>
              <w:rPr>
                <w:noProof/>
              </w:rPr>
              <w:t>Definition of MBS containers are updated to reflect the maximum number of associated MBS sessions</w:t>
            </w:r>
          </w:p>
        </w:tc>
      </w:tr>
      <w:tr w:rsidR="00882D06" w14:paraId="22BCB7FB" w14:textId="77777777" w:rsidTr="005827DC">
        <w:tc>
          <w:tcPr>
            <w:tcW w:w="2694" w:type="dxa"/>
            <w:gridSpan w:val="2"/>
            <w:tcBorders>
              <w:left w:val="single" w:sz="4" w:space="0" w:color="auto"/>
            </w:tcBorders>
          </w:tcPr>
          <w:p w14:paraId="1DF133BA"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495A27FC" w14:textId="77777777" w:rsidR="00882D06" w:rsidRDefault="00882D06" w:rsidP="005827DC">
            <w:pPr>
              <w:pStyle w:val="CRCoverPage"/>
              <w:spacing w:after="0"/>
              <w:rPr>
                <w:noProof/>
                <w:sz w:val="8"/>
                <w:szCs w:val="8"/>
              </w:rPr>
            </w:pPr>
          </w:p>
        </w:tc>
      </w:tr>
      <w:tr w:rsidR="00882D06" w14:paraId="7BBAE120" w14:textId="77777777" w:rsidTr="005827DC">
        <w:tc>
          <w:tcPr>
            <w:tcW w:w="2694" w:type="dxa"/>
            <w:gridSpan w:val="2"/>
            <w:tcBorders>
              <w:left w:val="single" w:sz="4" w:space="0" w:color="auto"/>
              <w:bottom w:val="single" w:sz="4" w:space="0" w:color="auto"/>
            </w:tcBorders>
          </w:tcPr>
          <w:p w14:paraId="3CEACBF6" w14:textId="77777777" w:rsidR="00882D06" w:rsidRDefault="00882D06" w:rsidP="00582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C77B0" w14:textId="77777777" w:rsidR="00882D06" w:rsidRDefault="0080002A" w:rsidP="005827DC">
            <w:pPr>
              <w:pStyle w:val="CRCoverPage"/>
              <w:spacing w:after="0"/>
              <w:ind w:left="100"/>
              <w:rPr>
                <w:noProof/>
              </w:rPr>
            </w:pPr>
            <w:r>
              <w:rPr>
                <w:noProof/>
              </w:rPr>
              <w:t>Remaining Editor’s Notes</w:t>
            </w:r>
          </w:p>
          <w:p w14:paraId="169F638D" w14:textId="6B659D7C" w:rsidR="0080002A" w:rsidRDefault="0080002A" w:rsidP="005827DC">
            <w:pPr>
              <w:pStyle w:val="CRCoverPage"/>
              <w:spacing w:after="0"/>
              <w:ind w:left="100"/>
              <w:rPr>
                <w:noProof/>
              </w:rPr>
            </w:pPr>
            <w:r>
              <w:rPr>
                <w:noProof/>
              </w:rPr>
              <w:t>No maximum number of associated MBS sessions is specified</w:t>
            </w:r>
            <w:r w:rsidR="004F1A5B">
              <w:rPr>
                <w:noProof/>
              </w:rPr>
              <w:t xml:space="preserve"> which can result in interoperability issues between UE an network</w:t>
            </w:r>
          </w:p>
        </w:tc>
      </w:tr>
      <w:tr w:rsidR="00882D06" w14:paraId="27C1A817" w14:textId="77777777" w:rsidTr="005827DC">
        <w:tc>
          <w:tcPr>
            <w:tcW w:w="2694" w:type="dxa"/>
            <w:gridSpan w:val="2"/>
          </w:tcPr>
          <w:p w14:paraId="4B5B7EB6" w14:textId="77777777" w:rsidR="00882D06" w:rsidRDefault="00882D06" w:rsidP="005827DC">
            <w:pPr>
              <w:pStyle w:val="CRCoverPage"/>
              <w:spacing w:after="0"/>
              <w:rPr>
                <w:b/>
                <w:i/>
                <w:noProof/>
                <w:sz w:val="8"/>
                <w:szCs w:val="8"/>
              </w:rPr>
            </w:pPr>
          </w:p>
        </w:tc>
        <w:tc>
          <w:tcPr>
            <w:tcW w:w="6946" w:type="dxa"/>
            <w:gridSpan w:val="9"/>
          </w:tcPr>
          <w:p w14:paraId="1018F026" w14:textId="77777777" w:rsidR="00882D06" w:rsidRDefault="00882D06" w:rsidP="005827DC">
            <w:pPr>
              <w:pStyle w:val="CRCoverPage"/>
              <w:spacing w:after="0"/>
              <w:rPr>
                <w:noProof/>
                <w:sz w:val="8"/>
                <w:szCs w:val="8"/>
              </w:rPr>
            </w:pPr>
          </w:p>
        </w:tc>
      </w:tr>
      <w:tr w:rsidR="00882D06" w14:paraId="7FC008E6" w14:textId="77777777" w:rsidTr="005827DC">
        <w:tc>
          <w:tcPr>
            <w:tcW w:w="2694" w:type="dxa"/>
            <w:gridSpan w:val="2"/>
            <w:tcBorders>
              <w:top w:val="single" w:sz="4" w:space="0" w:color="auto"/>
              <w:left w:val="single" w:sz="4" w:space="0" w:color="auto"/>
            </w:tcBorders>
          </w:tcPr>
          <w:p w14:paraId="4B5A3C5E" w14:textId="77777777" w:rsidR="00882D06" w:rsidRDefault="00882D06" w:rsidP="00582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ABCF6" w14:textId="77777777" w:rsidR="00882D06" w:rsidRDefault="00882D06" w:rsidP="005827DC">
            <w:pPr>
              <w:pStyle w:val="CRCoverPage"/>
              <w:spacing w:after="0"/>
              <w:ind w:left="100"/>
              <w:rPr>
                <w:noProof/>
              </w:rPr>
            </w:pPr>
          </w:p>
        </w:tc>
      </w:tr>
      <w:tr w:rsidR="00882D06" w14:paraId="72CB42C9" w14:textId="77777777" w:rsidTr="005827DC">
        <w:tc>
          <w:tcPr>
            <w:tcW w:w="2694" w:type="dxa"/>
            <w:gridSpan w:val="2"/>
            <w:tcBorders>
              <w:left w:val="single" w:sz="4" w:space="0" w:color="auto"/>
            </w:tcBorders>
          </w:tcPr>
          <w:p w14:paraId="0522501A"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1067A255" w14:textId="77777777" w:rsidR="00882D06" w:rsidRDefault="00882D06" w:rsidP="005827DC">
            <w:pPr>
              <w:pStyle w:val="CRCoverPage"/>
              <w:spacing w:after="0"/>
              <w:rPr>
                <w:noProof/>
                <w:sz w:val="8"/>
                <w:szCs w:val="8"/>
              </w:rPr>
            </w:pPr>
          </w:p>
        </w:tc>
      </w:tr>
      <w:tr w:rsidR="00882D06" w14:paraId="2E1B932E" w14:textId="77777777" w:rsidTr="005827DC">
        <w:tc>
          <w:tcPr>
            <w:tcW w:w="2694" w:type="dxa"/>
            <w:gridSpan w:val="2"/>
            <w:tcBorders>
              <w:left w:val="single" w:sz="4" w:space="0" w:color="auto"/>
            </w:tcBorders>
          </w:tcPr>
          <w:p w14:paraId="7ACE03CA" w14:textId="77777777" w:rsidR="00882D06" w:rsidRDefault="00882D06" w:rsidP="00582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45671" w14:textId="77777777" w:rsidR="00882D06" w:rsidRDefault="00882D06" w:rsidP="00582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502D8" w14:textId="77777777" w:rsidR="00882D06" w:rsidRDefault="00882D06" w:rsidP="005827DC">
            <w:pPr>
              <w:pStyle w:val="CRCoverPage"/>
              <w:spacing w:after="0"/>
              <w:jc w:val="center"/>
              <w:rPr>
                <w:b/>
                <w:caps/>
                <w:noProof/>
              </w:rPr>
            </w:pPr>
            <w:r>
              <w:rPr>
                <w:b/>
                <w:caps/>
                <w:noProof/>
              </w:rPr>
              <w:t>N</w:t>
            </w:r>
          </w:p>
        </w:tc>
        <w:tc>
          <w:tcPr>
            <w:tcW w:w="2977" w:type="dxa"/>
            <w:gridSpan w:val="4"/>
          </w:tcPr>
          <w:p w14:paraId="74EAF17B" w14:textId="77777777" w:rsidR="00882D06" w:rsidRDefault="00882D06" w:rsidP="00582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EF3CA" w14:textId="77777777" w:rsidR="00882D06" w:rsidRDefault="00882D06" w:rsidP="005827DC">
            <w:pPr>
              <w:pStyle w:val="CRCoverPage"/>
              <w:spacing w:after="0"/>
              <w:ind w:left="99"/>
              <w:rPr>
                <w:noProof/>
              </w:rPr>
            </w:pPr>
          </w:p>
        </w:tc>
      </w:tr>
      <w:tr w:rsidR="00882D06" w14:paraId="3ECC93CC" w14:textId="77777777" w:rsidTr="005827DC">
        <w:tc>
          <w:tcPr>
            <w:tcW w:w="2694" w:type="dxa"/>
            <w:gridSpan w:val="2"/>
            <w:tcBorders>
              <w:left w:val="single" w:sz="4" w:space="0" w:color="auto"/>
            </w:tcBorders>
          </w:tcPr>
          <w:p w14:paraId="72EA1CDB" w14:textId="77777777" w:rsidR="00882D06" w:rsidRDefault="00882D06" w:rsidP="00582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1F2E6"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0266A" w14:textId="77777777" w:rsidR="00882D06" w:rsidRDefault="00882D06" w:rsidP="005827DC">
            <w:pPr>
              <w:pStyle w:val="CRCoverPage"/>
              <w:spacing w:after="0"/>
              <w:jc w:val="center"/>
              <w:rPr>
                <w:b/>
                <w:caps/>
                <w:noProof/>
              </w:rPr>
            </w:pPr>
            <w:r>
              <w:rPr>
                <w:b/>
                <w:caps/>
                <w:noProof/>
              </w:rPr>
              <w:t>X</w:t>
            </w:r>
          </w:p>
        </w:tc>
        <w:tc>
          <w:tcPr>
            <w:tcW w:w="2977" w:type="dxa"/>
            <w:gridSpan w:val="4"/>
          </w:tcPr>
          <w:p w14:paraId="12BE8794" w14:textId="77777777" w:rsidR="00882D06" w:rsidRDefault="00882D06" w:rsidP="00582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3EECA" w14:textId="77777777" w:rsidR="00882D06" w:rsidRDefault="00882D06" w:rsidP="005827DC">
            <w:pPr>
              <w:pStyle w:val="CRCoverPage"/>
              <w:spacing w:after="0"/>
              <w:ind w:left="99"/>
              <w:rPr>
                <w:noProof/>
              </w:rPr>
            </w:pPr>
            <w:r>
              <w:rPr>
                <w:noProof/>
              </w:rPr>
              <w:t xml:space="preserve">TS/TR ... CR ... </w:t>
            </w:r>
          </w:p>
        </w:tc>
      </w:tr>
      <w:tr w:rsidR="00882D06" w14:paraId="456511C5" w14:textId="77777777" w:rsidTr="005827DC">
        <w:tc>
          <w:tcPr>
            <w:tcW w:w="2694" w:type="dxa"/>
            <w:gridSpan w:val="2"/>
            <w:tcBorders>
              <w:left w:val="single" w:sz="4" w:space="0" w:color="auto"/>
            </w:tcBorders>
          </w:tcPr>
          <w:p w14:paraId="494EDFD6" w14:textId="77777777" w:rsidR="00882D06" w:rsidRDefault="00882D06" w:rsidP="00582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DEFB4"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1B9DC" w14:textId="77777777" w:rsidR="00882D06" w:rsidRDefault="00882D06" w:rsidP="005827DC">
            <w:pPr>
              <w:pStyle w:val="CRCoverPage"/>
              <w:spacing w:after="0"/>
              <w:jc w:val="center"/>
              <w:rPr>
                <w:b/>
                <w:caps/>
                <w:noProof/>
              </w:rPr>
            </w:pPr>
            <w:r>
              <w:rPr>
                <w:b/>
                <w:caps/>
                <w:noProof/>
              </w:rPr>
              <w:t>X</w:t>
            </w:r>
          </w:p>
        </w:tc>
        <w:tc>
          <w:tcPr>
            <w:tcW w:w="2977" w:type="dxa"/>
            <w:gridSpan w:val="4"/>
          </w:tcPr>
          <w:p w14:paraId="5314154C" w14:textId="77777777" w:rsidR="00882D06" w:rsidRDefault="00882D06" w:rsidP="00582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1DF6C" w14:textId="77777777" w:rsidR="00882D06" w:rsidRDefault="00882D06" w:rsidP="005827DC">
            <w:pPr>
              <w:pStyle w:val="CRCoverPage"/>
              <w:spacing w:after="0"/>
              <w:ind w:left="99"/>
              <w:rPr>
                <w:noProof/>
              </w:rPr>
            </w:pPr>
            <w:r>
              <w:rPr>
                <w:noProof/>
              </w:rPr>
              <w:t xml:space="preserve">TS/TR ... CR ... </w:t>
            </w:r>
          </w:p>
        </w:tc>
      </w:tr>
      <w:tr w:rsidR="00882D06" w14:paraId="008B91B7" w14:textId="77777777" w:rsidTr="005827DC">
        <w:tc>
          <w:tcPr>
            <w:tcW w:w="2694" w:type="dxa"/>
            <w:gridSpan w:val="2"/>
            <w:tcBorders>
              <w:left w:val="single" w:sz="4" w:space="0" w:color="auto"/>
            </w:tcBorders>
          </w:tcPr>
          <w:p w14:paraId="51677CBF" w14:textId="77777777" w:rsidR="00882D06" w:rsidRDefault="00882D06" w:rsidP="00582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97E7C"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1F61" w14:textId="77777777" w:rsidR="00882D06" w:rsidRDefault="00882D06" w:rsidP="005827DC">
            <w:pPr>
              <w:pStyle w:val="CRCoverPage"/>
              <w:spacing w:after="0"/>
              <w:jc w:val="center"/>
              <w:rPr>
                <w:b/>
                <w:caps/>
                <w:noProof/>
              </w:rPr>
            </w:pPr>
            <w:r>
              <w:rPr>
                <w:b/>
                <w:caps/>
                <w:noProof/>
              </w:rPr>
              <w:t>X</w:t>
            </w:r>
          </w:p>
        </w:tc>
        <w:tc>
          <w:tcPr>
            <w:tcW w:w="2977" w:type="dxa"/>
            <w:gridSpan w:val="4"/>
          </w:tcPr>
          <w:p w14:paraId="3B4EBF41" w14:textId="77777777" w:rsidR="00882D06" w:rsidRDefault="00882D06" w:rsidP="00582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BF38F" w14:textId="77777777" w:rsidR="00882D06" w:rsidRDefault="00882D06" w:rsidP="005827DC">
            <w:pPr>
              <w:pStyle w:val="CRCoverPage"/>
              <w:spacing w:after="0"/>
              <w:ind w:left="99"/>
              <w:rPr>
                <w:noProof/>
              </w:rPr>
            </w:pPr>
            <w:r>
              <w:rPr>
                <w:noProof/>
              </w:rPr>
              <w:t xml:space="preserve">TS/TR ... CR ... </w:t>
            </w:r>
          </w:p>
        </w:tc>
      </w:tr>
      <w:tr w:rsidR="00882D06" w14:paraId="099318F4" w14:textId="77777777" w:rsidTr="005827DC">
        <w:tc>
          <w:tcPr>
            <w:tcW w:w="2694" w:type="dxa"/>
            <w:gridSpan w:val="2"/>
            <w:tcBorders>
              <w:left w:val="single" w:sz="4" w:space="0" w:color="auto"/>
            </w:tcBorders>
          </w:tcPr>
          <w:p w14:paraId="0561C804" w14:textId="77777777" w:rsidR="00882D06" w:rsidRDefault="00882D06" w:rsidP="005827DC">
            <w:pPr>
              <w:pStyle w:val="CRCoverPage"/>
              <w:spacing w:after="0"/>
              <w:rPr>
                <w:b/>
                <w:i/>
                <w:noProof/>
              </w:rPr>
            </w:pPr>
          </w:p>
        </w:tc>
        <w:tc>
          <w:tcPr>
            <w:tcW w:w="6946" w:type="dxa"/>
            <w:gridSpan w:val="9"/>
            <w:tcBorders>
              <w:right w:val="single" w:sz="4" w:space="0" w:color="auto"/>
            </w:tcBorders>
          </w:tcPr>
          <w:p w14:paraId="1342ED37" w14:textId="77777777" w:rsidR="00882D06" w:rsidRDefault="00882D06" w:rsidP="005827DC">
            <w:pPr>
              <w:pStyle w:val="CRCoverPage"/>
              <w:spacing w:after="0"/>
              <w:rPr>
                <w:noProof/>
              </w:rPr>
            </w:pPr>
          </w:p>
        </w:tc>
      </w:tr>
      <w:tr w:rsidR="00882D06" w14:paraId="5D8518D1" w14:textId="77777777" w:rsidTr="005827DC">
        <w:tc>
          <w:tcPr>
            <w:tcW w:w="2694" w:type="dxa"/>
            <w:gridSpan w:val="2"/>
            <w:tcBorders>
              <w:left w:val="single" w:sz="4" w:space="0" w:color="auto"/>
              <w:bottom w:val="single" w:sz="4" w:space="0" w:color="auto"/>
            </w:tcBorders>
          </w:tcPr>
          <w:p w14:paraId="6B310529" w14:textId="77777777" w:rsidR="00882D06" w:rsidRDefault="00882D06" w:rsidP="00582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FF4F4" w14:textId="77777777" w:rsidR="00882D06" w:rsidRDefault="00882D06" w:rsidP="005827DC">
            <w:pPr>
              <w:pStyle w:val="CRCoverPage"/>
              <w:spacing w:after="0"/>
              <w:ind w:left="100"/>
              <w:rPr>
                <w:noProof/>
              </w:rPr>
            </w:pPr>
          </w:p>
        </w:tc>
      </w:tr>
      <w:tr w:rsidR="00882D06" w:rsidRPr="008863B9" w14:paraId="179AD7FD" w14:textId="77777777" w:rsidTr="005827DC">
        <w:tc>
          <w:tcPr>
            <w:tcW w:w="2694" w:type="dxa"/>
            <w:gridSpan w:val="2"/>
            <w:tcBorders>
              <w:top w:val="single" w:sz="4" w:space="0" w:color="auto"/>
              <w:bottom w:val="single" w:sz="4" w:space="0" w:color="auto"/>
            </w:tcBorders>
          </w:tcPr>
          <w:p w14:paraId="56160482" w14:textId="77777777" w:rsidR="00882D06" w:rsidRPr="008863B9" w:rsidRDefault="00882D06" w:rsidP="00582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7CF5D" w14:textId="77777777" w:rsidR="00882D06" w:rsidRPr="008863B9" w:rsidRDefault="00882D06" w:rsidP="005827DC">
            <w:pPr>
              <w:pStyle w:val="CRCoverPage"/>
              <w:spacing w:after="0"/>
              <w:ind w:left="100"/>
              <w:rPr>
                <w:noProof/>
                <w:sz w:val="8"/>
                <w:szCs w:val="8"/>
              </w:rPr>
            </w:pPr>
          </w:p>
        </w:tc>
      </w:tr>
      <w:tr w:rsidR="00882D06" w14:paraId="4CABF792" w14:textId="77777777" w:rsidTr="005827DC">
        <w:tc>
          <w:tcPr>
            <w:tcW w:w="2694" w:type="dxa"/>
            <w:gridSpan w:val="2"/>
            <w:tcBorders>
              <w:top w:val="single" w:sz="4" w:space="0" w:color="auto"/>
              <w:left w:val="single" w:sz="4" w:space="0" w:color="auto"/>
              <w:bottom w:val="single" w:sz="4" w:space="0" w:color="auto"/>
            </w:tcBorders>
          </w:tcPr>
          <w:p w14:paraId="2A5CB70A" w14:textId="77777777" w:rsidR="00882D06" w:rsidRDefault="00882D06" w:rsidP="00582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6C1F7" w14:textId="77777777" w:rsidR="00882D06" w:rsidRDefault="00882D06" w:rsidP="005827DC">
            <w:pPr>
              <w:pStyle w:val="CRCoverPage"/>
              <w:spacing w:after="0"/>
              <w:ind w:left="100"/>
              <w:rPr>
                <w:noProof/>
              </w:rPr>
            </w:pPr>
          </w:p>
        </w:tc>
      </w:tr>
    </w:tbl>
    <w:p w14:paraId="7C4589E1" w14:textId="77777777" w:rsidR="00882D06" w:rsidRDefault="00882D06" w:rsidP="00882D06">
      <w:pPr>
        <w:pStyle w:val="CRCoverPage"/>
        <w:spacing w:after="0"/>
        <w:rPr>
          <w:noProof/>
          <w:sz w:val="8"/>
          <w:szCs w:val="8"/>
        </w:rPr>
      </w:pPr>
    </w:p>
    <w:p w14:paraId="12C787E2" w14:textId="77777777" w:rsidR="00882D06" w:rsidRDefault="00882D06" w:rsidP="00882D06">
      <w:pPr>
        <w:rPr>
          <w:noProof/>
        </w:rPr>
        <w:sectPr w:rsidR="00882D0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2434B88" w14:textId="77777777" w:rsidR="00095E57" w:rsidRPr="006B5418" w:rsidRDefault="00095E57" w:rsidP="00095E57">
      <w:pPr>
        <w:rPr>
          <w:lang w:val="en-US"/>
        </w:rPr>
      </w:pPr>
    </w:p>
    <w:p w14:paraId="2CADD701" w14:textId="77777777" w:rsidR="00882D06" w:rsidRPr="006B5418" w:rsidRDefault="00882D06" w:rsidP="00882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456795" w14:textId="77777777" w:rsidR="00815F5B" w:rsidRPr="006B5418" w:rsidRDefault="00815F5B" w:rsidP="00882D06">
      <w:pPr>
        <w:rPr>
          <w:lang w:val="en-US"/>
        </w:rPr>
      </w:pPr>
    </w:p>
    <w:p w14:paraId="7E30D9A5" w14:textId="77777777" w:rsidR="00B23F03" w:rsidRPr="00440029" w:rsidRDefault="004B35BA" w:rsidP="00781477">
      <w:pPr>
        <w:pStyle w:val="Heading4"/>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t>6</w:t>
      </w:r>
      <w:r w:rsidR="00B23F03">
        <w:t>.</w:t>
      </w:r>
      <w:r>
        <w:t>4</w:t>
      </w:r>
      <w:r w:rsidR="00B23F03">
        <w:t>.</w:t>
      </w:r>
      <w:r>
        <w:t>1</w:t>
      </w:r>
      <w:r w:rsidR="00B23F03">
        <w:t>.2</w:t>
      </w:r>
      <w:r w:rsidR="00B23F03">
        <w:tab/>
        <w:t>UE-</w:t>
      </w:r>
      <w:r w:rsidR="00B23F03" w:rsidRPr="00440029">
        <w:t>requested PDU session establishment procedure initiation</w:t>
      </w:r>
      <w:bookmarkEnd w:id="9"/>
      <w:bookmarkEnd w:id="10"/>
      <w:bookmarkEnd w:id="11"/>
      <w:bookmarkEnd w:id="12"/>
      <w:bookmarkEnd w:id="13"/>
      <w:bookmarkEnd w:id="14"/>
      <w:bookmarkEnd w:id="15"/>
      <w:bookmarkEnd w:id="16"/>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FDD95C9" w14:textId="113CA4D3" w:rsidR="007F282A" w:rsidRDefault="007F282A" w:rsidP="007F282A">
      <w:pPr>
        <w:pStyle w:val="NO"/>
        <w:rPr>
          <w:ins w:id="17" w:author="Ericsson User 1" w:date="2022-04-22T09:21:00Z"/>
        </w:rPr>
      </w:pPr>
      <w:ins w:id="18" w:author="Ericsson User 1" w:date="2022-04-22T09:21:00Z">
        <w:r>
          <w:rPr>
            <w:noProof/>
          </w:rPr>
          <w:t>NOTE</w:t>
        </w:r>
        <w:r>
          <w:t> 5</w:t>
        </w:r>
        <w:r>
          <w:rPr>
            <w:noProof/>
          </w:rPr>
          <w:t>:</w:t>
        </w:r>
        <w:r>
          <w:rPr>
            <w:noProof/>
          </w:rPr>
          <w:tab/>
        </w:r>
      </w:ins>
      <w:ins w:id="19" w:author="Ericsson User 1" w:date="2022-04-22T09:24:00Z">
        <w:r w:rsidR="00BE4A5B">
          <w:rPr>
            <w:noProof/>
          </w:rPr>
          <w:t xml:space="preserve">NAS supports a </w:t>
        </w:r>
      </w:ins>
      <w:ins w:id="20" w:author="Ericsson User 1" w:date="2022-04-22T09:21:00Z">
        <w:r w:rsidR="00E842A0" w:rsidRPr="008D1612">
          <w:rPr>
            <w:noProof/>
          </w:rPr>
          <w:t xml:space="preserve">maximum number of </w:t>
        </w:r>
      </w:ins>
      <w:ins w:id="21" w:author="Ericsson User 1" w:date="2022-04-22T09:24:00Z">
        <w:r w:rsidR="00BE4A5B">
          <w:rPr>
            <w:noProof/>
          </w:rPr>
          <w:t xml:space="preserve">32 </w:t>
        </w:r>
      </w:ins>
      <w:ins w:id="22" w:author="Ericsson User 1" w:date="2022-04-22T09:21:00Z">
        <w:r w:rsidR="00E842A0" w:rsidRPr="008D1612">
          <w:rPr>
            <w:noProof/>
          </w:rPr>
          <w:t>MBS session</w:t>
        </w:r>
        <w:r w:rsidR="00E842A0">
          <w:rPr>
            <w:noProof/>
          </w:rPr>
          <w:t>s associated to a PDU</w:t>
        </w:r>
      </w:ins>
      <w:ins w:id="23" w:author="Ericsson User 1" w:date="2022-04-22T09:24:00Z">
        <w:r w:rsidR="00053920">
          <w:rPr>
            <w:noProof/>
          </w:rPr>
          <w:t xml:space="preserve"> session</w:t>
        </w:r>
      </w:ins>
      <w:ins w:id="24" w:author="Ericsson User 1" w:date="2022-04-22T09:21:00Z">
        <w:r>
          <w:rPr>
            <w:noProof/>
          </w:rPr>
          <w:t>.</w:t>
        </w:r>
      </w:ins>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54AE985E" w:rsidR="00DB7245" w:rsidRDefault="00DB7245" w:rsidP="002648A1">
      <w:pPr>
        <w:pStyle w:val="NO"/>
      </w:pPr>
      <w:r>
        <w:rPr>
          <w:noProof/>
        </w:rPr>
        <w:t>NOTE</w:t>
      </w:r>
      <w:r>
        <w:t> </w:t>
      </w:r>
      <w:del w:id="25" w:author="Ericsson User 1" w:date="2022-04-22T09:29:00Z">
        <w:r w:rsidR="00E47D50" w:rsidDel="009C3921">
          <w:delText>5</w:delText>
        </w:r>
      </w:del>
      <w:ins w:id="26" w:author="Ericsson User 1" w:date="2022-04-22T09:29:00Z">
        <w:r w:rsidR="009C3921">
          <w:t>6</w:t>
        </w:r>
      </w:ins>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lastRenderedPageBreak/>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3AF4C4DD" w:rsidR="00D52EDA" w:rsidRPr="003512BA" w:rsidRDefault="00D52EDA" w:rsidP="00D52EDA">
      <w:pPr>
        <w:pStyle w:val="NO"/>
      </w:pPr>
      <w:r w:rsidRPr="003512BA">
        <w:t>NOTE </w:t>
      </w:r>
      <w:del w:id="27" w:author="Ericsson User 1" w:date="2022-04-22T09:29:00Z">
        <w:r w:rsidR="00E47D50" w:rsidDel="009C3921">
          <w:delText>6</w:delText>
        </w:r>
      </w:del>
      <w:ins w:id="28" w:author="Ericsson User 1" w:date="2022-04-22T09:29:00Z">
        <w:r w:rsidR="009C3921">
          <w:t>7</w:t>
        </w:r>
      </w:ins>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554919AB" w:rsidR="00D52EDA" w:rsidRDefault="00D52EDA" w:rsidP="00D52EDA">
      <w:pPr>
        <w:pStyle w:val="NO"/>
        <w:rPr>
          <w:lang w:eastAsia="ko-KR"/>
        </w:rPr>
      </w:pPr>
      <w:r w:rsidRPr="00FF4F2E">
        <w:rPr>
          <w:lang w:eastAsia="ko-KR"/>
        </w:rPr>
        <w:t>NOTE</w:t>
      </w:r>
      <w:r>
        <w:rPr>
          <w:lang w:val="en-US" w:eastAsia="ko-KR"/>
        </w:rPr>
        <w:t> </w:t>
      </w:r>
      <w:del w:id="29" w:author="Ericsson User 1" w:date="2022-04-22T09:29:00Z">
        <w:r w:rsidR="00E47D50" w:rsidDel="009C3921">
          <w:rPr>
            <w:lang w:val="en-US" w:eastAsia="ko-KR"/>
          </w:rPr>
          <w:delText>7</w:delText>
        </w:r>
      </w:del>
      <w:ins w:id="30" w:author="Ericsson User 1" w:date="2022-04-22T09:29:00Z">
        <w:r w:rsidR="009C3921">
          <w:rPr>
            <w:lang w:val="en-US" w:eastAsia="ko-KR"/>
          </w:rPr>
          <w:t>8</w:t>
        </w:r>
      </w:ins>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lastRenderedPageBreak/>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1C40C2AA" w:rsidR="00A35D75" w:rsidRPr="00496914" w:rsidRDefault="00D52EDA" w:rsidP="00496914">
      <w:pPr>
        <w:pStyle w:val="NO"/>
      </w:pPr>
      <w:r w:rsidRPr="00E821E2">
        <w:rPr>
          <w:lang w:val="en-US"/>
        </w:rPr>
        <w:t>NOTE</w:t>
      </w:r>
      <w:r>
        <w:rPr>
          <w:lang w:eastAsia="ko-KR"/>
        </w:rPr>
        <w:t> </w:t>
      </w:r>
      <w:del w:id="31" w:author="Ericsson User 1" w:date="2022-04-22T09:29:00Z">
        <w:r w:rsidR="00E47D50" w:rsidDel="009C3921">
          <w:rPr>
            <w:lang w:eastAsia="ko-KR"/>
          </w:rPr>
          <w:delText>8</w:delText>
        </w:r>
      </w:del>
      <w:ins w:id="32" w:author="Ericsson User 1" w:date="2022-04-22T09:29:00Z">
        <w:r w:rsidR="009C3921">
          <w:rPr>
            <w:lang w:eastAsia="ko-KR"/>
          </w:rPr>
          <w:t>9</w:t>
        </w:r>
      </w:ins>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lastRenderedPageBreak/>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398B99C8" w:rsidR="00302CA7" w:rsidRPr="00820E63" w:rsidRDefault="00D52EDA" w:rsidP="00302CA7">
      <w:pPr>
        <w:pStyle w:val="NO"/>
      </w:pPr>
      <w:r>
        <w:t>NOTE </w:t>
      </w:r>
      <w:del w:id="33" w:author="Ericsson User 1" w:date="2022-04-22T09:29:00Z">
        <w:r w:rsidR="00E47D50" w:rsidDel="009C3921">
          <w:delText>9</w:delText>
        </w:r>
      </w:del>
      <w:ins w:id="34" w:author="Ericsson User 1" w:date="2022-04-22T09:29:00Z">
        <w:r w:rsidR="009C3921">
          <w:t>10</w:t>
        </w:r>
      </w:ins>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lastRenderedPageBreak/>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35" w:name="_Hlk71308496"/>
      <w:r>
        <w:t xml:space="preserve">to establish a PDU session for </w:t>
      </w:r>
      <w:bookmarkEnd w:id="35"/>
      <w:r>
        <w:t xml:space="preserve">C2 communication, </w:t>
      </w:r>
      <w:bookmarkStart w:id="36" w:name="_Hlk71308313"/>
      <w:r>
        <w:t xml:space="preserve">the UE shall include </w:t>
      </w:r>
      <w:r>
        <w:rPr>
          <w:lang w:val="en-US"/>
        </w:rPr>
        <w:t xml:space="preserve">the Service-level-AA container IE </w:t>
      </w:r>
      <w:r>
        <w:t>in the PDU SESSION ESTABLISHMENT REQUEST message</w:t>
      </w:r>
      <w:bookmarkStart w:id="37" w:name="_Hlk71891663"/>
      <w:r>
        <w:t xml:space="preserve">. In the </w:t>
      </w:r>
      <w:bookmarkEnd w:id="37"/>
      <w:r>
        <w:rPr>
          <w:lang w:val="en-US"/>
        </w:rPr>
        <w:t>Service-level-AA container IE</w:t>
      </w:r>
      <w:r>
        <w:t>, the UE shall include:</w:t>
      </w:r>
    </w:p>
    <w:bookmarkEnd w:id="36"/>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38" w:name="_Hlk80351069"/>
      <w:r>
        <w:t>b)</w:t>
      </w:r>
      <w:r>
        <w:tab/>
        <w:t xml:space="preserve">if available, </w:t>
      </w:r>
      <w:bookmarkStart w:id="39" w:name="OLE_LINK98"/>
      <w:r>
        <w:t>the s</w:t>
      </w:r>
      <w:r w:rsidRPr="00EF1770">
        <w:t xml:space="preserve">ervice-level-AA </w:t>
      </w:r>
      <w:r>
        <w:t xml:space="preserve">payload with the value set to the C2 </w:t>
      </w:r>
      <w:r w:rsidRPr="001D134D">
        <w:t>authorization</w:t>
      </w:r>
      <w:r>
        <w:t xml:space="preserve"> p</w:t>
      </w:r>
      <w:r w:rsidRPr="00EF1770">
        <w:t>ayload</w:t>
      </w:r>
      <w:bookmarkEnd w:id="3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8"/>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lastRenderedPageBreak/>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lastRenderedPageBreak/>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1" o:title=""/>
          </v:shape>
          <o:OLEObject Type="Embed" ProgID="Visio.Drawing.11" ShapeID="_x0000_i1025" DrawAspect="Content" ObjectID="_1713130102" r:id="rId22"/>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 xml:space="preserve">proceed with the EAP Authentication procedure specified in </w:t>
      </w:r>
      <w:r>
        <w:lastRenderedPageBreak/>
        <w:t>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40" w:name="_Toc20232824"/>
      <w:bookmarkStart w:id="41" w:name="_Toc27746927"/>
      <w:bookmarkStart w:id="42" w:name="_Toc36213111"/>
      <w:bookmarkStart w:id="43" w:name="_Toc36657288"/>
      <w:bookmarkStart w:id="44" w:name="_Toc45286953"/>
      <w:bookmarkStart w:id="45" w:name="_Toc51948222"/>
      <w:bookmarkStart w:id="46"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9AA37E7" w14:textId="77777777" w:rsidR="00852112" w:rsidRPr="006B5418" w:rsidRDefault="00852112" w:rsidP="00852112">
      <w:pPr>
        <w:rPr>
          <w:lang w:val="en-US"/>
        </w:rPr>
      </w:pPr>
      <w:bookmarkStart w:id="47" w:name="_Toc98753626"/>
    </w:p>
    <w:p w14:paraId="022F7010" w14:textId="77777777" w:rsidR="00852112" w:rsidRPr="006B5418" w:rsidRDefault="00852112" w:rsidP="00852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A5FD21" w14:textId="77777777" w:rsidR="00852112" w:rsidRPr="006B5418" w:rsidRDefault="00852112" w:rsidP="00852112">
      <w:pPr>
        <w:rPr>
          <w:lang w:val="en-US"/>
        </w:rPr>
      </w:pPr>
    </w:p>
    <w:p w14:paraId="025CD8CD" w14:textId="4CB50E92" w:rsidR="00B23F03" w:rsidRPr="00440029" w:rsidRDefault="00691272" w:rsidP="00781477">
      <w:pPr>
        <w:pStyle w:val="Heading4"/>
      </w:pPr>
      <w:bookmarkStart w:id="48" w:name="_Toc20232834"/>
      <w:bookmarkStart w:id="49" w:name="_Toc27746938"/>
      <w:bookmarkStart w:id="50" w:name="_Toc36213122"/>
      <w:bookmarkStart w:id="51" w:name="_Toc36657299"/>
      <w:bookmarkStart w:id="52" w:name="_Toc45286964"/>
      <w:bookmarkStart w:id="53" w:name="_Toc51948233"/>
      <w:bookmarkStart w:id="54" w:name="_Toc51949325"/>
      <w:bookmarkStart w:id="55" w:name="_Toc98753637"/>
      <w:bookmarkEnd w:id="40"/>
      <w:bookmarkEnd w:id="41"/>
      <w:bookmarkEnd w:id="42"/>
      <w:bookmarkEnd w:id="43"/>
      <w:bookmarkEnd w:id="44"/>
      <w:bookmarkEnd w:id="45"/>
      <w:bookmarkEnd w:id="46"/>
      <w:bookmarkEnd w:id="47"/>
      <w:r>
        <w:t>6</w:t>
      </w:r>
      <w:r w:rsidR="00B23F03">
        <w:t>.</w:t>
      </w:r>
      <w:r>
        <w:t>4</w:t>
      </w:r>
      <w:r w:rsidR="00B23F03">
        <w:t>.</w:t>
      </w:r>
      <w:r>
        <w:t>2</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modification</w:t>
      </w:r>
      <w:r w:rsidR="00B23F03">
        <w:rPr>
          <w:rFonts w:hint="eastAsia"/>
          <w:noProof/>
          <w:lang w:val="en-US" w:eastAsia="zh-CN"/>
        </w:rPr>
        <w:t xml:space="preserve"> procedure</w:t>
      </w:r>
      <w:r w:rsidR="00B23F03">
        <w:rPr>
          <w:noProof/>
          <w:lang w:val="en-US" w:eastAsia="zh-CN"/>
        </w:rPr>
        <w:t xml:space="preserve"> initiation</w:t>
      </w:r>
      <w:bookmarkEnd w:id="48"/>
      <w:bookmarkEnd w:id="49"/>
      <w:bookmarkEnd w:id="50"/>
      <w:bookmarkEnd w:id="51"/>
      <w:bookmarkEnd w:id="52"/>
      <w:bookmarkEnd w:id="53"/>
      <w:bookmarkEnd w:id="54"/>
      <w:bookmarkEnd w:id="55"/>
    </w:p>
    <w:p w14:paraId="3EF5E2C0" w14:textId="77777777" w:rsidR="00B23F03" w:rsidRDefault="00B23F03" w:rsidP="00B23F0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A08B504" w14:textId="77777777" w:rsidR="00B23F03" w:rsidRPr="00EE0C95" w:rsidRDefault="00B23F03" w:rsidP="00B23F0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B15666B" w14:textId="77777777" w:rsidR="00B23F03" w:rsidRDefault="00B23F03" w:rsidP="00B23F03">
      <w:r w:rsidRPr="00284E98">
        <w:lastRenderedPageBreak/>
        <w:t xml:space="preserve">The UE shall not perform the UE-requested PDU session </w:t>
      </w:r>
      <w:r>
        <w:t>modification</w:t>
      </w:r>
      <w:r w:rsidRPr="00284E98">
        <w:t xml:space="preserve"> procedure for an emergency PDU session</w:t>
      </w:r>
      <w:r w:rsidR="004F1A9C">
        <w:t>,</w:t>
      </w:r>
      <w:r w:rsidR="007A5233">
        <w:t xml:space="preserve"> except </w:t>
      </w:r>
      <w:r w:rsidR="004F1A9C">
        <w:t xml:space="preserve">for a procedure initiated according to subclause 6.4.2.1, item e) only, and </w:t>
      </w:r>
      <w:r w:rsidR="007A5233">
        <w:t>for the error cases described in subclause 6.4.1.3</w:t>
      </w:r>
      <w:r w:rsidR="00F722AC">
        <w:t xml:space="preserve"> and subclause 6.3.2.3</w:t>
      </w:r>
      <w:r w:rsidRPr="00284E98">
        <w:t>.</w:t>
      </w:r>
    </w:p>
    <w:p w14:paraId="3F06FC66" w14:textId="77777777" w:rsidR="001925B9" w:rsidRPr="00B11206" w:rsidRDefault="001925B9" w:rsidP="001925B9">
      <w:r w:rsidRPr="00B11206">
        <w:t>The UE shall not perform the UE-requested PDU session modification procedure for a PDU session for LADN when the UE is located outside the LADN service area</w:t>
      </w:r>
      <w:r w:rsidR="00010B12">
        <w:t xml:space="preserve"> </w:t>
      </w:r>
      <w:r w:rsidR="003E0A8E" w:rsidRPr="00D8240A">
        <w:t>except for indicating a change of 3GPP PS data off UE status</w:t>
      </w:r>
      <w:r w:rsidRPr="00B11206">
        <w:t>.</w:t>
      </w:r>
    </w:p>
    <w:p w14:paraId="0A0DB39E" w14:textId="77777777" w:rsidR="00B23F03" w:rsidRDefault="00B23F03" w:rsidP="00B23F03">
      <w:r w:rsidRPr="005568AA">
        <w:t>If the UE requests a specific QoS handling</w:t>
      </w:r>
      <w:r w:rsidR="009B4694">
        <w:t xml:space="preserve"> and the PDU session is not associated with the control plane only indication</w:t>
      </w:r>
      <w:r w:rsidRPr="005568AA">
        <w:t xml:space="preserve">, the UE shall include the </w:t>
      </w:r>
      <w:r w:rsidR="00E4298C">
        <w:t>R</w:t>
      </w:r>
      <w:r w:rsidRPr="005568AA">
        <w:t xml:space="preserve">equested QoS </w:t>
      </w:r>
      <w:r>
        <w:t>rules</w:t>
      </w:r>
      <w:r w:rsidRPr="005568AA">
        <w:t xml:space="preserve"> IE indicating requested QoS rules </w:t>
      </w:r>
      <w:r w:rsidR="00160190">
        <w:t>or</w:t>
      </w:r>
      <w:r w:rsidR="0027279D">
        <w:t xml:space="preserve"> the </w:t>
      </w:r>
      <w:r w:rsidR="00E4298C">
        <w:t>R</w:t>
      </w:r>
      <w:r w:rsidR="0027279D">
        <w:t xml:space="preserve">equested QoS flow descriptions IE </w:t>
      </w:r>
      <w:r w:rsidR="0027279D" w:rsidRPr="005568AA">
        <w:t xml:space="preserve">indicating requested QoS </w:t>
      </w:r>
      <w:r w:rsidR="0027279D">
        <w:t>flow descriptions</w:t>
      </w:r>
      <w:r w:rsidR="0027279D" w:rsidRPr="005568AA">
        <w:t xml:space="preserve"> </w:t>
      </w:r>
      <w:r w:rsidR="00160190">
        <w:t xml:space="preserve">or both </w:t>
      </w:r>
      <w:r w:rsidRPr="005568AA">
        <w:t>for the specific QoS handling.</w:t>
      </w:r>
      <w:r w:rsidR="009965B5">
        <w:t xml:space="preserve"> </w:t>
      </w:r>
      <w:r w:rsidR="009965B5" w:rsidRPr="00033ED5">
        <w:t xml:space="preserve">The </w:t>
      </w:r>
      <w:r w:rsidR="00E4298C">
        <w:t xml:space="preserve">Requested </w:t>
      </w:r>
      <w:r w:rsidR="009965B5" w:rsidRPr="00033ED5">
        <w:t xml:space="preserve">QoS rules IE includes the packet filters which describe the service data flows requested by the UE. The specific QoS </w:t>
      </w:r>
      <w:r w:rsidR="009965B5">
        <w:t xml:space="preserve">parameters </w:t>
      </w:r>
      <w:r w:rsidR="009965B5" w:rsidRPr="00033ED5">
        <w:t xml:space="preserve">requested by the UE </w:t>
      </w:r>
      <w:r w:rsidR="00E4298C">
        <w:t>are</w:t>
      </w:r>
      <w:r w:rsidR="00E4298C" w:rsidRPr="00033ED5">
        <w:t xml:space="preserve"> </w:t>
      </w:r>
      <w:r w:rsidR="009965B5" w:rsidRPr="00033ED5">
        <w:t xml:space="preserve">specified in the </w:t>
      </w:r>
      <w:r w:rsidR="00E4298C">
        <w:t xml:space="preserve">Requested </w:t>
      </w:r>
      <w:r w:rsidR="009965B5" w:rsidRPr="00033ED5">
        <w:t>QoS flow descriptions IE. If the UE requests the network to bind specific service data flows to a dedicated QoS flow, the UE shall</w:t>
      </w:r>
      <w:r w:rsidR="009965B5">
        <w:t xml:space="preserve"> create a new QoS rule by setting the rule operation code to</w:t>
      </w:r>
      <w:r w:rsidR="009965B5" w:rsidRPr="00CC0C94">
        <w:t xml:space="preserve"> </w:t>
      </w:r>
      <w:r w:rsidR="009965B5">
        <w:t>"</w:t>
      </w:r>
      <w:r w:rsidR="009965B5" w:rsidRPr="005F7EB0">
        <w:t>Create new QoS rule</w:t>
      </w:r>
      <w:r w:rsidR="009965B5">
        <w:t>" and shall set the s</w:t>
      </w:r>
      <w:r w:rsidR="009965B5" w:rsidRPr="00033ED5">
        <w:t xml:space="preserve">egregation bit </w:t>
      </w:r>
      <w:r w:rsidR="009965B5">
        <w:t>to "S</w:t>
      </w:r>
      <w:r w:rsidR="009965B5" w:rsidRPr="00033ED5">
        <w:t xml:space="preserve">egregation requested" for the corresponding QoS rule in the </w:t>
      </w:r>
      <w:r w:rsidR="00E4298C">
        <w:t xml:space="preserve">Requested </w:t>
      </w:r>
      <w:r w:rsidR="009965B5" w:rsidRPr="00033ED5">
        <w:t>QoS rules IE.</w:t>
      </w:r>
      <w:r w:rsidR="003B5551">
        <w:t xml:space="preserve"> </w:t>
      </w:r>
      <w:r w:rsidR="003B5551" w:rsidRPr="00467F41">
        <w:t xml:space="preserve">The UE shall set the QRI values to "no QoS rule identifier assigned" in the </w:t>
      </w:r>
      <w:r w:rsidR="00E4298C">
        <w:t>R</w:t>
      </w:r>
      <w:r w:rsidR="003B5551"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t>R</w:t>
      </w:r>
      <w:r w:rsidR="003B5551" w:rsidRPr="00467F41">
        <w:t>equested QoS flow descriptions IE, if the QoS flow descriptions are newly created; otherwise, the UE shall set the QFI values to the QFIs of the existing QoS flow descriptions for which the specific QoS handling applies.</w:t>
      </w:r>
      <w:r w:rsidR="007A5233">
        <w:t xml:space="preserve"> The UE shall not request to create more than one QoS flow in a </w:t>
      </w:r>
      <w:r w:rsidR="007A5233" w:rsidRPr="00B11206">
        <w:t>UE-requested PDU session modification procedure</w:t>
      </w:r>
      <w:r w:rsidR="007A5233">
        <w:t>.</w:t>
      </w:r>
      <w:r w:rsidR="00931200">
        <w:t xml:space="preserve"> </w:t>
      </w:r>
      <w:r w:rsidR="00931200" w:rsidRPr="00E5779F">
        <w:rPr>
          <w:noProof/>
        </w:rPr>
        <w:t xml:space="preserve">If the SMF receives a PDU SESSION MODIFICATION REQUEST message with </w:t>
      </w:r>
      <w:r w:rsidR="00931200">
        <w:rPr>
          <w:noProof/>
        </w:rPr>
        <w:t>a</w:t>
      </w:r>
      <w:r w:rsidR="00931200" w:rsidRPr="00E5779F">
        <w:rPr>
          <w:noProof/>
        </w:rPr>
        <w:t xml:space="preserve"> Requested QoS rules IE </w:t>
      </w:r>
      <w:r w:rsidR="00931200">
        <w:rPr>
          <w:noProof/>
        </w:rPr>
        <w:t>containing</w:t>
      </w:r>
      <w:r w:rsidR="00931200" w:rsidRPr="00E5779F">
        <w:rPr>
          <w:noProof/>
        </w:rPr>
        <w:t xml:space="preserve"> more than one</w:t>
      </w:r>
      <w:r w:rsidR="00931200">
        <w:rPr>
          <w:noProof/>
        </w:rPr>
        <w:t xml:space="preserve"> QoS rule with the rule operation code set to</w:t>
      </w:r>
      <w:r w:rsidR="00931200" w:rsidRPr="00E5779F">
        <w:rPr>
          <w:noProof/>
        </w:rPr>
        <w:t xml:space="preserve"> </w:t>
      </w:r>
      <w:r w:rsidR="00931200">
        <w:t>"</w:t>
      </w:r>
      <w:r w:rsidR="00931200" w:rsidRPr="005F7EB0">
        <w:t>Create new QoS rule</w:t>
      </w:r>
      <w:r w:rsidR="00931200">
        <w:t>"</w:t>
      </w:r>
      <w:r w:rsidR="00931200" w:rsidRPr="00E5779F">
        <w:rPr>
          <w:noProof/>
        </w:rPr>
        <w:t xml:space="preserve">, the SMF shall assign the same QFI to </w:t>
      </w:r>
      <w:r w:rsidR="00931200">
        <w:rPr>
          <w:noProof/>
        </w:rPr>
        <w:t xml:space="preserve">all </w:t>
      </w:r>
      <w:r w:rsidR="00931200" w:rsidRPr="00E5779F">
        <w:rPr>
          <w:noProof/>
        </w:rPr>
        <w:t xml:space="preserve">the QoS rules </w:t>
      </w:r>
      <w:r w:rsidR="00931200">
        <w:rPr>
          <w:noProof/>
        </w:rPr>
        <w:t>which</w:t>
      </w:r>
      <w:r w:rsidR="00931200" w:rsidRPr="00E5779F">
        <w:rPr>
          <w:noProof/>
        </w:rPr>
        <w:t xml:space="preserve"> are created</w:t>
      </w:r>
      <w:r w:rsidR="00931200">
        <w:rPr>
          <w:noProof/>
        </w:rPr>
        <w:t>.</w:t>
      </w:r>
    </w:p>
    <w:p w14:paraId="3D85DE45" w14:textId="77777777" w:rsidR="000F3EDE" w:rsidRDefault="000F3EDE" w:rsidP="000F3EDE">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53ACC1C6" w14:textId="77777777" w:rsidR="000F3EDE" w:rsidRDefault="000F3EDE" w:rsidP="000F3EDE">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20410DD" w14:textId="47C652FF"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8B9EBDE" w14:textId="77777777" w:rsidR="000F3EDE" w:rsidRDefault="000F3EDE" w:rsidP="000F3EDE">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7C93A9E7" w14:textId="307DFD28" w:rsidR="00373A17" w:rsidRDefault="00373A17" w:rsidP="00373A17">
      <w:pPr>
        <w:pStyle w:val="NO"/>
        <w:rPr>
          <w:ins w:id="56" w:author="Ericsson User 1" w:date="2022-04-22T09:30:00Z"/>
        </w:rPr>
      </w:pPr>
      <w:ins w:id="57" w:author="Ericsson User 1" w:date="2022-04-22T09:30:00Z">
        <w:r>
          <w:rPr>
            <w:noProof/>
          </w:rPr>
          <w:t>NOTE</w:t>
        </w:r>
        <w:r>
          <w:t> </w:t>
        </w:r>
      </w:ins>
      <w:ins w:id="58" w:author="Ericsson User 1" w:date="2022-04-22T09:31:00Z">
        <w:r>
          <w:t>2</w:t>
        </w:r>
      </w:ins>
      <w:ins w:id="59" w:author="Ericsson User 1" w:date="2022-04-22T09:30:00Z">
        <w:r>
          <w:rPr>
            <w:noProof/>
          </w:rPr>
          <w:t>:</w:t>
        </w:r>
        <w:r>
          <w:rPr>
            <w:noProof/>
          </w:rPr>
          <w:tab/>
          <w:t xml:space="preserve">NAS supports a </w:t>
        </w:r>
        <w:r w:rsidRPr="008D1612">
          <w:rPr>
            <w:noProof/>
          </w:rPr>
          <w:t xml:space="preserve">maximum number of </w:t>
        </w:r>
        <w:r>
          <w:rPr>
            <w:noProof/>
          </w:rPr>
          <w:t xml:space="preserve">32 </w:t>
        </w:r>
        <w:r w:rsidRPr="008D1612">
          <w:rPr>
            <w:noProof/>
          </w:rPr>
          <w:t>MBS session</w:t>
        </w:r>
        <w:r>
          <w:rPr>
            <w:noProof/>
          </w:rPr>
          <w:t>s associated to a PDU session.</w:t>
        </w:r>
      </w:ins>
    </w:p>
    <w:p w14:paraId="1D0551B9" w14:textId="28FBA778" w:rsidR="00196D17" w:rsidRDefault="00196D17" w:rsidP="00196D17">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701CEF42" w14:textId="77777777" w:rsidR="00196D17" w:rsidRDefault="00196D17" w:rsidP="00196D1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113BB01" w14:textId="77777777" w:rsidR="00196D17" w:rsidRDefault="00196D17" w:rsidP="00196D1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0CF9CAF1" w14:textId="77777777" w:rsidR="00196D17" w:rsidRDefault="00196D17" w:rsidP="00196D1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w:t>
      </w:r>
      <w:r>
        <w:lastRenderedPageBreak/>
        <w:t>message. T</w:t>
      </w:r>
      <w:r w:rsidRPr="000253DE">
        <w:t>he UE shall not indicate support for</w:t>
      </w:r>
      <w:r w:rsidRPr="00607909">
        <w:t xml:space="preserve"> r</w:t>
      </w:r>
      <w:r w:rsidRPr="000253DE">
        <w:t>eflective QoS for this PDU Session for the remaining lifetime of the PDU Session</w:t>
      </w:r>
      <w:r>
        <w:t>.</w:t>
      </w:r>
    </w:p>
    <w:p w14:paraId="65EB2E27" w14:textId="37E96CEB" w:rsidR="00196D17" w:rsidRDefault="00196D17" w:rsidP="00196D17">
      <w:pPr>
        <w:pStyle w:val="NO"/>
      </w:pPr>
      <w:r>
        <w:rPr>
          <w:noProof/>
        </w:rPr>
        <w:t>NOTE </w:t>
      </w:r>
      <w:del w:id="60" w:author="Ericsson User 1" w:date="2022-04-22T09:31:00Z">
        <w:r w:rsidDel="00373A17">
          <w:rPr>
            <w:noProof/>
          </w:rPr>
          <w:delText>2</w:delText>
        </w:r>
      </w:del>
      <w:ins w:id="61" w:author="Ericsson User 1" w:date="2022-04-22T09:31:00Z">
        <w:r w:rsidR="00373A17">
          <w:rPr>
            <w:noProof/>
          </w:rPr>
          <w:t>3</w:t>
        </w:r>
      </w:ins>
      <w:r>
        <w:rPr>
          <w:noProof/>
        </w:rPr>
        <w:t>:</w:t>
      </w:r>
      <w:r>
        <w:rPr>
          <w:noProof/>
        </w:rPr>
        <w:tab/>
        <w:t>The determination to revoke the usage of reflective QoS by the UE for a PDU session is implementation dependent.</w:t>
      </w:r>
    </w:p>
    <w:p w14:paraId="0A568DA0" w14:textId="7DBFF7AB" w:rsidR="00196D17" w:rsidRDefault="00196D17" w:rsidP="00196D17">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3583E57A" w14:textId="77777777" w:rsidR="00196D17" w:rsidRDefault="00196D17" w:rsidP="00196D1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2007558F" w14:textId="77777777" w:rsidR="00196D17" w:rsidRDefault="00196D17" w:rsidP="00196D1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546A196D" w14:textId="0B9C5F94" w:rsidR="00196D17" w:rsidRDefault="00196D17" w:rsidP="00196D17">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055E5992" w14:textId="17B211F0" w:rsidR="00196D17" w:rsidRDefault="00196D17" w:rsidP="00196D17">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0F9EE9E5" w14:textId="77777777" w:rsidR="00196D17" w:rsidRDefault="00196D17" w:rsidP="00196D17">
      <w:r>
        <w:t>If the UE is performing the PDU session modification procedure</w:t>
      </w:r>
    </w:p>
    <w:p w14:paraId="077F04F7" w14:textId="77777777" w:rsidR="008469E0" w:rsidRDefault="008469E0" w:rsidP="008469E0">
      <w:pPr>
        <w:pStyle w:val="B1"/>
      </w:pPr>
      <w:r>
        <w:t>a)</w:t>
      </w:r>
      <w:r>
        <w:tab/>
      </w:r>
      <w:r w:rsidR="004E6391">
        <w:t>to request the deletion of a non-default QoS rule due to errors in QoS operations or packet filters</w:t>
      </w:r>
      <w:r>
        <w:t>;</w:t>
      </w:r>
    </w:p>
    <w:p w14:paraId="2EEE1A33" w14:textId="77777777" w:rsidR="008469E0" w:rsidRDefault="008469E0" w:rsidP="008469E0">
      <w:pPr>
        <w:pStyle w:val="B1"/>
      </w:pPr>
      <w:r>
        <w:t>b)</w:t>
      </w:r>
      <w:r>
        <w:tab/>
        <w:t xml:space="preserve">to request the deletion of a </w:t>
      </w:r>
      <w:r w:rsidRPr="006636F4">
        <w:t>QoS flow description</w:t>
      </w:r>
      <w:r>
        <w:t xml:space="preserve"> due to errors in QoS operations; or</w:t>
      </w:r>
    </w:p>
    <w:p w14:paraId="7F6FDF47" w14:textId="77777777" w:rsidR="008469E0" w:rsidRDefault="008469E0" w:rsidP="008469E0">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01D5B550" w14:textId="77777777" w:rsidR="004E6391" w:rsidRDefault="004E6391" w:rsidP="008469E0">
      <w:r>
        <w:t>the UE shall include the 5GSM cause IE in the PDU SESSION MODIFICATION REQUEST message as described in subclause</w:t>
      </w:r>
      <w:r w:rsidR="008469E0">
        <w:t>s</w:t>
      </w:r>
      <w:r>
        <w:t> </w:t>
      </w:r>
      <w:r w:rsidR="008469E0">
        <w:t xml:space="preserve">6.3.2.3, 6.3.2.4 and </w:t>
      </w:r>
      <w:r>
        <w:t>6.4.1.3.</w:t>
      </w:r>
    </w:p>
    <w:p w14:paraId="7E995DC1" w14:textId="77777777" w:rsidR="006F598C" w:rsidRPr="00292D57" w:rsidRDefault="003E0A8E" w:rsidP="006F598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sidR="00D82ACA">
        <w:rPr>
          <w:noProof/>
          <w:lang w:val="en-US" w:eastAsia="ko-KR"/>
        </w:rPr>
        <w:t>, the UE shall</w:t>
      </w:r>
      <w:r w:rsidR="006F598C" w:rsidRPr="00292D57">
        <w:t xml:space="preserve"> </w:t>
      </w:r>
      <w:r>
        <w:rPr>
          <w:rFonts w:hint="eastAsia"/>
          <w:lang w:eastAsia="zh-CN"/>
        </w:rPr>
        <w:t>include</w:t>
      </w:r>
      <w:r w:rsidR="006F598C" w:rsidRPr="00292D57">
        <w:rPr>
          <w:lang w:val="en-US"/>
        </w:rPr>
        <w:t xml:space="preserve"> the </w:t>
      </w:r>
      <w:r w:rsidR="00E4298C">
        <w:rPr>
          <w:lang w:val="en-US"/>
        </w:rPr>
        <w:t>E</w:t>
      </w:r>
      <w:r w:rsidR="006F598C" w:rsidRPr="00292D57">
        <w:rPr>
          <w:lang w:val="en-US"/>
        </w:rPr>
        <w:t xml:space="preserve">xtended </w:t>
      </w:r>
      <w:r w:rsidR="006F598C" w:rsidRPr="00292D57">
        <w:t>protocol configuration options</w:t>
      </w:r>
      <w:r w:rsidR="006F598C" w:rsidRPr="00292D57">
        <w:rPr>
          <w:lang w:val="en-US"/>
        </w:rPr>
        <w:t xml:space="preserve"> IE in the </w:t>
      </w:r>
      <w:r w:rsidR="006F598C" w:rsidRPr="00292D57">
        <w:t xml:space="preserve">PDU SESSION MODIFICATION REQUEST </w:t>
      </w:r>
      <w:r w:rsidR="006F598C" w:rsidRPr="00292D57">
        <w:rPr>
          <w:lang w:val="en-US"/>
        </w:rPr>
        <w:t xml:space="preserve">message and </w:t>
      </w:r>
      <w:r w:rsidR="00D82ACA">
        <w:rPr>
          <w:lang w:val="en-US"/>
        </w:rPr>
        <w:t>setting</w:t>
      </w:r>
      <w:r w:rsidR="006F598C" w:rsidRPr="00292D57">
        <w:rPr>
          <w:lang w:val="en-US"/>
        </w:rPr>
        <w:t xml:space="preserve"> the 3GPP PS data off UE status</w:t>
      </w:r>
      <w:r w:rsidR="006F598C" w:rsidRPr="00292D57">
        <w:rPr>
          <w:snapToGrid w:val="0"/>
        </w:rPr>
        <w:t>.</w:t>
      </w:r>
    </w:p>
    <w:p w14:paraId="287864EE" w14:textId="1DBAF3AA" w:rsidR="00196D17" w:rsidRPr="00F95AEC" w:rsidRDefault="00196D17" w:rsidP="00196D17">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47A782B" w14:textId="77777777" w:rsidR="00010B12" w:rsidRPr="000D03D8" w:rsidRDefault="00010B12" w:rsidP="00010B1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960E5EE" w14:textId="77777777" w:rsidR="00063FCF" w:rsidRPr="000D03D8" w:rsidRDefault="00063FCF" w:rsidP="00063FCF">
      <w:pPr>
        <w:rPr>
          <w:lang w:eastAsia="ko-KR"/>
        </w:rPr>
      </w:pPr>
      <w:r w:rsidRPr="00CC0C94">
        <w:t>To request re-negotiation of</w:t>
      </w:r>
      <w:r w:rsidR="00A16D67">
        <w:t xml:space="preserve"> IP</w:t>
      </w:r>
      <w:r w:rsidRPr="00CC0C94">
        <w:t xml:space="preserve"> header compression configuration, the UE shall </w:t>
      </w:r>
      <w:r w:rsidRPr="00CC0C94">
        <w:rPr>
          <w:lang w:val="en-US"/>
        </w:rPr>
        <w:t xml:space="preserve">include the </w:t>
      </w:r>
      <w:r w:rsidR="00A16D67">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r w:rsidRPr="004B3A2B">
        <w:rPr>
          <w:lang w:val="en-US"/>
        </w:rPr>
        <w:lastRenderedPageBreak/>
        <w:t>CIoT 5GS optimization supported" and "</w:t>
      </w:r>
      <w:r w:rsidR="00A16D67">
        <w:rPr>
          <w:lang w:val="en-US"/>
        </w:rPr>
        <w:t>IP h</w:t>
      </w:r>
      <w:r w:rsidRPr="004B3A2B">
        <w:rPr>
          <w:lang w:val="en-US"/>
        </w:rPr>
        <w:t>eader compression for control plane CIoT 5GS optimization supported" in the 5GS network support feature support IE</w:t>
      </w:r>
      <w:r w:rsidRPr="00CC0C94">
        <w:rPr>
          <w:lang w:val="en-US"/>
        </w:rPr>
        <w:t>.</w:t>
      </w:r>
    </w:p>
    <w:p w14:paraId="7561D345" w14:textId="77777777" w:rsidR="00AC410A" w:rsidRPr="000D03D8" w:rsidRDefault="00AC410A" w:rsidP="00AC410A">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44F2E8EA" w14:textId="77777777" w:rsidR="001C26E0" w:rsidRDefault="001C26E0" w:rsidP="001C26E0">
      <w:r w:rsidRPr="00FD088A">
        <w:rPr>
          <w:lang w:val="en-US"/>
        </w:rPr>
        <w:t>After an inter-system change from S1 mode to N1 mode</w:t>
      </w:r>
      <w:r w:rsidRPr="00FD088A">
        <w:t>, if:</w:t>
      </w:r>
    </w:p>
    <w:p w14:paraId="35DE33BF" w14:textId="77777777" w:rsidR="001C26E0" w:rsidRPr="00FD088A" w:rsidRDefault="001C26E0" w:rsidP="00CF661E">
      <w:pPr>
        <w:pStyle w:val="B1"/>
      </w:pPr>
      <w:r>
        <w:t>a)</w:t>
      </w:r>
      <w:r>
        <w:tab/>
        <w:t xml:space="preserve">the </w:t>
      </w:r>
      <w:r>
        <w:rPr>
          <w:noProof/>
          <w:lang w:val="en-US"/>
        </w:rPr>
        <w:t xml:space="preserve">UE is operating in single-registration mode </w:t>
      </w:r>
      <w:r>
        <w:t>in the network supporting N26 interface;</w:t>
      </w:r>
    </w:p>
    <w:p w14:paraId="2873FEF4" w14:textId="77777777" w:rsidR="001C26E0" w:rsidRPr="00FD088A" w:rsidRDefault="001C26E0" w:rsidP="001C26E0">
      <w:pPr>
        <w:pStyle w:val="B1"/>
      </w:pPr>
      <w:r>
        <w:t>b</w:t>
      </w:r>
      <w:r w:rsidRPr="00FD088A">
        <w:t>)</w:t>
      </w:r>
      <w:r w:rsidRPr="00FD088A">
        <w:tab/>
        <w:t>the PDU session type value of the PDU session type IE is set to "IPv4", "IPv6" or "IPv4v6";</w:t>
      </w:r>
    </w:p>
    <w:p w14:paraId="0508A4F2" w14:textId="77777777" w:rsidR="001C26E0" w:rsidRPr="00FD088A" w:rsidRDefault="001C26E0" w:rsidP="001C26E0">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FD088A" w:rsidRDefault="001C26E0" w:rsidP="001C26E0">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0D03D8" w:rsidRDefault="001C26E0" w:rsidP="001C26E0">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BA31DC8" w14:textId="36D32A06" w:rsidR="003D508E" w:rsidRDefault="003D508E" w:rsidP="003D508E">
      <w:bookmarkStart w:id="62"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62"/>
    <w:p w14:paraId="51A5523E" w14:textId="77777777" w:rsidR="005F2EDF" w:rsidRDefault="005F2EDF" w:rsidP="005F2EDF">
      <w:pPr>
        <w:pStyle w:val="B1"/>
      </w:pPr>
      <w:r>
        <w:t>a)</w:t>
      </w:r>
      <w:r>
        <w:tab/>
        <w:t>the service-level device ID with the value set to the CAA-level UAV ID of the UE; and</w:t>
      </w:r>
    </w:p>
    <w:p w14:paraId="4E50F3FB" w14:textId="33DAFB5D" w:rsidR="005F2EDF" w:rsidRDefault="005F2EDF" w:rsidP="005F2EDF">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A5E62B2" w14:textId="56DD37F0" w:rsidR="005F2EDF" w:rsidRPr="00820E63" w:rsidRDefault="005F2EDF" w:rsidP="005F2EDF">
      <w:pPr>
        <w:pStyle w:val="NO"/>
      </w:pPr>
      <w:r>
        <w:t>NOTE </w:t>
      </w:r>
      <w:del w:id="63" w:author="Ericsson User 1" w:date="2022-04-22T09:31:00Z">
        <w:r w:rsidDel="00373A17">
          <w:delText>3</w:delText>
        </w:r>
      </w:del>
      <w:ins w:id="64" w:author="Ericsson User 1" w:date="2022-04-22T09:31:00Z">
        <w:r w:rsidR="00373A17">
          <w:t>4</w:t>
        </w:r>
      </w:ins>
      <w:r>
        <w:t>:</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6B186C6" w14:textId="77777777" w:rsidR="00AC410A" w:rsidRPr="00FD088A" w:rsidRDefault="00AC410A" w:rsidP="00AC410A">
      <w:r w:rsidRPr="00FD088A">
        <w:rPr>
          <w:lang w:val="en-US"/>
        </w:rPr>
        <w:t>After an inter-system change from S1 mode to N1 mode</w:t>
      </w:r>
      <w:r w:rsidRPr="00FD088A">
        <w:t>, if:</w:t>
      </w:r>
    </w:p>
    <w:p w14:paraId="06D3F5DE" w14:textId="77777777" w:rsidR="00193BB8" w:rsidRDefault="00AC410A" w:rsidP="00AC410A">
      <w:pPr>
        <w:pStyle w:val="B1"/>
      </w:pPr>
      <w:r w:rsidRPr="00FD088A">
        <w:t>a)</w:t>
      </w:r>
      <w:r w:rsidRPr="00FD088A">
        <w:tab/>
      </w:r>
      <w:r>
        <w:t>the UE is operating in single-registration mode in a network that supports N26 interface;</w:t>
      </w:r>
    </w:p>
    <w:p w14:paraId="091D2B1B" w14:textId="0C8BF2E9" w:rsidR="00AC410A" w:rsidRPr="00FD088A" w:rsidRDefault="00AC410A" w:rsidP="00AC410A">
      <w:pPr>
        <w:pStyle w:val="B1"/>
      </w:pPr>
      <w:r>
        <w:t>b)</w:t>
      </w:r>
      <w:r>
        <w:tab/>
      </w:r>
      <w:r w:rsidRPr="00FD088A">
        <w:t>the PDU session type value of the PDU session type IE is set to "</w:t>
      </w:r>
      <w:r>
        <w:t>Ethernet</w:t>
      </w:r>
      <w:r w:rsidRPr="00FD088A">
        <w:t>";</w:t>
      </w:r>
    </w:p>
    <w:p w14:paraId="3F0B5020" w14:textId="77777777" w:rsidR="00AC410A" w:rsidRPr="00FD088A" w:rsidRDefault="00AC410A" w:rsidP="00AC410A">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300DA0A3" w14:textId="77777777" w:rsidR="00AC410A" w:rsidRPr="00FD088A" w:rsidRDefault="00AC410A" w:rsidP="00AC410A">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15D84BDC" w14:textId="77777777" w:rsidR="00AC410A" w:rsidRDefault="00AC410A" w:rsidP="00AC410A">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F625D89" w14:textId="357CD63D" w:rsidR="00196D17" w:rsidRDefault="00196D17" w:rsidP="00196D17">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rsidR="007D42D5">
        <w:t>shall</w:t>
      </w:r>
      <w:r w:rsidR="007D42D5"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BAB2CA2" w14:textId="7AD05AF1" w:rsidR="00196D17" w:rsidRDefault="00196D17" w:rsidP="00196D17">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w:t>
      </w:r>
      <w:r>
        <w:lastRenderedPageBreak/>
        <w:t>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30DC10DA" w14:textId="77777777" w:rsidR="00196D17" w:rsidRDefault="00196D17" w:rsidP="00196D17">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057F5869" w14:textId="77777777" w:rsidR="00196D17" w:rsidRDefault="00196D17" w:rsidP="00196D17">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016F6620" w14:textId="2DD91F88" w:rsidR="00196D17" w:rsidRDefault="00196D17" w:rsidP="00196D17">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DB1D169" w14:textId="77777777" w:rsidR="005A4158" w:rsidRDefault="005A4158" w:rsidP="005A415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5E2E4B4" w14:textId="77777777" w:rsidR="00B47D64" w:rsidRDefault="00B23F03" w:rsidP="00B47D64">
      <w:r w:rsidRPr="00440029">
        <w:t xml:space="preserve">The </w:t>
      </w:r>
      <w:r>
        <w:t xml:space="preserve">UE </w:t>
      </w:r>
      <w:r w:rsidRPr="00440029">
        <w:t xml:space="preserve">shall </w:t>
      </w:r>
      <w:r>
        <w:t>transport</w:t>
      </w:r>
      <w:r w:rsidR="00B47D64">
        <w:t>:</w:t>
      </w:r>
    </w:p>
    <w:p w14:paraId="0C6CA68F" w14:textId="77777777" w:rsidR="00B47D64" w:rsidRDefault="00B47D64" w:rsidP="00B47D64">
      <w:pPr>
        <w:pStyle w:val="B1"/>
      </w:pPr>
      <w:r>
        <w:t>a)</w:t>
      </w:r>
      <w:r>
        <w:tab/>
      </w:r>
      <w:r w:rsidR="00B23F03">
        <w:t>the</w:t>
      </w:r>
      <w:r w:rsidR="00B23F03" w:rsidRPr="00440029">
        <w:t xml:space="preserve"> PDU SESSION </w:t>
      </w:r>
      <w:r w:rsidR="00B23F03">
        <w:t>MODIFICATION</w:t>
      </w:r>
      <w:r w:rsidR="00B23F03" w:rsidRPr="00440029">
        <w:t xml:space="preserve"> </w:t>
      </w:r>
      <w:r w:rsidR="00B23F03">
        <w:t>REQUEST</w:t>
      </w:r>
      <w:r w:rsidR="00B23F03" w:rsidRPr="00440029">
        <w:t xml:space="preserve"> </w:t>
      </w:r>
      <w:r w:rsidR="00B23F03">
        <w:t>message</w:t>
      </w:r>
      <w:r>
        <w:t>;</w:t>
      </w:r>
    </w:p>
    <w:p w14:paraId="3F3E7545" w14:textId="77777777" w:rsidR="00B47D64" w:rsidRDefault="00B47D64" w:rsidP="00B47D64">
      <w:pPr>
        <w:pStyle w:val="B1"/>
      </w:pPr>
      <w:r>
        <w:t>b)</w:t>
      </w:r>
      <w:r>
        <w:tab/>
      </w:r>
      <w:r w:rsidR="00B23F03" w:rsidRPr="00440029">
        <w:t>the PDU session ID</w:t>
      </w:r>
      <w:r>
        <w:t>;</w:t>
      </w:r>
      <w:r w:rsidR="00223074">
        <w:t xml:space="preserve"> </w:t>
      </w:r>
      <w:r w:rsidR="00223074" w:rsidRPr="005458EA">
        <w:t>and</w:t>
      </w:r>
    </w:p>
    <w:p w14:paraId="5A25B02E" w14:textId="77777777" w:rsidR="00B47D64" w:rsidRDefault="00B47D64" w:rsidP="00B47D64">
      <w:pPr>
        <w:pStyle w:val="B1"/>
      </w:pPr>
      <w:r>
        <w:t>c)</w:t>
      </w:r>
      <w:r>
        <w:tab/>
        <w:t>if the UE-requested PDU session modification:</w:t>
      </w:r>
    </w:p>
    <w:p w14:paraId="72E4C5ED" w14:textId="77777777" w:rsidR="00B47D64" w:rsidRDefault="00B47D64" w:rsidP="00B47D64">
      <w:pPr>
        <w:pStyle w:val="B2"/>
      </w:pPr>
      <w:r>
        <w:t>1)</w:t>
      </w:r>
      <w:r>
        <w:tab/>
        <w:t xml:space="preserve">is not initiated to </w:t>
      </w:r>
      <w:r w:rsidRPr="00292D57">
        <w:t>indicate a change of 3GPP PS data off UE status associated to a PDU session</w:t>
      </w:r>
      <w:r>
        <w:t>,</w:t>
      </w:r>
      <w:r w:rsidRPr="005458EA">
        <w:t xml:space="preserve"> </w:t>
      </w:r>
      <w:r>
        <w:t>then</w:t>
      </w:r>
      <w:r w:rsidR="00223074" w:rsidRPr="005458EA">
        <w:t xml:space="preserve"> the request type set to "</w:t>
      </w:r>
      <w:r w:rsidR="00223074">
        <w:t>modification</w:t>
      </w:r>
      <w:r w:rsidR="00223074" w:rsidRPr="005458EA">
        <w:t xml:space="preserve"> request"</w:t>
      </w:r>
      <w:r>
        <w:t>; and</w:t>
      </w:r>
    </w:p>
    <w:p w14:paraId="4D8A008B" w14:textId="77777777" w:rsidR="00B47D64" w:rsidRDefault="00B47D64" w:rsidP="0085304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243C09E" w14:textId="77777777" w:rsidR="00B23F03" w:rsidRPr="00440029" w:rsidRDefault="00B23F03" w:rsidP="00B47D64">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rsidR="00691272">
        <w:t>6</w:t>
      </w:r>
      <w:r>
        <w:t>.</w:t>
      </w:r>
      <w:r w:rsidR="00691272">
        <w:t>4</w:t>
      </w:r>
      <w:r>
        <w:t>.</w:t>
      </w:r>
      <w:r w:rsidR="00691272">
        <w:t>2</w:t>
      </w:r>
      <w:r>
        <w:t>.2.1</w:t>
      </w:r>
      <w:r w:rsidRPr="00440029">
        <w:t>).</w:t>
      </w:r>
    </w:p>
    <w:p w14:paraId="3C414B5C" w14:textId="77777777" w:rsidR="007A702B" w:rsidRDefault="008A30B8" w:rsidP="007A702B">
      <w:r w:rsidRPr="00F95AEC">
        <w:t>For a PDN connection established when in S1 mode</w:t>
      </w:r>
      <w:r w:rsidR="009B4694">
        <w:t xml:space="preserve"> and not associated with the control plane only indication</w:t>
      </w:r>
      <w:r w:rsidRPr="00F95AEC">
        <w:t>, after inter-system change from S1 mode to N1 mode</w:t>
      </w:r>
      <w:r>
        <w:t xml:space="preserve">, </w:t>
      </w:r>
      <w:r w:rsidR="007C1EB5">
        <w:t>if the UE is registered in a network supporting the ATSSS,</w:t>
      </w:r>
    </w:p>
    <w:p w14:paraId="2FF4D9B8" w14:textId="77777777" w:rsidR="007A702B" w:rsidRDefault="007A702B" w:rsidP="007A702B">
      <w:pPr>
        <w:pStyle w:val="B1"/>
      </w:pPr>
      <w:r>
        <w:t>a)</w:t>
      </w:r>
      <w:r>
        <w:tab/>
      </w:r>
      <w:r w:rsidR="008A30B8">
        <w:t xml:space="preserve">the UE </w:t>
      </w:r>
      <w:r>
        <w:t xml:space="preserve">may </w:t>
      </w:r>
      <w:r w:rsidR="008A30B8">
        <w:t xml:space="preserve">request to modify a PDU session </w:t>
      </w:r>
      <w:r>
        <w:t>to an MA PDU session; or</w:t>
      </w:r>
    </w:p>
    <w:p w14:paraId="5F5144C1" w14:textId="1A73C61F" w:rsidR="008A30B8" w:rsidRDefault="007A702B" w:rsidP="007A702B">
      <w:pPr>
        <w:pStyle w:val="B1"/>
        <w:rPr>
          <w:noProof/>
        </w:rPr>
      </w:pPr>
      <w:r>
        <w:t>b)</w:t>
      </w:r>
      <w:r>
        <w:tab/>
      </w:r>
      <w:r w:rsidR="008A30B8">
        <w:t xml:space="preserve">the UE </w:t>
      </w:r>
      <w:r w:rsidR="009B4694">
        <w:t xml:space="preserve">may </w:t>
      </w:r>
      <w:r w:rsidR="008A30B8">
        <w:t>allow the network to upgrade th</w:t>
      </w:r>
      <w:r w:rsidR="00B65DB7">
        <w:t>e</w:t>
      </w:r>
      <w:r w:rsidR="008A30B8">
        <w:t xml:space="preserve"> PDU session to an MA </w:t>
      </w:r>
      <w:r w:rsidR="008A30B8">
        <w:rPr>
          <w:rFonts w:hint="eastAsia"/>
          <w:lang w:eastAsia="zh-CN"/>
        </w:rPr>
        <w:t>PDU</w:t>
      </w:r>
      <w:r w:rsidR="008A30B8">
        <w:t xml:space="preserve"> session</w:t>
      </w:r>
      <w:r>
        <w:t>.</w:t>
      </w:r>
      <w:r w:rsidR="008A30B8">
        <w:t xml:space="preserve"> </w:t>
      </w:r>
      <w:r w:rsidR="007C1EB5">
        <w:t>I</w:t>
      </w:r>
      <w:r w:rsidR="00B65DB7">
        <w:t xml:space="preserve">n order for the UE to allow the network to upgrade the PDU session to an MA PDU session, </w:t>
      </w:r>
      <w:r w:rsidR="008A30B8">
        <w:t>the UE shall</w:t>
      </w:r>
      <w:r w:rsidR="008A30B8" w:rsidRPr="00543604">
        <w:t xml:space="preserve"> </w:t>
      </w:r>
      <w:r w:rsidR="008A30B8">
        <w:t xml:space="preserve">set "MA PDU session network upgrade </w:t>
      </w:r>
      <w:r w:rsidR="00770AA8">
        <w:t xml:space="preserve">is </w:t>
      </w:r>
      <w:r w:rsidR="008A30B8">
        <w:t xml:space="preserve">allowed" in the MA PDU session information IE </w:t>
      </w:r>
      <w:r w:rsidR="008A30B8">
        <w:rPr>
          <w:noProof/>
        </w:rPr>
        <w:t xml:space="preserve">and set </w:t>
      </w:r>
      <w:r w:rsidR="008A30B8">
        <w:t>the request type to "modification</w:t>
      </w:r>
      <w:r w:rsidR="008A30B8" w:rsidRPr="005458EA">
        <w:t xml:space="preserve"> request</w:t>
      </w:r>
      <w:r w:rsidR="008A30B8">
        <w:t xml:space="preserve">" in the </w:t>
      </w:r>
      <w:r w:rsidR="008A30B8">
        <w:rPr>
          <w:noProof/>
        </w:rPr>
        <w:t>UL NAS TRANSPORT message.</w:t>
      </w:r>
    </w:p>
    <w:p w14:paraId="4BC782F1" w14:textId="536942E2" w:rsidR="00D52EDA" w:rsidRDefault="00D52EDA" w:rsidP="00D52EDA">
      <w:pPr>
        <w:pStyle w:val="NO"/>
        <w:rPr>
          <w:lang w:eastAsia="ko-KR"/>
        </w:rPr>
      </w:pPr>
      <w:r w:rsidRPr="00FF4F2E">
        <w:rPr>
          <w:lang w:eastAsia="ko-KR"/>
        </w:rPr>
        <w:t>NOTE</w:t>
      </w:r>
      <w:r>
        <w:rPr>
          <w:lang w:val="en-US" w:eastAsia="ko-KR"/>
        </w:rPr>
        <w:t> </w:t>
      </w:r>
      <w:r w:rsidR="005F2EDF">
        <w:rPr>
          <w:lang w:val="en-US" w:eastAsia="ko-KR"/>
        </w:rPr>
        <w:t>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FF747CB" w14:textId="77777777" w:rsidR="007B6089" w:rsidRDefault="007B6089" w:rsidP="007B6089">
      <w:r w:rsidRPr="00CC0C94">
        <w:t xml:space="preserve">In case </w:t>
      </w:r>
      <w:r>
        <w:t xml:space="preserve">the UE executes case </w:t>
      </w:r>
      <w:r w:rsidRPr="00CC0C94">
        <w:t>a</w:t>
      </w:r>
      <w:r>
        <w:t>) or b):</w:t>
      </w:r>
    </w:p>
    <w:p w14:paraId="0C8A1456" w14:textId="77777777" w:rsidR="007B6089" w:rsidRPr="00215B69" w:rsidRDefault="007B6089" w:rsidP="007B608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83AD5B3" w14:textId="50BB0C4C" w:rsidR="007B6089" w:rsidRPr="00215B69" w:rsidRDefault="007B6089" w:rsidP="007B608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424FF2D" w14:textId="0E31DC3D" w:rsidR="007B6089" w:rsidRDefault="007B6089" w:rsidP="007B6089">
      <w:pPr>
        <w:pStyle w:val="B1"/>
      </w:pPr>
      <w:r>
        <w:lastRenderedPageBreak/>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4A5E68AB" w14:textId="0C847BDB" w:rsidR="007B6089" w:rsidRDefault="007B6089" w:rsidP="007B608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007178DF" w:rsidRPr="002177E4">
        <w:rPr>
          <w:lang w:eastAsia="zh-CN"/>
        </w:rPr>
        <w:t>APMQF</w:t>
      </w:r>
      <w:r>
        <w:rPr>
          <w:noProof/>
          <w:lang w:eastAsia="ko-KR"/>
        </w:rPr>
        <w:t xml:space="preserve"> bit to "</w:t>
      </w:r>
      <w:r w:rsidR="007178DF">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2E243C3" w14:textId="77777777" w:rsidR="007948AA" w:rsidRPr="00440029" w:rsidRDefault="007948AA" w:rsidP="00BB130A">
      <w:pPr>
        <w:pStyle w:val="TH"/>
      </w:pPr>
      <w:r w:rsidRPr="00440029">
        <w:object w:dxaOrig="10783" w:dyaOrig="4851" w14:anchorId="27477F37">
          <v:shape id="_x0000_i1026" type="#_x0000_t75" style="width:462.75pt;height:208.5pt" o:ole="">
            <v:imagedata r:id="rId23" o:title=""/>
          </v:shape>
          <o:OLEObject Type="Embed" ProgID="Visio.Drawing.11" ShapeID="_x0000_i1026" DrawAspect="Content" ObjectID="_1713130103" r:id="rId24"/>
        </w:object>
      </w:r>
    </w:p>
    <w:p w14:paraId="5D4E48EF" w14:textId="77777777" w:rsidR="00B23F03" w:rsidRPr="00BD0557" w:rsidRDefault="00B23F03" w:rsidP="00B23F03">
      <w:pPr>
        <w:pStyle w:val="TF"/>
      </w:pPr>
      <w:r w:rsidRPr="00BD0557">
        <w:rPr>
          <w:rFonts w:hint="eastAsia"/>
        </w:rPr>
        <w:t>Figure</w:t>
      </w:r>
      <w:r w:rsidRPr="00BD0557">
        <w:t> </w:t>
      </w:r>
      <w:r w:rsidR="00691272">
        <w:t>6</w:t>
      </w:r>
      <w:r w:rsidRPr="00BD0557">
        <w:t>.</w:t>
      </w:r>
      <w:r w:rsidR="00691272">
        <w:t>4</w:t>
      </w:r>
      <w:r w:rsidRPr="00BD0557">
        <w:t>.</w:t>
      </w:r>
      <w:r w:rsidR="00691272">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46AB20F" w14:textId="77777777" w:rsidR="00852112" w:rsidRPr="006B5418" w:rsidRDefault="00852112" w:rsidP="00852112">
      <w:pPr>
        <w:rPr>
          <w:lang w:val="en-US"/>
        </w:rPr>
      </w:pPr>
      <w:bookmarkStart w:id="65" w:name="_Toc20232835"/>
      <w:bookmarkStart w:id="66" w:name="_Toc27746939"/>
      <w:bookmarkStart w:id="67" w:name="_Toc36213123"/>
      <w:bookmarkStart w:id="68" w:name="_Toc36657300"/>
      <w:bookmarkStart w:id="69" w:name="_Toc45286965"/>
      <w:bookmarkStart w:id="70" w:name="_Toc51948234"/>
      <w:bookmarkStart w:id="71" w:name="_Toc51949326"/>
      <w:bookmarkStart w:id="72" w:name="_Toc98753638"/>
    </w:p>
    <w:p w14:paraId="5C3DB0EE" w14:textId="77777777" w:rsidR="00852112" w:rsidRPr="006B5418" w:rsidRDefault="00852112" w:rsidP="00852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B97F3D" w14:textId="77777777" w:rsidR="00852112" w:rsidRPr="006B5418" w:rsidRDefault="00852112" w:rsidP="00852112">
      <w:pPr>
        <w:rPr>
          <w:lang w:val="en-US"/>
        </w:rPr>
      </w:pPr>
    </w:p>
    <w:p w14:paraId="36A78287" w14:textId="77777777" w:rsidR="00C135FE" w:rsidRPr="00767715" w:rsidRDefault="0091131A" w:rsidP="00781477">
      <w:pPr>
        <w:pStyle w:val="Heading4"/>
        <w:rPr>
          <w:lang w:eastAsia="ko-KR"/>
        </w:rPr>
      </w:pPr>
      <w:bookmarkStart w:id="73" w:name="_Toc20233079"/>
      <w:bookmarkStart w:id="74" w:name="_Toc27747198"/>
      <w:bookmarkStart w:id="75" w:name="_Toc36213389"/>
      <w:bookmarkStart w:id="76" w:name="_Toc36657566"/>
      <w:bookmarkStart w:id="77" w:name="_Toc45287237"/>
      <w:bookmarkStart w:id="78" w:name="_Toc51948511"/>
      <w:bookmarkStart w:id="79" w:name="_Toc51949603"/>
      <w:bookmarkStart w:id="80" w:name="_Toc98753955"/>
      <w:bookmarkEnd w:id="65"/>
      <w:bookmarkEnd w:id="66"/>
      <w:bookmarkEnd w:id="67"/>
      <w:bookmarkEnd w:id="68"/>
      <w:bookmarkEnd w:id="69"/>
      <w:bookmarkEnd w:id="70"/>
      <w:bookmarkEnd w:id="71"/>
      <w:bookmarkEnd w:id="72"/>
      <w:r w:rsidRPr="00767715">
        <w:t>8</w:t>
      </w:r>
      <w:r w:rsidR="00C135FE" w:rsidRPr="00767715">
        <w:rPr>
          <w:rFonts w:hint="eastAsia"/>
        </w:rPr>
        <w:t>.</w:t>
      </w:r>
      <w:r w:rsidRPr="00767715">
        <w:t>3</w:t>
      </w:r>
      <w:r w:rsidR="00C135FE" w:rsidRPr="00767715">
        <w:rPr>
          <w:rFonts w:hint="eastAsia"/>
        </w:rPr>
        <w:t>.</w:t>
      </w:r>
      <w:r w:rsidR="00C135FE" w:rsidRPr="00767715">
        <w:t>1</w:t>
      </w:r>
      <w:r w:rsidR="00C135FE" w:rsidRPr="00767715">
        <w:rPr>
          <w:rFonts w:hint="eastAsia"/>
          <w:lang w:eastAsia="ko-KR"/>
        </w:rPr>
        <w:t>.1</w:t>
      </w:r>
      <w:r w:rsidR="00C135FE" w:rsidRPr="00767715">
        <w:rPr>
          <w:rFonts w:hint="eastAsia"/>
        </w:rPr>
        <w:tab/>
      </w:r>
      <w:r w:rsidR="00C135FE" w:rsidRPr="00767715">
        <w:rPr>
          <w:rFonts w:hint="eastAsia"/>
          <w:lang w:eastAsia="ko-KR"/>
        </w:rPr>
        <w:t xml:space="preserve">Message </w:t>
      </w:r>
      <w:r w:rsidR="00C135FE" w:rsidRPr="00767715">
        <w:rPr>
          <w:lang w:eastAsia="ko-KR"/>
        </w:rPr>
        <w:t>d</w:t>
      </w:r>
      <w:r w:rsidR="00C135FE" w:rsidRPr="00767715">
        <w:rPr>
          <w:rFonts w:hint="eastAsia"/>
          <w:lang w:eastAsia="ko-KR"/>
        </w:rPr>
        <w:t>efinition</w:t>
      </w:r>
      <w:bookmarkEnd w:id="73"/>
      <w:bookmarkEnd w:id="74"/>
      <w:bookmarkEnd w:id="75"/>
      <w:bookmarkEnd w:id="76"/>
      <w:bookmarkEnd w:id="77"/>
      <w:bookmarkEnd w:id="78"/>
      <w:bookmarkEnd w:id="79"/>
      <w:bookmarkEnd w:id="80"/>
    </w:p>
    <w:p w14:paraId="53474DFB" w14:textId="77777777" w:rsidR="00C135FE" w:rsidRPr="00440029" w:rsidRDefault="00C135FE" w:rsidP="00C135FE">
      <w:r w:rsidRPr="00440029">
        <w:t xml:space="preserve">The PDU SESSION ESTABLISHMENT REQUEST message is sent by the UE to the </w:t>
      </w:r>
      <w:r w:rsidR="00B20E3B">
        <w:t>SMF</w:t>
      </w:r>
      <w:r w:rsidRPr="00440029">
        <w:t xml:space="preserve"> to initiate establishment of a PDU session</w:t>
      </w:r>
      <w:r w:rsidR="0091131A">
        <w:t>.</w:t>
      </w:r>
      <w:r w:rsidR="0091131A" w:rsidRPr="00F34410">
        <w:t xml:space="preserve"> </w:t>
      </w:r>
      <w:r w:rsidR="0091131A">
        <w:t>See table 8.3.1.</w:t>
      </w:r>
      <w:r w:rsidR="0091131A" w:rsidRPr="003168A2">
        <w:t>1</w:t>
      </w:r>
      <w:r w:rsidR="0091131A">
        <w:t>.1</w:t>
      </w:r>
      <w:r w:rsidRPr="00440029">
        <w:t>.</w:t>
      </w:r>
    </w:p>
    <w:p w14:paraId="71878753" w14:textId="77777777" w:rsidR="00C135FE" w:rsidRPr="00440029" w:rsidRDefault="00C135FE" w:rsidP="00C135FE">
      <w:pPr>
        <w:pStyle w:val="B1"/>
      </w:pPr>
      <w:r w:rsidRPr="00440029">
        <w:t>Message type:</w:t>
      </w:r>
      <w:r w:rsidRPr="00440029">
        <w:tab/>
        <w:t>PDU SESSION ESTABLISHMENT REQUEST</w:t>
      </w:r>
    </w:p>
    <w:p w14:paraId="775F5FA1" w14:textId="77777777" w:rsidR="00C135FE" w:rsidRPr="00440029" w:rsidRDefault="00C135FE" w:rsidP="00C135FE">
      <w:pPr>
        <w:pStyle w:val="B1"/>
      </w:pPr>
      <w:r w:rsidRPr="00440029">
        <w:t>Significance:</w:t>
      </w:r>
      <w:r w:rsidR="00913BB3">
        <w:tab/>
      </w:r>
      <w:r w:rsidRPr="00440029">
        <w:t>dual</w:t>
      </w:r>
    </w:p>
    <w:p w14:paraId="20E493A8" w14:textId="7AE15858" w:rsidR="00C135FE" w:rsidRDefault="00C135FE" w:rsidP="00C135FE">
      <w:pPr>
        <w:pStyle w:val="B1"/>
      </w:pPr>
      <w:r w:rsidRPr="00440029">
        <w:t>Direction:</w:t>
      </w:r>
      <w:r w:rsidR="00F85871">
        <w:tab/>
      </w:r>
      <w:r w:rsidRPr="00440029">
        <w:t>UE to network</w:t>
      </w:r>
    </w:p>
    <w:p w14:paraId="7C016AB8" w14:textId="77777777" w:rsidR="00C135FE" w:rsidRDefault="00C135FE" w:rsidP="00C135FE">
      <w:pPr>
        <w:pStyle w:val="TH"/>
      </w:pPr>
      <w:r>
        <w:lastRenderedPageBreak/>
        <w:t>Table</w:t>
      </w:r>
      <w:r w:rsidRPr="003168A2">
        <w:t> </w:t>
      </w:r>
      <w:r w:rsidR="0091131A">
        <w:t>8</w:t>
      </w:r>
      <w:r>
        <w:rPr>
          <w:rFonts w:hint="eastAsia"/>
        </w:rPr>
        <w:t>.</w:t>
      </w:r>
      <w:r w:rsidR="0091131A">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C135FE" w:rsidRPr="005F7EB0" w14:paraId="53820313"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D681B1D" w14:textId="77777777" w:rsidR="00C135FE" w:rsidRPr="005F7EB0" w:rsidRDefault="00C135FE" w:rsidP="006B6569">
            <w:pPr>
              <w:pStyle w:val="TAH"/>
              <w:rPr>
                <w:lang w:eastAsia="en-US"/>
              </w:rPr>
            </w:pPr>
            <w:r w:rsidRPr="005F7EB0">
              <w:rPr>
                <w:lang w:eastAsia="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7DE5148D" w14:textId="77777777" w:rsidR="00C135FE" w:rsidRPr="005F7EB0" w:rsidRDefault="00C135FE" w:rsidP="006B6569">
            <w:pPr>
              <w:pStyle w:val="TAH"/>
              <w:rPr>
                <w:lang w:eastAsia="en-US"/>
              </w:rPr>
            </w:pPr>
            <w:r w:rsidRPr="005F7EB0">
              <w:rPr>
                <w:lang w:eastAsia="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8527070" w14:textId="77777777" w:rsidR="00C135FE" w:rsidRPr="005F7EB0" w:rsidRDefault="00C135FE" w:rsidP="006B6569">
            <w:pPr>
              <w:pStyle w:val="TAH"/>
              <w:rPr>
                <w:lang w:eastAsia="en-US"/>
              </w:rPr>
            </w:pPr>
            <w:r w:rsidRPr="005F7EB0">
              <w:rPr>
                <w:lang w:eastAsia="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DB06568" w14:textId="77777777" w:rsidR="00C135FE" w:rsidRPr="005F7EB0" w:rsidRDefault="00C135FE" w:rsidP="006B6569">
            <w:pPr>
              <w:pStyle w:val="TAH"/>
              <w:rPr>
                <w:lang w:eastAsia="en-US"/>
              </w:rPr>
            </w:pPr>
            <w:r w:rsidRPr="005F7EB0">
              <w:rPr>
                <w:lang w:eastAsia="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232F3620" w14:textId="77777777" w:rsidR="00C135FE" w:rsidRPr="005F7EB0" w:rsidRDefault="00C135FE" w:rsidP="006B6569">
            <w:pPr>
              <w:pStyle w:val="TAH"/>
              <w:rPr>
                <w:lang w:eastAsia="en-US"/>
              </w:rPr>
            </w:pPr>
            <w:r w:rsidRPr="005F7EB0">
              <w:rPr>
                <w:lang w:eastAsia="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653C4077" w14:textId="77777777" w:rsidR="00C135FE" w:rsidRPr="005F7EB0" w:rsidRDefault="00C135FE" w:rsidP="006B6569">
            <w:pPr>
              <w:pStyle w:val="TAH"/>
              <w:rPr>
                <w:lang w:eastAsia="en-US"/>
              </w:rPr>
            </w:pPr>
            <w:r w:rsidRPr="005F7EB0">
              <w:rPr>
                <w:lang w:eastAsia="en-US"/>
              </w:rPr>
              <w:t>Length</w:t>
            </w:r>
          </w:p>
        </w:tc>
      </w:tr>
      <w:tr w:rsidR="00C135FE" w:rsidRPr="005F7EB0" w14:paraId="489EFAC4"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DBCD4AE" w14:textId="77777777" w:rsidR="00C135FE" w:rsidRPr="000D0840" w:rsidRDefault="00C135FE" w:rsidP="000D084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37FCD1" w14:textId="77777777" w:rsidR="00C135FE" w:rsidRPr="000D0840" w:rsidRDefault="00C135FE" w:rsidP="000D0840">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EEA9D17" w14:textId="77777777" w:rsidR="00C135FE" w:rsidRPr="000D0840" w:rsidRDefault="00C135FE" w:rsidP="000D0840">
            <w:pPr>
              <w:pStyle w:val="TAL"/>
            </w:pPr>
            <w:r w:rsidRPr="000D0840">
              <w:t>Extended protocol discriminator</w:t>
            </w:r>
          </w:p>
          <w:p w14:paraId="199959EB" w14:textId="77777777" w:rsidR="00C135FE" w:rsidRPr="000D0840" w:rsidRDefault="00CE7136" w:rsidP="000D0840">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2B1B48B1" w14:textId="77777777" w:rsidR="00C135FE" w:rsidRPr="005F7EB0" w:rsidRDefault="00C135FE" w:rsidP="006B6569">
            <w:pPr>
              <w:pStyle w:val="TAC"/>
              <w:rPr>
                <w:lang w:eastAsia="en-US"/>
              </w:rPr>
            </w:pPr>
            <w:r w:rsidRPr="005F7EB0">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50C06A3E" w14:textId="77777777" w:rsidR="00C135FE" w:rsidRPr="005F7EB0" w:rsidRDefault="00C135FE" w:rsidP="006B6569">
            <w:pPr>
              <w:pStyle w:val="TAC"/>
              <w:rPr>
                <w:lang w:eastAsia="en-US"/>
              </w:rPr>
            </w:pPr>
            <w:r w:rsidRPr="005F7EB0">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00B8B25B" w14:textId="77777777" w:rsidR="00C135FE" w:rsidRPr="005F7EB0" w:rsidRDefault="00C135FE" w:rsidP="006B6569">
            <w:pPr>
              <w:pStyle w:val="TAC"/>
              <w:rPr>
                <w:lang w:eastAsia="en-US"/>
              </w:rPr>
            </w:pPr>
            <w:r w:rsidRPr="005F7EB0">
              <w:rPr>
                <w:lang w:eastAsia="en-US"/>
              </w:rPr>
              <w:t>1</w:t>
            </w:r>
          </w:p>
        </w:tc>
      </w:tr>
      <w:tr w:rsidR="00C135FE" w:rsidRPr="005F7EB0" w14:paraId="21213F91"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070367" w14:textId="77777777" w:rsidR="00C135FE" w:rsidRPr="000D0840" w:rsidRDefault="00C135FE" w:rsidP="000D084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61A4F53" w14:textId="77777777" w:rsidR="00C135FE" w:rsidRPr="000D0840" w:rsidRDefault="00C135FE" w:rsidP="000D0840">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5A61F2E0" w14:textId="77777777" w:rsidR="00C135FE" w:rsidRPr="000D0840" w:rsidRDefault="00C135FE" w:rsidP="000D0840">
            <w:pPr>
              <w:pStyle w:val="TAL"/>
            </w:pPr>
            <w:r w:rsidRPr="000D0840">
              <w:t>PDU session identity</w:t>
            </w:r>
          </w:p>
          <w:p w14:paraId="7AAF5F67" w14:textId="77777777" w:rsidR="00C135FE" w:rsidRPr="000D0840" w:rsidRDefault="00F22054" w:rsidP="000D0840">
            <w:pPr>
              <w:pStyle w:val="TAL"/>
            </w:pPr>
            <w:r w:rsidRPr="000D0840">
              <w:t>9.4</w:t>
            </w:r>
          </w:p>
        </w:tc>
        <w:tc>
          <w:tcPr>
            <w:tcW w:w="1138" w:type="dxa"/>
            <w:tcBorders>
              <w:top w:val="single" w:sz="6" w:space="0" w:color="000000"/>
              <w:left w:val="single" w:sz="6" w:space="0" w:color="000000"/>
              <w:bottom w:val="single" w:sz="6" w:space="0" w:color="000000"/>
              <w:right w:val="single" w:sz="6" w:space="0" w:color="000000"/>
            </w:tcBorders>
          </w:tcPr>
          <w:p w14:paraId="34EBDF11" w14:textId="77777777" w:rsidR="00C135FE" w:rsidRPr="005F7EB0" w:rsidRDefault="00C135FE" w:rsidP="006B6569">
            <w:pPr>
              <w:pStyle w:val="TAC"/>
              <w:rPr>
                <w:lang w:eastAsia="en-US"/>
              </w:rPr>
            </w:pPr>
            <w:r w:rsidRPr="005F7EB0">
              <w:rPr>
                <w:lang w:eastAsia="en-US"/>
              </w:rPr>
              <w:t>M</w:t>
            </w:r>
          </w:p>
        </w:tc>
        <w:tc>
          <w:tcPr>
            <w:tcW w:w="854" w:type="dxa"/>
            <w:tcBorders>
              <w:top w:val="single" w:sz="6" w:space="0" w:color="000000"/>
              <w:left w:val="single" w:sz="6" w:space="0" w:color="000000"/>
              <w:bottom w:val="single" w:sz="6" w:space="0" w:color="000000"/>
              <w:right w:val="single" w:sz="6" w:space="0" w:color="000000"/>
            </w:tcBorders>
          </w:tcPr>
          <w:p w14:paraId="57D95156" w14:textId="77777777" w:rsidR="00C135FE" w:rsidRPr="005F7EB0" w:rsidRDefault="00C135FE" w:rsidP="006B6569">
            <w:pPr>
              <w:pStyle w:val="TAC"/>
              <w:rPr>
                <w:lang w:eastAsia="en-US"/>
              </w:rPr>
            </w:pPr>
            <w:r w:rsidRPr="005F7EB0">
              <w:rPr>
                <w:lang w:eastAsia="en-US"/>
              </w:rPr>
              <w:t>V</w:t>
            </w:r>
          </w:p>
        </w:tc>
        <w:tc>
          <w:tcPr>
            <w:tcW w:w="853" w:type="dxa"/>
            <w:tcBorders>
              <w:top w:val="single" w:sz="6" w:space="0" w:color="000000"/>
              <w:left w:val="single" w:sz="6" w:space="0" w:color="000000"/>
              <w:bottom w:val="single" w:sz="6" w:space="0" w:color="000000"/>
              <w:right w:val="single" w:sz="6" w:space="0" w:color="000000"/>
            </w:tcBorders>
          </w:tcPr>
          <w:p w14:paraId="471238FE" w14:textId="77777777" w:rsidR="00C135FE" w:rsidRPr="005F7EB0" w:rsidRDefault="00C135FE" w:rsidP="006B6569">
            <w:pPr>
              <w:pStyle w:val="TAC"/>
              <w:rPr>
                <w:lang w:eastAsia="en-US"/>
              </w:rPr>
            </w:pPr>
            <w:r w:rsidRPr="005F7EB0">
              <w:rPr>
                <w:lang w:eastAsia="en-US"/>
              </w:rPr>
              <w:t>1</w:t>
            </w:r>
          </w:p>
        </w:tc>
      </w:tr>
      <w:tr w:rsidR="00C135FE" w:rsidRPr="005F7EB0" w14:paraId="167C4B8A"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90689B" w14:textId="77777777" w:rsidR="00C135FE" w:rsidRPr="000D0840" w:rsidRDefault="00C135FE" w:rsidP="000D084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609CE5D" w14:textId="77777777" w:rsidR="00C135FE" w:rsidRPr="000D0840" w:rsidRDefault="00C135FE" w:rsidP="000D0840">
            <w:pPr>
              <w:pStyle w:val="TAL"/>
            </w:pPr>
            <w:r w:rsidRPr="000D0840">
              <w:t>PTI</w:t>
            </w:r>
          </w:p>
        </w:tc>
        <w:tc>
          <w:tcPr>
            <w:tcW w:w="3132" w:type="dxa"/>
            <w:tcBorders>
              <w:top w:val="single" w:sz="6" w:space="0" w:color="000000"/>
              <w:left w:val="single" w:sz="6" w:space="0" w:color="000000"/>
              <w:bottom w:val="single" w:sz="6" w:space="0" w:color="000000"/>
              <w:right w:val="single" w:sz="6" w:space="0" w:color="000000"/>
            </w:tcBorders>
            <w:hideMark/>
          </w:tcPr>
          <w:p w14:paraId="613E8745" w14:textId="77777777" w:rsidR="00C135FE" w:rsidRPr="000D0840" w:rsidRDefault="00C135FE" w:rsidP="000D0840">
            <w:pPr>
              <w:pStyle w:val="TAL"/>
            </w:pPr>
            <w:r w:rsidRPr="000D0840">
              <w:t>Procedure transaction identity</w:t>
            </w:r>
          </w:p>
          <w:p w14:paraId="36D858D4" w14:textId="77777777" w:rsidR="00C135FE" w:rsidRPr="000D0840" w:rsidRDefault="000F5712" w:rsidP="000D0840">
            <w:pPr>
              <w:pStyle w:val="TAL"/>
            </w:pPr>
            <w:r w:rsidRPr="000D0840">
              <w:t>9.6</w:t>
            </w:r>
          </w:p>
        </w:tc>
        <w:tc>
          <w:tcPr>
            <w:tcW w:w="1138" w:type="dxa"/>
            <w:tcBorders>
              <w:top w:val="single" w:sz="6" w:space="0" w:color="000000"/>
              <w:left w:val="single" w:sz="6" w:space="0" w:color="000000"/>
              <w:bottom w:val="single" w:sz="6" w:space="0" w:color="000000"/>
              <w:right w:val="single" w:sz="6" w:space="0" w:color="000000"/>
            </w:tcBorders>
            <w:hideMark/>
          </w:tcPr>
          <w:p w14:paraId="24D49309" w14:textId="77777777" w:rsidR="00C135FE" w:rsidRPr="005F7EB0" w:rsidRDefault="00C135FE" w:rsidP="006B6569">
            <w:pPr>
              <w:pStyle w:val="TAC"/>
              <w:rPr>
                <w:lang w:eastAsia="en-US"/>
              </w:rPr>
            </w:pPr>
            <w:r w:rsidRPr="005F7EB0">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0A1987D4" w14:textId="77777777" w:rsidR="00C135FE" w:rsidRPr="005F7EB0" w:rsidRDefault="00C135FE" w:rsidP="006B6569">
            <w:pPr>
              <w:pStyle w:val="TAC"/>
              <w:rPr>
                <w:lang w:eastAsia="en-US"/>
              </w:rPr>
            </w:pPr>
            <w:r w:rsidRPr="005F7EB0">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107C9567" w14:textId="77777777" w:rsidR="00C135FE" w:rsidRPr="005F7EB0" w:rsidRDefault="00C135FE" w:rsidP="006B6569">
            <w:pPr>
              <w:pStyle w:val="TAC"/>
              <w:rPr>
                <w:lang w:eastAsia="en-US"/>
              </w:rPr>
            </w:pPr>
            <w:r w:rsidRPr="005F7EB0">
              <w:rPr>
                <w:lang w:eastAsia="en-US"/>
              </w:rPr>
              <w:t>1</w:t>
            </w:r>
          </w:p>
        </w:tc>
      </w:tr>
      <w:tr w:rsidR="00C135FE" w:rsidRPr="005F7EB0" w14:paraId="761B3ED2"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6AACAC" w14:textId="77777777" w:rsidR="00C135FE" w:rsidRPr="000D0840" w:rsidRDefault="00C135FE" w:rsidP="000D084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C6F1D86" w14:textId="77777777" w:rsidR="00C135FE" w:rsidRPr="004C33A6" w:rsidRDefault="00C135FE" w:rsidP="000D0840">
            <w:pPr>
              <w:pStyle w:val="TAL"/>
              <w:rPr>
                <w:lang w:val="fr-FR"/>
              </w:rPr>
            </w:pPr>
            <w:r w:rsidRPr="004C33A6">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5DCC6BC1" w14:textId="77777777" w:rsidR="00C135FE" w:rsidRPr="000D0840" w:rsidRDefault="00C135FE" w:rsidP="000D0840">
            <w:pPr>
              <w:pStyle w:val="TAL"/>
            </w:pPr>
            <w:r w:rsidRPr="000D0840">
              <w:t>Message type</w:t>
            </w:r>
          </w:p>
          <w:p w14:paraId="064EAF4C" w14:textId="77777777" w:rsidR="00C135FE" w:rsidRPr="000D0840" w:rsidRDefault="000F5712" w:rsidP="000D0840">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13A7A478" w14:textId="77777777" w:rsidR="00C135FE" w:rsidRPr="005F7EB0" w:rsidRDefault="00C135FE" w:rsidP="006B6569">
            <w:pPr>
              <w:pStyle w:val="TAC"/>
              <w:rPr>
                <w:lang w:eastAsia="en-US"/>
              </w:rPr>
            </w:pPr>
            <w:r w:rsidRPr="005F7EB0">
              <w:rPr>
                <w:lang w:eastAsia="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215D495E" w14:textId="77777777" w:rsidR="00C135FE" w:rsidRPr="005F7EB0" w:rsidRDefault="00C135FE" w:rsidP="006B6569">
            <w:pPr>
              <w:pStyle w:val="TAC"/>
              <w:rPr>
                <w:lang w:eastAsia="en-US"/>
              </w:rPr>
            </w:pPr>
            <w:r w:rsidRPr="005F7EB0">
              <w:rPr>
                <w:lang w:eastAsia="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12D4505A" w14:textId="77777777" w:rsidR="00C135FE" w:rsidRPr="005F7EB0" w:rsidRDefault="00C135FE" w:rsidP="006B6569">
            <w:pPr>
              <w:pStyle w:val="TAC"/>
              <w:rPr>
                <w:lang w:eastAsia="en-US"/>
              </w:rPr>
            </w:pPr>
            <w:r w:rsidRPr="005F7EB0">
              <w:rPr>
                <w:lang w:eastAsia="en-US"/>
              </w:rPr>
              <w:t>1</w:t>
            </w:r>
          </w:p>
        </w:tc>
      </w:tr>
      <w:tr w:rsidR="0003188B" w:rsidRPr="005F7EB0" w14:paraId="201717BD"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45EBFD" w14:textId="77777777" w:rsidR="0003188B" w:rsidRPr="000D0840" w:rsidRDefault="0003188B" w:rsidP="0003188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B7AF964" w14:textId="77777777" w:rsidR="0003188B" w:rsidRPr="00920167" w:rsidRDefault="0003188B" w:rsidP="0003188B">
            <w:pPr>
              <w:pStyle w:val="TAL"/>
            </w:pPr>
            <w:r w:rsidRPr="00AD7DE8">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27BE38D0" w14:textId="77777777" w:rsidR="0003188B" w:rsidRPr="00AD7DE8" w:rsidRDefault="0003188B" w:rsidP="0003188B">
            <w:pPr>
              <w:pStyle w:val="TAL"/>
            </w:pPr>
            <w:r w:rsidRPr="00AD7DE8">
              <w:t>Integrity protection maximum data rate</w:t>
            </w:r>
          </w:p>
          <w:p w14:paraId="479641FA" w14:textId="77777777" w:rsidR="0003188B" w:rsidRPr="000D0840" w:rsidRDefault="0003188B" w:rsidP="0003188B">
            <w:pPr>
              <w:pStyle w:val="TAL"/>
            </w:pPr>
            <w:r w:rsidRPr="00AD7DE8">
              <w:t>9.11.4.7</w:t>
            </w:r>
          </w:p>
        </w:tc>
        <w:tc>
          <w:tcPr>
            <w:tcW w:w="1138" w:type="dxa"/>
            <w:tcBorders>
              <w:top w:val="single" w:sz="6" w:space="0" w:color="000000"/>
              <w:left w:val="single" w:sz="6" w:space="0" w:color="000000"/>
              <w:bottom w:val="single" w:sz="6" w:space="0" w:color="000000"/>
              <w:right w:val="single" w:sz="6" w:space="0" w:color="000000"/>
            </w:tcBorders>
          </w:tcPr>
          <w:p w14:paraId="6A6DF96C" w14:textId="77777777" w:rsidR="0003188B" w:rsidRPr="005F7EB0" w:rsidRDefault="0003188B" w:rsidP="0003188B">
            <w:pPr>
              <w:pStyle w:val="TAC"/>
              <w:rPr>
                <w:lang w:eastAsia="en-US"/>
              </w:rPr>
            </w:pPr>
            <w:r w:rsidRPr="00AD7DE8">
              <w:t>M</w:t>
            </w:r>
          </w:p>
        </w:tc>
        <w:tc>
          <w:tcPr>
            <w:tcW w:w="854" w:type="dxa"/>
            <w:tcBorders>
              <w:top w:val="single" w:sz="6" w:space="0" w:color="000000"/>
              <w:left w:val="single" w:sz="6" w:space="0" w:color="000000"/>
              <w:bottom w:val="single" w:sz="6" w:space="0" w:color="000000"/>
              <w:right w:val="single" w:sz="6" w:space="0" w:color="000000"/>
            </w:tcBorders>
          </w:tcPr>
          <w:p w14:paraId="180689C4" w14:textId="77777777" w:rsidR="0003188B" w:rsidRPr="005F7EB0" w:rsidRDefault="0003188B" w:rsidP="0003188B">
            <w:pPr>
              <w:pStyle w:val="TAC"/>
              <w:rPr>
                <w:lang w:eastAsia="en-US"/>
              </w:rPr>
            </w:pPr>
            <w:r w:rsidRPr="00AD7DE8">
              <w:t>V</w:t>
            </w:r>
          </w:p>
        </w:tc>
        <w:tc>
          <w:tcPr>
            <w:tcW w:w="853" w:type="dxa"/>
            <w:tcBorders>
              <w:top w:val="single" w:sz="6" w:space="0" w:color="000000"/>
              <w:left w:val="single" w:sz="6" w:space="0" w:color="000000"/>
              <w:bottom w:val="single" w:sz="6" w:space="0" w:color="000000"/>
              <w:right w:val="single" w:sz="6" w:space="0" w:color="000000"/>
            </w:tcBorders>
          </w:tcPr>
          <w:p w14:paraId="4DDFDC66" w14:textId="77777777" w:rsidR="0003188B" w:rsidRPr="005F7EB0" w:rsidRDefault="00511A9E" w:rsidP="0003188B">
            <w:pPr>
              <w:pStyle w:val="TAC"/>
              <w:rPr>
                <w:lang w:eastAsia="en-US"/>
              </w:rPr>
            </w:pPr>
            <w:r>
              <w:t>2</w:t>
            </w:r>
          </w:p>
        </w:tc>
      </w:tr>
      <w:tr w:rsidR="00C135FE" w:rsidRPr="005F7EB0" w14:paraId="6E845BA6"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F6699B" w14:textId="77777777" w:rsidR="00C135FE" w:rsidRPr="000D0840" w:rsidRDefault="00097A80" w:rsidP="000D0840">
            <w:pPr>
              <w:pStyle w:val="TAL"/>
            </w:pPr>
            <w:r w:rsidRPr="000D0840">
              <w:t>9</w:t>
            </w:r>
            <w:r w:rsidR="00C135FE" w:rsidRPr="000D0840">
              <w:t>-</w:t>
            </w:r>
          </w:p>
        </w:tc>
        <w:tc>
          <w:tcPr>
            <w:tcW w:w="2848" w:type="dxa"/>
            <w:tcBorders>
              <w:top w:val="single" w:sz="6" w:space="0" w:color="000000"/>
              <w:left w:val="single" w:sz="6" w:space="0" w:color="000000"/>
              <w:bottom w:val="single" w:sz="6" w:space="0" w:color="000000"/>
              <w:right w:val="single" w:sz="6" w:space="0" w:color="000000"/>
            </w:tcBorders>
          </w:tcPr>
          <w:p w14:paraId="783E1EC5" w14:textId="77777777" w:rsidR="00C135FE" w:rsidRPr="000D0840" w:rsidRDefault="00C135FE" w:rsidP="000D0840">
            <w:pPr>
              <w:pStyle w:val="TAL"/>
            </w:pPr>
            <w:r w:rsidRPr="000D0840">
              <w:t>PDU session type</w:t>
            </w:r>
          </w:p>
        </w:tc>
        <w:tc>
          <w:tcPr>
            <w:tcW w:w="3132" w:type="dxa"/>
            <w:tcBorders>
              <w:top w:val="single" w:sz="6" w:space="0" w:color="000000"/>
              <w:left w:val="single" w:sz="6" w:space="0" w:color="000000"/>
              <w:bottom w:val="single" w:sz="6" w:space="0" w:color="000000"/>
              <w:right w:val="single" w:sz="6" w:space="0" w:color="000000"/>
            </w:tcBorders>
          </w:tcPr>
          <w:p w14:paraId="022F6601" w14:textId="77777777" w:rsidR="00C135FE" w:rsidRPr="000D0840" w:rsidRDefault="00C135FE" w:rsidP="000D0840">
            <w:pPr>
              <w:pStyle w:val="TAL"/>
            </w:pPr>
            <w:r w:rsidRPr="000D0840">
              <w:t>PDU session type</w:t>
            </w:r>
          </w:p>
          <w:p w14:paraId="6F68E058" w14:textId="77777777" w:rsidR="00C135FE" w:rsidRPr="000D0840" w:rsidRDefault="001E518F" w:rsidP="00F30388">
            <w:pPr>
              <w:pStyle w:val="TAL"/>
            </w:pPr>
            <w:r w:rsidRPr="000D0840">
              <w:t>9.11</w:t>
            </w:r>
            <w:r w:rsidR="00FD60FC" w:rsidRPr="000D0840">
              <w:t>.4.</w:t>
            </w:r>
            <w:r w:rsidR="005103CB">
              <w:t>11</w:t>
            </w:r>
          </w:p>
        </w:tc>
        <w:tc>
          <w:tcPr>
            <w:tcW w:w="1138" w:type="dxa"/>
            <w:tcBorders>
              <w:top w:val="single" w:sz="6" w:space="0" w:color="000000"/>
              <w:left w:val="single" w:sz="6" w:space="0" w:color="000000"/>
              <w:bottom w:val="single" w:sz="6" w:space="0" w:color="000000"/>
              <w:right w:val="single" w:sz="6" w:space="0" w:color="000000"/>
            </w:tcBorders>
          </w:tcPr>
          <w:p w14:paraId="257381B7" w14:textId="77777777" w:rsidR="00C135FE" w:rsidRPr="005F7EB0" w:rsidRDefault="00C135FE" w:rsidP="006B656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5B4409B1" w14:textId="77777777" w:rsidR="00C135FE" w:rsidRPr="005F7EB0" w:rsidRDefault="00C135FE" w:rsidP="006B6569">
            <w:pPr>
              <w:pStyle w:val="TAC"/>
              <w:rPr>
                <w:lang w:eastAsia="en-US"/>
              </w:rPr>
            </w:pPr>
            <w:r w:rsidRPr="005F7EB0">
              <w:rPr>
                <w:lang w:eastAsia="en-US"/>
              </w:rPr>
              <w:t>TV</w:t>
            </w:r>
          </w:p>
        </w:tc>
        <w:tc>
          <w:tcPr>
            <w:tcW w:w="853" w:type="dxa"/>
            <w:tcBorders>
              <w:top w:val="single" w:sz="6" w:space="0" w:color="000000"/>
              <w:left w:val="single" w:sz="6" w:space="0" w:color="000000"/>
              <w:bottom w:val="single" w:sz="6" w:space="0" w:color="000000"/>
              <w:right w:val="single" w:sz="6" w:space="0" w:color="000000"/>
            </w:tcBorders>
          </w:tcPr>
          <w:p w14:paraId="5C34BEB0" w14:textId="77777777" w:rsidR="00C135FE" w:rsidRPr="005F7EB0" w:rsidRDefault="00C135FE" w:rsidP="006B6569">
            <w:pPr>
              <w:pStyle w:val="TAC"/>
              <w:rPr>
                <w:lang w:eastAsia="en-US"/>
              </w:rPr>
            </w:pPr>
            <w:r w:rsidRPr="005F7EB0">
              <w:rPr>
                <w:lang w:eastAsia="en-US"/>
              </w:rPr>
              <w:t>1</w:t>
            </w:r>
          </w:p>
        </w:tc>
      </w:tr>
      <w:tr w:rsidR="00C135FE" w:rsidRPr="005F7EB0" w14:paraId="53D8D291"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BCD6DB" w14:textId="77777777" w:rsidR="00C135FE" w:rsidRPr="000D0840" w:rsidRDefault="00097A80" w:rsidP="000D0840">
            <w:pPr>
              <w:pStyle w:val="TAL"/>
            </w:pPr>
            <w:r w:rsidRPr="000D0840">
              <w:t>A</w:t>
            </w:r>
            <w:r w:rsidR="00C135FE" w:rsidRPr="000D0840">
              <w:t>-</w:t>
            </w:r>
          </w:p>
        </w:tc>
        <w:tc>
          <w:tcPr>
            <w:tcW w:w="2848" w:type="dxa"/>
            <w:tcBorders>
              <w:top w:val="single" w:sz="6" w:space="0" w:color="000000"/>
              <w:left w:val="single" w:sz="6" w:space="0" w:color="000000"/>
              <w:bottom w:val="single" w:sz="6" w:space="0" w:color="000000"/>
              <w:right w:val="single" w:sz="6" w:space="0" w:color="000000"/>
            </w:tcBorders>
          </w:tcPr>
          <w:p w14:paraId="758B6A98" w14:textId="77777777" w:rsidR="00C135FE" w:rsidRPr="000D0840" w:rsidRDefault="00C135FE" w:rsidP="000D0840">
            <w:pPr>
              <w:pStyle w:val="TAL"/>
            </w:pPr>
            <w:r w:rsidRPr="000D0840">
              <w:t>SSC mode</w:t>
            </w:r>
          </w:p>
        </w:tc>
        <w:tc>
          <w:tcPr>
            <w:tcW w:w="3132" w:type="dxa"/>
            <w:tcBorders>
              <w:top w:val="single" w:sz="6" w:space="0" w:color="000000"/>
              <w:left w:val="single" w:sz="6" w:space="0" w:color="000000"/>
              <w:bottom w:val="single" w:sz="6" w:space="0" w:color="000000"/>
              <w:right w:val="single" w:sz="6" w:space="0" w:color="000000"/>
            </w:tcBorders>
          </w:tcPr>
          <w:p w14:paraId="00853DA9" w14:textId="77777777" w:rsidR="00C135FE" w:rsidRPr="000D0840" w:rsidRDefault="00C135FE" w:rsidP="000D0840">
            <w:pPr>
              <w:pStyle w:val="TAL"/>
            </w:pPr>
            <w:r w:rsidRPr="000D0840">
              <w:t>SSC mode</w:t>
            </w:r>
          </w:p>
          <w:p w14:paraId="129B3A5D" w14:textId="77777777" w:rsidR="00C135FE" w:rsidRPr="000D0840" w:rsidRDefault="001E518F" w:rsidP="00F30388">
            <w:pPr>
              <w:pStyle w:val="TAL"/>
            </w:pPr>
            <w:r w:rsidRPr="000D0840">
              <w:t>9.11</w:t>
            </w:r>
            <w:r w:rsidR="00CE7136" w:rsidRPr="000D0840">
              <w:t>.4.</w:t>
            </w:r>
            <w:r w:rsidR="00E62CEF" w:rsidRPr="000D0840">
              <w:t>1</w:t>
            </w:r>
            <w:r w:rsidR="005103CB">
              <w:t>6</w:t>
            </w:r>
          </w:p>
        </w:tc>
        <w:tc>
          <w:tcPr>
            <w:tcW w:w="1138" w:type="dxa"/>
            <w:tcBorders>
              <w:top w:val="single" w:sz="6" w:space="0" w:color="000000"/>
              <w:left w:val="single" w:sz="6" w:space="0" w:color="000000"/>
              <w:bottom w:val="single" w:sz="6" w:space="0" w:color="000000"/>
              <w:right w:val="single" w:sz="6" w:space="0" w:color="000000"/>
            </w:tcBorders>
          </w:tcPr>
          <w:p w14:paraId="681ABD94" w14:textId="77777777" w:rsidR="00C135FE" w:rsidRPr="005F7EB0" w:rsidRDefault="00C135FE" w:rsidP="006B656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64E7BA28" w14:textId="77777777" w:rsidR="00C135FE" w:rsidRPr="005F7EB0" w:rsidRDefault="00C135FE" w:rsidP="006B6569">
            <w:pPr>
              <w:pStyle w:val="TAC"/>
              <w:rPr>
                <w:lang w:eastAsia="en-US"/>
              </w:rPr>
            </w:pPr>
            <w:r w:rsidRPr="005F7EB0">
              <w:rPr>
                <w:lang w:eastAsia="en-US"/>
              </w:rPr>
              <w:t>TV</w:t>
            </w:r>
          </w:p>
        </w:tc>
        <w:tc>
          <w:tcPr>
            <w:tcW w:w="853" w:type="dxa"/>
            <w:tcBorders>
              <w:top w:val="single" w:sz="6" w:space="0" w:color="000000"/>
              <w:left w:val="single" w:sz="6" w:space="0" w:color="000000"/>
              <w:bottom w:val="single" w:sz="6" w:space="0" w:color="000000"/>
              <w:right w:val="single" w:sz="6" w:space="0" w:color="000000"/>
            </w:tcBorders>
          </w:tcPr>
          <w:p w14:paraId="28DD7B88" w14:textId="77777777" w:rsidR="00C135FE" w:rsidRPr="005F7EB0" w:rsidRDefault="00C135FE" w:rsidP="006B6569">
            <w:pPr>
              <w:pStyle w:val="TAC"/>
              <w:rPr>
                <w:lang w:eastAsia="en-US"/>
              </w:rPr>
            </w:pPr>
            <w:r w:rsidRPr="005F7EB0">
              <w:rPr>
                <w:lang w:eastAsia="en-US"/>
              </w:rPr>
              <w:t>1</w:t>
            </w:r>
          </w:p>
        </w:tc>
      </w:tr>
      <w:tr w:rsidR="00C135FE" w:rsidRPr="005F7EB0" w14:paraId="09E369B7"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12ED6D" w14:textId="77777777" w:rsidR="00C135FE" w:rsidRPr="000D0840" w:rsidRDefault="00097A80" w:rsidP="000D0840">
            <w:pPr>
              <w:pStyle w:val="TAL"/>
            </w:pPr>
            <w:r w:rsidRPr="000D0840">
              <w:t>28</w:t>
            </w:r>
          </w:p>
        </w:tc>
        <w:tc>
          <w:tcPr>
            <w:tcW w:w="2848" w:type="dxa"/>
            <w:tcBorders>
              <w:top w:val="single" w:sz="6" w:space="0" w:color="000000"/>
              <w:left w:val="single" w:sz="6" w:space="0" w:color="000000"/>
              <w:bottom w:val="single" w:sz="6" w:space="0" w:color="000000"/>
              <w:right w:val="single" w:sz="6" w:space="0" w:color="000000"/>
            </w:tcBorders>
          </w:tcPr>
          <w:p w14:paraId="312B45E4" w14:textId="77777777" w:rsidR="00C135FE" w:rsidRPr="000D0840" w:rsidRDefault="00BF666A" w:rsidP="000D0840">
            <w:pPr>
              <w:pStyle w:val="TAL"/>
            </w:pPr>
            <w:r w:rsidRPr="000D0840">
              <w:t>5G</w:t>
            </w:r>
            <w:r w:rsidR="00C135FE" w:rsidRPr="000D0840">
              <w:t>SM capability</w:t>
            </w:r>
          </w:p>
        </w:tc>
        <w:tc>
          <w:tcPr>
            <w:tcW w:w="3132" w:type="dxa"/>
            <w:tcBorders>
              <w:top w:val="single" w:sz="6" w:space="0" w:color="000000"/>
              <w:left w:val="single" w:sz="6" w:space="0" w:color="000000"/>
              <w:bottom w:val="single" w:sz="6" w:space="0" w:color="000000"/>
              <w:right w:val="single" w:sz="6" w:space="0" w:color="000000"/>
            </w:tcBorders>
          </w:tcPr>
          <w:p w14:paraId="642506C1" w14:textId="77777777" w:rsidR="00C135FE" w:rsidRPr="000D0840" w:rsidRDefault="00BF666A" w:rsidP="000D0840">
            <w:pPr>
              <w:pStyle w:val="TAL"/>
            </w:pPr>
            <w:r w:rsidRPr="000D0840">
              <w:t>5G</w:t>
            </w:r>
            <w:r w:rsidR="00C135FE" w:rsidRPr="000D0840">
              <w:t>SM capability</w:t>
            </w:r>
          </w:p>
          <w:p w14:paraId="7B810C87" w14:textId="77777777" w:rsidR="00C135FE" w:rsidRPr="000D0840" w:rsidRDefault="001E518F" w:rsidP="000D0840">
            <w:pPr>
              <w:pStyle w:val="TAL"/>
            </w:pPr>
            <w:r w:rsidRPr="000D0840">
              <w:t>9.11</w:t>
            </w:r>
            <w:r w:rsidR="00FD60FC" w:rsidRPr="000D0840">
              <w:t>.4.1</w:t>
            </w:r>
          </w:p>
        </w:tc>
        <w:tc>
          <w:tcPr>
            <w:tcW w:w="1138" w:type="dxa"/>
            <w:tcBorders>
              <w:top w:val="single" w:sz="6" w:space="0" w:color="000000"/>
              <w:left w:val="single" w:sz="6" w:space="0" w:color="000000"/>
              <w:bottom w:val="single" w:sz="6" w:space="0" w:color="000000"/>
              <w:right w:val="single" w:sz="6" w:space="0" w:color="000000"/>
            </w:tcBorders>
          </w:tcPr>
          <w:p w14:paraId="20CA7EE5" w14:textId="77777777" w:rsidR="00C135FE" w:rsidRPr="005F7EB0" w:rsidRDefault="00C135FE" w:rsidP="006B656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1372E7BE" w14:textId="77777777" w:rsidR="00C135FE" w:rsidRPr="005F7EB0" w:rsidRDefault="00C135FE" w:rsidP="006B6569">
            <w:pPr>
              <w:pStyle w:val="TAC"/>
              <w:rPr>
                <w:lang w:eastAsia="en-US"/>
              </w:rPr>
            </w:pPr>
            <w:r w:rsidRPr="005F7EB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3A31219D" w14:textId="77777777" w:rsidR="00C135FE" w:rsidRPr="005F7EB0" w:rsidRDefault="00C135FE" w:rsidP="006B6569">
            <w:pPr>
              <w:pStyle w:val="TAC"/>
              <w:rPr>
                <w:lang w:eastAsia="en-US"/>
              </w:rPr>
            </w:pPr>
            <w:r w:rsidRPr="005F7EB0">
              <w:rPr>
                <w:lang w:eastAsia="en-US"/>
              </w:rPr>
              <w:t>3-15</w:t>
            </w:r>
          </w:p>
        </w:tc>
      </w:tr>
      <w:tr w:rsidR="007C1329" w:rsidRPr="005F7EB0" w14:paraId="75079069"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5B579C" w14:textId="77777777" w:rsidR="007C1329" w:rsidRPr="000D0840" w:rsidRDefault="00620567" w:rsidP="000D0840">
            <w:pPr>
              <w:pStyle w:val="TAL"/>
            </w:pPr>
            <w:r w:rsidRPr="000D0840">
              <w:t>55</w:t>
            </w:r>
          </w:p>
        </w:tc>
        <w:tc>
          <w:tcPr>
            <w:tcW w:w="2848" w:type="dxa"/>
            <w:tcBorders>
              <w:top w:val="single" w:sz="6" w:space="0" w:color="000000"/>
              <w:left w:val="single" w:sz="6" w:space="0" w:color="000000"/>
              <w:bottom w:val="single" w:sz="6" w:space="0" w:color="000000"/>
              <w:right w:val="single" w:sz="6" w:space="0" w:color="000000"/>
            </w:tcBorders>
          </w:tcPr>
          <w:p w14:paraId="6F3CFC79" w14:textId="77777777" w:rsidR="007C1329" w:rsidRPr="000D0840" w:rsidRDefault="007C1329" w:rsidP="000D0840">
            <w:pPr>
              <w:pStyle w:val="TAL"/>
            </w:pPr>
            <w:r w:rsidRPr="000D084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11AE9117" w14:textId="77777777" w:rsidR="007C1329" w:rsidRPr="000D0840" w:rsidRDefault="007C1329" w:rsidP="000D0840">
            <w:pPr>
              <w:pStyle w:val="TAL"/>
            </w:pPr>
            <w:r w:rsidRPr="000D0840">
              <w:t>Maximum number of supported packet filters</w:t>
            </w:r>
          </w:p>
          <w:p w14:paraId="7100DED1" w14:textId="77777777" w:rsidR="007C1329" w:rsidRPr="000D0840" w:rsidRDefault="001E518F" w:rsidP="00F30388">
            <w:pPr>
              <w:pStyle w:val="TAL"/>
            </w:pPr>
            <w:r w:rsidRPr="000D0840">
              <w:t>9.11</w:t>
            </w:r>
            <w:r w:rsidR="007C1329" w:rsidRPr="000D0840">
              <w:t>.4.</w:t>
            </w:r>
            <w:r w:rsidR="00545CA8">
              <w:t>9</w:t>
            </w:r>
          </w:p>
        </w:tc>
        <w:tc>
          <w:tcPr>
            <w:tcW w:w="1138" w:type="dxa"/>
            <w:tcBorders>
              <w:top w:val="single" w:sz="6" w:space="0" w:color="000000"/>
              <w:left w:val="single" w:sz="6" w:space="0" w:color="000000"/>
              <w:bottom w:val="single" w:sz="6" w:space="0" w:color="000000"/>
              <w:right w:val="single" w:sz="6" w:space="0" w:color="000000"/>
            </w:tcBorders>
          </w:tcPr>
          <w:p w14:paraId="4970F25C" w14:textId="77777777" w:rsidR="007C1329" w:rsidRPr="005F7EB0" w:rsidRDefault="007C1329" w:rsidP="007C132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0D0E85C6" w14:textId="77777777" w:rsidR="007C1329" w:rsidRPr="005F7EB0" w:rsidRDefault="007C1329" w:rsidP="007C1329">
            <w:pPr>
              <w:pStyle w:val="TAC"/>
              <w:rPr>
                <w:lang w:eastAsia="ja-JP"/>
              </w:rPr>
            </w:pPr>
            <w:r w:rsidRPr="005F7EB0">
              <w:rPr>
                <w:lang w:eastAsia="en-US"/>
              </w:rPr>
              <w:t>TV</w:t>
            </w:r>
          </w:p>
        </w:tc>
        <w:tc>
          <w:tcPr>
            <w:tcW w:w="853" w:type="dxa"/>
            <w:tcBorders>
              <w:top w:val="single" w:sz="6" w:space="0" w:color="000000"/>
              <w:left w:val="single" w:sz="6" w:space="0" w:color="000000"/>
              <w:bottom w:val="single" w:sz="6" w:space="0" w:color="000000"/>
              <w:right w:val="single" w:sz="6" w:space="0" w:color="000000"/>
            </w:tcBorders>
          </w:tcPr>
          <w:p w14:paraId="012EA1F3" w14:textId="77777777" w:rsidR="007C1329" w:rsidRPr="005F7EB0" w:rsidRDefault="007C1329" w:rsidP="007C1329">
            <w:pPr>
              <w:pStyle w:val="TAC"/>
              <w:rPr>
                <w:lang w:eastAsia="en-US"/>
              </w:rPr>
            </w:pPr>
            <w:r w:rsidRPr="005F7EB0">
              <w:rPr>
                <w:lang w:eastAsia="en-US"/>
              </w:rPr>
              <w:t>3</w:t>
            </w:r>
          </w:p>
        </w:tc>
      </w:tr>
      <w:tr w:rsidR="0032046E" w:rsidRPr="005F7EB0" w14:paraId="06E9875D"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3C01A2" w14:textId="77777777" w:rsidR="0032046E" w:rsidRPr="000D0840" w:rsidRDefault="0028074B" w:rsidP="00632C89">
            <w:pPr>
              <w:pStyle w:val="TAL"/>
              <w:rPr>
                <w:highlight w:val="yellow"/>
              </w:rPr>
            </w:pPr>
            <w:r w:rsidRPr="0028074B">
              <w:t>B-</w:t>
            </w:r>
          </w:p>
        </w:tc>
        <w:tc>
          <w:tcPr>
            <w:tcW w:w="2848" w:type="dxa"/>
            <w:tcBorders>
              <w:top w:val="single" w:sz="6" w:space="0" w:color="000000"/>
              <w:left w:val="single" w:sz="6" w:space="0" w:color="000000"/>
              <w:bottom w:val="single" w:sz="6" w:space="0" w:color="000000"/>
              <w:right w:val="single" w:sz="6" w:space="0" w:color="000000"/>
            </w:tcBorders>
          </w:tcPr>
          <w:p w14:paraId="1F17820A" w14:textId="77777777" w:rsidR="0032046E" w:rsidRPr="000D0840" w:rsidRDefault="0032046E" w:rsidP="00632C89">
            <w:pPr>
              <w:pStyle w:val="TAL"/>
            </w:pPr>
            <w:r w:rsidRPr="000D084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63E47978" w14:textId="77777777" w:rsidR="0032046E" w:rsidRPr="000D0840" w:rsidRDefault="0032046E" w:rsidP="00632C89">
            <w:pPr>
              <w:pStyle w:val="TAL"/>
            </w:pPr>
            <w:r w:rsidRPr="000D0840">
              <w:t>Always-on PDU session requested</w:t>
            </w:r>
          </w:p>
          <w:p w14:paraId="4F14E781" w14:textId="77777777" w:rsidR="0032046E" w:rsidRPr="000D0840" w:rsidRDefault="0032046E" w:rsidP="00F30388">
            <w:pPr>
              <w:pStyle w:val="TAL"/>
            </w:pPr>
            <w:r w:rsidRPr="000D0840">
              <w:t>9.11.4.</w:t>
            </w:r>
            <w:r w:rsidR="00545CA8">
              <w:t>4</w:t>
            </w:r>
          </w:p>
        </w:tc>
        <w:tc>
          <w:tcPr>
            <w:tcW w:w="1138" w:type="dxa"/>
            <w:tcBorders>
              <w:top w:val="single" w:sz="6" w:space="0" w:color="000000"/>
              <w:left w:val="single" w:sz="6" w:space="0" w:color="000000"/>
              <w:bottom w:val="single" w:sz="6" w:space="0" w:color="000000"/>
              <w:right w:val="single" w:sz="6" w:space="0" w:color="000000"/>
            </w:tcBorders>
          </w:tcPr>
          <w:p w14:paraId="700223D1" w14:textId="77777777" w:rsidR="0032046E" w:rsidRDefault="0032046E" w:rsidP="00632C89">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D24EE9B" w14:textId="77777777" w:rsidR="0032046E" w:rsidRDefault="0032046E" w:rsidP="00632C89">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2CE27685" w14:textId="77777777" w:rsidR="0032046E" w:rsidRDefault="0032046E" w:rsidP="00632C89">
            <w:pPr>
              <w:pStyle w:val="TAC"/>
            </w:pPr>
            <w:r>
              <w:t>1</w:t>
            </w:r>
          </w:p>
        </w:tc>
      </w:tr>
      <w:tr w:rsidR="00C135FE" w:rsidRPr="005F7EB0" w14:paraId="7091EC0A"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FAB35B" w14:textId="77777777" w:rsidR="00C135FE" w:rsidRPr="000D0840" w:rsidRDefault="003C71C7" w:rsidP="003C71C7">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77BF8937" w14:textId="77777777" w:rsidR="00C135FE" w:rsidRPr="004C33A6" w:rsidRDefault="00C135FE" w:rsidP="000D0840">
            <w:pPr>
              <w:pStyle w:val="TAL"/>
              <w:rPr>
                <w:lang w:val="fr-FR"/>
              </w:rPr>
            </w:pPr>
            <w:r w:rsidRPr="004C33A6">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09FFF70C" w14:textId="77777777" w:rsidR="00C135FE" w:rsidRPr="004C33A6" w:rsidRDefault="00C135FE" w:rsidP="000D0840">
            <w:pPr>
              <w:pStyle w:val="TAL"/>
              <w:rPr>
                <w:lang w:val="fr-FR"/>
              </w:rPr>
            </w:pPr>
            <w:r w:rsidRPr="004C33A6">
              <w:rPr>
                <w:lang w:val="fr-FR"/>
              </w:rPr>
              <w:t>SM PDU DN request container</w:t>
            </w:r>
          </w:p>
          <w:p w14:paraId="3BB548C6" w14:textId="77777777" w:rsidR="00C135FE" w:rsidRPr="004C33A6" w:rsidRDefault="001E518F" w:rsidP="00F30388">
            <w:pPr>
              <w:pStyle w:val="TAL"/>
              <w:rPr>
                <w:lang w:val="fr-FR"/>
              </w:rPr>
            </w:pPr>
            <w:r w:rsidRPr="004C33A6">
              <w:rPr>
                <w:lang w:val="fr-FR"/>
              </w:rPr>
              <w:t>9.11</w:t>
            </w:r>
            <w:r w:rsidR="00FD60FC" w:rsidRPr="004C33A6">
              <w:rPr>
                <w:lang w:val="fr-FR"/>
              </w:rPr>
              <w:t>.4.</w:t>
            </w:r>
            <w:r w:rsidR="00B76768" w:rsidRPr="004C33A6">
              <w:rPr>
                <w:lang w:val="fr-FR"/>
              </w:rPr>
              <w:t>1</w:t>
            </w:r>
            <w:r w:rsidR="005103CB" w:rsidRPr="004C33A6">
              <w:rPr>
                <w:lang w:val="fr-FR"/>
              </w:rPr>
              <w:t>5</w:t>
            </w:r>
          </w:p>
        </w:tc>
        <w:tc>
          <w:tcPr>
            <w:tcW w:w="1138" w:type="dxa"/>
            <w:tcBorders>
              <w:top w:val="single" w:sz="6" w:space="0" w:color="000000"/>
              <w:left w:val="single" w:sz="6" w:space="0" w:color="000000"/>
              <w:bottom w:val="single" w:sz="6" w:space="0" w:color="000000"/>
              <w:right w:val="single" w:sz="6" w:space="0" w:color="000000"/>
            </w:tcBorders>
          </w:tcPr>
          <w:p w14:paraId="34B59D5C" w14:textId="77777777" w:rsidR="00C135FE" w:rsidRPr="005F7EB0" w:rsidRDefault="00C135FE" w:rsidP="006B656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3662AC90" w14:textId="77777777" w:rsidR="00C135FE" w:rsidRPr="005F7EB0" w:rsidRDefault="00C135FE" w:rsidP="006B6569">
            <w:pPr>
              <w:pStyle w:val="TAC"/>
              <w:rPr>
                <w:highlight w:val="yellow"/>
                <w:lang w:eastAsia="en-US"/>
              </w:rPr>
            </w:pPr>
            <w:r w:rsidRPr="005F7EB0">
              <w:rPr>
                <w:lang w:eastAsia="en-US"/>
              </w:rPr>
              <w:t>T</w:t>
            </w:r>
            <w:r w:rsidR="0003188B">
              <w:rPr>
                <w:lang w:eastAsia="en-US"/>
              </w:rPr>
              <w:t>LV</w:t>
            </w:r>
          </w:p>
        </w:tc>
        <w:tc>
          <w:tcPr>
            <w:tcW w:w="853" w:type="dxa"/>
            <w:tcBorders>
              <w:top w:val="single" w:sz="6" w:space="0" w:color="000000"/>
              <w:left w:val="single" w:sz="6" w:space="0" w:color="000000"/>
              <w:bottom w:val="single" w:sz="6" w:space="0" w:color="000000"/>
              <w:right w:val="single" w:sz="6" w:space="0" w:color="000000"/>
            </w:tcBorders>
          </w:tcPr>
          <w:p w14:paraId="0282D780" w14:textId="77777777" w:rsidR="00C135FE" w:rsidRPr="005F7EB0" w:rsidRDefault="0003188B" w:rsidP="006B6569">
            <w:pPr>
              <w:pStyle w:val="TAC"/>
              <w:rPr>
                <w:highlight w:val="yellow"/>
                <w:lang w:eastAsia="en-US"/>
              </w:rPr>
            </w:pPr>
            <w:r>
              <w:rPr>
                <w:lang w:eastAsia="en-US"/>
              </w:rPr>
              <w:t>3-255</w:t>
            </w:r>
          </w:p>
        </w:tc>
      </w:tr>
      <w:tr w:rsidR="00C135FE" w:rsidRPr="005F7EB0" w14:paraId="36786F1E"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91931B9" w14:textId="77777777" w:rsidR="00C135FE" w:rsidRPr="000D0840" w:rsidRDefault="00C135FE" w:rsidP="000D0840">
            <w:pPr>
              <w:pStyle w:val="TAL"/>
            </w:pPr>
            <w:r w:rsidRPr="000D0840">
              <w:t>7B</w:t>
            </w:r>
          </w:p>
        </w:tc>
        <w:tc>
          <w:tcPr>
            <w:tcW w:w="2848" w:type="dxa"/>
            <w:tcBorders>
              <w:top w:val="single" w:sz="6" w:space="0" w:color="000000"/>
              <w:left w:val="single" w:sz="6" w:space="0" w:color="000000"/>
              <w:bottom w:val="single" w:sz="6" w:space="0" w:color="000000"/>
              <w:right w:val="single" w:sz="6" w:space="0" w:color="000000"/>
            </w:tcBorders>
          </w:tcPr>
          <w:p w14:paraId="46955AF3" w14:textId="77777777" w:rsidR="00C135FE" w:rsidRPr="000D0840" w:rsidRDefault="00C135FE" w:rsidP="000D0840">
            <w:pPr>
              <w:pStyle w:val="TAL"/>
            </w:pPr>
            <w:r w:rsidRPr="000D084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6ACF06D3" w14:textId="77777777" w:rsidR="00C135FE" w:rsidRPr="000D0840" w:rsidRDefault="00C135FE" w:rsidP="000D0840">
            <w:pPr>
              <w:pStyle w:val="TAL"/>
            </w:pPr>
            <w:r w:rsidRPr="000D0840">
              <w:t>Extended protocol configuration options</w:t>
            </w:r>
          </w:p>
          <w:p w14:paraId="2345B1BC" w14:textId="77777777" w:rsidR="00C135FE" w:rsidRPr="000D0840" w:rsidRDefault="001E518F" w:rsidP="00F30388">
            <w:pPr>
              <w:pStyle w:val="TAL"/>
            </w:pPr>
            <w:r w:rsidRPr="000D0840">
              <w:t>9.11</w:t>
            </w:r>
            <w:r w:rsidR="000F5712" w:rsidRPr="000D0840">
              <w:t>.4.</w:t>
            </w:r>
            <w:r w:rsidR="00545CA8">
              <w:t>6</w:t>
            </w:r>
          </w:p>
        </w:tc>
        <w:tc>
          <w:tcPr>
            <w:tcW w:w="1138" w:type="dxa"/>
            <w:tcBorders>
              <w:top w:val="single" w:sz="6" w:space="0" w:color="000000"/>
              <w:left w:val="single" w:sz="6" w:space="0" w:color="000000"/>
              <w:bottom w:val="single" w:sz="6" w:space="0" w:color="000000"/>
              <w:right w:val="single" w:sz="6" w:space="0" w:color="000000"/>
            </w:tcBorders>
          </w:tcPr>
          <w:p w14:paraId="43C02E1F" w14:textId="77777777" w:rsidR="00C135FE" w:rsidRPr="005F7EB0" w:rsidRDefault="00C135FE" w:rsidP="006B6569">
            <w:pPr>
              <w:pStyle w:val="TAC"/>
              <w:rPr>
                <w:lang w:eastAsia="en-US"/>
              </w:rPr>
            </w:pPr>
            <w:r w:rsidRPr="005F7EB0">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3EB63746" w14:textId="77777777" w:rsidR="00C135FE" w:rsidRPr="005F7EB0" w:rsidRDefault="00C135FE" w:rsidP="006B6569">
            <w:pPr>
              <w:pStyle w:val="TAC"/>
              <w:rPr>
                <w:highlight w:val="yellow"/>
                <w:lang w:eastAsia="en-US"/>
              </w:rPr>
            </w:pPr>
            <w:r w:rsidRPr="005F7EB0">
              <w:rPr>
                <w:lang w:eastAsia="en-US"/>
              </w:rPr>
              <w:t>TLV-E</w:t>
            </w:r>
          </w:p>
        </w:tc>
        <w:tc>
          <w:tcPr>
            <w:tcW w:w="853" w:type="dxa"/>
            <w:tcBorders>
              <w:top w:val="single" w:sz="6" w:space="0" w:color="000000"/>
              <w:left w:val="single" w:sz="6" w:space="0" w:color="000000"/>
              <w:bottom w:val="single" w:sz="6" w:space="0" w:color="000000"/>
              <w:right w:val="single" w:sz="6" w:space="0" w:color="000000"/>
            </w:tcBorders>
          </w:tcPr>
          <w:p w14:paraId="6F73545D" w14:textId="77777777" w:rsidR="00C135FE" w:rsidRPr="005F7EB0" w:rsidRDefault="00C135FE" w:rsidP="006B6569">
            <w:pPr>
              <w:pStyle w:val="TAC"/>
              <w:rPr>
                <w:highlight w:val="yellow"/>
                <w:lang w:eastAsia="en-US"/>
              </w:rPr>
            </w:pPr>
            <w:r w:rsidRPr="005F7EB0">
              <w:rPr>
                <w:lang w:eastAsia="en-US"/>
              </w:rPr>
              <w:t>4-65538</w:t>
            </w:r>
          </w:p>
        </w:tc>
      </w:tr>
      <w:tr w:rsidR="008B3175" w:rsidRPr="005F7EB0" w14:paraId="1876742D"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26FB63" w14:textId="79C6D179" w:rsidR="008B3175" w:rsidRPr="000D0840" w:rsidRDefault="008B3175" w:rsidP="008B3175">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3486C268" w14:textId="5B5F0CFC" w:rsidR="008B3175" w:rsidRPr="000D0840" w:rsidRDefault="008B3175" w:rsidP="008B3175">
            <w:pPr>
              <w:pStyle w:val="TAL"/>
            </w:pPr>
            <w:r>
              <w:rPr>
                <w:lang w:eastAsia="zh-CN"/>
              </w:rPr>
              <w:t>IP h</w:t>
            </w:r>
            <w:r w:rsidRPr="00CC0C94">
              <w:rPr>
                <w:lang w:eastAsia="zh-CN"/>
              </w:rPr>
              <w:t>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8820D77" w14:textId="77777777" w:rsidR="008B3175" w:rsidRPr="00CC0C94" w:rsidRDefault="008B3175" w:rsidP="008B3175">
            <w:pPr>
              <w:pStyle w:val="TAL"/>
              <w:rPr>
                <w:noProof/>
                <w:lang w:eastAsia="zh-CN"/>
              </w:rPr>
            </w:pPr>
            <w:r>
              <w:rPr>
                <w:lang w:eastAsia="zh-CN"/>
              </w:rPr>
              <w:t>IP h</w:t>
            </w:r>
            <w:r w:rsidRPr="00CC0C94">
              <w:rPr>
                <w:lang w:eastAsia="zh-CN"/>
              </w:rPr>
              <w:t>eader compression configuration</w:t>
            </w:r>
          </w:p>
          <w:p w14:paraId="30DCE786" w14:textId="604B79FA" w:rsidR="008B3175" w:rsidRPr="000D0840" w:rsidRDefault="008B3175" w:rsidP="008B3175">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5AACE0E" w14:textId="4A934D4D" w:rsidR="008B3175" w:rsidRPr="005F7EB0" w:rsidRDefault="008B3175" w:rsidP="008B3175">
            <w:pPr>
              <w:pStyle w:val="TAC"/>
              <w:rPr>
                <w:lang w:eastAsia="en-US"/>
              </w:rPr>
            </w:pPr>
            <w:r w:rsidRPr="00CC0C94">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4AFC8C7" w14:textId="100968E1" w:rsidR="008B3175" w:rsidRPr="005F7EB0" w:rsidRDefault="008B3175" w:rsidP="008B3175">
            <w:pPr>
              <w:pStyle w:val="TAC"/>
              <w:rPr>
                <w:lang w:eastAsia="en-US"/>
              </w:rPr>
            </w:pPr>
            <w:r w:rsidRPr="00CC0C94">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6B63E08" w14:textId="54093469" w:rsidR="008B3175" w:rsidRPr="005F7EB0" w:rsidRDefault="008B3175" w:rsidP="008B3175">
            <w:pPr>
              <w:pStyle w:val="TAC"/>
              <w:rPr>
                <w:lang w:eastAsia="en-US"/>
              </w:rPr>
            </w:pPr>
            <w:r w:rsidRPr="00CC0C94">
              <w:rPr>
                <w:lang w:eastAsia="zh-CN"/>
              </w:rPr>
              <w:t>5-257</w:t>
            </w:r>
          </w:p>
        </w:tc>
      </w:tr>
      <w:tr w:rsidR="008B3175" w:rsidRPr="005F7EB0" w14:paraId="48778F86"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53AFD4" w14:textId="002C9496" w:rsidR="008B3175" w:rsidRPr="000D0840" w:rsidRDefault="008B3175" w:rsidP="008B3175">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0C8D0474" w14:textId="494CFC4F" w:rsidR="008B3175" w:rsidRPr="000D0840" w:rsidRDefault="008B3175" w:rsidP="008B3175">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297836EC" w14:textId="77777777" w:rsidR="008B3175" w:rsidRDefault="008B3175" w:rsidP="008B3175">
            <w:pPr>
              <w:pStyle w:val="TAL"/>
            </w:pPr>
            <w:r>
              <w:t>DS-TT Ethernet port MAC address</w:t>
            </w:r>
          </w:p>
          <w:p w14:paraId="18F07E9B" w14:textId="03DFC3E5" w:rsidR="008B3175" w:rsidRPr="000D0840" w:rsidRDefault="008B3175" w:rsidP="008B3175">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5D35B714" w14:textId="3A6AD899" w:rsidR="008B3175" w:rsidRPr="005F7EB0" w:rsidRDefault="008B3175" w:rsidP="008B3175">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tcPr>
          <w:p w14:paraId="70BD7200" w14:textId="30042619" w:rsidR="008B3175" w:rsidRPr="005F7EB0" w:rsidRDefault="008B3175" w:rsidP="008B3175">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tcPr>
          <w:p w14:paraId="2ECB4DE1" w14:textId="2A364F9F" w:rsidR="008B3175" w:rsidRPr="005F7EB0" w:rsidRDefault="008B3175" w:rsidP="008B3175">
            <w:pPr>
              <w:pStyle w:val="TAC"/>
              <w:rPr>
                <w:lang w:eastAsia="en-US"/>
              </w:rPr>
            </w:pPr>
            <w:r>
              <w:t>8</w:t>
            </w:r>
          </w:p>
        </w:tc>
      </w:tr>
      <w:tr w:rsidR="008B3175" w:rsidRPr="005F7EB0" w14:paraId="078CCC7A"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DC9D8E7" w14:textId="009945A1" w:rsidR="008B3175" w:rsidRPr="000D0840" w:rsidRDefault="008B3175" w:rsidP="008B3175">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3392EBDD" w14:textId="1310F42D" w:rsidR="008B3175" w:rsidRPr="000D0840" w:rsidRDefault="008B3175" w:rsidP="008B3175">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0C742F27" w14:textId="77777777" w:rsidR="008B3175" w:rsidRDefault="008B3175" w:rsidP="008B3175">
            <w:pPr>
              <w:pStyle w:val="TAL"/>
            </w:pPr>
            <w:r>
              <w:t>UE-DS-TT residence time</w:t>
            </w:r>
          </w:p>
          <w:p w14:paraId="266F3DE0" w14:textId="6041B11D" w:rsidR="008B3175" w:rsidRPr="000D0840" w:rsidRDefault="008B3175" w:rsidP="008B3175">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14A583E2" w14:textId="533481BC" w:rsidR="008B3175" w:rsidRPr="005F7EB0" w:rsidRDefault="008B3175" w:rsidP="008B3175">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tcPr>
          <w:p w14:paraId="2CC12FD9" w14:textId="2061E383" w:rsidR="008B3175" w:rsidRPr="005F7EB0" w:rsidRDefault="008B3175" w:rsidP="008B3175">
            <w:pPr>
              <w:pStyle w:val="TAC"/>
              <w:rPr>
                <w:lang w:eastAsia="en-US"/>
              </w:rPr>
            </w:pPr>
            <w:r>
              <w:t>TLV</w:t>
            </w:r>
          </w:p>
        </w:tc>
        <w:tc>
          <w:tcPr>
            <w:tcW w:w="853" w:type="dxa"/>
            <w:tcBorders>
              <w:top w:val="single" w:sz="6" w:space="0" w:color="000000"/>
              <w:left w:val="single" w:sz="6" w:space="0" w:color="000000"/>
              <w:bottom w:val="single" w:sz="6" w:space="0" w:color="000000"/>
              <w:right w:val="single" w:sz="6" w:space="0" w:color="000000"/>
            </w:tcBorders>
          </w:tcPr>
          <w:p w14:paraId="0A555AE5" w14:textId="6661E6BD" w:rsidR="008B3175" w:rsidRPr="005F7EB0" w:rsidRDefault="008B3175" w:rsidP="008B3175">
            <w:pPr>
              <w:pStyle w:val="TAC"/>
              <w:rPr>
                <w:lang w:eastAsia="en-US"/>
              </w:rPr>
            </w:pPr>
            <w:r>
              <w:t>10</w:t>
            </w:r>
          </w:p>
        </w:tc>
      </w:tr>
      <w:tr w:rsidR="008B3175" w:rsidRPr="005F7EB0" w14:paraId="702B7F0E"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8D0A29" w14:textId="54DDCBCF" w:rsidR="008B3175" w:rsidRPr="000D0840" w:rsidRDefault="008B3175" w:rsidP="008B3175">
            <w:pPr>
              <w:pStyle w:val="TAL"/>
            </w:pPr>
            <w:r w:rsidRPr="0083064D">
              <w:t>7</w:t>
            </w:r>
            <w:r>
              <w:t>4</w:t>
            </w:r>
          </w:p>
        </w:tc>
        <w:tc>
          <w:tcPr>
            <w:tcW w:w="2848" w:type="dxa"/>
            <w:tcBorders>
              <w:top w:val="single" w:sz="6" w:space="0" w:color="000000"/>
              <w:left w:val="single" w:sz="6" w:space="0" w:color="000000"/>
              <w:bottom w:val="single" w:sz="6" w:space="0" w:color="000000"/>
              <w:right w:val="single" w:sz="6" w:space="0" w:color="000000"/>
            </w:tcBorders>
          </w:tcPr>
          <w:p w14:paraId="20CB9652" w14:textId="5BE0944C" w:rsidR="008B3175" w:rsidRPr="000D0840" w:rsidRDefault="008B3175" w:rsidP="008B3175">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51A6081E" w14:textId="77777777" w:rsidR="008B3175" w:rsidRPr="00767715" w:rsidRDefault="008B3175" w:rsidP="008B3175">
            <w:pPr>
              <w:pStyle w:val="TAL"/>
              <w:rPr>
                <w:lang w:val="fr-FR" w:eastAsia="ko-KR"/>
              </w:rPr>
            </w:pPr>
            <w:r w:rsidRPr="00767715">
              <w:rPr>
                <w:rFonts w:hint="eastAsia"/>
                <w:lang w:val="fr-FR" w:eastAsia="ko-KR"/>
              </w:rPr>
              <w:t>P</w:t>
            </w:r>
            <w:r w:rsidRPr="00767715">
              <w:rPr>
                <w:lang w:val="fr-FR" w:eastAsia="ko-KR"/>
              </w:rPr>
              <w:t>ort management information container</w:t>
            </w:r>
          </w:p>
          <w:p w14:paraId="3D528FF2" w14:textId="69923EF0" w:rsidR="008B3175" w:rsidRPr="000D0840" w:rsidRDefault="008B3175" w:rsidP="008B3175">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23690DAF" w14:textId="2A856770" w:rsidR="008B3175" w:rsidRPr="005F7EB0" w:rsidRDefault="008B3175" w:rsidP="008B3175">
            <w:pPr>
              <w:pStyle w:val="TAC"/>
              <w:rPr>
                <w:lang w:eastAsia="en-US"/>
              </w:rPr>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103EB317" w14:textId="5ADDFCE4" w:rsidR="008B3175" w:rsidRPr="005F7EB0" w:rsidRDefault="008B3175" w:rsidP="008B3175">
            <w:pPr>
              <w:pStyle w:val="TAC"/>
              <w:rPr>
                <w:lang w:eastAsia="en-US"/>
              </w:rPr>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50693BE4" w14:textId="113BA26E" w:rsidR="008B3175" w:rsidRPr="005F7EB0" w:rsidRDefault="008B3175" w:rsidP="008B3175">
            <w:pPr>
              <w:pStyle w:val="TAC"/>
              <w:rPr>
                <w:lang w:eastAsia="en-US"/>
              </w:rPr>
            </w:pPr>
            <w:r>
              <w:rPr>
                <w:lang w:eastAsia="ko-KR"/>
              </w:rPr>
              <w:t>8-65538</w:t>
            </w:r>
          </w:p>
        </w:tc>
      </w:tr>
      <w:tr w:rsidR="008B3175" w:rsidRPr="005F7EB0" w14:paraId="43BC4C6A"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CDA18F" w14:textId="37D30325" w:rsidR="008B3175" w:rsidRPr="000D0840" w:rsidRDefault="008B3175" w:rsidP="008B3175">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7BBBBCB1" w14:textId="352C6A39" w:rsidR="008B3175" w:rsidRPr="000D0840" w:rsidRDefault="008B3175" w:rsidP="008B3175">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3F3E700" w14:textId="77777777" w:rsidR="008B3175" w:rsidRDefault="008B3175" w:rsidP="008B3175">
            <w:pPr>
              <w:pStyle w:val="TAL"/>
              <w:rPr>
                <w:lang w:val="fr-FR" w:eastAsia="ko-KR"/>
              </w:rPr>
            </w:pPr>
            <w:r>
              <w:rPr>
                <w:lang w:val="fr-FR" w:eastAsia="ko-KR"/>
              </w:rPr>
              <w:t>Ethernet header compression configuration</w:t>
            </w:r>
          </w:p>
          <w:p w14:paraId="6C42D905" w14:textId="3EF199C1" w:rsidR="008B3175" w:rsidRPr="000D0840" w:rsidRDefault="008B3175" w:rsidP="008B3175">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5B8C856F" w14:textId="55A46824" w:rsidR="008B3175" w:rsidRPr="005F7EB0" w:rsidRDefault="008B3175" w:rsidP="008B3175">
            <w:pPr>
              <w:pStyle w:val="TAC"/>
              <w:rPr>
                <w:lang w:eastAsia="en-US"/>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38E7CD77" w14:textId="1F3BFD8E" w:rsidR="008B3175" w:rsidRPr="005F7EB0" w:rsidRDefault="008B3175" w:rsidP="008B3175">
            <w:pPr>
              <w:pStyle w:val="TAC"/>
              <w:rPr>
                <w:lang w:eastAsia="en-US"/>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FC2156A" w14:textId="5B7AE735" w:rsidR="008B3175" w:rsidRPr="005F7EB0" w:rsidRDefault="008B3175" w:rsidP="008B3175">
            <w:pPr>
              <w:pStyle w:val="TAC"/>
              <w:rPr>
                <w:lang w:eastAsia="en-US"/>
              </w:rPr>
            </w:pPr>
            <w:r>
              <w:rPr>
                <w:lang w:eastAsia="ko-KR"/>
              </w:rPr>
              <w:t>3</w:t>
            </w:r>
          </w:p>
        </w:tc>
      </w:tr>
      <w:tr w:rsidR="008B3175" w:rsidRPr="005F7EB0" w14:paraId="32DBA416"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9CC4E3C" w14:textId="1504C60E" w:rsidR="008B3175" w:rsidRPr="000D0840" w:rsidRDefault="008B3175" w:rsidP="008B3175">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1DE21177" w14:textId="732ECCD7" w:rsidR="008B3175" w:rsidRPr="000D0840" w:rsidRDefault="008B3175" w:rsidP="008B3175">
            <w:pPr>
              <w:pStyle w:val="TAL"/>
            </w:pPr>
            <w:r w:rsidRPr="00456959">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6575586D" w14:textId="77777777" w:rsidR="008B3175" w:rsidRDefault="008B3175" w:rsidP="008B3175">
            <w:pPr>
              <w:pStyle w:val="TAL"/>
              <w:rPr>
                <w:lang w:eastAsia="ko-KR"/>
              </w:rPr>
            </w:pPr>
            <w:r>
              <w:rPr>
                <w:lang w:eastAsia="ko-KR"/>
              </w:rPr>
              <w:t>PDU address</w:t>
            </w:r>
          </w:p>
          <w:p w14:paraId="04C4C884" w14:textId="61CE4568" w:rsidR="008B3175" w:rsidRPr="000D0840" w:rsidRDefault="008B3175" w:rsidP="008B3175">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0C4D31F8" w14:textId="414991A1" w:rsidR="008B3175" w:rsidRPr="005F7EB0" w:rsidRDefault="008B3175" w:rsidP="008B3175">
            <w:pPr>
              <w:pStyle w:val="TAC"/>
              <w:rPr>
                <w:lang w:eastAsia="en-US"/>
              </w:rPr>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882AB8C" w14:textId="3E64A814" w:rsidR="008B3175" w:rsidRPr="005F7EB0" w:rsidRDefault="008B3175" w:rsidP="008B3175">
            <w:pPr>
              <w:pStyle w:val="TAC"/>
              <w:rPr>
                <w:lang w:eastAsia="en-US"/>
              </w:rPr>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17FBD308" w14:textId="3690D1E5" w:rsidR="008B3175" w:rsidRPr="005F7EB0" w:rsidRDefault="008B3175" w:rsidP="008B3175">
            <w:pPr>
              <w:pStyle w:val="TAC"/>
              <w:rPr>
                <w:lang w:eastAsia="en-US"/>
              </w:rPr>
            </w:pPr>
            <w:r>
              <w:rPr>
                <w:lang w:eastAsia="ko-KR"/>
              </w:rPr>
              <w:t>11</w:t>
            </w:r>
          </w:p>
        </w:tc>
      </w:tr>
      <w:tr w:rsidR="008B3175" w:rsidRPr="005F7EB0" w14:paraId="0121B026"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32B317" w14:textId="36EDEA20" w:rsidR="008B3175" w:rsidRPr="000D0840" w:rsidRDefault="005F2EDF" w:rsidP="008B3175">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470D3DB1" w14:textId="2C154245" w:rsidR="008B3175" w:rsidRPr="000D0840" w:rsidRDefault="008B3175" w:rsidP="008B3175">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69C201E" w14:textId="77777777" w:rsidR="008B3175" w:rsidRDefault="008B3175" w:rsidP="008B3175">
            <w:pPr>
              <w:pStyle w:val="TAL"/>
            </w:pPr>
            <w:r>
              <w:t>Service-level-AA container</w:t>
            </w:r>
          </w:p>
          <w:p w14:paraId="62047BF3" w14:textId="6E88EA93" w:rsidR="008B3175" w:rsidRPr="000D0840" w:rsidRDefault="008B3175" w:rsidP="008B3175">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61141282" w14:textId="159BF4C7" w:rsidR="008B3175" w:rsidRPr="005F7EB0" w:rsidRDefault="008B3175" w:rsidP="008B3175">
            <w:pPr>
              <w:pStyle w:val="TAC"/>
              <w:rPr>
                <w:lang w:eastAsia="en-US"/>
              </w:rPr>
            </w:pPr>
            <w:r>
              <w:t>O</w:t>
            </w:r>
          </w:p>
        </w:tc>
        <w:tc>
          <w:tcPr>
            <w:tcW w:w="854" w:type="dxa"/>
            <w:tcBorders>
              <w:top w:val="single" w:sz="6" w:space="0" w:color="000000"/>
              <w:left w:val="single" w:sz="6" w:space="0" w:color="000000"/>
              <w:bottom w:val="single" w:sz="6" w:space="0" w:color="000000"/>
              <w:right w:val="single" w:sz="6" w:space="0" w:color="000000"/>
            </w:tcBorders>
          </w:tcPr>
          <w:p w14:paraId="5A170162" w14:textId="1B0A3503" w:rsidR="008B3175" w:rsidRPr="005F7EB0" w:rsidRDefault="008B3175" w:rsidP="008B3175">
            <w:pPr>
              <w:pStyle w:val="TAC"/>
              <w:rPr>
                <w:lang w:eastAsia="en-US"/>
              </w:rPr>
            </w:pPr>
            <w:r>
              <w:t>TLV-E</w:t>
            </w:r>
          </w:p>
        </w:tc>
        <w:tc>
          <w:tcPr>
            <w:tcW w:w="853" w:type="dxa"/>
            <w:tcBorders>
              <w:top w:val="single" w:sz="6" w:space="0" w:color="000000"/>
              <w:left w:val="single" w:sz="6" w:space="0" w:color="000000"/>
              <w:bottom w:val="single" w:sz="6" w:space="0" w:color="000000"/>
              <w:right w:val="single" w:sz="6" w:space="0" w:color="000000"/>
            </w:tcBorders>
          </w:tcPr>
          <w:p w14:paraId="3F9CE59E" w14:textId="71A068D6" w:rsidR="008B3175" w:rsidRPr="005F7EB0" w:rsidRDefault="008B3175" w:rsidP="008B3175">
            <w:pPr>
              <w:pStyle w:val="TAC"/>
              <w:rPr>
                <w:lang w:eastAsia="en-US"/>
              </w:rPr>
            </w:pPr>
            <w:r>
              <w:t>6-n</w:t>
            </w:r>
          </w:p>
        </w:tc>
      </w:tr>
      <w:tr w:rsidR="008C41A4" w:rsidRPr="005F7EB0" w14:paraId="64811888"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6F5BCE" w14:textId="7F110FFF" w:rsidR="008C41A4" w:rsidRPr="00E40997" w:rsidRDefault="008C41A4" w:rsidP="008C41A4">
            <w:pPr>
              <w:pStyle w:val="TAL"/>
            </w:pPr>
            <w:r w:rsidRPr="00E40997">
              <w:t>23</w:t>
            </w:r>
          </w:p>
        </w:tc>
        <w:tc>
          <w:tcPr>
            <w:tcW w:w="2848" w:type="dxa"/>
            <w:tcBorders>
              <w:top w:val="single" w:sz="6" w:space="0" w:color="000000"/>
              <w:left w:val="single" w:sz="6" w:space="0" w:color="000000"/>
              <w:bottom w:val="single" w:sz="6" w:space="0" w:color="000000"/>
              <w:right w:val="single" w:sz="6" w:space="0" w:color="000000"/>
            </w:tcBorders>
          </w:tcPr>
          <w:p w14:paraId="3F219194" w14:textId="4C9FA531" w:rsidR="008C41A4" w:rsidRPr="00E40997" w:rsidRDefault="008C41A4" w:rsidP="008C41A4">
            <w:pPr>
              <w:pStyle w:val="TAL"/>
            </w:pPr>
            <w:r w:rsidRPr="00E40997">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0C3F0554" w14:textId="77777777" w:rsidR="008C41A4" w:rsidRPr="00E40997" w:rsidRDefault="008C41A4" w:rsidP="008C41A4">
            <w:pPr>
              <w:pStyle w:val="TAL"/>
              <w:rPr>
                <w:lang w:eastAsia="ko-KR"/>
              </w:rPr>
            </w:pPr>
            <w:r w:rsidRPr="00E40997">
              <w:rPr>
                <w:lang w:eastAsia="ko-KR"/>
              </w:rPr>
              <w:t>Requested MBS container</w:t>
            </w:r>
          </w:p>
          <w:p w14:paraId="05DAB265" w14:textId="43FB821E" w:rsidR="008C41A4" w:rsidRPr="00E40997" w:rsidRDefault="008C41A4" w:rsidP="008C41A4">
            <w:pPr>
              <w:pStyle w:val="TAL"/>
            </w:pPr>
            <w:r w:rsidRPr="00E40997">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31FA75D4" w14:textId="22BB9F8D" w:rsidR="008C41A4" w:rsidRPr="00E40997" w:rsidRDefault="008C41A4" w:rsidP="008C41A4">
            <w:pPr>
              <w:pStyle w:val="TAC"/>
              <w:rPr>
                <w:lang w:eastAsia="en-US"/>
              </w:rPr>
            </w:pPr>
            <w:r w:rsidRPr="00E4099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0871523" w14:textId="12E4B838" w:rsidR="008C41A4" w:rsidRPr="00E40997" w:rsidRDefault="008C41A4" w:rsidP="008C41A4">
            <w:pPr>
              <w:pStyle w:val="TAC"/>
              <w:rPr>
                <w:lang w:eastAsia="en-US"/>
              </w:rPr>
            </w:pPr>
            <w:r w:rsidRPr="00E40997">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0942D8BA" w14:textId="0B3C9E0C" w:rsidR="008C41A4" w:rsidRPr="005F7EB0" w:rsidRDefault="008C41A4" w:rsidP="008C41A4">
            <w:pPr>
              <w:pStyle w:val="TAC"/>
              <w:rPr>
                <w:lang w:eastAsia="en-US"/>
              </w:rPr>
            </w:pPr>
            <w:r w:rsidRPr="00E40997">
              <w:rPr>
                <w:lang w:eastAsia="ko-KR"/>
              </w:rPr>
              <w:t>8</w:t>
            </w:r>
            <w:del w:id="81" w:author="Ericsson User 1" w:date="2022-04-22T09:32:00Z">
              <w:r w:rsidRPr="00E40997" w:rsidDel="00E40997">
                <w:rPr>
                  <w:lang w:eastAsia="ko-KR"/>
                </w:rPr>
                <w:delText>7</w:delText>
              </w:r>
            </w:del>
            <w:r w:rsidRPr="00E40997">
              <w:rPr>
                <w:lang w:eastAsia="ko-KR"/>
              </w:rPr>
              <w:t>-65538</w:t>
            </w:r>
            <w:del w:id="82" w:author="Ericsson User 1" w:date="2022-04-22T09:32:00Z">
              <w:r w:rsidRPr="00E40997" w:rsidDel="00E40997">
                <w:rPr>
                  <w:lang w:eastAsia="ko-KR"/>
                </w:rPr>
                <w:delText>n</w:delText>
              </w:r>
            </w:del>
          </w:p>
        </w:tc>
      </w:tr>
      <w:tr w:rsidR="008B3175" w:rsidRPr="005F7EB0" w14:paraId="7BDA157A"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E15CD9" w14:textId="1D025B1A" w:rsidR="008B3175" w:rsidRPr="00080D07" w:rsidRDefault="0031489F" w:rsidP="0031489F">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6EB3E5DE" w14:textId="47DBA2CC" w:rsidR="008B3175" w:rsidRDefault="008B3175" w:rsidP="008B3175">
            <w:pPr>
              <w:pStyle w:val="TAL"/>
            </w:pPr>
            <w:r w:rsidRPr="006A2037">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50014A4B" w14:textId="77777777" w:rsidR="008B3175" w:rsidRPr="006A2037" w:rsidRDefault="008B3175" w:rsidP="008B3175">
            <w:pPr>
              <w:pStyle w:val="TAL"/>
              <w:rPr>
                <w:lang w:eastAsia="ko-KR"/>
              </w:rPr>
            </w:pPr>
            <w:r w:rsidRPr="006A2037">
              <w:rPr>
                <w:lang w:eastAsia="ko-KR"/>
              </w:rPr>
              <w:t xml:space="preserve">PDU session </w:t>
            </w:r>
            <w:r>
              <w:rPr>
                <w:lang w:eastAsia="ko-KR"/>
              </w:rPr>
              <w:t>pair ID</w:t>
            </w:r>
          </w:p>
          <w:p w14:paraId="06866B37" w14:textId="246C3289" w:rsidR="008B3175" w:rsidRDefault="008B3175" w:rsidP="008B3175">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6DCBD04E" w14:textId="02B9DD54" w:rsidR="008B3175" w:rsidRDefault="008B3175" w:rsidP="008B3175">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3F032A6F" w14:textId="2F6C9D1C" w:rsidR="008B3175" w:rsidRDefault="008B3175" w:rsidP="008B3175">
            <w:pPr>
              <w:pStyle w:val="TAC"/>
              <w:rPr>
                <w:lang w:eastAsia="ko-KR"/>
              </w:rPr>
            </w:pPr>
            <w:r w:rsidRPr="006A2037">
              <w:rPr>
                <w:lang w:eastAsia="ko-KR"/>
              </w:rPr>
              <w:t>T</w:t>
            </w:r>
            <w:r>
              <w:rPr>
                <w:lang w:eastAsia="ko-KR"/>
              </w:rPr>
              <w:t>L</w:t>
            </w:r>
            <w:r w:rsidRPr="006A2037">
              <w:rPr>
                <w:lang w:eastAsia="ko-KR"/>
              </w:rPr>
              <w:t>V</w:t>
            </w:r>
          </w:p>
        </w:tc>
        <w:tc>
          <w:tcPr>
            <w:tcW w:w="853" w:type="dxa"/>
            <w:tcBorders>
              <w:top w:val="single" w:sz="6" w:space="0" w:color="000000"/>
              <w:left w:val="single" w:sz="6" w:space="0" w:color="000000"/>
              <w:bottom w:val="single" w:sz="6" w:space="0" w:color="000000"/>
              <w:right w:val="single" w:sz="6" w:space="0" w:color="000000"/>
            </w:tcBorders>
          </w:tcPr>
          <w:p w14:paraId="777FC5F4" w14:textId="74D3FA7C" w:rsidR="008B3175" w:rsidRDefault="008B3175" w:rsidP="008B3175">
            <w:pPr>
              <w:pStyle w:val="TAC"/>
              <w:rPr>
                <w:lang w:eastAsia="ko-KR"/>
              </w:rPr>
            </w:pPr>
            <w:r>
              <w:rPr>
                <w:lang w:eastAsia="ko-KR"/>
              </w:rPr>
              <w:t>3</w:t>
            </w:r>
          </w:p>
        </w:tc>
      </w:tr>
      <w:tr w:rsidR="008B3175" w:rsidRPr="005F7EB0" w14:paraId="17E9962E" w14:textId="77777777" w:rsidTr="008B317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76E2A0" w14:textId="7E6DB122" w:rsidR="008B3175" w:rsidRPr="00080D07" w:rsidRDefault="0031489F" w:rsidP="0031489F">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03E11754" w14:textId="662D4E4E" w:rsidR="008B3175" w:rsidRDefault="008B3175" w:rsidP="008B3175">
            <w:pPr>
              <w:pStyle w:val="TAL"/>
            </w:pPr>
            <w:r w:rsidRPr="006A2037">
              <w:t>RSN</w:t>
            </w:r>
          </w:p>
        </w:tc>
        <w:tc>
          <w:tcPr>
            <w:tcW w:w="3132" w:type="dxa"/>
            <w:tcBorders>
              <w:top w:val="single" w:sz="6" w:space="0" w:color="000000"/>
              <w:left w:val="single" w:sz="6" w:space="0" w:color="000000"/>
              <w:bottom w:val="single" w:sz="6" w:space="0" w:color="000000"/>
              <w:right w:val="single" w:sz="6" w:space="0" w:color="000000"/>
            </w:tcBorders>
          </w:tcPr>
          <w:p w14:paraId="7321F12F" w14:textId="77777777" w:rsidR="008B3175" w:rsidRPr="006A2037" w:rsidRDefault="008B3175" w:rsidP="008B3175">
            <w:pPr>
              <w:pStyle w:val="TAL"/>
              <w:rPr>
                <w:lang w:eastAsia="ko-KR"/>
              </w:rPr>
            </w:pPr>
            <w:r w:rsidRPr="006A2037">
              <w:rPr>
                <w:lang w:eastAsia="ko-KR"/>
              </w:rPr>
              <w:t>RSN</w:t>
            </w:r>
          </w:p>
          <w:p w14:paraId="6D48A716" w14:textId="341CF648" w:rsidR="008B3175" w:rsidRDefault="008B3175" w:rsidP="008B3175">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173EF254" w14:textId="2C6426AF" w:rsidR="008B3175" w:rsidRDefault="008B3175" w:rsidP="008B3175">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4E33364" w14:textId="192CDF05" w:rsidR="008B3175" w:rsidRDefault="008B3175" w:rsidP="008B3175">
            <w:pPr>
              <w:pStyle w:val="TAC"/>
              <w:rPr>
                <w:lang w:eastAsia="ko-KR"/>
              </w:rPr>
            </w:pPr>
            <w:r w:rsidRPr="006A2037">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7B3769FA" w14:textId="69747551" w:rsidR="008B3175" w:rsidRDefault="008B3175" w:rsidP="008B3175">
            <w:pPr>
              <w:pStyle w:val="TAC"/>
              <w:rPr>
                <w:lang w:eastAsia="ko-KR"/>
              </w:rPr>
            </w:pPr>
            <w:r w:rsidRPr="006A2037">
              <w:rPr>
                <w:lang w:eastAsia="ko-KR"/>
              </w:rPr>
              <w:t>3</w:t>
            </w:r>
          </w:p>
        </w:tc>
      </w:tr>
    </w:tbl>
    <w:p w14:paraId="58C43798" w14:textId="77777777" w:rsidR="00C135FE" w:rsidRDefault="00C135FE" w:rsidP="00C135FE"/>
    <w:p w14:paraId="7C79A6EA" w14:textId="77777777" w:rsidR="00B553D5" w:rsidRPr="006B5418" w:rsidRDefault="00B553D5" w:rsidP="00B553D5">
      <w:pPr>
        <w:rPr>
          <w:lang w:val="en-US"/>
        </w:rPr>
      </w:pPr>
      <w:bookmarkStart w:id="83" w:name="_Toc20233080"/>
      <w:bookmarkStart w:id="84" w:name="_Toc27747199"/>
      <w:bookmarkStart w:id="85" w:name="_Toc36213390"/>
      <w:bookmarkStart w:id="86" w:name="_Toc36657567"/>
      <w:bookmarkStart w:id="87" w:name="_Toc45287238"/>
      <w:bookmarkStart w:id="88" w:name="_Toc51948512"/>
      <w:bookmarkStart w:id="89" w:name="_Toc51949604"/>
      <w:bookmarkStart w:id="90" w:name="_Toc98753956"/>
    </w:p>
    <w:p w14:paraId="6205620E" w14:textId="77777777" w:rsidR="00B553D5" w:rsidRPr="006B5418" w:rsidRDefault="00B553D5" w:rsidP="00B55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FA774" w14:textId="77777777" w:rsidR="00B553D5" w:rsidRPr="006B5418" w:rsidRDefault="00B553D5" w:rsidP="00B553D5">
      <w:pPr>
        <w:rPr>
          <w:lang w:val="en-US"/>
        </w:rPr>
      </w:pPr>
    </w:p>
    <w:p w14:paraId="05B2C1BA" w14:textId="77777777" w:rsidR="00C135FE" w:rsidRPr="00BB130A" w:rsidRDefault="00120C7B" w:rsidP="00781477">
      <w:pPr>
        <w:pStyle w:val="Heading4"/>
        <w:rPr>
          <w:lang w:val="fr-FR" w:eastAsia="ko-KR"/>
        </w:rPr>
      </w:pPr>
      <w:bookmarkStart w:id="91" w:name="_Toc20233092"/>
      <w:bookmarkStart w:id="92" w:name="_Toc27747212"/>
      <w:bookmarkStart w:id="93" w:name="_Toc36213403"/>
      <w:bookmarkStart w:id="94" w:name="_Toc36657580"/>
      <w:bookmarkStart w:id="95" w:name="_Toc45287252"/>
      <w:bookmarkStart w:id="96" w:name="_Toc51948527"/>
      <w:bookmarkStart w:id="97" w:name="_Toc51949619"/>
      <w:bookmarkStart w:id="98" w:name="_Toc98753975"/>
      <w:bookmarkEnd w:id="83"/>
      <w:bookmarkEnd w:id="84"/>
      <w:bookmarkEnd w:id="85"/>
      <w:bookmarkEnd w:id="86"/>
      <w:bookmarkEnd w:id="87"/>
      <w:bookmarkEnd w:id="88"/>
      <w:bookmarkEnd w:id="89"/>
      <w:bookmarkEnd w:id="90"/>
      <w:r w:rsidRPr="00BB130A">
        <w:rPr>
          <w:lang w:val="fr-FR"/>
        </w:rPr>
        <w:lastRenderedPageBreak/>
        <w:t>8</w:t>
      </w:r>
      <w:r w:rsidR="00C135FE" w:rsidRPr="00BB130A">
        <w:rPr>
          <w:rFonts w:hint="eastAsia"/>
          <w:lang w:val="fr-FR"/>
        </w:rPr>
        <w:t>.</w:t>
      </w:r>
      <w:r w:rsidRPr="00BB130A">
        <w:rPr>
          <w:lang w:val="fr-FR"/>
        </w:rPr>
        <w:t>3</w:t>
      </w:r>
      <w:r w:rsidR="00C135FE" w:rsidRPr="00BB130A">
        <w:rPr>
          <w:rFonts w:hint="eastAsia"/>
          <w:lang w:val="fr-FR"/>
        </w:rPr>
        <w:t>.</w:t>
      </w:r>
      <w:r w:rsidR="00C135FE" w:rsidRPr="00BB130A">
        <w:rPr>
          <w:lang w:val="fr-FR"/>
        </w:rPr>
        <w:t>2</w:t>
      </w:r>
      <w:r w:rsidR="00C135FE" w:rsidRPr="00BB130A">
        <w:rPr>
          <w:rFonts w:hint="eastAsia"/>
          <w:lang w:val="fr-FR" w:eastAsia="ko-KR"/>
        </w:rPr>
        <w:t>.1</w:t>
      </w:r>
      <w:r w:rsidR="00C135FE" w:rsidRPr="00BB130A">
        <w:rPr>
          <w:rFonts w:hint="eastAsia"/>
          <w:lang w:val="fr-FR"/>
        </w:rPr>
        <w:tab/>
      </w:r>
      <w:r w:rsidR="00C135FE" w:rsidRPr="00BB130A">
        <w:rPr>
          <w:rFonts w:hint="eastAsia"/>
          <w:lang w:val="fr-FR" w:eastAsia="ko-KR"/>
        </w:rPr>
        <w:t xml:space="preserve">Message </w:t>
      </w:r>
      <w:r w:rsidR="00C135FE" w:rsidRPr="00BB130A">
        <w:rPr>
          <w:lang w:val="fr-FR" w:eastAsia="ko-KR"/>
        </w:rPr>
        <w:t>d</w:t>
      </w:r>
      <w:r w:rsidR="00C135FE" w:rsidRPr="00BB130A">
        <w:rPr>
          <w:rFonts w:hint="eastAsia"/>
          <w:lang w:val="fr-FR" w:eastAsia="ko-KR"/>
        </w:rPr>
        <w:t>efinition</w:t>
      </w:r>
      <w:bookmarkEnd w:id="91"/>
      <w:bookmarkEnd w:id="92"/>
      <w:bookmarkEnd w:id="93"/>
      <w:bookmarkEnd w:id="94"/>
      <w:bookmarkEnd w:id="95"/>
      <w:bookmarkEnd w:id="96"/>
      <w:bookmarkEnd w:id="97"/>
      <w:bookmarkEnd w:id="98"/>
    </w:p>
    <w:p w14:paraId="35BEB5D1" w14:textId="77777777" w:rsidR="00C135FE" w:rsidRPr="00440029" w:rsidRDefault="00C135FE" w:rsidP="00C135FE">
      <w:r w:rsidRPr="00440029">
        <w:t xml:space="preserve">The PDU SESSION ESTABLISHMENT ACCEPT message is sent by the </w:t>
      </w:r>
      <w:r w:rsidR="00B20E3B">
        <w:t>SMF</w:t>
      </w:r>
      <w:r w:rsidRPr="00440029">
        <w:t xml:space="preserve"> to the UE in response to PDU SESSION ESTABLISHMENT REQUEST message and indicates successful establishment of a PDU session</w:t>
      </w:r>
      <w:r w:rsidR="00120C7B">
        <w:t>.</w:t>
      </w:r>
      <w:r w:rsidR="00120C7B" w:rsidRPr="00F34410">
        <w:t xml:space="preserve"> </w:t>
      </w:r>
      <w:r w:rsidR="00120C7B">
        <w:t>See table 8.3.</w:t>
      </w:r>
      <w:r w:rsidR="00D43416">
        <w:t>2</w:t>
      </w:r>
      <w:r w:rsidR="00120C7B">
        <w:t>.</w:t>
      </w:r>
      <w:r w:rsidR="00D43416">
        <w:t>1</w:t>
      </w:r>
      <w:r w:rsidR="00120C7B">
        <w:t>.1</w:t>
      </w:r>
      <w:r w:rsidRPr="00440029">
        <w:t>.</w:t>
      </w:r>
    </w:p>
    <w:p w14:paraId="7051E412" w14:textId="77777777" w:rsidR="00C135FE" w:rsidRPr="00440029" w:rsidRDefault="00C135FE" w:rsidP="00C135FE">
      <w:pPr>
        <w:pStyle w:val="B1"/>
      </w:pPr>
      <w:r w:rsidRPr="00440029">
        <w:t>Message type:</w:t>
      </w:r>
      <w:r w:rsidRPr="00440029">
        <w:tab/>
        <w:t>PDU SESSION ESTABLISHMENT ACCEPT</w:t>
      </w:r>
    </w:p>
    <w:p w14:paraId="10A77BE1" w14:textId="77777777" w:rsidR="00C135FE" w:rsidRPr="00440029" w:rsidRDefault="00C135FE" w:rsidP="00C135FE">
      <w:pPr>
        <w:pStyle w:val="B1"/>
      </w:pPr>
      <w:r w:rsidRPr="00440029">
        <w:t>Significance:</w:t>
      </w:r>
      <w:r w:rsidR="00913BB3">
        <w:tab/>
      </w:r>
      <w:r w:rsidRPr="00440029">
        <w:t>dual</w:t>
      </w:r>
    </w:p>
    <w:p w14:paraId="04482B9A" w14:textId="557DB5A3" w:rsidR="00C135FE" w:rsidRPr="00440029" w:rsidRDefault="00C135FE" w:rsidP="00C135FE">
      <w:pPr>
        <w:pStyle w:val="B1"/>
      </w:pPr>
      <w:r w:rsidRPr="00440029">
        <w:t>Direction:</w:t>
      </w:r>
      <w:r w:rsidR="00F85871">
        <w:tab/>
      </w:r>
      <w:r w:rsidRPr="00440029">
        <w:t>network to UE</w:t>
      </w:r>
    </w:p>
    <w:p w14:paraId="5FBD63A6" w14:textId="77777777" w:rsidR="00C135FE" w:rsidRDefault="00C135FE" w:rsidP="00C135FE">
      <w:pPr>
        <w:pStyle w:val="TH"/>
      </w:pPr>
      <w:r>
        <w:lastRenderedPageBreak/>
        <w:t>Table</w:t>
      </w:r>
      <w:r w:rsidRPr="003168A2">
        <w:t> </w:t>
      </w:r>
      <w:r w:rsidR="00120C7B">
        <w:t>8</w:t>
      </w:r>
      <w:r>
        <w:rPr>
          <w:rFonts w:hint="eastAsia"/>
        </w:rPr>
        <w:t>.</w:t>
      </w:r>
      <w:r w:rsidR="00120C7B">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C135FE" w:rsidRPr="005F7EB0" w14:paraId="531D3A50"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FA4B3B0" w14:textId="77777777" w:rsidR="00C135FE" w:rsidRPr="005F7EB0" w:rsidRDefault="00C135FE" w:rsidP="006B6569">
            <w:pPr>
              <w:pStyle w:val="TAH"/>
              <w:rPr>
                <w:lang w:eastAsia="en-US"/>
              </w:rPr>
            </w:pPr>
            <w:r w:rsidRPr="005F7EB0">
              <w:rPr>
                <w:lang w:eastAsia="en-US"/>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8E65B7" w14:textId="77777777" w:rsidR="00C135FE" w:rsidRPr="005F7EB0" w:rsidRDefault="00C135FE" w:rsidP="006B6569">
            <w:pPr>
              <w:pStyle w:val="TAH"/>
              <w:rPr>
                <w:lang w:eastAsia="en-US"/>
              </w:rPr>
            </w:pPr>
            <w:r w:rsidRPr="005F7EB0">
              <w:rPr>
                <w:lang w:eastAsia="en-US"/>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DE10435" w14:textId="77777777" w:rsidR="00C135FE" w:rsidRPr="005F7EB0" w:rsidRDefault="00C135FE" w:rsidP="006B6569">
            <w:pPr>
              <w:pStyle w:val="TAH"/>
              <w:rPr>
                <w:lang w:eastAsia="en-US"/>
              </w:rPr>
            </w:pPr>
            <w:r w:rsidRPr="005F7EB0">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6B404B" w14:textId="77777777" w:rsidR="00C135FE" w:rsidRPr="005F7EB0" w:rsidRDefault="00C135FE" w:rsidP="006B6569">
            <w:pPr>
              <w:pStyle w:val="TAH"/>
              <w:rPr>
                <w:lang w:eastAsia="en-US"/>
              </w:rPr>
            </w:pPr>
            <w:r w:rsidRPr="005F7EB0">
              <w:rPr>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98E4B53" w14:textId="77777777" w:rsidR="00C135FE" w:rsidRPr="005F7EB0" w:rsidRDefault="00C135FE" w:rsidP="006B6569">
            <w:pPr>
              <w:pStyle w:val="TAH"/>
              <w:rPr>
                <w:lang w:eastAsia="en-US"/>
              </w:rPr>
            </w:pPr>
            <w:r w:rsidRPr="005F7EB0">
              <w:rPr>
                <w:lang w:eastAsia="en-US"/>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2EC6CF8" w14:textId="77777777" w:rsidR="00C135FE" w:rsidRPr="005F7EB0" w:rsidRDefault="00C135FE" w:rsidP="006B6569">
            <w:pPr>
              <w:pStyle w:val="TAH"/>
              <w:rPr>
                <w:lang w:eastAsia="en-US"/>
              </w:rPr>
            </w:pPr>
            <w:r w:rsidRPr="005F7EB0">
              <w:rPr>
                <w:lang w:eastAsia="en-US"/>
              </w:rPr>
              <w:t>Length</w:t>
            </w:r>
          </w:p>
        </w:tc>
      </w:tr>
      <w:tr w:rsidR="00C135FE" w:rsidRPr="005F7EB0" w14:paraId="69414EE5"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52EF33"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AF2CBA" w14:textId="77777777" w:rsidR="00C135FE" w:rsidRPr="000D0840" w:rsidRDefault="00C135FE" w:rsidP="000D0840">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E53B410" w14:textId="77777777" w:rsidR="00C135FE" w:rsidRPr="000D0840" w:rsidRDefault="00C135FE" w:rsidP="000D0840">
            <w:pPr>
              <w:pStyle w:val="TAL"/>
            </w:pPr>
            <w:r w:rsidRPr="000D0840">
              <w:t>Extended protocol discriminator</w:t>
            </w:r>
          </w:p>
          <w:p w14:paraId="2C2F9125" w14:textId="77777777" w:rsidR="00C135FE" w:rsidRPr="000D0840" w:rsidRDefault="00CE7136" w:rsidP="000D0840">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E00F49"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9B72B01"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F983C7" w14:textId="77777777" w:rsidR="00C135FE" w:rsidRPr="005F7EB0" w:rsidRDefault="00C135FE" w:rsidP="006B6569">
            <w:pPr>
              <w:pStyle w:val="TAC"/>
              <w:rPr>
                <w:lang w:eastAsia="en-US"/>
              </w:rPr>
            </w:pPr>
            <w:r w:rsidRPr="005F7EB0">
              <w:rPr>
                <w:lang w:eastAsia="en-US"/>
              </w:rPr>
              <w:t>1</w:t>
            </w:r>
          </w:p>
        </w:tc>
      </w:tr>
      <w:tr w:rsidR="00C135FE" w:rsidRPr="005F7EB0" w14:paraId="16859B25"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7C8CB9"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A2F4D68" w14:textId="77777777" w:rsidR="00C135FE" w:rsidRPr="000D0840" w:rsidRDefault="00C135FE" w:rsidP="000D0840">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3B94B19" w14:textId="77777777" w:rsidR="00C135FE" w:rsidRPr="000D0840" w:rsidRDefault="00C135FE" w:rsidP="000D0840">
            <w:pPr>
              <w:pStyle w:val="TAL"/>
            </w:pPr>
            <w:r w:rsidRPr="000D0840">
              <w:t>PDU session identity</w:t>
            </w:r>
          </w:p>
          <w:p w14:paraId="0682E064" w14:textId="77777777" w:rsidR="00C135FE" w:rsidRPr="000D0840" w:rsidRDefault="00F22054" w:rsidP="000D0840">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5E71BCA"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E220ED0"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2B9F3A20" w14:textId="77777777" w:rsidR="00C135FE" w:rsidRPr="005F7EB0" w:rsidRDefault="00C135FE" w:rsidP="006B6569">
            <w:pPr>
              <w:pStyle w:val="TAC"/>
              <w:rPr>
                <w:lang w:eastAsia="en-US"/>
              </w:rPr>
            </w:pPr>
            <w:r w:rsidRPr="005F7EB0">
              <w:rPr>
                <w:lang w:eastAsia="en-US"/>
              </w:rPr>
              <w:t>1</w:t>
            </w:r>
          </w:p>
        </w:tc>
      </w:tr>
      <w:tr w:rsidR="00C135FE" w:rsidRPr="005F7EB0" w14:paraId="23261EA2"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D92CA"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1519A4" w14:textId="77777777" w:rsidR="00C135FE" w:rsidRPr="000D0840" w:rsidRDefault="00C135FE" w:rsidP="000D0840">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A855C48" w14:textId="77777777" w:rsidR="00C135FE" w:rsidRPr="000D0840" w:rsidRDefault="00C135FE" w:rsidP="000D0840">
            <w:pPr>
              <w:pStyle w:val="TAL"/>
            </w:pPr>
            <w:r w:rsidRPr="000D0840">
              <w:t>Procedure transaction identity</w:t>
            </w:r>
          </w:p>
          <w:p w14:paraId="5931F65E" w14:textId="77777777" w:rsidR="00C135FE" w:rsidRPr="000D0840" w:rsidRDefault="000F5712" w:rsidP="000D0840">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CC56789"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21E87B"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BE09E4F" w14:textId="77777777" w:rsidR="00C135FE" w:rsidRPr="005F7EB0" w:rsidRDefault="00C135FE" w:rsidP="006B6569">
            <w:pPr>
              <w:pStyle w:val="TAC"/>
              <w:rPr>
                <w:lang w:eastAsia="en-US"/>
              </w:rPr>
            </w:pPr>
            <w:r w:rsidRPr="005F7EB0">
              <w:rPr>
                <w:lang w:eastAsia="en-US"/>
              </w:rPr>
              <w:t>1</w:t>
            </w:r>
          </w:p>
        </w:tc>
      </w:tr>
      <w:tr w:rsidR="00C135FE" w:rsidRPr="005F7EB0" w14:paraId="38846A58"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71EFEB"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60DAD4A" w14:textId="77777777" w:rsidR="00C135FE" w:rsidRPr="004C33A6" w:rsidRDefault="00C135FE" w:rsidP="000D0840">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BDBC16" w14:textId="77777777" w:rsidR="00C135FE" w:rsidRPr="000D0840" w:rsidRDefault="00C135FE" w:rsidP="000D0840">
            <w:pPr>
              <w:pStyle w:val="TAL"/>
            </w:pPr>
            <w:r w:rsidRPr="000D0840">
              <w:t>Message type</w:t>
            </w:r>
          </w:p>
          <w:p w14:paraId="7AE5676A" w14:textId="77777777" w:rsidR="00C135FE" w:rsidRPr="000D0840" w:rsidRDefault="000F5712" w:rsidP="000D0840">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DBD3C07"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B4AF62"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B93073" w14:textId="77777777" w:rsidR="00C135FE" w:rsidRPr="005F7EB0" w:rsidRDefault="00C135FE" w:rsidP="006B6569">
            <w:pPr>
              <w:pStyle w:val="TAC"/>
              <w:rPr>
                <w:lang w:eastAsia="en-US"/>
              </w:rPr>
            </w:pPr>
            <w:r w:rsidRPr="005F7EB0">
              <w:rPr>
                <w:lang w:eastAsia="en-US"/>
              </w:rPr>
              <w:t>1</w:t>
            </w:r>
          </w:p>
        </w:tc>
      </w:tr>
      <w:tr w:rsidR="00C135FE" w:rsidRPr="005F7EB0" w14:paraId="55D9CDCD"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F07F26"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74AA2BC" w14:textId="77777777" w:rsidR="00C135FE" w:rsidRPr="000D0840" w:rsidRDefault="00C135FE" w:rsidP="000D0840">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551B62D" w14:textId="77777777" w:rsidR="00C135FE" w:rsidRPr="000D0840" w:rsidRDefault="00C135FE" w:rsidP="000D0840">
            <w:pPr>
              <w:pStyle w:val="TAL"/>
            </w:pPr>
            <w:r w:rsidRPr="000D0840">
              <w:t>PDU session type</w:t>
            </w:r>
          </w:p>
          <w:p w14:paraId="3AC6B8CF" w14:textId="77777777" w:rsidR="00C135FE" w:rsidRPr="000D0840" w:rsidRDefault="001E518F" w:rsidP="000D0840">
            <w:pPr>
              <w:pStyle w:val="TAL"/>
            </w:pPr>
            <w:r w:rsidRPr="000D0840">
              <w:t>9.11</w:t>
            </w:r>
            <w:r w:rsidR="00FD60FC" w:rsidRPr="000D0840">
              <w:t>.4.</w:t>
            </w:r>
            <w:r w:rsidR="005103CB">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4ACBC94"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1CB82BD"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176341A3" w14:textId="77777777" w:rsidR="00C135FE" w:rsidRPr="005F7EB0" w:rsidRDefault="00C135FE" w:rsidP="003C0F9E">
            <w:pPr>
              <w:pStyle w:val="TAC"/>
              <w:rPr>
                <w:lang w:eastAsia="en-US"/>
              </w:rPr>
            </w:pPr>
            <w:r w:rsidRPr="005F7EB0">
              <w:rPr>
                <w:lang w:eastAsia="en-US"/>
              </w:rPr>
              <w:t>1/2</w:t>
            </w:r>
          </w:p>
        </w:tc>
      </w:tr>
      <w:tr w:rsidR="00C135FE" w:rsidRPr="005F7EB0" w14:paraId="7B966758"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B9052B"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081858" w14:textId="77777777" w:rsidR="00C135FE" w:rsidRPr="000D0840" w:rsidRDefault="00C135FE" w:rsidP="000D0840">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99A93A8" w14:textId="77777777" w:rsidR="00C135FE" w:rsidRPr="000D0840" w:rsidRDefault="00C135FE" w:rsidP="000D0840">
            <w:pPr>
              <w:pStyle w:val="TAL"/>
            </w:pPr>
            <w:r w:rsidRPr="000D0840">
              <w:t>SSC mode</w:t>
            </w:r>
          </w:p>
          <w:p w14:paraId="0A1F438A" w14:textId="77777777" w:rsidR="00C135FE" w:rsidRPr="000D0840" w:rsidRDefault="001E518F" w:rsidP="00F30388">
            <w:pPr>
              <w:pStyle w:val="TAL"/>
            </w:pPr>
            <w:r w:rsidRPr="000D0840">
              <w:t>9.11</w:t>
            </w:r>
            <w:r w:rsidR="00CE7136" w:rsidRPr="000D0840">
              <w:t>.4.</w:t>
            </w:r>
            <w:r w:rsidR="00E62CEF" w:rsidRPr="000D0840">
              <w:t>1</w:t>
            </w:r>
            <w:r w:rsidR="005103CB">
              <w:t>6</w:t>
            </w:r>
          </w:p>
        </w:tc>
        <w:tc>
          <w:tcPr>
            <w:tcW w:w="1134" w:type="dxa"/>
            <w:gridSpan w:val="2"/>
            <w:tcBorders>
              <w:top w:val="single" w:sz="6" w:space="0" w:color="000000"/>
              <w:left w:val="single" w:sz="6" w:space="0" w:color="000000"/>
              <w:bottom w:val="single" w:sz="6" w:space="0" w:color="000000"/>
              <w:right w:val="single" w:sz="6" w:space="0" w:color="000000"/>
            </w:tcBorders>
          </w:tcPr>
          <w:p w14:paraId="6C6EBEC0"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F98BFBD"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2009664" w14:textId="77777777" w:rsidR="00C135FE" w:rsidRPr="005F7EB0" w:rsidRDefault="00C135FE" w:rsidP="006B6569">
            <w:pPr>
              <w:pStyle w:val="TAC"/>
              <w:rPr>
                <w:lang w:eastAsia="en-US"/>
              </w:rPr>
            </w:pPr>
            <w:r w:rsidRPr="005F7EB0">
              <w:rPr>
                <w:lang w:eastAsia="en-US"/>
              </w:rPr>
              <w:t>1/2</w:t>
            </w:r>
          </w:p>
        </w:tc>
      </w:tr>
      <w:tr w:rsidR="00C135FE" w:rsidRPr="005F7EB0" w14:paraId="499C4806"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407A62F"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47F45CC" w14:textId="77777777" w:rsidR="00C135FE" w:rsidRPr="000D0840" w:rsidRDefault="00C135FE" w:rsidP="000D0840">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1A56C16" w14:textId="77777777" w:rsidR="00C135FE" w:rsidRPr="000D0840" w:rsidRDefault="00C135FE" w:rsidP="000D0840">
            <w:pPr>
              <w:pStyle w:val="TAL"/>
            </w:pPr>
            <w:r w:rsidRPr="000D0840">
              <w:t>QoS rules</w:t>
            </w:r>
          </w:p>
          <w:p w14:paraId="2230850D" w14:textId="77777777" w:rsidR="00C135FE" w:rsidRPr="000D0840" w:rsidRDefault="001E518F" w:rsidP="00F30388">
            <w:pPr>
              <w:pStyle w:val="TAL"/>
            </w:pPr>
            <w:r w:rsidRPr="000D0840">
              <w:t>9.11</w:t>
            </w:r>
            <w:r w:rsidR="00CE7136" w:rsidRPr="000D0840">
              <w:t>.4.</w:t>
            </w:r>
            <w:r w:rsidR="005103CB">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A6CFD45"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23D06BA" w14:textId="77777777" w:rsidR="00C135FE" w:rsidRPr="005F7EB0" w:rsidRDefault="00C135FE" w:rsidP="006B6569">
            <w:pPr>
              <w:pStyle w:val="TAC"/>
              <w:rPr>
                <w:lang w:eastAsia="en-US"/>
              </w:rPr>
            </w:pPr>
            <w:r w:rsidRPr="005F7EB0">
              <w:rPr>
                <w:lang w:eastAsia="en-US"/>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A37CC0F" w14:textId="77777777" w:rsidR="00C135FE" w:rsidRPr="005F7EB0" w:rsidRDefault="004A7ABD" w:rsidP="001A0B5D">
            <w:pPr>
              <w:pStyle w:val="TAC"/>
              <w:rPr>
                <w:lang w:eastAsia="en-US"/>
              </w:rPr>
            </w:pPr>
            <w:r>
              <w:t>6</w:t>
            </w:r>
            <w:r w:rsidR="00C135FE" w:rsidRPr="005F7EB0">
              <w:rPr>
                <w:lang w:eastAsia="en-US"/>
              </w:rPr>
              <w:t>-6553</w:t>
            </w:r>
            <w:r w:rsidR="001A0B5D" w:rsidRPr="005F7EB0">
              <w:rPr>
                <w:lang w:eastAsia="en-US"/>
              </w:rPr>
              <w:t>8</w:t>
            </w:r>
          </w:p>
        </w:tc>
      </w:tr>
      <w:tr w:rsidR="00C135FE" w:rsidRPr="005F7EB0" w14:paraId="517D80E3"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83E03B"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D3DE6F0" w14:textId="77777777" w:rsidR="00C135FE" w:rsidRPr="000D0840" w:rsidRDefault="00C135FE" w:rsidP="000D0840">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AD1652C" w14:textId="77777777" w:rsidR="00C135FE" w:rsidRPr="000D0840" w:rsidRDefault="00C135FE" w:rsidP="000D0840">
            <w:pPr>
              <w:pStyle w:val="TAL"/>
            </w:pPr>
            <w:r w:rsidRPr="000D0840">
              <w:t>Session-AMBR</w:t>
            </w:r>
          </w:p>
          <w:p w14:paraId="3E23169C" w14:textId="77777777" w:rsidR="00C135FE" w:rsidRPr="000D0840" w:rsidRDefault="001E518F" w:rsidP="00F30388">
            <w:pPr>
              <w:pStyle w:val="TAL"/>
            </w:pPr>
            <w:r w:rsidRPr="000D0840">
              <w:t>9.11</w:t>
            </w:r>
            <w:r w:rsidR="00FD60FC" w:rsidRPr="000D0840">
              <w:t>.4.</w:t>
            </w:r>
            <w:r w:rsidR="00B76768" w:rsidRPr="000D0840">
              <w:t>1</w:t>
            </w:r>
            <w:r w:rsidR="005103CB">
              <w:t>4</w:t>
            </w:r>
          </w:p>
        </w:tc>
        <w:tc>
          <w:tcPr>
            <w:tcW w:w="1134" w:type="dxa"/>
            <w:gridSpan w:val="2"/>
            <w:tcBorders>
              <w:top w:val="single" w:sz="6" w:space="0" w:color="000000"/>
              <w:left w:val="single" w:sz="6" w:space="0" w:color="000000"/>
              <w:bottom w:val="single" w:sz="6" w:space="0" w:color="000000"/>
              <w:right w:val="single" w:sz="6" w:space="0" w:color="000000"/>
            </w:tcBorders>
          </w:tcPr>
          <w:p w14:paraId="63273F67"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3B83F5C" w14:textId="77777777" w:rsidR="00C135FE" w:rsidRPr="005F7EB0" w:rsidRDefault="00C135FE" w:rsidP="006B6569">
            <w:pPr>
              <w:pStyle w:val="TAC"/>
              <w:rPr>
                <w:lang w:eastAsia="en-US"/>
              </w:rPr>
            </w:pPr>
            <w:r w:rsidRPr="005F7EB0">
              <w:rPr>
                <w:lang w:eastAsia="en-US"/>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7E63B0AB" w14:textId="77777777" w:rsidR="00C135FE" w:rsidRPr="005F7EB0" w:rsidRDefault="00A95266" w:rsidP="006B6569">
            <w:pPr>
              <w:pStyle w:val="TAC"/>
              <w:rPr>
                <w:lang w:eastAsia="en-US"/>
              </w:rPr>
            </w:pPr>
            <w:r>
              <w:rPr>
                <w:lang w:eastAsia="en-US"/>
              </w:rPr>
              <w:t>7</w:t>
            </w:r>
          </w:p>
        </w:tc>
      </w:tr>
      <w:tr w:rsidR="00C135FE" w:rsidRPr="005F7EB0" w14:paraId="09F25333"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C66C8A" w14:textId="77777777" w:rsidR="00C135FE" w:rsidRPr="000D0840" w:rsidRDefault="003E03AA" w:rsidP="000D0840">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53ECF70" w14:textId="77777777" w:rsidR="00C135FE" w:rsidRPr="000D0840" w:rsidRDefault="00C135FE" w:rsidP="000D0840">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5A8C558" w14:textId="77777777" w:rsidR="00C135FE" w:rsidRPr="000D0840" w:rsidRDefault="00C135FE" w:rsidP="000D0840">
            <w:pPr>
              <w:pStyle w:val="TAL"/>
            </w:pPr>
            <w:r w:rsidRPr="000D0840">
              <w:t>5GSM cause</w:t>
            </w:r>
          </w:p>
          <w:p w14:paraId="56A789A6" w14:textId="77777777" w:rsidR="00C135FE" w:rsidRPr="000D0840" w:rsidRDefault="001E518F" w:rsidP="000D0840">
            <w:pPr>
              <w:pStyle w:val="TAL"/>
            </w:pPr>
            <w:r w:rsidRPr="000D0840">
              <w:t>9.11</w:t>
            </w:r>
            <w:r w:rsidR="00FD60FC" w:rsidRPr="000D0840">
              <w:t>.4.</w:t>
            </w:r>
            <w:r w:rsidR="00E62CEF" w:rsidRPr="000D0840">
              <w:t>2</w:t>
            </w:r>
          </w:p>
        </w:tc>
        <w:tc>
          <w:tcPr>
            <w:tcW w:w="1134" w:type="dxa"/>
            <w:gridSpan w:val="2"/>
            <w:tcBorders>
              <w:top w:val="single" w:sz="6" w:space="0" w:color="000000"/>
              <w:left w:val="single" w:sz="6" w:space="0" w:color="000000"/>
              <w:bottom w:val="single" w:sz="6" w:space="0" w:color="000000"/>
              <w:right w:val="single" w:sz="6" w:space="0" w:color="000000"/>
            </w:tcBorders>
          </w:tcPr>
          <w:p w14:paraId="7458867C"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32C3371" w14:textId="77777777" w:rsidR="00C135FE" w:rsidRPr="005F7EB0" w:rsidRDefault="00C135FE" w:rsidP="006B6569">
            <w:pPr>
              <w:pStyle w:val="TAC"/>
              <w:rPr>
                <w:lang w:eastAsia="en-US"/>
              </w:rPr>
            </w:pPr>
            <w:r w:rsidRPr="005F7EB0">
              <w:rPr>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1BE3B35" w14:textId="77777777" w:rsidR="00C135FE" w:rsidRPr="005F7EB0" w:rsidRDefault="00C135FE" w:rsidP="006B6569">
            <w:pPr>
              <w:pStyle w:val="TAC"/>
              <w:rPr>
                <w:lang w:eastAsia="en-US"/>
              </w:rPr>
            </w:pPr>
            <w:r w:rsidRPr="005F7EB0">
              <w:rPr>
                <w:lang w:eastAsia="en-US"/>
              </w:rPr>
              <w:t>2</w:t>
            </w:r>
          </w:p>
        </w:tc>
      </w:tr>
      <w:tr w:rsidR="00C135FE" w:rsidRPr="005F7EB0" w14:paraId="101AA330"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6E8812" w14:textId="77777777" w:rsidR="00C135FE" w:rsidRPr="000D0840" w:rsidRDefault="00097A80" w:rsidP="000D0840">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1B66EB64" w14:textId="77777777" w:rsidR="00C135FE" w:rsidRPr="000D0840" w:rsidRDefault="00C135FE" w:rsidP="000D0840">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6610E6E" w14:textId="77777777" w:rsidR="00C135FE" w:rsidRPr="000D0840" w:rsidRDefault="00C135FE" w:rsidP="000D0840">
            <w:pPr>
              <w:pStyle w:val="TAL"/>
            </w:pPr>
            <w:r w:rsidRPr="000D0840">
              <w:t>PDU address</w:t>
            </w:r>
          </w:p>
          <w:p w14:paraId="64736727" w14:textId="77777777" w:rsidR="00C135FE" w:rsidRPr="000D0840" w:rsidRDefault="001E518F" w:rsidP="00F30388">
            <w:pPr>
              <w:pStyle w:val="TAL"/>
            </w:pPr>
            <w:r w:rsidRPr="000D0840">
              <w:t>9.11</w:t>
            </w:r>
            <w:r w:rsidR="00FD60FC" w:rsidRPr="000D0840">
              <w:t>.4.</w:t>
            </w:r>
            <w:r w:rsidR="00545CA8">
              <w:t>10</w:t>
            </w:r>
          </w:p>
        </w:tc>
        <w:tc>
          <w:tcPr>
            <w:tcW w:w="1134" w:type="dxa"/>
            <w:gridSpan w:val="2"/>
            <w:tcBorders>
              <w:top w:val="single" w:sz="6" w:space="0" w:color="000000"/>
              <w:left w:val="single" w:sz="6" w:space="0" w:color="000000"/>
              <w:bottom w:val="single" w:sz="6" w:space="0" w:color="000000"/>
              <w:right w:val="single" w:sz="6" w:space="0" w:color="000000"/>
            </w:tcBorders>
          </w:tcPr>
          <w:p w14:paraId="3A49312A"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4EFE49D" w14:textId="77777777" w:rsidR="00C135FE" w:rsidRPr="005F7EB0" w:rsidRDefault="00C135FE" w:rsidP="006B6569">
            <w:pPr>
              <w:pStyle w:val="TAC"/>
              <w:rPr>
                <w:lang w:eastAsia="en-US"/>
              </w:rPr>
            </w:pPr>
            <w:r w:rsidRPr="005F7EB0">
              <w:rPr>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2221209" w14:textId="77777777" w:rsidR="00C135FE" w:rsidRPr="005F7EB0" w:rsidRDefault="00C135FE" w:rsidP="006B6569">
            <w:pPr>
              <w:pStyle w:val="TAC"/>
              <w:rPr>
                <w:lang w:eastAsia="en-US"/>
              </w:rPr>
            </w:pPr>
            <w:r w:rsidRPr="005F7EB0">
              <w:rPr>
                <w:lang w:eastAsia="en-US"/>
              </w:rPr>
              <w:t>7</w:t>
            </w:r>
            <w:r w:rsidR="00A60A58">
              <w:rPr>
                <w:lang w:eastAsia="en-US"/>
              </w:rPr>
              <w:t>-</w:t>
            </w:r>
            <w:r w:rsidR="00E70E20">
              <w:rPr>
                <w:lang w:eastAsia="en-US"/>
              </w:rPr>
              <w:t>31</w:t>
            </w:r>
          </w:p>
        </w:tc>
      </w:tr>
      <w:tr w:rsidR="00C135FE" w:rsidRPr="005F7EB0" w14:paraId="5398BCFC"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F31997" w14:textId="77777777" w:rsidR="00C135FE" w:rsidRPr="000D0840" w:rsidRDefault="003E03AA" w:rsidP="000D0840">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12995B0" w14:textId="77777777" w:rsidR="00C135FE" w:rsidRPr="000D0840" w:rsidRDefault="00C135FE" w:rsidP="000D0840">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436066FD" w14:textId="77777777" w:rsidR="00C135FE" w:rsidRPr="000D0840" w:rsidRDefault="00C135FE" w:rsidP="000D0840">
            <w:pPr>
              <w:pStyle w:val="TAL"/>
            </w:pPr>
            <w:r w:rsidRPr="000D0840">
              <w:t>GPRS timer</w:t>
            </w:r>
          </w:p>
          <w:p w14:paraId="645BE0E2" w14:textId="77777777" w:rsidR="00C135FE" w:rsidRPr="000D0840" w:rsidRDefault="001E518F" w:rsidP="000D0840">
            <w:pPr>
              <w:pStyle w:val="TAL"/>
            </w:pPr>
            <w:r w:rsidRPr="000D0840">
              <w:t>9.11</w:t>
            </w:r>
            <w:r w:rsidR="00FD60FC" w:rsidRPr="000D0840">
              <w:t>.</w:t>
            </w:r>
            <w:r w:rsidR="002101CC" w:rsidRPr="000D0840">
              <w:t>2</w:t>
            </w:r>
            <w:r w:rsidR="00FD60FC" w:rsidRPr="000D0840">
              <w:t>.</w:t>
            </w:r>
            <w:r w:rsidR="002101CC" w:rsidRPr="000D0840">
              <w:t>3</w:t>
            </w:r>
          </w:p>
        </w:tc>
        <w:tc>
          <w:tcPr>
            <w:tcW w:w="1134" w:type="dxa"/>
            <w:gridSpan w:val="2"/>
            <w:tcBorders>
              <w:top w:val="single" w:sz="6" w:space="0" w:color="000000"/>
              <w:left w:val="single" w:sz="6" w:space="0" w:color="000000"/>
              <w:bottom w:val="single" w:sz="6" w:space="0" w:color="000000"/>
              <w:right w:val="single" w:sz="6" w:space="0" w:color="000000"/>
            </w:tcBorders>
          </w:tcPr>
          <w:p w14:paraId="33CF2A4D"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968A8A" w14:textId="77777777" w:rsidR="00C135FE" w:rsidRPr="005F7EB0" w:rsidRDefault="00C135FE" w:rsidP="006B6569">
            <w:pPr>
              <w:pStyle w:val="TAC"/>
              <w:rPr>
                <w:lang w:eastAsia="en-US"/>
              </w:rPr>
            </w:pPr>
            <w:r w:rsidRPr="005F7EB0">
              <w:rPr>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4D9D50" w14:textId="77777777" w:rsidR="00C135FE" w:rsidRPr="005F7EB0" w:rsidRDefault="00C135FE" w:rsidP="006B6569">
            <w:pPr>
              <w:pStyle w:val="TAC"/>
              <w:rPr>
                <w:lang w:eastAsia="en-US"/>
              </w:rPr>
            </w:pPr>
            <w:r w:rsidRPr="005F7EB0">
              <w:rPr>
                <w:lang w:eastAsia="en-US"/>
              </w:rPr>
              <w:t>2</w:t>
            </w:r>
          </w:p>
        </w:tc>
      </w:tr>
      <w:tr w:rsidR="00773A24" w:rsidRPr="005F7EB0" w14:paraId="0F319E56"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96EEDC" w14:textId="77777777" w:rsidR="00773A24" w:rsidRPr="000D0840" w:rsidRDefault="00773A24" w:rsidP="000D0840">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2A563A33" w14:textId="77777777" w:rsidR="00773A24" w:rsidRPr="000D0840" w:rsidRDefault="00773A24" w:rsidP="000D0840">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49038CEB" w14:textId="77777777" w:rsidR="00773A24" w:rsidRPr="000D0840" w:rsidRDefault="00773A24" w:rsidP="000D0840">
            <w:pPr>
              <w:pStyle w:val="TAL"/>
            </w:pPr>
            <w:r w:rsidRPr="000D0840">
              <w:t>S-NSSAI</w:t>
            </w:r>
          </w:p>
          <w:p w14:paraId="2841FDC5" w14:textId="77777777" w:rsidR="00773A24" w:rsidRPr="000D0840" w:rsidRDefault="001E518F" w:rsidP="000D0840">
            <w:pPr>
              <w:pStyle w:val="TAL"/>
            </w:pPr>
            <w:r w:rsidRPr="000D0840">
              <w:t>9.11</w:t>
            </w:r>
            <w:r w:rsidR="00773A24" w:rsidRPr="000D0840">
              <w:t>.</w:t>
            </w:r>
            <w:r w:rsidR="00E93691" w:rsidRPr="000D0840">
              <w:t>2</w:t>
            </w:r>
            <w:r w:rsidR="00773A24" w:rsidRPr="000D0840">
              <w:t>.</w:t>
            </w:r>
            <w:r w:rsidR="009063AC" w:rsidRPr="000D0840">
              <w:t>8</w:t>
            </w:r>
          </w:p>
        </w:tc>
        <w:tc>
          <w:tcPr>
            <w:tcW w:w="1134" w:type="dxa"/>
            <w:gridSpan w:val="2"/>
            <w:tcBorders>
              <w:top w:val="single" w:sz="6" w:space="0" w:color="000000"/>
              <w:left w:val="single" w:sz="6" w:space="0" w:color="000000"/>
              <w:bottom w:val="single" w:sz="6" w:space="0" w:color="000000"/>
              <w:right w:val="single" w:sz="6" w:space="0" w:color="000000"/>
            </w:tcBorders>
          </w:tcPr>
          <w:p w14:paraId="06B145B6" w14:textId="77777777" w:rsidR="00773A24" w:rsidRPr="005F7EB0" w:rsidRDefault="00773A24" w:rsidP="00715A82">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CC141C" w14:textId="77777777" w:rsidR="00773A24" w:rsidRPr="005F7EB0" w:rsidRDefault="00773A24" w:rsidP="00715A82">
            <w:pPr>
              <w:pStyle w:val="TAC"/>
              <w:rPr>
                <w:lang w:eastAsia="en-US"/>
              </w:rPr>
            </w:pPr>
            <w:r w:rsidRPr="005F7EB0">
              <w:rPr>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52C4A78" w14:textId="77777777" w:rsidR="00773A24" w:rsidRPr="005F7EB0" w:rsidRDefault="00773A24" w:rsidP="00773A24">
            <w:pPr>
              <w:pStyle w:val="TAC"/>
              <w:rPr>
                <w:lang w:eastAsia="en-US"/>
              </w:rPr>
            </w:pPr>
            <w:r w:rsidRPr="005F7EB0">
              <w:rPr>
                <w:lang w:eastAsia="en-US"/>
              </w:rPr>
              <w:t>3-10</w:t>
            </w:r>
          </w:p>
        </w:tc>
      </w:tr>
      <w:tr w:rsidR="0032046E" w:rsidRPr="005F7EB0" w14:paraId="54E798C6"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93FA51" w14:textId="77777777" w:rsidR="0032046E" w:rsidRPr="000D0840" w:rsidRDefault="0028074B" w:rsidP="00632C8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30F6F4A8" w14:textId="77777777" w:rsidR="0032046E" w:rsidRPr="000D0840" w:rsidRDefault="0032046E" w:rsidP="00632C8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D1494FF" w14:textId="77777777" w:rsidR="0032046E" w:rsidRPr="0032046E" w:rsidRDefault="0032046E" w:rsidP="00632C89">
            <w:pPr>
              <w:pStyle w:val="TAL"/>
            </w:pPr>
            <w:r w:rsidRPr="000D0840">
              <w:t>Always-on PDU session indication</w:t>
            </w:r>
          </w:p>
          <w:p w14:paraId="69A4A472" w14:textId="77777777" w:rsidR="0032046E" w:rsidRPr="000D0840" w:rsidRDefault="0032046E" w:rsidP="00F30388">
            <w:pPr>
              <w:pStyle w:val="TAL"/>
            </w:pPr>
            <w:r w:rsidRPr="000D0840">
              <w:t>9.1</w:t>
            </w:r>
            <w:r w:rsidR="00545CA8">
              <w:t>1</w:t>
            </w:r>
            <w:r w:rsidRPr="000D0840">
              <w:t>.4.</w:t>
            </w:r>
            <w:r w:rsidR="00C90580">
              <w:t>3</w:t>
            </w:r>
          </w:p>
        </w:tc>
        <w:tc>
          <w:tcPr>
            <w:tcW w:w="1134" w:type="dxa"/>
            <w:gridSpan w:val="2"/>
            <w:tcBorders>
              <w:top w:val="single" w:sz="6" w:space="0" w:color="000000"/>
              <w:left w:val="single" w:sz="6" w:space="0" w:color="000000"/>
              <w:bottom w:val="single" w:sz="6" w:space="0" w:color="000000"/>
              <w:right w:val="single" w:sz="6" w:space="0" w:color="000000"/>
            </w:tcBorders>
          </w:tcPr>
          <w:p w14:paraId="6C4590E3" w14:textId="77777777" w:rsidR="0032046E" w:rsidRPr="006A6470" w:rsidRDefault="0032046E" w:rsidP="00632C8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D44EBF" w14:textId="77777777" w:rsidR="0032046E" w:rsidRPr="006A6470" w:rsidRDefault="0032046E" w:rsidP="00632C8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2DDE003" w14:textId="77777777" w:rsidR="0032046E" w:rsidRDefault="0032046E" w:rsidP="00632C89">
            <w:pPr>
              <w:pStyle w:val="TAC"/>
            </w:pPr>
            <w:r>
              <w:t>1</w:t>
            </w:r>
          </w:p>
        </w:tc>
      </w:tr>
      <w:tr w:rsidR="005F6069" w:rsidRPr="005F7EB0" w14:paraId="24C7DE7D"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DCBAEC" w14:textId="77777777" w:rsidR="005F6069" w:rsidRPr="000D0840" w:rsidRDefault="005B3592" w:rsidP="000D0840">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5FBC527" w14:textId="77777777" w:rsidR="005F6069" w:rsidRPr="000D0840" w:rsidRDefault="005F6069" w:rsidP="000D0840">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36C745B5" w14:textId="77777777" w:rsidR="005F6069" w:rsidRPr="000D0840" w:rsidRDefault="005F6069" w:rsidP="000D0840">
            <w:pPr>
              <w:pStyle w:val="TAL"/>
            </w:pPr>
            <w:r w:rsidRPr="000D0840">
              <w:t>Mapped EPS bearer contexts</w:t>
            </w:r>
          </w:p>
          <w:p w14:paraId="15C9F0BF" w14:textId="77777777" w:rsidR="005F6069" w:rsidRPr="000D0840" w:rsidRDefault="001E518F" w:rsidP="00F30388">
            <w:pPr>
              <w:pStyle w:val="TAL"/>
            </w:pPr>
            <w:r w:rsidRPr="000D0840">
              <w:rPr>
                <w:rFonts w:hint="eastAsia"/>
              </w:rPr>
              <w:t>9.11</w:t>
            </w:r>
            <w:r w:rsidR="005F6069" w:rsidRPr="000D0840">
              <w:rPr>
                <w:rFonts w:hint="eastAsia"/>
              </w:rPr>
              <w:t>.4.</w:t>
            </w:r>
            <w:r w:rsidR="0067304B">
              <w:t>8</w:t>
            </w:r>
          </w:p>
        </w:tc>
        <w:tc>
          <w:tcPr>
            <w:tcW w:w="1134" w:type="dxa"/>
            <w:gridSpan w:val="2"/>
            <w:tcBorders>
              <w:top w:val="single" w:sz="6" w:space="0" w:color="000000"/>
              <w:left w:val="single" w:sz="6" w:space="0" w:color="000000"/>
              <w:bottom w:val="single" w:sz="6" w:space="0" w:color="000000"/>
              <w:right w:val="single" w:sz="6" w:space="0" w:color="000000"/>
            </w:tcBorders>
          </w:tcPr>
          <w:p w14:paraId="7F258781" w14:textId="77777777" w:rsidR="005F6069" w:rsidRPr="005F7EB0" w:rsidRDefault="005F6069" w:rsidP="005F6069">
            <w:pPr>
              <w:pStyle w:val="TAC"/>
              <w:rPr>
                <w:lang w:eastAsia="en-US"/>
              </w:rPr>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DCC61F0" w14:textId="77777777" w:rsidR="005F6069" w:rsidRPr="005F7EB0" w:rsidRDefault="005F6069" w:rsidP="005F6069">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4D61A9E" w14:textId="77777777" w:rsidR="005F6069" w:rsidRPr="005F7EB0" w:rsidRDefault="005F6069" w:rsidP="005F6069">
            <w:pPr>
              <w:pStyle w:val="TAC"/>
              <w:rPr>
                <w:lang w:eastAsia="en-US"/>
              </w:rPr>
            </w:pPr>
            <w:r w:rsidRPr="005F7EB0">
              <w:rPr>
                <w:lang w:eastAsia="en-US"/>
              </w:rPr>
              <w:t>7-65538</w:t>
            </w:r>
          </w:p>
        </w:tc>
      </w:tr>
      <w:tr w:rsidR="00773A24" w:rsidRPr="005F7EB0" w14:paraId="605B265E"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AF3901" w14:textId="77777777" w:rsidR="00773A24" w:rsidRPr="000D0840" w:rsidRDefault="00773A24" w:rsidP="000D0840">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372A9BCD" w14:textId="77777777" w:rsidR="00773A24" w:rsidRPr="000D0840" w:rsidRDefault="00773A24" w:rsidP="000D0840">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8A7E967" w14:textId="77777777" w:rsidR="00773A24" w:rsidRPr="000D0840" w:rsidRDefault="00773A24" w:rsidP="000D0840">
            <w:pPr>
              <w:pStyle w:val="TAL"/>
            </w:pPr>
            <w:r w:rsidRPr="000D0840">
              <w:t>EAP message</w:t>
            </w:r>
          </w:p>
          <w:p w14:paraId="5CB1FDC4" w14:textId="77777777" w:rsidR="00773A24" w:rsidRPr="000D0840" w:rsidRDefault="001E518F" w:rsidP="000D0840">
            <w:pPr>
              <w:pStyle w:val="TAL"/>
            </w:pPr>
            <w:r w:rsidRPr="000D0840">
              <w:t>9.11</w:t>
            </w:r>
            <w:r w:rsidR="00773A24" w:rsidRPr="000D0840">
              <w:t>.</w:t>
            </w:r>
            <w:r w:rsidR="00C90042" w:rsidRPr="000D0840">
              <w:t>2</w:t>
            </w:r>
            <w:r w:rsidR="00773A24" w:rsidRPr="000D0840">
              <w:t>.</w:t>
            </w:r>
            <w:r w:rsidR="00C90042" w:rsidRPr="000D0840">
              <w:t>2</w:t>
            </w:r>
          </w:p>
        </w:tc>
        <w:tc>
          <w:tcPr>
            <w:tcW w:w="1134" w:type="dxa"/>
            <w:gridSpan w:val="2"/>
            <w:tcBorders>
              <w:top w:val="single" w:sz="6" w:space="0" w:color="000000"/>
              <w:left w:val="single" w:sz="6" w:space="0" w:color="000000"/>
              <w:bottom w:val="single" w:sz="6" w:space="0" w:color="000000"/>
              <w:right w:val="single" w:sz="6" w:space="0" w:color="000000"/>
            </w:tcBorders>
          </w:tcPr>
          <w:p w14:paraId="33613107" w14:textId="77777777" w:rsidR="00773A24" w:rsidRPr="005F7EB0" w:rsidRDefault="00773A24" w:rsidP="00715A82">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2B7CE" w14:textId="77777777" w:rsidR="00773A24" w:rsidRPr="005F7EB0" w:rsidRDefault="00773A24" w:rsidP="00715A82">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77220A5" w14:textId="77777777" w:rsidR="00773A24" w:rsidRPr="005F7EB0" w:rsidRDefault="00773A24" w:rsidP="00715A82">
            <w:pPr>
              <w:pStyle w:val="TAC"/>
              <w:rPr>
                <w:lang w:eastAsia="en-US"/>
              </w:rPr>
            </w:pPr>
            <w:r w:rsidRPr="005F7EB0">
              <w:rPr>
                <w:lang w:eastAsia="en-US"/>
              </w:rPr>
              <w:t>7-1503</w:t>
            </w:r>
          </w:p>
        </w:tc>
      </w:tr>
      <w:tr w:rsidR="0032046E" w:rsidRPr="005F7EB0" w14:paraId="18F0D14A"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DBC87B" w14:textId="77777777" w:rsidR="0032046E" w:rsidRPr="000D0840" w:rsidRDefault="0028074B" w:rsidP="00632C8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A6D27A" w14:textId="77777777" w:rsidR="0032046E" w:rsidRPr="000D0840" w:rsidRDefault="0032046E" w:rsidP="00632C8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7E56A36" w14:textId="77777777" w:rsidR="0032046E" w:rsidRPr="000D0840" w:rsidRDefault="0032046E" w:rsidP="00632C89">
            <w:pPr>
              <w:pStyle w:val="TAL"/>
            </w:pPr>
            <w:r w:rsidRPr="000D0840">
              <w:t>QoS flow descriptions</w:t>
            </w:r>
          </w:p>
          <w:p w14:paraId="772875ED" w14:textId="77777777" w:rsidR="0032046E" w:rsidRPr="000D0840" w:rsidRDefault="0032046E" w:rsidP="005103CB">
            <w:pPr>
              <w:pStyle w:val="TAL"/>
            </w:pPr>
            <w:r w:rsidRPr="000D0840">
              <w:t>9.11.4.</w:t>
            </w:r>
            <w:r w:rsidR="005103CB">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640FCE8" w14:textId="77777777" w:rsidR="0032046E" w:rsidRPr="005F7EB0" w:rsidRDefault="0032046E" w:rsidP="00632C89">
            <w:pPr>
              <w:pStyle w:val="TAC"/>
              <w:rPr>
                <w:lang w:eastAsia="en-US"/>
              </w:rPr>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6333B34" w14:textId="77777777" w:rsidR="0032046E" w:rsidRPr="005F7EB0" w:rsidRDefault="0032046E" w:rsidP="00632C89">
            <w:pPr>
              <w:pStyle w:val="TAC"/>
              <w:rPr>
                <w:lang w:eastAsia="en-US"/>
              </w:rPr>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6731B72" w14:textId="77777777" w:rsidR="0032046E" w:rsidRPr="005F7EB0" w:rsidRDefault="004A7ABD" w:rsidP="00632C89">
            <w:pPr>
              <w:pStyle w:val="TAC"/>
              <w:rPr>
                <w:lang w:eastAsia="en-US"/>
              </w:rPr>
            </w:pPr>
            <w:r>
              <w:t>6</w:t>
            </w:r>
            <w:r w:rsidR="0032046E" w:rsidRPr="006A6470">
              <w:t>-65538</w:t>
            </w:r>
          </w:p>
        </w:tc>
      </w:tr>
      <w:tr w:rsidR="00C135FE" w:rsidRPr="005F7EB0" w14:paraId="6DBE4419"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9B46F" w14:textId="77777777" w:rsidR="00C135FE" w:rsidRPr="000D0840" w:rsidRDefault="00C135FE" w:rsidP="000D0840">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8ABFB23" w14:textId="77777777" w:rsidR="00C135FE" w:rsidRPr="000D0840" w:rsidRDefault="00C135FE" w:rsidP="000D0840">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8CE4E60" w14:textId="77777777" w:rsidR="00C135FE" w:rsidRPr="000D0840" w:rsidRDefault="00C135FE" w:rsidP="000D0840">
            <w:pPr>
              <w:pStyle w:val="TAL"/>
            </w:pPr>
            <w:r w:rsidRPr="000D0840">
              <w:t>Extended protocol configuration options</w:t>
            </w:r>
          </w:p>
          <w:p w14:paraId="6DA1787D" w14:textId="77777777" w:rsidR="00C135FE" w:rsidRPr="000D0840" w:rsidRDefault="001E518F" w:rsidP="00F30388">
            <w:pPr>
              <w:pStyle w:val="TAL"/>
            </w:pPr>
            <w:r w:rsidRPr="000D0840">
              <w:t>9.11</w:t>
            </w:r>
            <w:r w:rsidR="000F5712" w:rsidRPr="000D0840">
              <w:t>.4.</w:t>
            </w:r>
            <w:r w:rsidR="00545CA8">
              <w:t>6</w:t>
            </w:r>
          </w:p>
        </w:tc>
        <w:tc>
          <w:tcPr>
            <w:tcW w:w="1134" w:type="dxa"/>
            <w:gridSpan w:val="2"/>
            <w:tcBorders>
              <w:top w:val="single" w:sz="6" w:space="0" w:color="000000"/>
              <w:left w:val="single" w:sz="6" w:space="0" w:color="000000"/>
              <w:bottom w:val="single" w:sz="6" w:space="0" w:color="000000"/>
              <w:right w:val="single" w:sz="6" w:space="0" w:color="000000"/>
            </w:tcBorders>
          </w:tcPr>
          <w:p w14:paraId="6698356A"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4613D2" w14:textId="77777777" w:rsidR="00C135FE" w:rsidRPr="005F7EB0" w:rsidRDefault="00C135FE" w:rsidP="006B6569">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3736A35" w14:textId="77777777" w:rsidR="00C135FE" w:rsidRPr="005F7EB0" w:rsidRDefault="00C135FE" w:rsidP="006B6569">
            <w:pPr>
              <w:pStyle w:val="TAC"/>
              <w:rPr>
                <w:lang w:eastAsia="en-US"/>
              </w:rPr>
            </w:pPr>
            <w:r w:rsidRPr="005F7EB0">
              <w:rPr>
                <w:lang w:eastAsia="en-US"/>
              </w:rPr>
              <w:t>4-65538</w:t>
            </w:r>
          </w:p>
        </w:tc>
      </w:tr>
      <w:tr w:rsidR="0060624C" w:rsidRPr="009A6842" w14:paraId="43BB4916"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4772E9" w14:textId="77777777" w:rsidR="0060624C" w:rsidRPr="00093BA1" w:rsidRDefault="0060624C" w:rsidP="00093BA1">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4B1029FD" w14:textId="77777777" w:rsidR="0060624C" w:rsidRPr="00093BA1" w:rsidRDefault="0060624C" w:rsidP="00093BA1">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4627A47A" w14:textId="77777777" w:rsidR="0060624C" w:rsidRPr="00093BA1" w:rsidRDefault="0060624C" w:rsidP="00093BA1">
            <w:pPr>
              <w:pStyle w:val="TAL"/>
            </w:pPr>
            <w:r w:rsidRPr="00093BA1">
              <w:rPr>
                <w:rFonts w:hint="eastAsia"/>
              </w:rPr>
              <w:t>DNN</w:t>
            </w:r>
          </w:p>
          <w:p w14:paraId="79DDC6CA" w14:textId="77777777" w:rsidR="0060624C" w:rsidRPr="00093BA1" w:rsidRDefault="0040583E" w:rsidP="0083064D">
            <w:pPr>
              <w:pStyle w:val="TAL"/>
            </w:pPr>
            <w:r w:rsidRPr="00093BA1">
              <w:rPr>
                <w:rFonts w:hint="eastAsia"/>
              </w:rPr>
              <w:t>9.11.2.1</w:t>
            </w:r>
            <w:r w:rsidR="00861672">
              <w:t>B</w:t>
            </w:r>
          </w:p>
        </w:tc>
        <w:tc>
          <w:tcPr>
            <w:tcW w:w="1134" w:type="dxa"/>
            <w:gridSpan w:val="2"/>
            <w:tcBorders>
              <w:top w:val="single" w:sz="6" w:space="0" w:color="000000"/>
              <w:left w:val="single" w:sz="6" w:space="0" w:color="000000"/>
              <w:bottom w:val="single" w:sz="6" w:space="0" w:color="000000"/>
              <w:right w:val="single" w:sz="6" w:space="0" w:color="000000"/>
            </w:tcBorders>
          </w:tcPr>
          <w:p w14:paraId="4C2037DB" w14:textId="77777777" w:rsidR="0060624C" w:rsidRPr="00093BA1" w:rsidRDefault="0060624C" w:rsidP="00093BA1">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0BABCC" w14:textId="77777777" w:rsidR="0060624C" w:rsidRPr="00093BA1" w:rsidRDefault="0060624C" w:rsidP="00093BA1">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A5F6A" w14:textId="77777777" w:rsidR="0060624C" w:rsidRPr="00093BA1" w:rsidRDefault="0060624C" w:rsidP="00093BA1">
            <w:pPr>
              <w:pStyle w:val="TAC"/>
            </w:pPr>
            <w:r w:rsidRPr="00093BA1">
              <w:rPr>
                <w:rFonts w:hint="eastAsia"/>
              </w:rPr>
              <w:t>3-102</w:t>
            </w:r>
          </w:p>
        </w:tc>
      </w:tr>
      <w:tr w:rsidR="00CC0985" w:rsidRPr="009A6842" w14:paraId="4279409C"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EFBA32" w14:textId="77777777" w:rsidR="00CC0985" w:rsidRPr="00093BA1" w:rsidRDefault="00C929B6" w:rsidP="00CC0985">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41C6C48A" w14:textId="77777777" w:rsidR="00CC0985" w:rsidRPr="00093BA1" w:rsidRDefault="00CC0985" w:rsidP="00CC0985">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016EBAB4" w14:textId="77777777" w:rsidR="00CC0985" w:rsidRDefault="00CC0985" w:rsidP="00CC0985">
            <w:pPr>
              <w:pStyle w:val="TAL"/>
            </w:pPr>
            <w:r w:rsidRPr="00913BB3">
              <w:t xml:space="preserve">5GSM </w:t>
            </w:r>
            <w:r w:rsidRPr="00CC0C94">
              <w:t>network feature support</w:t>
            </w:r>
          </w:p>
          <w:p w14:paraId="0FFD4A55" w14:textId="77777777" w:rsidR="00CC0985" w:rsidRPr="00093BA1" w:rsidRDefault="00CC0985" w:rsidP="00CC0985">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0319688A" w14:textId="77777777" w:rsidR="00CC0985" w:rsidRPr="00093BA1" w:rsidRDefault="00CC0985" w:rsidP="00CC0985">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0CC23F5" w14:textId="77777777" w:rsidR="00CC0985" w:rsidRPr="00093BA1" w:rsidRDefault="00CC0985" w:rsidP="00CC0985">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28C111C" w14:textId="77777777" w:rsidR="00CC0985" w:rsidRPr="00093BA1" w:rsidRDefault="00CC0985" w:rsidP="00CC0985">
            <w:pPr>
              <w:pStyle w:val="TAC"/>
            </w:pPr>
            <w:r>
              <w:t>3-15</w:t>
            </w:r>
          </w:p>
        </w:tc>
      </w:tr>
      <w:tr w:rsidR="00F761B4" w:rsidRPr="009A6842" w14:paraId="160FA584"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B08321" w14:textId="77777777" w:rsidR="00F761B4" w:rsidRPr="00F761B4" w:rsidRDefault="00C929B6" w:rsidP="00F761B4">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4EA35663" w14:textId="77777777" w:rsidR="00F761B4" w:rsidRPr="00913BB3" w:rsidRDefault="00F761B4" w:rsidP="00F761B4">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B360627" w14:textId="77777777" w:rsidR="00F761B4" w:rsidRDefault="00F761B4" w:rsidP="00F761B4">
            <w:pPr>
              <w:pStyle w:val="TAL"/>
            </w:pPr>
            <w:r>
              <w:t>Serving PLMN rate control</w:t>
            </w:r>
          </w:p>
          <w:p w14:paraId="1296FF7B" w14:textId="77777777" w:rsidR="00F761B4" w:rsidRPr="00913BB3" w:rsidRDefault="00F761B4" w:rsidP="00F761B4">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45D3C828" w14:textId="77777777" w:rsidR="00F761B4" w:rsidRDefault="00F761B4" w:rsidP="00F761B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B28264" w14:textId="77777777" w:rsidR="00F761B4" w:rsidRDefault="00F761B4" w:rsidP="00F761B4">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3412AB2" w14:textId="77777777" w:rsidR="00F761B4" w:rsidRDefault="00F761B4" w:rsidP="00F761B4">
            <w:pPr>
              <w:pStyle w:val="TAC"/>
              <w:rPr>
                <w:lang w:eastAsia="en-US"/>
              </w:rPr>
            </w:pPr>
            <w:r>
              <w:t>4</w:t>
            </w:r>
          </w:p>
        </w:tc>
      </w:tr>
      <w:tr w:rsidR="00F722AC" w:rsidRPr="009A6842" w14:paraId="125307C8"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4D6AED" w14:textId="77777777" w:rsidR="00F722AC" w:rsidRPr="00E4016B" w:rsidRDefault="00C929B6" w:rsidP="00F722AC">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20C0C38" w14:textId="77777777" w:rsidR="00F722AC" w:rsidRPr="00FE414A" w:rsidRDefault="00F722AC" w:rsidP="00F722AC">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33D9F93" w14:textId="77777777" w:rsidR="00F722AC" w:rsidRDefault="00F722AC" w:rsidP="00F722AC">
            <w:pPr>
              <w:pStyle w:val="TAL"/>
              <w:rPr>
                <w:lang w:eastAsia="zh-CN"/>
              </w:rPr>
            </w:pPr>
            <w:r>
              <w:rPr>
                <w:rFonts w:hint="eastAsia"/>
                <w:lang w:eastAsia="zh-CN"/>
              </w:rPr>
              <w:t>ATSSS container</w:t>
            </w:r>
          </w:p>
          <w:p w14:paraId="4E1FC56F" w14:textId="77777777" w:rsidR="00F722AC" w:rsidRDefault="00F722AC" w:rsidP="00F722AC">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3E616E8" w14:textId="77777777" w:rsidR="00F722AC" w:rsidRDefault="00F722AC" w:rsidP="00F722AC">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09851F" w14:textId="77777777" w:rsidR="00F722AC" w:rsidRDefault="00F722AC" w:rsidP="00F722AC">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1144AAA4" w14:textId="77777777" w:rsidR="00F722AC" w:rsidRDefault="00F722AC" w:rsidP="00F722AC">
            <w:pPr>
              <w:pStyle w:val="TAC"/>
            </w:pPr>
            <w:r>
              <w:rPr>
                <w:lang w:eastAsia="zh-CN"/>
              </w:rPr>
              <w:t>3</w:t>
            </w:r>
            <w:r>
              <w:rPr>
                <w:rFonts w:hint="eastAsia"/>
                <w:lang w:eastAsia="zh-CN"/>
              </w:rPr>
              <w:t>-</w:t>
            </w:r>
            <w:r>
              <w:rPr>
                <w:lang w:eastAsia="zh-CN"/>
              </w:rPr>
              <w:t>65538</w:t>
            </w:r>
          </w:p>
        </w:tc>
      </w:tr>
      <w:tr w:rsidR="009B4EB9" w:rsidRPr="009A6842" w14:paraId="4432A412" w14:textId="77777777" w:rsidTr="001822D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5E51F6" w14:textId="77777777" w:rsidR="009B4EB9" w:rsidRPr="009C706B" w:rsidRDefault="00C929B6" w:rsidP="009B4EB9">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B7AF6BA" w14:textId="77777777" w:rsidR="009B4EB9" w:rsidRDefault="009B4EB9" w:rsidP="009B4EB9">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758056C" w14:textId="77777777" w:rsidR="009B4EB9" w:rsidRPr="00CC0C94" w:rsidRDefault="009B4EB9" w:rsidP="009B4EB9">
            <w:pPr>
              <w:pStyle w:val="TAL"/>
              <w:rPr>
                <w:lang w:eastAsia="zh-CN"/>
              </w:rPr>
            </w:pPr>
            <w:r w:rsidRPr="00CC0C94">
              <w:rPr>
                <w:lang w:eastAsia="zh-CN"/>
              </w:rPr>
              <w:t>Control plane only indication</w:t>
            </w:r>
          </w:p>
          <w:p w14:paraId="06D507DC" w14:textId="77777777" w:rsidR="009B4EB9" w:rsidRDefault="009B4EB9" w:rsidP="009B4EB9">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359B2DB5" w14:textId="77777777" w:rsidR="009B4EB9" w:rsidRDefault="009B4EB9" w:rsidP="009B4EB9">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3547BB" w14:textId="77777777" w:rsidR="009B4EB9" w:rsidRDefault="009B4EB9" w:rsidP="009B4EB9">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00D95A5" w14:textId="77777777" w:rsidR="009B4EB9" w:rsidRDefault="009B4EB9" w:rsidP="009B4EB9">
            <w:pPr>
              <w:pStyle w:val="TAC"/>
              <w:rPr>
                <w:lang w:eastAsia="zh-CN"/>
              </w:rPr>
            </w:pPr>
            <w:r w:rsidRPr="00CC0C94">
              <w:rPr>
                <w:lang w:eastAsia="zh-CN"/>
              </w:rPr>
              <w:t>1</w:t>
            </w:r>
          </w:p>
        </w:tc>
      </w:tr>
      <w:tr w:rsidR="001822DC" w14:paraId="73130949" w14:textId="77777777" w:rsidTr="001822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CD2B2A" w14:textId="77777777" w:rsidR="001822DC" w:rsidRDefault="000D0869" w:rsidP="00767715">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AFDE84A" w14:textId="77777777" w:rsidR="001822DC" w:rsidRDefault="00AC410A" w:rsidP="00652C4D">
            <w:pPr>
              <w:pStyle w:val="TAL"/>
              <w:rPr>
                <w:lang w:eastAsia="zh-CN"/>
              </w:rPr>
            </w:pPr>
            <w:r>
              <w:rPr>
                <w:lang w:eastAsia="zh-CN"/>
              </w:rPr>
              <w:t>IP h</w:t>
            </w:r>
            <w:r w:rsidR="001822DC"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9C5264A" w14:textId="77777777" w:rsidR="001822DC" w:rsidRPr="00CC0C94" w:rsidRDefault="00AC410A" w:rsidP="00652C4D">
            <w:pPr>
              <w:pStyle w:val="TAL"/>
              <w:rPr>
                <w:lang w:eastAsia="zh-CN"/>
              </w:rPr>
            </w:pPr>
            <w:r>
              <w:rPr>
                <w:lang w:eastAsia="zh-CN"/>
              </w:rPr>
              <w:t>IP h</w:t>
            </w:r>
            <w:r w:rsidR="001822DC" w:rsidRPr="00CC0C94">
              <w:rPr>
                <w:lang w:eastAsia="zh-CN"/>
              </w:rPr>
              <w:t>eader compression configuration</w:t>
            </w:r>
          </w:p>
          <w:p w14:paraId="2B5AC2B2" w14:textId="77777777" w:rsidR="001822DC" w:rsidRDefault="001822DC" w:rsidP="00652C4D">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3EBEA06" w14:textId="77777777" w:rsidR="001822DC" w:rsidRDefault="001822DC" w:rsidP="00652C4D">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7DCD56" w14:textId="77777777" w:rsidR="001822DC" w:rsidRDefault="001822DC" w:rsidP="00652C4D">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13B17F6" w14:textId="77777777" w:rsidR="001822DC" w:rsidRDefault="001822DC" w:rsidP="00652C4D">
            <w:pPr>
              <w:pStyle w:val="TAC"/>
              <w:rPr>
                <w:lang w:eastAsia="zh-CN"/>
              </w:rPr>
            </w:pPr>
            <w:r w:rsidRPr="00CC0C94">
              <w:rPr>
                <w:lang w:eastAsia="zh-CN"/>
              </w:rPr>
              <w:t>5-257</w:t>
            </w:r>
          </w:p>
        </w:tc>
      </w:tr>
      <w:tr w:rsidR="00AC410A" w14:paraId="3D4B9810" w14:textId="77777777" w:rsidTr="001822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583C51" w14:textId="77777777" w:rsidR="00AC410A" w:rsidRDefault="005F13BE" w:rsidP="007925DC">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00EC093" w14:textId="77777777" w:rsidR="00AC410A" w:rsidRDefault="00AC410A" w:rsidP="00AC410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0FE9660" w14:textId="77777777" w:rsidR="00AC410A" w:rsidRDefault="00AC410A" w:rsidP="00AC410A">
            <w:pPr>
              <w:pStyle w:val="TAL"/>
              <w:rPr>
                <w:lang w:eastAsia="zh-CN"/>
              </w:rPr>
            </w:pPr>
            <w:r>
              <w:rPr>
                <w:lang w:eastAsia="zh-CN"/>
              </w:rPr>
              <w:t>Ethernet header compression configuration</w:t>
            </w:r>
          </w:p>
          <w:p w14:paraId="71DBCBF2" w14:textId="77777777" w:rsidR="00AC410A" w:rsidRDefault="00AC410A" w:rsidP="00AC410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82BF27C" w14:textId="77777777" w:rsidR="00AC410A" w:rsidRPr="00CC0C94" w:rsidRDefault="00AC410A" w:rsidP="00AC410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02445A" w14:textId="77777777" w:rsidR="00AC410A" w:rsidRPr="00CC0C94" w:rsidRDefault="00AC410A" w:rsidP="00AC410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7053193" w14:textId="77777777" w:rsidR="00AC410A" w:rsidRPr="00CC0C94" w:rsidRDefault="00AC410A" w:rsidP="00AC410A">
            <w:pPr>
              <w:pStyle w:val="TAC"/>
              <w:rPr>
                <w:lang w:eastAsia="zh-CN"/>
              </w:rPr>
            </w:pPr>
            <w:r>
              <w:rPr>
                <w:lang w:eastAsia="zh-CN"/>
              </w:rPr>
              <w:t>3</w:t>
            </w:r>
          </w:p>
        </w:tc>
      </w:tr>
      <w:tr w:rsidR="005F2EDF" w14:paraId="4640CAAD" w14:textId="77777777" w:rsidTr="001822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201CA2" w14:textId="103B53F8" w:rsidR="005F2EDF" w:rsidRDefault="005F2EDF" w:rsidP="005F2EDF">
            <w:pPr>
              <w:pStyle w:val="TAL"/>
            </w:pPr>
            <w:r>
              <w:rPr>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0EF75742" w14:textId="70B610A5" w:rsidR="005F2EDF" w:rsidRDefault="005F2EDF" w:rsidP="005F2EDF">
            <w:pPr>
              <w:pStyle w:val="TAL"/>
              <w:rPr>
                <w:lang w:eastAsia="zh-CN"/>
              </w:rPr>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3A96C66" w14:textId="77777777" w:rsidR="005F2EDF" w:rsidRDefault="005F2EDF" w:rsidP="005F2EDF">
            <w:pPr>
              <w:pStyle w:val="TAL"/>
            </w:pPr>
            <w:r>
              <w:t>Service-level-AA container</w:t>
            </w:r>
          </w:p>
          <w:p w14:paraId="41DB41BD" w14:textId="65B0529A" w:rsidR="005F2EDF" w:rsidRDefault="005F2EDF" w:rsidP="005F2EDF">
            <w:pPr>
              <w:pStyle w:val="TAL"/>
              <w:rPr>
                <w:lang w:eastAsia="zh-CN"/>
              </w:rPr>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1375C36F" w14:textId="385DDE13" w:rsidR="005F2EDF" w:rsidRDefault="005F2EDF" w:rsidP="005F2EDF">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D72FA6" w14:textId="041D499C" w:rsidR="005F2EDF" w:rsidRDefault="005F2EDF" w:rsidP="005F2EDF">
            <w:pPr>
              <w:pStyle w:val="TAC"/>
              <w:rPr>
                <w:lang w:eastAsia="zh-CN"/>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54BC13C" w14:textId="729D9CD1" w:rsidR="005F2EDF" w:rsidRDefault="005F2EDF" w:rsidP="005F2EDF">
            <w:pPr>
              <w:pStyle w:val="TAC"/>
              <w:rPr>
                <w:lang w:eastAsia="zh-CN"/>
              </w:rPr>
            </w:pPr>
            <w:r>
              <w:t>6-n</w:t>
            </w:r>
          </w:p>
        </w:tc>
      </w:tr>
      <w:tr w:rsidR="008C41A4" w14:paraId="2F6C652D" w14:textId="77777777" w:rsidTr="001822D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9985AF" w14:textId="4F11022C" w:rsidR="008C41A4" w:rsidRPr="009C73B5" w:rsidRDefault="008C41A4" w:rsidP="008C41A4">
            <w:pPr>
              <w:pStyle w:val="TAL"/>
              <w:rPr>
                <w:lang w:eastAsia="zh-CN"/>
              </w:rPr>
            </w:pPr>
            <w:r w:rsidRPr="009C73B5">
              <w:t>33</w:t>
            </w:r>
          </w:p>
        </w:tc>
        <w:tc>
          <w:tcPr>
            <w:tcW w:w="2837" w:type="dxa"/>
            <w:gridSpan w:val="2"/>
            <w:tcBorders>
              <w:top w:val="single" w:sz="6" w:space="0" w:color="000000"/>
              <w:left w:val="single" w:sz="6" w:space="0" w:color="000000"/>
              <w:bottom w:val="single" w:sz="6" w:space="0" w:color="000000"/>
              <w:right w:val="single" w:sz="6" w:space="0" w:color="000000"/>
            </w:tcBorders>
          </w:tcPr>
          <w:p w14:paraId="78AA3641" w14:textId="5A8D2AD9" w:rsidR="008C41A4" w:rsidRPr="009C73B5" w:rsidRDefault="008C41A4" w:rsidP="008C41A4">
            <w:pPr>
              <w:pStyle w:val="TAL"/>
            </w:pPr>
            <w:r w:rsidRPr="009C73B5">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5922480" w14:textId="77777777" w:rsidR="008C41A4" w:rsidRPr="009C73B5" w:rsidRDefault="008C41A4" w:rsidP="008C41A4">
            <w:pPr>
              <w:pStyle w:val="TAL"/>
              <w:rPr>
                <w:lang w:eastAsia="zh-CN"/>
              </w:rPr>
            </w:pPr>
            <w:r w:rsidRPr="009C73B5">
              <w:rPr>
                <w:lang w:eastAsia="zh-CN"/>
              </w:rPr>
              <w:t>Received MBS container</w:t>
            </w:r>
          </w:p>
          <w:p w14:paraId="34F057D8" w14:textId="2FEC0B2A" w:rsidR="008C41A4" w:rsidRPr="009C73B5" w:rsidRDefault="008C41A4" w:rsidP="008C41A4">
            <w:pPr>
              <w:pStyle w:val="TAL"/>
            </w:pPr>
            <w:r w:rsidRPr="009C73B5">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0366D99B" w14:textId="0D751590" w:rsidR="008C41A4" w:rsidRPr="009C73B5" w:rsidRDefault="008C41A4" w:rsidP="008C41A4">
            <w:pPr>
              <w:pStyle w:val="TAC"/>
            </w:pPr>
            <w:r w:rsidRPr="009C73B5">
              <w:t>O</w:t>
            </w:r>
          </w:p>
        </w:tc>
        <w:tc>
          <w:tcPr>
            <w:tcW w:w="851" w:type="dxa"/>
            <w:gridSpan w:val="2"/>
            <w:tcBorders>
              <w:top w:val="single" w:sz="6" w:space="0" w:color="000000"/>
              <w:left w:val="single" w:sz="6" w:space="0" w:color="000000"/>
              <w:bottom w:val="single" w:sz="6" w:space="0" w:color="000000"/>
              <w:right w:val="single" w:sz="6" w:space="0" w:color="000000"/>
            </w:tcBorders>
          </w:tcPr>
          <w:p w14:paraId="1BB6C483" w14:textId="5FC8FDD7" w:rsidR="008C41A4" w:rsidRPr="009C73B5" w:rsidRDefault="008C41A4" w:rsidP="008C41A4">
            <w:pPr>
              <w:pStyle w:val="TAC"/>
            </w:pPr>
            <w:r w:rsidRPr="009C73B5">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D9D87B7" w14:textId="3CBF1AB7" w:rsidR="008C41A4" w:rsidRDefault="008C41A4" w:rsidP="008C41A4">
            <w:pPr>
              <w:pStyle w:val="TAC"/>
            </w:pPr>
            <w:r w:rsidRPr="009C73B5">
              <w:rPr>
                <w:lang w:eastAsia="zh-CN"/>
              </w:rPr>
              <w:t>9-65538</w:t>
            </w:r>
            <w:del w:id="99" w:author="Ericsson User 1" w:date="2022-04-22T09:33:00Z">
              <w:r w:rsidRPr="009C73B5" w:rsidDel="009C73B5">
                <w:rPr>
                  <w:lang w:eastAsia="zh-CN"/>
                </w:rPr>
                <w:delText>TBD</w:delText>
              </w:r>
            </w:del>
          </w:p>
        </w:tc>
      </w:tr>
    </w:tbl>
    <w:p w14:paraId="1815787A" w14:textId="77777777" w:rsidR="00C135FE" w:rsidRDefault="00C135FE" w:rsidP="00C135FE"/>
    <w:p w14:paraId="184566E0" w14:textId="77777777" w:rsidR="00B553D5" w:rsidRPr="006B5418" w:rsidRDefault="00B553D5" w:rsidP="00B553D5">
      <w:pPr>
        <w:rPr>
          <w:lang w:val="en-US"/>
        </w:rPr>
      </w:pPr>
      <w:bookmarkStart w:id="100" w:name="_Toc20233093"/>
      <w:bookmarkStart w:id="101" w:name="_Toc27747213"/>
      <w:bookmarkStart w:id="102" w:name="_Toc36213404"/>
      <w:bookmarkStart w:id="103" w:name="_Toc36657581"/>
      <w:bookmarkStart w:id="104" w:name="_Toc45287253"/>
      <w:bookmarkStart w:id="105" w:name="_Toc51948528"/>
      <w:bookmarkStart w:id="106" w:name="_Toc51949620"/>
      <w:bookmarkStart w:id="107" w:name="_Toc98753976"/>
    </w:p>
    <w:p w14:paraId="39885121" w14:textId="77777777" w:rsidR="00B553D5" w:rsidRPr="006B5418" w:rsidRDefault="00B553D5" w:rsidP="00B55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9D29D8" w14:textId="77777777" w:rsidR="00B553D5" w:rsidRPr="006B5418" w:rsidRDefault="00B553D5" w:rsidP="00B553D5">
      <w:pPr>
        <w:rPr>
          <w:lang w:val="en-US"/>
        </w:rPr>
      </w:pPr>
    </w:p>
    <w:p w14:paraId="57EF0860" w14:textId="77777777" w:rsidR="00C135FE" w:rsidRPr="00BB130A" w:rsidRDefault="00442E37" w:rsidP="00781477">
      <w:pPr>
        <w:pStyle w:val="Heading4"/>
        <w:rPr>
          <w:lang w:val="fr-FR" w:eastAsia="ko-KR"/>
        </w:rPr>
      </w:pPr>
      <w:bookmarkStart w:id="108" w:name="_Toc20233128"/>
      <w:bookmarkStart w:id="109" w:name="_Toc27747248"/>
      <w:bookmarkStart w:id="110" w:name="_Toc36213439"/>
      <w:bookmarkStart w:id="111" w:name="_Toc36657616"/>
      <w:bookmarkStart w:id="112" w:name="_Toc45287289"/>
      <w:bookmarkStart w:id="113" w:name="_Toc51948564"/>
      <w:bookmarkStart w:id="114" w:name="_Toc51949656"/>
      <w:bookmarkStart w:id="115" w:name="_Toc98754015"/>
      <w:bookmarkEnd w:id="100"/>
      <w:bookmarkEnd w:id="101"/>
      <w:bookmarkEnd w:id="102"/>
      <w:bookmarkEnd w:id="103"/>
      <w:bookmarkEnd w:id="104"/>
      <w:bookmarkEnd w:id="105"/>
      <w:bookmarkEnd w:id="106"/>
      <w:bookmarkEnd w:id="107"/>
      <w:r w:rsidRPr="00BB130A">
        <w:rPr>
          <w:lang w:val="fr-FR"/>
        </w:rPr>
        <w:t>8</w:t>
      </w:r>
      <w:r w:rsidR="00C135FE" w:rsidRPr="00BB130A">
        <w:rPr>
          <w:rFonts w:hint="eastAsia"/>
          <w:lang w:val="fr-FR"/>
        </w:rPr>
        <w:t>.</w:t>
      </w:r>
      <w:r w:rsidRPr="00BB130A">
        <w:rPr>
          <w:lang w:val="fr-FR"/>
        </w:rPr>
        <w:t>3</w:t>
      </w:r>
      <w:r w:rsidR="00C135FE" w:rsidRPr="00BB130A">
        <w:rPr>
          <w:rFonts w:hint="eastAsia"/>
          <w:lang w:val="fr-FR"/>
        </w:rPr>
        <w:t>.</w:t>
      </w:r>
      <w:r w:rsidR="00AD4A76">
        <w:rPr>
          <w:lang w:val="fr-FR"/>
        </w:rPr>
        <w:t>7</w:t>
      </w:r>
      <w:r w:rsidR="00C135FE" w:rsidRPr="00BB130A">
        <w:rPr>
          <w:rFonts w:hint="eastAsia"/>
          <w:lang w:val="fr-FR" w:eastAsia="ko-KR"/>
        </w:rPr>
        <w:t>.1</w:t>
      </w:r>
      <w:r w:rsidR="00C135FE" w:rsidRPr="00BB130A">
        <w:rPr>
          <w:rFonts w:hint="eastAsia"/>
          <w:lang w:val="fr-FR"/>
        </w:rPr>
        <w:tab/>
      </w:r>
      <w:r w:rsidR="00C135FE" w:rsidRPr="00BB130A">
        <w:rPr>
          <w:rFonts w:hint="eastAsia"/>
          <w:lang w:val="fr-FR" w:eastAsia="ko-KR"/>
        </w:rPr>
        <w:t xml:space="preserve">Message </w:t>
      </w:r>
      <w:r w:rsidR="00C135FE" w:rsidRPr="00BB130A">
        <w:rPr>
          <w:lang w:val="fr-FR" w:eastAsia="ko-KR"/>
        </w:rPr>
        <w:t>d</w:t>
      </w:r>
      <w:r w:rsidR="00C135FE" w:rsidRPr="00BB130A">
        <w:rPr>
          <w:rFonts w:hint="eastAsia"/>
          <w:lang w:val="fr-FR" w:eastAsia="ko-KR"/>
        </w:rPr>
        <w:t>efinition</w:t>
      </w:r>
      <w:bookmarkEnd w:id="108"/>
      <w:bookmarkEnd w:id="109"/>
      <w:bookmarkEnd w:id="110"/>
      <w:bookmarkEnd w:id="111"/>
      <w:bookmarkEnd w:id="112"/>
      <w:bookmarkEnd w:id="113"/>
      <w:bookmarkEnd w:id="114"/>
      <w:bookmarkEnd w:id="115"/>
    </w:p>
    <w:p w14:paraId="08214264" w14:textId="77777777" w:rsidR="00C135FE" w:rsidRPr="00440029" w:rsidRDefault="00C135FE" w:rsidP="00C135FE">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rsidR="00B20E3B">
        <w:t>SMF</w:t>
      </w:r>
      <w:r>
        <w:t xml:space="preserve"> </w:t>
      </w:r>
      <w:r w:rsidRPr="00440029">
        <w:t xml:space="preserve">to </w:t>
      </w:r>
      <w:r>
        <w:t>request a modification of a PDU session</w:t>
      </w:r>
      <w:r w:rsidR="00442E37">
        <w:t>.</w:t>
      </w:r>
      <w:r w:rsidR="00442E37" w:rsidRPr="00F34410">
        <w:t xml:space="preserve"> </w:t>
      </w:r>
      <w:r w:rsidR="00442E37">
        <w:t>See table 8.3.</w:t>
      </w:r>
      <w:r w:rsidR="00AD4A76">
        <w:t>7</w:t>
      </w:r>
      <w:r w:rsidR="00442E37">
        <w:t>.1.1</w:t>
      </w:r>
      <w:r w:rsidRPr="00440029">
        <w:t>.</w:t>
      </w:r>
    </w:p>
    <w:p w14:paraId="7EFC9EF0" w14:textId="77777777" w:rsidR="00C135FE" w:rsidRPr="00440029" w:rsidRDefault="00C135FE" w:rsidP="00C135FE">
      <w:pPr>
        <w:pStyle w:val="B1"/>
      </w:pPr>
      <w:r w:rsidRPr="00440029">
        <w:t>Message type:</w:t>
      </w:r>
      <w:r w:rsidRPr="00440029">
        <w:tab/>
        <w:t xml:space="preserve">PDU SESSION </w:t>
      </w:r>
      <w:r>
        <w:t>MODIFICATION</w:t>
      </w:r>
      <w:r w:rsidRPr="00440029">
        <w:t xml:space="preserve"> </w:t>
      </w:r>
      <w:r>
        <w:t>REQUEST</w:t>
      </w:r>
    </w:p>
    <w:p w14:paraId="3C6A4843" w14:textId="77777777" w:rsidR="00C135FE" w:rsidRPr="00440029" w:rsidRDefault="00C135FE" w:rsidP="00C135FE">
      <w:pPr>
        <w:pStyle w:val="B1"/>
      </w:pPr>
      <w:r w:rsidRPr="00440029">
        <w:t>Significance:</w:t>
      </w:r>
      <w:r w:rsidR="00913BB3">
        <w:tab/>
      </w:r>
      <w:r w:rsidRPr="00440029">
        <w:t>dual</w:t>
      </w:r>
    </w:p>
    <w:p w14:paraId="5462FB8B" w14:textId="4AB7D086" w:rsidR="00C135FE" w:rsidRDefault="00C135FE" w:rsidP="00C135FE">
      <w:pPr>
        <w:pStyle w:val="B1"/>
      </w:pPr>
      <w:r w:rsidRPr="00440029">
        <w:t>Direction:</w:t>
      </w:r>
      <w:r w:rsidR="00F85871">
        <w:tab/>
      </w:r>
      <w:r w:rsidRPr="00440029">
        <w:t>UE</w:t>
      </w:r>
      <w:r>
        <w:t xml:space="preserve"> to network</w:t>
      </w:r>
    </w:p>
    <w:p w14:paraId="7458EF17" w14:textId="77777777" w:rsidR="00C135FE" w:rsidRDefault="00C135FE" w:rsidP="00C135FE">
      <w:pPr>
        <w:pStyle w:val="TH"/>
      </w:pPr>
      <w:r>
        <w:t>Table</w:t>
      </w:r>
      <w:r w:rsidRPr="003168A2">
        <w:t> </w:t>
      </w:r>
      <w:r w:rsidR="00442E37">
        <w:t>8</w:t>
      </w:r>
      <w:r>
        <w:rPr>
          <w:rFonts w:hint="eastAsia"/>
        </w:rPr>
        <w:t>.</w:t>
      </w:r>
      <w:r w:rsidR="00442E37">
        <w:t>3</w:t>
      </w:r>
      <w:r w:rsidRPr="00440029">
        <w:rPr>
          <w:rFonts w:hint="eastAsia"/>
        </w:rPr>
        <w:t>.</w:t>
      </w:r>
      <w:r w:rsidR="00AD4A76">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RPr="005F7EB0" w14:paraId="0871392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D93F44" w14:textId="77777777" w:rsidR="00C135FE" w:rsidRPr="005F7EB0" w:rsidRDefault="00C135FE" w:rsidP="006B6569">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CDB8F" w14:textId="77777777" w:rsidR="00C135FE" w:rsidRPr="005F7EB0" w:rsidRDefault="00C135FE" w:rsidP="006B6569">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FDE36" w14:textId="77777777" w:rsidR="00C135FE" w:rsidRPr="005F7EB0" w:rsidRDefault="00C135FE"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DC6840" w14:textId="77777777" w:rsidR="00C135FE" w:rsidRPr="005F7EB0" w:rsidRDefault="00C135FE"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846A7" w14:textId="77777777" w:rsidR="00C135FE" w:rsidRPr="005F7EB0" w:rsidRDefault="00C135FE" w:rsidP="006B6569">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ADB419F" w14:textId="77777777" w:rsidR="00C135FE" w:rsidRPr="005F7EB0" w:rsidRDefault="00C135FE" w:rsidP="006B6569">
            <w:pPr>
              <w:pStyle w:val="TAH"/>
              <w:rPr>
                <w:lang w:eastAsia="en-US"/>
              </w:rPr>
            </w:pPr>
            <w:r w:rsidRPr="005F7EB0">
              <w:rPr>
                <w:lang w:eastAsia="en-US"/>
              </w:rPr>
              <w:t>Length</w:t>
            </w:r>
          </w:p>
        </w:tc>
      </w:tr>
      <w:tr w:rsidR="00C135FE" w:rsidRPr="005F7EB0" w14:paraId="3D39787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A05BF" w14:textId="77777777" w:rsidR="00C135FE" w:rsidRPr="000D084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AB7143" w14:textId="77777777" w:rsidR="00C135FE" w:rsidRPr="000D0840" w:rsidRDefault="00C135FE" w:rsidP="000D084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5015D" w14:textId="77777777" w:rsidR="00C135FE" w:rsidRPr="000D0840" w:rsidRDefault="00C135FE" w:rsidP="000D0840">
            <w:pPr>
              <w:pStyle w:val="TAL"/>
            </w:pPr>
            <w:r w:rsidRPr="000D0840">
              <w:t>Extended protocol discriminator</w:t>
            </w:r>
          </w:p>
          <w:p w14:paraId="21B22773" w14:textId="77777777" w:rsidR="00C135FE" w:rsidRPr="000D0840" w:rsidRDefault="00F22054" w:rsidP="000D0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AA03860" w14:textId="77777777" w:rsidR="00C135FE" w:rsidRPr="005F7EB0" w:rsidRDefault="00C135FE"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9F8D4B" w14:textId="77777777" w:rsidR="00C135FE" w:rsidRPr="005F7EB0" w:rsidRDefault="00C135FE"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6FC6EF5" w14:textId="77777777" w:rsidR="00C135FE" w:rsidRPr="005F7EB0" w:rsidRDefault="00C135FE" w:rsidP="006B6569">
            <w:pPr>
              <w:pStyle w:val="TAC"/>
              <w:rPr>
                <w:lang w:eastAsia="en-US"/>
              </w:rPr>
            </w:pPr>
            <w:r w:rsidRPr="005F7EB0">
              <w:rPr>
                <w:lang w:eastAsia="en-US"/>
              </w:rPr>
              <w:t>1</w:t>
            </w:r>
          </w:p>
        </w:tc>
      </w:tr>
      <w:tr w:rsidR="00C135FE" w:rsidRPr="005F7EB0" w14:paraId="3C6D58F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EF6F8" w14:textId="77777777" w:rsidR="00C135FE" w:rsidRPr="000D084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E57975" w14:textId="77777777" w:rsidR="00C135FE" w:rsidRPr="000D0840" w:rsidRDefault="00C135FE" w:rsidP="000D084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47176E3" w14:textId="77777777" w:rsidR="00C135FE" w:rsidRPr="000D0840" w:rsidRDefault="00C135FE" w:rsidP="000D0840">
            <w:pPr>
              <w:pStyle w:val="TAL"/>
            </w:pPr>
            <w:r w:rsidRPr="000D0840">
              <w:t>PDU session identity</w:t>
            </w:r>
          </w:p>
          <w:p w14:paraId="4FEAC632" w14:textId="77777777" w:rsidR="00C135FE" w:rsidRPr="000D0840" w:rsidRDefault="00F22054" w:rsidP="000D0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CC23CEF" w14:textId="77777777" w:rsidR="00C135FE" w:rsidRPr="005F7EB0" w:rsidRDefault="00C135FE"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A895AF" w14:textId="77777777" w:rsidR="00C135FE" w:rsidRPr="005F7EB0" w:rsidRDefault="00C135FE"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8333F6" w14:textId="77777777" w:rsidR="00C135FE" w:rsidRPr="005F7EB0" w:rsidRDefault="00C135FE" w:rsidP="006B6569">
            <w:pPr>
              <w:pStyle w:val="TAC"/>
              <w:rPr>
                <w:lang w:eastAsia="en-US"/>
              </w:rPr>
            </w:pPr>
            <w:r w:rsidRPr="005F7EB0">
              <w:rPr>
                <w:lang w:eastAsia="en-US"/>
              </w:rPr>
              <w:t>1</w:t>
            </w:r>
          </w:p>
        </w:tc>
      </w:tr>
      <w:tr w:rsidR="00C135FE" w:rsidRPr="005F7EB0" w14:paraId="21ECDD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A7AC2" w14:textId="77777777" w:rsidR="00C135FE" w:rsidRPr="000D084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443075" w14:textId="77777777" w:rsidR="00C135FE" w:rsidRPr="000D0840" w:rsidRDefault="00C135FE" w:rsidP="000D084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803B306" w14:textId="77777777" w:rsidR="00C135FE" w:rsidRPr="000D0840" w:rsidRDefault="00C135FE" w:rsidP="000D0840">
            <w:pPr>
              <w:pStyle w:val="TAL"/>
            </w:pPr>
            <w:r w:rsidRPr="000D0840">
              <w:t>Procedure transaction identity</w:t>
            </w:r>
          </w:p>
          <w:p w14:paraId="00F7C1B4" w14:textId="77777777" w:rsidR="00C135FE" w:rsidRPr="000D0840" w:rsidRDefault="000F5712" w:rsidP="000D0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BCEC5AC" w14:textId="77777777" w:rsidR="00C135FE" w:rsidRPr="005F7EB0" w:rsidRDefault="00C135FE"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822291" w14:textId="77777777" w:rsidR="00C135FE" w:rsidRPr="005F7EB0" w:rsidRDefault="00C135FE"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74D3C4" w14:textId="77777777" w:rsidR="00C135FE" w:rsidRPr="005F7EB0" w:rsidRDefault="00C135FE" w:rsidP="006B6569">
            <w:pPr>
              <w:pStyle w:val="TAC"/>
              <w:rPr>
                <w:lang w:eastAsia="en-US"/>
              </w:rPr>
            </w:pPr>
            <w:r w:rsidRPr="005F7EB0">
              <w:rPr>
                <w:lang w:eastAsia="en-US"/>
              </w:rPr>
              <w:t>1</w:t>
            </w:r>
          </w:p>
        </w:tc>
      </w:tr>
      <w:tr w:rsidR="00C135FE" w:rsidRPr="005F7EB0" w14:paraId="7EFD056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9B8D" w14:textId="77777777" w:rsidR="00C135FE" w:rsidRPr="000D084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D2BCA" w14:textId="77777777" w:rsidR="00C135FE" w:rsidRPr="004C33A6" w:rsidRDefault="00C135FE" w:rsidP="000D0840">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8F5CDBB" w14:textId="77777777" w:rsidR="00C135FE" w:rsidRPr="000D0840" w:rsidRDefault="00C135FE" w:rsidP="000D0840">
            <w:pPr>
              <w:pStyle w:val="TAL"/>
            </w:pPr>
            <w:r w:rsidRPr="000D0840">
              <w:t>Message type</w:t>
            </w:r>
          </w:p>
          <w:p w14:paraId="68E2679B" w14:textId="77777777" w:rsidR="00C135FE"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0AD9BFF" w14:textId="77777777" w:rsidR="00C135FE" w:rsidRPr="005F7EB0" w:rsidRDefault="00C135FE"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4654B0" w14:textId="77777777" w:rsidR="00C135FE" w:rsidRPr="005F7EB0" w:rsidRDefault="00C135FE"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82BAF9E" w14:textId="77777777" w:rsidR="00C135FE" w:rsidRPr="005F7EB0" w:rsidRDefault="00C135FE" w:rsidP="006B6569">
            <w:pPr>
              <w:pStyle w:val="TAC"/>
              <w:rPr>
                <w:lang w:eastAsia="en-US"/>
              </w:rPr>
            </w:pPr>
            <w:r w:rsidRPr="005F7EB0">
              <w:rPr>
                <w:lang w:eastAsia="en-US"/>
              </w:rPr>
              <w:t>1</w:t>
            </w:r>
          </w:p>
        </w:tc>
      </w:tr>
      <w:tr w:rsidR="00600AAF" w:rsidRPr="005F7EB0" w14:paraId="773D3E51"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54BC9" w14:textId="77777777" w:rsidR="00600AAF" w:rsidRPr="000D0840" w:rsidRDefault="00600AAF" w:rsidP="000D0840">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6AF93229" w14:textId="77777777" w:rsidR="00600AAF" w:rsidRPr="000D0840" w:rsidRDefault="00600AAF" w:rsidP="000D0840">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5064E6B" w14:textId="77777777" w:rsidR="00600AAF" w:rsidRPr="000D0840" w:rsidRDefault="00600AAF" w:rsidP="000D0840">
            <w:pPr>
              <w:pStyle w:val="TAL"/>
            </w:pPr>
            <w:r w:rsidRPr="000D0840">
              <w:t>5GSM capability</w:t>
            </w:r>
          </w:p>
          <w:p w14:paraId="0DFB6512" w14:textId="77777777" w:rsidR="00600AAF" w:rsidRPr="000D0840" w:rsidRDefault="001E518F" w:rsidP="000D0840">
            <w:pPr>
              <w:pStyle w:val="TAL"/>
            </w:pPr>
            <w:r w:rsidRPr="000D0840">
              <w:t>9.11</w:t>
            </w:r>
            <w:r w:rsidR="00600AAF" w:rsidRPr="000D0840">
              <w:t>.4.</w:t>
            </w:r>
            <w:r w:rsidR="00F10BA6" w:rsidRPr="000D0840">
              <w:t>1</w:t>
            </w:r>
          </w:p>
        </w:tc>
        <w:tc>
          <w:tcPr>
            <w:tcW w:w="1134" w:type="dxa"/>
            <w:tcBorders>
              <w:top w:val="single" w:sz="6" w:space="0" w:color="000000"/>
              <w:left w:val="single" w:sz="6" w:space="0" w:color="000000"/>
              <w:bottom w:val="single" w:sz="6" w:space="0" w:color="000000"/>
              <w:right w:val="single" w:sz="6" w:space="0" w:color="000000"/>
            </w:tcBorders>
          </w:tcPr>
          <w:p w14:paraId="0061234F" w14:textId="77777777" w:rsidR="00600AAF" w:rsidRPr="005F7EB0" w:rsidRDefault="00600AAF" w:rsidP="00260D1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9430EB" w14:textId="77777777" w:rsidR="00600AAF" w:rsidRPr="005F7EB0" w:rsidRDefault="00600AAF" w:rsidP="00260D19">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256916" w14:textId="77777777" w:rsidR="00600AAF" w:rsidRPr="005F7EB0" w:rsidRDefault="00600AAF" w:rsidP="00260D19">
            <w:pPr>
              <w:pStyle w:val="TAC"/>
              <w:rPr>
                <w:lang w:eastAsia="en-US"/>
              </w:rPr>
            </w:pPr>
            <w:r w:rsidRPr="005F7EB0">
              <w:rPr>
                <w:lang w:eastAsia="en-US"/>
              </w:rPr>
              <w:t>3-15</w:t>
            </w:r>
          </w:p>
        </w:tc>
      </w:tr>
      <w:tr w:rsidR="0032046E" w:rsidRPr="005F7EB0" w14:paraId="0845443F"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C94A7" w14:textId="77777777" w:rsidR="0032046E" w:rsidRPr="000D0840" w:rsidRDefault="007C1C54" w:rsidP="00632C8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432F7B72" w14:textId="77777777" w:rsidR="0032046E" w:rsidRPr="000D0840" w:rsidRDefault="0032046E" w:rsidP="00632C8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F9FA7C6" w14:textId="77777777" w:rsidR="0032046E" w:rsidRPr="000D0840" w:rsidRDefault="0032046E" w:rsidP="00632C89">
            <w:pPr>
              <w:pStyle w:val="TAL"/>
            </w:pPr>
            <w:r w:rsidRPr="000D0840">
              <w:t>5GSM cause</w:t>
            </w:r>
          </w:p>
          <w:p w14:paraId="7AF404DC" w14:textId="77777777" w:rsidR="0032046E" w:rsidRPr="000D0840" w:rsidRDefault="0032046E" w:rsidP="00632C8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E6B5305" w14:textId="77777777" w:rsidR="0032046E" w:rsidRDefault="0032046E" w:rsidP="00632C8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5CE49E" w14:textId="77777777" w:rsidR="0032046E" w:rsidRDefault="0032046E" w:rsidP="00632C8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4BB80B3" w14:textId="77777777" w:rsidR="0032046E" w:rsidRDefault="0032046E" w:rsidP="00632C89">
            <w:pPr>
              <w:pStyle w:val="TAC"/>
            </w:pPr>
            <w:r>
              <w:t>2</w:t>
            </w:r>
          </w:p>
        </w:tc>
      </w:tr>
      <w:tr w:rsidR="007C1329" w:rsidRPr="005F7EB0" w14:paraId="2F1F6CE9"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7E9F8" w14:textId="77777777" w:rsidR="007C1329" w:rsidRPr="000D0840" w:rsidRDefault="00B02E6D" w:rsidP="000D0840">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1BB7BB11" w14:textId="77777777" w:rsidR="007C1329" w:rsidRPr="000D0840" w:rsidRDefault="007C1329" w:rsidP="000D0840">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2904B32" w14:textId="77777777" w:rsidR="007C1329" w:rsidRPr="000D0840" w:rsidRDefault="007C1329" w:rsidP="000D0840">
            <w:pPr>
              <w:pStyle w:val="TAL"/>
            </w:pPr>
            <w:r w:rsidRPr="000D0840">
              <w:t>Maximum number of supported packet filters</w:t>
            </w:r>
          </w:p>
          <w:p w14:paraId="24A1BD12" w14:textId="77777777" w:rsidR="007C1329" w:rsidRPr="000D0840" w:rsidRDefault="001E518F" w:rsidP="00F30388">
            <w:pPr>
              <w:pStyle w:val="TAL"/>
            </w:pPr>
            <w:r w:rsidRPr="000D0840">
              <w:t>9.11</w:t>
            </w:r>
            <w:r w:rsidR="007C1329" w:rsidRPr="000D0840">
              <w:t>.4.</w:t>
            </w:r>
            <w:r w:rsidR="00545CA8">
              <w:t>9</w:t>
            </w:r>
          </w:p>
        </w:tc>
        <w:tc>
          <w:tcPr>
            <w:tcW w:w="1134" w:type="dxa"/>
            <w:tcBorders>
              <w:top w:val="single" w:sz="6" w:space="0" w:color="000000"/>
              <w:left w:val="single" w:sz="6" w:space="0" w:color="000000"/>
              <w:bottom w:val="single" w:sz="6" w:space="0" w:color="000000"/>
              <w:right w:val="single" w:sz="6" w:space="0" w:color="000000"/>
            </w:tcBorders>
          </w:tcPr>
          <w:p w14:paraId="6BDF1169" w14:textId="77777777" w:rsidR="007C1329" w:rsidRPr="005F7EB0" w:rsidRDefault="007C1329" w:rsidP="007C132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ABD9FC" w14:textId="77777777" w:rsidR="007C1329" w:rsidRPr="005F7EB0" w:rsidRDefault="007C1329" w:rsidP="007C1329">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D687AA" w14:textId="77777777" w:rsidR="007C1329" w:rsidRPr="005F7EB0" w:rsidRDefault="007C1329" w:rsidP="007C1329">
            <w:pPr>
              <w:pStyle w:val="TAC"/>
              <w:rPr>
                <w:lang w:eastAsia="en-US"/>
              </w:rPr>
            </w:pPr>
            <w:r w:rsidRPr="005F7EB0">
              <w:rPr>
                <w:lang w:eastAsia="en-US"/>
              </w:rPr>
              <w:t>3</w:t>
            </w:r>
          </w:p>
        </w:tc>
      </w:tr>
      <w:tr w:rsidR="0032046E" w:rsidRPr="005F7EB0" w14:paraId="2016CE09"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1EC8D" w14:textId="77777777" w:rsidR="0032046E" w:rsidRPr="000D0840" w:rsidRDefault="00CA32A9" w:rsidP="00632C8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55FCC91E" w14:textId="77777777" w:rsidR="0032046E" w:rsidRPr="000D0840" w:rsidRDefault="0032046E" w:rsidP="00632C8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DBC7351" w14:textId="77777777" w:rsidR="0032046E" w:rsidRPr="000D0840" w:rsidRDefault="0032046E" w:rsidP="00632C89">
            <w:pPr>
              <w:pStyle w:val="TAL"/>
            </w:pPr>
            <w:r w:rsidRPr="000D0840">
              <w:t>Always-on PDU session requested</w:t>
            </w:r>
          </w:p>
          <w:p w14:paraId="21A0C817" w14:textId="77777777" w:rsidR="0032046E" w:rsidRPr="000D0840" w:rsidRDefault="0032046E" w:rsidP="00F30388">
            <w:pPr>
              <w:pStyle w:val="TAL"/>
            </w:pPr>
            <w:r w:rsidRPr="000D0840">
              <w:t>9.11.4.</w:t>
            </w:r>
            <w:r w:rsidR="00545CA8">
              <w:t>4</w:t>
            </w:r>
          </w:p>
        </w:tc>
        <w:tc>
          <w:tcPr>
            <w:tcW w:w="1134" w:type="dxa"/>
            <w:tcBorders>
              <w:top w:val="single" w:sz="6" w:space="0" w:color="000000"/>
              <w:left w:val="single" w:sz="6" w:space="0" w:color="000000"/>
              <w:bottom w:val="single" w:sz="6" w:space="0" w:color="000000"/>
              <w:right w:val="single" w:sz="6" w:space="0" w:color="000000"/>
            </w:tcBorders>
          </w:tcPr>
          <w:p w14:paraId="3028CFC8" w14:textId="77777777" w:rsidR="0032046E" w:rsidRPr="005F7EB0" w:rsidRDefault="0032046E" w:rsidP="00632C8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B7F2B1" w14:textId="77777777" w:rsidR="0032046E" w:rsidRDefault="0032046E" w:rsidP="00632C8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3E62B45" w14:textId="77777777" w:rsidR="0032046E" w:rsidRDefault="0032046E" w:rsidP="00632C89">
            <w:pPr>
              <w:pStyle w:val="TAC"/>
            </w:pPr>
            <w:r>
              <w:t>1</w:t>
            </w:r>
          </w:p>
        </w:tc>
      </w:tr>
      <w:tr w:rsidR="0032046E" w:rsidRPr="005F7EB0" w14:paraId="5A64D462"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AEC30" w14:textId="77777777" w:rsidR="0032046E" w:rsidRPr="000D0840" w:rsidRDefault="007C1C54" w:rsidP="00632C8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4073BAC4" w14:textId="77777777" w:rsidR="0032046E" w:rsidRPr="000D0840" w:rsidRDefault="0032046E" w:rsidP="00632C8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2D0B610" w14:textId="77777777" w:rsidR="0032046E" w:rsidRPr="000D0840" w:rsidRDefault="0032046E" w:rsidP="00632C89">
            <w:pPr>
              <w:pStyle w:val="TAL"/>
            </w:pPr>
            <w:r w:rsidRPr="000D0840">
              <w:t>Integrity protection maximum data rate</w:t>
            </w:r>
          </w:p>
          <w:p w14:paraId="0BE55AE2" w14:textId="77777777" w:rsidR="0032046E" w:rsidRPr="000D0840" w:rsidRDefault="0032046E" w:rsidP="00F30388">
            <w:pPr>
              <w:pStyle w:val="TAL"/>
            </w:pPr>
            <w:r w:rsidRPr="000D0840">
              <w:t>9.11.4.</w:t>
            </w:r>
            <w:r w:rsidR="00545CA8">
              <w:t>7</w:t>
            </w:r>
          </w:p>
        </w:tc>
        <w:tc>
          <w:tcPr>
            <w:tcW w:w="1134" w:type="dxa"/>
            <w:tcBorders>
              <w:top w:val="single" w:sz="6" w:space="0" w:color="000000"/>
              <w:left w:val="single" w:sz="6" w:space="0" w:color="000000"/>
              <w:bottom w:val="single" w:sz="6" w:space="0" w:color="000000"/>
              <w:right w:val="single" w:sz="6" w:space="0" w:color="000000"/>
            </w:tcBorders>
          </w:tcPr>
          <w:p w14:paraId="78DC461F" w14:textId="77777777" w:rsidR="0032046E" w:rsidRPr="005F7EB0" w:rsidRDefault="0032046E" w:rsidP="00632C8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7B120B" w14:textId="77777777" w:rsidR="0032046E" w:rsidRPr="005F7EB0" w:rsidRDefault="0032046E" w:rsidP="00632C8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6FF05C" w14:textId="77777777" w:rsidR="0032046E" w:rsidRPr="005F7EB0" w:rsidRDefault="004F3FFF" w:rsidP="00632C89">
            <w:pPr>
              <w:pStyle w:val="TAC"/>
            </w:pPr>
            <w:r>
              <w:t>3</w:t>
            </w:r>
          </w:p>
        </w:tc>
      </w:tr>
      <w:tr w:rsidR="00E62CEF" w:rsidRPr="005F7EB0" w14:paraId="5670A08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4A112" w14:textId="77777777" w:rsidR="00E62CEF" w:rsidRPr="000D0840" w:rsidRDefault="00E62CEF" w:rsidP="000D0840">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31417D7" w14:textId="77777777" w:rsidR="00E62CEF" w:rsidRPr="000D0840" w:rsidRDefault="00E62CEF" w:rsidP="000D0840">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4E366F3" w14:textId="77777777" w:rsidR="00E62CEF" w:rsidRPr="000D0840" w:rsidRDefault="00E62CEF" w:rsidP="000D0840">
            <w:pPr>
              <w:pStyle w:val="TAL"/>
            </w:pPr>
            <w:r w:rsidRPr="000D0840">
              <w:t>QoS rules</w:t>
            </w:r>
          </w:p>
          <w:p w14:paraId="32F15BEF" w14:textId="77777777" w:rsidR="00E62CEF" w:rsidRPr="000D0840" w:rsidRDefault="001E518F" w:rsidP="00F30388">
            <w:pPr>
              <w:pStyle w:val="TAL"/>
            </w:pPr>
            <w:r w:rsidRPr="000D0840">
              <w:t>9.11</w:t>
            </w:r>
            <w:r w:rsidR="00E62CEF" w:rsidRPr="000D0840">
              <w:t>.4.</w:t>
            </w:r>
            <w:r w:rsidR="005103CB">
              <w:t>13</w:t>
            </w:r>
          </w:p>
        </w:tc>
        <w:tc>
          <w:tcPr>
            <w:tcW w:w="1134" w:type="dxa"/>
            <w:tcBorders>
              <w:top w:val="single" w:sz="6" w:space="0" w:color="000000"/>
              <w:left w:val="single" w:sz="6" w:space="0" w:color="000000"/>
              <w:bottom w:val="single" w:sz="6" w:space="0" w:color="000000"/>
              <w:right w:val="single" w:sz="6" w:space="0" w:color="000000"/>
            </w:tcBorders>
          </w:tcPr>
          <w:p w14:paraId="7060A9A0" w14:textId="77777777" w:rsidR="00E62CEF" w:rsidRPr="005F7EB0" w:rsidRDefault="00E62CEF" w:rsidP="00715A8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585C1B" w14:textId="77777777" w:rsidR="00E62CEF" w:rsidRPr="005F7EB0" w:rsidRDefault="00E62CEF" w:rsidP="00715A82">
            <w:pPr>
              <w:pStyle w:val="TAC"/>
              <w:rPr>
                <w:lang w:eastAsia="en-US"/>
              </w:rPr>
            </w:pPr>
            <w:r w:rsidRPr="005F7EB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3D250C0" w14:textId="77777777" w:rsidR="00E62CEF" w:rsidRPr="005F7EB0" w:rsidRDefault="002B41FE" w:rsidP="00715A82">
            <w:pPr>
              <w:pStyle w:val="TAC"/>
              <w:rPr>
                <w:lang w:eastAsia="en-US"/>
              </w:rPr>
            </w:pPr>
            <w:r>
              <w:t>7</w:t>
            </w:r>
            <w:r w:rsidR="00E62CEF" w:rsidRPr="005F7EB0">
              <w:rPr>
                <w:lang w:eastAsia="en-US"/>
              </w:rPr>
              <w:t>-65538</w:t>
            </w:r>
          </w:p>
        </w:tc>
      </w:tr>
      <w:tr w:rsidR="0032046E" w:rsidRPr="005F7EB0" w14:paraId="129F2D07"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CB3F86" w14:textId="77777777" w:rsidR="0032046E" w:rsidRPr="000D0840" w:rsidRDefault="0028074B" w:rsidP="00632C8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550C169" w14:textId="77777777" w:rsidR="0032046E" w:rsidRPr="000D0840" w:rsidRDefault="0032046E" w:rsidP="00632C8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618A8CB" w14:textId="77777777" w:rsidR="0032046E" w:rsidRPr="000D0840" w:rsidRDefault="0032046E" w:rsidP="00632C89">
            <w:pPr>
              <w:pStyle w:val="TAL"/>
            </w:pPr>
            <w:r w:rsidRPr="000D0840">
              <w:t>QoS flow descriptions</w:t>
            </w:r>
          </w:p>
          <w:p w14:paraId="3B1050CF" w14:textId="77777777" w:rsidR="0032046E" w:rsidRPr="000D0840" w:rsidRDefault="0032046E" w:rsidP="00F30388">
            <w:pPr>
              <w:pStyle w:val="TAL"/>
            </w:pPr>
            <w:r w:rsidRPr="000D0840">
              <w:t>9.11.4.</w:t>
            </w:r>
            <w:r w:rsidR="005103CB">
              <w:t>12</w:t>
            </w:r>
          </w:p>
        </w:tc>
        <w:tc>
          <w:tcPr>
            <w:tcW w:w="1134" w:type="dxa"/>
            <w:tcBorders>
              <w:top w:val="single" w:sz="6" w:space="0" w:color="000000"/>
              <w:left w:val="single" w:sz="6" w:space="0" w:color="000000"/>
              <w:bottom w:val="single" w:sz="6" w:space="0" w:color="000000"/>
              <w:right w:val="single" w:sz="6" w:space="0" w:color="000000"/>
            </w:tcBorders>
          </w:tcPr>
          <w:p w14:paraId="7BF8DF9A"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5A6FEF3" w14:textId="77777777" w:rsidR="0032046E" w:rsidRPr="005F7EB0" w:rsidRDefault="0032046E" w:rsidP="00632C89">
            <w:pPr>
              <w:pStyle w:val="TAC"/>
              <w:rPr>
                <w:lang w:eastAsia="en-US"/>
              </w:rPr>
            </w:pPr>
            <w:r>
              <w:t>TLV-E</w:t>
            </w:r>
          </w:p>
        </w:tc>
        <w:tc>
          <w:tcPr>
            <w:tcW w:w="850" w:type="dxa"/>
            <w:tcBorders>
              <w:top w:val="single" w:sz="6" w:space="0" w:color="000000"/>
              <w:left w:val="single" w:sz="6" w:space="0" w:color="000000"/>
              <w:bottom w:val="single" w:sz="6" w:space="0" w:color="000000"/>
              <w:right w:val="single" w:sz="6" w:space="0" w:color="000000"/>
            </w:tcBorders>
          </w:tcPr>
          <w:p w14:paraId="428F6840" w14:textId="77777777" w:rsidR="0032046E" w:rsidRPr="005F7EB0" w:rsidRDefault="004A7ABD" w:rsidP="00632C89">
            <w:pPr>
              <w:pStyle w:val="TAC"/>
              <w:rPr>
                <w:lang w:eastAsia="en-US"/>
              </w:rPr>
            </w:pPr>
            <w:r>
              <w:t>6</w:t>
            </w:r>
            <w:r w:rsidR="0032046E" w:rsidRPr="005568AA">
              <w:t>-65538</w:t>
            </w:r>
          </w:p>
        </w:tc>
      </w:tr>
      <w:tr w:rsidR="003E642E" w:rsidRPr="005F7EB0" w14:paraId="4BEB8E83"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F2DD8" w14:textId="77777777" w:rsidR="003E642E" w:rsidRDefault="003E642E" w:rsidP="003E642E">
            <w:pPr>
              <w:pStyle w:val="TAL"/>
            </w:pPr>
            <w:r w:rsidRPr="000D0840">
              <w:t>7</w:t>
            </w:r>
            <w:r w:rsidR="00936475">
              <w:t>5</w:t>
            </w:r>
          </w:p>
        </w:tc>
        <w:tc>
          <w:tcPr>
            <w:tcW w:w="2837" w:type="dxa"/>
            <w:tcBorders>
              <w:top w:val="single" w:sz="6" w:space="0" w:color="000000"/>
              <w:left w:val="single" w:sz="6" w:space="0" w:color="000000"/>
              <w:bottom w:val="single" w:sz="6" w:space="0" w:color="000000"/>
              <w:right w:val="single" w:sz="6" w:space="0" w:color="000000"/>
            </w:tcBorders>
          </w:tcPr>
          <w:p w14:paraId="32DEC289" w14:textId="77777777" w:rsidR="003E642E" w:rsidRPr="000D0840" w:rsidRDefault="003E642E" w:rsidP="003E642E">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D9E068" w14:textId="77777777" w:rsidR="003E642E" w:rsidRPr="000D0840" w:rsidRDefault="003E642E" w:rsidP="003E642E">
            <w:pPr>
              <w:pStyle w:val="TAL"/>
            </w:pPr>
            <w:r w:rsidRPr="000D0840">
              <w:t>Mapped EPS bearer contexts</w:t>
            </w:r>
          </w:p>
          <w:p w14:paraId="0F82B912" w14:textId="77777777" w:rsidR="003E642E" w:rsidRPr="000D0840" w:rsidRDefault="003E642E" w:rsidP="003E642E">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5029F5D" w14:textId="77777777" w:rsidR="003E642E" w:rsidRDefault="003E642E" w:rsidP="003E642E">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8729F" w14:textId="77777777" w:rsidR="003E642E" w:rsidRDefault="003E642E" w:rsidP="003E642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94234AD" w14:textId="77777777" w:rsidR="003E642E" w:rsidRDefault="003E642E" w:rsidP="003E642E">
            <w:pPr>
              <w:pStyle w:val="TAC"/>
            </w:pPr>
            <w:r w:rsidRPr="005F7EB0">
              <w:t>7-65538</w:t>
            </w:r>
          </w:p>
        </w:tc>
      </w:tr>
      <w:tr w:rsidR="00E62CEF" w:rsidRPr="005F7EB0" w14:paraId="64041920"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7243D" w14:textId="77777777" w:rsidR="00E62CEF" w:rsidRPr="000D0840" w:rsidRDefault="00E62CEF" w:rsidP="000D084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0C5FA2C" w14:textId="77777777" w:rsidR="00E62CEF" w:rsidRPr="000D0840" w:rsidRDefault="00E62CEF" w:rsidP="000D084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61B44CD" w14:textId="77777777" w:rsidR="00E62CEF" w:rsidRPr="000D0840" w:rsidRDefault="00E62CEF" w:rsidP="000D0840">
            <w:pPr>
              <w:pStyle w:val="TAL"/>
            </w:pPr>
            <w:r w:rsidRPr="000D0840">
              <w:t>Extended protocol configuration options</w:t>
            </w:r>
          </w:p>
          <w:p w14:paraId="5F2B25A4" w14:textId="77777777" w:rsidR="00E62CEF" w:rsidRPr="000D0840" w:rsidRDefault="001E518F" w:rsidP="00F30388">
            <w:pPr>
              <w:pStyle w:val="TAL"/>
            </w:pPr>
            <w:r w:rsidRPr="000D0840">
              <w:t>9.11</w:t>
            </w:r>
            <w:r w:rsidR="00E62CEF" w:rsidRPr="000D0840">
              <w:t>.4.</w:t>
            </w:r>
            <w:r w:rsidR="00545CA8">
              <w:t>6</w:t>
            </w:r>
          </w:p>
        </w:tc>
        <w:tc>
          <w:tcPr>
            <w:tcW w:w="1134" w:type="dxa"/>
            <w:tcBorders>
              <w:top w:val="single" w:sz="6" w:space="0" w:color="000000"/>
              <w:left w:val="single" w:sz="6" w:space="0" w:color="000000"/>
              <w:bottom w:val="single" w:sz="6" w:space="0" w:color="000000"/>
              <w:right w:val="single" w:sz="6" w:space="0" w:color="000000"/>
            </w:tcBorders>
          </w:tcPr>
          <w:p w14:paraId="154FF520" w14:textId="77777777" w:rsidR="00E62CEF" w:rsidRPr="005F7EB0" w:rsidRDefault="00E62CEF" w:rsidP="00715A8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B795C" w14:textId="77777777" w:rsidR="00E62CEF" w:rsidRPr="005F7EB0" w:rsidRDefault="00E62CEF" w:rsidP="00715A82">
            <w:pPr>
              <w:pStyle w:val="TAC"/>
              <w:rPr>
                <w:lang w:eastAsia="en-US"/>
              </w:rPr>
            </w:pPr>
            <w:r w:rsidRPr="005F7EB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EB82C2" w14:textId="77777777" w:rsidR="00E62CEF" w:rsidRPr="005F7EB0" w:rsidRDefault="00E62CEF" w:rsidP="00715A82">
            <w:pPr>
              <w:pStyle w:val="TAC"/>
              <w:rPr>
                <w:lang w:eastAsia="en-US"/>
              </w:rPr>
            </w:pPr>
            <w:r w:rsidRPr="005F7EB0">
              <w:rPr>
                <w:lang w:eastAsia="en-US"/>
              </w:rPr>
              <w:t>4-65538</w:t>
            </w:r>
          </w:p>
        </w:tc>
      </w:tr>
      <w:tr w:rsidR="00010B12" w:rsidRPr="005F7EB0" w14:paraId="12D30CB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4D9DD" w14:textId="77777777" w:rsidR="00010B12" w:rsidRPr="000D0840" w:rsidRDefault="00CA7832" w:rsidP="00010B12">
            <w:pPr>
              <w:pStyle w:val="TAL"/>
            </w:pPr>
            <w:r>
              <w:rPr>
                <w:lang w:eastAsia="ko-KR"/>
              </w:rPr>
              <w:t>7</w:t>
            </w:r>
            <w:r w:rsidR="00D855A0">
              <w:rPr>
                <w:lang w:eastAsia="ko-KR"/>
              </w:rPr>
              <w:t>4</w:t>
            </w:r>
          </w:p>
        </w:tc>
        <w:tc>
          <w:tcPr>
            <w:tcW w:w="2837" w:type="dxa"/>
            <w:tcBorders>
              <w:top w:val="single" w:sz="6" w:space="0" w:color="000000"/>
              <w:left w:val="single" w:sz="6" w:space="0" w:color="000000"/>
              <w:bottom w:val="single" w:sz="6" w:space="0" w:color="000000"/>
              <w:right w:val="single" w:sz="6" w:space="0" w:color="000000"/>
            </w:tcBorders>
          </w:tcPr>
          <w:p w14:paraId="4866A2B7" w14:textId="77777777" w:rsidR="00010B12" w:rsidRPr="000D0840" w:rsidRDefault="00010B12" w:rsidP="00010B12">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7D1F7F" w14:textId="77777777" w:rsidR="00010B12" w:rsidRPr="00767715" w:rsidRDefault="00010B12" w:rsidP="00010B12">
            <w:pPr>
              <w:pStyle w:val="TAL"/>
              <w:rPr>
                <w:lang w:val="fr-FR" w:eastAsia="ko-KR"/>
              </w:rPr>
            </w:pPr>
            <w:r w:rsidRPr="00767715">
              <w:rPr>
                <w:rFonts w:hint="eastAsia"/>
                <w:lang w:val="fr-FR" w:eastAsia="ko-KR"/>
              </w:rPr>
              <w:t>P</w:t>
            </w:r>
            <w:r w:rsidRPr="00767715">
              <w:rPr>
                <w:lang w:val="fr-FR" w:eastAsia="ko-KR"/>
              </w:rPr>
              <w:t>ort management information container</w:t>
            </w:r>
          </w:p>
          <w:p w14:paraId="6F2E1CE2" w14:textId="77777777" w:rsidR="00010B12" w:rsidRPr="00767715" w:rsidRDefault="00010B12" w:rsidP="00010B12">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16EA75" w14:textId="77777777" w:rsidR="00010B12" w:rsidRPr="005F7EB0" w:rsidRDefault="00010B12" w:rsidP="00010B12">
            <w:pPr>
              <w:pStyle w:val="TAC"/>
              <w:rPr>
                <w:lang w:eastAsia="en-US"/>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2D7B20" w14:textId="77777777" w:rsidR="00010B12" w:rsidRPr="005F7EB0" w:rsidRDefault="00010B12" w:rsidP="00010B12">
            <w:pPr>
              <w:pStyle w:val="TAC"/>
              <w:rPr>
                <w:lang w:eastAsia="en-US"/>
              </w:rPr>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CD92E53" w14:textId="77777777" w:rsidR="00010B12" w:rsidRPr="005F7EB0" w:rsidRDefault="00E87D34" w:rsidP="00010B12">
            <w:pPr>
              <w:pStyle w:val="TAC"/>
              <w:rPr>
                <w:lang w:eastAsia="en-US"/>
              </w:rPr>
            </w:pPr>
            <w:r>
              <w:rPr>
                <w:lang w:eastAsia="ko-KR"/>
              </w:rPr>
              <w:t>4</w:t>
            </w:r>
            <w:r w:rsidR="00010B12">
              <w:rPr>
                <w:lang w:eastAsia="ko-KR"/>
              </w:rPr>
              <w:t>-65538</w:t>
            </w:r>
          </w:p>
        </w:tc>
      </w:tr>
      <w:tr w:rsidR="00063FCF" w:rsidRPr="005F7EB0" w14:paraId="3BBAAC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C2EF6" w14:textId="77777777" w:rsidR="00063FCF" w:rsidRPr="00767715" w:rsidDel="00CA7832" w:rsidRDefault="00E331F3" w:rsidP="00E331F3">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3C262B8" w14:textId="77777777" w:rsidR="00063FCF" w:rsidRDefault="00AC410A" w:rsidP="00063FCF">
            <w:pPr>
              <w:pStyle w:val="TAL"/>
              <w:rPr>
                <w:lang w:eastAsia="ko-KR"/>
              </w:rPr>
            </w:pPr>
            <w:r>
              <w:rPr>
                <w:lang w:eastAsia="zh-CN"/>
              </w:rPr>
              <w:t>IP h</w:t>
            </w:r>
            <w:r w:rsidR="00063FCF"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351EE09" w14:textId="77777777" w:rsidR="00063FCF" w:rsidRPr="00CC0C94" w:rsidRDefault="00063FCF" w:rsidP="00063FCF">
            <w:pPr>
              <w:pStyle w:val="TAL"/>
              <w:rPr>
                <w:noProof/>
                <w:lang w:eastAsia="zh-CN"/>
              </w:rPr>
            </w:pPr>
            <w:r w:rsidRPr="00CC0C94">
              <w:rPr>
                <w:lang w:eastAsia="zh-CN"/>
              </w:rPr>
              <w:t>Header compression configuration</w:t>
            </w:r>
          </w:p>
          <w:p w14:paraId="192583CC" w14:textId="77777777" w:rsidR="00063FCF" w:rsidRPr="00767715" w:rsidRDefault="00063FCF" w:rsidP="00063FCF">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F3DE93F" w14:textId="77777777" w:rsidR="00063FCF" w:rsidRDefault="00063FCF" w:rsidP="00063FCF">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2A0250" w14:textId="77777777" w:rsidR="00063FCF" w:rsidRDefault="00063FCF" w:rsidP="00063FCF">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7A7642C" w14:textId="77777777" w:rsidR="00063FCF" w:rsidRDefault="00063FCF" w:rsidP="00063FCF">
            <w:pPr>
              <w:pStyle w:val="TAC"/>
              <w:rPr>
                <w:lang w:eastAsia="ko-KR"/>
              </w:rPr>
            </w:pPr>
            <w:r w:rsidRPr="00CC0C94">
              <w:rPr>
                <w:lang w:eastAsia="zh-CN"/>
              </w:rPr>
              <w:t>5-257</w:t>
            </w:r>
          </w:p>
        </w:tc>
      </w:tr>
      <w:tr w:rsidR="00AC410A" w:rsidRPr="005F7EB0" w14:paraId="2CD41463"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3EC86" w14:textId="77777777" w:rsidR="00AC410A" w:rsidRDefault="005F13BE" w:rsidP="007925DC">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77157F0F" w14:textId="77777777" w:rsidR="00AC410A" w:rsidRDefault="00AC410A" w:rsidP="00AC410A">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EB84D00" w14:textId="77777777" w:rsidR="00AC410A" w:rsidRDefault="00AC410A" w:rsidP="00AC410A">
            <w:pPr>
              <w:pStyle w:val="TAL"/>
              <w:rPr>
                <w:lang w:eastAsia="zh-CN"/>
              </w:rPr>
            </w:pPr>
            <w:r>
              <w:rPr>
                <w:lang w:eastAsia="zh-CN"/>
              </w:rPr>
              <w:t>Ethernet header compression configuration</w:t>
            </w:r>
          </w:p>
          <w:p w14:paraId="4F6EB7DD" w14:textId="77777777" w:rsidR="00AC410A" w:rsidRPr="00CC0C94" w:rsidRDefault="00AC410A" w:rsidP="00AC410A">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5908255" w14:textId="77777777" w:rsidR="00AC410A" w:rsidRPr="00CC0C94" w:rsidRDefault="00AC410A" w:rsidP="00AC410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E4EA0A" w14:textId="77777777" w:rsidR="00AC410A" w:rsidRPr="00CC0C94" w:rsidRDefault="00AC410A" w:rsidP="00AC410A">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F388CE" w14:textId="77777777" w:rsidR="00AC410A" w:rsidRPr="00CC0C94" w:rsidRDefault="00AC410A" w:rsidP="00AC410A">
            <w:pPr>
              <w:pStyle w:val="TAC"/>
              <w:rPr>
                <w:lang w:eastAsia="zh-CN"/>
              </w:rPr>
            </w:pPr>
            <w:r>
              <w:rPr>
                <w:lang w:eastAsia="zh-CN"/>
              </w:rPr>
              <w:t>3</w:t>
            </w:r>
          </w:p>
        </w:tc>
      </w:tr>
      <w:tr w:rsidR="008C41A4" w:rsidRPr="005F7EB0" w14:paraId="5BFE6DD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AF843" w14:textId="5DD0084C" w:rsidR="008C41A4" w:rsidRPr="009C73B5" w:rsidRDefault="008C41A4" w:rsidP="008C41A4">
            <w:pPr>
              <w:pStyle w:val="TAL"/>
            </w:pPr>
            <w:r w:rsidRPr="009C73B5">
              <w:t>23</w:t>
            </w:r>
          </w:p>
        </w:tc>
        <w:tc>
          <w:tcPr>
            <w:tcW w:w="2837" w:type="dxa"/>
            <w:tcBorders>
              <w:top w:val="single" w:sz="6" w:space="0" w:color="000000"/>
              <w:left w:val="single" w:sz="6" w:space="0" w:color="000000"/>
              <w:bottom w:val="single" w:sz="6" w:space="0" w:color="000000"/>
              <w:right w:val="single" w:sz="6" w:space="0" w:color="000000"/>
            </w:tcBorders>
          </w:tcPr>
          <w:p w14:paraId="25A2E960" w14:textId="464ECF60" w:rsidR="008C41A4" w:rsidRPr="009C73B5" w:rsidRDefault="008C41A4" w:rsidP="008C41A4">
            <w:pPr>
              <w:pStyle w:val="TAL"/>
              <w:rPr>
                <w:lang w:eastAsia="zh-CN"/>
              </w:rPr>
            </w:pPr>
            <w:r w:rsidRPr="009C73B5">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318163" w14:textId="77777777" w:rsidR="008C41A4" w:rsidRPr="009C73B5" w:rsidRDefault="008C41A4" w:rsidP="008C41A4">
            <w:pPr>
              <w:pStyle w:val="TAL"/>
              <w:rPr>
                <w:lang w:eastAsia="zh-CN"/>
              </w:rPr>
            </w:pPr>
            <w:r w:rsidRPr="009C73B5">
              <w:rPr>
                <w:lang w:eastAsia="zh-CN"/>
              </w:rPr>
              <w:t>Requested MBS container</w:t>
            </w:r>
          </w:p>
          <w:p w14:paraId="75DFC2D7" w14:textId="004F366B" w:rsidR="008C41A4" w:rsidRPr="009C73B5" w:rsidRDefault="008C41A4" w:rsidP="008C41A4">
            <w:pPr>
              <w:pStyle w:val="TAL"/>
              <w:rPr>
                <w:lang w:eastAsia="zh-CN"/>
              </w:rPr>
            </w:pPr>
            <w:r w:rsidRPr="009C73B5">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442B070" w14:textId="79E758B2" w:rsidR="008C41A4" w:rsidRPr="009C73B5" w:rsidRDefault="008C41A4" w:rsidP="008C41A4">
            <w:pPr>
              <w:pStyle w:val="TAC"/>
              <w:rPr>
                <w:lang w:eastAsia="zh-CN"/>
              </w:rPr>
            </w:pPr>
            <w:r w:rsidRPr="009C73B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7775C1" w14:textId="3B429CDA" w:rsidR="008C41A4" w:rsidRPr="009C73B5" w:rsidRDefault="008C41A4" w:rsidP="008C41A4">
            <w:pPr>
              <w:pStyle w:val="TAC"/>
              <w:rPr>
                <w:lang w:eastAsia="zh-CN"/>
              </w:rPr>
            </w:pPr>
            <w:r w:rsidRPr="009C73B5">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ED4860" w14:textId="0588268C" w:rsidR="008C41A4" w:rsidRDefault="008C41A4" w:rsidP="008C41A4">
            <w:pPr>
              <w:pStyle w:val="TAC"/>
              <w:rPr>
                <w:lang w:eastAsia="zh-CN"/>
              </w:rPr>
            </w:pPr>
            <w:r w:rsidRPr="009C73B5">
              <w:rPr>
                <w:lang w:eastAsia="zh-CN"/>
                <w:rPrChange w:id="116" w:author="Ericsson User 1" w:date="2022-04-22T09:33:00Z">
                  <w:rPr>
                    <w:highlight w:val="yellow"/>
                    <w:lang w:eastAsia="zh-CN"/>
                  </w:rPr>
                </w:rPrChange>
              </w:rPr>
              <w:t>8</w:t>
            </w:r>
            <w:del w:id="117" w:author="Ericsson User 1" w:date="2022-04-22T09:33:00Z">
              <w:r w:rsidRPr="009C73B5" w:rsidDel="009C73B5">
                <w:rPr>
                  <w:lang w:eastAsia="zh-CN"/>
                  <w:rPrChange w:id="118" w:author="Ericsson User 1" w:date="2022-04-22T09:33:00Z">
                    <w:rPr>
                      <w:highlight w:val="yellow"/>
                      <w:lang w:eastAsia="zh-CN"/>
                    </w:rPr>
                  </w:rPrChange>
                </w:rPr>
                <w:delText>7</w:delText>
              </w:r>
            </w:del>
            <w:r w:rsidRPr="009C73B5">
              <w:rPr>
                <w:lang w:eastAsia="zh-CN"/>
                <w:rPrChange w:id="119" w:author="Ericsson User 1" w:date="2022-04-22T09:33:00Z">
                  <w:rPr>
                    <w:highlight w:val="yellow"/>
                    <w:lang w:eastAsia="zh-CN"/>
                  </w:rPr>
                </w:rPrChange>
              </w:rPr>
              <w:t>-65538</w:t>
            </w:r>
            <w:del w:id="120" w:author="Ericsson User 1" w:date="2022-04-22T09:33:00Z">
              <w:r w:rsidRPr="009C73B5" w:rsidDel="009C73B5">
                <w:rPr>
                  <w:lang w:eastAsia="zh-CN"/>
                  <w:rPrChange w:id="121" w:author="Ericsson User 1" w:date="2022-04-22T09:33:00Z">
                    <w:rPr>
                      <w:highlight w:val="yellow"/>
                      <w:lang w:eastAsia="zh-CN"/>
                    </w:rPr>
                  </w:rPrChange>
                </w:rPr>
                <w:delText>n</w:delText>
              </w:r>
            </w:del>
          </w:p>
        </w:tc>
      </w:tr>
      <w:tr w:rsidR="002B78B9" w:rsidRPr="005F7EB0" w14:paraId="01F5FAD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F595A" w14:textId="15E87AE0" w:rsidR="002B78B9" w:rsidRDefault="002B78B9" w:rsidP="002B78B9">
            <w:pPr>
              <w:pStyle w:val="TAL"/>
            </w:pPr>
            <w:r w:rsidRPr="000959AC">
              <w:rPr>
                <w:lang w:eastAsia="ja-JP"/>
              </w:rPr>
              <w:t>7C</w:t>
            </w:r>
          </w:p>
        </w:tc>
        <w:tc>
          <w:tcPr>
            <w:tcW w:w="2837" w:type="dxa"/>
            <w:tcBorders>
              <w:top w:val="single" w:sz="6" w:space="0" w:color="000000"/>
              <w:left w:val="single" w:sz="6" w:space="0" w:color="000000"/>
              <w:bottom w:val="single" w:sz="6" w:space="0" w:color="000000"/>
              <w:right w:val="single" w:sz="6" w:space="0" w:color="000000"/>
            </w:tcBorders>
          </w:tcPr>
          <w:p w14:paraId="4FE37C67" w14:textId="12BEA371" w:rsidR="002B78B9" w:rsidRPr="00C64903" w:rsidRDefault="002B78B9" w:rsidP="002B78B9">
            <w:pPr>
              <w:pStyle w:val="TAL"/>
              <w:rPr>
                <w:lang w:eastAsia="zh-CN"/>
              </w:rPr>
            </w:pPr>
            <w:r w:rsidRPr="00A95B2F">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90E524" w14:textId="77777777" w:rsidR="002B78B9" w:rsidRDefault="002B78B9" w:rsidP="002B78B9">
            <w:pPr>
              <w:pStyle w:val="TAL"/>
              <w:rPr>
                <w:lang w:eastAsia="zh-CN"/>
              </w:rPr>
            </w:pPr>
            <w:r>
              <w:rPr>
                <w:lang w:eastAsia="zh-CN"/>
              </w:rPr>
              <w:t>Service-level-AA container</w:t>
            </w:r>
          </w:p>
          <w:p w14:paraId="652869C9" w14:textId="6FB36DAB" w:rsidR="002B78B9" w:rsidRPr="00C64903" w:rsidRDefault="002B78B9" w:rsidP="002B78B9">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A6F3336" w14:textId="51831FEC" w:rsidR="002B78B9" w:rsidRDefault="002B78B9" w:rsidP="002B78B9">
            <w:pPr>
              <w:pStyle w:val="TAC"/>
              <w:rPr>
                <w:lang w:eastAsia="zh-CN"/>
              </w:rPr>
            </w:pPr>
            <w:r w:rsidRPr="00A95B2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0C8DBC" w14:textId="2E6C82AB" w:rsidR="002B78B9" w:rsidRDefault="002B78B9" w:rsidP="002B78B9">
            <w:pPr>
              <w:pStyle w:val="TAC"/>
              <w:rPr>
                <w:lang w:eastAsia="zh-CN"/>
              </w:rPr>
            </w:pPr>
            <w:r w:rsidRPr="00A95B2F">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7A64D73" w14:textId="13DD9D1C" w:rsidR="002B78B9" w:rsidRDefault="002B78B9" w:rsidP="002B78B9">
            <w:pPr>
              <w:pStyle w:val="TAC"/>
              <w:rPr>
                <w:lang w:eastAsia="zh-CN"/>
              </w:rPr>
            </w:pPr>
            <w:r w:rsidRPr="00A95B2F">
              <w:rPr>
                <w:lang w:eastAsia="zh-CN"/>
              </w:rPr>
              <w:t>6-n</w:t>
            </w:r>
          </w:p>
        </w:tc>
      </w:tr>
    </w:tbl>
    <w:p w14:paraId="5F1EF3BA" w14:textId="77777777" w:rsidR="00C135FE" w:rsidRDefault="00C135FE" w:rsidP="00C135FE"/>
    <w:p w14:paraId="0701EAB8" w14:textId="77777777" w:rsidR="000F3EDE" w:rsidRDefault="00DF6A45" w:rsidP="000F3EDE">
      <w:pPr>
        <w:pStyle w:val="NO"/>
      </w:pPr>
      <w:bookmarkStart w:id="122" w:name="_Toc20233129"/>
      <w:bookmarkStart w:id="123" w:name="_Toc27747249"/>
      <w:bookmarkStart w:id="124" w:name="_Toc36213440"/>
      <w:bookmarkStart w:id="125" w:name="_Toc36657617"/>
      <w:bookmarkStart w:id="126" w:name="_Toc45287290"/>
      <w:bookmarkStart w:id="127" w:name="_Toc51948565"/>
      <w:bookmarkStart w:id="128" w:name="_Toc51949657"/>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22E358D6" w14:textId="77777777" w:rsidR="00B553D5" w:rsidRPr="006B5418" w:rsidRDefault="00B553D5" w:rsidP="00B553D5">
      <w:pPr>
        <w:rPr>
          <w:lang w:val="en-US"/>
        </w:rPr>
      </w:pPr>
      <w:bookmarkStart w:id="129" w:name="_Toc98754016"/>
    </w:p>
    <w:p w14:paraId="06D3D32D" w14:textId="77777777" w:rsidR="00B553D5" w:rsidRPr="006B5418" w:rsidRDefault="00B553D5" w:rsidP="00B55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7591920" w14:textId="77777777" w:rsidR="00B553D5" w:rsidRPr="006B5418" w:rsidRDefault="00B553D5" w:rsidP="00B553D5">
      <w:pPr>
        <w:rPr>
          <w:lang w:val="en-US"/>
        </w:rPr>
      </w:pPr>
    </w:p>
    <w:p w14:paraId="2C2F61ED" w14:textId="77777777" w:rsidR="00C135FE" w:rsidRPr="00BB130A" w:rsidRDefault="00442E37" w:rsidP="00781477">
      <w:pPr>
        <w:pStyle w:val="Heading4"/>
        <w:rPr>
          <w:lang w:val="fr-FR" w:eastAsia="ko-KR"/>
        </w:rPr>
      </w:pPr>
      <w:bookmarkStart w:id="130" w:name="_Toc20233146"/>
      <w:bookmarkStart w:id="131" w:name="_Toc27747267"/>
      <w:bookmarkStart w:id="132" w:name="_Toc36213458"/>
      <w:bookmarkStart w:id="133" w:name="_Toc36657635"/>
      <w:bookmarkStart w:id="134" w:name="_Toc45287309"/>
      <w:bookmarkStart w:id="135" w:name="_Toc51948584"/>
      <w:bookmarkStart w:id="136" w:name="_Toc51949676"/>
      <w:bookmarkStart w:id="137" w:name="_Toc98754037"/>
      <w:bookmarkEnd w:id="122"/>
      <w:bookmarkEnd w:id="123"/>
      <w:bookmarkEnd w:id="124"/>
      <w:bookmarkEnd w:id="125"/>
      <w:bookmarkEnd w:id="126"/>
      <w:bookmarkEnd w:id="127"/>
      <w:bookmarkEnd w:id="128"/>
      <w:bookmarkEnd w:id="129"/>
      <w:r w:rsidRPr="00BB130A">
        <w:rPr>
          <w:lang w:val="fr-FR"/>
        </w:rPr>
        <w:t>8</w:t>
      </w:r>
      <w:r w:rsidR="00C135FE" w:rsidRPr="00BB130A">
        <w:rPr>
          <w:rFonts w:hint="eastAsia"/>
          <w:lang w:val="fr-FR"/>
        </w:rPr>
        <w:t>.</w:t>
      </w:r>
      <w:r w:rsidRPr="00BB130A">
        <w:rPr>
          <w:lang w:val="fr-FR"/>
        </w:rPr>
        <w:t>3</w:t>
      </w:r>
      <w:r w:rsidR="00C135FE" w:rsidRPr="00BB130A">
        <w:rPr>
          <w:rFonts w:hint="eastAsia"/>
          <w:lang w:val="fr-FR"/>
        </w:rPr>
        <w:t>.</w:t>
      </w:r>
      <w:r w:rsidR="00AD4A76">
        <w:rPr>
          <w:lang w:val="fr-FR"/>
        </w:rPr>
        <w:t>9</w:t>
      </w:r>
      <w:r w:rsidR="00C135FE" w:rsidRPr="00BB130A">
        <w:rPr>
          <w:rFonts w:hint="eastAsia"/>
          <w:lang w:val="fr-FR" w:eastAsia="ko-KR"/>
        </w:rPr>
        <w:t>.1</w:t>
      </w:r>
      <w:r w:rsidR="00C135FE" w:rsidRPr="00BB130A">
        <w:rPr>
          <w:rFonts w:hint="eastAsia"/>
          <w:lang w:val="fr-FR"/>
        </w:rPr>
        <w:tab/>
      </w:r>
      <w:r w:rsidR="00C135FE" w:rsidRPr="00BB130A">
        <w:rPr>
          <w:rFonts w:hint="eastAsia"/>
          <w:lang w:val="fr-FR" w:eastAsia="ko-KR"/>
        </w:rPr>
        <w:t xml:space="preserve">Message </w:t>
      </w:r>
      <w:r w:rsidR="00C135FE" w:rsidRPr="00BB130A">
        <w:rPr>
          <w:lang w:val="fr-FR" w:eastAsia="ko-KR"/>
        </w:rPr>
        <w:t>d</w:t>
      </w:r>
      <w:r w:rsidR="00C135FE" w:rsidRPr="00BB130A">
        <w:rPr>
          <w:rFonts w:hint="eastAsia"/>
          <w:lang w:val="fr-FR" w:eastAsia="ko-KR"/>
        </w:rPr>
        <w:t>efinition</w:t>
      </w:r>
      <w:bookmarkEnd w:id="130"/>
      <w:bookmarkEnd w:id="131"/>
      <w:bookmarkEnd w:id="132"/>
      <w:bookmarkEnd w:id="133"/>
      <w:bookmarkEnd w:id="134"/>
      <w:bookmarkEnd w:id="135"/>
      <w:bookmarkEnd w:id="136"/>
      <w:bookmarkEnd w:id="137"/>
    </w:p>
    <w:p w14:paraId="30CC9159" w14:textId="77777777" w:rsidR="00C135FE" w:rsidRPr="00440029" w:rsidRDefault="00C135FE" w:rsidP="00C135FE">
      <w:r w:rsidRPr="00440029">
        <w:t xml:space="preserve">The PDU SESSION </w:t>
      </w:r>
      <w:r>
        <w:t>MODIFICATION</w:t>
      </w:r>
      <w:r w:rsidRPr="00440029">
        <w:t xml:space="preserve"> </w:t>
      </w:r>
      <w:r>
        <w:t>COMMAND</w:t>
      </w:r>
      <w:r w:rsidRPr="00440029">
        <w:t xml:space="preserve"> message is sent by the </w:t>
      </w:r>
      <w:r w:rsidR="00B20E3B">
        <w:t>SMF</w:t>
      </w:r>
      <w:r>
        <w:t xml:space="preserve"> </w:t>
      </w:r>
      <w:r w:rsidRPr="00440029">
        <w:t xml:space="preserve">to the </w:t>
      </w:r>
      <w:r>
        <w:t xml:space="preserve">UE </w:t>
      </w:r>
      <w:r w:rsidRPr="00440029">
        <w:t xml:space="preserve">to </w:t>
      </w:r>
      <w:r>
        <w:t xml:space="preserve">indicate a modification of </w:t>
      </w:r>
      <w:r w:rsidRPr="00440029">
        <w:t>a PDU session.</w:t>
      </w:r>
      <w:r w:rsidR="00442E37" w:rsidRPr="00442E37">
        <w:t xml:space="preserve"> </w:t>
      </w:r>
      <w:r w:rsidR="00442E37">
        <w:t>See table 8.3.</w:t>
      </w:r>
      <w:r w:rsidR="00AD4A76">
        <w:t>9</w:t>
      </w:r>
      <w:r w:rsidR="00442E37">
        <w:t>.1.1</w:t>
      </w:r>
    </w:p>
    <w:p w14:paraId="32F0CB6A" w14:textId="77777777" w:rsidR="00C135FE" w:rsidRPr="00440029" w:rsidRDefault="00C135FE" w:rsidP="00C135FE">
      <w:pPr>
        <w:pStyle w:val="B1"/>
      </w:pPr>
      <w:r w:rsidRPr="00440029">
        <w:t>Message type:</w:t>
      </w:r>
      <w:r w:rsidRPr="00440029">
        <w:tab/>
        <w:t xml:space="preserve">PDU SESSION </w:t>
      </w:r>
      <w:r>
        <w:t>MODIFICATION</w:t>
      </w:r>
      <w:r w:rsidRPr="00440029">
        <w:t xml:space="preserve"> </w:t>
      </w:r>
      <w:r>
        <w:t>COMMAND</w:t>
      </w:r>
    </w:p>
    <w:p w14:paraId="5AB8714E" w14:textId="77777777" w:rsidR="00C135FE" w:rsidRPr="00440029" w:rsidRDefault="00C135FE" w:rsidP="00C135FE">
      <w:pPr>
        <w:pStyle w:val="B1"/>
      </w:pPr>
      <w:r w:rsidRPr="00440029">
        <w:t>Significance:</w:t>
      </w:r>
      <w:r w:rsidR="00913BB3">
        <w:tab/>
      </w:r>
      <w:r w:rsidRPr="00440029">
        <w:t>dual</w:t>
      </w:r>
    </w:p>
    <w:p w14:paraId="70DFA855" w14:textId="189AEFA6" w:rsidR="00C135FE" w:rsidRDefault="00C135FE" w:rsidP="00C135FE">
      <w:pPr>
        <w:pStyle w:val="B1"/>
      </w:pPr>
      <w:r w:rsidRPr="00440029">
        <w:t>Direction:</w:t>
      </w:r>
      <w:r w:rsidR="00F85871">
        <w:tab/>
      </w:r>
      <w:r w:rsidRPr="00440029">
        <w:t>network to UE</w:t>
      </w:r>
    </w:p>
    <w:p w14:paraId="4F49AD67" w14:textId="77777777" w:rsidR="00C135FE" w:rsidRDefault="00C135FE" w:rsidP="00C135FE">
      <w:pPr>
        <w:pStyle w:val="TH"/>
      </w:pPr>
      <w:r>
        <w:t>Table</w:t>
      </w:r>
      <w:r w:rsidRPr="003168A2">
        <w:t> </w:t>
      </w:r>
      <w:r w:rsidR="00442E37">
        <w:t>8</w:t>
      </w:r>
      <w:r>
        <w:rPr>
          <w:rFonts w:hint="eastAsia"/>
        </w:rPr>
        <w:t>.</w:t>
      </w:r>
      <w:r w:rsidR="00442E37">
        <w:t>3</w:t>
      </w:r>
      <w:r w:rsidRPr="00440029">
        <w:rPr>
          <w:rFonts w:hint="eastAsia"/>
        </w:rPr>
        <w:t>.</w:t>
      </w:r>
      <w:r w:rsidR="00AD4A76">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C135FE" w:rsidRPr="005F7EB0" w14:paraId="5A0A1F95"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88E313E" w14:textId="77777777" w:rsidR="00C135FE" w:rsidRPr="005F7EB0" w:rsidRDefault="00C135FE" w:rsidP="006B6569">
            <w:pPr>
              <w:pStyle w:val="TAH"/>
              <w:rPr>
                <w:lang w:eastAsia="en-US"/>
              </w:rPr>
            </w:pPr>
            <w:r w:rsidRPr="005F7EB0">
              <w:rPr>
                <w:lang w:eastAsia="en-US"/>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03F5C8" w14:textId="77777777" w:rsidR="00C135FE" w:rsidRPr="005F7EB0" w:rsidRDefault="00C135FE" w:rsidP="006B6569">
            <w:pPr>
              <w:pStyle w:val="TAH"/>
              <w:rPr>
                <w:lang w:eastAsia="en-US"/>
              </w:rPr>
            </w:pPr>
            <w:r w:rsidRPr="005F7EB0">
              <w:rPr>
                <w:lang w:eastAsia="en-US"/>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F8E6D4" w14:textId="77777777" w:rsidR="00C135FE" w:rsidRPr="005F7EB0" w:rsidRDefault="00C135FE" w:rsidP="006B6569">
            <w:pPr>
              <w:pStyle w:val="TAH"/>
              <w:rPr>
                <w:lang w:eastAsia="en-US"/>
              </w:rPr>
            </w:pPr>
            <w:r w:rsidRPr="005F7EB0">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BC1F72" w14:textId="77777777" w:rsidR="00C135FE" w:rsidRPr="005F7EB0" w:rsidRDefault="00C135FE" w:rsidP="006B6569">
            <w:pPr>
              <w:pStyle w:val="TAH"/>
              <w:rPr>
                <w:lang w:eastAsia="en-US"/>
              </w:rPr>
            </w:pPr>
            <w:r w:rsidRPr="005F7EB0">
              <w:rPr>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0F1661" w14:textId="77777777" w:rsidR="00C135FE" w:rsidRPr="005F7EB0" w:rsidRDefault="00C135FE" w:rsidP="006B6569">
            <w:pPr>
              <w:pStyle w:val="TAH"/>
              <w:rPr>
                <w:lang w:eastAsia="en-US"/>
              </w:rPr>
            </w:pPr>
            <w:r w:rsidRPr="005F7EB0">
              <w:rPr>
                <w:lang w:eastAsia="en-US"/>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4DA6965" w14:textId="77777777" w:rsidR="00C135FE" w:rsidRPr="005F7EB0" w:rsidRDefault="00C135FE" w:rsidP="006B6569">
            <w:pPr>
              <w:pStyle w:val="TAH"/>
              <w:rPr>
                <w:lang w:eastAsia="en-US"/>
              </w:rPr>
            </w:pPr>
            <w:r w:rsidRPr="005F7EB0">
              <w:rPr>
                <w:lang w:eastAsia="en-US"/>
              </w:rPr>
              <w:t>Length</w:t>
            </w:r>
          </w:p>
        </w:tc>
      </w:tr>
      <w:tr w:rsidR="00C135FE" w:rsidRPr="005F7EB0" w14:paraId="4ECEF2F3"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6A7371"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DB877F" w14:textId="77777777" w:rsidR="00C135FE" w:rsidRPr="000D0840" w:rsidRDefault="00C135FE" w:rsidP="000D0840">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E9FDFC" w14:textId="77777777" w:rsidR="00C135FE" w:rsidRPr="000D0840" w:rsidRDefault="00C135FE" w:rsidP="000D0840">
            <w:pPr>
              <w:pStyle w:val="TAL"/>
            </w:pPr>
            <w:r w:rsidRPr="000D0840">
              <w:t>Extended protocol discriminator</w:t>
            </w:r>
          </w:p>
          <w:p w14:paraId="3EC18749" w14:textId="77777777" w:rsidR="00C135FE" w:rsidRPr="000D0840" w:rsidRDefault="00F22054" w:rsidP="000D0840">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6FD416"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281E4A"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01EF5F7" w14:textId="77777777" w:rsidR="00C135FE" w:rsidRPr="005F7EB0" w:rsidRDefault="00C135FE" w:rsidP="006B6569">
            <w:pPr>
              <w:pStyle w:val="TAC"/>
              <w:rPr>
                <w:lang w:eastAsia="en-US"/>
              </w:rPr>
            </w:pPr>
            <w:r w:rsidRPr="005F7EB0">
              <w:rPr>
                <w:lang w:eastAsia="en-US"/>
              </w:rPr>
              <w:t>1</w:t>
            </w:r>
          </w:p>
        </w:tc>
      </w:tr>
      <w:tr w:rsidR="00C135FE" w:rsidRPr="005F7EB0" w14:paraId="43D219E7"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B3588"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45199C5" w14:textId="77777777" w:rsidR="00C135FE" w:rsidRPr="000D0840" w:rsidRDefault="00C135FE" w:rsidP="000D0840">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984DBAE" w14:textId="77777777" w:rsidR="00C135FE" w:rsidRPr="000D0840" w:rsidRDefault="00C135FE" w:rsidP="000D0840">
            <w:pPr>
              <w:pStyle w:val="TAL"/>
            </w:pPr>
            <w:r w:rsidRPr="000D0840">
              <w:t>PDU session identity</w:t>
            </w:r>
          </w:p>
          <w:p w14:paraId="08EC7622" w14:textId="77777777" w:rsidR="00C135FE" w:rsidRPr="000D0840" w:rsidRDefault="00F22054" w:rsidP="000D0840">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27CBA9C"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0FDEB8"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19E00FFD" w14:textId="77777777" w:rsidR="00C135FE" w:rsidRPr="005F7EB0" w:rsidRDefault="00C135FE" w:rsidP="006B6569">
            <w:pPr>
              <w:pStyle w:val="TAC"/>
              <w:rPr>
                <w:lang w:eastAsia="en-US"/>
              </w:rPr>
            </w:pPr>
            <w:r w:rsidRPr="005F7EB0">
              <w:rPr>
                <w:lang w:eastAsia="en-US"/>
              </w:rPr>
              <w:t>1</w:t>
            </w:r>
          </w:p>
        </w:tc>
      </w:tr>
      <w:tr w:rsidR="00C135FE" w:rsidRPr="005F7EB0" w14:paraId="187B9B17"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388736"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A809B9" w14:textId="77777777" w:rsidR="00C135FE" w:rsidRPr="000D0840" w:rsidRDefault="00C135FE" w:rsidP="000D0840">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E89AF4A" w14:textId="77777777" w:rsidR="00C135FE" w:rsidRPr="000D0840" w:rsidRDefault="00C135FE" w:rsidP="000D0840">
            <w:pPr>
              <w:pStyle w:val="TAL"/>
            </w:pPr>
            <w:r w:rsidRPr="000D0840">
              <w:t>Procedure transaction identity</w:t>
            </w:r>
          </w:p>
          <w:p w14:paraId="53165C62" w14:textId="77777777" w:rsidR="00C135FE" w:rsidRPr="000D0840" w:rsidRDefault="000F5712" w:rsidP="000D0840">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BE305C7"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616587"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680DBC4" w14:textId="77777777" w:rsidR="00C135FE" w:rsidRPr="005F7EB0" w:rsidRDefault="00C135FE" w:rsidP="006B6569">
            <w:pPr>
              <w:pStyle w:val="TAC"/>
              <w:rPr>
                <w:lang w:eastAsia="en-US"/>
              </w:rPr>
            </w:pPr>
            <w:r w:rsidRPr="005F7EB0">
              <w:rPr>
                <w:lang w:eastAsia="en-US"/>
              </w:rPr>
              <w:t>1</w:t>
            </w:r>
          </w:p>
        </w:tc>
      </w:tr>
      <w:tr w:rsidR="00C135FE" w:rsidRPr="005F7EB0" w14:paraId="685223E3"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F96D43" w14:textId="77777777" w:rsidR="00C135FE" w:rsidRPr="000D0840" w:rsidRDefault="00C135FE" w:rsidP="000D084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E18E1C" w14:textId="77777777" w:rsidR="00C135FE" w:rsidRPr="004C33A6" w:rsidRDefault="00C135FE" w:rsidP="000D0840">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15C228" w14:textId="77777777" w:rsidR="00C135FE" w:rsidRPr="000D0840" w:rsidRDefault="00C135FE" w:rsidP="000D0840">
            <w:pPr>
              <w:pStyle w:val="TAL"/>
            </w:pPr>
            <w:r w:rsidRPr="000D0840">
              <w:t>Message type</w:t>
            </w:r>
          </w:p>
          <w:p w14:paraId="70C64747" w14:textId="77777777" w:rsidR="00C135FE" w:rsidRPr="000D0840" w:rsidRDefault="000F5712" w:rsidP="000D0840">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A96B54" w14:textId="77777777" w:rsidR="00C135FE" w:rsidRPr="005F7EB0" w:rsidRDefault="00C135FE" w:rsidP="006B6569">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8724CB" w14:textId="77777777" w:rsidR="00C135FE" w:rsidRPr="005F7EB0" w:rsidRDefault="00C135FE" w:rsidP="006B6569">
            <w:pPr>
              <w:pStyle w:val="TAC"/>
              <w:rPr>
                <w:lang w:eastAsia="en-US"/>
              </w:rPr>
            </w:pPr>
            <w:r w:rsidRPr="005F7EB0">
              <w:rPr>
                <w:lang w:eastAsia="en-US"/>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A9B7130" w14:textId="77777777" w:rsidR="00C135FE" w:rsidRPr="005F7EB0" w:rsidRDefault="00C135FE" w:rsidP="006B6569">
            <w:pPr>
              <w:pStyle w:val="TAC"/>
              <w:rPr>
                <w:lang w:eastAsia="en-US"/>
              </w:rPr>
            </w:pPr>
            <w:r w:rsidRPr="005F7EB0">
              <w:rPr>
                <w:lang w:eastAsia="en-US"/>
              </w:rPr>
              <w:t>1</w:t>
            </w:r>
          </w:p>
        </w:tc>
      </w:tr>
      <w:tr w:rsidR="00C135FE" w:rsidRPr="005F7EB0" w14:paraId="181613BE"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37B96C" w14:textId="77777777" w:rsidR="00C135FE" w:rsidRPr="000D0840" w:rsidRDefault="003E03AA" w:rsidP="000D0840">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ED124AD" w14:textId="77777777" w:rsidR="00C135FE" w:rsidRPr="000D0840" w:rsidRDefault="00C135FE" w:rsidP="000D0840">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5878BC6A" w14:textId="77777777" w:rsidR="00C135FE" w:rsidRPr="000D0840" w:rsidRDefault="00C135FE" w:rsidP="000D0840">
            <w:pPr>
              <w:pStyle w:val="TAL"/>
            </w:pPr>
            <w:r w:rsidRPr="000D0840">
              <w:t>5GSM cause</w:t>
            </w:r>
          </w:p>
          <w:p w14:paraId="2AE117DC" w14:textId="77777777" w:rsidR="00C135FE" w:rsidRPr="000D0840" w:rsidRDefault="001E518F" w:rsidP="000D0840">
            <w:pPr>
              <w:pStyle w:val="TAL"/>
            </w:pPr>
            <w:r w:rsidRPr="000D0840">
              <w:t>9.11</w:t>
            </w:r>
            <w:r w:rsidR="00FD60FC" w:rsidRPr="000D0840">
              <w:t>.4.</w:t>
            </w:r>
            <w:r w:rsidR="00E62CEF" w:rsidRPr="000D0840">
              <w:t>2</w:t>
            </w:r>
          </w:p>
        </w:tc>
        <w:tc>
          <w:tcPr>
            <w:tcW w:w="1134" w:type="dxa"/>
            <w:gridSpan w:val="2"/>
            <w:tcBorders>
              <w:top w:val="single" w:sz="6" w:space="0" w:color="000000"/>
              <w:left w:val="single" w:sz="6" w:space="0" w:color="000000"/>
              <w:bottom w:val="single" w:sz="6" w:space="0" w:color="000000"/>
              <w:right w:val="single" w:sz="6" w:space="0" w:color="000000"/>
            </w:tcBorders>
          </w:tcPr>
          <w:p w14:paraId="185D153C"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046F1F" w14:textId="77777777" w:rsidR="00C135FE" w:rsidRPr="005F7EB0" w:rsidRDefault="00C135FE" w:rsidP="006B6569">
            <w:pPr>
              <w:pStyle w:val="TAC"/>
              <w:rPr>
                <w:lang w:eastAsia="en-US"/>
              </w:rPr>
            </w:pPr>
            <w:r w:rsidRPr="005F7EB0">
              <w:rPr>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327C750" w14:textId="77777777" w:rsidR="00C135FE" w:rsidRPr="005F7EB0" w:rsidRDefault="00C135FE" w:rsidP="006B6569">
            <w:pPr>
              <w:pStyle w:val="TAC"/>
              <w:rPr>
                <w:lang w:eastAsia="en-US"/>
              </w:rPr>
            </w:pPr>
            <w:r w:rsidRPr="005F7EB0">
              <w:rPr>
                <w:lang w:eastAsia="en-US"/>
              </w:rPr>
              <w:t>2</w:t>
            </w:r>
          </w:p>
        </w:tc>
      </w:tr>
      <w:tr w:rsidR="00C135FE" w:rsidRPr="005F7EB0" w14:paraId="10377E7D"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002509" w14:textId="77777777" w:rsidR="00C135FE" w:rsidRPr="000D0840" w:rsidRDefault="00AA0383" w:rsidP="000D0840">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7A9988E8" w14:textId="77777777" w:rsidR="00C135FE" w:rsidRPr="000D0840" w:rsidRDefault="00C135FE" w:rsidP="000D0840">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6F2626C9" w14:textId="77777777" w:rsidR="00C135FE" w:rsidRPr="000D0840" w:rsidRDefault="00C135FE" w:rsidP="000D0840">
            <w:pPr>
              <w:pStyle w:val="TAL"/>
            </w:pPr>
            <w:r w:rsidRPr="000D0840">
              <w:t>Session-AMBR</w:t>
            </w:r>
          </w:p>
          <w:p w14:paraId="25AAECA0" w14:textId="77777777" w:rsidR="00C135FE" w:rsidRPr="000D0840" w:rsidRDefault="001E518F" w:rsidP="00F30388">
            <w:pPr>
              <w:pStyle w:val="TAL"/>
            </w:pPr>
            <w:r w:rsidRPr="000D0840">
              <w:t>9.11</w:t>
            </w:r>
            <w:r w:rsidR="00FD60FC" w:rsidRPr="000D0840">
              <w:t>.4.</w:t>
            </w:r>
            <w:r w:rsidR="00B76768" w:rsidRPr="000D0840">
              <w:t>1</w:t>
            </w:r>
            <w:r w:rsidR="005103CB">
              <w:t>4</w:t>
            </w:r>
          </w:p>
        </w:tc>
        <w:tc>
          <w:tcPr>
            <w:tcW w:w="1134" w:type="dxa"/>
            <w:gridSpan w:val="2"/>
            <w:tcBorders>
              <w:top w:val="single" w:sz="6" w:space="0" w:color="000000"/>
              <w:left w:val="single" w:sz="6" w:space="0" w:color="000000"/>
              <w:bottom w:val="single" w:sz="6" w:space="0" w:color="000000"/>
              <w:right w:val="single" w:sz="6" w:space="0" w:color="000000"/>
            </w:tcBorders>
          </w:tcPr>
          <w:p w14:paraId="2944767D"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2827460" w14:textId="77777777" w:rsidR="00C135FE" w:rsidRPr="005F7EB0" w:rsidRDefault="00C135FE" w:rsidP="006B6569">
            <w:pPr>
              <w:pStyle w:val="TAC"/>
              <w:rPr>
                <w:lang w:eastAsia="en-US"/>
              </w:rPr>
            </w:pPr>
            <w:r w:rsidRPr="005F7EB0">
              <w:rPr>
                <w:lang w:eastAsia="en-US"/>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1B74DFC" w14:textId="77777777" w:rsidR="00C135FE" w:rsidRPr="005F7EB0" w:rsidRDefault="00AA0383" w:rsidP="00AA0383">
            <w:pPr>
              <w:pStyle w:val="TAC"/>
              <w:rPr>
                <w:lang w:eastAsia="en-US"/>
              </w:rPr>
            </w:pPr>
            <w:r w:rsidRPr="005F7EB0">
              <w:rPr>
                <w:lang w:eastAsia="en-US"/>
              </w:rPr>
              <w:t>8</w:t>
            </w:r>
          </w:p>
        </w:tc>
      </w:tr>
      <w:tr w:rsidR="00600AAF" w:rsidRPr="005F7EB0" w14:paraId="718C872D"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FC2EE4" w14:textId="77777777" w:rsidR="00600AAF" w:rsidRPr="000D0840" w:rsidRDefault="003E03AA" w:rsidP="000D0840">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49FC47B" w14:textId="77777777" w:rsidR="00600AAF" w:rsidRPr="000D0840" w:rsidRDefault="00600AAF" w:rsidP="000D0840">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04192DB" w14:textId="77777777" w:rsidR="00600AAF" w:rsidRPr="000D0840" w:rsidRDefault="00600AAF" w:rsidP="000D0840">
            <w:pPr>
              <w:pStyle w:val="TAL"/>
            </w:pPr>
            <w:r w:rsidRPr="000D0840">
              <w:t>GPRS timer</w:t>
            </w:r>
          </w:p>
          <w:p w14:paraId="3EAB8BD0" w14:textId="77777777" w:rsidR="00600AAF" w:rsidRPr="000D0840" w:rsidRDefault="001E518F" w:rsidP="000D0840">
            <w:pPr>
              <w:pStyle w:val="TAL"/>
            </w:pPr>
            <w:r w:rsidRPr="000D0840">
              <w:t>9.11</w:t>
            </w:r>
            <w:r w:rsidR="00600AAF" w:rsidRPr="000D0840">
              <w:t>.</w:t>
            </w:r>
            <w:r w:rsidR="00C90042" w:rsidRPr="000D0840">
              <w:t>2</w:t>
            </w:r>
            <w:r w:rsidR="00600AAF" w:rsidRPr="000D0840">
              <w:t>.</w:t>
            </w:r>
            <w:r w:rsidR="00C90042" w:rsidRPr="000D0840">
              <w:t>3</w:t>
            </w:r>
          </w:p>
        </w:tc>
        <w:tc>
          <w:tcPr>
            <w:tcW w:w="1134" w:type="dxa"/>
            <w:gridSpan w:val="2"/>
            <w:tcBorders>
              <w:top w:val="single" w:sz="6" w:space="0" w:color="000000"/>
              <w:left w:val="single" w:sz="6" w:space="0" w:color="000000"/>
              <w:bottom w:val="single" w:sz="6" w:space="0" w:color="000000"/>
              <w:right w:val="single" w:sz="6" w:space="0" w:color="000000"/>
            </w:tcBorders>
          </w:tcPr>
          <w:p w14:paraId="561F8380" w14:textId="77777777" w:rsidR="00600AAF" w:rsidRPr="005F7EB0" w:rsidRDefault="00600AAF" w:rsidP="00260D1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204B6A5" w14:textId="77777777" w:rsidR="00600AAF" w:rsidRPr="005F7EB0" w:rsidRDefault="00600AAF" w:rsidP="00260D19">
            <w:pPr>
              <w:pStyle w:val="TAC"/>
              <w:rPr>
                <w:lang w:eastAsia="en-US"/>
              </w:rPr>
            </w:pPr>
            <w:r w:rsidRPr="005F7EB0">
              <w:rPr>
                <w:lang w:eastAsia="en-US"/>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9DF960E" w14:textId="77777777" w:rsidR="00600AAF" w:rsidRPr="005F7EB0" w:rsidRDefault="00600AAF" w:rsidP="00260D19">
            <w:pPr>
              <w:pStyle w:val="TAC"/>
              <w:rPr>
                <w:lang w:eastAsia="en-US"/>
              </w:rPr>
            </w:pPr>
            <w:r w:rsidRPr="005F7EB0">
              <w:rPr>
                <w:lang w:eastAsia="en-US"/>
              </w:rPr>
              <w:t>2</w:t>
            </w:r>
          </w:p>
        </w:tc>
      </w:tr>
      <w:tr w:rsidR="002E58E1" w:rsidRPr="005F7EB0" w14:paraId="1827CA53"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2ABF5C" w14:textId="77777777" w:rsidR="002E58E1" w:rsidRPr="000D0840" w:rsidRDefault="0028074B" w:rsidP="00632C8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7DFC098E" w14:textId="77777777" w:rsidR="002E58E1" w:rsidRPr="000D0840" w:rsidRDefault="002E58E1" w:rsidP="00632C8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9078452" w14:textId="77777777" w:rsidR="002E58E1" w:rsidRDefault="002E58E1" w:rsidP="00632C89">
            <w:pPr>
              <w:pStyle w:val="TAL"/>
            </w:pPr>
            <w:r w:rsidRPr="000D0840">
              <w:t>Always-on PDU session indication</w:t>
            </w:r>
          </w:p>
          <w:p w14:paraId="406C21D2" w14:textId="77777777" w:rsidR="0028074B" w:rsidRPr="000D0840" w:rsidRDefault="0028074B" w:rsidP="00F30388">
            <w:pPr>
              <w:pStyle w:val="TAL"/>
            </w:pPr>
            <w:r w:rsidRPr="000D0840">
              <w:t>9.1</w:t>
            </w:r>
            <w:r w:rsidR="00545CA8">
              <w:t>1</w:t>
            </w:r>
            <w:r w:rsidRPr="000D0840">
              <w:t>.4.</w:t>
            </w:r>
            <w:r w:rsidR="00C90580">
              <w:t>3</w:t>
            </w:r>
          </w:p>
        </w:tc>
        <w:tc>
          <w:tcPr>
            <w:tcW w:w="1134" w:type="dxa"/>
            <w:gridSpan w:val="2"/>
            <w:tcBorders>
              <w:top w:val="single" w:sz="6" w:space="0" w:color="000000"/>
              <w:left w:val="single" w:sz="6" w:space="0" w:color="000000"/>
              <w:bottom w:val="single" w:sz="6" w:space="0" w:color="000000"/>
              <w:right w:val="single" w:sz="6" w:space="0" w:color="000000"/>
            </w:tcBorders>
          </w:tcPr>
          <w:p w14:paraId="0F5A3B93" w14:textId="77777777" w:rsidR="002E58E1" w:rsidRPr="009E7004" w:rsidRDefault="002E58E1" w:rsidP="00632C8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AC386B" w14:textId="77777777" w:rsidR="002E58E1" w:rsidRPr="009E7004" w:rsidRDefault="002E58E1" w:rsidP="00632C8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0FD1552" w14:textId="77777777" w:rsidR="002E58E1" w:rsidRDefault="002E58E1" w:rsidP="00632C89">
            <w:pPr>
              <w:pStyle w:val="TAC"/>
            </w:pPr>
            <w:r>
              <w:t>1</w:t>
            </w:r>
          </w:p>
        </w:tc>
      </w:tr>
      <w:tr w:rsidR="00E62CEF" w:rsidRPr="005F7EB0" w14:paraId="46D48E42"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899C55" w14:textId="77777777" w:rsidR="00E62CEF" w:rsidRPr="000D0840" w:rsidRDefault="00E62CEF" w:rsidP="000D0840">
            <w:pPr>
              <w:pStyle w:val="TAL"/>
            </w:pPr>
            <w:r w:rsidRPr="000D0840">
              <w:t>7</w:t>
            </w:r>
            <w:r w:rsidR="00F2424C"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F3F3BFA" w14:textId="77777777" w:rsidR="00E62CEF" w:rsidRPr="000D0840" w:rsidRDefault="00E62CEF" w:rsidP="000D0840">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7ECAA27" w14:textId="77777777" w:rsidR="00E62CEF" w:rsidRPr="000D0840" w:rsidRDefault="00E62CEF" w:rsidP="000D0840">
            <w:pPr>
              <w:pStyle w:val="TAL"/>
            </w:pPr>
            <w:r w:rsidRPr="000D0840">
              <w:t>QoS rules</w:t>
            </w:r>
          </w:p>
          <w:p w14:paraId="4D488D2F" w14:textId="77777777" w:rsidR="00E62CEF" w:rsidRPr="000D0840" w:rsidRDefault="001E518F" w:rsidP="00F30388">
            <w:pPr>
              <w:pStyle w:val="TAL"/>
            </w:pPr>
            <w:r w:rsidRPr="000D0840">
              <w:t>9.11</w:t>
            </w:r>
            <w:r w:rsidR="00E62CEF" w:rsidRPr="000D0840">
              <w:t>.4.</w:t>
            </w:r>
            <w:r w:rsidR="005103CB">
              <w:t>13</w:t>
            </w:r>
          </w:p>
        </w:tc>
        <w:tc>
          <w:tcPr>
            <w:tcW w:w="1134" w:type="dxa"/>
            <w:gridSpan w:val="2"/>
            <w:tcBorders>
              <w:top w:val="single" w:sz="6" w:space="0" w:color="000000"/>
              <w:left w:val="single" w:sz="6" w:space="0" w:color="000000"/>
              <w:bottom w:val="single" w:sz="6" w:space="0" w:color="000000"/>
              <w:right w:val="single" w:sz="6" w:space="0" w:color="000000"/>
            </w:tcBorders>
          </w:tcPr>
          <w:p w14:paraId="735D1704" w14:textId="77777777" w:rsidR="00E62CEF" w:rsidRPr="005F7EB0" w:rsidRDefault="00E62CEF" w:rsidP="00715A82">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8F794" w14:textId="77777777" w:rsidR="00E62CEF" w:rsidRPr="005F7EB0" w:rsidRDefault="00E62CEF" w:rsidP="00715A82">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B4EBDCF" w14:textId="77777777" w:rsidR="00E62CEF" w:rsidRPr="005F7EB0" w:rsidRDefault="005F6069" w:rsidP="005F6069">
            <w:pPr>
              <w:pStyle w:val="TAC"/>
              <w:rPr>
                <w:lang w:eastAsia="en-US"/>
              </w:rPr>
            </w:pPr>
            <w:r w:rsidRPr="005F7EB0">
              <w:rPr>
                <w:lang w:eastAsia="en-US"/>
              </w:rPr>
              <w:t>7</w:t>
            </w:r>
            <w:r w:rsidR="00E62CEF" w:rsidRPr="005F7EB0">
              <w:rPr>
                <w:lang w:eastAsia="en-US"/>
              </w:rPr>
              <w:t>-65538</w:t>
            </w:r>
          </w:p>
        </w:tc>
      </w:tr>
      <w:tr w:rsidR="005F6069" w:rsidRPr="005F7EB0" w14:paraId="4A349DC7"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624EB8" w14:textId="77777777" w:rsidR="005F6069" w:rsidRPr="000D0840" w:rsidRDefault="009251BC" w:rsidP="000D0840">
            <w:pPr>
              <w:pStyle w:val="TAL"/>
            </w:pPr>
            <w:r w:rsidRPr="000D0840">
              <w:t>7</w:t>
            </w:r>
            <w:r w:rsidR="00936475">
              <w:t>5</w:t>
            </w:r>
          </w:p>
        </w:tc>
        <w:tc>
          <w:tcPr>
            <w:tcW w:w="2837" w:type="dxa"/>
            <w:gridSpan w:val="2"/>
            <w:tcBorders>
              <w:top w:val="single" w:sz="6" w:space="0" w:color="000000"/>
              <w:left w:val="single" w:sz="6" w:space="0" w:color="000000"/>
              <w:bottom w:val="single" w:sz="6" w:space="0" w:color="000000"/>
              <w:right w:val="single" w:sz="6" w:space="0" w:color="000000"/>
            </w:tcBorders>
          </w:tcPr>
          <w:p w14:paraId="4D72D364" w14:textId="77777777" w:rsidR="005F6069" w:rsidRPr="000D0840" w:rsidRDefault="005F6069" w:rsidP="000D0840">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49248868" w14:textId="77777777" w:rsidR="005F6069" w:rsidRPr="000D0840" w:rsidRDefault="005F6069" w:rsidP="000D0840">
            <w:pPr>
              <w:pStyle w:val="TAL"/>
            </w:pPr>
            <w:r w:rsidRPr="000D0840">
              <w:t>Mapped EPS bearer contexts</w:t>
            </w:r>
          </w:p>
          <w:p w14:paraId="1991D8E6" w14:textId="77777777" w:rsidR="005F6069" w:rsidRPr="000D0840" w:rsidRDefault="001E518F" w:rsidP="00F30388">
            <w:pPr>
              <w:pStyle w:val="TAL"/>
            </w:pPr>
            <w:r w:rsidRPr="000D0840">
              <w:rPr>
                <w:rFonts w:hint="eastAsia"/>
              </w:rPr>
              <w:t>9.11</w:t>
            </w:r>
            <w:r w:rsidR="005F6069" w:rsidRPr="000D0840">
              <w:rPr>
                <w:rFonts w:hint="eastAsia"/>
              </w:rPr>
              <w:t>.4.</w:t>
            </w:r>
            <w:r w:rsidR="00545CA8">
              <w:t>8</w:t>
            </w:r>
          </w:p>
        </w:tc>
        <w:tc>
          <w:tcPr>
            <w:tcW w:w="1134" w:type="dxa"/>
            <w:gridSpan w:val="2"/>
            <w:tcBorders>
              <w:top w:val="single" w:sz="6" w:space="0" w:color="000000"/>
              <w:left w:val="single" w:sz="6" w:space="0" w:color="000000"/>
              <w:bottom w:val="single" w:sz="6" w:space="0" w:color="000000"/>
              <w:right w:val="single" w:sz="6" w:space="0" w:color="000000"/>
            </w:tcBorders>
          </w:tcPr>
          <w:p w14:paraId="0B3A9E3D" w14:textId="77777777" w:rsidR="005F6069" w:rsidRPr="005F7EB0" w:rsidRDefault="005F6069" w:rsidP="005F6069">
            <w:pPr>
              <w:pStyle w:val="TAC"/>
              <w:rPr>
                <w:lang w:eastAsia="en-US"/>
              </w:rPr>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D543DA" w14:textId="77777777" w:rsidR="005F6069" w:rsidRPr="005F7EB0" w:rsidRDefault="005F6069" w:rsidP="005F6069">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A98FD27" w14:textId="77777777" w:rsidR="005F6069" w:rsidRPr="005F7EB0" w:rsidRDefault="005F6069" w:rsidP="005F6069">
            <w:pPr>
              <w:pStyle w:val="TAC"/>
              <w:rPr>
                <w:lang w:eastAsia="en-US"/>
              </w:rPr>
            </w:pPr>
            <w:r w:rsidRPr="005F7EB0">
              <w:rPr>
                <w:lang w:eastAsia="en-US"/>
              </w:rPr>
              <w:t>7-65538</w:t>
            </w:r>
          </w:p>
        </w:tc>
      </w:tr>
      <w:tr w:rsidR="002E58E1" w:rsidRPr="005F7EB0" w14:paraId="23092734"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95C89D" w14:textId="77777777" w:rsidR="002E58E1" w:rsidRPr="000D0840" w:rsidRDefault="0028074B" w:rsidP="00632C8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103E0967" w14:textId="77777777" w:rsidR="002E58E1" w:rsidRPr="000D0840" w:rsidRDefault="002E58E1" w:rsidP="00632C8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6FB6A24" w14:textId="77777777" w:rsidR="002E58E1" w:rsidRPr="000D0840" w:rsidRDefault="002E58E1" w:rsidP="00632C89">
            <w:pPr>
              <w:pStyle w:val="TAL"/>
            </w:pPr>
            <w:r w:rsidRPr="000D0840">
              <w:t>QoS flow descriptions</w:t>
            </w:r>
          </w:p>
          <w:p w14:paraId="6623C9FB" w14:textId="77777777" w:rsidR="002E58E1" w:rsidRPr="000D0840" w:rsidRDefault="002E58E1" w:rsidP="00F30388">
            <w:pPr>
              <w:pStyle w:val="TAL"/>
            </w:pPr>
            <w:r w:rsidRPr="000D0840">
              <w:t>9.11.4.</w:t>
            </w:r>
            <w:r w:rsidR="005103CB">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6089966" w14:textId="77777777" w:rsidR="002E58E1" w:rsidRPr="005F7EB0" w:rsidRDefault="002E58E1" w:rsidP="00632C89">
            <w:pPr>
              <w:pStyle w:val="TAC"/>
              <w:rPr>
                <w:lang w:eastAsia="en-US"/>
              </w:rPr>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12F19129" w14:textId="77777777" w:rsidR="002E58E1" w:rsidRPr="005F7EB0" w:rsidRDefault="002E58E1" w:rsidP="00632C89">
            <w:pPr>
              <w:pStyle w:val="TAC"/>
              <w:rPr>
                <w:lang w:eastAsia="en-US"/>
              </w:rPr>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85A80B9" w14:textId="77777777" w:rsidR="002E58E1" w:rsidRPr="005F7EB0" w:rsidRDefault="002E58E1" w:rsidP="00632C89">
            <w:pPr>
              <w:pStyle w:val="TAC"/>
              <w:rPr>
                <w:lang w:eastAsia="en-US"/>
              </w:rPr>
            </w:pPr>
            <w:r>
              <w:t>6</w:t>
            </w:r>
            <w:r w:rsidRPr="006156F0">
              <w:t>-65538</w:t>
            </w:r>
          </w:p>
        </w:tc>
      </w:tr>
      <w:tr w:rsidR="00C135FE" w:rsidRPr="005F7EB0" w14:paraId="4B9B5696"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31C23E" w14:textId="77777777" w:rsidR="00C135FE" w:rsidRPr="000D0840" w:rsidRDefault="00C135FE" w:rsidP="000D0840">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CF5A1E2" w14:textId="77777777" w:rsidR="00C135FE" w:rsidRPr="000D0840" w:rsidRDefault="00C135FE" w:rsidP="000D0840">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6504161" w14:textId="77777777" w:rsidR="00C135FE" w:rsidRPr="000D0840" w:rsidRDefault="00C135FE" w:rsidP="000D0840">
            <w:pPr>
              <w:pStyle w:val="TAL"/>
            </w:pPr>
            <w:r w:rsidRPr="000D0840">
              <w:t>Extended protocol configuration options</w:t>
            </w:r>
          </w:p>
          <w:p w14:paraId="5FE8FDC1" w14:textId="77777777" w:rsidR="00C135FE" w:rsidRPr="000D0840" w:rsidRDefault="001E518F" w:rsidP="00F30388">
            <w:pPr>
              <w:pStyle w:val="TAL"/>
            </w:pPr>
            <w:r w:rsidRPr="000D0840">
              <w:t>9.11</w:t>
            </w:r>
            <w:r w:rsidR="000F5712" w:rsidRPr="000D0840">
              <w:t>.4.</w:t>
            </w:r>
            <w:r w:rsidR="00545CA8">
              <w:t>6</w:t>
            </w:r>
          </w:p>
        </w:tc>
        <w:tc>
          <w:tcPr>
            <w:tcW w:w="1134" w:type="dxa"/>
            <w:gridSpan w:val="2"/>
            <w:tcBorders>
              <w:top w:val="single" w:sz="6" w:space="0" w:color="000000"/>
              <w:left w:val="single" w:sz="6" w:space="0" w:color="000000"/>
              <w:bottom w:val="single" w:sz="6" w:space="0" w:color="000000"/>
              <w:right w:val="single" w:sz="6" w:space="0" w:color="000000"/>
            </w:tcBorders>
          </w:tcPr>
          <w:p w14:paraId="085BB4F3" w14:textId="77777777" w:rsidR="00C135FE" w:rsidRPr="005F7EB0" w:rsidRDefault="00C135FE" w:rsidP="006B6569">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398DF7" w14:textId="77777777" w:rsidR="00C135FE" w:rsidRPr="005F7EB0" w:rsidRDefault="00C135FE" w:rsidP="006B6569">
            <w:pPr>
              <w:pStyle w:val="TAC"/>
              <w:rPr>
                <w:lang w:eastAsia="en-US"/>
              </w:rPr>
            </w:pPr>
            <w:r w:rsidRPr="005F7EB0">
              <w:rPr>
                <w:lang w:eastAsia="en-US"/>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80825B4" w14:textId="77777777" w:rsidR="00C135FE" w:rsidRPr="005F7EB0" w:rsidRDefault="00C135FE" w:rsidP="006B6569">
            <w:pPr>
              <w:pStyle w:val="TAC"/>
              <w:rPr>
                <w:lang w:eastAsia="en-US"/>
              </w:rPr>
            </w:pPr>
            <w:r w:rsidRPr="005F7EB0">
              <w:rPr>
                <w:lang w:eastAsia="en-US"/>
              </w:rPr>
              <w:t>4-65538</w:t>
            </w:r>
          </w:p>
        </w:tc>
      </w:tr>
      <w:tr w:rsidR="006F174B" w14:paraId="314E395E"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559D6C" w14:textId="77777777" w:rsidR="006F174B" w:rsidRPr="00E4016B" w:rsidRDefault="00F5578A" w:rsidP="00F5578A">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C850568" w14:textId="77777777" w:rsidR="006F174B" w:rsidRPr="00FE414A" w:rsidRDefault="006F174B" w:rsidP="00497C4F">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62D6A6E" w14:textId="77777777" w:rsidR="006F174B" w:rsidRDefault="006F174B" w:rsidP="00497C4F">
            <w:pPr>
              <w:pStyle w:val="TAL"/>
            </w:pPr>
            <w:r>
              <w:rPr>
                <w:rFonts w:hint="eastAsia"/>
              </w:rPr>
              <w:t>ATSSS container</w:t>
            </w:r>
          </w:p>
          <w:p w14:paraId="5758DD58" w14:textId="77777777" w:rsidR="006F174B" w:rsidRDefault="006F174B" w:rsidP="00497C4F">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07305B94" w14:textId="77777777" w:rsidR="006F174B" w:rsidRDefault="006F174B" w:rsidP="00497C4F">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35F1BD" w14:textId="77777777" w:rsidR="006F174B" w:rsidRDefault="006F174B" w:rsidP="00497C4F">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6187C99B" w14:textId="77777777" w:rsidR="006F174B" w:rsidRDefault="006F174B" w:rsidP="00497C4F">
            <w:pPr>
              <w:pStyle w:val="TAC"/>
            </w:pPr>
            <w:r>
              <w:t>3</w:t>
            </w:r>
            <w:r>
              <w:rPr>
                <w:rFonts w:hint="eastAsia"/>
              </w:rPr>
              <w:t>-</w:t>
            </w:r>
            <w:r>
              <w:t>65538</w:t>
            </w:r>
          </w:p>
        </w:tc>
      </w:tr>
      <w:tr w:rsidR="001822DC" w14:paraId="26E25121" w14:textId="77777777" w:rsidTr="00010B1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FBA0DE" w14:textId="77777777" w:rsidR="001822DC" w:rsidRPr="008A2811" w:rsidRDefault="000D0869" w:rsidP="00767715">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05736B1" w14:textId="77777777" w:rsidR="001822DC" w:rsidRDefault="00AC410A" w:rsidP="001822DC">
            <w:pPr>
              <w:pStyle w:val="TAL"/>
            </w:pPr>
            <w:r>
              <w:rPr>
                <w:lang w:eastAsia="zh-CN"/>
              </w:rPr>
              <w:t>IP h</w:t>
            </w:r>
            <w:r w:rsidR="001822DC"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CDA2088" w14:textId="77777777" w:rsidR="001822DC" w:rsidRPr="00CC0C94" w:rsidRDefault="00AC410A" w:rsidP="001822DC">
            <w:pPr>
              <w:pStyle w:val="TAL"/>
              <w:rPr>
                <w:noProof/>
                <w:lang w:eastAsia="zh-CN"/>
              </w:rPr>
            </w:pPr>
            <w:r>
              <w:rPr>
                <w:lang w:eastAsia="zh-CN"/>
              </w:rPr>
              <w:t>IP h</w:t>
            </w:r>
            <w:r w:rsidR="001822DC" w:rsidRPr="00CC0C94">
              <w:rPr>
                <w:lang w:eastAsia="zh-CN"/>
              </w:rPr>
              <w:t>eader compression configuration</w:t>
            </w:r>
          </w:p>
          <w:p w14:paraId="371EE18A" w14:textId="77777777" w:rsidR="001822DC" w:rsidRDefault="001822DC" w:rsidP="001822DC">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6BF46B2" w14:textId="77777777" w:rsidR="001822DC" w:rsidRDefault="001822DC" w:rsidP="001822DC">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07F327" w14:textId="77777777" w:rsidR="001822DC" w:rsidRDefault="001822DC" w:rsidP="001822DC">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3080CDD" w14:textId="77777777" w:rsidR="001822DC" w:rsidRDefault="001822DC" w:rsidP="001822DC">
            <w:pPr>
              <w:pStyle w:val="TAC"/>
            </w:pPr>
            <w:r w:rsidRPr="00CC0C94">
              <w:rPr>
                <w:lang w:eastAsia="zh-CN"/>
              </w:rPr>
              <w:t>5-257</w:t>
            </w:r>
          </w:p>
        </w:tc>
      </w:tr>
      <w:tr w:rsidR="00CA7832" w:rsidRPr="00001FF8" w14:paraId="0685986C" w14:textId="77777777" w:rsidTr="00F40A4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4F2678" w14:textId="77777777" w:rsidR="00CA7832" w:rsidRPr="00001FF8" w:rsidRDefault="00CA7832" w:rsidP="00F40A4C">
            <w:pPr>
              <w:pStyle w:val="TAL"/>
            </w:pPr>
            <w:r>
              <w:t>7</w:t>
            </w:r>
            <w:r w:rsidR="00D855A0">
              <w:t>4</w:t>
            </w:r>
          </w:p>
        </w:tc>
        <w:tc>
          <w:tcPr>
            <w:tcW w:w="2837" w:type="dxa"/>
            <w:gridSpan w:val="2"/>
            <w:tcBorders>
              <w:top w:val="single" w:sz="6" w:space="0" w:color="000000"/>
              <w:left w:val="single" w:sz="6" w:space="0" w:color="000000"/>
              <w:bottom w:val="single" w:sz="6" w:space="0" w:color="000000"/>
              <w:right w:val="single" w:sz="6" w:space="0" w:color="000000"/>
            </w:tcBorders>
          </w:tcPr>
          <w:p w14:paraId="1E83AE60" w14:textId="77777777" w:rsidR="00CA7832" w:rsidRPr="00001FF8" w:rsidRDefault="00CA7832" w:rsidP="00F40A4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CC5581D" w14:textId="77777777" w:rsidR="00CA7832" w:rsidRDefault="00CA7832" w:rsidP="00F40A4C">
            <w:pPr>
              <w:pStyle w:val="TAL"/>
              <w:rPr>
                <w:lang w:eastAsia="zh-CN"/>
              </w:rPr>
            </w:pPr>
            <w:r>
              <w:rPr>
                <w:lang w:eastAsia="zh-CN"/>
              </w:rPr>
              <w:t>Port management information container</w:t>
            </w:r>
          </w:p>
          <w:p w14:paraId="79D2360F" w14:textId="77777777" w:rsidR="00CA7832" w:rsidRPr="00001FF8" w:rsidRDefault="00CA7832" w:rsidP="00F40A4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1070E260" w14:textId="77777777" w:rsidR="00CA7832" w:rsidRPr="00001FF8" w:rsidRDefault="00CA7832" w:rsidP="00F40A4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93957" w14:textId="77777777" w:rsidR="00CA7832" w:rsidRPr="00001FF8" w:rsidRDefault="00CA7832" w:rsidP="00F40A4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809AED9" w14:textId="77777777" w:rsidR="00CA7832" w:rsidRPr="00001FF8" w:rsidRDefault="00E87D34" w:rsidP="00F40A4C">
            <w:pPr>
              <w:pStyle w:val="TAC"/>
              <w:rPr>
                <w:lang w:eastAsia="zh-CN"/>
              </w:rPr>
            </w:pPr>
            <w:r>
              <w:rPr>
                <w:lang w:eastAsia="zh-CN"/>
              </w:rPr>
              <w:t>4</w:t>
            </w:r>
            <w:r w:rsidR="00CA7832">
              <w:rPr>
                <w:lang w:eastAsia="zh-CN"/>
              </w:rPr>
              <w:t>-65538</w:t>
            </w:r>
          </w:p>
        </w:tc>
      </w:tr>
      <w:tr w:rsidR="00DC0078" w:rsidRPr="00001FF8" w14:paraId="036F467E" w14:textId="77777777" w:rsidTr="00F40A4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3515B0" w14:textId="77777777" w:rsidR="00DC0078" w:rsidRDefault="00E331F3" w:rsidP="00E331F3">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58DF274" w14:textId="77777777" w:rsidR="00DC0078" w:rsidRDefault="00DC0078" w:rsidP="00DC0078">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119B2D1A" w14:textId="77777777" w:rsidR="00DC0078" w:rsidRDefault="00DC0078" w:rsidP="00DC0078">
            <w:pPr>
              <w:pStyle w:val="TAL"/>
            </w:pPr>
            <w:r>
              <w:t>Serving PLMN rate control</w:t>
            </w:r>
          </w:p>
          <w:p w14:paraId="091DF393" w14:textId="77777777" w:rsidR="00DC0078" w:rsidRDefault="00DC0078" w:rsidP="00DC0078">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D15F98F" w14:textId="77777777" w:rsidR="00DC0078" w:rsidRDefault="00DC0078" w:rsidP="00DC007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13D4C4" w14:textId="77777777" w:rsidR="00DC0078" w:rsidRDefault="00DC0078" w:rsidP="00DC0078">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6D639AC" w14:textId="77777777" w:rsidR="00DC0078" w:rsidRDefault="00DC0078" w:rsidP="00DC0078">
            <w:pPr>
              <w:pStyle w:val="TAC"/>
              <w:rPr>
                <w:lang w:eastAsia="zh-CN"/>
              </w:rPr>
            </w:pPr>
            <w:r>
              <w:t>4</w:t>
            </w:r>
          </w:p>
        </w:tc>
      </w:tr>
      <w:tr w:rsidR="00AC410A" w:rsidRPr="00001FF8" w14:paraId="660EB9A7" w14:textId="77777777" w:rsidTr="00F40A4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EFFC6E" w14:textId="77777777" w:rsidR="00AC410A" w:rsidRDefault="005F13BE" w:rsidP="00AC410A">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37B3EBB1" w14:textId="77777777" w:rsidR="00AC410A" w:rsidRPr="00FE414A" w:rsidRDefault="00AC410A" w:rsidP="00AC410A">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C65B614" w14:textId="77777777" w:rsidR="00AC410A" w:rsidRDefault="00AC410A" w:rsidP="00AC410A">
            <w:pPr>
              <w:pStyle w:val="TAL"/>
            </w:pPr>
            <w:r>
              <w:t>Ethernet hea</w:t>
            </w:r>
            <w:r w:rsidR="00B23A40">
              <w:t>d</w:t>
            </w:r>
            <w:r>
              <w:t>er compression configuration</w:t>
            </w:r>
          </w:p>
          <w:p w14:paraId="3506C966" w14:textId="77777777" w:rsidR="00AC410A" w:rsidRDefault="00AC410A" w:rsidP="00AC410A">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069275E" w14:textId="77777777" w:rsidR="00AC410A" w:rsidRDefault="00AC410A" w:rsidP="00AC410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182EC5" w14:textId="77777777" w:rsidR="00AC410A" w:rsidRDefault="00AC410A" w:rsidP="00AC410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3C70B70" w14:textId="77777777" w:rsidR="00AC410A" w:rsidRDefault="00AC410A" w:rsidP="00AC410A">
            <w:pPr>
              <w:pStyle w:val="TAC"/>
            </w:pPr>
            <w:r>
              <w:t>3</w:t>
            </w:r>
          </w:p>
        </w:tc>
      </w:tr>
      <w:tr w:rsidR="008C41A4" w:rsidRPr="00001FF8" w14:paraId="6281C077" w14:textId="77777777" w:rsidTr="00F40A4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839D58" w14:textId="11B3C4B6" w:rsidR="008C41A4" w:rsidRDefault="008C41A4" w:rsidP="008C41A4">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71380F49" w14:textId="4204CB8E" w:rsidR="008C41A4" w:rsidRDefault="008C41A4" w:rsidP="008C41A4">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A763981" w14:textId="77777777" w:rsidR="008C41A4" w:rsidRDefault="008C41A4" w:rsidP="008C41A4">
            <w:pPr>
              <w:pStyle w:val="TAL"/>
            </w:pPr>
            <w:r>
              <w:t>Received MBS container</w:t>
            </w:r>
          </w:p>
          <w:p w14:paraId="0EAF5DF5" w14:textId="0488E8E0" w:rsidR="008C41A4" w:rsidRDefault="008C41A4" w:rsidP="008C41A4">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78B42BFC" w14:textId="15B1C3A9" w:rsidR="008C41A4" w:rsidRDefault="008C41A4" w:rsidP="008C41A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08544A" w14:textId="618DAD1C" w:rsidR="008C41A4" w:rsidRDefault="008C41A4" w:rsidP="008C41A4">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1966A88" w14:textId="22648764" w:rsidR="008C41A4" w:rsidRDefault="008C41A4" w:rsidP="008C41A4">
            <w:pPr>
              <w:pStyle w:val="TAC"/>
            </w:pPr>
            <w:r>
              <w:t>9-</w:t>
            </w:r>
            <w:r w:rsidRPr="00037516">
              <w:t>65538</w:t>
            </w:r>
          </w:p>
        </w:tc>
      </w:tr>
      <w:tr w:rsidR="001E0A9F" w:rsidRPr="00001FF8" w14:paraId="35643809" w14:textId="77777777" w:rsidTr="00F40A4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6A54AD" w14:textId="05AACB84" w:rsidR="001E0A9F" w:rsidRDefault="005F2EDF" w:rsidP="001E0A9F">
            <w:pPr>
              <w:pStyle w:val="TAL"/>
            </w:pPr>
            <w: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753F5D31" w14:textId="7B83B0A0" w:rsidR="001E0A9F" w:rsidRDefault="001E0A9F" w:rsidP="001E0A9F">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61BEA08" w14:textId="77777777" w:rsidR="001E0A9F" w:rsidRDefault="001E0A9F" w:rsidP="001E0A9F">
            <w:pPr>
              <w:pStyle w:val="TAL"/>
            </w:pPr>
            <w:r>
              <w:t>Service-level-AA container</w:t>
            </w:r>
          </w:p>
          <w:p w14:paraId="1AE713AB" w14:textId="77EDEAC7" w:rsidR="001E0A9F" w:rsidRDefault="001E0A9F" w:rsidP="001E0A9F">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2DEA4C22" w14:textId="7D54C522" w:rsidR="001E0A9F" w:rsidRDefault="001E0A9F" w:rsidP="001E0A9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7772FF" w14:textId="381B9879" w:rsidR="001E0A9F" w:rsidRDefault="001E0A9F" w:rsidP="001E0A9F">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1834E6B" w14:textId="15B51BD2" w:rsidR="001E0A9F" w:rsidRDefault="001E0A9F" w:rsidP="001E0A9F">
            <w:pPr>
              <w:pStyle w:val="TAC"/>
            </w:pPr>
            <w:r>
              <w:t>6-n</w:t>
            </w:r>
          </w:p>
        </w:tc>
      </w:tr>
    </w:tbl>
    <w:p w14:paraId="5DF52012" w14:textId="77777777" w:rsidR="00C135FE" w:rsidRDefault="00C135FE" w:rsidP="00C135FE"/>
    <w:p w14:paraId="502A5069" w14:textId="77777777" w:rsidR="000F3EDE" w:rsidRDefault="00DF6A45" w:rsidP="000F3EDE">
      <w:pPr>
        <w:pStyle w:val="NO"/>
      </w:pPr>
      <w:bookmarkStart w:id="138" w:name="_Toc20233147"/>
      <w:bookmarkStart w:id="139" w:name="_Toc27747268"/>
      <w:bookmarkStart w:id="140" w:name="_Toc36213459"/>
      <w:bookmarkStart w:id="141" w:name="_Toc36657636"/>
      <w:bookmarkStart w:id="142" w:name="_Toc45287310"/>
      <w:bookmarkStart w:id="143" w:name="_Toc51948585"/>
      <w:bookmarkStart w:id="144" w:name="_Toc51949677"/>
      <w:r w:rsidRPr="00CC0C94">
        <w:t>NOTE:</w:t>
      </w:r>
      <w:r w:rsidRPr="00CC0C94">
        <w:tab/>
        <w:t xml:space="preserve">It is possible for </w:t>
      </w:r>
      <w:r>
        <w:t>network</w:t>
      </w:r>
      <w:r w:rsidRPr="00CC0C94">
        <w:t xml:space="preserve">s compliant with </w:t>
      </w:r>
      <w:r>
        <w:t xml:space="preserve">version </w:t>
      </w:r>
      <w:r w:rsidRPr="00924AAB">
        <w:t xml:space="preserve">15.2.1 or earlier </w:t>
      </w:r>
      <w:r w:rsidRPr="00186EFE">
        <w:t xml:space="preserve">versions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4FB8D38A" w14:textId="5524DEDE" w:rsidR="00DF6A45" w:rsidRPr="0000154D" w:rsidDel="009C73B5" w:rsidRDefault="000F3EDE" w:rsidP="007740BE">
      <w:pPr>
        <w:pStyle w:val="EditorsNote"/>
        <w:rPr>
          <w:del w:id="145" w:author="Ericsson User 1" w:date="2022-04-22T09:33:00Z"/>
          <w:lang w:eastAsia="ja-JP"/>
        </w:rPr>
      </w:pPr>
      <w:del w:id="146" w:author="Ericsson User 1" w:date="2022-04-22T09:33:00Z">
        <w:r w:rsidRPr="007740BE" w:rsidDel="009C73B5">
          <w:lastRenderedPageBreak/>
          <w:delText>Editor's note:</w:delText>
        </w:r>
        <w:r w:rsidRPr="007740BE" w:rsidDel="009C73B5">
          <w:tab/>
          <w:delText xml:space="preserve">The maximum lengths of the </w:delText>
        </w:r>
        <w:r w:rsidDel="009C73B5">
          <w:delText>Received MBS container</w:delText>
        </w:r>
        <w:r w:rsidRPr="001B39A4" w:rsidDel="009C73B5">
          <w:delText xml:space="preserve"> </w:delText>
        </w:r>
        <w:r w:rsidRPr="007740BE" w:rsidDel="009C73B5">
          <w:delText>IE is FFS.</w:delText>
        </w:r>
      </w:del>
    </w:p>
    <w:p w14:paraId="464AEA32" w14:textId="77777777" w:rsidR="00B553D5" w:rsidRPr="006B5418" w:rsidRDefault="00B553D5" w:rsidP="00B553D5">
      <w:pPr>
        <w:rPr>
          <w:lang w:val="en-US"/>
        </w:rPr>
      </w:pPr>
      <w:bookmarkStart w:id="147" w:name="_Toc98754038"/>
    </w:p>
    <w:p w14:paraId="43076C70" w14:textId="77777777" w:rsidR="00B553D5" w:rsidRPr="006B5418" w:rsidRDefault="00B553D5" w:rsidP="00B55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D7CA39" w14:textId="77777777" w:rsidR="00B553D5" w:rsidRPr="006B5418" w:rsidRDefault="00B553D5" w:rsidP="00B553D5">
      <w:pPr>
        <w:rPr>
          <w:lang w:val="en-US"/>
        </w:rPr>
      </w:pPr>
    </w:p>
    <w:p w14:paraId="5F9A6027" w14:textId="77777777" w:rsidR="00F43EEA" w:rsidRDefault="00F43EEA" w:rsidP="00F43EEA">
      <w:bookmarkStart w:id="148" w:name="_Toc68203600"/>
      <w:bookmarkStart w:id="149" w:name="_Toc20233315"/>
      <w:bookmarkStart w:id="150" w:name="_Toc27747452"/>
      <w:bookmarkStart w:id="151" w:name="_Toc36213646"/>
      <w:bookmarkStart w:id="152" w:name="_Toc36657823"/>
      <w:bookmarkStart w:id="153" w:name="_Toc45287501"/>
      <w:bookmarkStart w:id="154" w:name="_Toc51948777"/>
      <w:bookmarkStart w:id="155" w:name="_Toc51949869"/>
      <w:bookmarkEnd w:id="138"/>
      <w:bookmarkEnd w:id="139"/>
      <w:bookmarkEnd w:id="140"/>
      <w:bookmarkEnd w:id="141"/>
      <w:bookmarkEnd w:id="142"/>
      <w:bookmarkEnd w:id="143"/>
      <w:bookmarkEnd w:id="144"/>
      <w:bookmarkEnd w:id="147"/>
    </w:p>
    <w:p w14:paraId="30D47EB2" w14:textId="73B8BC93" w:rsidR="000F3EDE" w:rsidRPr="00CC0C94" w:rsidRDefault="000F3EDE" w:rsidP="00781477">
      <w:pPr>
        <w:pStyle w:val="Heading4"/>
      </w:pPr>
      <w:bookmarkStart w:id="156" w:name="_Toc98754263"/>
      <w:r>
        <w:t>9.11.4.30</w:t>
      </w:r>
      <w:r w:rsidRPr="00CC0C94">
        <w:tab/>
      </w:r>
      <w:bookmarkEnd w:id="148"/>
      <w:r>
        <w:t xml:space="preserve">Requested </w:t>
      </w:r>
      <w:r w:rsidRPr="00772B49">
        <w:t>MBS container</w:t>
      </w:r>
      <w:bookmarkEnd w:id="156"/>
    </w:p>
    <w:p w14:paraId="6DE43C1A" w14:textId="77777777" w:rsidR="00743B07" w:rsidRPr="00CC0C94" w:rsidRDefault="00743B07" w:rsidP="00743B07">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67E29313" w14:textId="77777777" w:rsidR="00743B07" w:rsidRPr="00CC0C94" w:rsidRDefault="00743B07" w:rsidP="00743B07">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967F212" w14:textId="52215D55" w:rsidR="00F637DA" w:rsidRDefault="001E5167" w:rsidP="008C41A4">
      <w:pPr>
        <w:rPr>
          <w:ins w:id="157" w:author="Ericsson User 1" w:date="2022-04-22T09:36:00Z"/>
        </w:rPr>
      </w:pPr>
      <w:bookmarkStart w:id="158" w:name="_Hlk80706163"/>
      <w:ins w:id="159" w:author="Ericsson User 1" w:date="2022-04-22T09:36:00Z">
        <w:r w:rsidRPr="001E5167">
          <w:t xml:space="preserve">The Requested MBS container information element </w:t>
        </w:r>
        <w:r>
          <w:t xml:space="preserve">can contain a </w:t>
        </w:r>
        <w:r w:rsidR="00F637DA">
          <w:t>m</w:t>
        </w:r>
      </w:ins>
      <w:ins w:id="160" w:author="Ericsson User 1" w:date="2022-04-22T09:34:00Z">
        <w:r w:rsidR="001071A3">
          <w:t xml:space="preserve">aximum </w:t>
        </w:r>
      </w:ins>
      <w:ins w:id="161" w:author="Ericsson User 1" w:date="2022-04-22T09:36:00Z">
        <w:r w:rsidR="00F637DA">
          <w:t xml:space="preserve">of </w:t>
        </w:r>
      </w:ins>
      <w:ins w:id="162" w:author="Ericsson User 1" w:date="2022-04-22T09:34:00Z">
        <w:r w:rsidR="001071A3">
          <w:t xml:space="preserve">32 </w:t>
        </w:r>
      </w:ins>
      <w:ins w:id="163" w:author="Ericsson User 1" w:date="2022-04-22T09:35:00Z">
        <w:r w:rsidR="001071A3" w:rsidRPr="001071A3">
          <w:t xml:space="preserve">MBS session information </w:t>
        </w:r>
      </w:ins>
      <w:ins w:id="164" w:author="Ericsson User 1" w:date="2022-04-22T09:38:00Z">
        <w:r w:rsidR="008F3E80">
          <w:t>parameters</w:t>
        </w:r>
      </w:ins>
      <w:ins w:id="165" w:author="Ericsson User 1" w:date="2022-04-22T09:36:00Z">
        <w:r w:rsidR="00F637DA">
          <w:t>.</w:t>
        </w:r>
      </w:ins>
    </w:p>
    <w:p w14:paraId="4238E08A" w14:textId="3B0F39DF" w:rsidR="008C41A4" w:rsidRDefault="008C41A4" w:rsidP="008C41A4">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w:t>
      </w:r>
      <w:r w:rsidRPr="008F3E80">
        <w:t xml:space="preserve">length of </w:t>
      </w:r>
      <w:del w:id="166" w:author="Ericsson User 1" w:date="2022-04-22T09:37:00Z">
        <w:r w:rsidRPr="008F3E80" w:rsidDel="008F3E80">
          <w:rPr>
            <w:rPrChange w:id="167" w:author="Ericsson User 1" w:date="2022-04-22T09:37:00Z">
              <w:rPr>
                <w:highlight w:val="yellow"/>
              </w:rPr>
            </w:rPrChange>
          </w:rPr>
          <w:delText>65538</w:delText>
        </w:r>
        <w:r w:rsidRPr="008F3E80" w:rsidDel="008F3E80">
          <w:delText xml:space="preserve"> </w:delText>
        </w:r>
      </w:del>
      <w:ins w:id="168" w:author="Ericsson User 1" w:date="2022-04-22T09:37:00Z">
        <w:r w:rsidR="008F3E80" w:rsidRPr="008F3E80">
          <w:t xml:space="preserve">995 </w:t>
        </w:r>
      </w:ins>
      <w:r w:rsidRPr="008F3E80">
        <w:t>octets.</w:t>
      </w:r>
    </w:p>
    <w:p w14:paraId="4C9DB2B0" w14:textId="16E86B07" w:rsidR="00743B07" w:rsidRPr="00781477" w:rsidDel="009A46A1" w:rsidRDefault="00743B07" w:rsidP="00781477">
      <w:pPr>
        <w:pStyle w:val="EditorsNote"/>
        <w:rPr>
          <w:del w:id="169" w:author="Ericsson User 1" w:date="2022-05-03T10:02:00Z"/>
        </w:rPr>
      </w:pPr>
      <w:del w:id="170" w:author="Ericsson User 1" w:date="2022-05-03T10:02:00Z">
        <w:r w:rsidRPr="00781477" w:rsidDel="009A46A1">
          <w:delText>Editor's note:</w:delText>
        </w:r>
        <w:r w:rsidRPr="00781477" w:rsidDel="009A46A1">
          <w:tab/>
          <w:delText xml:space="preserve">The maximum number of </w:delText>
        </w:r>
        <w:r w:rsidRPr="002F0D97" w:rsidDel="009A46A1">
          <w:delText>MBS session information</w:delText>
        </w:r>
        <w:r w:rsidDel="009A46A1">
          <w:delText>s</w:delText>
        </w:r>
        <w:r w:rsidRPr="002F0D97" w:rsidDel="009A46A1">
          <w:delText xml:space="preserve"> </w:delText>
        </w:r>
        <w:r w:rsidDel="009A46A1">
          <w:delText>is FFS and is currently assumed to be 4</w:delText>
        </w:r>
        <w:r w:rsidRPr="00781477" w:rsidDel="009A46A1">
          <w:delText>.</w:delText>
        </w:r>
      </w:del>
    </w:p>
    <w:p w14:paraId="1DC59669" w14:textId="77777777" w:rsidR="003C6644" w:rsidRDefault="003C6644" w:rsidP="003C6644">
      <w:pPr>
        <w:pStyle w:val="TH"/>
      </w:pPr>
      <w:bookmarkStart w:id="171" w:name="_Hlk74922431"/>
      <w:bookmarkEnd w:id="158"/>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3C6644" w14:paraId="11E6DA54" w14:textId="77777777" w:rsidTr="00914E0C">
        <w:trPr>
          <w:cantSplit/>
          <w:jc w:val="center"/>
        </w:trPr>
        <w:tc>
          <w:tcPr>
            <w:tcW w:w="709" w:type="dxa"/>
            <w:tcBorders>
              <w:bottom w:val="single" w:sz="6" w:space="0" w:color="auto"/>
            </w:tcBorders>
          </w:tcPr>
          <w:p w14:paraId="4027F677" w14:textId="77777777" w:rsidR="003C6644" w:rsidRDefault="003C6644" w:rsidP="00914E0C">
            <w:pPr>
              <w:pStyle w:val="TAC"/>
            </w:pPr>
            <w:bookmarkStart w:id="172" w:name="_Hlk80726692"/>
            <w:r>
              <w:t>8</w:t>
            </w:r>
          </w:p>
        </w:tc>
        <w:tc>
          <w:tcPr>
            <w:tcW w:w="709" w:type="dxa"/>
            <w:tcBorders>
              <w:bottom w:val="single" w:sz="6" w:space="0" w:color="auto"/>
            </w:tcBorders>
          </w:tcPr>
          <w:p w14:paraId="5827062D" w14:textId="77777777" w:rsidR="003C6644" w:rsidRDefault="003C6644" w:rsidP="00914E0C">
            <w:pPr>
              <w:pStyle w:val="TAC"/>
            </w:pPr>
            <w:r>
              <w:t>7</w:t>
            </w:r>
          </w:p>
        </w:tc>
        <w:tc>
          <w:tcPr>
            <w:tcW w:w="709" w:type="dxa"/>
            <w:tcBorders>
              <w:bottom w:val="single" w:sz="6" w:space="0" w:color="auto"/>
            </w:tcBorders>
          </w:tcPr>
          <w:p w14:paraId="6C24C91B" w14:textId="77777777" w:rsidR="003C6644" w:rsidRDefault="003C6644" w:rsidP="00914E0C">
            <w:pPr>
              <w:pStyle w:val="TAC"/>
            </w:pPr>
            <w:r>
              <w:t>6</w:t>
            </w:r>
          </w:p>
        </w:tc>
        <w:tc>
          <w:tcPr>
            <w:tcW w:w="709" w:type="dxa"/>
            <w:tcBorders>
              <w:bottom w:val="single" w:sz="6" w:space="0" w:color="auto"/>
            </w:tcBorders>
          </w:tcPr>
          <w:p w14:paraId="5A440C10" w14:textId="77777777" w:rsidR="003C6644" w:rsidRDefault="003C6644" w:rsidP="00914E0C">
            <w:pPr>
              <w:pStyle w:val="TAC"/>
            </w:pPr>
            <w:r>
              <w:t>5</w:t>
            </w:r>
          </w:p>
        </w:tc>
        <w:tc>
          <w:tcPr>
            <w:tcW w:w="708" w:type="dxa"/>
            <w:tcBorders>
              <w:bottom w:val="single" w:sz="6" w:space="0" w:color="auto"/>
            </w:tcBorders>
          </w:tcPr>
          <w:p w14:paraId="7F8FBA5E" w14:textId="77777777" w:rsidR="003C6644" w:rsidRDefault="003C6644" w:rsidP="00914E0C">
            <w:pPr>
              <w:pStyle w:val="TAC"/>
            </w:pPr>
            <w:r>
              <w:t>4</w:t>
            </w:r>
          </w:p>
        </w:tc>
        <w:tc>
          <w:tcPr>
            <w:tcW w:w="709" w:type="dxa"/>
            <w:tcBorders>
              <w:bottom w:val="single" w:sz="6" w:space="0" w:color="auto"/>
            </w:tcBorders>
          </w:tcPr>
          <w:p w14:paraId="47EDB251" w14:textId="77777777" w:rsidR="003C6644" w:rsidRDefault="003C6644" w:rsidP="00914E0C">
            <w:pPr>
              <w:pStyle w:val="TAC"/>
            </w:pPr>
            <w:r>
              <w:t>3</w:t>
            </w:r>
          </w:p>
        </w:tc>
        <w:tc>
          <w:tcPr>
            <w:tcW w:w="709" w:type="dxa"/>
            <w:tcBorders>
              <w:bottom w:val="single" w:sz="6" w:space="0" w:color="auto"/>
            </w:tcBorders>
          </w:tcPr>
          <w:p w14:paraId="04DEA52C" w14:textId="77777777" w:rsidR="003C6644" w:rsidRDefault="003C6644" w:rsidP="00914E0C">
            <w:pPr>
              <w:pStyle w:val="TAC"/>
            </w:pPr>
            <w:r>
              <w:t>2</w:t>
            </w:r>
          </w:p>
        </w:tc>
        <w:tc>
          <w:tcPr>
            <w:tcW w:w="709" w:type="dxa"/>
            <w:tcBorders>
              <w:bottom w:val="single" w:sz="6" w:space="0" w:color="auto"/>
            </w:tcBorders>
          </w:tcPr>
          <w:p w14:paraId="6C7330FE" w14:textId="77777777" w:rsidR="003C6644" w:rsidRDefault="003C6644" w:rsidP="00914E0C">
            <w:pPr>
              <w:pStyle w:val="TAC"/>
            </w:pPr>
            <w:r>
              <w:t>1</w:t>
            </w:r>
          </w:p>
        </w:tc>
        <w:tc>
          <w:tcPr>
            <w:tcW w:w="1346" w:type="dxa"/>
          </w:tcPr>
          <w:p w14:paraId="1A2B8054" w14:textId="77777777" w:rsidR="003C6644" w:rsidRDefault="003C6644" w:rsidP="00914E0C">
            <w:pPr>
              <w:pStyle w:val="TAC"/>
            </w:pPr>
          </w:p>
        </w:tc>
      </w:tr>
      <w:bookmarkEnd w:id="172"/>
      <w:tr w:rsidR="003C6644" w14:paraId="30D3E9C4"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60528AC0" w14:textId="77777777" w:rsidR="003C6644" w:rsidRDefault="003C6644" w:rsidP="00914E0C">
            <w:pPr>
              <w:pStyle w:val="TAC"/>
            </w:pPr>
            <w:r>
              <w:t>Requested MBS container IEI</w:t>
            </w:r>
          </w:p>
        </w:tc>
        <w:tc>
          <w:tcPr>
            <w:tcW w:w="1346" w:type="dxa"/>
          </w:tcPr>
          <w:p w14:paraId="59A1D778" w14:textId="77777777" w:rsidR="003C6644" w:rsidRDefault="003C6644" w:rsidP="00914E0C">
            <w:pPr>
              <w:pStyle w:val="TAL"/>
            </w:pPr>
            <w:r>
              <w:t>octet 1</w:t>
            </w:r>
          </w:p>
        </w:tc>
      </w:tr>
      <w:tr w:rsidR="003C6644" w14:paraId="2507CD18"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4CBBCF81" w14:textId="77777777" w:rsidR="003C6644" w:rsidRDefault="003C6644" w:rsidP="00914E0C">
            <w:pPr>
              <w:pStyle w:val="TAC"/>
            </w:pPr>
            <w:r>
              <w:t>Length of Requested MBS container contents</w:t>
            </w:r>
          </w:p>
          <w:p w14:paraId="5C1476C1" w14:textId="77777777" w:rsidR="003C6644" w:rsidRDefault="003C6644" w:rsidP="00914E0C">
            <w:pPr>
              <w:pStyle w:val="TAC"/>
            </w:pPr>
          </w:p>
        </w:tc>
        <w:tc>
          <w:tcPr>
            <w:tcW w:w="1346" w:type="dxa"/>
          </w:tcPr>
          <w:p w14:paraId="181CC3BA" w14:textId="77777777" w:rsidR="003C6644" w:rsidRDefault="003C6644" w:rsidP="00914E0C">
            <w:pPr>
              <w:pStyle w:val="TAL"/>
            </w:pPr>
            <w:r>
              <w:t>octet 2</w:t>
            </w:r>
          </w:p>
          <w:p w14:paraId="228D627B" w14:textId="77777777" w:rsidR="003C6644" w:rsidRDefault="003C6644" w:rsidP="00914E0C">
            <w:pPr>
              <w:pStyle w:val="TAL"/>
            </w:pPr>
            <w:r>
              <w:t>octet 3</w:t>
            </w:r>
          </w:p>
        </w:tc>
      </w:tr>
      <w:tr w:rsidR="003C6644" w14:paraId="28145B29"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3753E557" w14:textId="77777777" w:rsidR="003C6644" w:rsidRDefault="003C6644" w:rsidP="00914E0C">
            <w:pPr>
              <w:pStyle w:val="TAC"/>
            </w:pPr>
          </w:p>
          <w:p w14:paraId="2892095B" w14:textId="77777777" w:rsidR="003C6644" w:rsidRDefault="003C6644" w:rsidP="00914E0C">
            <w:pPr>
              <w:pStyle w:val="TAC"/>
            </w:pPr>
            <w:r>
              <w:t>MBS session information 1</w:t>
            </w:r>
          </w:p>
        </w:tc>
        <w:tc>
          <w:tcPr>
            <w:tcW w:w="1346" w:type="dxa"/>
          </w:tcPr>
          <w:p w14:paraId="057DBE3B" w14:textId="4AFA10B1" w:rsidR="003C6644" w:rsidRDefault="003C6644" w:rsidP="00914E0C">
            <w:pPr>
              <w:pStyle w:val="TAL"/>
            </w:pPr>
            <w:r>
              <w:t>octet 4</w:t>
            </w:r>
          </w:p>
          <w:p w14:paraId="43F78C90" w14:textId="77777777" w:rsidR="003C6644" w:rsidRDefault="003C6644" w:rsidP="00914E0C">
            <w:pPr>
              <w:pStyle w:val="TAL"/>
            </w:pPr>
          </w:p>
          <w:p w14:paraId="0AD853D2" w14:textId="77777777" w:rsidR="003C6644" w:rsidRDefault="003C6644" w:rsidP="00914E0C">
            <w:pPr>
              <w:pStyle w:val="TAL"/>
            </w:pPr>
            <w:r>
              <w:t>octet i</w:t>
            </w:r>
          </w:p>
        </w:tc>
      </w:tr>
      <w:tr w:rsidR="003C6644" w14:paraId="21F66EB0"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2FF9EC64" w14:textId="77777777" w:rsidR="003C6644" w:rsidRDefault="003C6644" w:rsidP="00914E0C">
            <w:pPr>
              <w:pStyle w:val="TAC"/>
            </w:pPr>
          </w:p>
          <w:p w14:paraId="21EE9085" w14:textId="77777777" w:rsidR="003C6644" w:rsidRDefault="003C6644" w:rsidP="00914E0C">
            <w:pPr>
              <w:pStyle w:val="TAC"/>
            </w:pPr>
            <w:r>
              <w:t>MBS session information 2</w:t>
            </w:r>
          </w:p>
        </w:tc>
        <w:tc>
          <w:tcPr>
            <w:tcW w:w="1346" w:type="dxa"/>
          </w:tcPr>
          <w:p w14:paraId="582B1023" w14:textId="77777777" w:rsidR="003C6644" w:rsidRDefault="003C6644" w:rsidP="00914E0C">
            <w:pPr>
              <w:pStyle w:val="TAL"/>
            </w:pPr>
            <w:r>
              <w:t>octet i+1*</w:t>
            </w:r>
          </w:p>
          <w:p w14:paraId="0716F60B" w14:textId="77777777" w:rsidR="003C6644" w:rsidRDefault="003C6644" w:rsidP="00914E0C">
            <w:pPr>
              <w:pStyle w:val="TAL"/>
            </w:pPr>
          </w:p>
          <w:p w14:paraId="16E9C9FB" w14:textId="77777777" w:rsidR="003C6644" w:rsidRDefault="003C6644" w:rsidP="00914E0C">
            <w:pPr>
              <w:pStyle w:val="TAL"/>
            </w:pPr>
            <w:r>
              <w:t>octet l*</w:t>
            </w:r>
          </w:p>
        </w:tc>
      </w:tr>
      <w:tr w:rsidR="003C6644" w14:paraId="40E73D45"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06011AE0" w14:textId="77777777" w:rsidR="003C6644" w:rsidRDefault="003C6644" w:rsidP="00914E0C">
            <w:pPr>
              <w:pStyle w:val="TAC"/>
            </w:pPr>
          </w:p>
          <w:p w14:paraId="7370BB0B" w14:textId="77777777" w:rsidR="003C6644" w:rsidRDefault="003C6644" w:rsidP="00914E0C">
            <w:pPr>
              <w:pStyle w:val="TAC"/>
            </w:pPr>
            <w:r>
              <w:t>…</w:t>
            </w:r>
          </w:p>
        </w:tc>
        <w:tc>
          <w:tcPr>
            <w:tcW w:w="1346" w:type="dxa"/>
          </w:tcPr>
          <w:p w14:paraId="46C493A0" w14:textId="77777777" w:rsidR="003C6644" w:rsidRDefault="003C6644" w:rsidP="00914E0C">
            <w:pPr>
              <w:pStyle w:val="TAL"/>
            </w:pPr>
            <w:r>
              <w:t>octet l+1*</w:t>
            </w:r>
          </w:p>
          <w:p w14:paraId="7E603A10" w14:textId="77777777" w:rsidR="003C6644" w:rsidRDefault="003C6644" w:rsidP="00914E0C">
            <w:pPr>
              <w:pStyle w:val="TAL"/>
            </w:pPr>
          </w:p>
          <w:p w14:paraId="4CA068F4" w14:textId="77777777" w:rsidR="003C6644" w:rsidRDefault="003C6644" w:rsidP="00914E0C">
            <w:pPr>
              <w:pStyle w:val="TAL"/>
            </w:pPr>
            <w:r>
              <w:t>octet m*</w:t>
            </w:r>
          </w:p>
        </w:tc>
      </w:tr>
      <w:tr w:rsidR="003C6644" w14:paraId="1374B8C1" w14:textId="77777777" w:rsidTr="00914E0C">
        <w:trPr>
          <w:cantSplit/>
          <w:jc w:val="center"/>
        </w:trPr>
        <w:tc>
          <w:tcPr>
            <w:tcW w:w="5671" w:type="dxa"/>
            <w:gridSpan w:val="8"/>
            <w:tcBorders>
              <w:left w:val="single" w:sz="6" w:space="0" w:color="auto"/>
              <w:bottom w:val="single" w:sz="6" w:space="0" w:color="auto"/>
              <w:right w:val="single" w:sz="6" w:space="0" w:color="auto"/>
            </w:tcBorders>
          </w:tcPr>
          <w:p w14:paraId="022657BD" w14:textId="77777777" w:rsidR="003C6644" w:rsidRDefault="003C6644" w:rsidP="00914E0C">
            <w:pPr>
              <w:pStyle w:val="TAC"/>
            </w:pPr>
          </w:p>
          <w:p w14:paraId="14008EB5" w14:textId="77777777" w:rsidR="003C6644" w:rsidRDefault="003C6644" w:rsidP="00914E0C">
            <w:pPr>
              <w:pStyle w:val="TAC"/>
            </w:pPr>
            <w:r>
              <w:t>MBS session information p</w:t>
            </w:r>
          </w:p>
        </w:tc>
        <w:tc>
          <w:tcPr>
            <w:tcW w:w="1346" w:type="dxa"/>
          </w:tcPr>
          <w:p w14:paraId="746F6D33" w14:textId="77777777" w:rsidR="003C6644" w:rsidRDefault="003C6644" w:rsidP="00914E0C">
            <w:pPr>
              <w:pStyle w:val="TAL"/>
            </w:pPr>
            <w:r>
              <w:t>octet m+1*</w:t>
            </w:r>
          </w:p>
          <w:p w14:paraId="71BD3E40" w14:textId="77777777" w:rsidR="003C6644" w:rsidRDefault="003C6644" w:rsidP="00914E0C">
            <w:pPr>
              <w:pStyle w:val="TAL"/>
            </w:pPr>
          </w:p>
          <w:p w14:paraId="040A1FDB" w14:textId="77777777" w:rsidR="003C6644" w:rsidRDefault="003C6644" w:rsidP="00914E0C">
            <w:pPr>
              <w:pStyle w:val="TAL"/>
            </w:pPr>
            <w:r>
              <w:t>octet n*</w:t>
            </w:r>
          </w:p>
        </w:tc>
      </w:tr>
    </w:tbl>
    <w:p w14:paraId="7FE06D52" w14:textId="77777777" w:rsidR="003C6644" w:rsidRDefault="003C6644" w:rsidP="003C6644">
      <w:pPr>
        <w:pStyle w:val="TAN"/>
      </w:pPr>
    </w:p>
    <w:bookmarkEnd w:id="171"/>
    <w:p w14:paraId="5FCEDF3E" w14:textId="77777777" w:rsidR="003C6644" w:rsidRDefault="003C6644" w:rsidP="003C6644">
      <w:pPr>
        <w:pStyle w:val="TF"/>
      </w:pPr>
      <w:r>
        <w:t>Figure 9.11.4.30.1: Requested MBS container information element</w:t>
      </w:r>
    </w:p>
    <w:p w14:paraId="1E57427D" w14:textId="77777777" w:rsidR="003C6644" w:rsidRDefault="003C6644" w:rsidP="003C6644">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3C6644" w14:paraId="19F9D630" w14:textId="77777777" w:rsidTr="00914E0C">
        <w:trPr>
          <w:cantSplit/>
          <w:jc w:val="center"/>
        </w:trPr>
        <w:tc>
          <w:tcPr>
            <w:tcW w:w="709" w:type="dxa"/>
            <w:tcBorders>
              <w:bottom w:val="single" w:sz="6" w:space="0" w:color="auto"/>
            </w:tcBorders>
          </w:tcPr>
          <w:p w14:paraId="149E7DA5" w14:textId="77777777" w:rsidR="003C6644" w:rsidRDefault="003C6644" w:rsidP="00914E0C">
            <w:pPr>
              <w:pStyle w:val="TAC"/>
            </w:pPr>
            <w:r>
              <w:t>8</w:t>
            </w:r>
          </w:p>
        </w:tc>
        <w:tc>
          <w:tcPr>
            <w:tcW w:w="709" w:type="dxa"/>
            <w:gridSpan w:val="2"/>
            <w:tcBorders>
              <w:bottom w:val="single" w:sz="6" w:space="0" w:color="auto"/>
            </w:tcBorders>
          </w:tcPr>
          <w:p w14:paraId="1F46DA51" w14:textId="77777777" w:rsidR="003C6644" w:rsidRDefault="003C6644" w:rsidP="00914E0C">
            <w:pPr>
              <w:pStyle w:val="TAC"/>
            </w:pPr>
            <w:r>
              <w:t>7</w:t>
            </w:r>
          </w:p>
        </w:tc>
        <w:tc>
          <w:tcPr>
            <w:tcW w:w="709" w:type="dxa"/>
            <w:tcBorders>
              <w:bottom w:val="single" w:sz="6" w:space="0" w:color="auto"/>
            </w:tcBorders>
          </w:tcPr>
          <w:p w14:paraId="7C3211D1" w14:textId="77777777" w:rsidR="003C6644" w:rsidRDefault="003C6644" w:rsidP="00914E0C">
            <w:pPr>
              <w:pStyle w:val="TAC"/>
            </w:pPr>
            <w:r>
              <w:t>6</w:t>
            </w:r>
          </w:p>
        </w:tc>
        <w:tc>
          <w:tcPr>
            <w:tcW w:w="709" w:type="dxa"/>
            <w:gridSpan w:val="2"/>
            <w:tcBorders>
              <w:bottom w:val="single" w:sz="6" w:space="0" w:color="auto"/>
            </w:tcBorders>
          </w:tcPr>
          <w:p w14:paraId="27E26834" w14:textId="77777777" w:rsidR="003C6644" w:rsidRDefault="003C6644" w:rsidP="00914E0C">
            <w:pPr>
              <w:pStyle w:val="TAC"/>
            </w:pPr>
            <w:r>
              <w:t>5</w:t>
            </w:r>
          </w:p>
        </w:tc>
        <w:tc>
          <w:tcPr>
            <w:tcW w:w="708" w:type="dxa"/>
            <w:gridSpan w:val="3"/>
            <w:tcBorders>
              <w:bottom w:val="single" w:sz="6" w:space="0" w:color="auto"/>
            </w:tcBorders>
          </w:tcPr>
          <w:p w14:paraId="33C44E4F" w14:textId="77777777" w:rsidR="003C6644" w:rsidRDefault="003C6644" w:rsidP="00914E0C">
            <w:pPr>
              <w:pStyle w:val="TAC"/>
            </w:pPr>
            <w:r>
              <w:t>4</w:t>
            </w:r>
          </w:p>
        </w:tc>
        <w:tc>
          <w:tcPr>
            <w:tcW w:w="709" w:type="dxa"/>
            <w:tcBorders>
              <w:bottom w:val="single" w:sz="6" w:space="0" w:color="auto"/>
            </w:tcBorders>
          </w:tcPr>
          <w:p w14:paraId="0CFD081D" w14:textId="77777777" w:rsidR="003C6644" w:rsidRDefault="003C6644" w:rsidP="00914E0C">
            <w:pPr>
              <w:pStyle w:val="TAC"/>
            </w:pPr>
            <w:r>
              <w:t>3</w:t>
            </w:r>
          </w:p>
        </w:tc>
        <w:tc>
          <w:tcPr>
            <w:tcW w:w="709" w:type="dxa"/>
            <w:gridSpan w:val="2"/>
            <w:tcBorders>
              <w:bottom w:val="single" w:sz="6" w:space="0" w:color="auto"/>
            </w:tcBorders>
          </w:tcPr>
          <w:p w14:paraId="622D0B16" w14:textId="77777777" w:rsidR="003C6644" w:rsidRDefault="003C6644" w:rsidP="00914E0C">
            <w:pPr>
              <w:pStyle w:val="TAC"/>
            </w:pPr>
            <w:r>
              <w:t>2</w:t>
            </w:r>
          </w:p>
        </w:tc>
        <w:tc>
          <w:tcPr>
            <w:tcW w:w="714" w:type="dxa"/>
            <w:tcBorders>
              <w:bottom w:val="single" w:sz="6" w:space="0" w:color="auto"/>
            </w:tcBorders>
          </w:tcPr>
          <w:p w14:paraId="750F40ED" w14:textId="77777777" w:rsidR="003C6644" w:rsidRDefault="003C6644" w:rsidP="00914E0C">
            <w:pPr>
              <w:pStyle w:val="TAC"/>
            </w:pPr>
            <w:r>
              <w:t>1</w:t>
            </w:r>
          </w:p>
        </w:tc>
        <w:tc>
          <w:tcPr>
            <w:tcW w:w="1346" w:type="dxa"/>
          </w:tcPr>
          <w:p w14:paraId="653AC08D" w14:textId="77777777" w:rsidR="003C6644" w:rsidRDefault="003C6644" w:rsidP="00914E0C">
            <w:pPr>
              <w:pStyle w:val="TAC"/>
            </w:pPr>
          </w:p>
        </w:tc>
      </w:tr>
      <w:tr w:rsidR="003C6644" w14:paraId="65DBDC4C" w14:textId="77777777" w:rsidTr="00914E0C">
        <w:trPr>
          <w:cantSplit/>
          <w:jc w:val="center"/>
        </w:trPr>
        <w:tc>
          <w:tcPr>
            <w:tcW w:w="709" w:type="dxa"/>
            <w:tcBorders>
              <w:left w:val="single" w:sz="4" w:space="0" w:color="auto"/>
            </w:tcBorders>
          </w:tcPr>
          <w:p w14:paraId="209AB7AC" w14:textId="77777777" w:rsidR="003C6644" w:rsidRDefault="003C6644" w:rsidP="00914E0C">
            <w:pPr>
              <w:pStyle w:val="TAC"/>
            </w:pPr>
            <w:r>
              <w:t>0</w:t>
            </w:r>
          </w:p>
        </w:tc>
        <w:tc>
          <w:tcPr>
            <w:tcW w:w="687" w:type="dxa"/>
          </w:tcPr>
          <w:p w14:paraId="6A84F8DB" w14:textId="77777777" w:rsidR="003C6644" w:rsidRDefault="003C6644" w:rsidP="00914E0C">
            <w:pPr>
              <w:pStyle w:val="TAC"/>
            </w:pPr>
            <w:r>
              <w:t>0</w:t>
            </w:r>
          </w:p>
        </w:tc>
        <w:tc>
          <w:tcPr>
            <w:tcW w:w="758" w:type="dxa"/>
            <w:gridSpan w:val="3"/>
          </w:tcPr>
          <w:p w14:paraId="0A4BCC51" w14:textId="77777777" w:rsidR="003C6644" w:rsidRDefault="003C6644" w:rsidP="00914E0C">
            <w:pPr>
              <w:pStyle w:val="TAC"/>
            </w:pPr>
            <w:r>
              <w:t>0</w:t>
            </w:r>
          </w:p>
        </w:tc>
        <w:tc>
          <w:tcPr>
            <w:tcW w:w="709" w:type="dxa"/>
            <w:gridSpan w:val="2"/>
            <w:tcBorders>
              <w:right w:val="single" w:sz="4" w:space="0" w:color="auto"/>
            </w:tcBorders>
          </w:tcPr>
          <w:p w14:paraId="18EA0257" w14:textId="77777777" w:rsidR="003C6644" w:rsidRDefault="003C6644" w:rsidP="00914E0C">
            <w:pPr>
              <w:pStyle w:val="TAC"/>
            </w:pPr>
            <w:r>
              <w:t>0</w:t>
            </w:r>
          </w:p>
        </w:tc>
        <w:tc>
          <w:tcPr>
            <w:tcW w:w="1451" w:type="dxa"/>
            <w:gridSpan w:val="4"/>
            <w:tcBorders>
              <w:left w:val="single" w:sz="4" w:space="0" w:color="auto"/>
              <w:right w:val="single" w:sz="4" w:space="0" w:color="auto"/>
            </w:tcBorders>
          </w:tcPr>
          <w:p w14:paraId="64687EF2" w14:textId="77777777" w:rsidR="003C6644" w:rsidRDefault="003C6644" w:rsidP="00914E0C">
            <w:pPr>
              <w:pStyle w:val="TAC"/>
            </w:pPr>
            <w:r>
              <w:t>MBS operation</w:t>
            </w:r>
          </w:p>
        </w:tc>
        <w:tc>
          <w:tcPr>
            <w:tcW w:w="1362" w:type="dxa"/>
            <w:gridSpan w:val="2"/>
            <w:vMerge w:val="restart"/>
            <w:tcBorders>
              <w:left w:val="single" w:sz="4" w:space="0" w:color="auto"/>
              <w:right w:val="single" w:sz="6" w:space="0" w:color="auto"/>
            </w:tcBorders>
          </w:tcPr>
          <w:p w14:paraId="17DB04B9" w14:textId="77777777" w:rsidR="003C6644" w:rsidRDefault="003C6644" w:rsidP="00914E0C">
            <w:pPr>
              <w:pStyle w:val="TAC"/>
            </w:pPr>
            <w:r>
              <w:t>Type of MBS session ID</w:t>
            </w:r>
          </w:p>
        </w:tc>
        <w:tc>
          <w:tcPr>
            <w:tcW w:w="1346" w:type="dxa"/>
          </w:tcPr>
          <w:p w14:paraId="4850FBE2" w14:textId="765F251F" w:rsidR="003C6644" w:rsidRDefault="003C6644" w:rsidP="00914E0C">
            <w:pPr>
              <w:pStyle w:val="TAL"/>
            </w:pPr>
            <w:r>
              <w:t>octet 4</w:t>
            </w:r>
          </w:p>
        </w:tc>
      </w:tr>
      <w:tr w:rsidR="003C6644" w14:paraId="279EAD05" w14:textId="77777777" w:rsidTr="00914E0C">
        <w:trPr>
          <w:cantSplit/>
          <w:jc w:val="center"/>
        </w:trPr>
        <w:tc>
          <w:tcPr>
            <w:tcW w:w="2872" w:type="dxa"/>
            <w:gridSpan w:val="8"/>
            <w:tcBorders>
              <w:left w:val="single" w:sz="4" w:space="0" w:color="auto"/>
              <w:right w:val="single" w:sz="4" w:space="0" w:color="auto"/>
            </w:tcBorders>
          </w:tcPr>
          <w:p w14:paraId="3E9F4F96" w14:textId="77777777" w:rsidR="003C6644" w:rsidRDefault="003C6644" w:rsidP="00914E0C">
            <w:pPr>
              <w:pStyle w:val="TAC"/>
            </w:pPr>
            <w:r>
              <w:t>spare</w:t>
            </w:r>
          </w:p>
        </w:tc>
        <w:tc>
          <w:tcPr>
            <w:tcW w:w="1442" w:type="dxa"/>
            <w:gridSpan w:val="3"/>
            <w:tcBorders>
              <w:left w:val="single" w:sz="4" w:space="0" w:color="auto"/>
              <w:right w:val="single" w:sz="4" w:space="0" w:color="auto"/>
            </w:tcBorders>
          </w:tcPr>
          <w:p w14:paraId="00BD10A0" w14:textId="77777777" w:rsidR="003C6644" w:rsidRDefault="003C6644" w:rsidP="00914E0C">
            <w:pPr>
              <w:pStyle w:val="TAC"/>
            </w:pPr>
          </w:p>
        </w:tc>
        <w:tc>
          <w:tcPr>
            <w:tcW w:w="1362" w:type="dxa"/>
            <w:gridSpan w:val="2"/>
            <w:vMerge/>
            <w:tcBorders>
              <w:left w:val="single" w:sz="4" w:space="0" w:color="auto"/>
              <w:right w:val="single" w:sz="6" w:space="0" w:color="auto"/>
            </w:tcBorders>
          </w:tcPr>
          <w:p w14:paraId="70338983" w14:textId="77777777" w:rsidR="003C6644" w:rsidRDefault="003C6644" w:rsidP="00914E0C">
            <w:pPr>
              <w:pStyle w:val="TAC"/>
            </w:pPr>
          </w:p>
        </w:tc>
        <w:tc>
          <w:tcPr>
            <w:tcW w:w="1346" w:type="dxa"/>
          </w:tcPr>
          <w:p w14:paraId="042F5A0F" w14:textId="77777777" w:rsidR="003C6644" w:rsidRDefault="003C6644" w:rsidP="00914E0C">
            <w:pPr>
              <w:pStyle w:val="TAL"/>
            </w:pPr>
          </w:p>
        </w:tc>
      </w:tr>
      <w:tr w:rsidR="003C6644" w14:paraId="6836A3F1" w14:textId="77777777" w:rsidTr="00914E0C">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D605BCE" w14:textId="77777777" w:rsidR="003C6644" w:rsidRDefault="003C6644" w:rsidP="00914E0C">
            <w:pPr>
              <w:pStyle w:val="TAC"/>
            </w:pPr>
          </w:p>
          <w:p w14:paraId="44AEB026" w14:textId="77777777" w:rsidR="003C6644" w:rsidRDefault="003C6644" w:rsidP="00914E0C">
            <w:pPr>
              <w:pStyle w:val="TAC"/>
            </w:pPr>
            <w:r>
              <w:t>MBS session ID</w:t>
            </w:r>
          </w:p>
        </w:tc>
        <w:tc>
          <w:tcPr>
            <w:tcW w:w="1346" w:type="dxa"/>
            <w:tcBorders>
              <w:left w:val="single" w:sz="4" w:space="0" w:color="auto"/>
            </w:tcBorders>
          </w:tcPr>
          <w:p w14:paraId="7CA87220" w14:textId="3B2019C3" w:rsidR="003C6644" w:rsidRDefault="003C6644" w:rsidP="00914E0C">
            <w:pPr>
              <w:pStyle w:val="TAL"/>
            </w:pPr>
            <w:r>
              <w:t>octet 5</w:t>
            </w:r>
          </w:p>
          <w:p w14:paraId="652F2B09" w14:textId="77777777" w:rsidR="003C6644" w:rsidRDefault="003C6644" w:rsidP="00914E0C">
            <w:pPr>
              <w:pStyle w:val="TAL"/>
            </w:pPr>
          </w:p>
          <w:p w14:paraId="5D92EA62" w14:textId="77777777" w:rsidR="003C6644" w:rsidRDefault="003C6644" w:rsidP="00914E0C">
            <w:pPr>
              <w:pStyle w:val="TAL"/>
            </w:pPr>
            <w:r>
              <w:t>octet i</w:t>
            </w:r>
          </w:p>
        </w:tc>
      </w:tr>
    </w:tbl>
    <w:p w14:paraId="133C3570" w14:textId="77777777" w:rsidR="003C6644" w:rsidRDefault="003C6644" w:rsidP="003C6644">
      <w:pPr>
        <w:pStyle w:val="TAN"/>
      </w:pPr>
    </w:p>
    <w:p w14:paraId="07DAB7D9" w14:textId="77777777" w:rsidR="003C6644" w:rsidRDefault="003C6644" w:rsidP="003C6644">
      <w:pPr>
        <w:pStyle w:val="TF"/>
      </w:pPr>
      <w:r>
        <w:t>Figure 9.11.4.30.2: MBS session information</w:t>
      </w:r>
    </w:p>
    <w:p w14:paraId="6CCBAF1C" w14:textId="77777777" w:rsidR="003C6644" w:rsidRDefault="003C6644" w:rsidP="003C664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3C6644" w14:paraId="64CA267D" w14:textId="77777777" w:rsidTr="00914E0C">
        <w:trPr>
          <w:cantSplit/>
          <w:jc w:val="center"/>
        </w:trPr>
        <w:tc>
          <w:tcPr>
            <w:tcW w:w="709" w:type="dxa"/>
            <w:tcBorders>
              <w:top w:val="nil"/>
              <w:left w:val="nil"/>
              <w:bottom w:val="single" w:sz="4" w:space="0" w:color="auto"/>
              <w:right w:val="nil"/>
            </w:tcBorders>
          </w:tcPr>
          <w:p w14:paraId="5D09B69D" w14:textId="77777777" w:rsidR="003C6644" w:rsidRDefault="003C6644" w:rsidP="00914E0C">
            <w:pPr>
              <w:pStyle w:val="TAC"/>
              <w:rPr>
                <w:szCs w:val="18"/>
              </w:rPr>
            </w:pPr>
            <w:r>
              <w:rPr>
                <w:szCs w:val="18"/>
              </w:rPr>
              <w:t>8</w:t>
            </w:r>
          </w:p>
        </w:tc>
        <w:tc>
          <w:tcPr>
            <w:tcW w:w="709" w:type="dxa"/>
            <w:tcBorders>
              <w:top w:val="nil"/>
              <w:left w:val="nil"/>
              <w:bottom w:val="single" w:sz="4" w:space="0" w:color="auto"/>
              <w:right w:val="nil"/>
            </w:tcBorders>
          </w:tcPr>
          <w:p w14:paraId="58AF7F2C" w14:textId="77777777" w:rsidR="003C6644" w:rsidRDefault="003C6644" w:rsidP="00914E0C">
            <w:pPr>
              <w:pStyle w:val="TAC"/>
              <w:rPr>
                <w:szCs w:val="18"/>
              </w:rPr>
            </w:pPr>
            <w:r>
              <w:rPr>
                <w:szCs w:val="18"/>
              </w:rPr>
              <w:t>7</w:t>
            </w:r>
          </w:p>
        </w:tc>
        <w:tc>
          <w:tcPr>
            <w:tcW w:w="709" w:type="dxa"/>
            <w:tcBorders>
              <w:top w:val="nil"/>
              <w:left w:val="nil"/>
              <w:bottom w:val="single" w:sz="4" w:space="0" w:color="auto"/>
              <w:right w:val="nil"/>
            </w:tcBorders>
          </w:tcPr>
          <w:p w14:paraId="5FAEA887" w14:textId="77777777" w:rsidR="003C6644" w:rsidRDefault="003C6644" w:rsidP="00914E0C">
            <w:pPr>
              <w:pStyle w:val="TAC"/>
              <w:rPr>
                <w:szCs w:val="18"/>
              </w:rPr>
            </w:pPr>
            <w:r>
              <w:rPr>
                <w:szCs w:val="18"/>
              </w:rPr>
              <w:t>6</w:t>
            </w:r>
          </w:p>
        </w:tc>
        <w:tc>
          <w:tcPr>
            <w:tcW w:w="709" w:type="dxa"/>
            <w:tcBorders>
              <w:top w:val="nil"/>
              <w:left w:val="nil"/>
              <w:bottom w:val="single" w:sz="4" w:space="0" w:color="auto"/>
              <w:right w:val="nil"/>
            </w:tcBorders>
          </w:tcPr>
          <w:p w14:paraId="4A843250" w14:textId="77777777" w:rsidR="003C6644" w:rsidRDefault="003C6644" w:rsidP="00914E0C">
            <w:pPr>
              <w:pStyle w:val="TAC"/>
              <w:rPr>
                <w:szCs w:val="18"/>
              </w:rPr>
            </w:pPr>
            <w:r>
              <w:rPr>
                <w:szCs w:val="18"/>
              </w:rPr>
              <w:t>5</w:t>
            </w:r>
          </w:p>
        </w:tc>
        <w:tc>
          <w:tcPr>
            <w:tcW w:w="709" w:type="dxa"/>
            <w:tcBorders>
              <w:top w:val="nil"/>
              <w:left w:val="nil"/>
              <w:bottom w:val="single" w:sz="4" w:space="0" w:color="auto"/>
              <w:right w:val="nil"/>
            </w:tcBorders>
          </w:tcPr>
          <w:p w14:paraId="4C8AF6C9" w14:textId="77777777" w:rsidR="003C6644" w:rsidRDefault="003C6644" w:rsidP="00914E0C">
            <w:pPr>
              <w:pStyle w:val="TAC"/>
              <w:rPr>
                <w:szCs w:val="18"/>
              </w:rPr>
            </w:pPr>
            <w:r>
              <w:rPr>
                <w:szCs w:val="18"/>
              </w:rPr>
              <w:t>4</w:t>
            </w:r>
          </w:p>
        </w:tc>
        <w:tc>
          <w:tcPr>
            <w:tcW w:w="709" w:type="dxa"/>
            <w:tcBorders>
              <w:top w:val="nil"/>
              <w:left w:val="nil"/>
              <w:bottom w:val="single" w:sz="4" w:space="0" w:color="auto"/>
              <w:right w:val="nil"/>
            </w:tcBorders>
          </w:tcPr>
          <w:p w14:paraId="0A2A610D" w14:textId="77777777" w:rsidR="003C6644" w:rsidRDefault="003C6644" w:rsidP="00914E0C">
            <w:pPr>
              <w:pStyle w:val="TAC"/>
              <w:rPr>
                <w:szCs w:val="18"/>
              </w:rPr>
            </w:pPr>
            <w:r>
              <w:rPr>
                <w:szCs w:val="18"/>
              </w:rPr>
              <w:t>3</w:t>
            </w:r>
          </w:p>
        </w:tc>
        <w:tc>
          <w:tcPr>
            <w:tcW w:w="709" w:type="dxa"/>
            <w:tcBorders>
              <w:top w:val="nil"/>
              <w:left w:val="nil"/>
              <w:bottom w:val="single" w:sz="4" w:space="0" w:color="auto"/>
              <w:right w:val="nil"/>
            </w:tcBorders>
          </w:tcPr>
          <w:p w14:paraId="16D9F602" w14:textId="77777777" w:rsidR="003C6644" w:rsidRDefault="003C6644" w:rsidP="00914E0C">
            <w:pPr>
              <w:pStyle w:val="TAC"/>
              <w:rPr>
                <w:szCs w:val="18"/>
              </w:rPr>
            </w:pPr>
            <w:r>
              <w:rPr>
                <w:szCs w:val="18"/>
              </w:rPr>
              <w:t>2</w:t>
            </w:r>
          </w:p>
        </w:tc>
        <w:tc>
          <w:tcPr>
            <w:tcW w:w="709" w:type="dxa"/>
            <w:tcBorders>
              <w:top w:val="nil"/>
              <w:left w:val="nil"/>
              <w:bottom w:val="single" w:sz="4" w:space="0" w:color="auto"/>
              <w:right w:val="nil"/>
            </w:tcBorders>
          </w:tcPr>
          <w:p w14:paraId="42BF6CBD" w14:textId="77777777" w:rsidR="003C6644" w:rsidRDefault="003C6644" w:rsidP="00914E0C">
            <w:pPr>
              <w:pStyle w:val="TAC"/>
              <w:rPr>
                <w:szCs w:val="18"/>
              </w:rPr>
            </w:pPr>
            <w:r>
              <w:rPr>
                <w:szCs w:val="18"/>
              </w:rPr>
              <w:t>1</w:t>
            </w:r>
          </w:p>
        </w:tc>
        <w:tc>
          <w:tcPr>
            <w:tcW w:w="1134" w:type="dxa"/>
            <w:tcBorders>
              <w:top w:val="nil"/>
              <w:left w:val="nil"/>
              <w:bottom w:val="nil"/>
              <w:right w:val="nil"/>
            </w:tcBorders>
          </w:tcPr>
          <w:p w14:paraId="44BB6979" w14:textId="77777777" w:rsidR="003C6644" w:rsidRDefault="003C6644" w:rsidP="00914E0C">
            <w:pPr>
              <w:pStyle w:val="TAL"/>
              <w:rPr>
                <w:szCs w:val="18"/>
              </w:rPr>
            </w:pPr>
          </w:p>
        </w:tc>
      </w:tr>
      <w:tr w:rsidR="003C6644" w14:paraId="3195FEC1" w14:textId="77777777" w:rsidTr="00914E0C">
        <w:trPr>
          <w:cantSplit/>
          <w:jc w:val="center"/>
        </w:trPr>
        <w:tc>
          <w:tcPr>
            <w:tcW w:w="5672" w:type="dxa"/>
            <w:gridSpan w:val="8"/>
            <w:vMerge w:val="restart"/>
            <w:tcBorders>
              <w:top w:val="single" w:sz="4" w:space="0" w:color="auto"/>
              <w:right w:val="single" w:sz="4" w:space="0" w:color="auto"/>
            </w:tcBorders>
          </w:tcPr>
          <w:p w14:paraId="3A3379F4" w14:textId="77777777" w:rsidR="003C6644" w:rsidRDefault="003C6644" w:rsidP="00914E0C">
            <w:pPr>
              <w:pStyle w:val="TAC"/>
              <w:rPr>
                <w:szCs w:val="18"/>
              </w:rPr>
            </w:pPr>
          </w:p>
          <w:p w14:paraId="63DA58BC" w14:textId="77777777" w:rsidR="003C6644" w:rsidRDefault="003C6644" w:rsidP="00914E0C">
            <w:pPr>
              <w:pStyle w:val="TAC"/>
              <w:rPr>
                <w:szCs w:val="18"/>
              </w:rPr>
            </w:pPr>
            <w:r>
              <w:rPr>
                <w:szCs w:val="18"/>
              </w:rPr>
              <w:t>TMGI</w:t>
            </w:r>
          </w:p>
        </w:tc>
        <w:tc>
          <w:tcPr>
            <w:tcW w:w="1134" w:type="dxa"/>
            <w:tcBorders>
              <w:top w:val="nil"/>
              <w:left w:val="nil"/>
              <w:bottom w:val="nil"/>
              <w:right w:val="nil"/>
            </w:tcBorders>
          </w:tcPr>
          <w:p w14:paraId="4A8B0EFF" w14:textId="6FC7FA13" w:rsidR="003C6644" w:rsidRDefault="003C6644" w:rsidP="00914E0C">
            <w:pPr>
              <w:pStyle w:val="TAL"/>
              <w:rPr>
                <w:szCs w:val="18"/>
              </w:rPr>
            </w:pPr>
            <w:r>
              <w:rPr>
                <w:szCs w:val="18"/>
              </w:rPr>
              <w:t>octet 5</w:t>
            </w:r>
          </w:p>
          <w:p w14:paraId="53CB194A" w14:textId="77777777" w:rsidR="003C6644" w:rsidRDefault="003C6644" w:rsidP="00914E0C">
            <w:pPr>
              <w:pStyle w:val="TAL"/>
              <w:rPr>
                <w:szCs w:val="18"/>
              </w:rPr>
            </w:pPr>
          </w:p>
        </w:tc>
      </w:tr>
      <w:tr w:rsidR="003C6644" w14:paraId="3355BD5B" w14:textId="77777777" w:rsidTr="00914E0C">
        <w:trPr>
          <w:cantSplit/>
          <w:jc w:val="center"/>
        </w:trPr>
        <w:tc>
          <w:tcPr>
            <w:tcW w:w="5672" w:type="dxa"/>
            <w:gridSpan w:val="8"/>
            <w:vMerge/>
            <w:tcBorders>
              <w:bottom w:val="single" w:sz="4" w:space="0" w:color="auto"/>
              <w:right w:val="single" w:sz="4" w:space="0" w:color="auto"/>
            </w:tcBorders>
          </w:tcPr>
          <w:p w14:paraId="625B07E8" w14:textId="77777777" w:rsidR="003C6644" w:rsidRDefault="003C6644" w:rsidP="00914E0C">
            <w:pPr>
              <w:pStyle w:val="TAC"/>
              <w:rPr>
                <w:szCs w:val="18"/>
              </w:rPr>
            </w:pPr>
          </w:p>
        </w:tc>
        <w:tc>
          <w:tcPr>
            <w:tcW w:w="1134" w:type="dxa"/>
            <w:tcBorders>
              <w:top w:val="nil"/>
              <w:left w:val="nil"/>
              <w:bottom w:val="nil"/>
              <w:right w:val="nil"/>
            </w:tcBorders>
          </w:tcPr>
          <w:p w14:paraId="594B284B" w14:textId="77777777" w:rsidR="003C6644" w:rsidRDefault="003C6644" w:rsidP="00914E0C">
            <w:pPr>
              <w:pStyle w:val="TAL"/>
              <w:rPr>
                <w:szCs w:val="18"/>
              </w:rPr>
            </w:pPr>
            <w:r>
              <w:rPr>
                <w:szCs w:val="18"/>
              </w:rPr>
              <w:t>octet i</w:t>
            </w:r>
          </w:p>
        </w:tc>
      </w:tr>
    </w:tbl>
    <w:p w14:paraId="7B4E2C6A" w14:textId="77777777" w:rsidR="003C6644" w:rsidRDefault="003C6644" w:rsidP="003C6644">
      <w:pPr>
        <w:pStyle w:val="TAN"/>
        <w:rPr>
          <w:szCs w:val="18"/>
        </w:rPr>
      </w:pPr>
    </w:p>
    <w:p w14:paraId="010ACEFB" w14:textId="77777777" w:rsidR="003C6644" w:rsidRDefault="003C6644" w:rsidP="003C6644">
      <w:pPr>
        <w:pStyle w:val="TF"/>
      </w:pPr>
      <w:r>
        <w:t>Figure 9.11.4.30.3: MBS session ID for Type of MBS session ID = "Temporary Mobile Group Identity (TMGI)"</w:t>
      </w:r>
    </w:p>
    <w:p w14:paraId="16B31906" w14:textId="77777777" w:rsidR="003C6644" w:rsidRDefault="003C6644" w:rsidP="003C66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C6644" w14:paraId="593BE126" w14:textId="77777777" w:rsidTr="00914E0C">
        <w:trPr>
          <w:cantSplit/>
          <w:jc w:val="center"/>
        </w:trPr>
        <w:tc>
          <w:tcPr>
            <w:tcW w:w="708" w:type="dxa"/>
            <w:tcBorders>
              <w:bottom w:val="single" w:sz="4" w:space="0" w:color="auto"/>
            </w:tcBorders>
          </w:tcPr>
          <w:p w14:paraId="6FD3CA9A" w14:textId="77777777" w:rsidR="003C6644" w:rsidRDefault="003C6644" w:rsidP="00914E0C">
            <w:pPr>
              <w:pStyle w:val="TAC"/>
            </w:pPr>
            <w:r>
              <w:t>8</w:t>
            </w:r>
          </w:p>
        </w:tc>
        <w:tc>
          <w:tcPr>
            <w:tcW w:w="709" w:type="dxa"/>
            <w:tcBorders>
              <w:bottom w:val="single" w:sz="4" w:space="0" w:color="auto"/>
            </w:tcBorders>
          </w:tcPr>
          <w:p w14:paraId="2B106FF8" w14:textId="77777777" w:rsidR="003C6644" w:rsidRDefault="003C6644" w:rsidP="00914E0C">
            <w:pPr>
              <w:pStyle w:val="TAC"/>
            </w:pPr>
            <w:r>
              <w:t>7</w:t>
            </w:r>
          </w:p>
        </w:tc>
        <w:tc>
          <w:tcPr>
            <w:tcW w:w="709" w:type="dxa"/>
            <w:tcBorders>
              <w:bottom w:val="single" w:sz="4" w:space="0" w:color="auto"/>
            </w:tcBorders>
          </w:tcPr>
          <w:p w14:paraId="30A43C42" w14:textId="77777777" w:rsidR="003C6644" w:rsidRDefault="003C6644" w:rsidP="00914E0C">
            <w:pPr>
              <w:pStyle w:val="TAC"/>
            </w:pPr>
            <w:r>
              <w:t>6</w:t>
            </w:r>
          </w:p>
        </w:tc>
        <w:tc>
          <w:tcPr>
            <w:tcW w:w="709" w:type="dxa"/>
            <w:tcBorders>
              <w:bottom w:val="single" w:sz="4" w:space="0" w:color="auto"/>
            </w:tcBorders>
          </w:tcPr>
          <w:p w14:paraId="27A88E8A" w14:textId="77777777" w:rsidR="003C6644" w:rsidRDefault="003C6644" w:rsidP="00914E0C">
            <w:pPr>
              <w:pStyle w:val="TAC"/>
            </w:pPr>
            <w:r>
              <w:t>5</w:t>
            </w:r>
          </w:p>
        </w:tc>
        <w:tc>
          <w:tcPr>
            <w:tcW w:w="709" w:type="dxa"/>
            <w:tcBorders>
              <w:bottom w:val="single" w:sz="4" w:space="0" w:color="auto"/>
            </w:tcBorders>
          </w:tcPr>
          <w:p w14:paraId="08710074" w14:textId="77777777" w:rsidR="003C6644" w:rsidRDefault="003C6644" w:rsidP="00914E0C">
            <w:pPr>
              <w:pStyle w:val="TAC"/>
            </w:pPr>
            <w:r>
              <w:t>4</w:t>
            </w:r>
          </w:p>
        </w:tc>
        <w:tc>
          <w:tcPr>
            <w:tcW w:w="709" w:type="dxa"/>
            <w:tcBorders>
              <w:bottom w:val="single" w:sz="4" w:space="0" w:color="auto"/>
            </w:tcBorders>
          </w:tcPr>
          <w:p w14:paraId="722B1E15" w14:textId="77777777" w:rsidR="003C6644" w:rsidRDefault="003C6644" w:rsidP="00914E0C">
            <w:pPr>
              <w:pStyle w:val="TAC"/>
            </w:pPr>
            <w:r>
              <w:t>3</w:t>
            </w:r>
          </w:p>
        </w:tc>
        <w:tc>
          <w:tcPr>
            <w:tcW w:w="709" w:type="dxa"/>
            <w:tcBorders>
              <w:bottom w:val="single" w:sz="4" w:space="0" w:color="auto"/>
            </w:tcBorders>
          </w:tcPr>
          <w:p w14:paraId="7B2DF174" w14:textId="77777777" w:rsidR="003C6644" w:rsidRDefault="003C6644" w:rsidP="00914E0C">
            <w:pPr>
              <w:pStyle w:val="TAC"/>
            </w:pPr>
            <w:r>
              <w:t>2</w:t>
            </w:r>
          </w:p>
        </w:tc>
        <w:tc>
          <w:tcPr>
            <w:tcW w:w="709" w:type="dxa"/>
            <w:tcBorders>
              <w:bottom w:val="single" w:sz="4" w:space="0" w:color="auto"/>
            </w:tcBorders>
          </w:tcPr>
          <w:p w14:paraId="2C94E9A6" w14:textId="77777777" w:rsidR="003C6644" w:rsidRDefault="003C6644" w:rsidP="00914E0C">
            <w:pPr>
              <w:pStyle w:val="TAC"/>
            </w:pPr>
            <w:r>
              <w:t>1</w:t>
            </w:r>
          </w:p>
        </w:tc>
        <w:tc>
          <w:tcPr>
            <w:tcW w:w="1134" w:type="dxa"/>
          </w:tcPr>
          <w:p w14:paraId="67D45E8B" w14:textId="77777777" w:rsidR="003C6644" w:rsidRDefault="003C6644" w:rsidP="00914E0C">
            <w:pPr>
              <w:pStyle w:val="TAL"/>
            </w:pPr>
          </w:p>
        </w:tc>
      </w:tr>
      <w:tr w:rsidR="003C6644" w14:paraId="36D7A450" w14:textId="77777777" w:rsidTr="00914E0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3942CC" w14:textId="77777777" w:rsidR="003C6644" w:rsidRDefault="003C6644" w:rsidP="00914E0C">
            <w:pPr>
              <w:pStyle w:val="TAC"/>
            </w:pPr>
          </w:p>
          <w:p w14:paraId="54C47DB3" w14:textId="77777777" w:rsidR="003C6644" w:rsidRDefault="003C6644" w:rsidP="00914E0C">
            <w:pPr>
              <w:pStyle w:val="TAC"/>
            </w:pPr>
            <w:r>
              <w:t>Source IP address information</w:t>
            </w:r>
          </w:p>
          <w:p w14:paraId="111723F5" w14:textId="77777777" w:rsidR="003C6644" w:rsidRDefault="003C6644" w:rsidP="00914E0C">
            <w:pPr>
              <w:pStyle w:val="TAC"/>
            </w:pPr>
          </w:p>
        </w:tc>
        <w:tc>
          <w:tcPr>
            <w:tcW w:w="1134" w:type="dxa"/>
            <w:tcBorders>
              <w:top w:val="nil"/>
              <w:left w:val="single" w:sz="6" w:space="0" w:color="auto"/>
              <w:bottom w:val="nil"/>
              <w:right w:val="nil"/>
            </w:tcBorders>
          </w:tcPr>
          <w:p w14:paraId="3FCB1F02" w14:textId="65D1A70E" w:rsidR="003C6644" w:rsidRDefault="003C6644" w:rsidP="00914E0C">
            <w:pPr>
              <w:pStyle w:val="TAL"/>
            </w:pPr>
            <w:r>
              <w:t>octet 5</w:t>
            </w:r>
          </w:p>
          <w:p w14:paraId="6E71619F" w14:textId="77777777" w:rsidR="003C6644" w:rsidRDefault="003C6644" w:rsidP="00914E0C">
            <w:pPr>
              <w:pStyle w:val="TAL"/>
            </w:pPr>
          </w:p>
          <w:p w14:paraId="0EBAFF0F" w14:textId="77777777" w:rsidR="003C6644" w:rsidRDefault="003C6644" w:rsidP="00914E0C">
            <w:pPr>
              <w:pStyle w:val="TAL"/>
            </w:pPr>
            <w:r>
              <w:t>octet v</w:t>
            </w:r>
          </w:p>
        </w:tc>
      </w:tr>
      <w:tr w:rsidR="003C6644" w14:paraId="066BB7FA" w14:textId="77777777" w:rsidTr="00914E0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75DF1" w14:textId="77777777" w:rsidR="003C6644" w:rsidRDefault="003C6644" w:rsidP="00914E0C">
            <w:pPr>
              <w:pStyle w:val="TAC"/>
            </w:pPr>
          </w:p>
          <w:p w14:paraId="406BA7F7" w14:textId="77777777" w:rsidR="003C6644" w:rsidRDefault="003C6644" w:rsidP="00914E0C">
            <w:pPr>
              <w:pStyle w:val="TAC"/>
            </w:pPr>
            <w:r>
              <w:t>Destination IP address information</w:t>
            </w:r>
          </w:p>
          <w:p w14:paraId="7D177828" w14:textId="77777777" w:rsidR="003C6644" w:rsidRDefault="003C6644" w:rsidP="00914E0C">
            <w:pPr>
              <w:pStyle w:val="TAC"/>
            </w:pPr>
          </w:p>
        </w:tc>
        <w:tc>
          <w:tcPr>
            <w:tcW w:w="1134" w:type="dxa"/>
            <w:tcBorders>
              <w:top w:val="nil"/>
              <w:left w:val="single" w:sz="6" w:space="0" w:color="auto"/>
              <w:bottom w:val="nil"/>
              <w:right w:val="nil"/>
            </w:tcBorders>
          </w:tcPr>
          <w:p w14:paraId="08699709" w14:textId="77777777" w:rsidR="003C6644" w:rsidRDefault="003C6644" w:rsidP="00914E0C">
            <w:pPr>
              <w:pStyle w:val="TAL"/>
            </w:pPr>
            <w:r>
              <w:t>Octet v+1</w:t>
            </w:r>
          </w:p>
          <w:p w14:paraId="55D3FB86" w14:textId="77777777" w:rsidR="003C6644" w:rsidRDefault="003C6644" w:rsidP="00914E0C">
            <w:pPr>
              <w:pStyle w:val="TAL"/>
            </w:pPr>
          </w:p>
          <w:p w14:paraId="406539EB" w14:textId="77777777" w:rsidR="003C6644" w:rsidRDefault="003C6644" w:rsidP="00914E0C">
            <w:pPr>
              <w:pStyle w:val="TAL"/>
            </w:pPr>
            <w:r>
              <w:t>Octet i</w:t>
            </w:r>
          </w:p>
        </w:tc>
      </w:tr>
    </w:tbl>
    <w:p w14:paraId="6D7DAFDC" w14:textId="77777777" w:rsidR="003C6644" w:rsidRDefault="003C6644" w:rsidP="003C6644">
      <w:pPr>
        <w:pStyle w:val="TAN"/>
      </w:pPr>
    </w:p>
    <w:p w14:paraId="09D0740D" w14:textId="77777777" w:rsidR="003C6644" w:rsidRDefault="003C6644" w:rsidP="003C6644">
      <w:pPr>
        <w:pStyle w:val="TF"/>
      </w:pPr>
      <w:r>
        <w:t>Figure 9.11.4.30.4: MBS session ID for Type of MBS session ID = "Source specific IP multicast address for IPv4" or "Source specific IP multicast address for IPv6"</w:t>
      </w:r>
    </w:p>
    <w:p w14:paraId="1D00C435" w14:textId="77777777" w:rsidR="003C6644" w:rsidRDefault="003C6644" w:rsidP="003C6644">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3C6644" w14:paraId="15C6DEAB" w14:textId="77777777" w:rsidTr="00914E0C">
        <w:trPr>
          <w:cantSplit/>
          <w:jc w:val="center"/>
        </w:trPr>
        <w:tc>
          <w:tcPr>
            <w:tcW w:w="7092" w:type="dxa"/>
            <w:gridSpan w:val="6"/>
            <w:tcBorders>
              <w:bottom w:val="nil"/>
            </w:tcBorders>
          </w:tcPr>
          <w:p w14:paraId="4173E28C" w14:textId="3702C38A" w:rsidR="003C6644" w:rsidRDefault="003C6644" w:rsidP="00914E0C">
            <w:pPr>
              <w:keepNext/>
              <w:keepLines/>
              <w:spacing w:after="0"/>
              <w:rPr>
                <w:rFonts w:ascii="Arial" w:hAnsi="Arial"/>
                <w:sz w:val="18"/>
              </w:rPr>
            </w:pPr>
            <w:r>
              <w:rPr>
                <w:rFonts w:ascii="Arial" w:hAnsi="Arial"/>
                <w:sz w:val="18"/>
              </w:rPr>
              <w:t>Type of MBS session ID (bits 1 to 2 of octet 4)</w:t>
            </w:r>
          </w:p>
        </w:tc>
      </w:tr>
      <w:tr w:rsidR="003C6644" w14:paraId="34F099D1" w14:textId="77777777" w:rsidTr="00914E0C">
        <w:trPr>
          <w:cantSplit/>
          <w:jc w:val="center"/>
        </w:trPr>
        <w:tc>
          <w:tcPr>
            <w:tcW w:w="7092" w:type="dxa"/>
            <w:gridSpan w:val="6"/>
            <w:tcBorders>
              <w:bottom w:val="nil"/>
            </w:tcBorders>
          </w:tcPr>
          <w:p w14:paraId="0958F661" w14:textId="77777777" w:rsidR="003C6644" w:rsidRDefault="003C6644" w:rsidP="00914E0C">
            <w:pPr>
              <w:keepNext/>
              <w:keepLines/>
              <w:spacing w:after="0"/>
              <w:rPr>
                <w:rFonts w:ascii="Arial" w:hAnsi="Arial"/>
                <w:sz w:val="18"/>
              </w:rPr>
            </w:pPr>
            <w:r>
              <w:rPr>
                <w:rFonts w:ascii="Arial" w:hAnsi="Arial"/>
                <w:sz w:val="18"/>
              </w:rPr>
              <w:t>Bits</w:t>
            </w:r>
          </w:p>
        </w:tc>
      </w:tr>
      <w:tr w:rsidR="003C6644" w14:paraId="4C50718B" w14:textId="77777777" w:rsidTr="00914E0C">
        <w:trPr>
          <w:cantSplit/>
          <w:jc w:val="center"/>
        </w:trPr>
        <w:tc>
          <w:tcPr>
            <w:tcW w:w="284" w:type="dxa"/>
            <w:gridSpan w:val="2"/>
            <w:tcBorders>
              <w:top w:val="nil"/>
              <w:left w:val="single" w:sz="4" w:space="0" w:color="auto"/>
              <w:bottom w:val="nil"/>
              <w:right w:val="nil"/>
            </w:tcBorders>
          </w:tcPr>
          <w:p w14:paraId="0D49B1B5" w14:textId="77777777" w:rsidR="003C6644" w:rsidRDefault="003C6644" w:rsidP="00914E0C">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5F332ADE" w14:textId="77777777" w:rsidR="003C6644" w:rsidRDefault="003C6644" w:rsidP="00914E0C">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490076BE"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31D826AC" w14:textId="77777777" w:rsidR="003C6644" w:rsidRDefault="003C6644" w:rsidP="00914E0C">
            <w:pPr>
              <w:keepNext/>
              <w:keepLines/>
              <w:spacing w:after="0"/>
              <w:rPr>
                <w:rFonts w:ascii="Arial" w:hAnsi="Arial"/>
                <w:sz w:val="18"/>
              </w:rPr>
            </w:pPr>
          </w:p>
        </w:tc>
      </w:tr>
      <w:tr w:rsidR="003C6644" w14:paraId="4D6E48D2" w14:textId="77777777" w:rsidTr="00914E0C">
        <w:trPr>
          <w:cantSplit/>
          <w:jc w:val="center"/>
        </w:trPr>
        <w:tc>
          <w:tcPr>
            <w:tcW w:w="284" w:type="dxa"/>
            <w:gridSpan w:val="2"/>
            <w:tcBorders>
              <w:top w:val="nil"/>
              <w:left w:val="single" w:sz="4" w:space="0" w:color="auto"/>
              <w:bottom w:val="nil"/>
              <w:right w:val="nil"/>
            </w:tcBorders>
          </w:tcPr>
          <w:p w14:paraId="4520D243" w14:textId="77777777" w:rsidR="003C6644" w:rsidRDefault="003C6644" w:rsidP="00914E0C">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172F3C58" w14:textId="77777777" w:rsidR="003C6644" w:rsidRDefault="003C6644" w:rsidP="00914E0C">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0A2AB3F2"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345F254" w14:textId="77777777" w:rsidR="003C6644" w:rsidRDefault="003C6644" w:rsidP="00914E0C">
            <w:pPr>
              <w:keepNext/>
              <w:keepLines/>
              <w:spacing w:after="0"/>
              <w:rPr>
                <w:rFonts w:ascii="Arial" w:hAnsi="Arial"/>
                <w:sz w:val="18"/>
              </w:rPr>
            </w:pPr>
            <w:r>
              <w:rPr>
                <w:rFonts w:ascii="Arial" w:hAnsi="Arial"/>
                <w:sz w:val="18"/>
              </w:rPr>
              <w:t>Temporary Mobile Group Identity (TMGI)</w:t>
            </w:r>
          </w:p>
        </w:tc>
      </w:tr>
      <w:tr w:rsidR="003C6644" w14:paraId="6E4706E2" w14:textId="77777777" w:rsidTr="00914E0C">
        <w:trPr>
          <w:cantSplit/>
          <w:jc w:val="center"/>
        </w:trPr>
        <w:tc>
          <w:tcPr>
            <w:tcW w:w="284" w:type="dxa"/>
            <w:gridSpan w:val="2"/>
            <w:tcBorders>
              <w:top w:val="nil"/>
              <w:left w:val="single" w:sz="4" w:space="0" w:color="auto"/>
              <w:bottom w:val="nil"/>
              <w:right w:val="nil"/>
            </w:tcBorders>
          </w:tcPr>
          <w:p w14:paraId="1AEC84FF" w14:textId="77777777" w:rsidR="003C6644" w:rsidRDefault="003C6644" w:rsidP="00914E0C">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7EB6E2E8" w14:textId="77777777" w:rsidR="003C6644" w:rsidRDefault="003C6644" w:rsidP="00914E0C">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492BC7EE"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FA1D3CC" w14:textId="77777777" w:rsidR="003C6644" w:rsidRDefault="003C6644" w:rsidP="00914E0C">
            <w:pPr>
              <w:keepNext/>
              <w:keepLines/>
              <w:spacing w:after="0"/>
              <w:rPr>
                <w:rFonts w:ascii="Arial" w:hAnsi="Arial"/>
                <w:sz w:val="18"/>
              </w:rPr>
            </w:pPr>
            <w:r>
              <w:rPr>
                <w:rFonts w:ascii="Arial" w:hAnsi="Arial"/>
                <w:sz w:val="18"/>
              </w:rPr>
              <w:t>Source specific IP multicast address for IPv4</w:t>
            </w:r>
          </w:p>
        </w:tc>
      </w:tr>
      <w:tr w:rsidR="003C6644" w14:paraId="36393050" w14:textId="77777777" w:rsidTr="00914E0C">
        <w:trPr>
          <w:cantSplit/>
          <w:jc w:val="center"/>
        </w:trPr>
        <w:tc>
          <w:tcPr>
            <w:tcW w:w="284" w:type="dxa"/>
            <w:gridSpan w:val="2"/>
            <w:tcBorders>
              <w:top w:val="nil"/>
              <w:left w:val="single" w:sz="4" w:space="0" w:color="auto"/>
              <w:bottom w:val="nil"/>
              <w:right w:val="nil"/>
            </w:tcBorders>
          </w:tcPr>
          <w:p w14:paraId="35DFFAC6" w14:textId="77777777" w:rsidR="003C6644" w:rsidRDefault="003C6644" w:rsidP="00914E0C">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6CA43C58" w14:textId="77777777" w:rsidR="003C6644" w:rsidRDefault="003C6644" w:rsidP="00914E0C">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73ABE192"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3F98392" w14:textId="77777777" w:rsidR="003C6644" w:rsidRDefault="003C6644" w:rsidP="00914E0C">
            <w:pPr>
              <w:keepNext/>
              <w:keepLines/>
              <w:spacing w:after="0"/>
              <w:rPr>
                <w:rFonts w:ascii="Arial" w:hAnsi="Arial"/>
                <w:sz w:val="18"/>
              </w:rPr>
            </w:pPr>
            <w:r>
              <w:rPr>
                <w:rFonts w:ascii="Arial" w:hAnsi="Arial"/>
                <w:sz w:val="18"/>
              </w:rPr>
              <w:t>Source specific IP multicast address for IPv6</w:t>
            </w:r>
          </w:p>
        </w:tc>
      </w:tr>
      <w:tr w:rsidR="003C6644" w14:paraId="3AEEA484" w14:textId="77777777" w:rsidTr="00914E0C">
        <w:trPr>
          <w:cantSplit/>
          <w:jc w:val="center"/>
        </w:trPr>
        <w:tc>
          <w:tcPr>
            <w:tcW w:w="7092" w:type="dxa"/>
            <w:gridSpan w:val="6"/>
            <w:tcBorders>
              <w:top w:val="nil"/>
            </w:tcBorders>
          </w:tcPr>
          <w:p w14:paraId="4AFF3059" w14:textId="77777777" w:rsidR="003C6644" w:rsidRDefault="003C6644" w:rsidP="00914E0C">
            <w:pPr>
              <w:keepNext/>
              <w:keepLines/>
              <w:spacing w:after="0"/>
              <w:rPr>
                <w:rFonts w:ascii="Arial" w:hAnsi="Arial"/>
                <w:sz w:val="18"/>
              </w:rPr>
            </w:pPr>
            <w:r>
              <w:rPr>
                <w:rFonts w:ascii="Arial" w:hAnsi="Arial"/>
                <w:sz w:val="18"/>
              </w:rPr>
              <w:t>All other values are reserved.</w:t>
            </w:r>
          </w:p>
        </w:tc>
      </w:tr>
      <w:tr w:rsidR="003C6644" w14:paraId="2038C915" w14:textId="77777777" w:rsidTr="00914E0C">
        <w:trPr>
          <w:cantSplit/>
          <w:jc w:val="center"/>
        </w:trPr>
        <w:tc>
          <w:tcPr>
            <w:tcW w:w="7092" w:type="dxa"/>
            <w:gridSpan w:val="6"/>
            <w:tcBorders>
              <w:top w:val="nil"/>
            </w:tcBorders>
          </w:tcPr>
          <w:p w14:paraId="702A4227" w14:textId="77777777" w:rsidR="003C6644" w:rsidRDefault="003C6644" w:rsidP="00914E0C">
            <w:pPr>
              <w:keepNext/>
              <w:keepLines/>
              <w:spacing w:after="0"/>
              <w:rPr>
                <w:rFonts w:ascii="Arial" w:hAnsi="Arial"/>
                <w:sz w:val="18"/>
              </w:rPr>
            </w:pPr>
          </w:p>
        </w:tc>
      </w:tr>
      <w:tr w:rsidR="003C6644" w14:paraId="7B8A71E4" w14:textId="77777777" w:rsidTr="00914E0C">
        <w:trPr>
          <w:cantSplit/>
          <w:jc w:val="center"/>
        </w:trPr>
        <w:tc>
          <w:tcPr>
            <w:tcW w:w="7092" w:type="dxa"/>
            <w:gridSpan w:val="6"/>
            <w:tcBorders>
              <w:top w:val="nil"/>
            </w:tcBorders>
          </w:tcPr>
          <w:p w14:paraId="3D86E84C" w14:textId="00145DDA" w:rsidR="003C6644" w:rsidRDefault="003C6644" w:rsidP="00914E0C">
            <w:pPr>
              <w:keepNext/>
              <w:keepLines/>
              <w:spacing w:after="0"/>
              <w:rPr>
                <w:rFonts w:ascii="Arial" w:hAnsi="Arial"/>
                <w:sz w:val="18"/>
              </w:rPr>
            </w:pPr>
            <w:r>
              <w:rPr>
                <w:rFonts w:ascii="Arial" w:hAnsi="Arial"/>
                <w:sz w:val="18"/>
              </w:rPr>
              <w:t>MBS operation (bits 3 to 4 of octet 4)</w:t>
            </w:r>
          </w:p>
        </w:tc>
      </w:tr>
      <w:tr w:rsidR="003C6644" w14:paraId="7C2045C6" w14:textId="77777777" w:rsidTr="00914E0C">
        <w:trPr>
          <w:cantSplit/>
          <w:jc w:val="center"/>
        </w:trPr>
        <w:tc>
          <w:tcPr>
            <w:tcW w:w="7092" w:type="dxa"/>
            <w:gridSpan w:val="6"/>
            <w:tcBorders>
              <w:top w:val="nil"/>
            </w:tcBorders>
          </w:tcPr>
          <w:p w14:paraId="09402035" w14:textId="77777777" w:rsidR="003C6644" w:rsidRDefault="003C6644" w:rsidP="00914E0C">
            <w:pPr>
              <w:keepNext/>
              <w:keepLines/>
              <w:spacing w:after="0"/>
              <w:rPr>
                <w:rFonts w:ascii="Arial" w:hAnsi="Arial"/>
                <w:sz w:val="18"/>
              </w:rPr>
            </w:pPr>
            <w:r>
              <w:rPr>
                <w:rFonts w:ascii="Arial" w:hAnsi="Arial"/>
                <w:sz w:val="18"/>
              </w:rPr>
              <w:t>Bits</w:t>
            </w:r>
          </w:p>
        </w:tc>
      </w:tr>
      <w:tr w:rsidR="003C6644" w14:paraId="0FACFCB6" w14:textId="77777777" w:rsidTr="00914E0C">
        <w:trPr>
          <w:cantSplit/>
          <w:jc w:val="center"/>
        </w:trPr>
        <w:tc>
          <w:tcPr>
            <w:tcW w:w="273" w:type="dxa"/>
            <w:tcBorders>
              <w:top w:val="nil"/>
              <w:left w:val="single" w:sz="4" w:space="0" w:color="auto"/>
              <w:bottom w:val="nil"/>
              <w:right w:val="nil"/>
            </w:tcBorders>
          </w:tcPr>
          <w:p w14:paraId="7D21C9CB" w14:textId="77777777" w:rsidR="003C6644" w:rsidRDefault="003C6644" w:rsidP="00914E0C">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14475D2C" w14:textId="77777777" w:rsidR="003C6644" w:rsidRDefault="003C6644" w:rsidP="00914E0C">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10CE0E2B"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4C024F67" w14:textId="77777777" w:rsidR="003C6644" w:rsidRDefault="003C6644" w:rsidP="00914E0C">
            <w:pPr>
              <w:keepNext/>
              <w:keepLines/>
              <w:spacing w:after="0"/>
              <w:rPr>
                <w:rFonts w:ascii="Arial" w:hAnsi="Arial"/>
                <w:sz w:val="18"/>
              </w:rPr>
            </w:pPr>
          </w:p>
        </w:tc>
      </w:tr>
      <w:tr w:rsidR="003C6644" w14:paraId="414CD14E" w14:textId="77777777" w:rsidTr="00914E0C">
        <w:trPr>
          <w:cantSplit/>
          <w:jc w:val="center"/>
        </w:trPr>
        <w:tc>
          <w:tcPr>
            <w:tcW w:w="273" w:type="dxa"/>
            <w:tcBorders>
              <w:top w:val="nil"/>
              <w:left w:val="single" w:sz="4" w:space="0" w:color="auto"/>
              <w:bottom w:val="nil"/>
              <w:right w:val="nil"/>
            </w:tcBorders>
          </w:tcPr>
          <w:p w14:paraId="7A6780DF" w14:textId="77777777" w:rsidR="003C6644" w:rsidRDefault="003C6644" w:rsidP="00914E0C">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6FC7D209" w14:textId="77777777" w:rsidR="003C6644" w:rsidRDefault="003C6644" w:rsidP="00914E0C">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5FD19A2E"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0714BABE" w14:textId="77777777" w:rsidR="003C6644" w:rsidRDefault="003C6644" w:rsidP="00914E0C">
            <w:pPr>
              <w:keepNext/>
              <w:keepLines/>
              <w:spacing w:after="0"/>
              <w:rPr>
                <w:rFonts w:ascii="Arial" w:hAnsi="Arial"/>
                <w:sz w:val="18"/>
              </w:rPr>
            </w:pPr>
            <w:r>
              <w:rPr>
                <w:rFonts w:ascii="Arial" w:hAnsi="Arial"/>
                <w:sz w:val="18"/>
              </w:rPr>
              <w:t>Join MBS session</w:t>
            </w:r>
          </w:p>
        </w:tc>
      </w:tr>
      <w:tr w:rsidR="003C6644" w14:paraId="2491EB06" w14:textId="77777777" w:rsidTr="00914E0C">
        <w:trPr>
          <w:cantSplit/>
          <w:jc w:val="center"/>
        </w:trPr>
        <w:tc>
          <w:tcPr>
            <w:tcW w:w="273" w:type="dxa"/>
            <w:tcBorders>
              <w:top w:val="nil"/>
              <w:left w:val="single" w:sz="4" w:space="0" w:color="auto"/>
              <w:bottom w:val="nil"/>
              <w:right w:val="nil"/>
            </w:tcBorders>
          </w:tcPr>
          <w:p w14:paraId="3B0685B6" w14:textId="77777777" w:rsidR="003C6644" w:rsidRDefault="003C6644" w:rsidP="00914E0C">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044471EF" w14:textId="77777777" w:rsidR="003C6644" w:rsidRDefault="003C6644" w:rsidP="00914E0C">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50D396FE"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60547ED0" w14:textId="77777777" w:rsidR="003C6644" w:rsidRDefault="003C6644" w:rsidP="00914E0C">
            <w:pPr>
              <w:keepNext/>
              <w:keepLines/>
              <w:spacing w:after="0"/>
              <w:rPr>
                <w:rFonts w:ascii="Arial" w:hAnsi="Arial"/>
                <w:sz w:val="18"/>
              </w:rPr>
            </w:pPr>
            <w:r>
              <w:rPr>
                <w:rFonts w:ascii="Arial" w:hAnsi="Arial"/>
                <w:sz w:val="18"/>
              </w:rPr>
              <w:t>Leave MBS session</w:t>
            </w:r>
          </w:p>
        </w:tc>
      </w:tr>
      <w:tr w:rsidR="003C6644" w14:paraId="3C63D99B" w14:textId="77777777" w:rsidTr="00914E0C">
        <w:trPr>
          <w:cantSplit/>
          <w:jc w:val="center"/>
        </w:trPr>
        <w:tc>
          <w:tcPr>
            <w:tcW w:w="7092" w:type="dxa"/>
            <w:gridSpan w:val="6"/>
            <w:tcBorders>
              <w:top w:val="nil"/>
            </w:tcBorders>
          </w:tcPr>
          <w:p w14:paraId="0CF20985" w14:textId="77777777" w:rsidR="003C6644" w:rsidRDefault="003C6644" w:rsidP="00914E0C">
            <w:pPr>
              <w:keepNext/>
              <w:keepLines/>
              <w:spacing w:after="0"/>
              <w:rPr>
                <w:rFonts w:ascii="Arial" w:hAnsi="Arial"/>
                <w:sz w:val="18"/>
              </w:rPr>
            </w:pPr>
            <w:r>
              <w:rPr>
                <w:rFonts w:ascii="Arial" w:hAnsi="Arial"/>
                <w:sz w:val="18"/>
              </w:rPr>
              <w:t>All other values are reserved.</w:t>
            </w:r>
          </w:p>
        </w:tc>
      </w:tr>
      <w:tr w:rsidR="003C6644" w14:paraId="59B4D481" w14:textId="77777777" w:rsidTr="00914E0C">
        <w:trPr>
          <w:cantSplit/>
          <w:jc w:val="center"/>
        </w:trPr>
        <w:tc>
          <w:tcPr>
            <w:tcW w:w="7092" w:type="dxa"/>
            <w:gridSpan w:val="6"/>
            <w:tcBorders>
              <w:top w:val="nil"/>
            </w:tcBorders>
          </w:tcPr>
          <w:p w14:paraId="5D9FE22E" w14:textId="77777777" w:rsidR="003C6644" w:rsidRDefault="003C6644" w:rsidP="00914E0C">
            <w:pPr>
              <w:keepNext/>
              <w:keepLines/>
              <w:spacing w:after="0"/>
              <w:rPr>
                <w:rFonts w:ascii="Arial" w:hAnsi="Arial"/>
                <w:sz w:val="18"/>
              </w:rPr>
            </w:pPr>
          </w:p>
        </w:tc>
      </w:tr>
      <w:tr w:rsidR="003C6644" w14:paraId="580B567C" w14:textId="77777777" w:rsidTr="00914E0C">
        <w:trPr>
          <w:cantSplit/>
          <w:jc w:val="center"/>
        </w:trPr>
        <w:tc>
          <w:tcPr>
            <w:tcW w:w="7092" w:type="dxa"/>
            <w:gridSpan w:val="6"/>
            <w:tcBorders>
              <w:top w:val="nil"/>
            </w:tcBorders>
          </w:tcPr>
          <w:p w14:paraId="094931E2" w14:textId="28612A12" w:rsidR="003C6644" w:rsidRDefault="003C6644" w:rsidP="00914E0C">
            <w:pPr>
              <w:keepNext/>
              <w:keepLines/>
              <w:spacing w:after="0"/>
              <w:rPr>
                <w:rFonts w:ascii="Arial" w:hAnsi="Arial"/>
                <w:sz w:val="18"/>
              </w:rPr>
            </w:pPr>
            <w:r>
              <w:rPr>
                <w:rFonts w:ascii="Arial" w:hAnsi="Arial"/>
                <w:sz w:val="18"/>
              </w:rPr>
              <w:t>Bits 5 to 8 of octet 4 are spare and shall be coded as zero.</w:t>
            </w:r>
          </w:p>
        </w:tc>
      </w:tr>
      <w:tr w:rsidR="003C6644" w14:paraId="4A4C66E3" w14:textId="77777777" w:rsidTr="00914E0C">
        <w:trPr>
          <w:cantSplit/>
          <w:jc w:val="center"/>
        </w:trPr>
        <w:tc>
          <w:tcPr>
            <w:tcW w:w="7092" w:type="dxa"/>
            <w:gridSpan w:val="6"/>
            <w:tcBorders>
              <w:top w:val="nil"/>
            </w:tcBorders>
          </w:tcPr>
          <w:p w14:paraId="4601B368" w14:textId="77777777" w:rsidR="003C6644" w:rsidRDefault="003C6644" w:rsidP="00914E0C">
            <w:pPr>
              <w:keepNext/>
              <w:keepLines/>
              <w:spacing w:after="0"/>
              <w:rPr>
                <w:rFonts w:ascii="Arial" w:hAnsi="Arial"/>
                <w:sz w:val="18"/>
              </w:rPr>
            </w:pPr>
          </w:p>
        </w:tc>
      </w:tr>
      <w:tr w:rsidR="003C6644" w14:paraId="454F35AD" w14:textId="77777777" w:rsidTr="00914E0C">
        <w:trPr>
          <w:cantSplit/>
          <w:jc w:val="center"/>
        </w:trPr>
        <w:tc>
          <w:tcPr>
            <w:tcW w:w="7092" w:type="dxa"/>
            <w:gridSpan w:val="6"/>
          </w:tcPr>
          <w:p w14:paraId="7013DE97" w14:textId="4343E385" w:rsidR="003C6644" w:rsidRDefault="003C6644" w:rsidP="00914E0C">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p>
        </w:tc>
      </w:tr>
      <w:tr w:rsidR="003C6644" w14:paraId="27ED53E4" w14:textId="77777777" w:rsidTr="00914E0C">
        <w:trPr>
          <w:cantSplit/>
          <w:jc w:val="center"/>
        </w:trPr>
        <w:tc>
          <w:tcPr>
            <w:tcW w:w="7092" w:type="dxa"/>
            <w:gridSpan w:val="6"/>
          </w:tcPr>
          <w:p w14:paraId="0ACAFA34" w14:textId="77777777" w:rsidR="003C6644" w:rsidRDefault="003C6644" w:rsidP="00914E0C">
            <w:pPr>
              <w:keepNext/>
              <w:keepLines/>
              <w:spacing w:after="0"/>
              <w:rPr>
                <w:rFonts w:ascii="Arial" w:hAnsi="Arial"/>
                <w:sz w:val="18"/>
              </w:rPr>
            </w:pPr>
          </w:p>
        </w:tc>
      </w:tr>
      <w:tr w:rsidR="003C6644" w14:paraId="6E8D7D8A" w14:textId="77777777" w:rsidTr="00914E0C">
        <w:trPr>
          <w:cantSplit/>
          <w:jc w:val="center"/>
        </w:trPr>
        <w:tc>
          <w:tcPr>
            <w:tcW w:w="7092" w:type="dxa"/>
            <w:gridSpan w:val="6"/>
          </w:tcPr>
          <w:p w14:paraId="56B811BE" w14:textId="77777777" w:rsidR="003C6644" w:rsidRDefault="003C6644" w:rsidP="00914E0C">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3C6644" w14:paraId="76B047DB" w14:textId="77777777" w:rsidTr="00914E0C">
        <w:trPr>
          <w:cantSplit/>
          <w:jc w:val="center"/>
        </w:trPr>
        <w:tc>
          <w:tcPr>
            <w:tcW w:w="7092" w:type="dxa"/>
            <w:gridSpan w:val="6"/>
          </w:tcPr>
          <w:p w14:paraId="4515F6F7" w14:textId="77777777" w:rsidR="003C6644" w:rsidRDefault="003C6644" w:rsidP="00914E0C">
            <w:pPr>
              <w:keepNext/>
              <w:keepLines/>
              <w:spacing w:after="0"/>
              <w:rPr>
                <w:rFonts w:ascii="Arial" w:hAnsi="Arial"/>
                <w:sz w:val="18"/>
              </w:rPr>
            </w:pPr>
          </w:p>
        </w:tc>
      </w:tr>
      <w:tr w:rsidR="003C6644" w14:paraId="1337F2BA" w14:textId="77777777" w:rsidTr="00914E0C">
        <w:trPr>
          <w:cantSplit/>
          <w:jc w:val="center"/>
        </w:trPr>
        <w:tc>
          <w:tcPr>
            <w:tcW w:w="7092" w:type="dxa"/>
            <w:gridSpan w:val="6"/>
          </w:tcPr>
          <w:p w14:paraId="63C18C80" w14:textId="77777777" w:rsidR="003C6644" w:rsidRDefault="003C6644" w:rsidP="00914E0C">
            <w:pPr>
              <w:keepNext/>
              <w:keepLines/>
              <w:spacing w:after="0"/>
              <w:rPr>
                <w:rFonts w:ascii="Arial" w:hAnsi="Arial"/>
                <w:sz w:val="18"/>
              </w:rPr>
            </w:pPr>
            <w:r>
              <w:rPr>
                <w:rFonts w:ascii="Arial" w:hAnsi="Arial"/>
                <w:sz w:val="18"/>
              </w:rPr>
              <w:t>Source IP address information (octet 5 to v)</w:t>
            </w:r>
          </w:p>
        </w:tc>
      </w:tr>
      <w:tr w:rsidR="003C6644" w14:paraId="75037B30" w14:textId="77777777" w:rsidTr="00914E0C">
        <w:trPr>
          <w:cantSplit/>
          <w:jc w:val="center"/>
        </w:trPr>
        <w:tc>
          <w:tcPr>
            <w:tcW w:w="7092" w:type="dxa"/>
            <w:gridSpan w:val="6"/>
          </w:tcPr>
          <w:p w14:paraId="64679672" w14:textId="77777777" w:rsidR="003C6644" w:rsidRDefault="003C6644" w:rsidP="00914E0C">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3C6644" w14:paraId="24D64193" w14:textId="77777777" w:rsidTr="00914E0C">
        <w:trPr>
          <w:cantSplit/>
          <w:jc w:val="center"/>
        </w:trPr>
        <w:tc>
          <w:tcPr>
            <w:tcW w:w="7092" w:type="dxa"/>
            <w:gridSpan w:val="6"/>
          </w:tcPr>
          <w:p w14:paraId="2199D03C" w14:textId="77777777" w:rsidR="003C6644" w:rsidRDefault="003C6644" w:rsidP="00914E0C">
            <w:pPr>
              <w:keepNext/>
              <w:keepLines/>
              <w:spacing w:after="0"/>
              <w:rPr>
                <w:rFonts w:ascii="Arial" w:hAnsi="Arial"/>
                <w:sz w:val="18"/>
              </w:rPr>
            </w:pPr>
          </w:p>
        </w:tc>
      </w:tr>
      <w:tr w:rsidR="003C6644" w14:paraId="3A922266" w14:textId="77777777" w:rsidTr="00914E0C">
        <w:trPr>
          <w:cantSplit/>
          <w:jc w:val="center"/>
        </w:trPr>
        <w:tc>
          <w:tcPr>
            <w:tcW w:w="7092" w:type="dxa"/>
            <w:gridSpan w:val="6"/>
          </w:tcPr>
          <w:p w14:paraId="4A9E6B95" w14:textId="77777777" w:rsidR="003C6644" w:rsidRDefault="003C6644" w:rsidP="00914E0C">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3C6644" w14:paraId="5DC62052" w14:textId="77777777" w:rsidTr="00914E0C">
        <w:trPr>
          <w:cantSplit/>
          <w:jc w:val="center"/>
        </w:trPr>
        <w:tc>
          <w:tcPr>
            <w:tcW w:w="7092" w:type="dxa"/>
            <w:gridSpan w:val="6"/>
          </w:tcPr>
          <w:p w14:paraId="133E72C8" w14:textId="77777777" w:rsidR="003C6644" w:rsidRDefault="003C6644" w:rsidP="00914E0C">
            <w:pPr>
              <w:keepNext/>
              <w:keepLines/>
              <w:spacing w:after="0"/>
              <w:rPr>
                <w:rFonts w:ascii="Arial" w:hAnsi="Arial"/>
                <w:sz w:val="18"/>
              </w:rPr>
            </w:pPr>
          </w:p>
        </w:tc>
      </w:tr>
      <w:tr w:rsidR="003C6644" w14:paraId="777948B2" w14:textId="77777777" w:rsidTr="00914E0C">
        <w:trPr>
          <w:cantSplit/>
          <w:jc w:val="center"/>
        </w:trPr>
        <w:tc>
          <w:tcPr>
            <w:tcW w:w="7092" w:type="dxa"/>
            <w:gridSpan w:val="6"/>
          </w:tcPr>
          <w:p w14:paraId="14D2D670" w14:textId="77777777" w:rsidR="003C6644" w:rsidRDefault="003C6644" w:rsidP="00914E0C">
            <w:pPr>
              <w:keepNext/>
              <w:keepLines/>
              <w:spacing w:after="0"/>
              <w:rPr>
                <w:rFonts w:ascii="Arial" w:hAnsi="Arial"/>
                <w:sz w:val="18"/>
                <w:lang w:eastAsia="zh-CN"/>
              </w:rPr>
            </w:pPr>
            <w:r>
              <w:rPr>
                <w:rFonts w:ascii="Arial" w:hAnsi="Arial"/>
                <w:sz w:val="18"/>
              </w:rPr>
              <w:t>Destination IP address information (octet v+1 to i)</w:t>
            </w:r>
          </w:p>
        </w:tc>
      </w:tr>
      <w:tr w:rsidR="003C6644" w14:paraId="6CA678A3" w14:textId="77777777" w:rsidTr="00914E0C">
        <w:trPr>
          <w:cantSplit/>
          <w:jc w:val="center"/>
        </w:trPr>
        <w:tc>
          <w:tcPr>
            <w:tcW w:w="7092" w:type="dxa"/>
            <w:gridSpan w:val="6"/>
          </w:tcPr>
          <w:p w14:paraId="02E6D5D8" w14:textId="77777777" w:rsidR="003C6644" w:rsidRDefault="003C6644" w:rsidP="00914E0C">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3C6644" w14:paraId="40D6FDA6" w14:textId="77777777" w:rsidTr="00914E0C">
        <w:trPr>
          <w:cantSplit/>
          <w:jc w:val="center"/>
        </w:trPr>
        <w:tc>
          <w:tcPr>
            <w:tcW w:w="7092" w:type="dxa"/>
            <w:gridSpan w:val="6"/>
          </w:tcPr>
          <w:p w14:paraId="496EF5C2" w14:textId="77777777" w:rsidR="003C6644" w:rsidRDefault="003C6644" w:rsidP="00914E0C">
            <w:pPr>
              <w:keepNext/>
              <w:keepLines/>
              <w:spacing w:after="0"/>
              <w:rPr>
                <w:rFonts w:ascii="Arial" w:hAnsi="Arial"/>
                <w:sz w:val="18"/>
              </w:rPr>
            </w:pPr>
          </w:p>
        </w:tc>
      </w:tr>
      <w:tr w:rsidR="003C6644" w14:paraId="782EDAA2" w14:textId="77777777" w:rsidTr="00914E0C">
        <w:trPr>
          <w:cantSplit/>
          <w:jc w:val="center"/>
        </w:trPr>
        <w:tc>
          <w:tcPr>
            <w:tcW w:w="7092" w:type="dxa"/>
            <w:gridSpan w:val="6"/>
          </w:tcPr>
          <w:p w14:paraId="12CDB1E8" w14:textId="77777777" w:rsidR="003C6644" w:rsidRDefault="003C6644" w:rsidP="00914E0C">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3C6644" w14:paraId="18DF0B6C" w14:textId="77777777" w:rsidTr="00914E0C">
        <w:trPr>
          <w:cantSplit/>
          <w:jc w:val="center"/>
        </w:trPr>
        <w:tc>
          <w:tcPr>
            <w:tcW w:w="7092" w:type="dxa"/>
            <w:gridSpan w:val="6"/>
          </w:tcPr>
          <w:p w14:paraId="38867263" w14:textId="77777777" w:rsidR="003C6644" w:rsidRDefault="003C6644" w:rsidP="00914E0C">
            <w:pPr>
              <w:keepNext/>
              <w:keepLines/>
              <w:spacing w:after="0"/>
              <w:rPr>
                <w:rFonts w:ascii="Arial" w:hAnsi="Arial"/>
                <w:sz w:val="18"/>
              </w:rPr>
            </w:pPr>
          </w:p>
        </w:tc>
      </w:tr>
    </w:tbl>
    <w:p w14:paraId="3FC5DE57" w14:textId="77777777" w:rsidR="003C6644" w:rsidRDefault="003C6644" w:rsidP="003C6644"/>
    <w:p w14:paraId="4D394997" w14:textId="77777777" w:rsidR="00BB6C81" w:rsidRPr="006B5418" w:rsidRDefault="00BB6C81" w:rsidP="00BB6C81">
      <w:pPr>
        <w:rPr>
          <w:lang w:val="en-US"/>
        </w:rPr>
      </w:pPr>
      <w:bookmarkStart w:id="173" w:name="_Toc98754264"/>
    </w:p>
    <w:p w14:paraId="29C90D42" w14:textId="77777777" w:rsidR="00BB6C81" w:rsidRPr="006B5418" w:rsidRDefault="00BB6C81" w:rsidP="00BB6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0E69EE" w14:textId="77777777" w:rsidR="00BB6C81" w:rsidRPr="006B5418" w:rsidRDefault="00BB6C81" w:rsidP="00BB6C81">
      <w:pPr>
        <w:rPr>
          <w:lang w:val="en-US"/>
        </w:rPr>
      </w:pPr>
    </w:p>
    <w:p w14:paraId="77B18E6A" w14:textId="778A9F74" w:rsidR="000F3EDE" w:rsidRPr="00CC0C94" w:rsidRDefault="000F3EDE" w:rsidP="00781477">
      <w:pPr>
        <w:pStyle w:val="Heading4"/>
      </w:pPr>
      <w:r>
        <w:t>9.11.4.31</w:t>
      </w:r>
      <w:r w:rsidRPr="00CC0C94">
        <w:tab/>
      </w:r>
      <w:r>
        <w:t>Received MBS container</w:t>
      </w:r>
      <w:bookmarkEnd w:id="173"/>
    </w:p>
    <w:p w14:paraId="1B27C7BB" w14:textId="6525D452" w:rsidR="00F64993" w:rsidRPr="00CC0C94" w:rsidRDefault="00F64993" w:rsidP="00F64993">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70DA182C" w14:textId="77777777" w:rsidR="003A6C12" w:rsidRPr="00CC0C94" w:rsidRDefault="003A6C12" w:rsidP="003A6C12">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3C7EEE45" w14:textId="77777777" w:rsidR="00647D8E" w:rsidRDefault="008F3E80" w:rsidP="008C41A4">
      <w:pPr>
        <w:rPr>
          <w:ins w:id="174" w:author="Ericsson User 1" w:date="2022-04-22T09:38:00Z"/>
        </w:rPr>
      </w:pPr>
      <w:ins w:id="175" w:author="Ericsson User 1" w:date="2022-04-22T09:38:00Z">
        <w:r w:rsidRPr="00CC0C94">
          <w:t>The</w:t>
        </w:r>
        <w:r>
          <w:t xml:space="preserve"> Received MBS container</w:t>
        </w:r>
        <w:r w:rsidRPr="00594415">
          <w:t xml:space="preserve"> </w:t>
        </w:r>
        <w:r w:rsidRPr="00CC0C94">
          <w:t xml:space="preserve">information element </w:t>
        </w:r>
        <w:r>
          <w:t xml:space="preserve">can contain a maximum of 32 </w:t>
        </w:r>
        <w:r w:rsidRPr="001071A3">
          <w:t xml:space="preserve">MBS session information </w:t>
        </w:r>
        <w:r>
          <w:t>parameters</w:t>
        </w:r>
        <w:r w:rsidR="00647D8E">
          <w:t>.</w:t>
        </w:r>
      </w:ins>
    </w:p>
    <w:p w14:paraId="3BA1C59E" w14:textId="7A9836E5" w:rsidR="008C41A4" w:rsidRDefault="008C41A4" w:rsidP="008C41A4">
      <w:r w:rsidRPr="00CC0C94">
        <w:lastRenderedPageBreak/>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82047FF" w14:textId="7A179C37" w:rsidR="000F3EDE" w:rsidRPr="007740BE" w:rsidDel="00647D8E" w:rsidRDefault="000F3EDE" w:rsidP="007740BE">
      <w:pPr>
        <w:pStyle w:val="EditorsNote"/>
        <w:rPr>
          <w:del w:id="176" w:author="Ericsson User 1" w:date="2022-04-22T09:38:00Z"/>
        </w:rPr>
      </w:pPr>
      <w:del w:id="177" w:author="Ericsson User 1" w:date="2022-04-22T09:38:00Z">
        <w:r w:rsidRPr="00E21342" w:rsidDel="00647D8E">
          <w:delText>Editor's note:</w:delText>
        </w:r>
        <w:r w:rsidRPr="00E21342" w:rsidDel="00647D8E">
          <w:tab/>
          <w:delText>The maximum number of Received MBS informations is FFS and is currently assumed to be 4.</w:delText>
        </w:r>
      </w:del>
    </w:p>
    <w:p w14:paraId="5F3ACDFC" w14:textId="77777777" w:rsidR="007D42D5" w:rsidRPr="00BC7052"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5F7EB0" w14:paraId="3F23EDE4" w14:textId="77777777" w:rsidTr="00743B07">
        <w:trPr>
          <w:cantSplit/>
          <w:jc w:val="center"/>
        </w:trPr>
        <w:tc>
          <w:tcPr>
            <w:tcW w:w="709" w:type="dxa"/>
            <w:tcBorders>
              <w:bottom w:val="single" w:sz="6" w:space="0" w:color="auto"/>
            </w:tcBorders>
          </w:tcPr>
          <w:p w14:paraId="6DFD2D63" w14:textId="77777777" w:rsidR="007D42D5" w:rsidRPr="005F7EB0" w:rsidRDefault="007D42D5" w:rsidP="00743B07">
            <w:pPr>
              <w:pStyle w:val="TAC"/>
            </w:pPr>
            <w:r w:rsidRPr="005F7EB0">
              <w:t>8</w:t>
            </w:r>
          </w:p>
        </w:tc>
        <w:tc>
          <w:tcPr>
            <w:tcW w:w="709" w:type="dxa"/>
            <w:tcBorders>
              <w:bottom w:val="single" w:sz="6" w:space="0" w:color="auto"/>
            </w:tcBorders>
          </w:tcPr>
          <w:p w14:paraId="24C31DF0" w14:textId="77777777" w:rsidR="007D42D5" w:rsidRPr="005F7EB0" w:rsidRDefault="007D42D5" w:rsidP="00743B07">
            <w:pPr>
              <w:pStyle w:val="TAC"/>
            </w:pPr>
            <w:r w:rsidRPr="005F7EB0">
              <w:t>7</w:t>
            </w:r>
          </w:p>
        </w:tc>
        <w:tc>
          <w:tcPr>
            <w:tcW w:w="709" w:type="dxa"/>
            <w:tcBorders>
              <w:bottom w:val="single" w:sz="6" w:space="0" w:color="auto"/>
            </w:tcBorders>
          </w:tcPr>
          <w:p w14:paraId="6C60341C" w14:textId="77777777" w:rsidR="007D42D5" w:rsidRPr="005F7EB0" w:rsidRDefault="007D42D5" w:rsidP="00743B07">
            <w:pPr>
              <w:pStyle w:val="TAC"/>
            </w:pPr>
            <w:r w:rsidRPr="005F7EB0">
              <w:t>6</w:t>
            </w:r>
          </w:p>
        </w:tc>
        <w:tc>
          <w:tcPr>
            <w:tcW w:w="709" w:type="dxa"/>
            <w:tcBorders>
              <w:bottom w:val="single" w:sz="6" w:space="0" w:color="auto"/>
            </w:tcBorders>
          </w:tcPr>
          <w:p w14:paraId="41BC11A7" w14:textId="77777777" w:rsidR="007D42D5" w:rsidRPr="005F7EB0" w:rsidRDefault="007D42D5" w:rsidP="00743B07">
            <w:pPr>
              <w:pStyle w:val="TAC"/>
            </w:pPr>
            <w:r w:rsidRPr="005F7EB0">
              <w:t>5</w:t>
            </w:r>
          </w:p>
        </w:tc>
        <w:tc>
          <w:tcPr>
            <w:tcW w:w="708" w:type="dxa"/>
            <w:tcBorders>
              <w:bottom w:val="single" w:sz="6" w:space="0" w:color="auto"/>
            </w:tcBorders>
          </w:tcPr>
          <w:p w14:paraId="66FE1AB1" w14:textId="77777777" w:rsidR="007D42D5" w:rsidRPr="005F7EB0" w:rsidRDefault="007D42D5" w:rsidP="00743B07">
            <w:pPr>
              <w:pStyle w:val="TAC"/>
            </w:pPr>
            <w:r w:rsidRPr="005F7EB0">
              <w:t>4</w:t>
            </w:r>
          </w:p>
        </w:tc>
        <w:tc>
          <w:tcPr>
            <w:tcW w:w="709" w:type="dxa"/>
            <w:tcBorders>
              <w:bottom w:val="single" w:sz="6" w:space="0" w:color="auto"/>
            </w:tcBorders>
          </w:tcPr>
          <w:p w14:paraId="3D52EF23" w14:textId="77777777" w:rsidR="007D42D5" w:rsidRPr="005F7EB0" w:rsidRDefault="007D42D5" w:rsidP="00743B07">
            <w:pPr>
              <w:pStyle w:val="TAC"/>
            </w:pPr>
            <w:r w:rsidRPr="005F7EB0">
              <w:t>3</w:t>
            </w:r>
          </w:p>
        </w:tc>
        <w:tc>
          <w:tcPr>
            <w:tcW w:w="709" w:type="dxa"/>
            <w:tcBorders>
              <w:bottom w:val="single" w:sz="6" w:space="0" w:color="auto"/>
            </w:tcBorders>
          </w:tcPr>
          <w:p w14:paraId="31ACEEB4" w14:textId="77777777" w:rsidR="007D42D5" w:rsidRPr="005F7EB0" w:rsidRDefault="007D42D5" w:rsidP="00743B07">
            <w:pPr>
              <w:pStyle w:val="TAC"/>
            </w:pPr>
            <w:r w:rsidRPr="005F7EB0">
              <w:t>2</w:t>
            </w:r>
          </w:p>
        </w:tc>
        <w:tc>
          <w:tcPr>
            <w:tcW w:w="709" w:type="dxa"/>
            <w:tcBorders>
              <w:bottom w:val="single" w:sz="6" w:space="0" w:color="auto"/>
            </w:tcBorders>
          </w:tcPr>
          <w:p w14:paraId="524E32D3" w14:textId="77777777" w:rsidR="007D42D5" w:rsidRPr="005F7EB0" w:rsidRDefault="007D42D5" w:rsidP="00743B07">
            <w:pPr>
              <w:pStyle w:val="TAC"/>
            </w:pPr>
            <w:r w:rsidRPr="005F7EB0">
              <w:t>1</w:t>
            </w:r>
          </w:p>
        </w:tc>
        <w:tc>
          <w:tcPr>
            <w:tcW w:w="1346" w:type="dxa"/>
          </w:tcPr>
          <w:p w14:paraId="1D00B4C7" w14:textId="77777777" w:rsidR="007D42D5" w:rsidRPr="005F7EB0" w:rsidRDefault="007D42D5" w:rsidP="00743B07">
            <w:pPr>
              <w:pStyle w:val="TAC"/>
            </w:pPr>
          </w:p>
        </w:tc>
      </w:tr>
      <w:tr w:rsidR="007D42D5" w:rsidRPr="005F7EB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5F7EB0" w:rsidRDefault="007D42D5" w:rsidP="00743B07">
            <w:pPr>
              <w:pStyle w:val="TAC"/>
            </w:pPr>
            <w:r>
              <w:t>Received MBS container</w:t>
            </w:r>
            <w:r w:rsidRPr="005F7EB0">
              <w:t xml:space="preserve"> IEI</w:t>
            </w:r>
          </w:p>
        </w:tc>
        <w:tc>
          <w:tcPr>
            <w:tcW w:w="1346" w:type="dxa"/>
          </w:tcPr>
          <w:p w14:paraId="60B94989" w14:textId="77777777" w:rsidR="007D42D5" w:rsidRPr="005F7EB0" w:rsidRDefault="007D42D5" w:rsidP="00743B07">
            <w:pPr>
              <w:pStyle w:val="TAL"/>
            </w:pPr>
            <w:r w:rsidRPr="005F7EB0">
              <w:t>octet 1</w:t>
            </w:r>
          </w:p>
        </w:tc>
      </w:tr>
      <w:tr w:rsidR="007D42D5" w:rsidRPr="005F7EB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5F7EB0" w:rsidRDefault="007D42D5" w:rsidP="00743B07">
            <w:pPr>
              <w:pStyle w:val="TAC"/>
            </w:pPr>
            <w:r w:rsidRPr="005F7EB0">
              <w:t xml:space="preserve">Length of </w:t>
            </w:r>
            <w:r>
              <w:t>Received MBS container</w:t>
            </w:r>
            <w:r w:rsidRPr="005F7EB0">
              <w:t xml:space="preserve"> contents</w:t>
            </w:r>
          </w:p>
        </w:tc>
        <w:tc>
          <w:tcPr>
            <w:tcW w:w="1346" w:type="dxa"/>
          </w:tcPr>
          <w:p w14:paraId="28266C3D" w14:textId="77777777" w:rsidR="007D42D5" w:rsidRDefault="007D42D5" w:rsidP="00743B07">
            <w:pPr>
              <w:pStyle w:val="TAL"/>
            </w:pPr>
            <w:r w:rsidRPr="005F7EB0">
              <w:t>octet 2</w:t>
            </w:r>
          </w:p>
          <w:p w14:paraId="651334FA" w14:textId="77777777" w:rsidR="007D42D5" w:rsidRPr="005F7EB0" w:rsidRDefault="007D42D5" w:rsidP="00743B07">
            <w:pPr>
              <w:pStyle w:val="TAL"/>
            </w:pPr>
            <w:r>
              <w:t>octet 3</w:t>
            </w:r>
          </w:p>
        </w:tc>
      </w:tr>
      <w:tr w:rsidR="007D42D5" w:rsidRPr="005F7EB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5F7EB0" w:rsidRDefault="007D42D5" w:rsidP="00743B07">
            <w:pPr>
              <w:pStyle w:val="TAC"/>
            </w:pPr>
          </w:p>
          <w:p w14:paraId="45E46004" w14:textId="77777777" w:rsidR="007D42D5" w:rsidRPr="005F7EB0" w:rsidRDefault="007D42D5" w:rsidP="00743B07">
            <w:pPr>
              <w:pStyle w:val="TAC"/>
            </w:pPr>
            <w:bookmarkStart w:id="178" w:name="_Hlk80571840"/>
            <w:r>
              <w:t xml:space="preserve">Received MBS information </w:t>
            </w:r>
            <w:bookmarkEnd w:id="178"/>
            <w:r>
              <w:t>1</w:t>
            </w:r>
          </w:p>
        </w:tc>
        <w:tc>
          <w:tcPr>
            <w:tcW w:w="1346" w:type="dxa"/>
          </w:tcPr>
          <w:p w14:paraId="65444AF9" w14:textId="3EF1DB0C" w:rsidR="007D42D5" w:rsidRPr="005F7EB0" w:rsidRDefault="007D42D5" w:rsidP="00743B07">
            <w:pPr>
              <w:pStyle w:val="TAL"/>
            </w:pPr>
            <w:r w:rsidRPr="005F7EB0">
              <w:t xml:space="preserve">octet </w:t>
            </w:r>
            <w:r>
              <w:t>4</w:t>
            </w:r>
          </w:p>
          <w:p w14:paraId="07FD2447" w14:textId="77777777" w:rsidR="007D42D5" w:rsidRPr="005F7EB0" w:rsidRDefault="007D42D5" w:rsidP="00743B07">
            <w:pPr>
              <w:pStyle w:val="TAL"/>
            </w:pPr>
          </w:p>
          <w:p w14:paraId="156567E6" w14:textId="77777777" w:rsidR="007D42D5" w:rsidRPr="005F7EB0" w:rsidRDefault="007D42D5" w:rsidP="00743B07">
            <w:pPr>
              <w:pStyle w:val="TAL"/>
            </w:pPr>
            <w:r w:rsidRPr="005F7EB0">
              <w:t>octet i</w:t>
            </w:r>
          </w:p>
        </w:tc>
      </w:tr>
      <w:tr w:rsidR="007D42D5" w:rsidRPr="005F7EB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5F7EB0" w:rsidRDefault="007D42D5" w:rsidP="00743B07">
            <w:pPr>
              <w:pStyle w:val="TAC"/>
            </w:pPr>
          </w:p>
          <w:p w14:paraId="0E6B22D4" w14:textId="77777777" w:rsidR="007D42D5" w:rsidRPr="005F7EB0" w:rsidRDefault="007D42D5" w:rsidP="00743B07">
            <w:pPr>
              <w:pStyle w:val="TAC"/>
            </w:pPr>
            <w:r>
              <w:t>Received MBS information</w:t>
            </w:r>
            <w:r w:rsidRPr="00CB234B">
              <w:t xml:space="preserve"> </w:t>
            </w:r>
            <w:r>
              <w:t>2</w:t>
            </w:r>
          </w:p>
        </w:tc>
        <w:tc>
          <w:tcPr>
            <w:tcW w:w="1346" w:type="dxa"/>
          </w:tcPr>
          <w:p w14:paraId="3F23C96E" w14:textId="77777777" w:rsidR="007D42D5" w:rsidRPr="005F7EB0" w:rsidRDefault="007D42D5" w:rsidP="00743B07">
            <w:pPr>
              <w:pStyle w:val="TAL"/>
            </w:pPr>
            <w:r w:rsidRPr="005F7EB0">
              <w:t>octet i+</w:t>
            </w:r>
            <w:r>
              <w:t>1</w:t>
            </w:r>
            <w:r w:rsidRPr="005F7EB0">
              <w:t>*</w:t>
            </w:r>
          </w:p>
          <w:p w14:paraId="5AF34418" w14:textId="77777777" w:rsidR="007D42D5" w:rsidRPr="005F7EB0" w:rsidRDefault="007D42D5" w:rsidP="00743B07">
            <w:pPr>
              <w:pStyle w:val="TAL"/>
            </w:pPr>
          </w:p>
          <w:p w14:paraId="41884355" w14:textId="77777777" w:rsidR="007D42D5" w:rsidRPr="005F7EB0" w:rsidRDefault="007D42D5" w:rsidP="00743B07">
            <w:pPr>
              <w:pStyle w:val="TAL"/>
            </w:pPr>
            <w:r w:rsidRPr="005F7EB0">
              <w:t>octet l*</w:t>
            </w:r>
          </w:p>
        </w:tc>
      </w:tr>
      <w:tr w:rsidR="007D42D5" w:rsidRPr="005F7EB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5F7EB0" w:rsidRDefault="007D42D5" w:rsidP="00743B07">
            <w:pPr>
              <w:pStyle w:val="TAC"/>
            </w:pPr>
          </w:p>
          <w:p w14:paraId="6A4B0241" w14:textId="77777777" w:rsidR="007D42D5" w:rsidRPr="005F7EB0" w:rsidRDefault="007D42D5" w:rsidP="00743B07">
            <w:pPr>
              <w:pStyle w:val="TAC"/>
            </w:pPr>
            <w:r w:rsidRPr="005F7EB0">
              <w:t>…</w:t>
            </w:r>
          </w:p>
        </w:tc>
        <w:tc>
          <w:tcPr>
            <w:tcW w:w="1346" w:type="dxa"/>
          </w:tcPr>
          <w:p w14:paraId="5AA26023" w14:textId="77777777" w:rsidR="007D42D5" w:rsidRPr="005F7EB0" w:rsidRDefault="007D42D5" w:rsidP="00743B07">
            <w:pPr>
              <w:pStyle w:val="TAL"/>
            </w:pPr>
            <w:r w:rsidRPr="005F7EB0">
              <w:t>octet l+1*</w:t>
            </w:r>
          </w:p>
          <w:p w14:paraId="224F0777" w14:textId="77777777" w:rsidR="007D42D5" w:rsidRPr="005F7EB0" w:rsidRDefault="007D42D5" w:rsidP="00743B07">
            <w:pPr>
              <w:pStyle w:val="TAL"/>
            </w:pPr>
          </w:p>
          <w:p w14:paraId="4CDE3785" w14:textId="77777777" w:rsidR="007D42D5" w:rsidRPr="005F7EB0" w:rsidRDefault="007D42D5" w:rsidP="00743B07">
            <w:pPr>
              <w:pStyle w:val="TAL"/>
            </w:pPr>
            <w:r w:rsidRPr="005F7EB0">
              <w:t>octet m*</w:t>
            </w:r>
          </w:p>
        </w:tc>
      </w:tr>
      <w:tr w:rsidR="007D42D5" w:rsidRPr="005F7EB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5F7EB0" w:rsidRDefault="007D42D5" w:rsidP="00743B07">
            <w:pPr>
              <w:pStyle w:val="TAC"/>
            </w:pPr>
          </w:p>
          <w:p w14:paraId="3895C70F" w14:textId="77777777" w:rsidR="007D42D5" w:rsidRPr="005F7EB0" w:rsidRDefault="007D42D5" w:rsidP="00743B07">
            <w:pPr>
              <w:pStyle w:val="TAC"/>
            </w:pPr>
            <w:r>
              <w:t>Received MBS information</w:t>
            </w:r>
            <w:r w:rsidRPr="00CB234B">
              <w:t xml:space="preserve"> </w:t>
            </w:r>
            <w:r w:rsidRPr="005F7EB0">
              <w:t>p</w:t>
            </w:r>
          </w:p>
        </w:tc>
        <w:tc>
          <w:tcPr>
            <w:tcW w:w="1346" w:type="dxa"/>
          </w:tcPr>
          <w:p w14:paraId="65025AD8" w14:textId="77777777" w:rsidR="007D42D5" w:rsidRPr="005F7EB0" w:rsidRDefault="007D42D5" w:rsidP="00743B07">
            <w:pPr>
              <w:pStyle w:val="TAL"/>
            </w:pPr>
            <w:r w:rsidRPr="005F7EB0">
              <w:t>octet m+</w:t>
            </w:r>
            <w:r>
              <w:t>1</w:t>
            </w:r>
            <w:r w:rsidRPr="005F7EB0">
              <w:t>*</w:t>
            </w:r>
          </w:p>
          <w:p w14:paraId="26640CDA" w14:textId="77777777" w:rsidR="007D42D5" w:rsidRPr="005F7EB0" w:rsidRDefault="007D42D5" w:rsidP="00743B07">
            <w:pPr>
              <w:pStyle w:val="TAL"/>
            </w:pPr>
          </w:p>
          <w:p w14:paraId="674DCEC0" w14:textId="77777777" w:rsidR="007D42D5" w:rsidRPr="005F7EB0" w:rsidRDefault="007D42D5" w:rsidP="00743B07">
            <w:pPr>
              <w:pStyle w:val="TAL"/>
            </w:pPr>
            <w:r w:rsidRPr="005F7EB0">
              <w:t>octet n*</w:t>
            </w:r>
          </w:p>
        </w:tc>
      </w:tr>
    </w:tbl>
    <w:p w14:paraId="68B7F49E" w14:textId="77777777" w:rsidR="007D42D5" w:rsidRPr="00BC7052" w:rsidRDefault="007D42D5" w:rsidP="007D42D5">
      <w:pPr>
        <w:pStyle w:val="TAN"/>
      </w:pPr>
    </w:p>
    <w:p w14:paraId="7430374C" w14:textId="77777777" w:rsidR="007D42D5" w:rsidRDefault="007D42D5" w:rsidP="007D42D5">
      <w:pPr>
        <w:pStyle w:val="TF"/>
      </w:pPr>
      <w:r w:rsidRPr="00BC7052">
        <w:t>Figure </w:t>
      </w:r>
      <w:r>
        <w:t>9.11.4.31</w:t>
      </w:r>
      <w:r w:rsidRPr="00B1385C">
        <w:t>.1</w:t>
      </w:r>
      <w:r w:rsidRPr="00BC7052">
        <w:t xml:space="preserve">: </w:t>
      </w:r>
      <w:r>
        <w:t>Received MBS container</w:t>
      </w:r>
      <w:r w:rsidRPr="00BC7052">
        <w:t xml:space="preserve"> information element</w:t>
      </w:r>
    </w:p>
    <w:p w14:paraId="48E93A03" w14:textId="77777777" w:rsidR="003A6C12"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3A6C12" w:rsidRPr="00F842D1" w14:paraId="4E700082" w14:textId="77777777" w:rsidTr="00914E0C">
        <w:trPr>
          <w:gridAfter w:val="1"/>
          <w:wAfter w:w="9" w:type="dxa"/>
          <w:cantSplit/>
          <w:jc w:val="center"/>
        </w:trPr>
        <w:tc>
          <w:tcPr>
            <w:tcW w:w="709" w:type="dxa"/>
            <w:tcBorders>
              <w:bottom w:val="single" w:sz="4" w:space="0" w:color="auto"/>
            </w:tcBorders>
          </w:tcPr>
          <w:p w14:paraId="36635E8E" w14:textId="77777777" w:rsidR="003A6C12" w:rsidRPr="00F842D1" w:rsidRDefault="003A6C12" w:rsidP="00914E0C">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D2F42C8" w14:textId="77777777" w:rsidR="003A6C12" w:rsidRPr="00F842D1" w:rsidRDefault="003A6C12" w:rsidP="00914E0C">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3921BA4A" w14:textId="77777777" w:rsidR="003A6C12" w:rsidRPr="00F842D1" w:rsidRDefault="003A6C12" w:rsidP="00914E0C">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5DF4753C" w14:textId="77777777" w:rsidR="003A6C12" w:rsidRPr="00F842D1" w:rsidRDefault="003A6C12" w:rsidP="00914E0C">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6425C29" w14:textId="77777777" w:rsidR="003A6C12" w:rsidRPr="00F842D1" w:rsidRDefault="003A6C12" w:rsidP="00914E0C">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AD650CF" w14:textId="77777777" w:rsidR="003A6C12" w:rsidRPr="00F842D1" w:rsidRDefault="003A6C12" w:rsidP="00914E0C">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AE6ECB7" w14:textId="77777777" w:rsidR="003A6C12" w:rsidRPr="00F842D1" w:rsidRDefault="003A6C12" w:rsidP="00914E0C">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8140851" w14:textId="77777777" w:rsidR="003A6C12" w:rsidRPr="00F842D1" w:rsidRDefault="003A6C12" w:rsidP="00914E0C">
            <w:pPr>
              <w:keepNext/>
              <w:keepLines/>
              <w:spacing w:after="0"/>
              <w:jc w:val="center"/>
              <w:rPr>
                <w:rFonts w:ascii="Arial" w:hAnsi="Arial"/>
                <w:sz w:val="18"/>
              </w:rPr>
            </w:pPr>
            <w:r w:rsidRPr="00F842D1">
              <w:rPr>
                <w:rFonts w:ascii="Arial" w:hAnsi="Arial"/>
                <w:sz w:val="18"/>
              </w:rPr>
              <w:t>1</w:t>
            </w:r>
          </w:p>
        </w:tc>
        <w:tc>
          <w:tcPr>
            <w:tcW w:w="1346" w:type="dxa"/>
          </w:tcPr>
          <w:p w14:paraId="538FCB1D" w14:textId="77777777" w:rsidR="003A6C12" w:rsidRPr="00F842D1" w:rsidRDefault="003A6C12" w:rsidP="00914E0C">
            <w:pPr>
              <w:keepNext/>
              <w:keepLines/>
              <w:spacing w:after="0"/>
              <w:jc w:val="center"/>
              <w:rPr>
                <w:rFonts w:ascii="Arial" w:hAnsi="Arial"/>
                <w:sz w:val="18"/>
              </w:rPr>
            </w:pPr>
          </w:p>
        </w:tc>
      </w:tr>
      <w:tr w:rsidR="003A6C12" w:rsidRPr="005F7EB0" w14:paraId="4031B5FB" w14:textId="77777777" w:rsidTr="00914E0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39D0676C" w14:textId="77777777" w:rsidR="003A6C12" w:rsidRPr="005F7EB0" w:rsidRDefault="003A6C12" w:rsidP="00914E0C">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0B1C7F2B" w14:textId="77777777" w:rsidR="003A6C12" w:rsidRPr="005F7EB0" w:rsidRDefault="003A6C12" w:rsidP="00914E0C">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5F473B6F" w14:textId="77777777" w:rsidR="003A6C12" w:rsidRPr="005F7EB0" w:rsidRDefault="003A6C12" w:rsidP="00914E0C">
            <w:pPr>
              <w:pStyle w:val="TAC"/>
            </w:pPr>
            <w:r w:rsidRPr="009A72D9">
              <w:t>MD</w:t>
            </w:r>
          </w:p>
        </w:tc>
        <w:tc>
          <w:tcPr>
            <w:tcW w:w="1355" w:type="dxa"/>
            <w:gridSpan w:val="2"/>
            <w:tcBorders>
              <w:left w:val="single" w:sz="4" w:space="0" w:color="auto"/>
            </w:tcBorders>
          </w:tcPr>
          <w:p w14:paraId="4ABFEE9C" w14:textId="77777777" w:rsidR="003A6C12" w:rsidRPr="005F7EB0" w:rsidRDefault="003A6C12" w:rsidP="00914E0C">
            <w:pPr>
              <w:pStyle w:val="TAL"/>
            </w:pPr>
            <w:r w:rsidRPr="00F576A4">
              <w:t xml:space="preserve">octet </w:t>
            </w:r>
            <w:r>
              <w:t>4</w:t>
            </w:r>
          </w:p>
        </w:tc>
      </w:tr>
      <w:tr w:rsidR="003A6C12" w:rsidRPr="005F7EB0" w14:paraId="63BDA6D8" w14:textId="77777777" w:rsidTr="00914E0C">
        <w:trPr>
          <w:cantSplit/>
          <w:jc w:val="center"/>
        </w:trPr>
        <w:tc>
          <w:tcPr>
            <w:tcW w:w="720" w:type="dxa"/>
            <w:gridSpan w:val="2"/>
            <w:tcBorders>
              <w:left w:val="single" w:sz="4" w:space="0" w:color="auto"/>
            </w:tcBorders>
          </w:tcPr>
          <w:p w14:paraId="4E1F39D2" w14:textId="77777777" w:rsidR="003A6C12" w:rsidRPr="00161D38" w:rsidRDefault="003A6C12" w:rsidP="00914E0C">
            <w:pPr>
              <w:pStyle w:val="TAC"/>
            </w:pPr>
            <w:r>
              <w:t>0</w:t>
            </w:r>
          </w:p>
        </w:tc>
        <w:tc>
          <w:tcPr>
            <w:tcW w:w="708" w:type="dxa"/>
            <w:gridSpan w:val="2"/>
          </w:tcPr>
          <w:p w14:paraId="1EFA0CC0" w14:textId="77777777" w:rsidR="003A6C12" w:rsidRPr="00161D38" w:rsidRDefault="003A6C12" w:rsidP="00914E0C">
            <w:pPr>
              <w:pStyle w:val="TAC"/>
            </w:pPr>
            <w:r>
              <w:t>0</w:t>
            </w:r>
          </w:p>
        </w:tc>
        <w:tc>
          <w:tcPr>
            <w:tcW w:w="699" w:type="dxa"/>
          </w:tcPr>
          <w:p w14:paraId="79C7E4F5" w14:textId="77777777" w:rsidR="003A6C12" w:rsidRPr="00161D38" w:rsidRDefault="003A6C12" w:rsidP="00914E0C">
            <w:pPr>
              <w:pStyle w:val="TAC"/>
            </w:pPr>
            <w:r>
              <w:t>0</w:t>
            </w:r>
          </w:p>
        </w:tc>
        <w:tc>
          <w:tcPr>
            <w:tcW w:w="732" w:type="dxa"/>
            <w:gridSpan w:val="2"/>
            <w:tcBorders>
              <w:right w:val="single" w:sz="4" w:space="0" w:color="auto"/>
            </w:tcBorders>
          </w:tcPr>
          <w:p w14:paraId="04A78896" w14:textId="77777777" w:rsidR="003A6C12" w:rsidRDefault="003A6C12" w:rsidP="00914E0C">
            <w:pPr>
              <w:pStyle w:val="TAC"/>
            </w:pPr>
            <w:r>
              <w:t>0</w:t>
            </w:r>
          </w:p>
        </w:tc>
        <w:tc>
          <w:tcPr>
            <w:tcW w:w="681" w:type="dxa"/>
            <w:tcBorders>
              <w:left w:val="single" w:sz="4" w:space="0" w:color="auto"/>
              <w:right w:val="single" w:sz="4" w:space="0" w:color="auto"/>
            </w:tcBorders>
          </w:tcPr>
          <w:p w14:paraId="2A2FA674" w14:textId="218EE804" w:rsidR="003A6C12" w:rsidRDefault="003A6C12" w:rsidP="00914E0C">
            <w:pPr>
              <w:pStyle w:val="TAC"/>
            </w:pPr>
            <w:r w:rsidRPr="00BA4B91">
              <w:t>MSCI</w:t>
            </w:r>
          </w:p>
        </w:tc>
        <w:tc>
          <w:tcPr>
            <w:tcW w:w="1441" w:type="dxa"/>
            <w:gridSpan w:val="4"/>
            <w:vMerge w:val="restart"/>
            <w:tcBorders>
              <w:left w:val="single" w:sz="4" w:space="0" w:color="auto"/>
              <w:right w:val="single" w:sz="4" w:space="0" w:color="auto"/>
            </w:tcBorders>
          </w:tcPr>
          <w:p w14:paraId="01118051" w14:textId="77777777" w:rsidR="003A6C12" w:rsidRPr="009A72D9" w:rsidRDefault="003A6C12" w:rsidP="00914E0C">
            <w:pPr>
              <w:pStyle w:val="TAC"/>
            </w:pPr>
            <w:r>
              <w:t>MTI</w:t>
            </w:r>
          </w:p>
        </w:tc>
        <w:tc>
          <w:tcPr>
            <w:tcW w:w="700" w:type="dxa"/>
            <w:vMerge w:val="restart"/>
            <w:tcBorders>
              <w:top w:val="single" w:sz="4" w:space="0" w:color="auto"/>
              <w:left w:val="single" w:sz="4" w:space="0" w:color="auto"/>
              <w:right w:val="single" w:sz="4" w:space="0" w:color="auto"/>
            </w:tcBorders>
          </w:tcPr>
          <w:p w14:paraId="1774648B" w14:textId="77777777" w:rsidR="003A6C12" w:rsidRPr="009A72D9" w:rsidRDefault="003A6C12" w:rsidP="00914E0C">
            <w:pPr>
              <w:pStyle w:val="TAC"/>
            </w:pPr>
            <w:r w:rsidRPr="001B3F60">
              <w:t>IPAE</w:t>
            </w:r>
          </w:p>
        </w:tc>
        <w:tc>
          <w:tcPr>
            <w:tcW w:w="1355" w:type="dxa"/>
            <w:gridSpan w:val="2"/>
            <w:tcBorders>
              <w:left w:val="single" w:sz="4" w:space="0" w:color="auto"/>
            </w:tcBorders>
          </w:tcPr>
          <w:p w14:paraId="6741D60D" w14:textId="77777777" w:rsidR="003A6C12" w:rsidRPr="00F576A4" w:rsidRDefault="003A6C12" w:rsidP="00914E0C">
            <w:pPr>
              <w:pStyle w:val="TAL"/>
            </w:pPr>
            <w:r>
              <w:t>octet 5</w:t>
            </w:r>
          </w:p>
        </w:tc>
      </w:tr>
      <w:tr w:rsidR="003A6C12" w:rsidRPr="005F7EB0" w14:paraId="4D535C59" w14:textId="77777777" w:rsidTr="00914E0C">
        <w:trPr>
          <w:cantSplit/>
          <w:jc w:val="center"/>
        </w:trPr>
        <w:tc>
          <w:tcPr>
            <w:tcW w:w="2859" w:type="dxa"/>
            <w:gridSpan w:val="7"/>
            <w:tcBorders>
              <w:left w:val="single" w:sz="4" w:space="0" w:color="auto"/>
              <w:bottom w:val="single" w:sz="4" w:space="0" w:color="auto"/>
              <w:right w:val="single" w:sz="4" w:space="0" w:color="auto"/>
            </w:tcBorders>
          </w:tcPr>
          <w:p w14:paraId="7DB6A733" w14:textId="77777777" w:rsidR="003A6C12" w:rsidRPr="009A72D9" w:rsidRDefault="003A6C12" w:rsidP="00914E0C">
            <w:pPr>
              <w:pStyle w:val="TAC"/>
            </w:pPr>
            <w:r>
              <w:t>spare</w:t>
            </w:r>
          </w:p>
        </w:tc>
        <w:tc>
          <w:tcPr>
            <w:tcW w:w="681" w:type="dxa"/>
            <w:tcBorders>
              <w:left w:val="single" w:sz="4" w:space="0" w:color="auto"/>
              <w:bottom w:val="single" w:sz="4" w:space="0" w:color="auto"/>
              <w:right w:val="single" w:sz="4" w:space="0" w:color="auto"/>
            </w:tcBorders>
          </w:tcPr>
          <w:p w14:paraId="63393D98" w14:textId="77777777" w:rsidR="003A6C12" w:rsidRPr="009A72D9" w:rsidRDefault="003A6C12" w:rsidP="00914E0C">
            <w:pPr>
              <w:pStyle w:val="TAC"/>
            </w:pPr>
          </w:p>
        </w:tc>
        <w:tc>
          <w:tcPr>
            <w:tcW w:w="1441" w:type="dxa"/>
            <w:gridSpan w:val="4"/>
            <w:vMerge/>
            <w:tcBorders>
              <w:left w:val="single" w:sz="4" w:space="0" w:color="auto"/>
              <w:bottom w:val="single" w:sz="4" w:space="0" w:color="auto"/>
              <w:right w:val="single" w:sz="4" w:space="0" w:color="auto"/>
            </w:tcBorders>
          </w:tcPr>
          <w:p w14:paraId="25FCE9FB" w14:textId="77777777" w:rsidR="003A6C12" w:rsidRPr="009A72D9" w:rsidRDefault="003A6C12" w:rsidP="00914E0C">
            <w:pPr>
              <w:pStyle w:val="TAC"/>
            </w:pPr>
          </w:p>
        </w:tc>
        <w:tc>
          <w:tcPr>
            <w:tcW w:w="700" w:type="dxa"/>
            <w:vMerge/>
            <w:tcBorders>
              <w:left w:val="single" w:sz="4" w:space="0" w:color="auto"/>
              <w:bottom w:val="single" w:sz="4" w:space="0" w:color="auto"/>
              <w:right w:val="single" w:sz="4" w:space="0" w:color="auto"/>
            </w:tcBorders>
          </w:tcPr>
          <w:p w14:paraId="72A8FC07" w14:textId="77777777" w:rsidR="003A6C12" w:rsidRPr="001B3F60" w:rsidRDefault="003A6C12" w:rsidP="00914E0C">
            <w:pPr>
              <w:pStyle w:val="TAC"/>
            </w:pPr>
          </w:p>
        </w:tc>
        <w:tc>
          <w:tcPr>
            <w:tcW w:w="1355" w:type="dxa"/>
            <w:gridSpan w:val="2"/>
            <w:tcBorders>
              <w:left w:val="single" w:sz="4" w:space="0" w:color="auto"/>
            </w:tcBorders>
          </w:tcPr>
          <w:p w14:paraId="57D97B13" w14:textId="77777777" w:rsidR="003A6C12" w:rsidRDefault="003A6C12" w:rsidP="00914E0C">
            <w:pPr>
              <w:pStyle w:val="TAL"/>
            </w:pPr>
          </w:p>
        </w:tc>
      </w:tr>
      <w:tr w:rsidR="003A6C12" w:rsidRPr="005F7EB0" w14:paraId="1D88319B"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20A9103" w14:textId="77777777" w:rsidR="003A6C12" w:rsidRPr="005F7EB0" w:rsidRDefault="003A6C12" w:rsidP="00914E0C">
            <w:pPr>
              <w:pStyle w:val="TAC"/>
            </w:pPr>
          </w:p>
          <w:p w14:paraId="3A69C8ED" w14:textId="77777777" w:rsidR="003A6C12" w:rsidRDefault="003A6C12" w:rsidP="00914E0C">
            <w:pPr>
              <w:pStyle w:val="TAC"/>
            </w:pPr>
            <w:r>
              <w:t>TMGI</w:t>
            </w:r>
          </w:p>
          <w:p w14:paraId="074E05B7" w14:textId="77777777" w:rsidR="003A6C12" w:rsidRPr="005F7EB0" w:rsidRDefault="003A6C12" w:rsidP="00914E0C">
            <w:pPr>
              <w:pStyle w:val="TAC"/>
            </w:pPr>
          </w:p>
        </w:tc>
        <w:tc>
          <w:tcPr>
            <w:tcW w:w="1355" w:type="dxa"/>
            <w:gridSpan w:val="2"/>
            <w:tcBorders>
              <w:left w:val="single" w:sz="4" w:space="0" w:color="auto"/>
            </w:tcBorders>
          </w:tcPr>
          <w:p w14:paraId="573DFA3F" w14:textId="77777777" w:rsidR="003A6C12" w:rsidRPr="005F7EB0" w:rsidRDefault="003A6C12" w:rsidP="00914E0C">
            <w:pPr>
              <w:pStyle w:val="TAL"/>
            </w:pPr>
            <w:r w:rsidRPr="005F7EB0">
              <w:t xml:space="preserve">octet </w:t>
            </w:r>
            <w:r>
              <w:t>6</w:t>
            </w:r>
          </w:p>
          <w:p w14:paraId="7FB628A3" w14:textId="77777777" w:rsidR="003A6C12" w:rsidRPr="005F7EB0" w:rsidRDefault="003A6C12" w:rsidP="00914E0C">
            <w:pPr>
              <w:pStyle w:val="TAL"/>
            </w:pPr>
          </w:p>
          <w:p w14:paraId="0A41E8AF" w14:textId="77777777" w:rsidR="003A6C12" w:rsidRPr="005F7EB0" w:rsidRDefault="003A6C12" w:rsidP="00914E0C">
            <w:pPr>
              <w:pStyle w:val="TAL"/>
            </w:pPr>
            <w:r w:rsidRPr="005F7EB0">
              <w:t xml:space="preserve">octet </w:t>
            </w:r>
            <w:r>
              <w:t>j</w:t>
            </w:r>
          </w:p>
        </w:tc>
      </w:tr>
      <w:tr w:rsidR="003A6C12" w:rsidRPr="00CC0C94" w14:paraId="6D2A7802"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E3CB59" w14:textId="77777777" w:rsidR="003A6C12" w:rsidRPr="00CC0C94" w:rsidRDefault="003A6C12" w:rsidP="00914E0C">
            <w:pPr>
              <w:pStyle w:val="TAC"/>
            </w:pPr>
          </w:p>
          <w:p w14:paraId="19FCC61D" w14:textId="77777777" w:rsidR="003A6C12" w:rsidRPr="00CC0C94" w:rsidRDefault="003A6C12" w:rsidP="00914E0C">
            <w:pPr>
              <w:pStyle w:val="TAC"/>
            </w:pPr>
            <w:r>
              <w:t>Source IP</w:t>
            </w:r>
            <w:r w:rsidRPr="00CC0C94">
              <w:t xml:space="preserve"> address information</w:t>
            </w:r>
          </w:p>
          <w:p w14:paraId="11490388" w14:textId="77777777" w:rsidR="003A6C12" w:rsidRPr="00CC0C94" w:rsidRDefault="003A6C12" w:rsidP="00914E0C">
            <w:pPr>
              <w:pStyle w:val="TAC"/>
            </w:pPr>
          </w:p>
        </w:tc>
        <w:tc>
          <w:tcPr>
            <w:tcW w:w="1355" w:type="dxa"/>
            <w:gridSpan w:val="2"/>
            <w:tcBorders>
              <w:left w:val="single" w:sz="4" w:space="0" w:color="auto"/>
            </w:tcBorders>
          </w:tcPr>
          <w:p w14:paraId="39192657" w14:textId="77777777" w:rsidR="003A6C12" w:rsidRPr="00CC0C94" w:rsidRDefault="003A6C12" w:rsidP="00914E0C">
            <w:pPr>
              <w:pStyle w:val="TAL"/>
            </w:pPr>
            <w:r w:rsidRPr="00CC0C94">
              <w:t xml:space="preserve">octet </w:t>
            </w:r>
            <w:r>
              <w:t>j+1*</w:t>
            </w:r>
          </w:p>
          <w:p w14:paraId="14E09859" w14:textId="77777777" w:rsidR="003A6C12" w:rsidRPr="00CC0C94" w:rsidRDefault="003A6C12" w:rsidP="00914E0C">
            <w:pPr>
              <w:pStyle w:val="TAL"/>
            </w:pPr>
          </w:p>
          <w:p w14:paraId="07413F6A" w14:textId="77777777" w:rsidR="003A6C12" w:rsidRPr="00CC0C94" w:rsidRDefault="003A6C12" w:rsidP="00914E0C">
            <w:pPr>
              <w:pStyle w:val="TAL"/>
            </w:pPr>
            <w:r w:rsidRPr="00CC0C94">
              <w:t xml:space="preserve">octet </w:t>
            </w:r>
            <w:r>
              <w:t>v*</w:t>
            </w:r>
          </w:p>
        </w:tc>
      </w:tr>
      <w:tr w:rsidR="003A6C12" w:rsidRPr="00CC0C94" w14:paraId="3C5C58FC"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14ACEE7" w14:textId="77777777" w:rsidR="003A6C12" w:rsidRDefault="003A6C12" w:rsidP="00914E0C">
            <w:pPr>
              <w:pStyle w:val="TAC"/>
            </w:pPr>
          </w:p>
          <w:p w14:paraId="7DF0363A" w14:textId="77777777" w:rsidR="003A6C12" w:rsidRPr="007D7F48" w:rsidRDefault="003A6C12" w:rsidP="00914E0C">
            <w:pPr>
              <w:pStyle w:val="TAC"/>
            </w:pPr>
            <w:r>
              <w:t>Destination</w:t>
            </w:r>
            <w:r w:rsidRPr="007D7F48">
              <w:t xml:space="preserve"> IP address information</w:t>
            </w:r>
          </w:p>
          <w:p w14:paraId="035D45C3" w14:textId="77777777" w:rsidR="003A6C12" w:rsidRPr="00CC0C94" w:rsidRDefault="003A6C12" w:rsidP="00914E0C">
            <w:pPr>
              <w:pStyle w:val="TAC"/>
            </w:pPr>
          </w:p>
        </w:tc>
        <w:tc>
          <w:tcPr>
            <w:tcW w:w="1355" w:type="dxa"/>
            <w:gridSpan w:val="2"/>
            <w:tcBorders>
              <w:left w:val="single" w:sz="4" w:space="0" w:color="auto"/>
            </w:tcBorders>
          </w:tcPr>
          <w:p w14:paraId="2C49F287" w14:textId="77777777" w:rsidR="003A6C12" w:rsidRDefault="003A6C12" w:rsidP="00914E0C">
            <w:pPr>
              <w:pStyle w:val="TAL"/>
            </w:pPr>
            <w:r>
              <w:t>octet v+1*</w:t>
            </w:r>
          </w:p>
          <w:p w14:paraId="2BE9F0B9" w14:textId="77777777" w:rsidR="003A6C12" w:rsidRDefault="003A6C12" w:rsidP="00914E0C">
            <w:pPr>
              <w:pStyle w:val="TAL"/>
            </w:pPr>
          </w:p>
          <w:p w14:paraId="48C4AE37" w14:textId="77777777" w:rsidR="003A6C12" w:rsidRPr="00CC0C94" w:rsidRDefault="003A6C12" w:rsidP="00914E0C">
            <w:pPr>
              <w:pStyle w:val="TAL"/>
            </w:pPr>
            <w:r>
              <w:t>octet k*</w:t>
            </w:r>
          </w:p>
        </w:tc>
      </w:tr>
      <w:tr w:rsidR="003A6C12" w:rsidRPr="00CC0C94" w14:paraId="04A6032E"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DCE8FB1" w14:textId="77777777" w:rsidR="003A6C12" w:rsidRDefault="003A6C12" w:rsidP="00914E0C">
            <w:pPr>
              <w:pStyle w:val="TAC"/>
            </w:pPr>
          </w:p>
          <w:p w14:paraId="386B5277" w14:textId="77777777" w:rsidR="003A6C12" w:rsidRPr="007D7F48" w:rsidRDefault="003A6C12" w:rsidP="00914E0C">
            <w:pPr>
              <w:pStyle w:val="TAC"/>
            </w:pPr>
            <w:r>
              <w:t>MBS service area</w:t>
            </w:r>
          </w:p>
          <w:p w14:paraId="08477EEB" w14:textId="77777777" w:rsidR="003A6C12" w:rsidRPr="00CC0C94" w:rsidRDefault="003A6C12" w:rsidP="00914E0C">
            <w:pPr>
              <w:pStyle w:val="TAC"/>
            </w:pPr>
          </w:p>
        </w:tc>
        <w:tc>
          <w:tcPr>
            <w:tcW w:w="1355" w:type="dxa"/>
            <w:gridSpan w:val="2"/>
            <w:tcBorders>
              <w:left w:val="single" w:sz="4" w:space="0" w:color="auto"/>
            </w:tcBorders>
          </w:tcPr>
          <w:p w14:paraId="39DCAF20" w14:textId="77777777" w:rsidR="003A6C12" w:rsidRDefault="003A6C12" w:rsidP="00914E0C">
            <w:pPr>
              <w:pStyle w:val="TAL"/>
            </w:pPr>
            <w:r>
              <w:t>octet k+1*</w:t>
            </w:r>
          </w:p>
          <w:p w14:paraId="6237297A" w14:textId="77777777" w:rsidR="003A6C12" w:rsidRDefault="003A6C12" w:rsidP="00914E0C">
            <w:pPr>
              <w:pStyle w:val="TAL"/>
            </w:pPr>
          </w:p>
          <w:p w14:paraId="793F18C4" w14:textId="77777777" w:rsidR="003A6C12" w:rsidRPr="00CC0C94" w:rsidRDefault="003A6C12" w:rsidP="00914E0C">
            <w:pPr>
              <w:pStyle w:val="TAL"/>
            </w:pPr>
            <w:r>
              <w:t>octet s*</w:t>
            </w:r>
          </w:p>
        </w:tc>
      </w:tr>
      <w:tr w:rsidR="003A6C12" w14:paraId="29558FDB"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D4A572" w14:textId="77777777" w:rsidR="003A6C12" w:rsidRDefault="003A6C12" w:rsidP="00914E0C">
            <w:pPr>
              <w:pStyle w:val="TAC"/>
            </w:pPr>
          </w:p>
          <w:p w14:paraId="4BDBE6EC" w14:textId="77777777" w:rsidR="003A6C12" w:rsidRPr="00123C08" w:rsidRDefault="003A6C12" w:rsidP="00914E0C">
            <w:pPr>
              <w:pStyle w:val="TAC"/>
            </w:pPr>
            <w:bookmarkStart w:id="179" w:name="_Hlk85017245"/>
            <w:r w:rsidRPr="00123C08">
              <w:t xml:space="preserve">MBS </w:t>
            </w:r>
            <w:r>
              <w:t>timers</w:t>
            </w:r>
          </w:p>
          <w:bookmarkEnd w:id="179"/>
          <w:p w14:paraId="4E36C3C6" w14:textId="77777777" w:rsidR="003A6C12" w:rsidRDefault="003A6C12" w:rsidP="00914E0C">
            <w:pPr>
              <w:pStyle w:val="TAC"/>
            </w:pPr>
          </w:p>
        </w:tc>
        <w:tc>
          <w:tcPr>
            <w:tcW w:w="1355" w:type="dxa"/>
            <w:gridSpan w:val="2"/>
            <w:tcBorders>
              <w:left w:val="single" w:sz="4" w:space="0" w:color="auto"/>
            </w:tcBorders>
          </w:tcPr>
          <w:p w14:paraId="26016D2E" w14:textId="77777777" w:rsidR="003A6C12" w:rsidRDefault="003A6C12" w:rsidP="00914E0C">
            <w:pPr>
              <w:pStyle w:val="TAL"/>
            </w:pPr>
            <w:r w:rsidRPr="001508E1">
              <w:t xml:space="preserve">octet </w:t>
            </w:r>
            <w:r>
              <w:t>s+1*</w:t>
            </w:r>
          </w:p>
          <w:p w14:paraId="1FC646EB" w14:textId="77777777" w:rsidR="003A6C12" w:rsidRDefault="003A6C12" w:rsidP="00914E0C">
            <w:pPr>
              <w:pStyle w:val="TAL"/>
            </w:pPr>
          </w:p>
          <w:p w14:paraId="149B6A9C" w14:textId="77777777" w:rsidR="003A6C12" w:rsidRDefault="003A6C12" w:rsidP="00914E0C">
            <w:pPr>
              <w:pStyle w:val="TAL"/>
            </w:pPr>
            <w:r w:rsidRPr="00F73146">
              <w:t>octet i*</w:t>
            </w:r>
          </w:p>
        </w:tc>
      </w:tr>
      <w:tr w:rsidR="003A6C12" w:rsidRPr="00FE27EA" w14:paraId="1D6CE506"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27C8C57" w14:textId="77777777" w:rsidR="003A6C12" w:rsidRPr="00FE27EA" w:rsidRDefault="003A6C12" w:rsidP="00914E0C">
            <w:pPr>
              <w:pStyle w:val="TAC"/>
            </w:pPr>
          </w:p>
          <w:p w14:paraId="0F20BFE6" w14:textId="77777777" w:rsidR="003A6C12" w:rsidRPr="00FE27EA" w:rsidRDefault="003A6C12" w:rsidP="00914E0C">
            <w:pPr>
              <w:pStyle w:val="TAC"/>
            </w:pPr>
            <w:r w:rsidRPr="00FE27EA">
              <w:t xml:space="preserve">MBS </w:t>
            </w:r>
            <w:r>
              <w:t>security container</w:t>
            </w:r>
          </w:p>
          <w:p w14:paraId="766E894F" w14:textId="77777777" w:rsidR="003A6C12" w:rsidRPr="00FE27EA" w:rsidRDefault="003A6C12" w:rsidP="00914E0C">
            <w:pPr>
              <w:pStyle w:val="TAC"/>
            </w:pPr>
          </w:p>
        </w:tc>
        <w:tc>
          <w:tcPr>
            <w:tcW w:w="1355" w:type="dxa"/>
            <w:gridSpan w:val="2"/>
            <w:tcBorders>
              <w:left w:val="single" w:sz="4" w:space="0" w:color="auto"/>
            </w:tcBorders>
          </w:tcPr>
          <w:p w14:paraId="099682BB" w14:textId="77777777" w:rsidR="003A6C12" w:rsidRPr="00FE27EA" w:rsidRDefault="003A6C12" w:rsidP="00914E0C">
            <w:pPr>
              <w:pStyle w:val="TAL"/>
            </w:pPr>
            <w:r w:rsidRPr="00FE27EA">
              <w:t xml:space="preserve">octet </w:t>
            </w:r>
            <w:r>
              <w:t>i</w:t>
            </w:r>
            <w:r w:rsidRPr="00FE27EA">
              <w:t>+1*</w:t>
            </w:r>
          </w:p>
          <w:p w14:paraId="6E21EA1E" w14:textId="77777777" w:rsidR="003A6C12" w:rsidRPr="00FE27EA" w:rsidRDefault="003A6C12" w:rsidP="00914E0C">
            <w:pPr>
              <w:pStyle w:val="TAL"/>
            </w:pPr>
          </w:p>
          <w:p w14:paraId="261F64DB" w14:textId="77777777" w:rsidR="003A6C12" w:rsidRPr="00FE27EA" w:rsidRDefault="003A6C12" w:rsidP="00914E0C">
            <w:pPr>
              <w:pStyle w:val="TAL"/>
            </w:pPr>
            <w:r w:rsidRPr="00FE27EA">
              <w:t xml:space="preserve">octet </w:t>
            </w:r>
            <w:r>
              <w:t>e</w:t>
            </w:r>
            <w:r w:rsidRPr="00FE27EA">
              <w:t>*</w:t>
            </w:r>
          </w:p>
        </w:tc>
      </w:tr>
    </w:tbl>
    <w:p w14:paraId="759AEB3F" w14:textId="77777777" w:rsidR="003A6C12" w:rsidRPr="00BC7052" w:rsidRDefault="003A6C12" w:rsidP="003A6C12">
      <w:pPr>
        <w:pStyle w:val="TAN"/>
      </w:pPr>
    </w:p>
    <w:p w14:paraId="533FC872" w14:textId="77777777" w:rsidR="003A6C12" w:rsidRDefault="003A6C12" w:rsidP="003A6C12">
      <w:pPr>
        <w:pStyle w:val="TF"/>
      </w:pPr>
      <w:r w:rsidRPr="00BC7052">
        <w:t>Figure </w:t>
      </w:r>
      <w:r>
        <w:t>9.11.4.31</w:t>
      </w:r>
      <w:r w:rsidRPr="00B1385C">
        <w:t>.</w:t>
      </w:r>
      <w:r>
        <w:t>2</w:t>
      </w:r>
      <w:r w:rsidRPr="00BC7052">
        <w:t xml:space="preserve">: </w:t>
      </w:r>
      <w:r>
        <w:t>Received MBS information</w:t>
      </w:r>
    </w:p>
    <w:p w14:paraId="267B76D7"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0F132BE5"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D87AFBA"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96D73FA"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06E59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EA35674"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B3896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4F67288"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4D94840D" w14:textId="77777777" w:rsidR="007D42D5" w:rsidRPr="00AE18DD" w:rsidRDefault="007D42D5" w:rsidP="00743B07">
            <w:pPr>
              <w:pStyle w:val="TAL"/>
              <w:rPr>
                <w:szCs w:val="18"/>
              </w:rPr>
            </w:pPr>
          </w:p>
        </w:tc>
      </w:tr>
      <w:tr w:rsidR="007D42D5" w:rsidRPr="00AE18DD"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AE18DD" w:rsidRDefault="007D42D5" w:rsidP="00743B07">
            <w:pPr>
              <w:pStyle w:val="TAC"/>
              <w:rPr>
                <w:szCs w:val="18"/>
              </w:rPr>
            </w:pPr>
          </w:p>
          <w:p w14:paraId="6D0BE401"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C36DFAA" w14:textId="0694905C"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602F6CC6" w14:textId="77777777" w:rsidR="007D42D5" w:rsidRDefault="007D42D5" w:rsidP="00743B07">
            <w:pPr>
              <w:pStyle w:val="TAL"/>
              <w:rPr>
                <w:szCs w:val="18"/>
              </w:rPr>
            </w:pPr>
          </w:p>
          <w:p w14:paraId="166CD70D" w14:textId="0684F429" w:rsidR="007D42D5" w:rsidRPr="00AE18DD" w:rsidRDefault="00F45F69" w:rsidP="00743B07">
            <w:pPr>
              <w:pStyle w:val="TAL"/>
              <w:rPr>
                <w:szCs w:val="18"/>
              </w:rPr>
            </w:pPr>
            <w:r>
              <w:rPr>
                <w:szCs w:val="18"/>
              </w:rPr>
              <w:t xml:space="preserve">octet </w:t>
            </w:r>
            <w:r w:rsidR="007D42D5">
              <w:rPr>
                <w:szCs w:val="18"/>
              </w:rPr>
              <w:t>i*</w:t>
            </w:r>
          </w:p>
        </w:tc>
      </w:tr>
    </w:tbl>
    <w:p w14:paraId="7D5F9A7F" w14:textId="77777777" w:rsidR="007D42D5" w:rsidRPr="00AE18DD" w:rsidRDefault="007D42D5" w:rsidP="007D42D5">
      <w:pPr>
        <w:pStyle w:val="TAN"/>
        <w:rPr>
          <w:szCs w:val="18"/>
        </w:rPr>
      </w:pPr>
    </w:p>
    <w:p w14:paraId="57B6E608" w14:textId="77777777" w:rsidR="007D42D5" w:rsidRPr="00BC7052" w:rsidRDefault="007D42D5" w:rsidP="007D42D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EA3B054"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AE18DD" w:rsidRDefault="007D42D5" w:rsidP="00743B07">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6C403059"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58BB3B9"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B7AC7E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0053C0F7"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281E6141"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3085C3D2"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6B622E9"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4661364" w14:textId="77777777" w:rsidR="007D42D5" w:rsidRPr="00AE18DD" w:rsidRDefault="007D42D5" w:rsidP="00743B07">
            <w:pPr>
              <w:pStyle w:val="TAL"/>
              <w:rPr>
                <w:szCs w:val="18"/>
              </w:rPr>
            </w:pPr>
          </w:p>
        </w:tc>
      </w:tr>
      <w:tr w:rsidR="007D42D5" w:rsidRPr="00AE18DD"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Default="007D42D5" w:rsidP="00743B07">
            <w:pPr>
              <w:pStyle w:val="TAC"/>
              <w:rPr>
                <w:szCs w:val="18"/>
              </w:rPr>
            </w:pPr>
          </w:p>
          <w:p w14:paraId="1C125604"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067A9353" w14:textId="7D54E8E1" w:rsidR="007D42D5" w:rsidRDefault="00F45F69" w:rsidP="00743B07">
            <w:pPr>
              <w:pStyle w:val="TAC"/>
              <w:jc w:val="left"/>
              <w:rPr>
                <w:szCs w:val="18"/>
              </w:rPr>
            </w:pPr>
            <w:r>
              <w:rPr>
                <w:szCs w:val="18"/>
              </w:rPr>
              <w:t>o</w:t>
            </w:r>
            <w:r w:rsidRPr="004701CC">
              <w:rPr>
                <w:szCs w:val="18"/>
              </w:rPr>
              <w:t xml:space="preserve">ctet </w:t>
            </w:r>
            <w:r w:rsidR="007D42D5">
              <w:rPr>
                <w:szCs w:val="18"/>
              </w:rPr>
              <w:t>k+1</w:t>
            </w:r>
            <w:r w:rsidR="007D42D5" w:rsidRPr="004701CC">
              <w:rPr>
                <w:szCs w:val="18"/>
              </w:rPr>
              <w:t>*</w:t>
            </w:r>
          </w:p>
          <w:p w14:paraId="27728FA6" w14:textId="77777777" w:rsidR="007D42D5" w:rsidRDefault="007D42D5" w:rsidP="00743B07">
            <w:pPr>
              <w:pStyle w:val="TAC"/>
              <w:jc w:val="left"/>
              <w:rPr>
                <w:szCs w:val="18"/>
              </w:rPr>
            </w:pPr>
          </w:p>
          <w:p w14:paraId="70FDAB7E" w14:textId="5F7026B1"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4363B655" w14:textId="77777777" w:rsidR="007D42D5" w:rsidRPr="00AE18DD" w:rsidRDefault="007D42D5" w:rsidP="007D42D5">
      <w:pPr>
        <w:pStyle w:val="TAN"/>
        <w:rPr>
          <w:szCs w:val="18"/>
        </w:rPr>
      </w:pPr>
    </w:p>
    <w:p w14:paraId="6356A0DC" w14:textId="77777777" w:rsidR="007D42D5" w:rsidRPr="00E15EE6" w:rsidRDefault="007D42D5" w:rsidP="007D42D5">
      <w:pPr>
        <w:pStyle w:val="TF"/>
      </w:pPr>
      <w:r w:rsidRPr="00E15EE6">
        <w:t>Figure </w:t>
      </w:r>
      <w:r>
        <w:t>9.11.4.31</w:t>
      </w:r>
      <w:r w:rsidRPr="00E15EE6">
        <w:t>.</w:t>
      </w:r>
      <w:r>
        <w:t>4</w:t>
      </w:r>
      <w:r w:rsidRPr="00E15EE6">
        <w:t>: MBS service area for MBS service area indication = "MBS service area included as NR CGI list"</w:t>
      </w:r>
    </w:p>
    <w:p w14:paraId="0D660ACA"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2DB77D76"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354F021"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1C8D2125"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6D3D455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29AA7BF"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622235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556F78BD"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3077C70C" w14:textId="77777777" w:rsidR="007D42D5" w:rsidRPr="00AE18DD" w:rsidRDefault="007D42D5" w:rsidP="00743B07">
            <w:pPr>
              <w:pStyle w:val="TAL"/>
              <w:rPr>
                <w:szCs w:val="18"/>
              </w:rPr>
            </w:pPr>
          </w:p>
        </w:tc>
      </w:tr>
      <w:tr w:rsidR="007D42D5" w:rsidRPr="00AE18DD"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AE18DD" w:rsidRDefault="007D42D5" w:rsidP="00743B07">
            <w:pPr>
              <w:pStyle w:val="TAC"/>
              <w:rPr>
                <w:szCs w:val="18"/>
              </w:rPr>
            </w:pPr>
          </w:p>
          <w:p w14:paraId="3FAAB912"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38AB59E" w14:textId="1AF1705A"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4B662C37" w14:textId="77777777" w:rsidR="007D42D5" w:rsidRDefault="007D42D5" w:rsidP="00743B07">
            <w:pPr>
              <w:pStyle w:val="TAL"/>
              <w:rPr>
                <w:szCs w:val="18"/>
              </w:rPr>
            </w:pPr>
          </w:p>
          <w:p w14:paraId="29BB0E34" w14:textId="0B91F86C" w:rsidR="007D42D5" w:rsidRPr="00AE18DD" w:rsidRDefault="00F45F69" w:rsidP="00743B07">
            <w:pPr>
              <w:pStyle w:val="TAL"/>
              <w:rPr>
                <w:szCs w:val="18"/>
              </w:rPr>
            </w:pPr>
            <w:r>
              <w:rPr>
                <w:szCs w:val="18"/>
              </w:rPr>
              <w:t xml:space="preserve">octet </w:t>
            </w:r>
            <w:r w:rsidR="007D42D5">
              <w:rPr>
                <w:szCs w:val="18"/>
              </w:rPr>
              <w:t>y*</w:t>
            </w:r>
          </w:p>
        </w:tc>
      </w:tr>
      <w:tr w:rsidR="007D42D5" w:rsidRPr="00AE18DD"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Default="007D42D5" w:rsidP="00743B07">
            <w:pPr>
              <w:pStyle w:val="TAC"/>
              <w:rPr>
                <w:szCs w:val="18"/>
              </w:rPr>
            </w:pPr>
          </w:p>
          <w:p w14:paraId="050B2F80"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1929E279" w14:textId="4A406E57" w:rsidR="007D42D5" w:rsidRDefault="00F45F69" w:rsidP="00743B07">
            <w:pPr>
              <w:pStyle w:val="TAC"/>
              <w:jc w:val="left"/>
              <w:rPr>
                <w:szCs w:val="18"/>
              </w:rPr>
            </w:pPr>
            <w:r>
              <w:rPr>
                <w:szCs w:val="18"/>
              </w:rPr>
              <w:t>o</w:t>
            </w:r>
            <w:r w:rsidRPr="004701CC">
              <w:rPr>
                <w:szCs w:val="18"/>
              </w:rPr>
              <w:t xml:space="preserve">ctet </w:t>
            </w:r>
            <w:r w:rsidR="007D42D5" w:rsidRPr="004701CC">
              <w:rPr>
                <w:szCs w:val="18"/>
              </w:rPr>
              <w:t>y</w:t>
            </w:r>
            <w:r w:rsidR="007D42D5">
              <w:rPr>
                <w:szCs w:val="18"/>
              </w:rPr>
              <w:t>+1</w:t>
            </w:r>
            <w:r w:rsidR="007D42D5" w:rsidRPr="004701CC">
              <w:rPr>
                <w:szCs w:val="18"/>
              </w:rPr>
              <w:t>*</w:t>
            </w:r>
          </w:p>
          <w:p w14:paraId="76E1EC6F" w14:textId="77777777" w:rsidR="007D42D5" w:rsidRDefault="007D42D5" w:rsidP="00743B07">
            <w:pPr>
              <w:pStyle w:val="TAC"/>
              <w:jc w:val="left"/>
              <w:rPr>
                <w:szCs w:val="18"/>
              </w:rPr>
            </w:pPr>
          </w:p>
          <w:p w14:paraId="54384C2B" w14:textId="17A4B23F"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343BD866" w14:textId="77777777" w:rsidR="007D42D5" w:rsidRPr="00AE18DD" w:rsidRDefault="007D42D5" w:rsidP="007D42D5">
      <w:pPr>
        <w:pStyle w:val="TAN"/>
        <w:rPr>
          <w:szCs w:val="18"/>
        </w:rPr>
      </w:pPr>
    </w:p>
    <w:p w14:paraId="76E99E56" w14:textId="77777777" w:rsidR="007D42D5" w:rsidRPr="002A508E" w:rsidRDefault="007D42D5" w:rsidP="007D42D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0AC5BED" w14:textId="77777777" w:rsidR="00F64993"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4993" w:rsidRPr="00AE18DD" w14:paraId="1BF0C991" w14:textId="77777777" w:rsidTr="00FD7D39">
        <w:trPr>
          <w:cantSplit/>
          <w:jc w:val="center"/>
        </w:trPr>
        <w:tc>
          <w:tcPr>
            <w:tcW w:w="709" w:type="dxa"/>
            <w:tcBorders>
              <w:top w:val="nil"/>
              <w:left w:val="nil"/>
              <w:bottom w:val="single" w:sz="4" w:space="0" w:color="auto"/>
              <w:right w:val="nil"/>
            </w:tcBorders>
          </w:tcPr>
          <w:p w14:paraId="0F4F6107" w14:textId="77777777" w:rsidR="00F64993" w:rsidRPr="00AE18DD" w:rsidRDefault="00F64993" w:rsidP="00914E0C">
            <w:pPr>
              <w:pStyle w:val="TAC"/>
              <w:rPr>
                <w:szCs w:val="18"/>
              </w:rPr>
            </w:pPr>
            <w:r w:rsidRPr="00AE18DD">
              <w:rPr>
                <w:szCs w:val="18"/>
              </w:rPr>
              <w:t>8</w:t>
            </w:r>
          </w:p>
        </w:tc>
        <w:tc>
          <w:tcPr>
            <w:tcW w:w="709" w:type="dxa"/>
            <w:tcBorders>
              <w:top w:val="nil"/>
              <w:left w:val="nil"/>
              <w:bottom w:val="single" w:sz="4" w:space="0" w:color="auto"/>
              <w:right w:val="nil"/>
            </w:tcBorders>
          </w:tcPr>
          <w:p w14:paraId="7349F96B" w14:textId="77777777" w:rsidR="00F64993" w:rsidRPr="00AE18DD" w:rsidRDefault="00F64993" w:rsidP="00914E0C">
            <w:pPr>
              <w:pStyle w:val="TAC"/>
              <w:rPr>
                <w:szCs w:val="18"/>
              </w:rPr>
            </w:pPr>
            <w:r w:rsidRPr="00AE18DD">
              <w:rPr>
                <w:szCs w:val="18"/>
              </w:rPr>
              <w:t>7</w:t>
            </w:r>
          </w:p>
        </w:tc>
        <w:tc>
          <w:tcPr>
            <w:tcW w:w="709" w:type="dxa"/>
            <w:tcBorders>
              <w:top w:val="nil"/>
              <w:left w:val="nil"/>
              <w:bottom w:val="single" w:sz="4" w:space="0" w:color="auto"/>
              <w:right w:val="nil"/>
            </w:tcBorders>
          </w:tcPr>
          <w:p w14:paraId="77F280B1" w14:textId="77777777" w:rsidR="00F64993" w:rsidRPr="00AE18DD" w:rsidRDefault="00F64993" w:rsidP="00914E0C">
            <w:pPr>
              <w:pStyle w:val="TAC"/>
              <w:rPr>
                <w:szCs w:val="18"/>
              </w:rPr>
            </w:pPr>
            <w:r w:rsidRPr="00AE18DD">
              <w:rPr>
                <w:szCs w:val="18"/>
              </w:rPr>
              <w:t>6</w:t>
            </w:r>
          </w:p>
        </w:tc>
        <w:tc>
          <w:tcPr>
            <w:tcW w:w="709" w:type="dxa"/>
            <w:tcBorders>
              <w:top w:val="nil"/>
              <w:left w:val="nil"/>
              <w:bottom w:val="single" w:sz="4" w:space="0" w:color="auto"/>
              <w:right w:val="nil"/>
            </w:tcBorders>
          </w:tcPr>
          <w:p w14:paraId="2D400C33" w14:textId="77777777" w:rsidR="00F64993" w:rsidRPr="00AE18DD" w:rsidRDefault="00F64993" w:rsidP="00914E0C">
            <w:pPr>
              <w:pStyle w:val="TAC"/>
              <w:rPr>
                <w:szCs w:val="18"/>
              </w:rPr>
            </w:pPr>
            <w:r w:rsidRPr="00AE18DD">
              <w:rPr>
                <w:szCs w:val="18"/>
              </w:rPr>
              <w:t>5</w:t>
            </w:r>
          </w:p>
        </w:tc>
        <w:tc>
          <w:tcPr>
            <w:tcW w:w="709" w:type="dxa"/>
            <w:tcBorders>
              <w:top w:val="nil"/>
              <w:left w:val="nil"/>
              <w:bottom w:val="single" w:sz="4" w:space="0" w:color="auto"/>
              <w:right w:val="nil"/>
            </w:tcBorders>
          </w:tcPr>
          <w:p w14:paraId="0D20CAC9" w14:textId="77777777" w:rsidR="00F64993" w:rsidRPr="00AE18DD" w:rsidRDefault="00F64993" w:rsidP="00914E0C">
            <w:pPr>
              <w:pStyle w:val="TAC"/>
              <w:rPr>
                <w:szCs w:val="18"/>
              </w:rPr>
            </w:pPr>
            <w:r w:rsidRPr="00AE18DD">
              <w:rPr>
                <w:szCs w:val="18"/>
              </w:rPr>
              <w:t>4</w:t>
            </w:r>
          </w:p>
        </w:tc>
        <w:tc>
          <w:tcPr>
            <w:tcW w:w="709" w:type="dxa"/>
            <w:tcBorders>
              <w:top w:val="nil"/>
              <w:left w:val="nil"/>
              <w:bottom w:val="single" w:sz="4" w:space="0" w:color="auto"/>
              <w:right w:val="nil"/>
            </w:tcBorders>
          </w:tcPr>
          <w:p w14:paraId="3E1034B8" w14:textId="77777777" w:rsidR="00F64993" w:rsidRPr="00AE18DD" w:rsidRDefault="00F64993" w:rsidP="00914E0C">
            <w:pPr>
              <w:pStyle w:val="TAC"/>
              <w:rPr>
                <w:szCs w:val="18"/>
              </w:rPr>
            </w:pPr>
            <w:r w:rsidRPr="00AE18DD">
              <w:rPr>
                <w:szCs w:val="18"/>
              </w:rPr>
              <w:t>3</w:t>
            </w:r>
          </w:p>
        </w:tc>
        <w:tc>
          <w:tcPr>
            <w:tcW w:w="709" w:type="dxa"/>
            <w:tcBorders>
              <w:top w:val="nil"/>
              <w:left w:val="nil"/>
              <w:bottom w:val="single" w:sz="4" w:space="0" w:color="auto"/>
              <w:right w:val="nil"/>
            </w:tcBorders>
          </w:tcPr>
          <w:p w14:paraId="0EC35D6D" w14:textId="77777777" w:rsidR="00F64993" w:rsidRPr="00AE18DD" w:rsidRDefault="00F64993" w:rsidP="00914E0C">
            <w:pPr>
              <w:pStyle w:val="TAC"/>
              <w:rPr>
                <w:szCs w:val="18"/>
              </w:rPr>
            </w:pPr>
            <w:r w:rsidRPr="00AE18DD">
              <w:rPr>
                <w:szCs w:val="18"/>
              </w:rPr>
              <w:t>2</w:t>
            </w:r>
          </w:p>
        </w:tc>
        <w:tc>
          <w:tcPr>
            <w:tcW w:w="709" w:type="dxa"/>
            <w:tcBorders>
              <w:top w:val="nil"/>
              <w:left w:val="nil"/>
              <w:bottom w:val="single" w:sz="4" w:space="0" w:color="auto"/>
              <w:right w:val="nil"/>
            </w:tcBorders>
          </w:tcPr>
          <w:p w14:paraId="77E3C542" w14:textId="77777777" w:rsidR="00F64993" w:rsidRPr="00AE18DD" w:rsidRDefault="00F64993" w:rsidP="00914E0C">
            <w:pPr>
              <w:pStyle w:val="TAC"/>
              <w:rPr>
                <w:szCs w:val="18"/>
              </w:rPr>
            </w:pPr>
            <w:r w:rsidRPr="00AE18DD">
              <w:rPr>
                <w:szCs w:val="18"/>
              </w:rPr>
              <w:t>1</w:t>
            </w:r>
          </w:p>
        </w:tc>
        <w:tc>
          <w:tcPr>
            <w:tcW w:w="1134" w:type="dxa"/>
            <w:tcBorders>
              <w:top w:val="nil"/>
              <w:left w:val="nil"/>
              <w:bottom w:val="nil"/>
              <w:right w:val="nil"/>
            </w:tcBorders>
          </w:tcPr>
          <w:p w14:paraId="78136AB0" w14:textId="77777777" w:rsidR="00F64993" w:rsidRPr="00AE18DD" w:rsidRDefault="00F64993" w:rsidP="00914E0C">
            <w:pPr>
              <w:pStyle w:val="TAL"/>
              <w:rPr>
                <w:szCs w:val="18"/>
              </w:rPr>
            </w:pPr>
          </w:p>
        </w:tc>
      </w:tr>
      <w:tr w:rsidR="00F64993" w:rsidRPr="00AE18DD" w14:paraId="5AB96DD6" w14:textId="77777777" w:rsidTr="00FD7D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17B3D" w14:textId="77777777" w:rsidR="00F64993" w:rsidRPr="00AE18DD" w:rsidRDefault="00F64993" w:rsidP="00914E0C">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F91E2DF" w14:textId="77777777" w:rsidR="00F64993" w:rsidRPr="00AE18DD" w:rsidRDefault="00F64993" w:rsidP="00914E0C">
            <w:pPr>
              <w:pStyle w:val="TAL"/>
              <w:rPr>
                <w:szCs w:val="18"/>
              </w:rPr>
            </w:pPr>
            <w:r w:rsidRPr="00C6745C">
              <w:rPr>
                <w:szCs w:val="18"/>
              </w:rPr>
              <w:t>octet k+1*</w:t>
            </w:r>
          </w:p>
        </w:tc>
      </w:tr>
      <w:tr w:rsidR="00F64993" w:rsidRPr="00AE18DD" w14:paraId="4C768A6D" w14:textId="77777777" w:rsidTr="00914E0C">
        <w:trPr>
          <w:cantSplit/>
          <w:trHeight w:val="631"/>
          <w:jc w:val="center"/>
        </w:trPr>
        <w:tc>
          <w:tcPr>
            <w:tcW w:w="5672" w:type="dxa"/>
            <w:gridSpan w:val="8"/>
            <w:tcBorders>
              <w:top w:val="single" w:sz="4" w:space="0" w:color="auto"/>
              <w:right w:val="single" w:sz="4" w:space="0" w:color="auto"/>
            </w:tcBorders>
          </w:tcPr>
          <w:p w14:paraId="16B78901" w14:textId="77777777" w:rsidR="00F64993" w:rsidRPr="00AE18DD" w:rsidRDefault="00F64993" w:rsidP="00914E0C">
            <w:pPr>
              <w:pStyle w:val="TAC"/>
              <w:rPr>
                <w:szCs w:val="18"/>
              </w:rPr>
            </w:pPr>
          </w:p>
          <w:p w14:paraId="1A0FB22C" w14:textId="77777777" w:rsidR="00F64993" w:rsidRPr="00AE18DD" w:rsidRDefault="00F64993" w:rsidP="00914E0C">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7330E69" w14:textId="7DFC7B9D" w:rsidR="00F64993" w:rsidRDefault="00F64993" w:rsidP="00914E0C">
            <w:pPr>
              <w:pStyle w:val="TAL"/>
            </w:pPr>
            <w:r>
              <w:t>o</w:t>
            </w:r>
            <w:r w:rsidRPr="00FD3D89">
              <w:t xml:space="preserve">ctet </w:t>
            </w:r>
            <w:r>
              <w:t>k</w:t>
            </w:r>
            <w:r w:rsidRPr="00FD3D89">
              <w:t>+</w:t>
            </w:r>
            <w:r>
              <w:t>2*</w:t>
            </w:r>
          </w:p>
          <w:p w14:paraId="2CBCB67A" w14:textId="77777777" w:rsidR="00F64993" w:rsidRDefault="00F64993" w:rsidP="00914E0C">
            <w:pPr>
              <w:pStyle w:val="TAL"/>
            </w:pPr>
          </w:p>
          <w:p w14:paraId="5EB1221D" w14:textId="5A1F3C01" w:rsidR="00F64993" w:rsidRPr="00AE18DD" w:rsidRDefault="00F64993" w:rsidP="00914E0C">
            <w:pPr>
              <w:pStyle w:val="TAL"/>
            </w:pPr>
            <w:r>
              <w:t>o</w:t>
            </w:r>
            <w:r w:rsidRPr="00FD3D89">
              <w:t xml:space="preserve">ctet </w:t>
            </w:r>
            <w:r>
              <w:t>k</w:t>
            </w:r>
            <w:r w:rsidRPr="00FD3D89">
              <w:t>+</w:t>
            </w:r>
            <w:r>
              <w:t>9*</w:t>
            </w:r>
          </w:p>
        </w:tc>
      </w:tr>
      <w:tr w:rsidR="00F64993" w:rsidRPr="00AE18DD" w14:paraId="668589CE" w14:textId="77777777" w:rsidTr="00914E0C">
        <w:trPr>
          <w:cantSplit/>
          <w:trHeight w:val="641"/>
          <w:jc w:val="center"/>
        </w:trPr>
        <w:tc>
          <w:tcPr>
            <w:tcW w:w="5672" w:type="dxa"/>
            <w:gridSpan w:val="8"/>
            <w:tcBorders>
              <w:top w:val="single" w:sz="4" w:space="0" w:color="auto"/>
              <w:right w:val="single" w:sz="4" w:space="0" w:color="auto"/>
            </w:tcBorders>
          </w:tcPr>
          <w:p w14:paraId="7AA953E8" w14:textId="77777777" w:rsidR="00F64993" w:rsidRDefault="00F64993" w:rsidP="00914E0C">
            <w:pPr>
              <w:pStyle w:val="TAC"/>
              <w:rPr>
                <w:szCs w:val="18"/>
              </w:rPr>
            </w:pPr>
          </w:p>
          <w:p w14:paraId="4D04E317" w14:textId="77777777" w:rsidR="00F64993" w:rsidRPr="00AE18DD" w:rsidRDefault="00F64993" w:rsidP="00914E0C">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F88D447" w14:textId="4A6BD68B" w:rsidR="00F64993" w:rsidRDefault="00F64993" w:rsidP="00FD7D39">
            <w:pPr>
              <w:pStyle w:val="TAL"/>
            </w:pPr>
            <w:r>
              <w:t>o</w:t>
            </w:r>
            <w:r w:rsidRPr="000B6D4D">
              <w:t xml:space="preserve">ctet </w:t>
            </w:r>
            <w:r>
              <w:t>k</w:t>
            </w:r>
            <w:r w:rsidRPr="000B6D4D">
              <w:t>+</w:t>
            </w:r>
            <w:r>
              <w:t>10</w:t>
            </w:r>
            <w:r w:rsidRPr="000B6D4D">
              <w:t>*</w:t>
            </w:r>
          </w:p>
          <w:p w14:paraId="4F448959" w14:textId="77777777" w:rsidR="00F64993" w:rsidRDefault="00F64993" w:rsidP="00FD7D39">
            <w:pPr>
              <w:pStyle w:val="TAL"/>
            </w:pPr>
          </w:p>
          <w:p w14:paraId="13560835" w14:textId="2612667E" w:rsidR="00F64993" w:rsidRPr="00AE18DD" w:rsidRDefault="00F64993" w:rsidP="00FD7D39">
            <w:pPr>
              <w:pStyle w:val="TAL"/>
            </w:pPr>
            <w:r>
              <w:t>o</w:t>
            </w:r>
            <w:r w:rsidRPr="000B6D4D">
              <w:t xml:space="preserve">ctet </w:t>
            </w:r>
            <w:r>
              <w:t>k</w:t>
            </w:r>
            <w:r w:rsidRPr="000B6D4D">
              <w:t>+</w:t>
            </w:r>
            <w:r>
              <w:t>17</w:t>
            </w:r>
            <w:r w:rsidRPr="000B6D4D">
              <w:t>*</w:t>
            </w:r>
          </w:p>
        </w:tc>
      </w:tr>
      <w:tr w:rsidR="00F64993" w:rsidRPr="00AE18DD" w14:paraId="1233707D" w14:textId="77777777" w:rsidTr="00914E0C">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C0498A7" w14:textId="77777777" w:rsidR="00F64993" w:rsidRDefault="00F64993" w:rsidP="00914E0C">
            <w:pPr>
              <w:pStyle w:val="TAC"/>
              <w:rPr>
                <w:szCs w:val="18"/>
              </w:rPr>
            </w:pPr>
          </w:p>
          <w:p w14:paraId="4760F8F6" w14:textId="77777777" w:rsidR="00F64993" w:rsidRPr="00AE18DD" w:rsidRDefault="00F64993" w:rsidP="00914E0C">
            <w:pPr>
              <w:pStyle w:val="TAC"/>
              <w:rPr>
                <w:szCs w:val="18"/>
              </w:rPr>
            </w:pPr>
            <w:r>
              <w:rPr>
                <w:szCs w:val="18"/>
              </w:rPr>
              <w:t>…</w:t>
            </w:r>
          </w:p>
        </w:tc>
        <w:tc>
          <w:tcPr>
            <w:tcW w:w="1134" w:type="dxa"/>
            <w:tcBorders>
              <w:top w:val="nil"/>
              <w:left w:val="single" w:sz="4" w:space="0" w:color="auto"/>
              <w:bottom w:val="nil"/>
              <w:right w:val="nil"/>
            </w:tcBorders>
          </w:tcPr>
          <w:p w14:paraId="6E3BDB58" w14:textId="41146B66" w:rsidR="00F64993" w:rsidRDefault="00F64993" w:rsidP="00FD7D39">
            <w:pPr>
              <w:pStyle w:val="TAL"/>
            </w:pPr>
            <w:r>
              <w:t>o</w:t>
            </w:r>
            <w:r w:rsidRPr="000B6D4D">
              <w:t xml:space="preserve">ctet </w:t>
            </w:r>
            <w:r>
              <w:t>k</w:t>
            </w:r>
            <w:r w:rsidRPr="000B6D4D">
              <w:t>+</w:t>
            </w:r>
            <w:r>
              <w:t>18</w:t>
            </w:r>
            <w:r w:rsidRPr="000B6D4D">
              <w:t>*</w:t>
            </w:r>
          </w:p>
          <w:p w14:paraId="095AA0FB" w14:textId="77777777" w:rsidR="00F64993" w:rsidRDefault="00F64993" w:rsidP="00FD7D39">
            <w:pPr>
              <w:pStyle w:val="TAL"/>
            </w:pPr>
          </w:p>
          <w:p w14:paraId="74DE60C6" w14:textId="77777777" w:rsidR="00F64993" w:rsidRPr="00AE18DD" w:rsidRDefault="00F64993" w:rsidP="00FD7D39">
            <w:pPr>
              <w:pStyle w:val="TAL"/>
            </w:pPr>
            <w:r>
              <w:t>o</w:t>
            </w:r>
            <w:r w:rsidRPr="000B6D4D">
              <w:t xml:space="preserve">ctet </w:t>
            </w:r>
            <w:r>
              <w:t>c</w:t>
            </w:r>
            <w:r w:rsidRPr="000B6D4D">
              <w:t>*</w:t>
            </w:r>
          </w:p>
        </w:tc>
      </w:tr>
      <w:tr w:rsidR="00F64993" w:rsidRPr="00AE18DD" w14:paraId="508B4E46" w14:textId="77777777" w:rsidTr="00914E0C">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6F15E5" w14:textId="77777777" w:rsidR="00F64993" w:rsidRDefault="00F64993" w:rsidP="00914E0C">
            <w:pPr>
              <w:pStyle w:val="TAC"/>
              <w:rPr>
                <w:szCs w:val="18"/>
              </w:rPr>
            </w:pPr>
          </w:p>
          <w:p w14:paraId="72A7CBA7" w14:textId="77777777" w:rsidR="00F64993" w:rsidRPr="00AE18DD" w:rsidRDefault="00F64993" w:rsidP="00914E0C">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2A3CC13A" w14:textId="77777777" w:rsidR="00F64993" w:rsidRDefault="00F64993" w:rsidP="00FD7D39">
            <w:pPr>
              <w:pStyle w:val="TAL"/>
            </w:pPr>
            <w:r>
              <w:t>o</w:t>
            </w:r>
            <w:r w:rsidRPr="000B6D4D">
              <w:t xml:space="preserve">ctet </w:t>
            </w:r>
            <w:r>
              <w:t>c+1</w:t>
            </w:r>
            <w:r w:rsidRPr="000B6D4D">
              <w:t>*</w:t>
            </w:r>
          </w:p>
          <w:p w14:paraId="77CD95C6" w14:textId="77777777" w:rsidR="00F64993" w:rsidRDefault="00F64993" w:rsidP="00FD7D39">
            <w:pPr>
              <w:pStyle w:val="TAL"/>
            </w:pPr>
          </w:p>
          <w:p w14:paraId="24F7C69D" w14:textId="4768FADA" w:rsidR="00F64993" w:rsidRPr="00AE18DD" w:rsidRDefault="00F64993" w:rsidP="00FD7D39">
            <w:pPr>
              <w:pStyle w:val="TAL"/>
            </w:pPr>
            <w:r>
              <w:t>o</w:t>
            </w:r>
            <w:r w:rsidRPr="00FD3D89">
              <w:t xml:space="preserve">ctet </w:t>
            </w:r>
            <w:r>
              <w:t>s</w:t>
            </w:r>
            <w:r w:rsidRPr="00FD3D89">
              <w:t>*</w:t>
            </w:r>
          </w:p>
        </w:tc>
      </w:tr>
    </w:tbl>
    <w:p w14:paraId="0B46BA16" w14:textId="77777777" w:rsidR="00F64993" w:rsidRPr="00AE18DD" w:rsidRDefault="00F64993" w:rsidP="00F64993">
      <w:pPr>
        <w:pStyle w:val="TAN"/>
        <w:rPr>
          <w:szCs w:val="18"/>
        </w:rPr>
      </w:pPr>
    </w:p>
    <w:p w14:paraId="335D8BA0" w14:textId="77777777" w:rsidR="00F64993" w:rsidRPr="00BC7052" w:rsidRDefault="00F64993" w:rsidP="00F64993">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EA560D2"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51922164"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E17D184"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22CDAD24"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77FF0A"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1800EFA"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8CB7FB0"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01EE47E0"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2D48140C" w14:textId="77777777" w:rsidR="007D42D5" w:rsidRPr="00AE18DD" w:rsidRDefault="007D42D5" w:rsidP="00743B07">
            <w:pPr>
              <w:pStyle w:val="TAL"/>
              <w:rPr>
                <w:szCs w:val="18"/>
              </w:rPr>
            </w:pPr>
          </w:p>
        </w:tc>
      </w:tr>
      <w:tr w:rsidR="007D42D5" w:rsidRPr="00AE18DD"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AE18DD" w:rsidRDefault="007D42D5" w:rsidP="00743B07">
            <w:pPr>
              <w:pStyle w:val="TAC"/>
              <w:rPr>
                <w:szCs w:val="18"/>
              </w:rPr>
            </w:pPr>
          </w:p>
          <w:p w14:paraId="09C9DE83" w14:textId="77777777" w:rsidR="007D42D5" w:rsidRPr="00AE18DD" w:rsidRDefault="007D42D5" w:rsidP="00743B07">
            <w:pPr>
              <w:pStyle w:val="TAC"/>
              <w:rPr>
                <w:szCs w:val="18"/>
              </w:rPr>
            </w:pPr>
            <w:r>
              <w:rPr>
                <w:szCs w:val="18"/>
              </w:rPr>
              <w:t>NR Cell ID</w:t>
            </w:r>
          </w:p>
        </w:tc>
        <w:tc>
          <w:tcPr>
            <w:tcW w:w="1134" w:type="dxa"/>
            <w:tcBorders>
              <w:top w:val="nil"/>
              <w:left w:val="nil"/>
              <w:bottom w:val="nil"/>
              <w:right w:val="nil"/>
            </w:tcBorders>
          </w:tcPr>
          <w:p w14:paraId="206A0EC6" w14:textId="06F07991" w:rsidR="007D42D5" w:rsidRPr="00EE4AE8"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+1*</w:t>
            </w:r>
          </w:p>
          <w:p w14:paraId="1FC58AD6" w14:textId="77777777" w:rsidR="007D42D5" w:rsidRPr="00AE18DD" w:rsidRDefault="007D42D5" w:rsidP="00743B07">
            <w:pPr>
              <w:pStyle w:val="TAL"/>
              <w:rPr>
                <w:szCs w:val="18"/>
              </w:rPr>
            </w:pPr>
          </w:p>
        </w:tc>
      </w:tr>
      <w:tr w:rsidR="007D42D5" w:rsidRPr="00AE18DD"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AE18DD" w:rsidRDefault="007D42D5" w:rsidP="00743B07">
            <w:pPr>
              <w:pStyle w:val="TAC"/>
              <w:rPr>
                <w:szCs w:val="18"/>
              </w:rPr>
            </w:pPr>
          </w:p>
        </w:tc>
        <w:tc>
          <w:tcPr>
            <w:tcW w:w="1134" w:type="dxa"/>
            <w:tcBorders>
              <w:top w:val="nil"/>
              <w:left w:val="nil"/>
              <w:bottom w:val="nil"/>
              <w:right w:val="nil"/>
            </w:tcBorders>
          </w:tcPr>
          <w:p w14:paraId="0CBB60B3" w14:textId="3B35344B" w:rsidR="007D42D5" w:rsidRPr="00AE18DD"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5</w:t>
            </w:r>
            <w:r w:rsidR="007D42D5" w:rsidRPr="00EE4AE8">
              <w:rPr>
                <w:szCs w:val="18"/>
              </w:rPr>
              <w:t>*</w:t>
            </w:r>
          </w:p>
        </w:tc>
      </w:tr>
      <w:tr w:rsidR="007D42D5" w:rsidRPr="00AE18DD"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AE18DD" w:rsidRDefault="007D42D5" w:rsidP="00743B0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AE18DD" w:rsidRDefault="007D42D5" w:rsidP="00743B07">
            <w:pPr>
              <w:pStyle w:val="TAC"/>
              <w:rPr>
                <w:szCs w:val="18"/>
              </w:rPr>
            </w:pPr>
            <w:r w:rsidRPr="00AE18DD">
              <w:rPr>
                <w:szCs w:val="18"/>
              </w:rPr>
              <w:t>MCC digit 1</w:t>
            </w:r>
          </w:p>
        </w:tc>
        <w:tc>
          <w:tcPr>
            <w:tcW w:w="1134" w:type="dxa"/>
            <w:tcBorders>
              <w:top w:val="nil"/>
              <w:left w:val="nil"/>
              <w:bottom w:val="nil"/>
              <w:right w:val="nil"/>
            </w:tcBorders>
          </w:tcPr>
          <w:p w14:paraId="2281EE51" w14:textId="032403DB"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6</w:t>
            </w:r>
            <w:r w:rsidR="007D42D5" w:rsidRPr="00EE4AE8">
              <w:rPr>
                <w:szCs w:val="18"/>
              </w:rPr>
              <w:t>*</w:t>
            </w:r>
          </w:p>
        </w:tc>
      </w:tr>
      <w:tr w:rsidR="007D42D5" w:rsidRPr="00AE18DD"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AE18DD" w:rsidRDefault="007D42D5" w:rsidP="00743B0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73F473F" w14:textId="77777777" w:rsidR="007D42D5" w:rsidRPr="00AE18DD" w:rsidRDefault="007D42D5" w:rsidP="00743B07">
            <w:pPr>
              <w:pStyle w:val="TAC"/>
              <w:rPr>
                <w:szCs w:val="18"/>
              </w:rPr>
            </w:pPr>
            <w:r w:rsidRPr="00AE18DD">
              <w:rPr>
                <w:szCs w:val="18"/>
              </w:rPr>
              <w:t>MCC digit 3</w:t>
            </w:r>
          </w:p>
        </w:tc>
        <w:tc>
          <w:tcPr>
            <w:tcW w:w="1134" w:type="dxa"/>
            <w:tcBorders>
              <w:top w:val="nil"/>
              <w:left w:val="nil"/>
              <w:bottom w:val="nil"/>
              <w:right w:val="nil"/>
            </w:tcBorders>
          </w:tcPr>
          <w:p w14:paraId="519D21CA" w14:textId="182EB8D5"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7</w:t>
            </w:r>
            <w:r w:rsidR="007D42D5" w:rsidRPr="00EE4AE8">
              <w:rPr>
                <w:szCs w:val="18"/>
              </w:rPr>
              <w:t>*</w:t>
            </w:r>
          </w:p>
        </w:tc>
      </w:tr>
      <w:tr w:rsidR="007D42D5" w:rsidRPr="00AE18DD"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AE18DD" w:rsidRDefault="007D42D5" w:rsidP="00743B0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A8468E1" w14:textId="77777777" w:rsidR="007D42D5" w:rsidRPr="00AE18DD" w:rsidRDefault="007D42D5" w:rsidP="00743B07">
            <w:pPr>
              <w:pStyle w:val="TAC"/>
              <w:rPr>
                <w:szCs w:val="18"/>
              </w:rPr>
            </w:pPr>
            <w:r w:rsidRPr="00AE18DD">
              <w:rPr>
                <w:szCs w:val="18"/>
              </w:rPr>
              <w:t>MNC digit 1</w:t>
            </w:r>
          </w:p>
        </w:tc>
        <w:tc>
          <w:tcPr>
            <w:tcW w:w="1134" w:type="dxa"/>
            <w:tcBorders>
              <w:top w:val="nil"/>
              <w:left w:val="nil"/>
              <w:bottom w:val="nil"/>
              <w:right w:val="nil"/>
            </w:tcBorders>
          </w:tcPr>
          <w:p w14:paraId="24B853F6" w14:textId="0157C924"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8</w:t>
            </w:r>
            <w:r w:rsidR="007D42D5" w:rsidRPr="00EE4AE8">
              <w:rPr>
                <w:szCs w:val="18"/>
              </w:rPr>
              <w:t>*</w:t>
            </w:r>
          </w:p>
        </w:tc>
      </w:tr>
    </w:tbl>
    <w:p w14:paraId="2F802047" w14:textId="77777777" w:rsidR="007D42D5" w:rsidRPr="00AE18DD" w:rsidRDefault="007D42D5" w:rsidP="007D42D5">
      <w:pPr>
        <w:pStyle w:val="TAN"/>
        <w:rPr>
          <w:szCs w:val="18"/>
        </w:rPr>
      </w:pPr>
    </w:p>
    <w:p w14:paraId="1C305FAD" w14:textId="3EA1BE97" w:rsidR="00F45F69" w:rsidRPr="00BC7052" w:rsidRDefault="00F45F69" w:rsidP="00F45F69">
      <w:pPr>
        <w:pStyle w:val="TF"/>
      </w:pPr>
      <w:r w:rsidRPr="0058514F">
        <w:t>Figure 9.11.</w:t>
      </w:r>
      <w:r>
        <w:t>4</w:t>
      </w:r>
      <w:r w:rsidRPr="0058514F">
        <w:t>.</w:t>
      </w:r>
      <w:r>
        <w:t>31</w:t>
      </w:r>
      <w:r w:rsidRPr="0058514F">
        <w:t>.</w:t>
      </w:r>
      <w:r>
        <w:t>7</w:t>
      </w:r>
      <w:r w:rsidRPr="0058514F">
        <w:t>: NR CGI</w:t>
      </w:r>
    </w:p>
    <w:p w14:paraId="5445978D"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422FF8" w14:paraId="501C2146" w14:textId="77777777" w:rsidTr="00914E0C">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422FF8" w:rsidRDefault="003A6C12" w:rsidP="00914E0C">
            <w:pPr>
              <w:pStyle w:val="TAC"/>
            </w:pPr>
            <w:r w:rsidRPr="00422FF8">
              <w:t>8</w:t>
            </w:r>
          </w:p>
        </w:tc>
        <w:tc>
          <w:tcPr>
            <w:tcW w:w="709" w:type="dxa"/>
            <w:tcBorders>
              <w:top w:val="nil"/>
              <w:left w:val="nil"/>
              <w:bottom w:val="single" w:sz="4" w:space="0" w:color="auto"/>
              <w:right w:val="nil"/>
            </w:tcBorders>
          </w:tcPr>
          <w:p w14:paraId="39880A4A" w14:textId="77777777" w:rsidR="003A6C12" w:rsidRPr="00422FF8" w:rsidRDefault="003A6C12" w:rsidP="00914E0C">
            <w:pPr>
              <w:pStyle w:val="TAC"/>
            </w:pPr>
            <w:r w:rsidRPr="00422FF8">
              <w:t>7</w:t>
            </w:r>
          </w:p>
        </w:tc>
        <w:tc>
          <w:tcPr>
            <w:tcW w:w="709" w:type="dxa"/>
            <w:tcBorders>
              <w:top w:val="nil"/>
              <w:left w:val="nil"/>
              <w:bottom w:val="single" w:sz="4" w:space="0" w:color="auto"/>
              <w:right w:val="nil"/>
            </w:tcBorders>
          </w:tcPr>
          <w:p w14:paraId="32FF96EB" w14:textId="77777777" w:rsidR="003A6C12" w:rsidRPr="00422FF8" w:rsidRDefault="003A6C12" w:rsidP="00914E0C">
            <w:pPr>
              <w:pStyle w:val="TAC"/>
            </w:pPr>
            <w:r w:rsidRPr="00422FF8">
              <w:t>6</w:t>
            </w:r>
          </w:p>
        </w:tc>
        <w:tc>
          <w:tcPr>
            <w:tcW w:w="709" w:type="dxa"/>
            <w:tcBorders>
              <w:top w:val="nil"/>
              <w:left w:val="nil"/>
              <w:bottom w:val="single" w:sz="4" w:space="0" w:color="auto"/>
              <w:right w:val="nil"/>
            </w:tcBorders>
          </w:tcPr>
          <w:p w14:paraId="124D8DA4" w14:textId="77777777" w:rsidR="003A6C12" w:rsidRPr="00422FF8" w:rsidRDefault="003A6C12" w:rsidP="00914E0C">
            <w:pPr>
              <w:pStyle w:val="TAC"/>
            </w:pPr>
            <w:r w:rsidRPr="00422FF8">
              <w:t>5</w:t>
            </w:r>
          </w:p>
        </w:tc>
        <w:tc>
          <w:tcPr>
            <w:tcW w:w="709" w:type="dxa"/>
            <w:tcBorders>
              <w:top w:val="nil"/>
              <w:left w:val="nil"/>
              <w:bottom w:val="single" w:sz="4" w:space="0" w:color="auto"/>
              <w:right w:val="nil"/>
            </w:tcBorders>
          </w:tcPr>
          <w:p w14:paraId="443F7F01" w14:textId="77777777" w:rsidR="003A6C12" w:rsidRPr="00422FF8" w:rsidRDefault="003A6C12" w:rsidP="00914E0C">
            <w:pPr>
              <w:pStyle w:val="TAC"/>
            </w:pPr>
            <w:r w:rsidRPr="00422FF8">
              <w:t>4</w:t>
            </w:r>
          </w:p>
        </w:tc>
        <w:tc>
          <w:tcPr>
            <w:tcW w:w="709" w:type="dxa"/>
            <w:tcBorders>
              <w:top w:val="nil"/>
              <w:left w:val="nil"/>
              <w:bottom w:val="single" w:sz="4" w:space="0" w:color="auto"/>
              <w:right w:val="nil"/>
            </w:tcBorders>
          </w:tcPr>
          <w:p w14:paraId="52F82C91" w14:textId="77777777" w:rsidR="003A6C12" w:rsidRPr="00422FF8" w:rsidRDefault="003A6C12" w:rsidP="00914E0C">
            <w:pPr>
              <w:pStyle w:val="TAC"/>
            </w:pPr>
            <w:r w:rsidRPr="00422FF8">
              <w:t>3</w:t>
            </w:r>
          </w:p>
        </w:tc>
        <w:tc>
          <w:tcPr>
            <w:tcW w:w="709" w:type="dxa"/>
            <w:tcBorders>
              <w:top w:val="nil"/>
              <w:left w:val="nil"/>
              <w:bottom w:val="single" w:sz="4" w:space="0" w:color="auto"/>
              <w:right w:val="nil"/>
            </w:tcBorders>
          </w:tcPr>
          <w:p w14:paraId="15D2A366" w14:textId="77777777" w:rsidR="003A6C12" w:rsidRPr="00422FF8" w:rsidRDefault="003A6C12" w:rsidP="00914E0C">
            <w:pPr>
              <w:pStyle w:val="TAC"/>
            </w:pPr>
            <w:r w:rsidRPr="00422FF8">
              <w:t>2</w:t>
            </w:r>
          </w:p>
        </w:tc>
        <w:tc>
          <w:tcPr>
            <w:tcW w:w="709" w:type="dxa"/>
            <w:tcBorders>
              <w:top w:val="nil"/>
              <w:left w:val="nil"/>
              <w:bottom w:val="single" w:sz="4" w:space="0" w:color="auto"/>
              <w:right w:val="nil"/>
            </w:tcBorders>
          </w:tcPr>
          <w:p w14:paraId="4CD34909" w14:textId="77777777" w:rsidR="003A6C12" w:rsidRPr="00422FF8" w:rsidRDefault="003A6C12" w:rsidP="00914E0C">
            <w:pPr>
              <w:pStyle w:val="TAC"/>
            </w:pPr>
            <w:r w:rsidRPr="00422FF8">
              <w:t>1</w:t>
            </w:r>
          </w:p>
        </w:tc>
        <w:tc>
          <w:tcPr>
            <w:tcW w:w="1134" w:type="dxa"/>
            <w:gridSpan w:val="2"/>
            <w:tcBorders>
              <w:top w:val="nil"/>
              <w:left w:val="nil"/>
              <w:bottom w:val="nil"/>
              <w:right w:val="nil"/>
            </w:tcBorders>
          </w:tcPr>
          <w:p w14:paraId="60A5B4F6" w14:textId="77777777" w:rsidR="003A6C12" w:rsidRPr="00422FF8" w:rsidRDefault="003A6C12" w:rsidP="00914E0C">
            <w:pPr>
              <w:pStyle w:val="TAC"/>
            </w:pPr>
          </w:p>
        </w:tc>
      </w:tr>
      <w:tr w:rsidR="003A6C12" w:rsidRPr="00CC0C94" w14:paraId="70197A86" w14:textId="77777777" w:rsidTr="0091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Default="003A6C12" w:rsidP="00914E0C">
            <w:pPr>
              <w:pStyle w:val="TAC"/>
            </w:pPr>
          </w:p>
          <w:p w14:paraId="35CE8BA2" w14:textId="77777777" w:rsidR="003A6C12" w:rsidRPr="00123C08" w:rsidRDefault="003A6C12" w:rsidP="00914E0C">
            <w:pPr>
              <w:pStyle w:val="TAC"/>
            </w:pPr>
            <w:r w:rsidRPr="00123C08">
              <w:t>MBS start time</w:t>
            </w:r>
          </w:p>
          <w:p w14:paraId="4FCF8C0F" w14:textId="77777777" w:rsidR="003A6C12" w:rsidRDefault="003A6C12" w:rsidP="00914E0C">
            <w:pPr>
              <w:pStyle w:val="TAC"/>
            </w:pPr>
          </w:p>
        </w:tc>
        <w:tc>
          <w:tcPr>
            <w:tcW w:w="1355" w:type="dxa"/>
            <w:gridSpan w:val="2"/>
            <w:tcBorders>
              <w:left w:val="single" w:sz="4" w:space="0" w:color="auto"/>
            </w:tcBorders>
          </w:tcPr>
          <w:p w14:paraId="683CFCDB" w14:textId="77777777" w:rsidR="003A6C12" w:rsidRDefault="003A6C12" w:rsidP="00914E0C">
            <w:pPr>
              <w:pStyle w:val="TAL"/>
            </w:pPr>
            <w:r w:rsidRPr="001508E1">
              <w:t xml:space="preserve">octet </w:t>
            </w:r>
            <w:r>
              <w:t>s+1*</w:t>
            </w:r>
          </w:p>
          <w:p w14:paraId="06BD3C7F" w14:textId="77777777" w:rsidR="003A6C12" w:rsidRDefault="003A6C12" w:rsidP="00914E0C">
            <w:pPr>
              <w:pStyle w:val="TAL"/>
            </w:pPr>
          </w:p>
          <w:p w14:paraId="24C68CEF" w14:textId="77777777" w:rsidR="003A6C12" w:rsidRDefault="003A6C12" w:rsidP="00914E0C">
            <w:pPr>
              <w:pStyle w:val="TAL"/>
            </w:pPr>
            <w:r w:rsidRPr="00F73146">
              <w:t xml:space="preserve">octet </w:t>
            </w:r>
            <w:r>
              <w:t>s+6*</w:t>
            </w:r>
          </w:p>
        </w:tc>
      </w:tr>
    </w:tbl>
    <w:p w14:paraId="1C7E4E62" w14:textId="77777777" w:rsidR="003A6C12" w:rsidRPr="00AE18DD" w:rsidRDefault="003A6C12" w:rsidP="003A6C12">
      <w:pPr>
        <w:pStyle w:val="TAN"/>
        <w:rPr>
          <w:szCs w:val="18"/>
        </w:rPr>
      </w:pPr>
    </w:p>
    <w:p w14:paraId="3491C810" w14:textId="77777777" w:rsidR="003A6C12" w:rsidRDefault="003A6C12" w:rsidP="003A6C12">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57B4EC12"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422FF8" w14:paraId="0CA47E45" w14:textId="77777777" w:rsidTr="00914E0C">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422FF8" w:rsidRDefault="003A6C12" w:rsidP="00914E0C">
            <w:pPr>
              <w:pStyle w:val="TAC"/>
            </w:pPr>
            <w:r w:rsidRPr="00422FF8">
              <w:lastRenderedPageBreak/>
              <w:t>8</w:t>
            </w:r>
          </w:p>
        </w:tc>
        <w:tc>
          <w:tcPr>
            <w:tcW w:w="709" w:type="dxa"/>
            <w:tcBorders>
              <w:top w:val="nil"/>
              <w:left w:val="nil"/>
              <w:bottom w:val="single" w:sz="4" w:space="0" w:color="auto"/>
              <w:right w:val="nil"/>
            </w:tcBorders>
          </w:tcPr>
          <w:p w14:paraId="44B8218B" w14:textId="77777777" w:rsidR="003A6C12" w:rsidRPr="00422FF8" w:rsidRDefault="003A6C12" w:rsidP="00914E0C">
            <w:pPr>
              <w:pStyle w:val="TAC"/>
            </w:pPr>
            <w:r w:rsidRPr="00422FF8">
              <w:t>7</w:t>
            </w:r>
          </w:p>
        </w:tc>
        <w:tc>
          <w:tcPr>
            <w:tcW w:w="709" w:type="dxa"/>
            <w:tcBorders>
              <w:top w:val="nil"/>
              <w:left w:val="nil"/>
              <w:bottom w:val="single" w:sz="4" w:space="0" w:color="auto"/>
              <w:right w:val="nil"/>
            </w:tcBorders>
          </w:tcPr>
          <w:p w14:paraId="66EBB5D3" w14:textId="77777777" w:rsidR="003A6C12" w:rsidRPr="00422FF8" w:rsidRDefault="003A6C12" w:rsidP="00914E0C">
            <w:pPr>
              <w:pStyle w:val="TAC"/>
            </w:pPr>
            <w:r w:rsidRPr="00422FF8">
              <w:t>6</w:t>
            </w:r>
          </w:p>
        </w:tc>
        <w:tc>
          <w:tcPr>
            <w:tcW w:w="709" w:type="dxa"/>
            <w:tcBorders>
              <w:top w:val="nil"/>
              <w:left w:val="nil"/>
              <w:bottom w:val="single" w:sz="4" w:space="0" w:color="auto"/>
              <w:right w:val="nil"/>
            </w:tcBorders>
          </w:tcPr>
          <w:p w14:paraId="7BAB41CE" w14:textId="77777777" w:rsidR="003A6C12" w:rsidRPr="00422FF8" w:rsidRDefault="003A6C12" w:rsidP="00914E0C">
            <w:pPr>
              <w:pStyle w:val="TAC"/>
            </w:pPr>
            <w:r w:rsidRPr="00422FF8">
              <w:t>5</w:t>
            </w:r>
          </w:p>
        </w:tc>
        <w:tc>
          <w:tcPr>
            <w:tcW w:w="709" w:type="dxa"/>
            <w:tcBorders>
              <w:top w:val="nil"/>
              <w:left w:val="nil"/>
              <w:bottom w:val="single" w:sz="4" w:space="0" w:color="auto"/>
              <w:right w:val="nil"/>
            </w:tcBorders>
          </w:tcPr>
          <w:p w14:paraId="74087A16" w14:textId="77777777" w:rsidR="003A6C12" w:rsidRPr="00422FF8" w:rsidRDefault="003A6C12" w:rsidP="00914E0C">
            <w:pPr>
              <w:pStyle w:val="TAC"/>
            </w:pPr>
            <w:r w:rsidRPr="00422FF8">
              <w:t>4</w:t>
            </w:r>
          </w:p>
        </w:tc>
        <w:tc>
          <w:tcPr>
            <w:tcW w:w="709" w:type="dxa"/>
            <w:tcBorders>
              <w:top w:val="nil"/>
              <w:left w:val="nil"/>
              <w:bottom w:val="single" w:sz="4" w:space="0" w:color="auto"/>
              <w:right w:val="nil"/>
            </w:tcBorders>
          </w:tcPr>
          <w:p w14:paraId="0440A0BF" w14:textId="77777777" w:rsidR="003A6C12" w:rsidRPr="00422FF8" w:rsidRDefault="003A6C12" w:rsidP="00914E0C">
            <w:pPr>
              <w:pStyle w:val="TAC"/>
            </w:pPr>
            <w:r w:rsidRPr="00422FF8">
              <w:t>3</w:t>
            </w:r>
          </w:p>
        </w:tc>
        <w:tc>
          <w:tcPr>
            <w:tcW w:w="709" w:type="dxa"/>
            <w:tcBorders>
              <w:top w:val="nil"/>
              <w:left w:val="nil"/>
              <w:bottom w:val="single" w:sz="4" w:space="0" w:color="auto"/>
              <w:right w:val="nil"/>
            </w:tcBorders>
          </w:tcPr>
          <w:p w14:paraId="3E637184" w14:textId="77777777" w:rsidR="003A6C12" w:rsidRPr="00422FF8" w:rsidRDefault="003A6C12" w:rsidP="00914E0C">
            <w:pPr>
              <w:pStyle w:val="TAC"/>
            </w:pPr>
            <w:r w:rsidRPr="00422FF8">
              <w:t>2</w:t>
            </w:r>
          </w:p>
        </w:tc>
        <w:tc>
          <w:tcPr>
            <w:tcW w:w="709" w:type="dxa"/>
            <w:tcBorders>
              <w:top w:val="nil"/>
              <w:left w:val="nil"/>
              <w:bottom w:val="single" w:sz="4" w:space="0" w:color="auto"/>
              <w:right w:val="nil"/>
            </w:tcBorders>
          </w:tcPr>
          <w:p w14:paraId="08069C4A" w14:textId="77777777" w:rsidR="003A6C12" w:rsidRPr="00422FF8" w:rsidRDefault="003A6C12" w:rsidP="00914E0C">
            <w:pPr>
              <w:pStyle w:val="TAC"/>
            </w:pPr>
            <w:r w:rsidRPr="00422FF8">
              <w:t>1</w:t>
            </w:r>
          </w:p>
        </w:tc>
        <w:tc>
          <w:tcPr>
            <w:tcW w:w="1134" w:type="dxa"/>
            <w:gridSpan w:val="2"/>
            <w:tcBorders>
              <w:top w:val="nil"/>
              <w:left w:val="nil"/>
              <w:bottom w:val="nil"/>
              <w:right w:val="nil"/>
            </w:tcBorders>
          </w:tcPr>
          <w:p w14:paraId="00A6735E" w14:textId="77777777" w:rsidR="003A6C12" w:rsidRPr="00422FF8" w:rsidRDefault="003A6C12" w:rsidP="00914E0C">
            <w:pPr>
              <w:pStyle w:val="TAC"/>
            </w:pPr>
          </w:p>
        </w:tc>
      </w:tr>
      <w:tr w:rsidR="003A6C12" w:rsidRPr="00CC0C94" w14:paraId="33F18932" w14:textId="77777777" w:rsidTr="0091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Default="003A6C12" w:rsidP="00914E0C">
            <w:pPr>
              <w:pStyle w:val="TAC"/>
            </w:pPr>
            <w:r w:rsidRPr="00F5221D">
              <w:t>MBS back-off timer</w:t>
            </w:r>
          </w:p>
        </w:tc>
        <w:tc>
          <w:tcPr>
            <w:tcW w:w="1355" w:type="dxa"/>
            <w:gridSpan w:val="2"/>
            <w:tcBorders>
              <w:left w:val="single" w:sz="4" w:space="0" w:color="auto"/>
            </w:tcBorders>
          </w:tcPr>
          <w:p w14:paraId="3FCCEECA" w14:textId="77777777" w:rsidR="003A6C12" w:rsidRDefault="003A6C12" w:rsidP="00914E0C">
            <w:pPr>
              <w:pStyle w:val="TAL"/>
            </w:pPr>
            <w:r w:rsidRPr="001508E1">
              <w:t xml:space="preserve">octet </w:t>
            </w:r>
            <w:r>
              <w:t>s+1*</w:t>
            </w:r>
          </w:p>
        </w:tc>
      </w:tr>
    </w:tbl>
    <w:p w14:paraId="5429222C" w14:textId="77777777" w:rsidR="003A6C12" w:rsidRPr="00AE18DD" w:rsidRDefault="003A6C12" w:rsidP="003A6C12">
      <w:pPr>
        <w:pStyle w:val="TAN"/>
        <w:rPr>
          <w:szCs w:val="18"/>
        </w:rPr>
      </w:pPr>
    </w:p>
    <w:p w14:paraId="4910D81D" w14:textId="77777777" w:rsidR="003A6C12" w:rsidRDefault="003A6C12" w:rsidP="003A6C12">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263F9A1E"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A6C12" w:rsidRPr="000A386C" w14:paraId="1ABF5FC5" w14:textId="77777777" w:rsidTr="00914E0C">
        <w:trPr>
          <w:cantSplit/>
          <w:jc w:val="center"/>
        </w:trPr>
        <w:tc>
          <w:tcPr>
            <w:tcW w:w="709" w:type="dxa"/>
            <w:tcBorders>
              <w:top w:val="nil"/>
              <w:left w:val="nil"/>
              <w:bottom w:val="single" w:sz="4" w:space="0" w:color="auto"/>
              <w:right w:val="nil"/>
            </w:tcBorders>
          </w:tcPr>
          <w:p w14:paraId="7108329C" w14:textId="77777777" w:rsidR="003A6C12" w:rsidRPr="000A386C" w:rsidRDefault="003A6C12" w:rsidP="00914E0C">
            <w:pPr>
              <w:pStyle w:val="TAC"/>
            </w:pPr>
            <w:r w:rsidRPr="000A386C">
              <w:t>8</w:t>
            </w:r>
          </w:p>
        </w:tc>
        <w:tc>
          <w:tcPr>
            <w:tcW w:w="709" w:type="dxa"/>
            <w:tcBorders>
              <w:top w:val="nil"/>
              <w:left w:val="nil"/>
              <w:bottom w:val="single" w:sz="4" w:space="0" w:color="auto"/>
              <w:right w:val="nil"/>
            </w:tcBorders>
          </w:tcPr>
          <w:p w14:paraId="628A6FF9" w14:textId="77777777" w:rsidR="003A6C12" w:rsidRPr="000A386C" w:rsidRDefault="003A6C12" w:rsidP="00914E0C">
            <w:pPr>
              <w:pStyle w:val="TAC"/>
            </w:pPr>
            <w:r w:rsidRPr="000A386C">
              <w:t>7</w:t>
            </w:r>
          </w:p>
        </w:tc>
        <w:tc>
          <w:tcPr>
            <w:tcW w:w="709" w:type="dxa"/>
            <w:tcBorders>
              <w:top w:val="nil"/>
              <w:left w:val="nil"/>
              <w:bottom w:val="single" w:sz="4" w:space="0" w:color="auto"/>
              <w:right w:val="nil"/>
            </w:tcBorders>
          </w:tcPr>
          <w:p w14:paraId="73F69379" w14:textId="77777777" w:rsidR="003A6C12" w:rsidRPr="000A386C" w:rsidRDefault="003A6C12" w:rsidP="00914E0C">
            <w:pPr>
              <w:pStyle w:val="TAC"/>
            </w:pPr>
            <w:r w:rsidRPr="000A386C">
              <w:t>6</w:t>
            </w:r>
          </w:p>
        </w:tc>
        <w:tc>
          <w:tcPr>
            <w:tcW w:w="709" w:type="dxa"/>
            <w:tcBorders>
              <w:top w:val="nil"/>
              <w:left w:val="nil"/>
              <w:bottom w:val="single" w:sz="4" w:space="0" w:color="auto"/>
              <w:right w:val="nil"/>
            </w:tcBorders>
          </w:tcPr>
          <w:p w14:paraId="55847800" w14:textId="77777777" w:rsidR="003A6C12" w:rsidRPr="000A386C" w:rsidRDefault="003A6C12" w:rsidP="00914E0C">
            <w:pPr>
              <w:pStyle w:val="TAC"/>
            </w:pPr>
            <w:r w:rsidRPr="000A386C">
              <w:t>5</w:t>
            </w:r>
          </w:p>
        </w:tc>
        <w:tc>
          <w:tcPr>
            <w:tcW w:w="709" w:type="dxa"/>
            <w:tcBorders>
              <w:top w:val="nil"/>
              <w:left w:val="nil"/>
              <w:bottom w:val="single" w:sz="4" w:space="0" w:color="auto"/>
              <w:right w:val="nil"/>
            </w:tcBorders>
          </w:tcPr>
          <w:p w14:paraId="55FC7955" w14:textId="77777777" w:rsidR="003A6C12" w:rsidRPr="000A386C" w:rsidRDefault="003A6C12" w:rsidP="00914E0C">
            <w:pPr>
              <w:pStyle w:val="TAC"/>
            </w:pPr>
            <w:r w:rsidRPr="000A386C">
              <w:t>4</w:t>
            </w:r>
          </w:p>
        </w:tc>
        <w:tc>
          <w:tcPr>
            <w:tcW w:w="709" w:type="dxa"/>
            <w:tcBorders>
              <w:top w:val="nil"/>
              <w:left w:val="nil"/>
              <w:bottom w:val="single" w:sz="4" w:space="0" w:color="auto"/>
              <w:right w:val="nil"/>
            </w:tcBorders>
          </w:tcPr>
          <w:p w14:paraId="51C789D8" w14:textId="77777777" w:rsidR="003A6C12" w:rsidRPr="000A386C" w:rsidRDefault="003A6C12" w:rsidP="00914E0C">
            <w:pPr>
              <w:pStyle w:val="TAC"/>
            </w:pPr>
            <w:r w:rsidRPr="000A386C">
              <w:t>3</w:t>
            </w:r>
          </w:p>
        </w:tc>
        <w:tc>
          <w:tcPr>
            <w:tcW w:w="709" w:type="dxa"/>
            <w:tcBorders>
              <w:top w:val="nil"/>
              <w:left w:val="nil"/>
              <w:bottom w:val="single" w:sz="4" w:space="0" w:color="auto"/>
              <w:right w:val="nil"/>
            </w:tcBorders>
          </w:tcPr>
          <w:p w14:paraId="6F0006BF" w14:textId="77777777" w:rsidR="003A6C12" w:rsidRPr="000A386C" w:rsidRDefault="003A6C12" w:rsidP="00914E0C">
            <w:pPr>
              <w:pStyle w:val="TAC"/>
            </w:pPr>
            <w:r w:rsidRPr="000A386C">
              <w:t>2</w:t>
            </w:r>
          </w:p>
        </w:tc>
        <w:tc>
          <w:tcPr>
            <w:tcW w:w="709" w:type="dxa"/>
            <w:tcBorders>
              <w:top w:val="nil"/>
              <w:left w:val="nil"/>
              <w:bottom w:val="single" w:sz="4" w:space="0" w:color="auto"/>
              <w:right w:val="nil"/>
            </w:tcBorders>
          </w:tcPr>
          <w:p w14:paraId="6F0FC113" w14:textId="77777777" w:rsidR="003A6C12" w:rsidRPr="000A386C" w:rsidRDefault="003A6C12" w:rsidP="00914E0C">
            <w:pPr>
              <w:pStyle w:val="TAC"/>
            </w:pPr>
            <w:r w:rsidRPr="000A386C">
              <w:t>1</w:t>
            </w:r>
          </w:p>
        </w:tc>
        <w:tc>
          <w:tcPr>
            <w:tcW w:w="1134" w:type="dxa"/>
            <w:tcBorders>
              <w:top w:val="nil"/>
              <w:left w:val="nil"/>
              <w:bottom w:val="nil"/>
              <w:right w:val="nil"/>
            </w:tcBorders>
          </w:tcPr>
          <w:p w14:paraId="4A6EE120" w14:textId="77777777" w:rsidR="003A6C12" w:rsidRPr="000A386C" w:rsidRDefault="003A6C12" w:rsidP="00914E0C">
            <w:pPr>
              <w:keepNext/>
              <w:keepLines/>
              <w:spacing w:after="0"/>
              <w:rPr>
                <w:rFonts w:ascii="Arial" w:hAnsi="Arial"/>
                <w:sz w:val="18"/>
                <w:szCs w:val="18"/>
              </w:rPr>
            </w:pPr>
          </w:p>
        </w:tc>
      </w:tr>
      <w:tr w:rsidR="003A6C12" w:rsidRPr="000A386C" w14:paraId="5751A8EF" w14:textId="77777777" w:rsidTr="00914E0C">
        <w:trPr>
          <w:cantSplit/>
          <w:trHeight w:val="631"/>
          <w:jc w:val="center"/>
        </w:trPr>
        <w:tc>
          <w:tcPr>
            <w:tcW w:w="5672" w:type="dxa"/>
            <w:gridSpan w:val="8"/>
            <w:tcBorders>
              <w:top w:val="single" w:sz="4" w:space="0" w:color="auto"/>
              <w:right w:val="single" w:sz="4" w:space="0" w:color="auto"/>
            </w:tcBorders>
          </w:tcPr>
          <w:p w14:paraId="3AC9C58F" w14:textId="77777777" w:rsidR="003A6C12" w:rsidRPr="000A386C" w:rsidRDefault="003A6C12" w:rsidP="00914E0C">
            <w:pPr>
              <w:pStyle w:val="TAC"/>
            </w:pPr>
          </w:p>
          <w:p w14:paraId="69ACD33E" w14:textId="77777777" w:rsidR="003A6C12" w:rsidRPr="000A386C" w:rsidRDefault="003A6C12" w:rsidP="00914E0C">
            <w:pPr>
              <w:pStyle w:val="TAC"/>
            </w:pPr>
            <w:r w:rsidRPr="000A386C">
              <w:t>MSK ID</w:t>
            </w:r>
          </w:p>
          <w:p w14:paraId="2630D8A0" w14:textId="77777777" w:rsidR="003A6C12" w:rsidRPr="000A386C" w:rsidRDefault="003A6C12" w:rsidP="00914E0C">
            <w:pPr>
              <w:pStyle w:val="TAC"/>
            </w:pPr>
          </w:p>
        </w:tc>
        <w:tc>
          <w:tcPr>
            <w:tcW w:w="1134" w:type="dxa"/>
            <w:tcBorders>
              <w:top w:val="nil"/>
              <w:left w:val="single" w:sz="4" w:space="0" w:color="auto"/>
              <w:bottom w:val="nil"/>
              <w:right w:val="nil"/>
            </w:tcBorders>
          </w:tcPr>
          <w:p w14:paraId="3AF34991" w14:textId="77777777" w:rsidR="003A6C12" w:rsidRPr="000A386C" w:rsidRDefault="003A6C12" w:rsidP="00914E0C">
            <w:pPr>
              <w:pStyle w:val="TAL"/>
              <w:rPr>
                <w:szCs w:val="18"/>
              </w:rPr>
            </w:pPr>
            <w:r w:rsidRPr="000A386C">
              <w:rPr>
                <w:szCs w:val="18"/>
              </w:rPr>
              <w:t>octet i+1*</w:t>
            </w:r>
          </w:p>
          <w:p w14:paraId="225A188B" w14:textId="77777777" w:rsidR="003A6C12" w:rsidRPr="000A386C" w:rsidRDefault="003A6C12" w:rsidP="00914E0C">
            <w:pPr>
              <w:pStyle w:val="TAL"/>
              <w:rPr>
                <w:szCs w:val="18"/>
              </w:rPr>
            </w:pPr>
          </w:p>
          <w:p w14:paraId="756C504E" w14:textId="77777777" w:rsidR="003A6C12" w:rsidRPr="000A386C" w:rsidRDefault="003A6C12" w:rsidP="00914E0C">
            <w:pPr>
              <w:pStyle w:val="TAL"/>
              <w:rPr>
                <w:szCs w:val="18"/>
              </w:rPr>
            </w:pPr>
            <w:r w:rsidRPr="000A386C">
              <w:rPr>
                <w:szCs w:val="18"/>
              </w:rPr>
              <w:t>octet i+4*</w:t>
            </w:r>
          </w:p>
        </w:tc>
      </w:tr>
      <w:tr w:rsidR="003A6C12" w:rsidRPr="000A386C" w14:paraId="4E0A56A2"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2CAC88A" w14:textId="77777777" w:rsidR="003A6C12" w:rsidRPr="000A386C" w:rsidRDefault="003A6C12" w:rsidP="00914E0C">
            <w:pPr>
              <w:pStyle w:val="TAC"/>
            </w:pPr>
          </w:p>
          <w:p w14:paraId="687C4FAA" w14:textId="77777777" w:rsidR="003A6C12" w:rsidRPr="000A386C" w:rsidRDefault="003A6C12" w:rsidP="00914E0C">
            <w:pPr>
              <w:pStyle w:val="TAC"/>
            </w:pPr>
            <w:r w:rsidRPr="000A386C">
              <w:t>MSK</w:t>
            </w:r>
          </w:p>
          <w:p w14:paraId="04091E94" w14:textId="77777777" w:rsidR="003A6C12" w:rsidRPr="000A386C" w:rsidRDefault="003A6C12" w:rsidP="00914E0C">
            <w:pPr>
              <w:pStyle w:val="TAC"/>
            </w:pPr>
          </w:p>
        </w:tc>
        <w:tc>
          <w:tcPr>
            <w:tcW w:w="1134" w:type="dxa"/>
            <w:tcBorders>
              <w:top w:val="nil"/>
              <w:left w:val="single" w:sz="4" w:space="0" w:color="auto"/>
              <w:bottom w:val="nil"/>
              <w:right w:val="nil"/>
            </w:tcBorders>
          </w:tcPr>
          <w:p w14:paraId="6CE6C3DE" w14:textId="77777777" w:rsidR="003A6C12" w:rsidRPr="000A386C" w:rsidRDefault="003A6C12" w:rsidP="00914E0C">
            <w:pPr>
              <w:pStyle w:val="TAL"/>
              <w:rPr>
                <w:szCs w:val="18"/>
              </w:rPr>
            </w:pPr>
            <w:r w:rsidRPr="000A386C">
              <w:rPr>
                <w:szCs w:val="18"/>
              </w:rPr>
              <w:t>octet i+5*</w:t>
            </w:r>
          </w:p>
          <w:p w14:paraId="6BF50D03" w14:textId="77777777" w:rsidR="003A6C12" w:rsidRPr="000A386C" w:rsidRDefault="003A6C12" w:rsidP="00914E0C">
            <w:pPr>
              <w:pStyle w:val="TAL"/>
              <w:rPr>
                <w:szCs w:val="18"/>
              </w:rPr>
            </w:pPr>
          </w:p>
          <w:p w14:paraId="3301258D" w14:textId="77777777" w:rsidR="003A6C12" w:rsidRPr="000A386C" w:rsidRDefault="003A6C12" w:rsidP="00914E0C">
            <w:pPr>
              <w:pStyle w:val="TAL"/>
              <w:rPr>
                <w:szCs w:val="18"/>
              </w:rPr>
            </w:pPr>
            <w:r w:rsidRPr="000A386C">
              <w:rPr>
                <w:szCs w:val="18"/>
              </w:rPr>
              <w:t>octet i+20*</w:t>
            </w:r>
          </w:p>
        </w:tc>
      </w:tr>
      <w:tr w:rsidR="003A6C12" w:rsidRPr="000A386C" w14:paraId="3B41A215"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DAA5878" w14:textId="77777777" w:rsidR="003A6C12" w:rsidRPr="000A386C" w:rsidRDefault="003A6C12" w:rsidP="00914E0C">
            <w:pPr>
              <w:pStyle w:val="TAC"/>
            </w:pPr>
          </w:p>
          <w:p w14:paraId="0B10E8B6" w14:textId="77777777" w:rsidR="003A6C12" w:rsidRPr="000A386C" w:rsidRDefault="003A6C12" w:rsidP="00914E0C">
            <w:pPr>
              <w:pStyle w:val="TAC"/>
            </w:pPr>
            <w:r w:rsidRPr="000A386C">
              <w:t>MTK ID</w:t>
            </w:r>
          </w:p>
          <w:p w14:paraId="22BC3E00" w14:textId="77777777" w:rsidR="003A6C12" w:rsidRPr="000A386C" w:rsidRDefault="003A6C12" w:rsidP="00914E0C">
            <w:pPr>
              <w:pStyle w:val="TAC"/>
            </w:pPr>
          </w:p>
        </w:tc>
        <w:tc>
          <w:tcPr>
            <w:tcW w:w="1134" w:type="dxa"/>
            <w:tcBorders>
              <w:top w:val="nil"/>
              <w:left w:val="single" w:sz="4" w:space="0" w:color="auto"/>
              <w:bottom w:val="nil"/>
              <w:right w:val="nil"/>
            </w:tcBorders>
          </w:tcPr>
          <w:p w14:paraId="2AA33C1A" w14:textId="77777777" w:rsidR="003A6C12" w:rsidRPr="000A386C" w:rsidRDefault="003A6C12" w:rsidP="00914E0C">
            <w:pPr>
              <w:pStyle w:val="TAL"/>
              <w:rPr>
                <w:szCs w:val="18"/>
              </w:rPr>
            </w:pPr>
            <w:r w:rsidRPr="000A386C">
              <w:rPr>
                <w:szCs w:val="18"/>
              </w:rPr>
              <w:t>octet i+21*</w:t>
            </w:r>
          </w:p>
          <w:p w14:paraId="53456A77" w14:textId="77777777" w:rsidR="003A6C12" w:rsidRPr="000A386C" w:rsidRDefault="003A6C12" w:rsidP="00914E0C">
            <w:pPr>
              <w:pStyle w:val="TAL"/>
              <w:rPr>
                <w:szCs w:val="18"/>
              </w:rPr>
            </w:pPr>
          </w:p>
          <w:p w14:paraId="291239D6" w14:textId="77777777" w:rsidR="003A6C12" w:rsidRPr="000A386C" w:rsidRDefault="003A6C12" w:rsidP="00914E0C">
            <w:pPr>
              <w:pStyle w:val="TAL"/>
              <w:rPr>
                <w:szCs w:val="18"/>
              </w:rPr>
            </w:pPr>
            <w:r w:rsidRPr="000A386C">
              <w:rPr>
                <w:szCs w:val="18"/>
              </w:rPr>
              <w:t>octet i+22*</w:t>
            </w:r>
          </w:p>
        </w:tc>
      </w:tr>
      <w:tr w:rsidR="003A6C12" w:rsidRPr="000A386C" w14:paraId="7B99D716"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5FF3C336" w14:textId="77777777" w:rsidR="003A6C12" w:rsidRPr="000A386C" w:rsidRDefault="003A6C12" w:rsidP="00914E0C">
            <w:pPr>
              <w:pStyle w:val="TAC"/>
            </w:pPr>
          </w:p>
          <w:p w14:paraId="2594E8AD" w14:textId="77777777" w:rsidR="003A6C12" w:rsidRPr="000A386C" w:rsidRDefault="003A6C12" w:rsidP="00914E0C">
            <w:pPr>
              <w:pStyle w:val="TAC"/>
            </w:pPr>
            <w:r w:rsidRPr="000A386C">
              <w:t>Encrypted MTK</w:t>
            </w:r>
          </w:p>
          <w:p w14:paraId="5CAF0A90" w14:textId="77777777" w:rsidR="003A6C12" w:rsidRPr="000A386C" w:rsidRDefault="003A6C12" w:rsidP="00914E0C">
            <w:pPr>
              <w:pStyle w:val="TAC"/>
            </w:pPr>
          </w:p>
        </w:tc>
        <w:tc>
          <w:tcPr>
            <w:tcW w:w="1134" w:type="dxa"/>
            <w:tcBorders>
              <w:top w:val="nil"/>
              <w:left w:val="single" w:sz="4" w:space="0" w:color="auto"/>
              <w:bottom w:val="nil"/>
              <w:right w:val="nil"/>
            </w:tcBorders>
          </w:tcPr>
          <w:p w14:paraId="42352EB9" w14:textId="77777777" w:rsidR="003A6C12" w:rsidRPr="000A386C" w:rsidRDefault="003A6C12" w:rsidP="00914E0C">
            <w:pPr>
              <w:pStyle w:val="TAL"/>
              <w:rPr>
                <w:szCs w:val="18"/>
              </w:rPr>
            </w:pPr>
            <w:r w:rsidRPr="000A386C">
              <w:rPr>
                <w:szCs w:val="18"/>
              </w:rPr>
              <w:t>octet i+23*</w:t>
            </w:r>
          </w:p>
          <w:p w14:paraId="0D4E4514" w14:textId="77777777" w:rsidR="003A6C12" w:rsidRPr="000A386C" w:rsidRDefault="003A6C12" w:rsidP="00914E0C">
            <w:pPr>
              <w:pStyle w:val="TAL"/>
              <w:rPr>
                <w:szCs w:val="18"/>
              </w:rPr>
            </w:pPr>
          </w:p>
          <w:p w14:paraId="0EBCC9E4" w14:textId="77777777" w:rsidR="003A6C12" w:rsidRPr="000A386C" w:rsidRDefault="003A6C12" w:rsidP="00914E0C">
            <w:pPr>
              <w:pStyle w:val="TAL"/>
              <w:rPr>
                <w:szCs w:val="18"/>
              </w:rPr>
            </w:pPr>
            <w:r w:rsidRPr="000A386C">
              <w:rPr>
                <w:szCs w:val="18"/>
              </w:rPr>
              <w:t>octet i+38*</w:t>
            </w:r>
          </w:p>
        </w:tc>
      </w:tr>
    </w:tbl>
    <w:p w14:paraId="57DD6E16" w14:textId="77777777" w:rsidR="003A6C12" w:rsidRPr="000A386C" w:rsidRDefault="003A6C12" w:rsidP="003A6C12">
      <w:pPr>
        <w:pStyle w:val="TAL"/>
        <w:rPr>
          <w:szCs w:val="18"/>
        </w:rPr>
      </w:pPr>
    </w:p>
    <w:p w14:paraId="64D52F03" w14:textId="77777777" w:rsidR="003A6C12" w:rsidRPr="000A386C" w:rsidRDefault="003A6C12" w:rsidP="003A6C12">
      <w:pPr>
        <w:pStyle w:val="TF"/>
      </w:pPr>
      <w:r w:rsidRPr="000A386C">
        <w:t>Figure 9.11.4.31.12: MBS security container</w:t>
      </w:r>
    </w:p>
    <w:p w14:paraId="7E71F909" w14:textId="77777777" w:rsidR="007D42D5" w:rsidRPr="002D7A91" w:rsidRDefault="007D42D5" w:rsidP="007D42D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7D42D5" w:rsidRPr="002D7A91" w14:paraId="411C8977" w14:textId="77777777" w:rsidTr="00743B07">
        <w:trPr>
          <w:cantSplit/>
          <w:jc w:val="center"/>
        </w:trPr>
        <w:tc>
          <w:tcPr>
            <w:tcW w:w="7084" w:type="dxa"/>
            <w:gridSpan w:val="10"/>
            <w:tcBorders>
              <w:left w:val="single" w:sz="4" w:space="0" w:color="auto"/>
              <w:right w:val="single" w:sz="4" w:space="0" w:color="auto"/>
            </w:tcBorders>
          </w:tcPr>
          <w:p w14:paraId="756BBC1D" w14:textId="740E8A97" w:rsidR="007D42D5" w:rsidRPr="002D7A91" w:rsidRDefault="007D42D5" w:rsidP="00743B07">
            <w:pPr>
              <w:keepNext/>
              <w:keepLines/>
              <w:spacing w:after="0"/>
              <w:rPr>
                <w:rFonts w:ascii="Arial" w:hAnsi="Arial"/>
                <w:sz w:val="18"/>
              </w:rPr>
            </w:pPr>
            <w:r>
              <w:rPr>
                <w:rFonts w:ascii="Arial" w:hAnsi="Arial"/>
                <w:sz w:val="18"/>
              </w:rPr>
              <w:lastRenderedPageBreak/>
              <w:t xml:space="preserve">MBS decision (MD) (bits 1 </w:t>
            </w:r>
            <w:r w:rsidR="00F45F69">
              <w:rPr>
                <w:rFonts w:ascii="Arial" w:hAnsi="Arial"/>
                <w:sz w:val="18"/>
              </w:rPr>
              <w:t>o</w:t>
            </w:r>
            <w:r>
              <w:rPr>
                <w:rFonts w:ascii="Arial" w:hAnsi="Arial"/>
                <w:sz w:val="18"/>
              </w:rPr>
              <w:t xml:space="preserve">to 3 of octet 4) </w:t>
            </w:r>
          </w:p>
        </w:tc>
      </w:tr>
      <w:tr w:rsidR="007D42D5" w:rsidRPr="002D7A91" w14:paraId="68D8BDEF" w14:textId="77777777" w:rsidTr="00743B07">
        <w:trPr>
          <w:cantSplit/>
          <w:jc w:val="center"/>
        </w:trPr>
        <w:tc>
          <w:tcPr>
            <w:tcW w:w="7084" w:type="dxa"/>
            <w:gridSpan w:val="10"/>
            <w:tcBorders>
              <w:left w:val="single" w:sz="4" w:space="0" w:color="auto"/>
              <w:right w:val="single" w:sz="4" w:space="0" w:color="auto"/>
            </w:tcBorders>
          </w:tcPr>
          <w:p w14:paraId="7ED2677A" w14:textId="077A0F63" w:rsidR="007D42D5" w:rsidRPr="002D7A91" w:rsidRDefault="007D42D5" w:rsidP="00743B0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7D42D5" w:rsidRPr="002D7A91" w14:paraId="13BEADA2" w14:textId="77777777" w:rsidTr="00743B07">
        <w:trPr>
          <w:cantSplit/>
          <w:jc w:val="center"/>
        </w:trPr>
        <w:tc>
          <w:tcPr>
            <w:tcW w:w="7084" w:type="dxa"/>
            <w:gridSpan w:val="10"/>
            <w:tcBorders>
              <w:left w:val="single" w:sz="4" w:space="0" w:color="auto"/>
              <w:bottom w:val="nil"/>
              <w:right w:val="single" w:sz="4" w:space="0" w:color="auto"/>
            </w:tcBorders>
          </w:tcPr>
          <w:p w14:paraId="5DFB7B86"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CC21AE" w14:paraId="43C9A62B" w14:textId="77777777" w:rsidTr="00591DDA">
        <w:trPr>
          <w:cantSplit/>
          <w:jc w:val="center"/>
        </w:trPr>
        <w:tc>
          <w:tcPr>
            <w:tcW w:w="284" w:type="dxa"/>
            <w:gridSpan w:val="2"/>
            <w:tcBorders>
              <w:top w:val="nil"/>
              <w:left w:val="single" w:sz="4" w:space="0" w:color="auto"/>
              <w:bottom w:val="nil"/>
              <w:right w:val="nil"/>
            </w:tcBorders>
          </w:tcPr>
          <w:p w14:paraId="1517CD30" w14:textId="56A65FA3" w:rsidR="007D42D5" w:rsidRPr="006B7EAA" w:rsidRDefault="007D42D5" w:rsidP="00743B07">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D2759CB" w14:textId="21856524" w:rsidR="007D42D5" w:rsidRPr="006B7EAA" w:rsidRDefault="007D42D5" w:rsidP="00743B07">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79AC92CA" w14:textId="77777777" w:rsidR="007D42D5" w:rsidRPr="00F21791" w:rsidRDefault="007D42D5" w:rsidP="00743B07">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C884B9D" w14:textId="77777777" w:rsidR="007D42D5" w:rsidRPr="00F21791" w:rsidRDefault="007D42D5" w:rsidP="00743B07">
            <w:pPr>
              <w:keepNext/>
              <w:keepLines/>
              <w:spacing w:after="0"/>
              <w:rPr>
                <w:rFonts w:ascii="Arial" w:hAnsi="Arial"/>
                <w:sz w:val="18"/>
              </w:rPr>
            </w:pPr>
          </w:p>
        </w:tc>
      </w:tr>
      <w:tr w:rsidR="007D42D5" w:rsidRPr="00CC21AE" w14:paraId="02DC42E5" w14:textId="77777777" w:rsidTr="00591DDA">
        <w:trPr>
          <w:cantSplit/>
          <w:jc w:val="center"/>
        </w:trPr>
        <w:tc>
          <w:tcPr>
            <w:tcW w:w="284" w:type="dxa"/>
            <w:gridSpan w:val="2"/>
            <w:tcBorders>
              <w:top w:val="nil"/>
              <w:left w:val="single" w:sz="4" w:space="0" w:color="auto"/>
              <w:bottom w:val="nil"/>
              <w:right w:val="nil"/>
            </w:tcBorders>
          </w:tcPr>
          <w:p w14:paraId="29F89B43"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169126F"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6F515E5" w14:textId="77777777" w:rsidR="007D42D5" w:rsidRPr="00F217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355EFC6" w14:textId="77777777" w:rsidR="007D42D5" w:rsidRPr="00F21791" w:rsidRDefault="007D42D5" w:rsidP="00743B07">
            <w:pPr>
              <w:keepNext/>
              <w:keepLines/>
              <w:spacing w:after="0"/>
              <w:rPr>
                <w:rFonts w:ascii="Arial" w:hAnsi="Arial"/>
                <w:sz w:val="18"/>
              </w:rPr>
            </w:pPr>
            <w:r w:rsidRPr="00973AA4">
              <w:rPr>
                <w:rFonts w:ascii="Arial" w:hAnsi="Arial"/>
                <w:sz w:val="18"/>
              </w:rPr>
              <w:t>MBS service area update</w:t>
            </w:r>
          </w:p>
        </w:tc>
      </w:tr>
      <w:tr w:rsidR="007D42D5" w:rsidRPr="002D7A91" w14:paraId="593D7B23" w14:textId="77777777" w:rsidTr="00591DDA">
        <w:trPr>
          <w:cantSplit/>
          <w:jc w:val="center"/>
        </w:trPr>
        <w:tc>
          <w:tcPr>
            <w:tcW w:w="284" w:type="dxa"/>
            <w:gridSpan w:val="2"/>
            <w:tcBorders>
              <w:top w:val="nil"/>
              <w:left w:val="single" w:sz="4" w:space="0" w:color="auto"/>
              <w:bottom w:val="nil"/>
              <w:right w:val="nil"/>
            </w:tcBorders>
          </w:tcPr>
          <w:p w14:paraId="56FEF500" w14:textId="77777777"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E09E87B" w14:textId="77777777"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D287B3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0CDB16" w14:textId="77777777" w:rsidR="007D42D5" w:rsidRPr="002D7A91" w:rsidRDefault="007D42D5" w:rsidP="00743B0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D42D5" w:rsidRPr="002D7A91" w14:paraId="06798C3E" w14:textId="77777777" w:rsidTr="00591DDA">
        <w:trPr>
          <w:cantSplit/>
          <w:jc w:val="center"/>
        </w:trPr>
        <w:tc>
          <w:tcPr>
            <w:tcW w:w="284" w:type="dxa"/>
            <w:gridSpan w:val="2"/>
            <w:tcBorders>
              <w:top w:val="nil"/>
              <w:left w:val="single" w:sz="4" w:space="0" w:color="auto"/>
              <w:bottom w:val="nil"/>
              <w:right w:val="nil"/>
            </w:tcBorders>
          </w:tcPr>
          <w:p w14:paraId="26A9C4A2" w14:textId="223A2688"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9E9494D" w14:textId="3B23FB12"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5ADEFA1" w14:textId="77777777" w:rsidR="007D42D5" w:rsidRPr="002D7A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CED977" w14:textId="77777777" w:rsidR="007D42D5" w:rsidRPr="002D7A91" w:rsidRDefault="007D42D5" w:rsidP="00743B07">
            <w:pPr>
              <w:keepNext/>
              <w:keepLines/>
              <w:spacing w:after="0"/>
              <w:rPr>
                <w:rFonts w:ascii="Arial" w:hAnsi="Arial"/>
                <w:sz w:val="18"/>
              </w:rPr>
            </w:pPr>
            <w:r>
              <w:rPr>
                <w:rFonts w:ascii="Arial" w:hAnsi="Arial"/>
                <w:sz w:val="18"/>
              </w:rPr>
              <w:t>MBS join is rejected</w:t>
            </w:r>
          </w:p>
        </w:tc>
      </w:tr>
      <w:tr w:rsidR="007D42D5" w:rsidRPr="002D7A91" w14:paraId="44B2B68C" w14:textId="77777777" w:rsidTr="00591DDA">
        <w:trPr>
          <w:cantSplit/>
          <w:jc w:val="center"/>
        </w:trPr>
        <w:tc>
          <w:tcPr>
            <w:tcW w:w="284" w:type="dxa"/>
            <w:gridSpan w:val="2"/>
            <w:tcBorders>
              <w:top w:val="nil"/>
              <w:left w:val="single" w:sz="4" w:space="0" w:color="auto"/>
              <w:bottom w:val="nil"/>
              <w:right w:val="nil"/>
            </w:tcBorders>
          </w:tcPr>
          <w:p w14:paraId="0005CA1E" w14:textId="77777777" w:rsidR="007D42D5" w:rsidRPr="002D7A91" w:rsidRDefault="007D42D5" w:rsidP="00743B0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9279F16" w14:textId="6E63B1A3" w:rsidR="007D42D5" w:rsidRPr="002D7A91"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00F060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B682079" w14:textId="77777777" w:rsidR="007D42D5" w:rsidRPr="002D7A91" w:rsidRDefault="007D42D5" w:rsidP="00743B07">
            <w:pPr>
              <w:keepNext/>
              <w:keepLines/>
              <w:spacing w:after="0"/>
              <w:rPr>
                <w:rFonts w:ascii="Arial" w:hAnsi="Arial"/>
                <w:sz w:val="18"/>
              </w:rPr>
            </w:pPr>
            <w:bookmarkStart w:id="180" w:name="_Hlk75245208"/>
            <w:r>
              <w:rPr>
                <w:rFonts w:ascii="Arial" w:hAnsi="Arial"/>
                <w:sz w:val="18"/>
              </w:rPr>
              <w:t>Remove UE from MBS session</w:t>
            </w:r>
            <w:bookmarkEnd w:id="180"/>
          </w:p>
        </w:tc>
      </w:tr>
      <w:tr w:rsidR="007D42D5" w:rsidRPr="002D7A91" w14:paraId="26874F7A" w14:textId="77777777" w:rsidTr="00743B07">
        <w:trPr>
          <w:cantSplit/>
          <w:jc w:val="center"/>
        </w:trPr>
        <w:tc>
          <w:tcPr>
            <w:tcW w:w="7084" w:type="dxa"/>
            <w:gridSpan w:val="10"/>
            <w:tcBorders>
              <w:top w:val="nil"/>
            </w:tcBorders>
          </w:tcPr>
          <w:p w14:paraId="1711F240" w14:textId="08037C2F" w:rsidR="007D42D5" w:rsidRPr="002D7A91" w:rsidRDefault="007D42D5" w:rsidP="00743B07">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7D42D5" w:rsidRPr="002D7A91" w14:paraId="28E1EFE2" w14:textId="77777777" w:rsidTr="00743B07">
        <w:trPr>
          <w:cantSplit/>
          <w:jc w:val="center"/>
        </w:trPr>
        <w:tc>
          <w:tcPr>
            <w:tcW w:w="7084" w:type="dxa"/>
            <w:gridSpan w:val="10"/>
            <w:tcBorders>
              <w:top w:val="nil"/>
            </w:tcBorders>
          </w:tcPr>
          <w:p w14:paraId="3000C713" w14:textId="77777777" w:rsidR="007D42D5" w:rsidRPr="002D7A91" w:rsidRDefault="007D42D5" w:rsidP="00743B07">
            <w:pPr>
              <w:keepNext/>
              <w:keepLines/>
              <w:spacing w:after="0"/>
              <w:rPr>
                <w:rFonts w:ascii="Arial" w:hAnsi="Arial"/>
                <w:sz w:val="18"/>
              </w:rPr>
            </w:pPr>
          </w:p>
        </w:tc>
      </w:tr>
      <w:tr w:rsidR="00F64993" w:rsidRPr="002D7A91" w14:paraId="1D798749" w14:textId="77777777" w:rsidTr="00743B07">
        <w:trPr>
          <w:cantSplit/>
          <w:jc w:val="center"/>
        </w:trPr>
        <w:tc>
          <w:tcPr>
            <w:tcW w:w="7084" w:type="dxa"/>
            <w:gridSpan w:val="10"/>
            <w:tcBorders>
              <w:top w:val="nil"/>
            </w:tcBorders>
          </w:tcPr>
          <w:p w14:paraId="7EBC6B9E" w14:textId="64E2E8F8" w:rsidR="00F64993" w:rsidRPr="002D7A91" w:rsidRDefault="00F64993" w:rsidP="00F64993">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F64993" w:rsidRPr="002D7A91" w14:paraId="33EE753A" w14:textId="77777777" w:rsidTr="00743B07">
        <w:trPr>
          <w:cantSplit/>
          <w:jc w:val="center"/>
        </w:trPr>
        <w:tc>
          <w:tcPr>
            <w:tcW w:w="7084" w:type="dxa"/>
            <w:gridSpan w:val="10"/>
          </w:tcPr>
          <w:p w14:paraId="32DBC3AC" w14:textId="77777777" w:rsidR="00F64993" w:rsidRPr="002D7A91" w:rsidRDefault="00F64993" w:rsidP="00F64993">
            <w:pPr>
              <w:keepNext/>
              <w:keepLines/>
              <w:spacing w:after="0"/>
              <w:rPr>
                <w:rFonts w:ascii="Arial" w:hAnsi="Arial"/>
                <w:sz w:val="18"/>
              </w:rPr>
            </w:pPr>
          </w:p>
        </w:tc>
      </w:tr>
      <w:tr w:rsidR="00F64993" w:rsidRPr="002D7A91" w14:paraId="4061EF1B" w14:textId="77777777" w:rsidTr="00743B07">
        <w:trPr>
          <w:cantSplit/>
          <w:jc w:val="center"/>
        </w:trPr>
        <w:tc>
          <w:tcPr>
            <w:tcW w:w="7084" w:type="dxa"/>
            <w:gridSpan w:val="10"/>
          </w:tcPr>
          <w:p w14:paraId="5E140072" w14:textId="3E657E05" w:rsidR="00F64993" w:rsidRPr="002D7A91" w:rsidRDefault="00F64993" w:rsidP="00F64993">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F64993" w:rsidRPr="002D7A91" w14:paraId="1A4E9021" w14:textId="77777777" w:rsidTr="00743B07">
        <w:trPr>
          <w:cantSplit/>
          <w:jc w:val="center"/>
        </w:trPr>
        <w:tc>
          <w:tcPr>
            <w:tcW w:w="7084" w:type="dxa"/>
            <w:gridSpan w:val="10"/>
          </w:tcPr>
          <w:p w14:paraId="081EA28C" w14:textId="6300D080" w:rsidR="00F64993" w:rsidRPr="002D7A91" w:rsidRDefault="00F64993" w:rsidP="00F64993">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F64993" w:rsidRPr="002D7A91" w14:paraId="2AEA1B07" w14:textId="77777777" w:rsidTr="00743B07">
        <w:trPr>
          <w:cantSplit/>
          <w:jc w:val="center"/>
        </w:trPr>
        <w:tc>
          <w:tcPr>
            <w:tcW w:w="7084" w:type="dxa"/>
            <w:gridSpan w:val="10"/>
          </w:tcPr>
          <w:p w14:paraId="52FC0F77" w14:textId="402804DA" w:rsidR="00F64993" w:rsidRPr="002D7A91" w:rsidRDefault="00F64993" w:rsidP="00F64993">
            <w:pPr>
              <w:keepNext/>
              <w:keepLines/>
              <w:spacing w:after="0"/>
              <w:rPr>
                <w:rFonts w:ascii="Arial" w:hAnsi="Arial"/>
                <w:sz w:val="18"/>
              </w:rPr>
            </w:pPr>
            <w:r>
              <w:rPr>
                <w:rFonts w:ascii="Arial" w:hAnsi="Arial"/>
                <w:sz w:val="18"/>
              </w:rPr>
              <w:t>Bits</w:t>
            </w:r>
          </w:p>
        </w:tc>
      </w:tr>
      <w:tr w:rsidR="00F64993" w:rsidRPr="008952A5" w14:paraId="1C18905B" w14:textId="77777777" w:rsidTr="00591DDA">
        <w:trPr>
          <w:cantSplit/>
          <w:jc w:val="center"/>
        </w:trPr>
        <w:tc>
          <w:tcPr>
            <w:tcW w:w="284" w:type="dxa"/>
            <w:gridSpan w:val="2"/>
            <w:tcBorders>
              <w:top w:val="nil"/>
              <w:left w:val="single" w:sz="4" w:space="0" w:color="auto"/>
              <w:bottom w:val="nil"/>
              <w:right w:val="nil"/>
            </w:tcBorders>
          </w:tcPr>
          <w:p w14:paraId="721BAA5D" w14:textId="1F64A618" w:rsidR="00F64993" w:rsidRPr="008952A5" w:rsidRDefault="00F64993" w:rsidP="00F64993">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A63B549" w14:textId="467CB18C" w:rsidR="00F64993" w:rsidRPr="008952A5" w:rsidRDefault="00F64993" w:rsidP="00F64993">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4E2E82F7" w14:textId="7BFE3947" w:rsidR="00F64993" w:rsidRPr="008952A5" w:rsidRDefault="00F64993" w:rsidP="00F64993">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69632893" w14:textId="01033D90" w:rsidR="00F64993" w:rsidRPr="008952A5" w:rsidRDefault="00F64993" w:rsidP="00F64993">
            <w:pPr>
              <w:keepNext/>
              <w:keepLines/>
              <w:spacing w:after="0"/>
              <w:rPr>
                <w:rFonts w:ascii="Arial" w:hAnsi="Arial"/>
                <w:sz w:val="18"/>
              </w:rPr>
            </w:pPr>
            <w:r>
              <w:rPr>
                <w:rFonts w:ascii="Arial" w:hAnsi="Arial"/>
                <w:b/>
                <w:bCs/>
                <w:sz w:val="18"/>
              </w:rPr>
              <w:t>5</w:t>
            </w:r>
          </w:p>
        </w:tc>
      </w:tr>
      <w:tr w:rsidR="00F64993" w:rsidRPr="008952A5" w14:paraId="222DCDEC" w14:textId="77777777" w:rsidTr="00591DDA">
        <w:trPr>
          <w:cantSplit/>
          <w:jc w:val="center"/>
        </w:trPr>
        <w:tc>
          <w:tcPr>
            <w:tcW w:w="284" w:type="dxa"/>
            <w:gridSpan w:val="2"/>
            <w:tcBorders>
              <w:top w:val="nil"/>
              <w:left w:val="single" w:sz="4" w:space="0" w:color="auto"/>
              <w:bottom w:val="nil"/>
              <w:right w:val="nil"/>
            </w:tcBorders>
          </w:tcPr>
          <w:p w14:paraId="7566BDAF" w14:textId="2DC1B4F6" w:rsidR="00F64993" w:rsidRPr="008952A5" w:rsidRDefault="00F64993" w:rsidP="00F64993">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87DF7C" w14:textId="725817DE" w:rsidR="00F64993" w:rsidRPr="008952A5" w:rsidRDefault="00F64993" w:rsidP="00F64993">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549543BB" w14:textId="62E8594B" w:rsidR="00F64993" w:rsidRPr="008952A5" w:rsidRDefault="00F64993" w:rsidP="00F64993">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7D5432CD" w14:textId="42072CAC" w:rsidR="00F64993" w:rsidRPr="008952A5" w:rsidRDefault="00F64993" w:rsidP="00F64993">
            <w:pPr>
              <w:keepNext/>
              <w:keepLines/>
              <w:spacing w:after="0"/>
              <w:rPr>
                <w:rFonts w:ascii="Arial" w:hAnsi="Arial"/>
                <w:sz w:val="18"/>
              </w:rPr>
            </w:pPr>
            <w:r w:rsidRPr="008952A5">
              <w:rPr>
                <w:rFonts w:ascii="Arial" w:hAnsi="Arial"/>
                <w:sz w:val="18"/>
              </w:rPr>
              <w:t>0</w:t>
            </w:r>
          </w:p>
        </w:tc>
      </w:tr>
      <w:tr w:rsidR="00F64993" w:rsidRPr="008952A5" w14:paraId="697F24D1" w14:textId="77777777" w:rsidTr="00591DDA">
        <w:trPr>
          <w:cantSplit/>
          <w:jc w:val="center"/>
        </w:trPr>
        <w:tc>
          <w:tcPr>
            <w:tcW w:w="284" w:type="dxa"/>
            <w:gridSpan w:val="2"/>
            <w:tcBorders>
              <w:top w:val="nil"/>
              <w:left w:val="single" w:sz="4" w:space="0" w:color="auto"/>
              <w:bottom w:val="nil"/>
              <w:right w:val="nil"/>
            </w:tcBorders>
          </w:tcPr>
          <w:p w14:paraId="52419C7E" w14:textId="16A4E4CF" w:rsidR="00F64993" w:rsidRPr="008952A5" w:rsidRDefault="00F64993" w:rsidP="00F64993">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A1D6BBC" w14:textId="51368B95" w:rsidR="00F64993" w:rsidRPr="008952A5" w:rsidRDefault="00F64993" w:rsidP="00F64993">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5BADC99" w14:textId="06B67FDF" w:rsidR="00F64993" w:rsidRPr="008952A5" w:rsidRDefault="00F64993" w:rsidP="00F64993">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3CAD9021" w14:textId="2D26D4FF" w:rsidR="00F64993" w:rsidRPr="008952A5" w:rsidRDefault="00F64993" w:rsidP="00F64993">
            <w:pPr>
              <w:keepNext/>
              <w:keepLines/>
              <w:spacing w:after="0"/>
              <w:rPr>
                <w:rFonts w:ascii="Arial" w:hAnsi="Arial"/>
                <w:sz w:val="18"/>
              </w:rPr>
            </w:pPr>
            <w:r>
              <w:rPr>
                <w:rFonts w:ascii="Arial" w:hAnsi="Arial"/>
                <w:sz w:val="18"/>
              </w:rPr>
              <w:t>0</w:t>
            </w:r>
          </w:p>
        </w:tc>
      </w:tr>
      <w:tr w:rsidR="00F64993" w:rsidRPr="008952A5" w14:paraId="0E7FC50C" w14:textId="77777777" w:rsidTr="00591DDA">
        <w:trPr>
          <w:cantSplit/>
          <w:jc w:val="center"/>
        </w:trPr>
        <w:tc>
          <w:tcPr>
            <w:tcW w:w="284" w:type="dxa"/>
            <w:gridSpan w:val="2"/>
            <w:tcBorders>
              <w:top w:val="nil"/>
              <w:left w:val="single" w:sz="4" w:space="0" w:color="auto"/>
              <w:bottom w:val="nil"/>
              <w:right w:val="nil"/>
            </w:tcBorders>
          </w:tcPr>
          <w:p w14:paraId="4DB4562B" w14:textId="1B006E09" w:rsidR="00F64993" w:rsidRPr="008952A5" w:rsidRDefault="00F64993" w:rsidP="00F6499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A5A8D36" w14:textId="6C2AE27F" w:rsidR="00F64993" w:rsidRPr="008952A5" w:rsidRDefault="00F64993" w:rsidP="00F64993">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EE7FF13" w14:textId="22543786" w:rsidR="00F64993" w:rsidRPr="008952A5" w:rsidRDefault="00F64993" w:rsidP="00F64993">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4531470E" w14:textId="57634827" w:rsidR="00F64993" w:rsidRPr="008952A5" w:rsidRDefault="00F64993" w:rsidP="00F64993">
            <w:pPr>
              <w:keepNext/>
              <w:keepLines/>
              <w:spacing w:after="0"/>
              <w:rPr>
                <w:rFonts w:ascii="Arial" w:hAnsi="Arial"/>
                <w:sz w:val="18"/>
              </w:rPr>
            </w:pPr>
            <w:r w:rsidRPr="008952A5">
              <w:rPr>
                <w:rFonts w:ascii="Arial" w:hAnsi="Arial"/>
                <w:sz w:val="18"/>
              </w:rPr>
              <w:t>1</w:t>
            </w:r>
          </w:p>
        </w:tc>
      </w:tr>
      <w:tr w:rsidR="00F64993" w:rsidRPr="008952A5" w14:paraId="3B21A987" w14:textId="77777777" w:rsidTr="00591DDA">
        <w:trPr>
          <w:cantSplit/>
          <w:jc w:val="center"/>
        </w:trPr>
        <w:tc>
          <w:tcPr>
            <w:tcW w:w="284" w:type="dxa"/>
            <w:gridSpan w:val="2"/>
            <w:tcBorders>
              <w:top w:val="nil"/>
              <w:left w:val="single" w:sz="4" w:space="0" w:color="auto"/>
              <w:bottom w:val="nil"/>
              <w:right w:val="nil"/>
            </w:tcBorders>
          </w:tcPr>
          <w:p w14:paraId="56B7127C" w14:textId="1BCBE8BC" w:rsidR="00F64993" w:rsidRPr="008952A5" w:rsidRDefault="00F64993" w:rsidP="00F6499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4CF092" w14:textId="6AE55BC3" w:rsidR="00F64993" w:rsidRPr="008952A5" w:rsidRDefault="00F64993" w:rsidP="00F64993">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AB5DC7E" w14:textId="13E2DB49" w:rsidR="00F64993" w:rsidRPr="008952A5" w:rsidRDefault="00F64993" w:rsidP="00F64993">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3DD8A43E" w14:textId="586ACFE1" w:rsidR="00F64993" w:rsidRPr="008952A5" w:rsidRDefault="00F64993" w:rsidP="00F64993">
            <w:pPr>
              <w:keepNext/>
              <w:keepLines/>
              <w:spacing w:after="0"/>
              <w:rPr>
                <w:rFonts w:ascii="Arial" w:hAnsi="Arial"/>
                <w:sz w:val="18"/>
              </w:rPr>
            </w:pPr>
            <w:r w:rsidRPr="008952A5">
              <w:rPr>
                <w:rFonts w:ascii="Arial" w:hAnsi="Arial"/>
                <w:sz w:val="18"/>
              </w:rPr>
              <w:t>1</w:t>
            </w:r>
          </w:p>
        </w:tc>
      </w:tr>
      <w:tr w:rsidR="00F64993" w:rsidRPr="002D7A91" w14:paraId="3C58108B" w14:textId="77777777" w:rsidTr="00743B07">
        <w:trPr>
          <w:cantSplit/>
          <w:jc w:val="center"/>
        </w:trPr>
        <w:tc>
          <w:tcPr>
            <w:tcW w:w="7084" w:type="dxa"/>
            <w:gridSpan w:val="10"/>
          </w:tcPr>
          <w:p w14:paraId="15717311" w14:textId="77777777" w:rsidR="00F64993" w:rsidRPr="002D7A91" w:rsidRDefault="00F64993" w:rsidP="00F64993">
            <w:pPr>
              <w:keepNext/>
              <w:keepLines/>
              <w:spacing w:after="0"/>
              <w:rPr>
                <w:rFonts w:ascii="Arial" w:hAnsi="Arial"/>
                <w:sz w:val="18"/>
              </w:rPr>
            </w:pPr>
          </w:p>
        </w:tc>
      </w:tr>
      <w:tr w:rsidR="00F64993" w:rsidRPr="00E27F1A" w14:paraId="49C2AA90" w14:textId="77777777" w:rsidTr="00743B07">
        <w:trPr>
          <w:cantSplit/>
          <w:jc w:val="center"/>
        </w:trPr>
        <w:tc>
          <w:tcPr>
            <w:tcW w:w="7084" w:type="dxa"/>
            <w:gridSpan w:val="10"/>
            <w:tcBorders>
              <w:top w:val="nil"/>
            </w:tcBorders>
          </w:tcPr>
          <w:p w14:paraId="197F7545" w14:textId="7FCF24FA" w:rsidR="00F64993" w:rsidRPr="00E27F1A" w:rsidRDefault="00F64993" w:rsidP="00F64993">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F64993" w:rsidRPr="00E27F1A" w14:paraId="0A2DFAC0" w14:textId="77777777" w:rsidTr="00743B07">
        <w:trPr>
          <w:cantSplit/>
          <w:jc w:val="center"/>
        </w:trPr>
        <w:tc>
          <w:tcPr>
            <w:tcW w:w="7084" w:type="dxa"/>
            <w:gridSpan w:val="10"/>
            <w:tcBorders>
              <w:top w:val="nil"/>
            </w:tcBorders>
          </w:tcPr>
          <w:p w14:paraId="4C162FA0" w14:textId="1D2D37F7" w:rsidR="00F64993" w:rsidRPr="00E27F1A" w:rsidRDefault="00F64993" w:rsidP="00F64993">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F64993" w:rsidRPr="00E27F1A" w14:paraId="154972F2" w14:textId="77777777" w:rsidTr="00743B07">
        <w:trPr>
          <w:cantSplit/>
          <w:jc w:val="center"/>
        </w:trPr>
        <w:tc>
          <w:tcPr>
            <w:tcW w:w="7084" w:type="dxa"/>
            <w:gridSpan w:val="10"/>
            <w:tcBorders>
              <w:top w:val="nil"/>
              <w:bottom w:val="nil"/>
            </w:tcBorders>
          </w:tcPr>
          <w:p w14:paraId="20F94143" w14:textId="30948AFD" w:rsidR="00F64993" w:rsidRPr="00E27F1A" w:rsidRDefault="00F64993" w:rsidP="00F64993">
            <w:pPr>
              <w:keepNext/>
              <w:keepLines/>
              <w:spacing w:after="0"/>
              <w:rPr>
                <w:rFonts w:ascii="Arial" w:hAnsi="Arial"/>
                <w:sz w:val="18"/>
              </w:rPr>
            </w:pPr>
            <w:r w:rsidRPr="00E27F1A">
              <w:rPr>
                <w:rFonts w:ascii="Arial" w:hAnsi="Arial"/>
                <w:sz w:val="18"/>
              </w:rPr>
              <w:t>Bits</w:t>
            </w:r>
          </w:p>
        </w:tc>
      </w:tr>
      <w:tr w:rsidR="007D42D5" w:rsidRPr="00E27F1A" w14:paraId="64756864" w14:textId="77777777" w:rsidTr="00743B07">
        <w:trPr>
          <w:cantSplit/>
          <w:jc w:val="center"/>
        </w:trPr>
        <w:tc>
          <w:tcPr>
            <w:tcW w:w="311" w:type="dxa"/>
            <w:gridSpan w:val="3"/>
            <w:tcBorders>
              <w:top w:val="nil"/>
              <w:left w:val="single" w:sz="4" w:space="0" w:color="auto"/>
              <w:bottom w:val="nil"/>
              <w:right w:val="nil"/>
            </w:tcBorders>
          </w:tcPr>
          <w:p w14:paraId="3DCB6BF5" w14:textId="77777777" w:rsidR="007D42D5" w:rsidRPr="00CF7140" w:rsidRDefault="007D42D5" w:rsidP="00743B0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FF958C4" w14:textId="77777777" w:rsidR="007D42D5" w:rsidRPr="00CF7140" w:rsidRDefault="007D42D5" w:rsidP="00743B07">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BCF2AF9" w14:textId="77777777" w:rsidR="007D42D5" w:rsidRPr="00CF7140" w:rsidRDefault="007D42D5" w:rsidP="00743B07">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5B06F25"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4CA4AC5E" w14:textId="77777777" w:rsidR="007D42D5" w:rsidRPr="00E27F1A" w:rsidRDefault="007D42D5" w:rsidP="00743B07">
            <w:pPr>
              <w:keepNext/>
              <w:keepLines/>
              <w:spacing w:after="0"/>
              <w:rPr>
                <w:rFonts w:ascii="Arial" w:hAnsi="Arial"/>
                <w:sz w:val="18"/>
              </w:rPr>
            </w:pPr>
          </w:p>
        </w:tc>
      </w:tr>
      <w:tr w:rsidR="007D42D5" w:rsidRPr="00E27F1A" w14:paraId="05951C8B" w14:textId="77777777" w:rsidTr="00743B07">
        <w:trPr>
          <w:cantSplit/>
          <w:jc w:val="center"/>
        </w:trPr>
        <w:tc>
          <w:tcPr>
            <w:tcW w:w="311" w:type="dxa"/>
            <w:gridSpan w:val="3"/>
            <w:tcBorders>
              <w:top w:val="nil"/>
              <w:left w:val="single" w:sz="4" w:space="0" w:color="auto"/>
              <w:bottom w:val="nil"/>
              <w:right w:val="nil"/>
            </w:tcBorders>
          </w:tcPr>
          <w:p w14:paraId="0732A0CB"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C4F44C4"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80DF5CF" w14:textId="77777777" w:rsidR="007D42D5" w:rsidRPr="005C0708" w:rsidRDefault="007D42D5" w:rsidP="00743B07">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A9BE189" w14:textId="77777777" w:rsidR="007D42D5" w:rsidRPr="005C0708"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9282EB8" w14:textId="77777777" w:rsidR="007D42D5" w:rsidRPr="005C0708" w:rsidRDefault="007D42D5" w:rsidP="00743B07">
            <w:pPr>
              <w:keepNext/>
              <w:keepLines/>
              <w:spacing w:after="0"/>
              <w:rPr>
                <w:rFonts w:ascii="Arial" w:hAnsi="Arial"/>
                <w:sz w:val="18"/>
              </w:rPr>
            </w:pPr>
            <w:r w:rsidRPr="005C0708">
              <w:rPr>
                <w:rFonts w:ascii="Arial" w:hAnsi="Arial"/>
                <w:sz w:val="18"/>
                <w:lang w:val="en-US"/>
              </w:rPr>
              <w:t>No additional information provided</w:t>
            </w:r>
          </w:p>
        </w:tc>
      </w:tr>
      <w:tr w:rsidR="007D42D5" w:rsidRPr="00E27F1A" w14:paraId="6FD70EAB" w14:textId="77777777" w:rsidTr="00743B07">
        <w:trPr>
          <w:cantSplit/>
          <w:jc w:val="center"/>
        </w:trPr>
        <w:tc>
          <w:tcPr>
            <w:tcW w:w="311" w:type="dxa"/>
            <w:gridSpan w:val="3"/>
            <w:tcBorders>
              <w:top w:val="nil"/>
              <w:left w:val="single" w:sz="4" w:space="0" w:color="auto"/>
              <w:bottom w:val="nil"/>
              <w:right w:val="nil"/>
            </w:tcBorders>
          </w:tcPr>
          <w:p w14:paraId="4474AFDA" w14:textId="77777777" w:rsidR="007D42D5" w:rsidRPr="00E27F1A" w:rsidRDefault="007D42D5" w:rsidP="00743B07">
            <w:pPr>
              <w:keepNext/>
              <w:keepLines/>
              <w:spacing w:after="0"/>
              <w:rPr>
                <w:rFonts w:ascii="Arial" w:hAnsi="Arial"/>
                <w:sz w:val="18"/>
              </w:rPr>
            </w:pPr>
            <w:bookmarkStart w:id="181" w:name="_Hlk80706578"/>
            <w:r>
              <w:rPr>
                <w:rFonts w:ascii="Arial" w:hAnsi="Arial"/>
                <w:sz w:val="18"/>
              </w:rPr>
              <w:t>0</w:t>
            </w:r>
          </w:p>
        </w:tc>
        <w:tc>
          <w:tcPr>
            <w:tcW w:w="213" w:type="dxa"/>
            <w:tcBorders>
              <w:top w:val="nil"/>
              <w:left w:val="nil"/>
              <w:bottom w:val="nil"/>
              <w:right w:val="nil"/>
            </w:tcBorders>
          </w:tcPr>
          <w:p w14:paraId="4B8B103E"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0FAF064"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E50C50"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F1626B0" w14:textId="77777777" w:rsidR="007D42D5" w:rsidRPr="00E27F1A" w:rsidRDefault="007D42D5" w:rsidP="00743B07">
            <w:pPr>
              <w:keepNext/>
              <w:keepLines/>
              <w:spacing w:after="0"/>
              <w:rPr>
                <w:rFonts w:ascii="Arial" w:hAnsi="Arial"/>
                <w:sz w:val="18"/>
              </w:rPr>
            </w:pPr>
            <w:r w:rsidRPr="00CF7140">
              <w:rPr>
                <w:rFonts w:ascii="Arial" w:hAnsi="Arial"/>
                <w:sz w:val="18"/>
              </w:rPr>
              <w:t>Insufficient resources</w:t>
            </w:r>
          </w:p>
        </w:tc>
      </w:tr>
      <w:tr w:rsidR="007D42D5" w:rsidRPr="00E27F1A" w14:paraId="35411780" w14:textId="77777777" w:rsidTr="00743B07">
        <w:trPr>
          <w:cantSplit/>
          <w:jc w:val="center"/>
        </w:trPr>
        <w:tc>
          <w:tcPr>
            <w:tcW w:w="311" w:type="dxa"/>
            <w:gridSpan w:val="3"/>
            <w:tcBorders>
              <w:top w:val="nil"/>
              <w:left w:val="single" w:sz="4" w:space="0" w:color="auto"/>
              <w:bottom w:val="nil"/>
              <w:right w:val="nil"/>
            </w:tcBorders>
          </w:tcPr>
          <w:p w14:paraId="285AA3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2EA136"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FEB6CE1"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5BCF2E4"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CBEF81C"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User is not authorized to use MBS service </w:t>
            </w:r>
          </w:p>
        </w:tc>
      </w:tr>
      <w:tr w:rsidR="007D42D5" w:rsidRPr="00E27F1A" w14:paraId="1B77A2BF" w14:textId="77777777" w:rsidTr="00743B07">
        <w:trPr>
          <w:cantSplit/>
          <w:jc w:val="center"/>
        </w:trPr>
        <w:tc>
          <w:tcPr>
            <w:tcW w:w="311" w:type="dxa"/>
            <w:gridSpan w:val="3"/>
            <w:tcBorders>
              <w:top w:val="nil"/>
              <w:left w:val="single" w:sz="4" w:space="0" w:color="auto"/>
              <w:bottom w:val="nil"/>
              <w:right w:val="nil"/>
            </w:tcBorders>
          </w:tcPr>
          <w:p w14:paraId="1D2F4E5D"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ADDF67D"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045F5CB" w14:textId="77777777" w:rsidR="007D42D5" w:rsidRPr="00E27F1A" w:rsidRDefault="007D42D5" w:rsidP="00743B07">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F36B86"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0370DA69" w14:textId="77777777" w:rsidR="007D42D5" w:rsidRPr="00E27F1A" w:rsidRDefault="007D42D5" w:rsidP="00743B07">
            <w:pPr>
              <w:keepNext/>
              <w:keepLines/>
              <w:spacing w:after="0"/>
              <w:rPr>
                <w:rFonts w:ascii="Arial" w:hAnsi="Arial"/>
                <w:sz w:val="18"/>
              </w:rPr>
            </w:pPr>
            <w:r w:rsidRPr="00E27F1A">
              <w:rPr>
                <w:rFonts w:ascii="Arial" w:hAnsi="Arial"/>
                <w:sz w:val="18"/>
              </w:rPr>
              <w:t>MBS session has not started or will not start soon</w:t>
            </w:r>
          </w:p>
        </w:tc>
      </w:tr>
      <w:tr w:rsidR="007D42D5" w:rsidRPr="00E27F1A" w14:paraId="6FA54329" w14:textId="77777777" w:rsidTr="00743B07">
        <w:trPr>
          <w:cantSplit/>
          <w:jc w:val="center"/>
        </w:trPr>
        <w:tc>
          <w:tcPr>
            <w:tcW w:w="311" w:type="dxa"/>
            <w:gridSpan w:val="3"/>
            <w:tcBorders>
              <w:top w:val="nil"/>
              <w:left w:val="single" w:sz="4" w:space="0" w:color="auto"/>
              <w:bottom w:val="nil"/>
              <w:right w:val="nil"/>
            </w:tcBorders>
          </w:tcPr>
          <w:p w14:paraId="57AB407E"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FD60A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14D4EC0"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DD2D90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1CDD44CE" w14:textId="77777777" w:rsidR="007D42D5" w:rsidRPr="00E27F1A" w:rsidRDefault="007D42D5" w:rsidP="00743B07">
            <w:pPr>
              <w:keepNext/>
              <w:keepLines/>
              <w:spacing w:after="0"/>
              <w:rPr>
                <w:rFonts w:ascii="Arial" w:hAnsi="Arial"/>
                <w:sz w:val="18"/>
              </w:rPr>
            </w:pPr>
            <w:r w:rsidRPr="00E27F1A">
              <w:rPr>
                <w:rFonts w:ascii="Arial" w:hAnsi="Arial"/>
                <w:sz w:val="18"/>
              </w:rPr>
              <w:t>User is outside of local MBS service area</w:t>
            </w:r>
          </w:p>
        </w:tc>
      </w:tr>
      <w:tr w:rsidR="007D42D5" w:rsidRPr="00E27F1A" w14:paraId="4ECD335A" w14:textId="77777777" w:rsidTr="00743B07">
        <w:trPr>
          <w:cantSplit/>
          <w:jc w:val="center"/>
        </w:trPr>
        <w:tc>
          <w:tcPr>
            <w:tcW w:w="311" w:type="dxa"/>
            <w:gridSpan w:val="3"/>
            <w:tcBorders>
              <w:top w:val="nil"/>
              <w:left w:val="single" w:sz="4" w:space="0" w:color="auto"/>
              <w:bottom w:val="nil"/>
              <w:right w:val="nil"/>
            </w:tcBorders>
          </w:tcPr>
          <w:p w14:paraId="320E822B" w14:textId="77777777" w:rsidR="007D42D5" w:rsidRPr="00E27F1A" w:rsidRDefault="007D42D5" w:rsidP="00743B0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1A47247"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C0F2A5"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2990A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29F92BD" w14:textId="77777777" w:rsidR="007D42D5" w:rsidRPr="00E27F1A" w:rsidRDefault="007D42D5" w:rsidP="00743B0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3C6644" w:rsidRPr="00E27F1A" w14:paraId="437B0B8E" w14:textId="77777777" w:rsidTr="00743B07">
        <w:trPr>
          <w:cantSplit/>
          <w:jc w:val="center"/>
        </w:trPr>
        <w:tc>
          <w:tcPr>
            <w:tcW w:w="311" w:type="dxa"/>
            <w:gridSpan w:val="3"/>
            <w:tcBorders>
              <w:top w:val="nil"/>
              <w:left w:val="single" w:sz="4" w:space="0" w:color="auto"/>
              <w:bottom w:val="nil"/>
              <w:right w:val="nil"/>
            </w:tcBorders>
          </w:tcPr>
          <w:p w14:paraId="0601D498" w14:textId="1C10B437" w:rsidR="003C6644" w:rsidRDefault="003C6644" w:rsidP="003C664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F457FAC" w14:textId="47DE6770" w:rsidR="003C6644" w:rsidRDefault="003C6644" w:rsidP="003C6644">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783FA2A7" w14:textId="3A331C23" w:rsidR="003C6644" w:rsidRDefault="003C6644" w:rsidP="003C6644">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3C4FD136" w14:textId="77777777" w:rsidR="003C6644" w:rsidRPr="00E27F1A" w:rsidRDefault="003C6644" w:rsidP="003C6644">
            <w:pPr>
              <w:keepNext/>
              <w:keepLines/>
              <w:spacing w:after="0"/>
              <w:rPr>
                <w:rFonts w:ascii="Arial" w:hAnsi="Arial"/>
                <w:sz w:val="18"/>
              </w:rPr>
            </w:pPr>
          </w:p>
        </w:tc>
        <w:tc>
          <w:tcPr>
            <w:tcW w:w="5971" w:type="dxa"/>
            <w:tcBorders>
              <w:top w:val="nil"/>
              <w:left w:val="nil"/>
              <w:bottom w:val="nil"/>
              <w:right w:val="single" w:sz="4" w:space="0" w:color="auto"/>
            </w:tcBorders>
          </w:tcPr>
          <w:p w14:paraId="5D19D7DC" w14:textId="55CB4C7F" w:rsidR="003C6644" w:rsidRDefault="003C6644" w:rsidP="003C6644">
            <w:pPr>
              <w:keepNext/>
              <w:keepLines/>
              <w:spacing w:after="0"/>
              <w:rPr>
                <w:rFonts w:ascii="Arial" w:hAnsi="Arial"/>
                <w:sz w:val="18"/>
                <w:lang w:val="en-US"/>
              </w:rPr>
            </w:pPr>
            <w:r>
              <w:rPr>
                <w:rFonts w:ascii="Arial" w:hAnsi="Arial"/>
                <w:sz w:val="18"/>
              </w:rPr>
              <w:t>MBS session is released</w:t>
            </w:r>
          </w:p>
        </w:tc>
      </w:tr>
      <w:bookmarkEnd w:id="181"/>
      <w:tr w:rsidR="007D42D5" w:rsidRPr="00E27F1A" w14:paraId="482377F7" w14:textId="77777777" w:rsidTr="00743B07">
        <w:trPr>
          <w:cantSplit/>
          <w:jc w:val="center"/>
        </w:trPr>
        <w:tc>
          <w:tcPr>
            <w:tcW w:w="7084" w:type="dxa"/>
            <w:gridSpan w:val="10"/>
            <w:tcBorders>
              <w:top w:val="nil"/>
            </w:tcBorders>
          </w:tcPr>
          <w:p w14:paraId="3137E39B"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D42D5" w:rsidRPr="00E27F1A" w14:paraId="0067F7B4" w14:textId="77777777" w:rsidTr="00743B07">
        <w:trPr>
          <w:cantSplit/>
          <w:jc w:val="center"/>
        </w:trPr>
        <w:tc>
          <w:tcPr>
            <w:tcW w:w="7084" w:type="dxa"/>
            <w:gridSpan w:val="10"/>
            <w:tcBorders>
              <w:top w:val="nil"/>
            </w:tcBorders>
          </w:tcPr>
          <w:p w14:paraId="13BE2396" w14:textId="77777777" w:rsidR="007D42D5" w:rsidRPr="00E27F1A" w:rsidRDefault="007D42D5" w:rsidP="00743B07">
            <w:pPr>
              <w:keepNext/>
              <w:keepLines/>
              <w:spacing w:after="0"/>
              <w:rPr>
                <w:rFonts w:ascii="Arial" w:hAnsi="Arial"/>
                <w:sz w:val="18"/>
              </w:rPr>
            </w:pPr>
          </w:p>
        </w:tc>
      </w:tr>
      <w:tr w:rsidR="007D42D5" w:rsidRPr="002D7A91" w14:paraId="393DD443" w14:textId="77777777" w:rsidTr="00743B07">
        <w:trPr>
          <w:cantSplit/>
          <w:jc w:val="center"/>
        </w:trPr>
        <w:tc>
          <w:tcPr>
            <w:tcW w:w="7084" w:type="dxa"/>
            <w:gridSpan w:val="10"/>
          </w:tcPr>
          <w:p w14:paraId="2F966F6F" w14:textId="77777777" w:rsidR="007D42D5" w:rsidRPr="002D7A91" w:rsidRDefault="007D42D5" w:rsidP="00743B07">
            <w:pPr>
              <w:keepNext/>
              <w:keepLines/>
              <w:spacing w:after="0"/>
              <w:rPr>
                <w:rFonts w:ascii="Arial" w:hAnsi="Arial"/>
                <w:sz w:val="18"/>
              </w:rPr>
            </w:pPr>
            <w:r>
              <w:rPr>
                <w:rFonts w:ascii="Arial" w:hAnsi="Arial"/>
                <w:sz w:val="18"/>
              </w:rPr>
              <w:t>IP address existence (IPAE) (bit1 of octet 5)</w:t>
            </w:r>
          </w:p>
        </w:tc>
      </w:tr>
      <w:tr w:rsidR="007D42D5" w14:paraId="18803E96" w14:textId="77777777" w:rsidTr="00743B07">
        <w:trPr>
          <w:cantSplit/>
          <w:jc w:val="center"/>
        </w:trPr>
        <w:tc>
          <w:tcPr>
            <w:tcW w:w="7084" w:type="dxa"/>
            <w:gridSpan w:val="10"/>
          </w:tcPr>
          <w:p w14:paraId="1404D586" w14:textId="77777777" w:rsidR="007D42D5" w:rsidRDefault="007D42D5" w:rsidP="00743B0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D42D5" w:rsidRPr="002D7A91" w14:paraId="6059B202" w14:textId="77777777" w:rsidTr="00743B07">
        <w:trPr>
          <w:cantSplit/>
          <w:jc w:val="center"/>
        </w:trPr>
        <w:tc>
          <w:tcPr>
            <w:tcW w:w="7084" w:type="dxa"/>
            <w:gridSpan w:val="10"/>
            <w:tcBorders>
              <w:bottom w:val="nil"/>
            </w:tcBorders>
          </w:tcPr>
          <w:p w14:paraId="0AEDD038" w14:textId="77777777" w:rsidR="007D42D5" w:rsidRPr="002D7A91" w:rsidRDefault="007D42D5" w:rsidP="00743B07">
            <w:pPr>
              <w:keepNext/>
              <w:keepLines/>
              <w:spacing w:after="0"/>
              <w:rPr>
                <w:rFonts w:ascii="Arial" w:hAnsi="Arial"/>
                <w:sz w:val="18"/>
              </w:rPr>
            </w:pPr>
            <w:r>
              <w:rPr>
                <w:rFonts w:ascii="Arial" w:hAnsi="Arial"/>
                <w:sz w:val="18"/>
              </w:rPr>
              <w:t>Bit</w:t>
            </w:r>
          </w:p>
        </w:tc>
      </w:tr>
      <w:tr w:rsidR="007D42D5" w14:paraId="74C11932" w14:textId="77777777" w:rsidTr="00743B07">
        <w:trPr>
          <w:cantSplit/>
          <w:jc w:val="center"/>
        </w:trPr>
        <w:tc>
          <w:tcPr>
            <w:tcW w:w="273" w:type="dxa"/>
            <w:tcBorders>
              <w:top w:val="nil"/>
              <w:left w:val="single" w:sz="4" w:space="0" w:color="auto"/>
              <w:bottom w:val="nil"/>
              <w:right w:val="nil"/>
            </w:tcBorders>
          </w:tcPr>
          <w:p w14:paraId="6C0EE35F" w14:textId="77777777" w:rsidR="007D42D5" w:rsidRPr="00D0671B" w:rsidRDefault="007D42D5" w:rsidP="00743B07">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359BE4" w14:textId="77777777" w:rsidR="007D42D5" w:rsidRPr="00D0671B" w:rsidRDefault="007D42D5" w:rsidP="00743B0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DAA2E5B" w14:textId="77777777" w:rsidR="007D42D5" w:rsidRDefault="007D42D5" w:rsidP="00743B07">
            <w:pPr>
              <w:keepNext/>
              <w:keepLines/>
              <w:spacing w:after="0"/>
              <w:rPr>
                <w:rFonts w:ascii="Arial" w:hAnsi="Arial"/>
                <w:sz w:val="18"/>
              </w:rPr>
            </w:pPr>
          </w:p>
        </w:tc>
      </w:tr>
      <w:tr w:rsidR="007D42D5" w:rsidRPr="002D7A91" w14:paraId="1A0F40CD" w14:textId="77777777" w:rsidTr="00743B07">
        <w:trPr>
          <w:cantSplit/>
          <w:jc w:val="center"/>
        </w:trPr>
        <w:tc>
          <w:tcPr>
            <w:tcW w:w="273" w:type="dxa"/>
            <w:tcBorders>
              <w:top w:val="nil"/>
              <w:left w:val="single" w:sz="4" w:space="0" w:color="auto"/>
              <w:bottom w:val="nil"/>
              <w:right w:val="nil"/>
            </w:tcBorders>
          </w:tcPr>
          <w:p w14:paraId="2EF07F96" w14:textId="77777777" w:rsidR="007D42D5" w:rsidRPr="002D7A91" w:rsidRDefault="007D42D5"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B5B7109"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E0C546A" w14:textId="77777777" w:rsidR="007D42D5" w:rsidRPr="002D7A91" w:rsidRDefault="007D42D5" w:rsidP="00743B0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D42D5" w:rsidRPr="002D7A91" w14:paraId="4110B292" w14:textId="77777777" w:rsidTr="00743B07">
        <w:trPr>
          <w:cantSplit/>
          <w:jc w:val="center"/>
        </w:trPr>
        <w:tc>
          <w:tcPr>
            <w:tcW w:w="273" w:type="dxa"/>
            <w:tcBorders>
              <w:top w:val="nil"/>
              <w:left w:val="single" w:sz="4" w:space="0" w:color="auto"/>
              <w:bottom w:val="nil"/>
              <w:right w:val="nil"/>
            </w:tcBorders>
          </w:tcPr>
          <w:p w14:paraId="5635A73A" w14:textId="77777777" w:rsidR="007D42D5" w:rsidRPr="002D7A91" w:rsidRDefault="007D42D5"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5D4318"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E3E68F" w14:textId="77777777" w:rsidR="007D42D5" w:rsidRPr="002D7A91" w:rsidRDefault="007D42D5" w:rsidP="00743B07">
            <w:pPr>
              <w:keepNext/>
              <w:keepLines/>
              <w:spacing w:after="0"/>
              <w:rPr>
                <w:rFonts w:ascii="Arial" w:hAnsi="Arial"/>
                <w:sz w:val="18"/>
              </w:rPr>
            </w:pPr>
            <w:r w:rsidRPr="00AC3283">
              <w:rPr>
                <w:rFonts w:ascii="Arial" w:hAnsi="Arial"/>
                <w:sz w:val="18"/>
              </w:rPr>
              <w:t>Source and destination IP address information included</w:t>
            </w:r>
          </w:p>
        </w:tc>
      </w:tr>
      <w:tr w:rsidR="007D42D5" w:rsidRPr="002D7A91" w14:paraId="585221DD" w14:textId="77777777" w:rsidTr="00743B07">
        <w:trPr>
          <w:cantSplit/>
          <w:jc w:val="center"/>
        </w:trPr>
        <w:tc>
          <w:tcPr>
            <w:tcW w:w="7084" w:type="dxa"/>
            <w:gridSpan w:val="10"/>
            <w:tcBorders>
              <w:top w:val="nil"/>
            </w:tcBorders>
          </w:tcPr>
          <w:p w14:paraId="389F74D7" w14:textId="77777777" w:rsidR="007D42D5" w:rsidRPr="002D7A91" w:rsidRDefault="007D42D5" w:rsidP="00743B07">
            <w:pPr>
              <w:keepNext/>
              <w:keepLines/>
              <w:spacing w:after="0"/>
              <w:rPr>
                <w:rFonts w:ascii="Arial" w:hAnsi="Arial"/>
                <w:sz w:val="18"/>
              </w:rPr>
            </w:pPr>
          </w:p>
        </w:tc>
      </w:tr>
      <w:tr w:rsidR="007D42D5" w:rsidRPr="002D7A91" w14:paraId="680BB72F" w14:textId="77777777" w:rsidTr="00743B07">
        <w:trPr>
          <w:cantSplit/>
          <w:jc w:val="center"/>
        </w:trPr>
        <w:tc>
          <w:tcPr>
            <w:tcW w:w="7084" w:type="dxa"/>
            <w:gridSpan w:val="10"/>
          </w:tcPr>
          <w:p w14:paraId="61E9F93E" w14:textId="77777777" w:rsidR="007D42D5" w:rsidRPr="002D7A91" w:rsidRDefault="007D42D5" w:rsidP="00743B07">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D42D5" w:rsidRPr="002D7A91" w14:paraId="46054061" w14:textId="77777777" w:rsidTr="00743B07">
        <w:trPr>
          <w:cantSplit/>
          <w:jc w:val="center"/>
        </w:trPr>
        <w:tc>
          <w:tcPr>
            <w:tcW w:w="7084" w:type="dxa"/>
            <w:gridSpan w:val="10"/>
          </w:tcPr>
          <w:p w14:paraId="247F62FD" w14:textId="77777777" w:rsidR="007D42D5" w:rsidRDefault="007D42D5" w:rsidP="00743B07">
            <w:pPr>
              <w:keepNext/>
              <w:keepLines/>
              <w:spacing w:after="0"/>
              <w:rPr>
                <w:rFonts w:ascii="Arial" w:hAnsi="Arial"/>
                <w:sz w:val="18"/>
              </w:rPr>
            </w:pPr>
          </w:p>
        </w:tc>
      </w:tr>
      <w:tr w:rsidR="00F45F69" w:rsidRPr="002D7A91" w14:paraId="3D0B6641" w14:textId="77777777" w:rsidTr="00743B07">
        <w:trPr>
          <w:cantSplit/>
          <w:jc w:val="center"/>
        </w:trPr>
        <w:tc>
          <w:tcPr>
            <w:tcW w:w="7084" w:type="dxa"/>
            <w:gridSpan w:val="10"/>
          </w:tcPr>
          <w:p w14:paraId="4D01118F" w14:textId="77777777" w:rsidR="00F45F69" w:rsidRPr="002D7A91" w:rsidRDefault="00F45F69" w:rsidP="00743B07">
            <w:pPr>
              <w:keepNext/>
              <w:keepLines/>
              <w:spacing w:after="0"/>
              <w:rPr>
                <w:rFonts w:ascii="Arial" w:hAnsi="Arial"/>
                <w:sz w:val="18"/>
              </w:rPr>
            </w:pPr>
            <w:r>
              <w:rPr>
                <w:rFonts w:ascii="Arial" w:hAnsi="Arial"/>
                <w:sz w:val="18"/>
              </w:rPr>
              <w:t>MBS timer indication (MTI) (bits 2 and 3 of octet 5)</w:t>
            </w:r>
          </w:p>
        </w:tc>
      </w:tr>
      <w:tr w:rsidR="00F45F69" w14:paraId="3C6622B0" w14:textId="77777777" w:rsidTr="00743B07">
        <w:trPr>
          <w:cantSplit/>
          <w:jc w:val="center"/>
        </w:trPr>
        <w:tc>
          <w:tcPr>
            <w:tcW w:w="7084" w:type="dxa"/>
            <w:gridSpan w:val="10"/>
          </w:tcPr>
          <w:p w14:paraId="795E9424" w14:textId="77777777" w:rsidR="00F45F69" w:rsidRDefault="00F45F69" w:rsidP="00743B07">
            <w:pPr>
              <w:keepNext/>
              <w:keepLines/>
              <w:spacing w:after="0"/>
              <w:rPr>
                <w:rFonts w:ascii="Arial" w:hAnsi="Arial"/>
                <w:sz w:val="18"/>
              </w:rPr>
            </w:pPr>
            <w:r>
              <w:rPr>
                <w:rFonts w:ascii="Arial" w:hAnsi="Arial"/>
                <w:sz w:val="18"/>
              </w:rPr>
              <w:t>The MTI indicates whether there is MBS timer included in the IE or not.</w:t>
            </w:r>
          </w:p>
        </w:tc>
      </w:tr>
      <w:tr w:rsidR="00F45F69" w:rsidRPr="002D7A91" w14:paraId="7B0B97E5" w14:textId="77777777" w:rsidTr="00743B07">
        <w:trPr>
          <w:cantSplit/>
          <w:jc w:val="center"/>
        </w:trPr>
        <w:tc>
          <w:tcPr>
            <w:tcW w:w="7084" w:type="dxa"/>
            <w:gridSpan w:val="10"/>
            <w:tcBorders>
              <w:bottom w:val="nil"/>
            </w:tcBorders>
          </w:tcPr>
          <w:p w14:paraId="354D8C49" w14:textId="77777777" w:rsidR="00F45F69" w:rsidRPr="002D7A91" w:rsidRDefault="00F45F69" w:rsidP="00743B07">
            <w:pPr>
              <w:keepNext/>
              <w:keepLines/>
              <w:spacing w:after="0"/>
              <w:rPr>
                <w:rFonts w:ascii="Arial" w:hAnsi="Arial"/>
                <w:sz w:val="18"/>
              </w:rPr>
            </w:pPr>
            <w:r>
              <w:rPr>
                <w:rFonts w:ascii="Arial" w:hAnsi="Arial"/>
                <w:sz w:val="18"/>
              </w:rPr>
              <w:t>Bit</w:t>
            </w:r>
          </w:p>
        </w:tc>
      </w:tr>
      <w:tr w:rsidR="00F45F69" w14:paraId="4D4A2F7B" w14:textId="77777777" w:rsidTr="00743B07">
        <w:trPr>
          <w:cantSplit/>
          <w:jc w:val="center"/>
        </w:trPr>
        <w:tc>
          <w:tcPr>
            <w:tcW w:w="273" w:type="dxa"/>
            <w:tcBorders>
              <w:top w:val="nil"/>
              <w:left w:val="single" w:sz="4" w:space="0" w:color="auto"/>
              <w:bottom w:val="nil"/>
              <w:right w:val="nil"/>
            </w:tcBorders>
          </w:tcPr>
          <w:p w14:paraId="06CF220F" w14:textId="77777777" w:rsidR="00F45F69" w:rsidRPr="00D0671B" w:rsidRDefault="00F45F69" w:rsidP="00743B0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35A4249" w14:textId="77777777" w:rsidR="00F45F69" w:rsidRPr="00D0671B" w:rsidRDefault="00F45F69" w:rsidP="00743B07">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8ADC422" w14:textId="77777777" w:rsidR="00F45F69" w:rsidRDefault="00F45F69" w:rsidP="00743B07">
            <w:pPr>
              <w:keepNext/>
              <w:keepLines/>
              <w:spacing w:after="0"/>
              <w:rPr>
                <w:rFonts w:ascii="Arial" w:hAnsi="Arial"/>
                <w:sz w:val="18"/>
              </w:rPr>
            </w:pPr>
          </w:p>
        </w:tc>
      </w:tr>
      <w:tr w:rsidR="00F45F69" w:rsidRPr="002D7A91" w14:paraId="3BC38575" w14:textId="77777777" w:rsidTr="00743B07">
        <w:trPr>
          <w:cantSplit/>
          <w:jc w:val="center"/>
        </w:trPr>
        <w:tc>
          <w:tcPr>
            <w:tcW w:w="273" w:type="dxa"/>
            <w:tcBorders>
              <w:top w:val="nil"/>
              <w:left w:val="single" w:sz="4" w:space="0" w:color="auto"/>
              <w:bottom w:val="nil"/>
              <w:right w:val="nil"/>
            </w:tcBorders>
          </w:tcPr>
          <w:p w14:paraId="320C6770"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0E900CA" w14:textId="77777777" w:rsidR="00F45F69" w:rsidRPr="002D7A91"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5D01BB4" w14:textId="77777777" w:rsidR="00F45F69" w:rsidRPr="002D7A91" w:rsidRDefault="00F45F69" w:rsidP="00743B07">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45F69" w:rsidRPr="002D7A91" w14:paraId="1CEE702D" w14:textId="77777777" w:rsidTr="00743B07">
        <w:trPr>
          <w:cantSplit/>
          <w:jc w:val="center"/>
        </w:trPr>
        <w:tc>
          <w:tcPr>
            <w:tcW w:w="273" w:type="dxa"/>
            <w:tcBorders>
              <w:top w:val="nil"/>
              <w:left w:val="single" w:sz="4" w:space="0" w:color="auto"/>
              <w:bottom w:val="nil"/>
              <w:right w:val="nil"/>
            </w:tcBorders>
          </w:tcPr>
          <w:p w14:paraId="56E3B4C4"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9AA62E" w14:textId="77777777" w:rsidR="00F45F69" w:rsidRPr="002D7A91" w:rsidRDefault="00F45F69" w:rsidP="00743B07">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5FE630E3" w14:textId="77777777" w:rsidR="00F45F69" w:rsidRPr="002D7A91" w:rsidRDefault="00F45F69" w:rsidP="00743B07">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45F69" w:rsidRPr="008101DC" w14:paraId="151FF82B" w14:textId="77777777" w:rsidTr="00743B07">
        <w:trPr>
          <w:cantSplit/>
          <w:jc w:val="center"/>
        </w:trPr>
        <w:tc>
          <w:tcPr>
            <w:tcW w:w="273" w:type="dxa"/>
            <w:tcBorders>
              <w:top w:val="nil"/>
              <w:left w:val="single" w:sz="4" w:space="0" w:color="auto"/>
              <w:bottom w:val="nil"/>
              <w:right w:val="nil"/>
            </w:tcBorders>
          </w:tcPr>
          <w:p w14:paraId="02521D8E" w14:textId="77777777" w:rsidR="00F45F69" w:rsidRDefault="00F45F69"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34494B3" w14:textId="77777777" w:rsidR="00F45F69"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9094EC7" w14:textId="77777777" w:rsidR="00F45F69" w:rsidRPr="008101DC" w:rsidRDefault="00F45F69" w:rsidP="00743B07">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3A6C12" w:rsidRPr="008101DC" w14:paraId="543F4B54" w14:textId="77777777" w:rsidTr="00A940DF">
        <w:trPr>
          <w:cantSplit/>
          <w:jc w:val="center"/>
        </w:trPr>
        <w:tc>
          <w:tcPr>
            <w:tcW w:w="7084" w:type="dxa"/>
            <w:gridSpan w:val="10"/>
            <w:tcBorders>
              <w:top w:val="nil"/>
              <w:left w:val="single" w:sz="4" w:space="0" w:color="auto"/>
              <w:bottom w:val="nil"/>
              <w:right w:val="single" w:sz="4" w:space="0" w:color="auto"/>
            </w:tcBorders>
          </w:tcPr>
          <w:p w14:paraId="552A5658" w14:textId="47F8CFD3" w:rsidR="003A6C12" w:rsidRPr="005F1BEA" w:rsidRDefault="003A6C12" w:rsidP="00743B07">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3A6C12" w:rsidRPr="008101DC" w14:paraId="5EC9C209" w14:textId="77777777" w:rsidTr="00FB4BBA">
        <w:trPr>
          <w:cantSplit/>
          <w:jc w:val="center"/>
        </w:trPr>
        <w:tc>
          <w:tcPr>
            <w:tcW w:w="7084" w:type="dxa"/>
            <w:gridSpan w:val="10"/>
            <w:tcBorders>
              <w:top w:val="nil"/>
              <w:left w:val="single" w:sz="4" w:space="0" w:color="auto"/>
              <w:bottom w:val="nil"/>
              <w:right w:val="single" w:sz="4" w:space="0" w:color="auto"/>
            </w:tcBorders>
          </w:tcPr>
          <w:p w14:paraId="6A23142C" w14:textId="77777777" w:rsidR="003A6C12" w:rsidRPr="005F1BEA" w:rsidRDefault="003A6C12" w:rsidP="003A6C12">
            <w:pPr>
              <w:pStyle w:val="TAL"/>
            </w:pPr>
          </w:p>
        </w:tc>
      </w:tr>
      <w:tr w:rsidR="003A6C12" w:rsidRPr="008101DC" w14:paraId="4F72C61B" w14:textId="77777777" w:rsidTr="00252E62">
        <w:trPr>
          <w:cantSplit/>
          <w:jc w:val="center"/>
        </w:trPr>
        <w:tc>
          <w:tcPr>
            <w:tcW w:w="7084" w:type="dxa"/>
            <w:gridSpan w:val="10"/>
            <w:tcBorders>
              <w:top w:val="nil"/>
              <w:left w:val="single" w:sz="4" w:space="0" w:color="auto"/>
              <w:bottom w:val="nil"/>
              <w:right w:val="single" w:sz="4" w:space="0" w:color="auto"/>
            </w:tcBorders>
          </w:tcPr>
          <w:p w14:paraId="20AAB1C6" w14:textId="29290AA8" w:rsidR="003A6C12" w:rsidRPr="005F1BEA" w:rsidRDefault="003A6C12" w:rsidP="003A6C12">
            <w:pPr>
              <w:pStyle w:val="TAL"/>
            </w:pPr>
            <w:r w:rsidRPr="003A6C12">
              <w:t>MBS security container indication (MSCI) (bit 4 of octet 5)</w:t>
            </w:r>
          </w:p>
        </w:tc>
      </w:tr>
      <w:tr w:rsidR="003A6C12" w:rsidRPr="008101DC" w14:paraId="28292097" w14:textId="77777777" w:rsidTr="00675F1E">
        <w:trPr>
          <w:cantSplit/>
          <w:jc w:val="center"/>
        </w:trPr>
        <w:tc>
          <w:tcPr>
            <w:tcW w:w="7084" w:type="dxa"/>
            <w:gridSpan w:val="10"/>
            <w:tcBorders>
              <w:top w:val="nil"/>
              <w:left w:val="single" w:sz="4" w:space="0" w:color="auto"/>
              <w:bottom w:val="nil"/>
              <w:right w:val="single" w:sz="4" w:space="0" w:color="auto"/>
            </w:tcBorders>
          </w:tcPr>
          <w:p w14:paraId="5D051CA7" w14:textId="268AA247" w:rsidR="003A6C12" w:rsidRPr="005F1BEA" w:rsidRDefault="003A6C12" w:rsidP="003A6C12">
            <w:pPr>
              <w:pStyle w:val="TAL"/>
            </w:pPr>
            <w:r w:rsidRPr="003A6C12">
              <w:t>The MSCI indicates whether the MBS security container is included in the IE or not</w:t>
            </w:r>
          </w:p>
        </w:tc>
      </w:tr>
      <w:tr w:rsidR="003A6C12" w:rsidRPr="008101DC" w14:paraId="5F8149B8" w14:textId="77777777" w:rsidTr="00CB4D35">
        <w:trPr>
          <w:cantSplit/>
          <w:jc w:val="center"/>
        </w:trPr>
        <w:tc>
          <w:tcPr>
            <w:tcW w:w="7084" w:type="dxa"/>
            <w:gridSpan w:val="10"/>
            <w:tcBorders>
              <w:top w:val="nil"/>
              <w:left w:val="single" w:sz="4" w:space="0" w:color="auto"/>
              <w:bottom w:val="nil"/>
              <w:right w:val="single" w:sz="4" w:space="0" w:color="auto"/>
            </w:tcBorders>
          </w:tcPr>
          <w:p w14:paraId="0BCA007C" w14:textId="4D775827" w:rsidR="003A6C12" w:rsidRPr="005F1BEA" w:rsidRDefault="003A6C12" w:rsidP="003A6C12">
            <w:pPr>
              <w:pStyle w:val="TAL"/>
            </w:pPr>
            <w:r w:rsidRPr="0058609C">
              <w:lastRenderedPageBreak/>
              <w:t>Bit</w:t>
            </w:r>
          </w:p>
        </w:tc>
      </w:tr>
      <w:tr w:rsidR="003A6C12" w:rsidRPr="008101DC" w14:paraId="6ADEC3DE" w14:textId="77777777" w:rsidTr="00A444CD">
        <w:trPr>
          <w:cantSplit/>
          <w:jc w:val="center"/>
        </w:trPr>
        <w:tc>
          <w:tcPr>
            <w:tcW w:w="7084" w:type="dxa"/>
            <w:gridSpan w:val="10"/>
            <w:tcBorders>
              <w:top w:val="nil"/>
              <w:left w:val="single" w:sz="4" w:space="0" w:color="auto"/>
              <w:bottom w:val="nil"/>
              <w:right w:val="single" w:sz="4" w:space="0" w:color="auto"/>
            </w:tcBorders>
          </w:tcPr>
          <w:p w14:paraId="77935989" w14:textId="767DBB9D" w:rsidR="003A6C12" w:rsidRPr="003A6C12" w:rsidRDefault="003A6C12" w:rsidP="003A6C12">
            <w:pPr>
              <w:keepNext/>
              <w:keepLines/>
              <w:spacing w:after="0"/>
              <w:rPr>
                <w:rFonts w:ascii="Arial" w:hAnsi="Arial" w:cs="Arial"/>
                <w:sz w:val="18"/>
                <w:szCs w:val="18"/>
              </w:rPr>
            </w:pPr>
            <w:r w:rsidRPr="003A6C12">
              <w:rPr>
                <w:rFonts w:ascii="Arial" w:hAnsi="Arial" w:cs="Arial"/>
                <w:b/>
                <w:bCs/>
                <w:sz w:val="18"/>
                <w:szCs w:val="18"/>
              </w:rPr>
              <w:t>4</w:t>
            </w:r>
          </w:p>
        </w:tc>
      </w:tr>
      <w:tr w:rsidR="003A6C12" w:rsidRPr="008101DC" w14:paraId="77FD42E6" w14:textId="77777777" w:rsidTr="00D145A5">
        <w:trPr>
          <w:cantSplit/>
          <w:jc w:val="center"/>
        </w:trPr>
        <w:tc>
          <w:tcPr>
            <w:tcW w:w="273" w:type="dxa"/>
            <w:tcBorders>
              <w:top w:val="nil"/>
              <w:left w:val="single" w:sz="4" w:space="0" w:color="auto"/>
              <w:bottom w:val="nil"/>
              <w:right w:val="nil"/>
            </w:tcBorders>
          </w:tcPr>
          <w:p w14:paraId="0D42F935" w14:textId="50936202" w:rsidR="003A6C12" w:rsidRPr="003A6C12" w:rsidRDefault="003A6C12" w:rsidP="003A6C12">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244B4E08" w14:textId="5850CB2B" w:rsidR="003A6C12" w:rsidRPr="005F1BEA" w:rsidRDefault="003A6C12" w:rsidP="003A6C12">
            <w:pPr>
              <w:pStyle w:val="TAL"/>
            </w:pPr>
            <w:r w:rsidRPr="003A6C12">
              <w:t>MBS security container not included</w:t>
            </w:r>
          </w:p>
        </w:tc>
      </w:tr>
      <w:tr w:rsidR="003A6C12" w:rsidRPr="008101DC" w14:paraId="158DA3B4" w14:textId="77777777" w:rsidTr="00FF139D">
        <w:trPr>
          <w:cantSplit/>
          <w:jc w:val="center"/>
        </w:trPr>
        <w:tc>
          <w:tcPr>
            <w:tcW w:w="273" w:type="dxa"/>
            <w:tcBorders>
              <w:top w:val="nil"/>
              <w:left w:val="single" w:sz="4" w:space="0" w:color="auto"/>
              <w:bottom w:val="nil"/>
              <w:right w:val="nil"/>
            </w:tcBorders>
          </w:tcPr>
          <w:p w14:paraId="49FC6206" w14:textId="4123B6D3" w:rsidR="003A6C12" w:rsidRPr="003A6C12" w:rsidRDefault="003A6C12" w:rsidP="003A6C12">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01041B08" w14:textId="2E8F0DFC" w:rsidR="003A6C12" w:rsidRPr="005F1BEA" w:rsidRDefault="003A6C12" w:rsidP="003A6C12">
            <w:pPr>
              <w:pStyle w:val="TAL"/>
            </w:pPr>
            <w:r w:rsidRPr="003A6C12">
              <w:t>MBS security container included</w:t>
            </w:r>
          </w:p>
        </w:tc>
      </w:tr>
      <w:tr w:rsidR="007D42D5" w:rsidRPr="00E27F1A" w14:paraId="65244FCD" w14:textId="77777777" w:rsidTr="00743B07">
        <w:trPr>
          <w:cantSplit/>
          <w:jc w:val="center"/>
        </w:trPr>
        <w:tc>
          <w:tcPr>
            <w:tcW w:w="7084" w:type="dxa"/>
            <w:gridSpan w:val="10"/>
            <w:tcBorders>
              <w:top w:val="nil"/>
            </w:tcBorders>
          </w:tcPr>
          <w:p w14:paraId="1DEB40DE" w14:textId="1193F03E" w:rsidR="00F45F69" w:rsidRPr="00E27F1A" w:rsidRDefault="00F45F69" w:rsidP="00743B07">
            <w:pPr>
              <w:keepNext/>
              <w:keepLines/>
              <w:spacing w:after="0"/>
              <w:rPr>
                <w:rFonts w:ascii="Arial" w:hAnsi="Arial"/>
                <w:sz w:val="18"/>
              </w:rPr>
            </w:pPr>
          </w:p>
        </w:tc>
      </w:tr>
      <w:tr w:rsidR="007D42D5" w:rsidRPr="002D7A91" w14:paraId="1B7EF373" w14:textId="77777777" w:rsidTr="00743B07">
        <w:trPr>
          <w:cantSplit/>
          <w:jc w:val="center"/>
        </w:trPr>
        <w:tc>
          <w:tcPr>
            <w:tcW w:w="7084" w:type="dxa"/>
            <w:gridSpan w:val="10"/>
            <w:tcBorders>
              <w:top w:val="nil"/>
            </w:tcBorders>
          </w:tcPr>
          <w:p w14:paraId="3D164C6E" w14:textId="150AB6EB" w:rsidR="007D42D5" w:rsidRPr="005E1D51" w:rsidRDefault="007D42D5" w:rsidP="00743B0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7D42D5" w:rsidRPr="002D7A91" w14:paraId="0804D96E" w14:textId="77777777" w:rsidTr="00743B07">
        <w:trPr>
          <w:cantSplit/>
          <w:jc w:val="center"/>
        </w:trPr>
        <w:tc>
          <w:tcPr>
            <w:tcW w:w="7084" w:type="dxa"/>
            <w:gridSpan w:val="10"/>
            <w:tcBorders>
              <w:top w:val="nil"/>
            </w:tcBorders>
          </w:tcPr>
          <w:p w14:paraId="704E544C" w14:textId="77777777" w:rsidR="007D42D5" w:rsidRPr="00EB341C" w:rsidRDefault="007D42D5" w:rsidP="00743B0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D42D5" w:rsidRPr="002D7A91" w14:paraId="1036940E" w14:textId="77777777" w:rsidTr="00743B07">
        <w:trPr>
          <w:cantSplit/>
          <w:jc w:val="center"/>
        </w:trPr>
        <w:tc>
          <w:tcPr>
            <w:tcW w:w="7084" w:type="dxa"/>
            <w:gridSpan w:val="10"/>
            <w:tcBorders>
              <w:top w:val="nil"/>
            </w:tcBorders>
          </w:tcPr>
          <w:p w14:paraId="3D160124" w14:textId="77777777" w:rsidR="007D42D5" w:rsidRPr="005E1D51" w:rsidRDefault="007D42D5" w:rsidP="00743B07">
            <w:pPr>
              <w:keepNext/>
              <w:keepLines/>
              <w:spacing w:after="0"/>
              <w:rPr>
                <w:rFonts w:ascii="Arial" w:hAnsi="Arial"/>
                <w:sz w:val="18"/>
              </w:rPr>
            </w:pPr>
          </w:p>
        </w:tc>
      </w:tr>
      <w:tr w:rsidR="003A6C12" w:rsidRPr="002D7A91" w14:paraId="47589C02" w14:textId="77777777" w:rsidTr="00743B07">
        <w:trPr>
          <w:cantSplit/>
          <w:jc w:val="center"/>
        </w:trPr>
        <w:tc>
          <w:tcPr>
            <w:tcW w:w="7084" w:type="dxa"/>
            <w:gridSpan w:val="10"/>
            <w:tcBorders>
              <w:top w:val="nil"/>
            </w:tcBorders>
          </w:tcPr>
          <w:p w14:paraId="6278977E" w14:textId="1173819F" w:rsidR="003A6C12" w:rsidRPr="005E1D51" w:rsidRDefault="003A6C12" w:rsidP="003A6C12">
            <w:pPr>
              <w:pStyle w:val="TAL"/>
            </w:pPr>
            <w:r w:rsidRPr="009E7D78">
              <w:t xml:space="preserve">Bits </w:t>
            </w:r>
            <w:r>
              <w:t>5</w:t>
            </w:r>
            <w:r w:rsidRPr="009E7D78">
              <w:t xml:space="preserve"> to 8 of octet 5 are spare and shall be coded as zero</w:t>
            </w:r>
            <w:r>
              <w:t>.</w:t>
            </w:r>
          </w:p>
        </w:tc>
      </w:tr>
      <w:tr w:rsidR="003A6C12" w:rsidRPr="002D7A91" w14:paraId="5D706344" w14:textId="77777777" w:rsidTr="00743B07">
        <w:trPr>
          <w:cantSplit/>
          <w:jc w:val="center"/>
        </w:trPr>
        <w:tc>
          <w:tcPr>
            <w:tcW w:w="7084" w:type="dxa"/>
            <w:gridSpan w:val="10"/>
            <w:tcBorders>
              <w:top w:val="nil"/>
            </w:tcBorders>
          </w:tcPr>
          <w:p w14:paraId="35857F46" w14:textId="77777777" w:rsidR="003A6C12" w:rsidRPr="005E1D51" w:rsidRDefault="003A6C12" w:rsidP="00743B07">
            <w:pPr>
              <w:keepNext/>
              <w:keepLines/>
              <w:spacing w:after="0"/>
              <w:rPr>
                <w:rFonts w:ascii="Arial" w:hAnsi="Arial"/>
                <w:sz w:val="18"/>
              </w:rPr>
            </w:pPr>
          </w:p>
        </w:tc>
      </w:tr>
      <w:tr w:rsidR="00743B07" w:rsidRPr="002D7A91" w14:paraId="124508DE" w14:textId="77777777" w:rsidTr="00743B07">
        <w:trPr>
          <w:cantSplit/>
          <w:jc w:val="center"/>
        </w:trPr>
        <w:tc>
          <w:tcPr>
            <w:tcW w:w="7084" w:type="dxa"/>
            <w:gridSpan w:val="10"/>
            <w:tcBorders>
              <w:top w:val="nil"/>
            </w:tcBorders>
          </w:tcPr>
          <w:p w14:paraId="18DA85A0" w14:textId="61B94038" w:rsidR="00743B07" w:rsidRPr="005E1D51" w:rsidRDefault="00743B07" w:rsidP="00743B07">
            <w:pPr>
              <w:keepNext/>
              <w:keepLines/>
              <w:spacing w:after="0"/>
              <w:rPr>
                <w:rFonts w:ascii="Arial" w:hAnsi="Arial"/>
                <w:sz w:val="18"/>
              </w:rPr>
            </w:pPr>
            <w:r>
              <w:rPr>
                <w:rFonts w:ascii="Arial" w:hAnsi="Arial"/>
                <w:sz w:val="18"/>
              </w:rPr>
              <w:t>Source IP address information (octet j+1 to v)</w:t>
            </w:r>
          </w:p>
        </w:tc>
      </w:tr>
      <w:tr w:rsidR="00743B07" w:rsidRPr="002D7A91" w14:paraId="188CD0D0" w14:textId="77777777" w:rsidTr="00743B07">
        <w:trPr>
          <w:cantSplit/>
          <w:jc w:val="center"/>
        </w:trPr>
        <w:tc>
          <w:tcPr>
            <w:tcW w:w="7084" w:type="dxa"/>
            <w:gridSpan w:val="10"/>
            <w:tcBorders>
              <w:top w:val="nil"/>
            </w:tcBorders>
          </w:tcPr>
          <w:p w14:paraId="7D71F9E5" w14:textId="58D215D0" w:rsidR="00743B07" w:rsidRPr="005E1D51" w:rsidRDefault="00743B07" w:rsidP="00743B07">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743B07" w:rsidRPr="002D7A91" w14:paraId="697121B7" w14:textId="77777777" w:rsidTr="00743B07">
        <w:trPr>
          <w:cantSplit/>
          <w:jc w:val="center"/>
        </w:trPr>
        <w:tc>
          <w:tcPr>
            <w:tcW w:w="7084" w:type="dxa"/>
            <w:gridSpan w:val="10"/>
            <w:tcBorders>
              <w:top w:val="nil"/>
            </w:tcBorders>
          </w:tcPr>
          <w:p w14:paraId="6D337089" w14:textId="77777777" w:rsidR="00743B07" w:rsidRPr="005E1D51" w:rsidRDefault="00743B07" w:rsidP="00743B07">
            <w:pPr>
              <w:keepNext/>
              <w:keepLines/>
              <w:spacing w:after="0"/>
              <w:rPr>
                <w:rFonts w:ascii="Arial" w:hAnsi="Arial"/>
                <w:sz w:val="18"/>
              </w:rPr>
            </w:pPr>
          </w:p>
        </w:tc>
      </w:tr>
      <w:tr w:rsidR="00743B07" w:rsidRPr="002D7A91" w14:paraId="3B726794" w14:textId="77777777" w:rsidTr="00743B07">
        <w:trPr>
          <w:cantSplit/>
          <w:jc w:val="center"/>
        </w:trPr>
        <w:tc>
          <w:tcPr>
            <w:tcW w:w="7084" w:type="dxa"/>
            <w:gridSpan w:val="10"/>
            <w:tcBorders>
              <w:top w:val="nil"/>
            </w:tcBorders>
          </w:tcPr>
          <w:p w14:paraId="7323B20C" w14:textId="53AC6D29" w:rsidR="00743B07" w:rsidRPr="005E1D51" w:rsidRDefault="00743B07" w:rsidP="00743B07">
            <w:pPr>
              <w:keepNext/>
              <w:keepLines/>
              <w:spacing w:after="0"/>
              <w:rPr>
                <w:rFonts w:ascii="Arial" w:hAnsi="Arial"/>
                <w:sz w:val="18"/>
              </w:rPr>
            </w:pPr>
            <w:r>
              <w:rPr>
                <w:rFonts w:ascii="Arial" w:hAnsi="Arial"/>
                <w:sz w:val="18"/>
              </w:rPr>
              <w:t>Destination IP address information (octet v+1 to k)</w:t>
            </w:r>
          </w:p>
        </w:tc>
      </w:tr>
      <w:tr w:rsidR="00743B07" w:rsidRPr="002D7A91" w14:paraId="22AC19AD" w14:textId="77777777" w:rsidTr="00743B07">
        <w:trPr>
          <w:cantSplit/>
          <w:jc w:val="center"/>
        </w:trPr>
        <w:tc>
          <w:tcPr>
            <w:tcW w:w="7084" w:type="dxa"/>
            <w:gridSpan w:val="10"/>
            <w:tcBorders>
              <w:top w:val="nil"/>
            </w:tcBorders>
          </w:tcPr>
          <w:p w14:paraId="2EFC5DED" w14:textId="14FF9493" w:rsidR="00743B07" w:rsidRPr="005E1D51" w:rsidRDefault="00743B07" w:rsidP="00743B07">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743B07" w:rsidRPr="002D7A91" w14:paraId="261F18AA" w14:textId="77777777" w:rsidTr="00743B07">
        <w:trPr>
          <w:cantSplit/>
          <w:jc w:val="center"/>
        </w:trPr>
        <w:tc>
          <w:tcPr>
            <w:tcW w:w="7084" w:type="dxa"/>
            <w:gridSpan w:val="10"/>
            <w:tcBorders>
              <w:top w:val="nil"/>
            </w:tcBorders>
          </w:tcPr>
          <w:p w14:paraId="3F61CDC0" w14:textId="77777777" w:rsidR="00743B07" w:rsidRPr="005E1D51" w:rsidRDefault="00743B07" w:rsidP="00743B07">
            <w:pPr>
              <w:keepNext/>
              <w:keepLines/>
              <w:spacing w:after="0"/>
              <w:rPr>
                <w:rFonts w:ascii="Arial" w:hAnsi="Arial"/>
                <w:sz w:val="18"/>
              </w:rPr>
            </w:pPr>
          </w:p>
        </w:tc>
      </w:tr>
      <w:tr w:rsidR="00F64993" w:rsidRPr="002D7A91" w14:paraId="2CA5490A" w14:textId="77777777" w:rsidTr="00743B07">
        <w:trPr>
          <w:cantSplit/>
          <w:jc w:val="center"/>
        </w:trPr>
        <w:tc>
          <w:tcPr>
            <w:tcW w:w="7084" w:type="dxa"/>
            <w:gridSpan w:val="10"/>
            <w:tcBorders>
              <w:top w:val="nil"/>
            </w:tcBorders>
          </w:tcPr>
          <w:p w14:paraId="543FBF93" w14:textId="6231AC51" w:rsidR="00F64993" w:rsidRPr="005E1D51" w:rsidRDefault="00F64993" w:rsidP="00F64993">
            <w:pPr>
              <w:keepNext/>
              <w:keepLines/>
              <w:spacing w:after="0"/>
              <w:rPr>
                <w:rFonts w:ascii="Arial" w:hAnsi="Arial"/>
                <w:sz w:val="18"/>
              </w:rPr>
            </w:pPr>
            <w:r>
              <w:rPr>
                <w:rFonts w:ascii="Arial" w:hAnsi="Arial"/>
                <w:sz w:val="18"/>
              </w:rPr>
              <w:t>MBS service area (octet k+1 to s)</w:t>
            </w:r>
          </w:p>
        </w:tc>
      </w:tr>
      <w:tr w:rsidR="00F64993" w:rsidRPr="002D7A91" w14:paraId="18D5608F" w14:textId="77777777" w:rsidTr="00743B07">
        <w:trPr>
          <w:cantSplit/>
          <w:jc w:val="center"/>
        </w:trPr>
        <w:tc>
          <w:tcPr>
            <w:tcW w:w="7084" w:type="dxa"/>
            <w:gridSpan w:val="10"/>
            <w:tcBorders>
              <w:top w:val="nil"/>
            </w:tcBorders>
          </w:tcPr>
          <w:p w14:paraId="5BEFC7EB" w14:textId="44EB1263" w:rsidR="00F64993" w:rsidRPr="005E1D51" w:rsidRDefault="00F64993" w:rsidP="00F64993">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F64993" w:rsidRPr="002D7A91" w14:paraId="30ABCEEF" w14:textId="77777777" w:rsidTr="00743B07">
        <w:trPr>
          <w:cantSplit/>
          <w:jc w:val="center"/>
        </w:trPr>
        <w:tc>
          <w:tcPr>
            <w:tcW w:w="7084" w:type="dxa"/>
            <w:gridSpan w:val="10"/>
            <w:tcBorders>
              <w:top w:val="nil"/>
            </w:tcBorders>
          </w:tcPr>
          <w:p w14:paraId="4CE60DCA" w14:textId="77777777" w:rsidR="00F64993" w:rsidRPr="005E1D51" w:rsidRDefault="00F64993" w:rsidP="00F64993">
            <w:pPr>
              <w:keepNext/>
              <w:keepLines/>
              <w:spacing w:after="0"/>
              <w:rPr>
                <w:rFonts w:ascii="Arial" w:hAnsi="Arial"/>
                <w:sz w:val="18"/>
              </w:rPr>
            </w:pPr>
          </w:p>
        </w:tc>
      </w:tr>
      <w:tr w:rsidR="00F64993" w:rsidRPr="002D7A91" w14:paraId="70CF1C2F" w14:textId="77777777" w:rsidTr="00743B07">
        <w:trPr>
          <w:cantSplit/>
          <w:jc w:val="center"/>
        </w:trPr>
        <w:tc>
          <w:tcPr>
            <w:tcW w:w="7084" w:type="dxa"/>
            <w:gridSpan w:val="10"/>
            <w:tcBorders>
              <w:top w:val="nil"/>
            </w:tcBorders>
          </w:tcPr>
          <w:p w14:paraId="4A2E646A" w14:textId="092D43FF" w:rsidR="00F64993" w:rsidRPr="005E1D51" w:rsidRDefault="00F64993" w:rsidP="00F64993">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F64993" w:rsidRPr="002D7A91" w14:paraId="4656727A" w14:textId="77777777" w:rsidTr="00743B07">
        <w:trPr>
          <w:cantSplit/>
          <w:jc w:val="center"/>
        </w:trPr>
        <w:tc>
          <w:tcPr>
            <w:tcW w:w="7084" w:type="dxa"/>
            <w:gridSpan w:val="10"/>
            <w:tcBorders>
              <w:top w:val="nil"/>
            </w:tcBorders>
          </w:tcPr>
          <w:p w14:paraId="54792392" w14:textId="203C51E4" w:rsidR="00F64993" w:rsidRPr="005E1D51" w:rsidRDefault="00F64993" w:rsidP="00F64993">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7D42D5" w:rsidRPr="002D7A91" w14:paraId="2FD962A9" w14:textId="77777777" w:rsidTr="00743B07">
        <w:trPr>
          <w:cantSplit/>
          <w:jc w:val="center"/>
        </w:trPr>
        <w:tc>
          <w:tcPr>
            <w:tcW w:w="7084" w:type="dxa"/>
            <w:gridSpan w:val="10"/>
            <w:tcBorders>
              <w:top w:val="nil"/>
            </w:tcBorders>
          </w:tcPr>
          <w:p w14:paraId="7D72955F" w14:textId="77777777" w:rsidR="007D42D5" w:rsidRPr="005E1D51" w:rsidRDefault="007D42D5" w:rsidP="00743B07">
            <w:pPr>
              <w:keepNext/>
              <w:keepLines/>
              <w:spacing w:after="0"/>
              <w:rPr>
                <w:rFonts w:ascii="Arial" w:hAnsi="Arial"/>
                <w:sz w:val="18"/>
              </w:rPr>
            </w:pPr>
          </w:p>
        </w:tc>
      </w:tr>
      <w:tr w:rsidR="00F64993" w:rsidRPr="002D7A91" w14:paraId="4E626936" w14:textId="77777777" w:rsidTr="00743B07">
        <w:trPr>
          <w:cantSplit/>
          <w:jc w:val="center"/>
        </w:trPr>
        <w:tc>
          <w:tcPr>
            <w:tcW w:w="7084" w:type="dxa"/>
            <w:gridSpan w:val="10"/>
            <w:tcBorders>
              <w:top w:val="nil"/>
            </w:tcBorders>
          </w:tcPr>
          <w:p w14:paraId="41AABEB1" w14:textId="2A1E46BF" w:rsidR="00F64993" w:rsidRPr="005E1D51" w:rsidRDefault="00F64993" w:rsidP="00F64993">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F64993" w:rsidRPr="002D7A91" w14:paraId="18A248A9" w14:textId="77777777" w:rsidTr="00743B07">
        <w:trPr>
          <w:cantSplit/>
          <w:jc w:val="center"/>
        </w:trPr>
        <w:tc>
          <w:tcPr>
            <w:tcW w:w="7084" w:type="dxa"/>
            <w:gridSpan w:val="10"/>
            <w:tcBorders>
              <w:top w:val="nil"/>
            </w:tcBorders>
          </w:tcPr>
          <w:p w14:paraId="306B1F73" w14:textId="540A7328" w:rsidR="00F64993" w:rsidRPr="005E1D51" w:rsidRDefault="00F64993" w:rsidP="00F64993">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F64993" w:rsidRPr="002D7A91" w14:paraId="7C04AC37" w14:textId="77777777" w:rsidTr="00743B07">
        <w:trPr>
          <w:cantSplit/>
          <w:jc w:val="center"/>
        </w:trPr>
        <w:tc>
          <w:tcPr>
            <w:tcW w:w="7084" w:type="dxa"/>
            <w:gridSpan w:val="10"/>
            <w:tcBorders>
              <w:top w:val="nil"/>
            </w:tcBorders>
          </w:tcPr>
          <w:p w14:paraId="24CA329E" w14:textId="77777777" w:rsidR="00F64993" w:rsidRPr="005E1D51" w:rsidRDefault="00F64993" w:rsidP="00F64993">
            <w:pPr>
              <w:keepNext/>
              <w:keepLines/>
              <w:spacing w:after="0"/>
              <w:rPr>
                <w:rFonts w:ascii="Arial" w:hAnsi="Arial"/>
                <w:sz w:val="18"/>
              </w:rPr>
            </w:pPr>
          </w:p>
        </w:tc>
      </w:tr>
      <w:tr w:rsidR="00F64993" w:rsidRPr="002D7A91" w14:paraId="3D73082B" w14:textId="77777777" w:rsidTr="00743B07">
        <w:trPr>
          <w:cantSplit/>
          <w:jc w:val="center"/>
        </w:trPr>
        <w:tc>
          <w:tcPr>
            <w:tcW w:w="7084" w:type="dxa"/>
            <w:gridSpan w:val="10"/>
            <w:tcBorders>
              <w:top w:val="nil"/>
            </w:tcBorders>
          </w:tcPr>
          <w:p w14:paraId="5A4FAB7F" w14:textId="46B4CC10" w:rsidR="00F64993" w:rsidRPr="005E1D51" w:rsidRDefault="00F64993" w:rsidP="00F64993">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F64993" w:rsidRPr="002D7A91" w14:paraId="73C698AA" w14:textId="77777777" w:rsidTr="00743B07">
        <w:trPr>
          <w:cantSplit/>
          <w:jc w:val="center"/>
        </w:trPr>
        <w:tc>
          <w:tcPr>
            <w:tcW w:w="7084" w:type="dxa"/>
            <w:gridSpan w:val="10"/>
            <w:tcBorders>
              <w:top w:val="nil"/>
            </w:tcBorders>
          </w:tcPr>
          <w:p w14:paraId="5DE277CD" w14:textId="77777777" w:rsidR="00F64993" w:rsidRDefault="00F64993" w:rsidP="00F64993">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10D3C15" w14:textId="24058DB1" w:rsidR="00F64993" w:rsidRPr="005E1D51" w:rsidRDefault="00F64993" w:rsidP="00F64993">
            <w:pPr>
              <w:keepNext/>
              <w:keepLines/>
              <w:spacing w:after="0"/>
              <w:rPr>
                <w:rFonts w:ascii="Arial" w:hAnsi="Arial"/>
                <w:sz w:val="18"/>
              </w:rPr>
            </w:pPr>
          </w:p>
        </w:tc>
      </w:tr>
      <w:tr w:rsidR="002401AF" w:rsidRPr="002D7A91" w14:paraId="0EC08091" w14:textId="77777777" w:rsidTr="00743B07">
        <w:trPr>
          <w:cantSplit/>
          <w:jc w:val="center"/>
        </w:trPr>
        <w:tc>
          <w:tcPr>
            <w:tcW w:w="7084" w:type="dxa"/>
            <w:gridSpan w:val="10"/>
            <w:tcBorders>
              <w:top w:val="nil"/>
            </w:tcBorders>
          </w:tcPr>
          <w:p w14:paraId="4A2BEB93" w14:textId="77777777" w:rsidR="002401AF" w:rsidRPr="00BB3AD9" w:rsidRDefault="002401AF" w:rsidP="002401AF">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3A84ABD3" w14:textId="11F93096" w:rsidR="002401AF" w:rsidRDefault="002401AF" w:rsidP="002401AF">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2401AF" w:rsidRPr="002D7A91" w14:paraId="69ECC303" w14:textId="77777777" w:rsidTr="00743B07">
        <w:trPr>
          <w:cantSplit/>
          <w:jc w:val="center"/>
        </w:trPr>
        <w:tc>
          <w:tcPr>
            <w:tcW w:w="7084" w:type="dxa"/>
            <w:gridSpan w:val="10"/>
            <w:tcBorders>
              <w:top w:val="nil"/>
            </w:tcBorders>
          </w:tcPr>
          <w:p w14:paraId="47BAF243" w14:textId="77777777" w:rsidR="002401AF" w:rsidRDefault="002401AF" w:rsidP="002401AF">
            <w:pPr>
              <w:keepNext/>
              <w:keepLines/>
              <w:spacing w:after="0"/>
              <w:rPr>
                <w:rFonts w:ascii="Arial" w:hAnsi="Arial"/>
                <w:sz w:val="18"/>
              </w:rPr>
            </w:pPr>
          </w:p>
        </w:tc>
      </w:tr>
      <w:tr w:rsidR="002401AF" w:rsidRPr="002D7A91" w14:paraId="1560844A" w14:textId="77777777" w:rsidTr="00743B07">
        <w:trPr>
          <w:cantSplit/>
          <w:jc w:val="center"/>
        </w:trPr>
        <w:tc>
          <w:tcPr>
            <w:tcW w:w="7084" w:type="dxa"/>
            <w:gridSpan w:val="10"/>
            <w:tcBorders>
              <w:top w:val="nil"/>
            </w:tcBorders>
          </w:tcPr>
          <w:p w14:paraId="1FC9973A" w14:textId="77777777" w:rsidR="002401AF" w:rsidRPr="006A6D15" w:rsidRDefault="002401AF" w:rsidP="002401AF">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6050C348" w14:textId="13BB5068" w:rsidR="002401AF" w:rsidRDefault="002401AF" w:rsidP="002401AF">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2401AF" w:rsidRPr="002D7A91" w14:paraId="0E4AB3BA" w14:textId="77777777" w:rsidTr="00743B07">
        <w:trPr>
          <w:cantSplit/>
          <w:jc w:val="center"/>
        </w:trPr>
        <w:tc>
          <w:tcPr>
            <w:tcW w:w="7084" w:type="dxa"/>
            <w:gridSpan w:val="10"/>
            <w:tcBorders>
              <w:top w:val="nil"/>
            </w:tcBorders>
          </w:tcPr>
          <w:p w14:paraId="02BFAC89" w14:textId="77777777" w:rsidR="002401AF" w:rsidRDefault="002401AF" w:rsidP="002401AF">
            <w:pPr>
              <w:keepNext/>
              <w:keepLines/>
              <w:spacing w:after="0"/>
              <w:rPr>
                <w:rFonts w:ascii="Arial" w:hAnsi="Arial"/>
                <w:sz w:val="18"/>
              </w:rPr>
            </w:pPr>
          </w:p>
        </w:tc>
      </w:tr>
      <w:tr w:rsidR="002401AF" w:rsidRPr="002D7A91" w14:paraId="6228C699" w14:textId="77777777" w:rsidTr="00743B07">
        <w:trPr>
          <w:cantSplit/>
          <w:jc w:val="center"/>
        </w:trPr>
        <w:tc>
          <w:tcPr>
            <w:tcW w:w="7084" w:type="dxa"/>
            <w:gridSpan w:val="10"/>
            <w:tcBorders>
              <w:top w:val="nil"/>
            </w:tcBorders>
          </w:tcPr>
          <w:p w14:paraId="6BDB967A" w14:textId="14087270" w:rsidR="002401AF" w:rsidRDefault="002401AF" w:rsidP="002401AF">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2401AF" w:rsidRPr="002D7A91" w14:paraId="3978931E" w14:textId="77777777" w:rsidTr="00743B07">
        <w:trPr>
          <w:cantSplit/>
          <w:jc w:val="center"/>
        </w:trPr>
        <w:tc>
          <w:tcPr>
            <w:tcW w:w="7084" w:type="dxa"/>
            <w:gridSpan w:val="10"/>
            <w:tcBorders>
              <w:top w:val="nil"/>
            </w:tcBorders>
          </w:tcPr>
          <w:p w14:paraId="1CF68C7F" w14:textId="77777777" w:rsidR="002401AF" w:rsidRDefault="002401AF" w:rsidP="00F64993">
            <w:pPr>
              <w:keepNext/>
              <w:keepLines/>
              <w:spacing w:after="0"/>
              <w:rPr>
                <w:rFonts w:ascii="Arial" w:hAnsi="Arial"/>
                <w:sz w:val="18"/>
              </w:rPr>
            </w:pPr>
          </w:p>
        </w:tc>
      </w:tr>
      <w:tr w:rsidR="00F45F69" w:rsidRPr="002D7A91" w14:paraId="192D7FC4" w14:textId="77777777" w:rsidTr="00743B07">
        <w:trPr>
          <w:cantSplit/>
          <w:jc w:val="center"/>
        </w:trPr>
        <w:tc>
          <w:tcPr>
            <w:tcW w:w="7084" w:type="dxa"/>
            <w:gridSpan w:val="10"/>
          </w:tcPr>
          <w:p w14:paraId="24DBA3F4" w14:textId="0D81CF01" w:rsidR="00F45F69" w:rsidRPr="002D7A91" w:rsidRDefault="00F45F69" w:rsidP="00F45F69">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45F69" w:rsidRPr="002D7A91" w14:paraId="53189354" w14:textId="77777777" w:rsidTr="00743B07">
        <w:trPr>
          <w:cantSplit/>
          <w:jc w:val="center"/>
        </w:trPr>
        <w:tc>
          <w:tcPr>
            <w:tcW w:w="7084" w:type="dxa"/>
            <w:gridSpan w:val="10"/>
          </w:tcPr>
          <w:p w14:paraId="3AC92EE3" w14:textId="70D8E7B0" w:rsidR="00F45F69" w:rsidRPr="00441C41" w:rsidRDefault="00F45F69" w:rsidP="00F45F69">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45F69" w:rsidRPr="002D7A91" w14:paraId="05A5D496" w14:textId="77777777" w:rsidTr="00743B07">
        <w:trPr>
          <w:cantSplit/>
          <w:jc w:val="center"/>
        </w:trPr>
        <w:tc>
          <w:tcPr>
            <w:tcW w:w="7084" w:type="dxa"/>
            <w:gridSpan w:val="10"/>
          </w:tcPr>
          <w:p w14:paraId="62EEFE7C" w14:textId="77777777" w:rsidR="00F45F69" w:rsidRPr="00EB341C" w:rsidRDefault="00F45F69" w:rsidP="00F45F69">
            <w:pPr>
              <w:keepNext/>
              <w:keepLines/>
              <w:spacing w:after="0"/>
              <w:rPr>
                <w:rFonts w:ascii="Arial" w:hAnsi="Arial"/>
                <w:sz w:val="18"/>
              </w:rPr>
            </w:pPr>
          </w:p>
        </w:tc>
      </w:tr>
      <w:tr w:rsidR="00F45F69" w:rsidRPr="002D7A91" w14:paraId="15ECA1CF" w14:textId="77777777" w:rsidTr="00743B07">
        <w:trPr>
          <w:cantSplit/>
          <w:jc w:val="center"/>
        </w:trPr>
        <w:tc>
          <w:tcPr>
            <w:tcW w:w="7084" w:type="dxa"/>
            <w:gridSpan w:val="10"/>
          </w:tcPr>
          <w:p w14:paraId="363121DB" w14:textId="32082E1C" w:rsidR="00F45F69" w:rsidRPr="00EB341C" w:rsidRDefault="00F45F69" w:rsidP="00F45F69">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45F69" w:rsidRPr="002D7A91" w14:paraId="46C0CB80" w14:textId="77777777" w:rsidTr="00743B07">
        <w:trPr>
          <w:cantSplit/>
          <w:jc w:val="center"/>
        </w:trPr>
        <w:tc>
          <w:tcPr>
            <w:tcW w:w="7084" w:type="dxa"/>
            <w:gridSpan w:val="10"/>
          </w:tcPr>
          <w:p w14:paraId="1932A3C0" w14:textId="6D4BC3AA" w:rsidR="00F45F69" w:rsidRPr="00B54B3D" w:rsidRDefault="00F45F69" w:rsidP="00F45F69">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3A6C12" w:rsidRPr="002D7A91" w14:paraId="5EC3DE10" w14:textId="77777777" w:rsidTr="00743B07">
        <w:trPr>
          <w:cantSplit/>
          <w:jc w:val="center"/>
        </w:trPr>
        <w:tc>
          <w:tcPr>
            <w:tcW w:w="7084" w:type="dxa"/>
            <w:gridSpan w:val="10"/>
          </w:tcPr>
          <w:p w14:paraId="2C15E376" w14:textId="77777777" w:rsidR="003A6C12" w:rsidRPr="00EB341C" w:rsidRDefault="003A6C12" w:rsidP="00F45F69">
            <w:pPr>
              <w:keepNext/>
              <w:keepLines/>
              <w:spacing w:after="0"/>
              <w:rPr>
                <w:rFonts w:ascii="Arial" w:hAnsi="Arial"/>
                <w:sz w:val="18"/>
              </w:rPr>
            </w:pPr>
          </w:p>
        </w:tc>
      </w:tr>
      <w:tr w:rsidR="003A6C12" w:rsidRPr="002D7A91" w14:paraId="590C3A14" w14:textId="77777777" w:rsidTr="00743B07">
        <w:trPr>
          <w:cantSplit/>
          <w:jc w:val="center"/>
        </w:trPr>
        <w:tc>
          <w:tcPr>
            <w:tcW w:w="7084" w:type="dxa"/>
            <w:gridSpan w:val="10"/>
          </w:tcPr>
          <w:p w14:paraId="1B2AEE7F" w14:textId="19CB0E47" w:rsidR="003A6C12" w:rsidRPr="00EB341C" w:rsidRDefault="003A6C12" w:rsidP="00F52F0B">
            <w:pPr>
              <w:pStyle w:val="TAL"/>
            </w:pPr>
            <w:r w:rsidRPr="00500DC4">
              <w:t>MBS Service Key Identifier (MSK ID) (octets i+1 to i+4)</w:t>
            </w:r>
          </w:p>
        </w:tc>
      </w:tr>
      <w:tr w:rsidR="003A6C12" w:rsidRPr="002D7A91" w14:paraId="4F434294" w14:textId="77777777" w:rsidTr="00743B07">
        <w:trPr>
          <w:cantSplit/>
          <w:jc w:val="center"/>
        </w:trPr>
        <w:tc>
          <w:tcPr>
            <w:tcW w:w="7084" w:type="dxa"/>
            <w:gridSpan w:val="10"/>
          </w:tcPr>
          <w:p w14:paraId="034027CB" w14:textId="0F6919D0" w:rsidR="003A6C12" w:rsidRPr="00EB341C" w:rsidRDefault="003A6C12" w:rsidP="00F52F0B">
            <w:pPr>
              <w:pStyle w:val="TAL"/>
            </w:pPr>
            <w:r w:rsidRPr="00500DC4">
              <w:t>The MSK ID is 4 bytes long and is defined in 3GPP TS 33.246 </w:t>
            </w:r>
            <w:r w:rsidR="00F52F0B">
              <w:t>[57]</w:t>
            </w:r>
            <w:r w:rsidRPr="00500DC4">
              <w:t>.</w:t>
            </w:r>
          </w:p>
        </w:tc>
      </w:tr>
      <w:tr w:rsidR="003A6C12" w:rsidRPr="002D7A91" w14:paraId="4CEECEC8" w14:textId="77777777" w:rsidTr="00743B07">
        <w:trPr>
          <w:cantSplit/>
          <w:jc w:val="center"/>
        </w:trPr>
        <w:tc>
          <w:tcPr>
            <w:tcW w:w="7084" w:type="dxa"/>
            <w:gridSpan w:val="10"/>
          </w:tcPr>
          <w:p w14:paraId="625E0B92" w14:textId="77777777" w:rsidR="003A6C12" w:rsidRPr="00EB341C" w:rsidRDefault="003A6C12" w:rsidP="00F52F0B">
            <w:pPr>
              <w:pStyle w:val="TAL"/>
            </w:pPr>
          </w:p>
        </w:tc>
      </w:tr>
      <w:tr w:rsidR="003A6C12" w:rsidRPr="002D7A91" w14:paraId="30AD0D92" w14:textId="77777777" w:rsidTr="00743B07">
        <w:trPr>
          <w:cantSplit/>
          <w:jc w:val="center"/>
        </w:trPr>
        <w:tc>
          <w:tcPr>
            <w:tcW w:w="7084" w:type="dxa"/>
            <w:gridSpan w:val="10"/>
          </w:tcPr>
          <w:p w14:paraId="3F1C0308" w14:textId="08563E2D" w:rsidR="003A6C12" w:rsidRPr="00EB341C" w:rsidRDefault="003A6C12" w:rsidP="00F52F0B">
            <w:pPr>
              <w:pStyle w:val="TAL"/>
            </w:pPr>
            <w:r w:rsidRPr="00500DC4">
              <w:t>MBS Service Key (MSK) (octets i+5 to i+20)</w:t>
            </w:r>
          </w:p>
        </w:tc>
      </w:tr>
      <w:tr w:rsidR="003A6C12" w:rsidRPr="002D7A91" w14:paraId="47F7FD6A" w14:textId="77777777" w:rsidTr="00743B07">
        <w:trPr>
          <w:cantSplit/>
          <w:jc w:val="center"/>
        </w:trPr>
        <w:tc>
          <w:tcPr>
            <w:tcW w:w="7084" w:type="dxa"/>
            <w:gridSpan w:val="10"/>
          </w:tcPr>
          <w:p w14:paraId="79EE59CD" w14:textId="570EBE6A" w:rsidR="003A6C12" w:rsidRPr="00EB341C" w:rsidRDefault="003A6C12" w:rsidP="00F52F0B">
            <w:pPr>
              <w:pStyle w:val="TAL"/>
            </w:pPr>
            <w:r w:rsidRPr="00500DC4">
              <w:t>The MSK is 16 bytes long and is defined in 3GPP TS 33.246 </w:t>
            </w:r>
            <w:r w:rsidR="00F52F0B">
              <w:t>[57]</w:t>
            </w:r>
            <w:r w:rsidRPr="00500DC4">
              <w:t>.</w:t>
            </w:r>
          </w:p>
        </w:tc>
      </w:tr>
      <w:tr w:rsidR="003A6C12" w:rsidRPr="002D7A91" w14:paraId="7B287FC2" w14:textId="77777777" w:rsidTr="00743B07">
        <w:trPr>
          <w:cantSplit/>
          <w:jc w:val="center"/>
        </w:trPr>
        <w:tc>
          <w:tcPr>
            <w:tcW w:w="7084" w:type="dxa"/>
            <w:gridSpan w:val="10"/>
          </w:tcPr>
          <w:p w14:paraId="1519002D" w14:textId="77777777" w:rsidR="003A6C12" w:rsidRPr="00EB341C" w:rsidRDefault="003A6C12" w:rsidP="00F52F0B">
            <w:pPr>
              <w:pStyle w:val="TAL"/>
            </w:pPr>
          </w:p>
        </w:tc>
      </w:tr>
      <w:tr w:rsidR="003A6C12" w:rsidRPr="002D7A91" w14:paraId="0F34A235" w14:textId="77777777" w:rsidTr="00743B07">
        <w:trPr>
          <w:cantSplit/>
          <w:jc w:val="center"/>
        </w:trPr>
        <w:tc>
          <w:tcPr>
            <w:tcW w:w="7084" w:type="dxa"/>
            <w:gridSpan w:val="10"/>
          </w:tcPr>
          <w:p w14:paraId="5BBA2545" w14:textId="50116DB5" w:rsidR="003A6C12" w:rsidRPr="00EB341C" w:rsidRDefault="003A6C12" w:rsidP="00F52F0B">
            <w:pPr>
              <w:pStyle w:val="TAL"/>
            </w:pPr>
            <w:r w:rsidRPr="00500DC4">
              <w:t>MBS Traffic Key Identifier (MTK ID) (octets i+21 to i+22)</w:t>
            </w:r>
          </w:p>
        </w:tc>
      </w:tr>
      <w:tr w:rsidR="003A6C12" w:rsidRPr="002D7A91" w14:paraId="201AE605" w14:textId="77777777" w:rsidTr="00743B07">
        <w:trPr>
          <w:cantSplit/>
          <w:jc w:val="center"/>
        </w:trPr>
        <w:tc>
          <w:tcPr>
            <w:tcW w:w="7084" w:type="dxa"/>
            <w:gridSpan w:val="10"/>
          </w:tcPr>
          <w:p w14:paraId="2EE19B98" w14:textId="372643B0" w:rsidR="003A6C12" w:rsidRPr="00EB341C" w:rsidRDefault="003A6C12" w:rsidP="00F52F0B">
            <w:pPr>
              <w:pStyle w:val="TAL"/>
            </w:pPr>
            <w:r w:rsidRPr="00500DC4">
              <w:t>The MTK ID is 2 bytes long and is defined in 3GPP TS 33.246 </w:t>
            </w:r>
            <w:r w:rsidR="00F52F0B">
              <w:t>[57]</w:t>
            </w:r>
            <w:r w:rsidRPr="00500DC4">
              <w:t>.</w:t>
            </w:r>
          </w:p>
        </w:tc>
      </w:tr>
      <w:tr w:rsidR="003A6C12" w:rsidRPr="002D7A91" w14:paraId="1B8BAE4E" w14:textId="77777777" w:rsidTr="00743B07">
        <w:trPr>
          <w:cantSplit/>
          <w:jc w:val="center"/>
        </w:trPr>
        <w:tc>
          <w:tcPr>
            <w:tcW w:w="7084" w:type="dxa"/>
            <w:gridSpan w:val="10"/>
          </w:tcPr>
          <w:p w14:paraId="42F71273" w14:textId="77777777" w:rsidR="003A6C12" w:rsidRPr="00EB341C" w:rsidRDefault="003A6C12" w:rsidP="00F52F0B">
            <w:pPr>
              <w:pStyle w:val="TAL"/>
            </w:pPr>
          </w:p>
        </w:tc>
      </w:tr>
      <w:tr w:rsidR="003A6C12" w:rsidRPr="002D7A91" w14:paraId="7242316D" w14:textId="77777777" w:rsidTr="00743B07">
        <w:trPr>
          <w:cantSplit/>
          <w:jc w:val="center"/>
        </w:trPr>
        <w:tc>
          <w:tcPr>
            <w:tcW w:w="7084" w:type="dxa"/>
            <w:gridSpan w:val="10"/>
          </w:tcPr>
          <w:p w14:paraId="26179880" w14:textId="78058906" w:rsidR="003A6C12" w:rsidRPr="00EB341C" w:rsidRDefault="003A6C12" w:rsidP="00F52F0B">
            <w:pPr>
              <w:pStyle w:val="TAL"/>
            </w:pPr>
            <w:r w:rsidRPr="00500DC4">
              <w:t>Encrypted MBS Traffic Key (Encrypted MTK) (octets i+23 to i+38)</w:t>
            </w:r>
          </w:p>
        </w:tc>
      </w:tr>
      <w:tr w:rsidR="003A6C12" w:rsidRPr="002D7A91" w14:paraId="7085FC03" w14:textId="77777777" w:rsidTr="00743B07">
        <w:trPr>
          <w:cantSplit/>
          <w:jc w:val="center"/>
        </w:trPr>
        <w:tc>
          <w:tcPr>
            <w:tcW w:w="7084" w:type="dxa"/>
            <w:gridSpan w:val="10"/>
          </w:tcPr>
          <w:p w14:paraId="706F1503" w14:textId="50DB5C93" w:rsidR="003A6C12" w:rsidRPr="00EB341C" w:rsidRDefault="003A6C12" w:rsidP="00F52F0B">
            <w:pPr>
              <w:pStyle w:val="TAL"/>
            </w:pPr>
            <w:r w:rsidRPr="00500DC4">
              <w:t>The Encrypted MTK is 16 bytes long and contains the encrypted version of MTK using MSK as defined in 3GPP TS 33.246 </w:t>
            </w:r>
            <w:r w:rsidR="00F52F0B">
              <w:t>[57]</w:t>
            </w:r>
            <w:r w:rsidRPr="00500DC4">
              <w:t>.</w:t>
            </w:r>
          </w:p>
        </w:tc>
      </w:tr>
      <w:tr w:rsidR="00F45F69" w:rsidRPr="002D7A91" w14:paraId="6B809E3B" w14:textId="77777777" w:rsidTr="00743B07">
        <w:trPr>
          <w:cantSplit/>
          <w:jc w:val="center"/>
        </w:trPr>
        <w:tc>
          <w:tcPr>
            <w:tcW w:w="7084" w:type="dxa"/>
            <w:gridSpan w:val="10"/>
            <w:tcBorders>
              <w:bottom w:val="single" w:sz="4" w:space="0" w:color="auto"/>
            </w:tcBorders>
          </w:tcPr>
          <w:p w14:paraId="69EE069D" w14:textId="77777777" w:rsidR="00F45F69" w:rsidRPr="00EB341C" w:rsidRDefault="00F45F69" w:rsidP="00F45F69">
            <w:pPr>
              <w:keepNext/>
              <w:keepLines/>
              <w:spacing w:after="0"/>
              <w:rPr>
                <w:rFonts w:ascii="Arial" w:hAnsi="Arial"/>
                <w:sz w:val="18"/>
              </w:rPr>
            </w:pPr>
          </w:p>
        </w:tc>
      </w:tr>
      <w:tr w:rsidR="00743B07" w:rsidRPr="002D7A91" w14:paraId="26F4073D" w14:textId="77777777" w:rsidTr="00743B07">
        <w:trPr>
          <w:cantSplit/>
          <w:jc w:val="center"/>
        </w:trPr>
        <w:tc>
          <w:tcPr>
            <w:tcW w:w="7084" w:type="dxa"/>
            <w:gridSpan w:val="10"/>
            <w:tcBorders>
              <w:top w:val="single" w:sz="4" w:space="0" w:color="auto"/>
              <w:bottom w:val="single" w:sz="4" w:space="0" w:color="auto"/>
            </w:tcBorders>
          </w:tcPr>
          <w:p w14:paraId="4257375F" w14:textId="4D6A2CFC" w:rsidR="00743B07" w:rsidRPr="00EB341C" w:rsidRDefault="00743B07" w:rsidP="00743B07">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18B378E" w14:textId="13FCF0D6" w:rsidR="007D42D5" w:rsidRDefault="007D42D5" w:rsidP="007D42D5"/>
    <w:p w14:paraId="571F5B4B" w14:textId="77777777" w:rsidR="00815F5B" w:rsidRPr="006B5418" w:rsidRDefault="00815F5B" w:rsidP="00815F5B">
      <w:pPr>
        <w:rPr>
          <w:lang w:val="en-US"/>
        </w:rPr>
      </w:pPr>
      <w:bookmarkStart w:id="182" w:name="_Toc98754265"/>
    </w:p>
    <w:p w14:paraId="68FE3D63" w14:textId="77777777" w:rsidR="00815F5B" w:rsidRPr="006B5418" w:rsidRDefault="00815F5B" w:rsidP="00815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85E371" w14:textId="77777777" w:rsidR="00815F5B" w:rsidRDefault="00815F5B" w:rsidP="00815F5B">
      <w:pPr>
        <w:rPr>
          <w:lang w:val="en-US"/>
        </w:rPr>
      </w:pPr>
    </w:p>
    <w:bookmarkEnd w:id="149"/>
    <w:bookmarkEnd w:id="150"/>
    <w:bookmarkEnd w:id="151"/>
    <w:bookmarkEnd w:id="152"/>
    <w:bookmarkEnd w:id="153"/>
    <w:bookmarkEnd w:id="154"/>
    <w:bookmarkEnd w:id="155"/>
    <w:bookmarkEnd w:id="182"/>
    <w:p w14:paraId="45FE0266" w14:textId="77777777" w:rsidR="00BB6C81" w:rsidRPr="006B5418" w:rsidRDefault="00BB6C81" w:rsidP="00815F5B">
      <w:pPr>
        <w:rPr>
          <w:lang w:val="en-US"/>
        </w:rPr>
      </w:pPr>
    </w:p>
    <w:sectPr w:rsidR="00BB6C81" w:rsidRPr="006B5418" w:rsidSect="00F14D58">
      <w:headerReference w:type="default" r:id="rId25"/>
      <w:footerReference w:type="default" r:id="rId2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820C" w14:textId="77777777" w:rsidR="00F21592" w:rsidRDefault="00F21592">
      <w:r>
        <w:separator/>
      </w:r>
    </w:p>
    <w:p w14:paraId="7E30F061" w14:textId="77777777" w:rsidR="00F21592" w:rsidRDefault="00F21592"/>
  </w:endnote>
  <w:endnote w:type="continuationSeparator" w:id="0">
    <w:p w14:paraId="50309473" w14:textId="77777777" w:rsidR="00F21592" w:rsidRDefault="00F21592">
      <w:r>
        <w:continuationSeparator/>
      </w:r>
    </w:p>
    <w:p w14:paraId="72BBE022" w14:textId="77777777" w:rsidR="00F21592" w:rsidRDefault="00F21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7C78" w14:textId="77777777" w:rsidR="006B77B4" w:rsidRDefault="006B7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CA843" w14:textId="77777777" w:rsidR="006B77B4" w:rsidRDefault="006B77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804B" w14:textId="77777777" w:rsidR="006B77B4" w:rsidRDefault="006B77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15DA" w14:textId="77777777" w:rsidR="00F21592" w:rsidRDefault="00F21592">
      <w:r>
        <w:separator/>
      </w:r>
    </w:p>
    <w:p w14:paraId="445C170C" w14:textId="77777777" w:rsidR="00F21592" w:rsidRDefault="00F21592"/>
  </w:footnote>
  <w:footnote w:type="continuationSeparator" w:id="0">
    <w:p w14:paraId="70F754CE" w14:textId="77777777" w:rsidR="00F21592" w:rsidRDefault="00F21592">
      <w:r>
        <w:continuationSeparator/>
      </w:r>
    </w:p>
    <w:p w14:paraId="5B7D5939" w14:textId="77777777" w:rsidR="00F21592" w:rsidRDefault="00F21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9737" w14:textId="77777777" w:rsidR="00882D06" w:rsidRDefault="00882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115EB" w14:textId="77777777" w:rsidR="006B77B4" w:rsidRDefault="006B7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0AA4" w14:textId="77777777" w:rsidR="006B77B4" w:rsidRDefault="006B7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3B4E0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4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404BF2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4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920"/>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E57"/>
    <w:rsid w:val="00096C57"/>
    <w:rsid w:val="00097441"/>
    <w:rsid w:val="00097A80"/>
    <w:rsid w:val="000A10C1"/>
    <w:rsid w:val="000A2173"/>
    <w:rsid w:val="000A27F8"/>
    <w:rsid w:val="000A41BE"/>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1A3"/>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1FC"/>
    <w:rsid w:val="001A7168"/>
    <w:rsid w:val="001A77ED"/>
    <w:rsid w:val="001A7CA9"/>
    <w:rsid w:val="001B063E"/>
    <w:rsid w:val="001B1E47"/>
    <w:rsid w:val="001B2CC6"/>
    <w:rsid w:val="001B2DC4"/>
    <w:rsid w:val="001B3100"/>
    <w:rsid w:val="001B45A9"/>
    <w:rsid w:val="001B490F"/>
    <w:rsid w:val="001B5068"/>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67"/>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2FC"/>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2F7A89"/>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139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A17"/>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C35"/>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794"/>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DE"/>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5B"/>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0E5"/>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057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47D8E"/>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2C6"/>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2"/>
    <w:rsid w:val="006A5234"/>
    <w:rsid w:val="006A6218"/>
    <w:rsid w:val="006A6865"/>
    <w:rsid w:val="006A6DF7"/>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B77B4"/>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CC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82A"/>
    <w:rsid w:val="007F2C46"/>
    <w:rsid w:val="007F2D0B"/>
    <w:rsid w:val="007F4440"/>
    <w:rsid w:val="007F461D"/>
    <w:rsid w:val="007F4A11"/>
    <w:rsid w:val="007F4A7E"/>
    <w:rsid w:val="007F61CC"/>
    <w:rsid w:val="007F6814"/>
    <w:rsid w:val="007F7AD3"/>
    <w:rsid w:val="0080002A"/>
    <w:rsid w:val="00800128"/>
    <w:rsid w:val="008006A3"/>
    <w:rsid w:val="008028A4"/>
    <w:rsid w:val="00802A27"/>
    <w:rsid w:val="00802F27"/>
    <w:rsid w:val="0080347B"/>
    <w:rsid w:val="0080371F"/>
    <w:rsid w:val="00803EAE"/>
    <w:rsid w:val="0080400B"/>
    <w:rsid w:val="008041DB"/>
    <w:rsid w:val="00804C7E"/>
    <w:rsid w:val="00805F1E"/>
    <w:rsid w:val="0080686A"/>
    <w:rsid w:val="00807831"/>
    <w:rsid w:val="00807D49"/>
    <w:rsid w:val="00810656"/>
    <w:rsid w:val="00810C4A"/>
    <w:rsid w:val="00811389"/>
    <w:rsid w:val="00811FF9"/>
    <w:rsid w:val="00812046"/>
    <w:rsid w:val="008123FC"/>
    <w:rsid w:val="00812A24"/>
    <w:rsid w:val="008132C1"/>
    <w:rsid w:val="008137C1"/>
    <w:rsid w:val="00813C26"/>
    <w:rsid w:val="0081540D"/>
    <w:rsid w:val="00815D1B"/>
    <w:rsid w:val="00815F5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112"/>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D06"/>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0CFA"/>
    <w:rsid w:val="008B1653"/>
    <w:rsid w:val="008B2978"/>
    <w:rsid w:val="008B2F0B"/>
    <w:rsid w:val="008B3175"/>
    <w:rsid w:val="008B3327"/>
    <w:rsid w:val="008B3B58"/>
    <w:rsid w:val="008B457E"/>
    <w:rsid w:val="008B6A82"/>
    <w:rsid w:val="008B6C7E"/>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3E80"/>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68A"/>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87FC4"/>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6A1"/>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921"/>
    <w:rsid w:val="009C3F60"/>
    <w:rsid w:val="009C48B7"/>
    <w:rsid w:val="009C4C04"/>
    <w:rsid w:val="009C554B"/>
    <w:rsid w:val="009C58E5"/>
    <w:rsid w:val="009C592C"/>
    <w:rsid w:val="009C5B31"/>
    <w:rsid w:val="009C5F19"/>
    <w:rsid w:val="009C64B9"/>
    <w:rsid w:val="009C65A9"/>
    <w:rsid w:val="009C706B"/>
    <w:rsid w:val="009C73B5"/>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54F"/>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04C"/>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512"/>
    <w:rsid w:val="00B36E24"/>
    <w:rsid w:val="00B374BA"/>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3D5"/>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6C81"/>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4A5B"/>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16CE"/>
    <w:rsid w:val="00C91F3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4F3"/>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0997"/>
    <w:rsid w:val="00E41829"/>
    <w:rsid w:val="00E41E5C"/>
    <w:rsid w:val="00E420BA"/>
    <w:rsid w:val="00E4215E"/>
    <w:rsid w:val="00E4218F"/>
    <w:rsid w:val="00E42279"/>
    <w:rsid w:val="00E42981"/>
    <w:rsid w:val="00E4298C"/>
    <w:rsid w:val="00E4330C"/>
    <w:rsid w:val="00E4384C"/>
    <w:rsid w:val="00E43B82"/>
    <w:rsid w:val="00E441C5"/>
    <w:rsid w:val="00E4542A"/>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F3C"/>
    <w:rsid w:val="00E6605C"/>
    <w:rsid w:val="00E66DF6"/>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2A0"/>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407"/>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592"/>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CF1"/>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37DA"/>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C6C1F"/>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11431</Words>
  <Characters>65157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2022-05-03T22:35:00Z</dcterms:created>
  <dcterms:modified xsi:type="dcterms:W3CDTF">2022-05-03T22:35:00Z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