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21858" w14:textId="212A1B97" w:rsidR="00C0133D" w:rsidRDefault="00C0133D" w:rsidP="00B5199E">
      <w:pPr>
        <w:pStyle w:val="CRCoverPage"/>
        <w:tabs>
          <w:tab w:val="right" w:pos="9639"/>
        </w:tabs>
        <w:spacing w:after="0"/>
        <w:rPr>
          <w:b/>
          <w:i/>
          <w:noProof/>
          <w:sz w:val="28"/>
        </w:rPr>
      </w:pPr>
      <w:r>
        <w:rPr>
          <w:b/>
          <w:noProof/>
          <w:sz w:val="24"/>
        </w:rPr>
        <w:t>3GPP TSG-CT WG1 Meeting #13</w:t>
      </w:r>
      <w:r w:rsidR="00DF7558">
        <w:rPr>
          <w:b/>
          <w:noProof/>
          <w:sz w:val="24"/>
        </w:rPr>
        <w:t>6</w:t>
      </w:r>
      <w:r>
        <w:rPr>
          <w:b/>
          <w:noProof/>
          <w:sz w:val="24"/>
          <w:lang w:val="hr-HR"/>
        </w:rPr>
        <w:t>-</w:t>
      </w:r>
      <w:r>
        <w:rPr>
          <w:b/>
          <w:noProof/>
          <w:sz w:val="24"/>
        </w:rPr>
        <w:t>e</w:t>
      </w:r>
      <w:r>
        <w:rPr>
          <w:b/>
          <w:i/>
          <w:noProof/>
          <w:sz w:val="28"/>
        </w:rPr>
        <w:tab/>
      </w:r>
      <w:r w:rsidR="00F869E4" w:rsidRPr="00F869E4">
        <w:rPr>
          <w:b/>
          <w:noProof/>
          <w:sz w:val="24"/>
        </w:rPr>
        <w:t>C1-223437</w:t>
      </w:r>
    </w:p>
    <w:p w14:paraId="73FCA375" w14:textId="47D38654" w:rsidR="00C0133D" w:rsidRDefault="00C0133D" w:rsidP="00C0133D">
      <w:pPr>
        <w:pStyle w:val="CRCoverPage"/>
        <w:outlineLvl w:val="0"/>
        <w:rPr>
          <w:b/>
          <w:noProof/>
          <w:sz w:val="24"/>
        </w:rPr>
      </w:pPr>
      <w:r>
        <w:rPr>
          <w:b/>
          <w:noProof/>
          <w:sz w:val="24"/>
        </w:rPr>
        <w:t xml:space="preserve">E-Meeting, </w:t>
      </w:r>
      <w:r w:rsidR="00DF7558">
        <w:rPr>
          <w:b/>
          <w:noProof/>
          <w:sz w:val="24"/>
        </w:rPr>
        <w:t>12</w:t>
      </w:r>
      <w:r>
        <w:rPr>
          <w:b/>
          <w:noProof/>
          <w:sz w:val="24"/>
          <w:vertAlign w:val="superscript"/>
        </w:rPr>
        <w:t>th</w:t>
      </w:r>
      <w:r>
        <w:rPr>
          <w:b/>
          <w:noProof/>
          <w:sz w:val="24"/>
        </w:rPr>
        <w:t xml:space="preserve"> – </w:t>
      </w:r>
      <w:r w:rsidR="00DF7558">
        <w:rPr>
          <w:b/>
          <w:noProof/>
          <w:sz w:val="24"/>
        </w:rPr>
        <w:t>20</w:t>
      </w:r>
      <w:r>
        <w:rPr>
          <w:b/>
          <w:noProof/>
          <w:sz w:val="24"/>
          <w:vertAlign w:val="superscript"/>
        </w:rPr>
        <w:t>th</w:t>
      </w:r>
      <w:r>
        <w:rPr>
          <w:b/>
          <w:noProof/>
          <w:sz w:val="24"/>
        </w:rPr>
        <w:t xml:space="preserve"> </w:t>
      </w:r>
      <w:r w:rsidR="00DF7558">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05F8B390"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A06F7E">
              <w:rPr>
                <w:b/>
                <w:noProof/>
                <w:sz w:val="28"/>
              </w:rPr>
              <w:t>229</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3EF885D2" w:rsidR="000915B7" w:rsidRDefault="00A20151">
            <w:pPr>
              <w:pStyle w:val="CRCoverPage"/>
              <w:spacing w:after="0"/>
              <w:rPr>
                <w:noProof/>
              </w:rPr>
            </w:pPr>
            <w:r w:rsidRPr="00A20151">
              <w:rPr>
                <w:b/>
                <w:noProof/>
                <w:sz w:val="28"/>
              </w:rPr>
              <w:t>6557</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3C43904C" w:rsidR="000915B7" w:rsidRDefault="00592A06">
            <w:pPr>
              <w:pStyle w:val="CRCoverPage"/>
              <w:spacing w:after="0"/>
              <w:jc w:val="center"/>
              <w:rPr>
                <w:noProof/>
                <w:sz w:val="28"/>
              </w:rPr>
            </w:pPr>
            <w:r>
              <w:rPr>
                <w:b/>
                <w:noProof/>
                <w:sz w:val="28"/>
              </w:rPr>
              <w:t>17.</w:t>
            </w:r>
            <w:r w:rsidR="00636A44">
              <w:rPr>
                <w:b/>
                <w:noProof/>
                <w:sz w:val="28"/>
              </w:rPr>
              <w:t>6</w:t>
            </w:r>
            <w:r>
              <w:rPr>
                <w:b/>
                <w:noProof/>
                <w:sz w:val="28"/>
              </w:rPr>
              <w:t>.</w:t>
            </w:r>
            <w:r w:rsidR="00636A44">
              <w:rPr>
                <w:b/>
                <w:noProof/>
                <w:sz w:val="28"/>
              </w:rPr>
              <w:t>1</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1E5F1D31" w:rsidR="000915B7" w:rsidRDefault="0051519D">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293E4B5F" w:rsidR="000915B7" w:rsidRDefault="00636A44">
            <w:pPr>
              <w:pStyle w:val="CRCoverPage"/>
              <w:spacing w:after="0"/>
              <w:ind w:left="100"/>
              <w:rPr>
                <w:noProof/>
              </w:rPr>
            </w:pPr>
            <w:r w:rsidRPr="00F2745D">
              <w:t xml:space="preserve">IMS authentication using "AKAv2-SHA-256" </w:t>
            </w:r>
            <w:r w:rsidRPr="00F2745D">
              <w:rPr>
                <w:rFonts w:cs="Arial"/>
              </w:rPr>
              <w:t>digest AKA algorithm</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4B6629F6" w:rsidR="000915B7" w:rsidRDefault="00636A44">
            <w:pPr>
              <w:pStyle w:val="CRCoverPage"/>
              <w:spacing w:after="0"/>
              <w:ind w:left="100"/>
              <w:rPr>
                <w:noProof/>
              </w:rPr>
            </w:pPr>
            <w:proofErr w:type="spellStart"/>
            <w:r w:rsidRPr="00F2745D">
              <w:t>eCryptPr</w:t>
            </w:r>
            <w:proofErr w:type="spellEnd"/>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3CA7BC07" w:rsidR="000915B7" w:rsidRDefault="00185D64">
            <w:pPr>
              <w:pStyle w:val="CRCoverPage"/>
              <w:spacing w:after="0"/>
              <w:ind w:left="100"/>
              <w:rPr>
                <w:noProof/>
              </w:rPr>
            </w:pPr>
            <w:r>
              <w:t>202</w:t>
            </w:r>
            <w:r w:rsidR="00E0398A">
              <w:t>2</w:t>
            </w:r>
            <w:r>
              <w:t>-</w:t>
            </w:r>
            <w:r w:rsidR="00E0398A">
              <w:t>0</w:t>
            </w:r>
            <w:r w:rsidR="00156877">
              <w:t>4</w:t>
            </w:r>
            <w:r>
              <w:t>-</w:t>
            </w:r>
            <w:r w:rsidR="003736F3">
              <w:t>2</w:t>
            </w:r>
            <w:r w:rsidR="00636A44">
              <w:t>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0E4D2C85" w:rsidR="000915B7" w:rsidRDefault="009D67B8">
            <w:pPr>
              <w:pStyle w:val="CRCoverPage"/>
              <w:spacing w:after="0"/>
              <w:ind w:left="100" w:right="-609"/>
              <w:rPr>
                <w:b/>
                <w:noProof/>
              </w:rPr>
            </w:pPr>
            <w:r>
              <w:rPr>
                <w:b/>
                <w:noProof/>
              </w:rPr>
              <w:t>B</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7F12E" w14:textId="4FDB80D3" w:rsidR="000915B7" w:rsidRDefault="009A21F1" w:rsidP="009A21F1">
            <w:pPr>
              <w:pStyle w:val="CRCoverPage"/>
              <w:spacing w:after="0"/>
              <w:ind w:left="100"/>
              <w:rPr>
                <w:noProof/>
              </w:rPr>
            </w:pPr>
            <w:r w:rsidRPr="00F2745D">
              <w:rPr>
                <w:rFonts w:cs="Arial"/>
              </w:rPr>
              <w:t>Support of IMS authentication using "AKAv2-SHA-256"</w:t>
            </w:r>
            <w:r>
              <w:rPr>
                <w:rFonts w:cs="Arial"/>
              </w:rPr>
              <w:t xml:space="preserve"> </w:t>
            </w:r>
            <w:r w:rsidR="006F3B52" w:rsidRPr="00F2745D">
              <w:rPr>
                <w:rFonts w:cs="Arial"/>
              </w:rPr>
              <w:t xml:space="preserve">digest AKA algorithm </w:t>
            </w:r>
            <w:r w:rsidRPr="00F9136D">
              <w:rPr>
                <w:lang w:eastAsia="zh-CN"/>
              </w:rPr>
              <w:t xml:space="preserve">for </w:t>
            </w:r>
            <w:r>
              <w:t>SIP</w:t>
            </w:r>
            <w:r w:rsidRPr="00F9136D">
              <w:t xml:space="preserve"> sessions </w:t>
            </w:r>
            <w:r>
              <w:t xml:space="preserve">with </w:t>
            </w:r>
            <w:proofErr w:type="spellStart"/>
            <w:r w:rsidRPr="00897BF8">
              <w:t>IPSec</w:t>
            </w:r>
            <w:proofErr w:type="spellEnd"/>
            <w:r w:rsidRPr="00897BF8">
              <w:t xml:space="preserve"> security association</w:t>
            </w:r>
            <w:r>
              <w:t xml:space="preserve">s </w:t>
            </w:r>
            <w:r w:rsidRPr="00F9136D">
              <w:t>needs to be added in this specification</w:t>
            </w:r>
            <w:r>
              <w:t xml:space="preserve"> in accordance with requirements specified in </w:t>
            </w:r>
            <w:r w:rsidR="00A5589B" w:rsidRPr="00F2745D">
              <w:t>TS 33.203.</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F9DA57" w14:textId="39B3785C" w:rsidR="000915B7" w:rsidRDefault="00D414D2">
            <w:pPr>
              <w:pStyle w:val="CRCoverPage"/>
              <w:spacing w:after="0"/>
              <w:ind w:left="100"/>
              <w:rPr>
                <w:noProof/>
              </w:rPr>
            </w:pPr>
            <w:r>
              <w:rPr>
                <w:noProof/>
              </w:rPr>
              <w:t>Clause</w:t>
            </w:r>
            <w:r w:rsidR="00C51C15">
              <w:rPr>
                <w:noProof/>
              </w:rPr>
              <w:t xml:space="preserve"> </w:t>
            </w:r>
            <w:r w:rsidR="006549E5" w:rsidRPr="00897BF8">
              <w:t>4.2B.1</w:t>
            </w:r>
            <w:r w:rsidR="006549E5">
              <w:t xml:space="preserve">: in table </w:t>
            </w:r>
            <w:r w:rsidR="006549E5" w:rsidRPr="00897BF8">
              <w:t>4-1</w:t>
            </w:r>
            <w:r w:rsidR="006549E5">
              <w:t xml:space="preserve"> added note indicating </w:t>
            </w:r>
            <w:r w:rsidR="006549E5" w:rsidRPr="00897BF8">
              <w:t xml:space="preserve">IMS AKA plus IPsec </w:t>
            </w:r>
            <w:smartTag w:uri="urn:schemas-microsoft-com:office:smarttags" w:element="stockticker">
              <w:r w:rsidR="006549E5" w:rsidRPr="00897BF8">
                <w:t>ESP</w:t>
              </w:r>
            </w:smartTag>
            <w:r w:rsidR="006549E5">
              <w:t xml:space="preserve"> mechanism includes support of</w:t>
            </w:r>
            <w:r w:rsidR="006549E5" w:rsidRPr="00F2745D">
              <w:rPr>
                <w:rFonts w:cs="Arial"/>
              </w:rPr>
              <w:t xml:space="preserve"> "AKAv2-SHA-256"</w:t>
            </w:r>
            <w:r w:rsidR="006549E5">
              <w:rPr>
                <w:rFonts w:cs="Arial"/>
              </w:rPr>
              <w:t xml:space="preserve"> and </w:t>
            </w:r>
            <w:r w:rsidR="006549E5" w:rsidRPr="00F2745D">
              <w:rPr>
                <w:rFonts w:cs="Arial"/>
              </w:rPr>
              <w:t>"AKAv1-MD5"</w:t>
            </w:r>
            <w:r w:rsidR="006549E5">
              <w:rPr>
                <w:rFonts w:cs="Arial"/>
              </w:rPr>
              <w:t xml:space="preserve"> </w:t>
            </w:r>
            <w:r w:rsidR="006549E5" w:rsidRPr="00F2745D">
              <w:rPr>
                <w:rFonts w:cs="Arial"/>
              </w:rPr>
              <w:t>digest algorithms</w:t>
            </w:r>
            <w:r w:rsidR="006549E5">
              <w:rPr>
                <w:rFonts w:cs="Arial"/>
              </w:rPr>
              <w:t xml:space="preserve">, but </w:t>
            </w:r>
            <w:r w:rsidR="006549E5" w:rsidRPr="00F2745D">
              <w:rPr>
                <w:rFonts w:cs="Arial"/>
              </w:rPr>
              <w:t>"AKAv1-MD5"</w:t>
            </w:r>
            <w:r w:rsidR="006549E5">
              <w:rPr>
                <w:rFonts w:cs="Arial"/>
              </w:rPr>
              <w:t xml:space="preserve"> </w:t>
            </w:r>
            <w:r w:rsidR="006549E5" w:rsidRPr="00F2745D">
              <w:rPr>
                <w:rFonts w:cs="Arial"/>
              </w:rPr>
              <w:t>algorithm</w:t>
            </w:r>
            <w:r w:rsidR="006549E5">
              <w:rPr>
                <w:rFonts w:cs="Arial"/>
              </w:rPr>
              <w:t xml:space="preserve"> </w:t>
            </w:r>
            <w:r w:rsidR="006549E5" w:rsidRPr="00F2745D">
              <w:rPr>
                <w:rFonts w:cs="Arial"/>
                <w:lang w:eastAsia="zh-CN"/>
              </w:rPr>
              <w:t xml:space="preserve">is only supported for </w:t>
            </w:r>
            <w:r w:rsidR="006549E5" w:rsidRPr="00F2745D">
              <w:rPr>
                <w:rFonts w:cs="Arial"/>
              </w:rPr>
              <w:t>backward compatibility</w:t>
            </w:r>
            <w:r w:rsidR="006549E5" w:rsidRPr="00F2745D">
              <w:rPr>
                <w:rFonts w:cs="Arial"/>
                <w:lang w:eastAsia="zh-CN"/>
              </w:rPr>
              <w:t>.</w:t>
            </w:r>
          </w:p>
          <w:p w14:paraId="120BA500" w14:textId="77777777" w:rsidR="00C51C15" w:rsidRDefault="00C51C15">
            <w:pPr>
              <w:pStyle w:val="CRCoverPage"/>
              <w:spacing w:after="0"/>
              <w:ind w:left="100"/>
              <w:rPr>
                <w:noProof/>
              </w:rPr>
            </w:pPr>
          </w:p>
          <w:p w14:paraId="54386E9C" w14:textId="7A7FC476" w:rsidR="00C51C15" w:rsidRDefault="00C51C15" w:rsidP="00C51C15">
            <w:pPr>
              <w:pStyle w:val="CRCoverPage"/>
              <w:spacing w:after="0"/>
              <w:ind w:left="100"/>
              <w:rPr>
                <w:noProof/>
              </w:rPr>
            </w:pPr>
            <w:r>
              <w:rPr>
                <w:noProof/>
              </w:rPr>
              <w:t>Clause</w:t>
            </w:r>
            <w:r w:rsidR="00F76D20">
              <w:rPr>
                <w:noProof/>
              </w:rPr>
              <w:t>s</w:t>
            </w:r>
            <w:r>
              <w:rPr>
                <w:noProof/>
              </w:rPr>
              <w:t xml:space="preserve"> </w:t>
            </w:r>
            <w:r w:rsidR="006549E5" w:rsidRPr="00897BF8">
              <w:t>5.1.1.2.2</w:t>
            </w:r>
            <w:r w:rsidR="00E26FD3">
              <w:t>,</w:t>
            </w:r>
            <w:r w:rsidR="00501EF3">
              <w:t xml:space="preserve"> </w:t>
            </w:r>
            <w:r w:rsidR="00501EF3" w:rsidRPr="00897BF8">
              <w:t>5.1.1.4.2</w:t>
            </w:r>
            <w:r w:rsidR="00E26FD3">
              <w:t xml:space="preserve">, </w:t>
            </w:r>
            <w:r w:rsidR="00E26FD3" w:rsidRPr="00897BF8">
              <w:t>F.2.1.2.5.1</w:t>
            </w:r>
            <w:r w:rsidR="00E26FD3">
              <w:t xml:space="preserve">, </w:t>
            </w:r>
            <w:r w:rsidR="001B614A" w:rsidRPr="00897BF8">
              <w:t>K.2.1.2.5.1</w:t>
            </w:r>
            <w:r w:rsidR="006549E5">
              <w:t>: added that RFC 4169 applies when AKAv2 is used and RFC 3310 when AKAv1 is used.</w:t>
            </w:r>
          </w:p>
          <w:p w14:paraId="13F837B5" w14:textId="77777777" w:rsidR="00C51C15" w:rsidRDefault="00C51C15" w:rsidP="00C51C15">
            <w:pPr>
              <w:pStyle w:val="CRCoverPage"/>
              <w:spacing w:after="0"/>
              <w:ind w:left="100"/>
              <w:rPr>
                <w:noProof/>
              </w:rPr>
            </w:pPr>
          </w:p>
          <w:p w14:paraId="347DD6D9" w14:textId="66F831F0" w:rsidR="00C51C15" w:rsidRDefault="00C51C15" w:rsidP="00C51C15">
            <w:pPr>
              <w:pStyle w:val="CRCoverPage"/>
              <w:spacing w:after="0"/>
              <w:ind w:left="100"/>
              <w:rPr>
                <w:noProof/>
              </w:rPr>
            </w:pPr>
            <w:r>
              <w:rPr>
                <w:noProof/>
              </w:rPr>
              <w:t xml:space="preserve">Clause </w:t>
            </w:r>
            <w:r w:rsidR="00F76D20" w:rsidRPr="00897BF8">
              <w:t>5.1.1.5.1</w:t>
            </w:r>
            <w:r w:rsidR="00F76D20">
              <w:t xml:space="preserve">: specified that the </w:t>
            </w:r>
            <w:r w:rsidR="00F76D20" w:rsidRPr="006E59FF">
              <w:t>UE shall</w:t>
            </w:r>
            <w:r w:rsidR="00F76D20">
              <w:t xml:space="preserve"> select </w:t>
            </w:r>
            <w:r w:rsidR="00F76D20" w:rsidRPr="00065204">
              <w:t xml:space="preserve">the topmost </w:t>
            </w:r>
            <w:smartTag w:uri="urn:schemas-microsoft-com:office:smarttags" w:element="stockticker">
              <w:r w:rsidR="00F76D20" w:rsidRPr="00B33A75">
                <w:t>WWW</w:t>
              </w:r>
            </w:smartTag>
            <w:r w:rsidR="00F76D20" w:rsidRPr="00B33A75">
              <w:t>-Authenticate</w:t>
            </w:r>
            <w:r w:rsidR="00F76D20" w:rsidRPr="00065204">
              <w:t xml:space="preserve"> header field that it supports</w:t>
            </w:r>
            <w:r w:rsidR="00F76D20">
              <w:t xml:space="preserve"> </w:t>
            </w:r>
            <w:r w:rsidR="00F76D20" w:rsidRPr="006E59FF">
              <w:t xml:space="preserve">where the "algorithm" header field parameter is </w:t>
            </w:r>
            <w:r w:rsidR="00F76D20" w:rsidRPr="00897BF8">
              <w:t>"AKAv2-SHA-256"</w:t>
            </w:r>
            <w:r w:rsidR="00F76D20">
              <w:t xml:space="preserve"> or </w:t>
            </w:r>
            <w:r w:rsidR="00F76D20" w:rsidRPr="00897BF8">
              <w:t>"AKAv1-MD5"</w:t>
            </w:r>
            <w:r w:rsidR="00F76D20">
              <w:t xml:space="preserve">, and added note indicating that </w:t>
            </w:r>
            <w:r w:rsidR="00F76D20" w:rsidRPr="00897BF8">
              <w:t>"AKAv1-MD5"</w:t>
            </w:r>
            <w:r w:rsidR="00F76D20" w:rsidRPr="00B33A75">
              <w:rPr>
                <w:lang w:eastAsia="zh-CN"/>
              </w:rPr>
              <w:t xml:space="preserve"> </w:t>
            </w:r>
            <w:r w:rsidR="00F76D20" w:rsidRPr="00B33A75">
              <w:t>algorithm</w:t>
            </w:r>
            <w:r w:rsidR="00F76D20" w:rsidRPr="00B33A75">
              <w:rPr>
                <w:lang w:eastAsia="zh-CN"/>
              </w:rPr>
              <w:t xml:space="preserve"> is only supported for</w:t>
            </w:r>
            <w:r w:rsidR="00F76D20">
              <w:rPr>
                <w:lang w:eastAsia="zh-CN"/>
              </w:rPr>
              <w:t xml:space="preserve"> </w:t>
            </w:r>
            <w:r w:rsidR="00F76D20" w:rsidRPr="00340AFA">
              <w:t>backward compatibility</w:t>
            </w:r>
            <w:r w:rsidR="00F76D20">
              <w:t>.</w:t>
            </w:r>
          </w:p>
          <w:p w14:paraId="5AA8103B" w14:textId="77777777" w:rsidR="00C51C15" w:rsidRDefault="00C51C15" w:rsidP="00C51C15">
            <w:pPr>
              <w:pStyle w:val="CRCoverPage"/>
              <w:spacing w:after="0"/>
              <w:ind w:left="100"/>
              <w:rPr>
                <w:noProof/>
              </w:rPr>
            </w:pPr>
          </w:p>
          <w:p w14:paraId="7C83999F" w14:textId="29D49F41" w:rsidR="00C51C15" w:rsidRDefault="00C51C15" w:rsidP="00C51C15">
            <w:pPr>
              <w:pStyle w:val="CRCoverPage"/>
              <w:spacing w:after="0"/>
              <w:ind w:left="100"/>
              <w:rPr>
                <w:noProof/>
              </w:rPr>
            </w:pPr>
            <w:r>
              <w:rPr>
                <w:noProof/>
              </w:rPr>
              <w:t xml:space="preserve">Clause </w:t>
            </w:r>
            <w:r w:rsidR="00027136" w:rsidRPr="00897BF8">
              <w:t>5.4.1.2.1A</w:t>
            </w:r>
            <w:r w:rsidR="00027136">
              <w:t xml:space="preserve">: specified that </w:t>
            </w:r>
            <w:r w:rsidR="00027136" w:rsidRPr="00897BF8">
              <w:t>if the REGISTER request contain</w:t>
            </w:r>
            <w:r w:rsidR="00027136">
              <w:t>s</w:t>
            </w:r>
            <w:r w:rsidR="00027136" w:rsidRPr="00897BF8">
              <w:t xml:space="preserve"> an Authorization header field with </w:t>
            </w:r>
            <w:r w:rsidR="00027136">
              <w:t>an</w:t>
            </w:r>
            <w:r w:rsidR="00027136" w:rsidRPr="00897BF8">
              <w:t xml:space="preserve"> "integrity-protected" header field parameter set to the value "no"</w:t>
            </w:r>
            <w:r w:rsidR="00027136">
              <w:t xml:space="preserve">, </w:t>
            </w:r>
            <w:r w:rsidR="00027136" w:rsidRPr="00897BF8">
              <w:t>the "algorithm" header field parameter</w:t>
            </w:r>
            <w:r w:rsidR="00027136">
              <w:t xml:space="preserve"> is </w:t>
            </w:r>
            <w:r w:rsidR="00027136" w:rsidRPr="00897BF8">
              <w:t>set</w:t>
            </w:r>
            <w:r w:rsidR="00027136">
              <w:t xml:space="preserve"> to </w:t>
            </w:r>
            <w:r w:rsidR="00027136" w:rsidRPr="00897BF8">
              <w:t>"AKAv2-SHA-256"</w:t>
            </w:r>
            <w:r w:rsidR="00027136">
              <w:t xml:space="preserve"> or </w:t>
            </w:r>
            <w:r w:rsidR="00027136" w:rsidRPr="00897BF8">
              <w:t>"AKAv1-MD5"</w:t>
            </w:r>
            <w:r w:rsidR="00027136">
              <w:t>.</w:t>
            </w:r>
          </w:p>
          <w:p w14:paraId="5FA96212" w14:textId="77777777" w:rsidR="00C51C15" w:rsidRDefault="00C51C15" w:rsidP="00C51C15">
            <w:pPr>
              <w:pStyle w:val="CRCoverPage"/>
              <w:spacing w:after="0"/>
              <w:ind w:left="100"/>
              <w:rPr>
                <w:noProof/>
              </w:rPr>
            </w:pPr>
          </w:p>
          <w:p w14:paraId="00242961" w14:textId="371A7307" w:rsidR="00C51C15" w:rsidRDefault="00C51C15" w:rsidP="00C51C15">
            <w:pPr>
              <w:pStyle w:val="CRCoverPage"/>
              <w:spacing w:after="0"/>
              <w:ind w:left="100"/>
              <w:rPr>
                <w:noProof/>
              </w:rPr>
            </w:pPr>
            <w:r>
              <w:rPr>
                <w:noProof/>
              </w:rPr>
              <w:t>Clause</w:t>
            </w:r>
            <w:r w:rsidR="00BF6C32">
              <w:rPr>
                <w:noProof/>
              </w:rPr>
              <w:t>s</w:t>
            </w:r>
            <w:r>
              <w:rPr>
                <w:noProof/>
              </w:rPr>
              <w:t xml:space="preserve"> </w:t>
            </w:r>
            <w:r w:rsidR="00E26FD3" w:rsidRPr="00897BF8">
              <w:t>5.4.1.2.2</w:t>
            </w:r>
            <w:r w:rsidR="001B614A">
              <w:t xml:space="preserve">, </w:t>
            </w:r>
            <w:r w:rsidR="001B614A" w:rsidRPr="00897BF8">
              <w:t>L.3.3.2.2</w:t>
            </w:r>
            <w:r w:rsidR="00E26FD3">
              <w:t xml:space="preserve">: specified that </w:t>
            </w:r>
            <w:r w:rsidR="00E26FD3" w:rsidRPr="00897BF8">
              <w:t>if the "integrity-protected" header field parameter is set to "yes", the "algorithm" header field parameter set to "AKAv2-SHA-256"</w:t>
            </w:r>
            <w:r w:rsidR="00753192">
              <w:t xml:space="preserve"> or </w:t>
            </w:r>
            <w:r w:rsidR="00E26FD3" w:rsidRPr="00897BF8">
              <w:t>"AKAv1-MD5"</w:t>
            </w:r>
            <w:r w:rsidR="00BF6C32">
              <w:t xml:space="preserve"> and added note indicating that </w:t>
            </w:r>
            <w:r w:rsidR="00BF6C32" w:rsidRPr="00897BF8">
              <w:t>"AKAv1-MD5"</w:t>
            </w:r>
            <w:r w:rsidR="00BF6C32" w:rsidRPr="00B33A75">
              <w:rPr>
                <w:lang w:eastAsia="zh-CN"/>
              </w:rPr>
              <w:t xml:space="preserve"> </w:t>
            </w:r>
            <w:r w:rsidR="00BF6C32" w:rsidRPr="00B33A75">
              <w:t>algorithm</w:t>
            </w:r>
            <w:r w:rsidR="00BF6C32" w:rsidRPr="00B33A75">
              <w:rPr>
                <w:lang w:eastAsia="zh-CN"/>
              </w:rPr>
              <w:t xml:space="preserve"> is only supported for</w:t>
            </w:r>
            <w:r w:rsidR="00BF6C32">
              <w:rPr>
                <w:lang w:eastAsia="zh-CN"/>
              </w:rPr>
              <w:t xml:space="preserve"> </w:t>
            </w:r>
            <w:r w:rsidR="00BF6C32" w:rsidRPr="00340AFA">
              <w:t>backward compatibility</w:t>
            </w:r>
            <w:r w:rsidR="00E26FD3">
              <w:t>.</w:t>
            </w:r>
          </w:p>
          <w:p w14:paraId="065423BE" w14:textId="77777777" w:rsidR="00C51C15" w:rsidRDefault="00C51C15" w:rsidP="00C51C15">
            <w:pPr>
              <w:pStyle w:val="CRCoverPage"/>
              <w:spacing w:after="0"/>
              <w:ind w:left="100"/>
              <w:rPr>
                <w:noProof/>
              </w:rPr>
            </w:pPr>
          </w:p>
          <w:p w14:paraId="5F47F134" w14:textId="6830906F" w:rsidR="00C51C15" w:rsidRDefault="00C51C15" w:rsidP="00753192">
            <w:pPr>
              <w:pStyle w:val="CRCoverPage"/>
              <w:spacing w:after="0"/>
              <w:ind w:left="100"/>
              <w:rPr>
                <w:noProof/>
              </w:rPr>
            </w:pPr>
            <w:r>
              <w:rPr>
                <w:noProof/>
              </w:rPr>
              <w:t>Clause</w:t>
            </w:r>
            <w:r w:rsidR="00753192">
              <w:rPr>
                <w:noProof/>
              </w:rPr>
              <w:t>s</w:t>
            </w:r>
            <w:r>
              <w:rPr>
                <w:noProof/>
              </w:rPr>
              <w:t xml:space="preserve"> </w:t>
            </w:r>
            <w:r w:rsidR="00753192" w:rsidRPr="00897BF8">
              <w:t>L.3.3.2.3</w:t>
            </w:r>
            <w:r w:rsidR="00753192">
              <w:t xml:space="preserve">, </w:t>
            </w:r>
            <w:r w:rsidR="00753192" w:rsidRPr="00897BF8">
              <w:t>L.3.3.2.3.1</w:t>
            </w:r>
            <w:r w:rsidR="00753192">
              <w:t>: corrected heading styles.</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13186637" w:rsidR="000915B7" w:rsidRDefault="005A385F">
            <w:pPr>
              <w:pStyle w:val="CRCoverPage"/>
              <w:spacing w:after="0"/>
              <w:ind w:left="100"/>
              <w:rPr>
                <w:noProof/>
              </w:rPr>
            </w:pPr>
            <w:r w:rsidRPr="00F2745D">
              <w:rPr>
                <w:rFonts w:cs="Arial"/>
              </w:rPr>
              <w:t>Support of IMS authentication using digest AKA algorithm "AKAv2-SHA-256" will remain unspecified</w:t>
            </w:r>
            <w:r>
              <w:rPr>
                <w:rFonts w:cs="Arial"/>
              </w:rPr>
              <w:t xml:space="preserve"> </w:t>
            </w:r>
            <w:r w:rsidRPr="00F2745D">
              <w:rPr>
                <w:rFonts w:cs="Arial"/>
              </w:rPr>
              <w:t xml:space="preserve">for </w:t>
            </w:r>
            <w:r w:rsidR="004D4CE2">
              <w:t>SIP</w:t>
            </w:r>
            <w:r w:rsidR="004D4CE2" w:rsidRPr="00F9136D">
              <w:t xml:space="preserve"> sessions </w:t>
            </w:r>
            <w:r w:rsidR="004D4CE2">
              <w:t xml:space="preserve">with </w:t>
            </w:r>
            <w:proofErr w:type="spellStart"/>
            <w:r w:rsidR="004D4CE2" w:rsidRPr="00897BF8">
              <w:t>IPSec</w:t>
            </w:r>
            <w:proofErr w:type="spellEnd"/>
            <w:r w:rsidR="004D4CE2" w:rsidRPr="00897BF8">
              <w:t xml:space="preserve"> security association</w:t>
            </w:r>
            <w:r w:rsidR="004D4CE2">
              <w:t>s</w:t>
            </w:r>
            <w:r w:rsidRPr="00F2745D">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C61EA72" w:rsidR="000915B7" w:rsidRDefault="004D4CE2">
            <w:pPr>
              <w:pStyle w:val="CRCoverPage"/>
              <w:spacing w:after="0"/>
              <w:ind w:left="100"/>
              <w:rPr>
                <w:noProof/>
              </w:rPr>
            </w:pPr>
            <w:r w:rsidRPr="00897BF8">
              <w:t>4.2B.1</w:t>
            </w:r>
            <w:r>
              <w:t xml:space="preserve">, </w:t>
            </w:r>
            <w:r w:rsidR="003567D6" w:rsidRPr="00897BF8">
              <w:t>5.1.1.2.2</w:t>
            </w:r>
            <w:r w:rsidR="003567D6">
              <w:t xml:space="preserve">, </w:t>
            </w:r>
            <w:r w:rsidR="003567D6" w:rsidRPr="00897BF8">
              <w:t>5.1.1.4.2</w:t>
            </w:r>
            <w:r w:rsidR="003567D6">
              <w:t xml:space="preserve">, </w:t>
            </w:r>
            <w:r w:rsidR="003567D6" w:rsidRPr="00897BF8">
              <w:t>5.1.1.5.1</w:t>
            </w:r>
            <w:r w:rsidR="003567D6">
              <w:t xml:space="preserve">, </w:t>
            </w:r>
            <w:r w:rsidR="003567D6" w:rsidRPr="00897BF8">
              <w:t>5.4.1.2.1A</w:t>
            </w:r>
            <w:r w:rsidR="003567D6">
              <w:t xml:space="preserve">, </w:t>
            </w:r>
            <w:r w:rsidR="003567D6" w:rsidRPr="00897BF8">
              <w:t>5.4.1.2.2</w:t>
            </w:r>
            <w:r w:rsidR="003567D6">
              <w:t xml:space="preserve">, </w:t>
            </w:r>
            <w:r w:rsidR="003567D6" w:rsidRPr="00897BF8">
              <w:t>F.2.1.2.5.1</w:t>
            </w:r>
            <w:r w:rsidR="003567D6">
              <w:t xml:space="preserve">, </w:t>
            </w:r>
            <w:r w:rsidR="003567D6" w:rsidRPr="00897BF8">
              <w:t>K.2.1.2.5.1</w:t>
            </w:r>
            <w:r w:rsidR="003567D6">
              <w:t xml:space="preserve">, </w:t>
            </w:r>
            <w:r w:rsidR="003567D6" w:rsidRPr="00897BF8">
              <w:t>L.3.3.2.2</w:t>
            </w:r>
            <w:r w:rsidR="003567D6">
              <w:t xml:space="preserve">, </w:t>
            </w:r>
            <w:r w:rsidR="003567D6" w:rsidRPr="00897BF8">
              <w:t>L.3.3.2.3</w:t>
            </w:r>
            <w:r w:rsidR="003567D6">
              <w:t xml:space="preserve">, </w:t>
            </w:r>
            <w:r w:rsidR="003567D6" w:rsidRPr="00897BF8">
              <w:t>L.3.3.2.3.1</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7E9A59A" w14:textId="77777777" w:rsidR="002C1588" w:rsidRPr="00897BF8" w:rsidRDefault="002C1588" w:rsidP="002C1588">
      <w:pPr>
        <w:pStyle w:val="Heading3"/>
      </w:pPr>
      <w:bookmarkStart w:id="1" w:name="_Toc98280335"/>
      <w:bookmarkStart w:id="2" w:name="_Toc99110573"/>
      <w:r w:rsidRPr="00897BF8">
        <w:t>4.2B.1</w:t>
      </w:r>
      <w:r w:rsidRPr="00897BF8">
        <w:tab/>
        <w:t>Signalling security</w:t>
      </w:r>
      <w:bookmarkEnd w:id="1"/>
      <w:bookmarkEnd w:id="2"/>
    </w:p>
    <w:p w14:paraId="6982E11B" w14:textId="77777777" w:rsidR="002C1588" w:rsidRPr="00897BF8" w:rsidRDefault="002C1588" w:rsidP="002C1588">
      <w:r w:rsidRPr="00897BF8">
        <w:t>3GPP TS 33.203 [19] defines the security features and mechanisms for secure access to the IM CN subsystem. This document defines a number of access security mechanisms, as summarised in table 4-1.</w:t>
      </w:r>
    </w:p>
    <w:p w14:paraId="5D02B2AE" w14:textId="77777777" w:rsidR="002C1588" w:rsidRPr="00897BF8" w:rsidRDefault="002C1588" w:rsidP="002C1588">
      <w:pPr>
        <w:pStyle w:val="TH"/>
      </w:pPr>
      <w:r w:rsidRPr="00897BF8">
        <w:lastRenderedPageBreak/>
        <w:t>Table 4-1: Summary of access security mechanisms to the IM CN subsystem</w:t>
      </w:r>
    </w:p>
    <w:tbl>
      <w:tblPr>
        <w:tblW w:w="8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4"/>
        <w:gridCol w:w="1327"/>
        <w:gridCol w:w="1134"/>
        <w:gridCol w:w="1701"/>
        <w:gridCol w:w="2045"/>
      </w:tblGrid>
      <w:tr w:rsidR="002C1588" w:rsidRPr="00897BF8" w14:paraId="10D26B83" w14:textId="77777777" w:rsidTr="00F75B0B">
        <w:trPr>
          <w:jc w:val="center"/>
        </w:trPr>
        <w:tc>
          <w:tcPr>
            <w:tcW w:w="1954" w:type="dxa"/>
          </w:tcPr>
          <w:p w14:paraId="4B8DB04D" w14:textId="77777777" w:rsidR="002C1588" w:rsidRPr="00897BF8" w:rsidRDefault="002C1588" w:rsidP="00F75B0B">
            <w:pPr>
              <w:pStyle w:val="TAH"/>
            </w:pPr>
            <w:r w:rsidRPr="00897BF8">
              <w:lastRenderedPageBreak/>
              <w:t>Mechanism</w:t>
            </w:r>
          </w:p>
        </w:tc>
        <w:tc>
          <w:tcPr>
            <w:tcW w:w="1327" w:type="dxa"/>
          </w:tcPr>
          <w:p w14:paraId="15B153D1" w14:textId="77777777" w:rsidR="002C1588" w:rsidRPr="00897BF8" w:rsidRDefault="002C1588" w:rsidP="00F75B0B">
            <w:pPr>
              <w:pStyle w:val="TAH"/>
            </w:pPr>
            <w:r w:rsidRPr="00897BF8">
              <w:t>Authentication</w:t>
            </w:r>
          </w:p>
        </w:tc>
        <w:tc>
          <w:tcPr>
            <w:tcW w:w="1134" w:type="dxa"/>
          </w:tcPr>
          <w:p w14:paraId="4EE9243C" w14:textId="77777777" w:rsidR="002C1588" w:rsidRPr="00897BF8" w:rsidRDefault="002C1588" w:rsidP="00F75B0B">
            <w:pPr>
              <w:pStyle w:val="TAH"/>
            </w:pPr>
            <w:r w:rsidRPr="00897BF8">
              <w:t>Integrity protection</w:t>
            </w:r>
          </w:p>
        </w:tc>
        <w:tc>
          <w:tcPr>
            <w:tcW w:w="1701" w:type="dxa"/>
          </w:tcPr>
          <w:p w14:paraId="611FEB2F" w14:textId="77777777" w:rsidR="002C1588" w:rsidRPr="00897BF8" w:rsidRDefault="002C1588" w:rsidP="00F75B0B">
            <w:pPr>
              <w:pStyle w:val="TAH"/>
            </w:pPr>
            <w:r w:rsidRPr="00897BF8">
              <w:t>Use of security agreement in accordance with RFC 3329 [48]</w:t>
            </w:r>
          </w:p>
        </w:tc>
        <w:tc>
          <w:tcPr>
            <w:tcW w:w="2045" w:type="dxa"/>
          </w:tcPr>
          <w:p w14:paraId="208E5EAA" w14:textId="77777777" w:rsidR="002C1588" w:rsidRPr="00897BF8" w:rsidRDefault="002C1588" w:rsidP="00F75B0B">
            <w:pPr>
              <w:pStyle w:val="TAH"/>
            </w:pPr>
            <w:r w:rsidRPr="00897BF8">
              <w:t>Support (as defined in 3GPP TS 33.203 [19])</w:t>
            </w:r>
          </w:p>
        </w:tc>
      </w:tr>
      <w:tr w:rsidR="002C1588" w:rsidRPr="00897BF8" w14:paraId="635837C8" w14:textId="77777777" w:rsidTr="00F75B0B">
        <w:trPr>
          <w:jc w:val="center"/>
        </w:trPr>
        <w:tc>
          <w:tcPr>
            <w:tcW w:w="1954" w:type="dxa"/>
          </w:tcPr>
          <w:p w14:paraId="2053DC45" w14:textId="77777777" w:rsidR="00136406" w:rsidRDefault="002C1588" w:rsidP="00136406">
            <w:pPr>
              <w:pStyle w:val="TAL"/>
              <w:rPr>
                <w:ins w:id="3" w:author="Ericsson n bMay-meet" w:date="2022-05-03T13:38:00Z"/>
              </w:rPr>
            </w:pPr>
            <w:r w:rsidRPr="00897BF8">
              <w:t xml:space="preserve">IMS AKA plus IPsec </w:t>
            </w:r>
            <w:smartTag w:uri="urn:schemas-microsoft-com:office:smarttags" w:element="stockticker">
              <w:r w:rsidRPr="00897BF8">
                <w:t>ESP</w:t>
              </w:r>
            </w:smartTag>
            <w:r w:rsidRPr="00897BF8">
              <w:t xml:space="preserve"> (see 3GPP TS 33.203 [19] clause 6)</w:t>
            </w:r>
          </w:p>
          <w:p w14:paraId="73734C90" w14:textId="4C35F3C5" w:rsidR="002C1588" w:rsidRPr="00897BF8" w:rsidRDefault="00136406" w:rsidP="00136406">
            <w:pPr>
              <w:pStyle w:val="TAL"/>
            </w:pPr>
            <w:ins w:id="4" w:author="Ericsson n bMay-meet" w:date="2022-05-03T13:38:00Z">
              <w:r w:rsidRPr="00897BF8">
                <w:t>(</w:t>
              </w:r>
              <w:r>
                <w:t>NOTE</w:t>
              </w:r>
              <w:r w:rsidRPr="00897BF8">
                <w:t> </w:t>
              </w:r>
              <w:r>
                <w:t>8</w:t>
              </w:r>
              <w:r w:rsidRPr="00897BF8">
                <w:t>)</w:t>
              </w:r>
            </w:ins>
          </w:p>
        </w:tc>
        <w:tc>
          <w:tcPr>
            <w:tcW w:w="1327" w:type="dxa"/>
          </w:tcPr>
          <w:p w14:paraId="294D378F" w14:textId="77777777" w:rsidR="002C1588" w:rsidRPr="00897BF8" w:rsidRDefault="002C1588" w:rsidP="00F75B0B">
            <w:pPr>
              <w:pStyle w:val="TAL"/>
            </w:pPr>
            <w:r w:rsidRPr="00897BF8">
              <w:t>IMS AKA</w:t>
            </w:r>
          </w:p>
        </w:tc>
        <w:tc>
          <w:tcPr>
            <w:tcW w:w="1134" w:type="dxa"/>
          </w:tcPr>
          <w:p w14:paraId="12593D8C" w14:textId="77777777" w:rsidR="002C1588" w:rsidRPr="00897BF8" w:rsidRDefault="002C1588" w:rsidP="00F75B0B">
            <w:pPr>
              <w:pStyle w:val="TAL"/>
            </w:pPr>
            <w:r w:rsidRPr="00897BF8">
              <w:t xml:space="preserve">IPsec </w:t>
            </w:r>
            <w:smartTag w:uri="urn:schemas-microsoft-com:office:smarttags" w:element="stockticker">
              <w:r w:rsidRPr="00897BF8">
                <w:t>ESP</w:t>
              </w:r>
            </w:smartTag>
          </w:p>
        </w:tc>
        <w:tc>
          <w:tcPr>
            <w:tcW w:w="1701" w:type="dxa"/>
          </w:tcPr>
          <w:p w14:paraId="049ADA1D" w14:textId="77777777" w:rsidR="002C1588" w:rsidRPr="00897BF8" w:rsidRDefault="002C1588" w:rsidP="00F75B0B">
            <w:pPr>
              <w:pStyle w:val="TAL"/>
            </w:pPr>
            <w:r w:rsidRPr="00897BF8">
              <w:t>Yes</w:t>
            </w:r>
          </w:p>
        </w:tc>
        <w:tc>
          <w:tcPr>
            <w:tcW w:w="2045" w:type="dxa"/>
          </w:tcPr>
          <w:p w14:paraId="43AE2B21" w14:textId="77777777" w:rsidR="002C1588" w:rsidRPr="00897BF8" w:rsidRDefault="002C1588" w:rsidP="00F75B0B">
            <w:pPr>
              <w:pStyle w:val="TAL"/>
            </w:pPr>
            <w:r w:rsidRPr="00897BF8">
              <w:t>Mandatory for all UEs containing a UICC, else optional.</w:t>
            </w:r>
          </w:p>
          <w:p w14:paraId="0BB96B5B" w14:textId="76EA2592" w:rsidR="002C1588" w:rsidRPr="00897BF8" w:rsidRDefault="002C1588" w:rsidP="00F75B0B">
            <w:pPr>
              <w:pStyle w:val="TAL"/>
            </w:pPr>
            <w:r w:rsidRPr="00897BF8">
              <w:t>Mandatory for all P-CSCF, I-CSCF, S-CSCF</w:t>
            </w:r>
            <w:ins w:id="5" w:author="Ericsson n bMay-meet" w:date="2022-05-03T13:39:00Z">
              <w:r w:rsidR="0039615F">
                <w:t>.</w:t>
              </w:r>
            </w:ins>
          </w:p>
        </w:tc>
      </w:tr>
      <w:tr w:rsidR="002C1588" w:rsidRPr="00897BF8" w14:paraId="3C74FA6C" w14:textId="77777777" w:rsidTr="00F75B0B">
        <w:trPr>
          <w:jc w:val="center"/>
        </w:trPr>
        <w:tc>
          <w:tcPr>
            <w:tcW w:w="1954" w:type="dxa"/>
          </w:tcPr>
          <w:p w14:paraId="4A60D690" w14:textId="77777777" w:rsidR="002C1588" w:rsidRPr="00897BF8" w:rsidRDefault="002C1588" w:rsidP="00F75B0B">
            <w:pPr>
              <w:pStyle w:val="TAL"/>
            </w:pPr>
            <w:r w:rsidRPr="00897BF8">
              <w:t xml:space="preserve">IMS AKA using HTTP Digest AKAv2 without </w:t>
            </w:r>
            <w:proofErr w:type="spellStart"/>
            <w:r w:rsidRPr="00897BF8">
              <w:t>IPSec</w:t>
            </w:r>
            <w:proofErr w:type="spellEnd"/>
            <w:r w:rsidRPr="00897BF8">
              <w:t xml:space="preserve"> security association (see 3GPP TS 33.203 [19] annex X)</w:t>
            </w:r>
          </w:p>
        </w:tc>
        <w:tc>
          <w:tcPr>
            <w:tcW w:w="1327" w:type="dxa"/>
          </w:tcPr>
          <w:p w14:paraId="0014232A" w14:textId="77777777" w:rsidR="002C1588" w:rsidRPr="00897BF8" w:rsidRDefault="002C1588" w:rsidP="00F75B0B">
            <w:pPr>
              <w:pStyle w:val="TAL"/>
            </w:pPr>
            <w:r w:rsidRPr="00897BF8">
              <w:t>IMS AKA</w:t>
            </w:r>
          </w:p>
        </w:tc>
        <w:tc>
          <w:tcPr>
            <w:tcW w:w="1134" w:type="dxa"/>
          </w:tcPr>
          <w:p w14:paraId="1F95B55C" w14:textId="77777777" w:rsidR="002C1588" w:rsidRPr="00897BF8" w:rsidRDefault="002C1588" w:rsidP="00F75B0B">
            <w:pPr>
              <w:pStyle w:val="TAL"/>
            </w:pPr>
            <w:smartTag w:uri="urn:schemas-microsoft-com:office:smarttags" w:element="stockticker">
              <w:r w:rsidRPr="00897BF8">
                <w:t>TLS</w:t>
              </w:r>
            </w:smartTag>
            <w:r w:rsidRPr="00897BF8">
              <w:t xml:space="preserve"> session</w:t>
            </w:r>
          </w:p>
          <w:p w14:paraId="4D5B5F9E" w14:textId="6A8C01FA" w:rsidR="002C1588" w:rsidRPr="00897BF8" w:rsidRDefault="002C1588" w:rsidP="00F75B0B">
            <w:pPr>
              <w:pStyle w:val="TAL"/>
            </w:pPr>
            <w:r w:rsidRPr="00897BF8">
              <w:t>(</w:t>
            </w:r>
            <w:ins w:id="6" w:author="Ericsson n bMay-meet" w:date="2022-05-03T13:39:00Z">
              <w:r w:rsidR="0039615F">
                <w:t>NOTE</w:t>
              </w:r>
            </w:ins>
            <w:del w:id="7" w:author="Ericsson n bMay-meet" w:date="2022-05-03T13:39:00Z">
              <w:r w:rsidRPr="00897BF8" w:rsidDel="0039615F">
                <w:delText>note</w:delText>
              </w:r>
            </w:del>
            <w:r w:rsidRPr="00897BF8">
              <w:t> 7)</w:t>
            </w:r>
          </w:p>
        </w:tc>
        <w:tc>
          <w:tcPr>
            <w:tcW w:w="1701" w:type="dxa"/>
          </w:tcPr>
          <w:p w14:paraId="457005AB" w14:textId="77777777" w:rsidR="002C1588" w:rsidRPr="00897BF8" w:rsidRDefault="002C1588" w:rsidP="00F75B0B">
            <w:pPr>
              <w:pStyle w:val="TAL"/>
            </w:pPr>
            <w:r w:rsidRPr="00897BF8">
              <w:t>No</w:t>
            </w:r>
          </w:p>
        </w:tc>
        <w:tc>
          <w:tcPr>
            <w:tcW w:w="2045" w:type="dxa"/>
          </w:tcPr>
          <w:p w14:paraId="75963FB8" w14:textId="77777777" w:rsidR="002C1588" w:rsidRPr="00897BF8" w:rsidRDefault="002C1588" w:rsidP="00F75B0B">
            <w:pPr>
              <w:pStyle w:val="TAL"/>
            </w:pPr>
            <w:r w:rsidRPr="00897BF8">
              <w:t>Mandatory for all UEs containing a WIC able to access to UICC.</w:t>
            </w:r>
          </w:p>
          <w:p w14:paraId="20176471" w14:textId="38DEBC99" w:rsidR="002C1588" w:rsidRPr="00897BF8" w:rsidRDefault="002C1588" w:rsidP="00F75B0B">
            <w:pPr>
              <w:pStyle w:val="TAL"/>
            </w:pPr>
            <w:r w:rsidRPr="00897BF8">
              <w:t xml:space="preserve">Mandatory for all </w:t>
            </w:r>
            <w:proofErr w:type="spellStart"/>
            <w:r w:rsidRPr="00897BF8">
              <w:t>eP</w:t>
            </w:r>
            <w:proofErr w:type="spellEnd"/>
            <w:r w:rsidRPr="00897BF8">
              <w:t>-CSCF</w:t>
            </w:r>
            <w:ins w:id="8" w:author="Ericsson n bMay-meet" w:date="2022-05-03T13:44:00Z">
              <w:r w:rsidR="0039615F">
                <w:t>.</w:t>
              </w:r>
            </w:ins>
            <w:del w:id="9" w:author="Ericsson n bMay-meet" w:date="2022-05-03T13:44:00Z">
              <w:r w:rsidRPr="00897BF8" w:rsidDel="0039615F">
                <w:delText>,</w:delText>
              </w:r>
            </w:del>
            <w:r w:rsidRPr="00897BF8">
              <w:t xml:space="preserve"> Optional for S-CSCF</w:t>
            </w:r>
            <w:ins w:id="10" w:author="Ericsson n bMay-meet" w:date="2022-05-03T13:44:00Z">
              <w:r w:rsidR="0039615F">
                <w:t>.</w:t>
              </w:r>
            </w:ins>
          </w:p>
        </w:tc>
      </w:tr>
      <w:tr w:rsidR="002C1588" w:rsidRPr="00897BF8" w14:paraId="0FEC06DB" w14:textId="77777777" w:rsidTr="00F75B0B">
        <w:trPr>
          <w:jc w:val="center"/>
        </w:trPr>
        <w:tc>
          <w:tcPr>
            <w:tcW w:w="1954" w:type="dxa"/>
          </w:tcPr>
          <w:p w14:paraId="6EB7E3FD" w14:textId="029B7FD8" w:rsidR="002C1588" w:rsidRPr="00897BF8" w:rsidRDefault="002C1588" w:rsidP="00F75B0B">
            <w:pPr>
              <w:pStyle w:val="TAL"/>
            </w:pPr>
            <w:r w:rsidRPr="00897BF8">
              <w:t>SIP digest plus check of IP association (see 3GPP TS 33.203 [19] annex N) (</w:t>
            </w:r>
            <w:ins w:id="11" w:author="Ericsson n bMay-meet" w:date="2022-05-03T13:39:00Z">
              <w:r w:rsidR="0039615F">
                <w:t>NOTE</w:t>
              </w:r>
            </w:ins>
            <w:del w:id="12" w:author="Ericsson n bMay-meet" w:date="2022-05-03T13:39:00Z">
              <w:r w:rsidRPr="00897BF8" w:rsidDel="0039615F">
                <w:delText>note</w:delText>
              </w:r>
            </w:del>
            <w:r w:rsidRPr="00897BF8">
              <w:t> 2)</w:t>
            </w:r>
          </w:p>
        </w:tc>
        <w:tc>
          <w:tcPr>
            <w:tcW w:w="1327" w:type="dxa"/>
          </w:tcPr>
          <w:p w14:paraId="1FB24A30" w14:textId="77777777" w:rsidR="002C1588" w:rsidRPr="00897BF8" w:rsidRDefault="002C1588" w:rsidP="00F75B0B">
            <w:pPr>
              <w:pStyle w:val="TAL"/>
            </w:pPr>
            <w:r w:rsidRPr="00897BF8">
              <w:t>SIP digest</w:t>
            </w:r>
          </w:p>
        </w:tc>
        <w:tc>
          <w:tcPr>
            <w:tcW w:w="1134" w:type="dxa"/>
          </w:tcPr>
          <w:p w14:paraId="15D4CEDC" w14:textId="60B25590" w:rsidR="002C1588" w:rsidRPr="00897BF8" w:rsidRDefault="002C1588" w:rsidP="00F75B0B">
            <w:pPr>
              <w:pStyle w:val="TAL"/>
            </w:pPr>
            <w:r w:rsidRPr="00897BF8">
              <w:t>None (</w:t>
            </w:r>
            <w:ins w:id="13" w:author="Ericsson n bMay-meet" w:date="2022-05-03T13:39:00Z">
              <w:r w:rsidR="0039615F">
                <w:t>NOTE</w:t>
              </w:r>
            </w:ins>
            <w:del w:id="14" w:author="Ericsson n bMay-meet" w:date="2022-05-03T13:39:00Z">
              <w:r w:rsidRPr="00897BF8" w:rsidDel="0039615F">
                <w:delText>note</w:delText>
              </w:r>
            </w:del>
            <w:r w:rsidRPr="00897BF8">
              <w:t> 3)</w:t>
            </w:r>
          </w:p>
        </w:tc>
        <w:tc>
          <w:tcPr>
            <w:tcW w:w="1701" w:type="dxa"/>
          </w:tcPr>
          <w:p w14:paraId="201082F9" w14:textId="77777777" w:rsidR="002C1588" w:rsidRPr="00897BF8" w:rsidRDefault="002C1588" w:rsidP="00F75B0B">
            <w:pPr>
              <w:pStyle w:val="TAL"/>
            </w:pPr>
            <w:r w:rsidRPr="00897BF8">
              <w:t>No</w:t>
            </w:r>
          </w:p>
        </w:tc>
        <w:tc>
          <w:tcPr>
            <w:tcW w:w="2045" w:type="dxa"/>
          </w:tcPr>
          <w:p w14:paraId="347D5503" w14:textId="246E9A13" w:rsidR="002C1588" w:rsidRPr="00897BF8" w:rsidRDefault="002C1588" w:rsidP="00F75B0B">
            <w:pPr>
              <w:pStyle w:val="TAL"/>
            </w:pPr>
            <w:r w:rsidRPr="00897BF8">
              <w:t>Optional for UEs</w:t>
            </w:r>
            <w:ins w:id="15" w:author="Ericsson n bMay-meet" w:date="2022-05-03T13:44:00Z">
              <w:r w:rsidR="0039615F">
                <w:t>.</w:t>
              </w:r>
            </w:ins>
          </w:p>
          <w:p w14:paraId="473323AA" w14:textId="18ADD9D9" w:rsidR="002C1588" w:rsidRPr="00897BF8" w:rsidRDefault="002C1588" w:rsidP="00F75B0B">
            <w:pPr>
              <w:pStyle w:val="TAL"/>
            </w:pPr>
            <w:r w:rsidRPr="00897BF8">
              <w:t>Optional for P-CSCF, I-CSCF, S-CSCF</w:t>
            </w:r>
            <w:ins w:id="16" w:author="Ericsson n bMay-meet" w:date="2022-05-03T13:44:00Z">
              <w:r w:rsidR="0039615F">
                <w:t>.</w:t>
              </w:r>
            </w:ins>
          </w:p>
        </w:tc>
      </w:tr>
      <w:tr w:rsidR="002C1588" w:rsidRPr="00897BF8" w14:paraId="2DEFA460" w14:textId="77777777" w:rsidTr="00F75B0B">
        <w:trPr>
          <w:jc w:val="center"/>
        </w:trPr>
        <w:tc>
          <w:tcPr>
            <w:tcW w:w="1954" w:type="dxa"/>
          </w:tcPr>
          <w:p w14:paraId="6CCFA7B8" w14:textId="0F51F539" w:rsidR="002C1588" w:rsidRPr="00897BF8" w:rsidRDefault="002C1588" w:rsidP="00F75B0B">
            <w:pPr>
              <w:pStyle w:val="TAL"/>
            </w:pPr>
            <w:r w:rsidRPr="00897BF8">
              <w:t>SIP digest plus Proxy Authentication (see 3GPP TS 33.203 [19] annex N) (</w:t>
            </w:r>
            <w:ins w:id="17" w:author="Ericsson n bMay-meet" w:date="2022-05-03T13:39:00Z">
              <w:r w:rsidR="0039615F">
                <w:t>NOTE</w:t>
              </w:r>
            </w:ins>
            <w:ins w:id="18" w:author="Ericsson n bMay-meet" w:date="2022-05-03T13:41:00Z">
              <w:r w:rsidR="0039615F">
                <w:t> </w:t>
              </w:r>
            </w:ins>
            <w:del w:id="19" w:author="Ericsson n bMay-meet" w:date="2022-05-03T13:39:00Z">
              <w:r w:rsidRPr="00897BF8" w:rsidDel="0039615F">
                <w:delText>note</w:delText>
              </w:r>
            </w:del>
            <w:del w:id="20" w:author="Ericsson n bMay-meet" w:date="2022-05-03T13:41:00Z">
              <w:r w:rsidRPr="00897BF8" w:rsidDel="0039615F">
                <w:delText xml:space="preserve"> </w:delText>
              </w:r>
            </w:del>
            <w:r w:rsidRPr="00897BF8">
              <w:t>2)</w:t>
            </w:r>
          </w:p>
        </w:tc>
        <w:tc>
          <w:tcPr>
            <w:tcW w:w="1327" w:type="dxa"/>
          </w:tcPr>
          <w:p w14:paraId="75622577" w14:textId="77777777" w:rsidR="002C1588" w:rsidRPr="00897BF8" w:rsidRDefault="002C1588" w:rsidP="00F75B0B">
            <w:pPr>
              <w:pStyle w:val="TAL"/>
            </w:pPr>
            <w:r w:rsidRPr="00897BF8">
              <w:t>SIP digest</w:t>
            </w:r>
          </w:p>
        </w:tc>
        <w:tc>
          <w:tcPr>
            <w:tcW w:w="1134" w:type="dxa"/>
          </w:tcPr>
          <w:p w14:paraId="51444E86" w14:textId="443C6A7F" w:rsidR="002C1588" w:rsidRPr="00897BF8" w:rsidRDefault="002C1588" w:rsidP="00F75B0B">
            <w:pPr>
              <w:pStyle w:val="TAL"/>
            </w:pPr>
            <w:r w:rsidRPr="00897BF8">
              <w:t>None (</w:t>
            </w:r>
            <w:ins w:id="21" w:author="Ericsson n bMay-meet" w:date="2022-05-03T13:39:00Z">
              <w:r w:rsidR="0039615F">
                <w:t>NOTE</w:t>
              </w:r>
            </w:ins>
            <w:del w:id="22" w:author="Ericsson n bMay-meet" w:date="2022-05-03T13:39:00Z">
              <w:r w:rsidRPr="00897BF8" w:rsidDel="0039615F">
                <w:delText>note</w:delText>
              </w:r>
            </w:del>
            <w:r w:rsidRPr="00897BF8">
              <w:t> 3)</w:t>
            </w:r>
          </w:p>
        </w:tc>
        <w:tc>
          <w:tcPr>
            <w:tcW w:w="1701" w:type="dxa"/>
          </w:tcPr>
          <w:p w14:paraId="4485541B" w14:textId="77777777" w:rsidR="002C1588" w:rsidRPr="00897BF8" w:rsidRDefault="002C1588" w:rsidP="00F75B0B">
            <w:pPr>
              <w:pStyle w:val="TAL"/>
            </w:pPr>
            <w:r w:rsidRPr="00897BF8">
              <w:t>No</w:t>
            </w:r>
          </w:p>
        </w:tc>
        <w:tc>
          <w:tcPr>
            <w:tcW w:w="2045" w:type="dxa"/>
          </w:tcPr>
          <w:p w14:paraId="49F85917" w14:textId="4EA4072E" w:rsidR="002C1588" w:rsidRPr="00897BF8" w:rsidRDefault="002C1588" w:rsidP="00F75B0B">
            <w:pPr>
              <w:pStyle w:val="TAL"/>
            </w:pPr>
            <w:r w:rsidRPr="00897BF8">
              <w:t>Optional for UEs</w:t>
            </w:r>
            <w:ins w:id="23" w:author="Ericsson n bMay-meet" w:date="2022-05-03T13:44:00Z">
              <w:r w:rsidR="0039615F">
                <w:t>.</w:t>
              </w:r>
            </w:ins>
          </w:p>
          <w:p w14:paraId="577E938E" w14:textId="6556CD5B" w:rsidR="002C1588" w:rsidRPr="00897BF8" w:rsidRDefault="002C1588" w:rsidP="00F75B0B">
            <w:pPr>
              <w:pStyle w:val="TAL"/>
            </w:pPr>
            <w:r w:rsidRPr="00897BF8">
              <w:t>Optional for P-CSCF, I-CSCF, S-CSCF</w:t>
            </w:r>
            <w:ins w:id="24" w:author="Ericsson n bMay-meet" w:date="2022-05-03T13:44:00Z">
              <w:r w:rsidR="0039615F">
                <w:t>.</w:t>
              </w:r>
            </w:ins>
          </w:p>
        </w:tc>
      </w:tr>
      <w:tr w:rsidR="002C1588" w:rsidRPr="00897BF8" w14:paraId="1306F5AB" w14:textId="77777777" w:rsidTr="00F75B0B">
        <w:trPr>
          <w:jc w:val="center"/>
        </w:trPr>
        <w:tc>
          <w:tcPr>
            <w:tcW w:w="1954" w:type="dxa"/>
          </w:tcPr>
          <w:p w14:paraId="5D81BF08" w14:textId="77777777" w:rsidR="002C1588" w:rsidRPr="00897BF8" w:rsidRDefault="002C1588" w:rsidP="00F75B0B">
            <w:pPr>
              <w:pStyle w:val="TAL"/>
            </w:pPr>
            <w:r w:rsidRPr="00897BF8">
              <w:t xml:space="preserve">SIP digest with </w:t>
            </w:r>
            <w:smartTag w:uri="urn:schemas-microsoft-com:office:smarttags" w:element="stockticker">
              <w:r w:rsidRPr="00897BF8">
                <w:t>TLS</w:t>
              </w:r>
            </w:smartTag>
            <w:r w:rsidRPr="00897BF8">
              <w:t xml:space="preserve"> (see 3GPP TS 33.203 [19] annex N and annex O)</w:t>
            </w:r>
          </w:p>
        </w:tc>
        <w:tc>
          <w:tcPr>
            <w:tcW w:w="1327" w:type="dxa"/>
          </w:tcPr>
          <w:p w14:paraId="558A6CAC" w14:textId="77777777" w:rsidR="002C1588" w:rsidRPr="00897BF8" w:rsidRDefault="002C1588" w:rsidP="00F75B0B">
            <w:pPr>
              <w:pStyle w:val="TAL"/>
            </w:pPr>
            <w:r w:rsidRPr="00897BF8">
              <w:t>SIP digest</w:t>
            </w:r>
          </w:p>
        </w:tc>
        <w:tc>
          <w:tcPr>
            <w:tcW w:w="1134" w:type="dxa"/>
          </w:tcPr>
          <w:p w14:paraId="3A77E95D" w14:textId="77777777" w:rsidR="002C1588" w:rsidRPr="00897BF8" w:rsidRDefault="002C1588" w:rsidP="00F75B0B">
            <w:pPr>
              <w:pStyle w:val="TAL"/>
            </w:pPr>
            <w:smartTag w:uri="urn:schemas-microsoft-com:office:smarttags" w:element="stockticker">
              <w:r w:rsidRPr="00897BF8">
                <w:t>TLS</w:t>
              </w:r>
            </w:smartTag>
            <w:r w:rsidRPr="00897BF8">
              <w:t xml:space="preserve"> session</w:t>
            </w:r>
          </w:p>
        </w:tc>
        <w:tc>
          <w:tcPr>
            <w:tcW w:w="1701" w:type="dxa"/>
          </w:tcPr>
          <w:p w14:paraId="25405753" w14:textId="77777777" w:rsidR="002C1588" w:rsidRPr="00897BF8" w:rsidRDefault="002C1588" w:rsidP="00F75B0B">
            <w:pPr>
              <w:pStyle w:val="TAL"/>
            </w:pPr>
            <w:r w:rsidRPr="00897BF8">
              <w:t>Yes</w:t>
            </w:r>
          </w:p>
        </w:tc>
        <w:tc>
          <w:tcPr>
            <w:tcW w:w="2045" w:type="dxa"/>
          </w:tcPr>
          <w:p w14:paraId="3062CA05" w14:textId="7A25DF23" w:rsidR="002C1588" w:rsidRPr="00897BF8" w:rsidRDefault="002C1588" w:rsidP="00F75B0B">
            <w:pPr>
              <w:pStyle w:val="TAL"/>
            </w:pPr>
            <w:r w:rsidRPr="00897BF8">
              <w:t>Optional for UEs</w:t>
            </w:r>
            <w:ins w:id="25" w:author="Ericsson n bMay-meet" w:date="2022-05-03T13:43:00Z">
              <w:r w:rsidR="0039615F">
                <w:t>.</w:t>
              </w:r>
            </w:ins>
          </w:p>
          <w:p w14:paraId="58ECE480" w14:textId="6A4D1A49" w:rsidR="002C1588" w:rsidRPr="00897BF8" w:rsidRDefault="002C1588" w:rsidP="00F75B0B">
            <w:pPr>
              <w:pStyle w:val="TAL"/>
            </w:pPr>
            <w:r w:rsidRPr="00897BF8">
              <w:t>Optional for P-CSCF, I-CSCF, S-CSCF</w:t>
            </w:r>
            <w:ins w:id="26" w:author="Ericsson n bMay-meet" w:date="2022-05-03T13:44:00Z">
              <w:r w:rsidR="0039615F">
                <w:t>.</w:t>
              </w:r>
            </w:ins>
          </w:p>
        </w:tc>
      </w:tr>
      <w:tr w:rsidR="002C1588" w:rsidRPr="00897BF8" w14:paraId="7D2E06AC" w14:textId="77777777" w:rsidTr="00F75B0B">
        <w:trPr>
          <w:jc w:val="center"/>
        </w:trPr>
        <w:tc>
          <w:tcPr>
            <w:tcW w:w="1954" w:type="dxa"/>
          </w:tcPr>
          <w:p w14:paraId="0D0B5B92" w14:textId="1419B8D8" w:rsidR="002C1588" w:rsidRPr="00897BF8" w:rsidRDefault="002C1588" w:rsidP="00F75B0B">
            <w:pPr>
              <w:pStyle w:val="TAL"/>
            </w:pPr>
            <w:r w:rsidRPr="00897BF8">
              <w:t>NASS-IMS bundled authentication (see 3GPP TS 33.203 [19] annex R) (</w:t>
            </w:r>
            <w:ins w:id="27" w:author="Ericsson n bMay-meet" w:date="2022-05-03T13:40:00Z">
              <w:r w:rsidR="0039615F">
                <w:t>NOTE </w:t>
              </w:r>
            </w:ins>
            <w:del w:id="28" w:author="Ericsson n bMay-meet" w:date="2022-05-03T13:40:00Z">
              <w:r w:rsidRPr="00897BF8" w:rsidDel="0039615F">
                <w:delText xml:space="preserve">notes </w:delText>
              </w:r>
            </w:del>
            <w:r w:rsidRPr="00897BF8">
              <w:t xml:space="preserve">4, </w:t>
            </w:r>
            <w:ins w:id="29" w:author="Ericsson n bMay-meet" w:date="2022-05-03T13:42:00Z">
              <w:r w:rsidR="0039615F">
                <w:t>NOTE </w:t>
              </w:r>
            </w:ins>
            <w:r w:rsidRPr="00897BF8">
              <w:t>5)</w:t>
            </w:r>
          </w:p>
        </w:tc>
        <w:tc>
          <w:tcPr>
            <w:tcW w:w="1327" w:type="dxa"/>
          </w:tcPr>
          <w:p w14:paraId="07C4973B" w14:textId="6F03E19A" w:rsidR="002C1588" w:rsidRPr="00897BF8" w:rsidRDefault="002C1588" w:rsidP="00F75B0B">
            <w:pPr>
              <w:pStyle w:val="TAL"/>
            </w:pPr>
            <w:r w:rsidRPr="00897BF8">
              <w:t>not applicable (</w:t>
            </w:r>
            <w:ins w:id="30" w:author="Ericsson n bMay-meet" w:date="2022-05-03T13:40:00Z">
              <w:r w:rsidR="0039615F">
                <w:t>NOTE</w:t>
              </w:r>
            </w:ins>
            <w:del w:id="31" w:author="Ericsson n bMay-meet" w:date="2022-05-03T13:40:00Z">
              <w:r w:rsidRPr="00897BF8" w:rsidDel="0039615F">
                <w:delText>note</w:delText>
              </w:r>
            </w:del>
            <w:r w:rsidRPr="00897BF8">
              <w:t> 1)</w:t>
            </w:r>
          </w:p>
        </w:tc>
        <w:tc>
          <w:tcPr>
            <w:tcW w:w="1134" w:type="dxa"/>
          </w:tcPr>
          <w:p w14:paraId="1BEA65D6" w14:textId="77777777" w:rsidR="002C1588" w:rsidRPr="00897BF8" w:rsidRDefault="002C1588" w:rsidP="00F75B0B">
            <w:pPr>
              <w:pStyle w:val="TAL"/>
            </w:pPr>
            <w:r w:rsidRPr="00897BF8">
              <w:t>None</w:t>
            </w:r>
          </w:p>
          <w:p w14:paraId="0A518D73" w14:textId="683F8549" w:rsidR="002C1588" w:rsidRPr="00897BF8" w:rsidRDefault="002C1588" w:rsidP="00F75B0B">
            <w:pPr>
              <w:pStyle w:val="TAL"/>
            </w:pPr>
            <w:r w:rsidRPr="00897BF8">
              <w:t>(</w:t>
            </w:r>
            <w:ins w:id="32" w:author="Ericsson n bMay-meet" w:date="2022-05-03T13:40:00Z">
              <w:r w:rsidR="0039615F">
                <w:t>NOTE</w:t>
              </w:r>
            </w:ins>
            <w:del w:id="33" w:author="Ericsson n bMay-meet" w:date="2022-05-03T13:40:00Z">
              <w:r w:rsidRPr="00897BF8" w:rsidDel="0039615F">
                <w:delText>note</w:delText>
              </w:r>
            </w:del>
            <w:r w:rsidRPr="00897BF8">
              <w:t> 3)</w:t>
            </w:r>
          </w:p>
        </w:tc>
        <w:tc>
          <w:tcPr>
            <w:tcW w:w="1701" w:type="dxa"/>
          </w:tcPr>
          <w:p w14:paraId="75AC2BEC" w14:textId="77777777" w:rsidR="002C1588" w:rsidRPr="00897BF8" w:rsidRDefault="002C1588" w:rsidP="00F75B0B">
            <w:pPr>
              <w:pStyle w:val="TAL"/>
            </w:pPr>
            <w:r w:rsidRPr="00897BF8">
              <w:t>No</w:t>
            </w:r>
          </w:p>
        </w:tc>
        <w:tc>
          <w:tcPr>
            <w:tcW w:w="2045" w:type="dxa"/>
          </w:tcPr>
          <w:p w14:paraId="691DF0F2" w14:textId="0F5EBFDE" w:rsidR="002C1588" w:rsidRPr="00897BF8" w:rsidRDefault="002C1588" w:rsidP="00F75B0B">
            <w:pPr>
              <w:pStyle w:val="TAL"/>
            </w:pPr>
            <w:r w:rsidRPr="00897BF8">
              <w:t>No UE support required</w:t>
            </w:r>
            <w:ins w:id="34" w:author="Ericsson n bMay-meet" w:date="2022-05-03T13:43:00Z">
              <w:r w:rsidR="0039615F">
                <w:t>.</w:t>
              </w:r>
            </w:ins>
          </w:p>
          <w:p w14:paraId="3CB169A0" w14:textId="0BFEDDA5" w:rsidR="002C1588" w:rsidRPr="00897BF8" w:rsidRDefault="002C1588" w:rsidP="00F75B0B">
            <w:pPr>
              <w:pStyle w:val="TAL"/>
            </w:pPr>
            <w:r w:rsidRPr="00897BF8">
              <w:t>Optional for P-CSCF, I-CSCF, S-CSCF</w:t>
            </w:r>
            <w:ins w:id="35" w:author="Ericsson n bMay-meet" w:date="2022-05-03T13:43:00Z">
              <w:r w:rsidR="0039615F">
                <w:t>.</w:t>
              </w:r>
            </w:ins>
          </w:p>
        </w:tc>
      </w:tr>
      <w:tr w:rsidR="002C1588" w:rsidRPr="00897BF8" w14:paraId="49A4B280" w14:textId="77777777" w:rsidTr="00F75B0B">
        <w:trPr>
          <w:jc w:val="center"/>
        </w:trPr>
        <w:tc>
          <w:tcPr>
            <w:tcW w:w="1954" w:type="dxa"/>
          </w:tcPr>
          <w:p w14:paraId="69C2F5BC" w14:textId="5045E1DC" w:rsidR="002C1588" w:rsidRPr="00897BF8" w:rsidRDefault="002C1588" w:rsidP="00F75B0B">
            <w:pPr>
              <w:pStyle w:val="TAL"/>
            </w:pPr>
            <w:r w:rsidRPr="00897BF8">
              <w:t>GPRS-IMS-Bundled authentication (see 3GPP</w:t>
            </w:r>
            <w:ins w:id="36" w:author="Ericsson n bMay-meet" w:date="2022-05-03T13:45:00Z">
              <w:r w:rsidR="0039615F">
                <w:t> </w:t>
              </w:r>
            </w:ins>
            <w:del w:id="37" w:author="Ericsson n bMay-meet" w:date="2022-05-03T13:45:00Z">
              <w:r w:rsidRPr="00897BF8" w:rsidDel="0039615F">
                <w:delText xml:space="preserve"> </w:delText>
              </w:r>
            </w:del>
            <w:r w:rsidRPr="00897BF8">
              <w:t>TS</w:t>
            </w:r>
            <w:ins w:id="38" w:author="Ericsson n bMay-meet" w:date="2022-05-03T13:45:00Z">
              <w:r w:rsidR="0039615F">
                <w:t> </w:t>
              </w:r>
            </w:ins>
            <w:del w:id="39" w:author="Ericsson n bMay-meet" w:date="2022-05-03T13:45:00Z">
              <w:r w:rsidRPr="00897BF8" w:rsidDel="0039615F">
                <w:delText xml:space="preserve"> </w:delText>
              </w:r>
            </w:del>
            <w:r w:rsidRPr="00897BF8">
              <w:t>33.203</w:t>
            </w:r>
            <w:ins w:id="40" w:author="Ericsson n bMay-meet" w:date="2022-05-03T13:45:00Z">
              <w:r w:rsidR="0039615F">
                <w:t> </w:t>
              </w:r>
            </w:ins>
            <w:del w:id="41" w:author="Ericsson n bMay-meet" w:date="2022-05-03T13:45:00Z">
              <w:r w:rsidRPr="00897BF8" w:rsidDel="0039615F">
                <w:delText xml:space="preserve"> </w:delText>
              </w:r>
            </w:del>
            <w:r w:rsidRPr="00897BF8">
              <w:t>[19] annex</w:t>
            </w:r>
            <w:ins w:id="42" w:author="Ericsson n bMay-meet" w:date="2022-05-03T13:46:00Z">
              <w:r w:rsidR="0039615F">
                <w:t> </w:t>
              </w:r>
            </w:ins>
            <w:del w:id="43" w:author="Ericsson n bMay-meet" w:date="2022-05-03T13:46:00Z">
              <w:r w:rsidRPr="00897BF8" w:rsidDel="0039615F">
                <w:delText xml:space="preserve"> </w:delText>
              </w:r>
            </w:del>
            <w:r w:rsidRPr="00897BF8">
              <w:t>S) (</w:t>
            </w:r>
            <w:ins w:id="44" w:author="Ericsson n bMay-meet" w:date="2022-05-03T13:40:00Z">
              <w:r w:rsidR="0039615F">
                <w:t>NOTE</w:t>
              </w:r>
            </w:ins>
            <w:ins w:id="45" w:author="Ericsson n bMay-meet" w:date="2022-05-03T13:41:00Z">
              <w:r w:rsidR="0039615F">
                <w:t> </w:t>
              </w:r>
            </w:ins>
            <w:del w:id="46" w:author="Ericsson n bMay-meet" w:date="2022-05-03T13:40:00Z">
              <w:r w:rsidRPr="00897BF8" w:rsidDel="0039615F">
                <w:delText>note</w:delText>
              </w:r>
            </w:del>
            <w:del w:id="47" w:author="Ericsson n bMay-meet" w:date="2022-05-03T13:41:00Z">
              <w:r w:rsidRPr="00897BF8" w:rsidDel="0039615F">
                <w:delText xml:space="preserve"> </w:delText>
              </w:r>
            </w:del>
            <w:r w:rsidRPr="00897BF8">
              <w:t>5)</w:t>
            </w:r>
          </w:p>
        </w:tc>
        <w:tc>
          <w:tcPr>
            <w:tcW w:w="1327" w:type="dxa"/>
          </w:tcPr>
          <w:p w14:paraId="775A13DF" w14:textId="394684F6" w:rsidR="002C1588" w:rsidRPr="00897BF8" w:rsidRDefault="002C1588" w:rsidP="00F75B0B">
            <w:pPr>
              <w:pStyle w:val="TAL"/>
            </w:pPr>
            <w:r w:rsidRPr="00897BF8">
              <w:t>not applicable (</w:t>
            </w:r>
            <w:ins w:id="48" w:author="Ericsson n bMay-meet" w:date="2022-05-03T13:40:00Z">
              <w:r w:rsidR="0039615F">
                <w:t>NOTE</w:t>
              </w:r>
            </w:ins>
            <w:ins w:id="49" w:author="Ericsson n bMay-meet" w:date="2022-05-03T13:41:00Z">
              <w:r w:rsidR="0039615F">
                <w:t> </w:t>
              </w:r>
            </w:ins>
            <w:del w:id="50" w:author="Ericsson n bMay-meet" w:date="2022-05-03T13:40:00Z">
              <w:r w:rsidRPr="00897BF8" w:rsidDel="0039615F">
                <w:delText>note</w:delText>
              </w:r>
            </w:del>
            <w:del w:id="51" w:author="Ericsson n bMay-meet" w:date="2022-05-03T13:41:00Z">
              <w:r w:rsidRPr="00897BF8" w:rsidDel="0039615F">
                <w:delText xml:space="preserve"> </w:delText>
              </w:r>
            </w:del>
            <w:r w:rsidRPr="00897BF8">
              <w:t>1)</w:t>
            </w:r>
          </w:p>
        </w:tc>
        <w:tc>
          <w:tcPr>
            <w:tcW w:w="1134" w:type="dxa"/>
          </w:tcPr>
          <w:p w14:paraId="55B94566" w14:textId="7D116EEB" w:rsidR="002C1588" w:rsidRPr="00897BF8" w:rsidRDefault="002C1588" w:rsidP="00F75B0B">
            <w:pPr>
              <w:pStyle w:val="TAL"/>
            </w:pPr>
            <w:r w:rsidRPr="00897BF8">
              <w:t>None (</w:t>
            </w:r>
            <w:ins w:id="52" w:author="Ericsson n bMay-meet" w:date="2022-05-03T13:40:00Z">
              <w:r w:rsidR="0039615F">
                <w:t>NOTE</w:t>
              </w:r>
            </w:ins>
            <w:del w:id="53" w:author="Ericsson n bMay-meet" w:date="2022-05-03T13:40:00Z">
              <w:r w:rsidRPr="00897BF8" w:rsidDel="0039615F">
                <w:delText>note</w:delText>
              </w:r>
            </w:del>
            <w:r w:rsidRPr="00897BF8">
              <w:t> 3)</w:t>
            </w:r>
          </w:p>
        </w:tc>
        <w:tc>
          <w:tcPr>
            <w:tcW w:w="1701" w:type="dxa"/>
          </w:tcPr>
          <w:p w14:paraId="3FA84FC4" w14:textId="77777777" w:rsidR="002C1588" w:rsidRPr="00897BF8" w:rsidRDefault="002C1588" w:rsidP="00F75B0B">
            <w:pPr>
              <w:pStyle w:val="TAL"/>
            </w:pPr>
            <w:r w:rsidRPr="00897BF8">
              <w:t>No</w:t>
            </w:r>
          </w:p>
        </w:tc>
        <w:tc>
          <w:tcPr>
            <w:tcW w:w="2045" w:type="dxa"/>
          </w:tcPr>
          <w:p w14:paraId="3708F9C1" w14:textId="0DEBD07C" w:rsidR="002C1588" w:rsidRPr="00897BF8" w:rsidRDefault="002C1588" w:rsidP="00F75B0B">
            <w:pPr>
              <w:pStyle w:val="TAL"/>
            </w:pPr>
            <w:r w:rsidRPr="00897BF8">
              <w:t>Optional for UEs</w:t>
            </w:r>
            <w:ins w:id="54" w:author="Ericsson n bMay-meet" w:date="2022-05-03T13:43:00Z">
              <w:r w:rsidR="0039615F">
                <w:t>.</w:t>
              </w:r>
            </w:ins>
          </w:p>
          <w:p w14:paraId="6E623C00" w14:textId="4609F345" w:rsidR="002C1588" w:rsidRPr="00897BF8" w:rsidRDefault="002C1588" w:rsidP="00F75B0B">
            <w:pPr>
              <w:pStyle w:val="TAL"/>
            </w:pPr>
            <w:r w:rsidRPr="00897BF8">
              <w:t>Optional for P-CSCF, I-CSCF, S-CSCF</w:t>
            </w:r>
            <w:ins w:id="55" w:author="Ericsson n bMay-meet" w:date="2022-05-03T13:43:00Z">
              <w:r w:rsidR="0039615F">
                <w:t>.</w:t>
              </w:r>
            </w:ins>
          </w:p>
        </w:tc>
      </w:tr>
      <w:tr w:rsidR="002C1588" w:rsidRPr="00897BF8" w14:paraId="773803D7" w14:textId="77777777" w:rsidTr="00F75B0B">
        <w:trPr>
          <w:jc w:val="center"/>
        </w:trPr>
        <w:tc>
          <w:tcPr>
            <w:tcW w:w="1954" w:type="dxa"/>
            <w:shd w:val="clear" w:color="auto" w:fill="auto"/>
          </w:tcPr>
          <w:p w14:paraId="4E60C4EC" w14:textId="549F0AD3" w:rsidR="002C1588" w:rsidRPr="00897BF8" w:rsidRDefault="002C1588" w:rsidP="00F75B0B">
            <w:pPr>
              <w:pStyle w:val="TAL"/>
            </w:pPr>
            <w:r w:rsidRPr="00897BF8">
              <w:t>Trusted node authentication (see 3GPP TS 33.203</w:t>
            </w:r>
            <w:ins w:id="56" w:author="Ericsson n bMay-meet" w:date="2022-05-03T13:45:00Z">
              <w:r w:rsidR="0039615F">
                <w:t> </w:t>
              </w:r>
            </w:ins>
            <w:del w:id="57" w:author="Ericsson n bMay-meet" w:date="2022-05-03T13:45:00Z">
              <w:r w:rsidRPr="00897BF8" w:rsidDel="0039615F">
                <w:delText xml:space="preserve"> </w:delText>
              </w:r>
            </w:del>
            <w:r w:rsidRPr="00897BF8">
              <w:t>[19] annex U)</w:t>
            </w:r>
          </w:p>
        </w:tc>
        <w:tc>
          <w:tcPr>
            <w:tcW w:w="1327" w:type="dxa"/>
            <w:shd w:val="clear" w:color="auto" w:fill="auto"/>
          </w:tcPr>
          <w:p w14:paraId="716F6534" w14:textId="7B0FF96A" w:rsidR="002C1588" w:rsidRPr="00897BF8" w:rsidRDefault="002C1588" w:rsidP="00F75B0B">
            <w:pPr>
              <w:pStyle w:val="TAL"/>
            </w:pPr>
            <w:r w:rsidRPr="00897BF8">
              <w:t>not applicable (</w:t>
            </w:r>
            <w:ins w:id="58" w:author="Ericsson n bMay-meet" w:date="2022-05-03T13:40:00Z">
              <w:r w:rsidR="0039615F">
                <w:t>NOTE</w:t>
              </w:r>
            </w:ins>
            <w:ins w:id="59" w:author="Ericsson n bMay-meet" w:date="2022-05-03T13:41:00Z">
              <w:r w:rsidR="0039615F">
                <w:t> </w:t>
              </w:r>
            </w:ins>
            <w:del w:id="60" w:author="Ericsson n bMay-meet" w:date="2022-05-03T13:40:00Z">
              <w:r w:rsidRPr="00897BF8" w:rsidDel="0039615F">
                <w:delText>note</w:delText>
              </w:r>
            </w:del>
            <w:del w:id="61" w:author="Ericsson n bMay-meet" w:date="2022-05-03T13:41:00Z">
              <w:r w:rsidRPr="00897BF8" w:rsidDel="0039615F">
                <w:delText xml:space="preserve"> </w:delText>
              </w:r>
            </w:del>
            <w:r w:rsidRPr="00897BF8">
              <w:t>6)</w:t>
            </w:r>
          </w:p>
        </w:tc>
        <w:tc>
          <w:tcPr>
            <w:tcW w:w="1134" w:type="dxa"/>
            <w:shd w:val="clear" w:color="auto" w:fill="auto"/>
          </w:tcPr>
          <w:p w14:paraId="598A6311" w14:textId="77777777" w:rsidR="002C1588" w:rsidRPr="00897BF8" w:rsidRDefault="002C1588" w:rsidP="00F75B0B">
            <w:pPr>
              <w:pStyle w:val="TAL"/>
            </w:pPr>
            <w:r w:rsidRPr="00897BF8">
              <w:t>None</w:t>
            </w:r>
          </w:p>
          <w:p w14:paraId="2D0761A9" w14:textId="32EAD7D9" w:rsidR="002C1588" w:rsidRPr="00897BF8" w:rsidRDefault="002C1588" w:rsidP="00F75B0B">
            <w:pPr>
              <w:pStyle w:val="TAL"/>
            </w:pPr>
            <w:r w:rsidRPr="00897BF8">
              <w:t>(</w:t>
            </w:r>
            <w:ins w:id="62" w:author="Ericsson n bMay-meet" w:date="2022-05-03T13:40:00Z">
              <w:r w:rsidR="0039615F">
                <w:t>NOTE</w:t>
              </w:r>
            </w:ins>
            <w:del w:id="63" w:author="Ericsson n bMay-meet" w:date="2022-05-03T13:40:00Z">
              <w:r w:rsidRPr="00897BF8" w:rsidDel="0039615F">
                <w:delText>note</w:delText>
              </w:r>
            </w:del>
            <w:r w:rsidRPr="00897BF8">
              <w:t> 3)</w:t>
            </w:r>
          </w:p>
        </w:tc>
        <w:tc>
          <w:tcPr>
            <w:tcW w:w="1701" w:type="dxa"/>
            <w:shd w:val="clear" w:color="auto" w:fill="auto"/>
          </w:tcPr>
          <w:p w14:paraId="0F3A6C1C" w14:textId="77777777" w:rsidR="002C1588" w:rsidRPr="00897BF8" w:rsidRDefault="002C1588" w:rsidP="00F75B0B">
            <w:pPr>
              <w:pStyle w:val="TAL"/>
            </w:pPr>
            <w:r w:rsidRPr="00897BF8">
              <w:t>No</w:t>
            </w:r>
          </w:p>
        </w:tc>
        <w:tc>
          <w:tcPr>
            <w:tcW w:w="2045" w:type="dxa"/>
            <w:shd w:val="clear" w:color="auto" w:fill="auto"/>
          </w:tcPr>
          <w:p w14:paraId="4F522E3C" w14:textId="6397C9F0" w:rsidR="002C1588" w:rsidRPr="00897BF8" w:rsidDel="002C43DD" w:rsidRDefault="002C1588" w:rsidP="00F75B0B">
            <w:pPr>
              <w:pStyle w:val="TAL"/>
            </w:pPr>
            <w:r w:rsidRPr="00897BF8">
              <w:t>No UE support required</w:t>
            </w:r>
            <w:ins w:id="64" w:author="Ericsson n bMay-meet" w:date="2022-05-03T13:43:00Z">
              <w:r w:rsidR="0039615F">
                <w:t>.</w:t>
              </w:r>
            </w:ins>
          </w:p>
          <w:p w14:paraId="1EC49941" w14:textId="456BF831" w:rsidR="002C1588" w:rsidRPr="00897BF8" w:rsidRDefault="002C1588" w:rsidP="00F75B0B">
            <w:pPr>
              <w:pStyle w:val="TAL"/>
            </w:pPr>
            <w:r w:rsidRPr="00897BF8">
              <w:t>Optional for I-CSCF, S-CSCF</w:t>
            </w:r>
            <w:ins w:id="65" w:author="Ericsson n bMay-meet" w:date="2022-05-03T13:43:00Z">
              <w:r w:rsidR="0039615F">
                <w:t>.</w:t>
              </w:r>
            </w:ins>
          </w:p>
        </w:tc>
      </w:tr>
      <w:tr w:rsidR="002C1588" w:rsidRPr="00897BF8" w14:paraId="398612F4" w14:textId="77777777" w:rsidTr="00F75B0B">
        <w:trPr>
          <w:jc w:val="center"/>
        </w:trPr>
        <w:tc>
          <w:tcPr>
            <w:tcW w:w="1954" w:type="dxa"/>
            <w:tcBorders>
              <w:top w:val="single" w:sz="4" w:space="0" w:color="auto"/>
              <w:left w:val="single" w:sz="4" w:space="0" w:color="auto"/>
              <w:bottom w:val="single" w:sz="4" w:space="0" w:color="auto"/>
              <w:right w:val="single" w:sz="4" w:space="0" w:color="auto"/>
            </w:tcBorders>
            <w:shd w:val="clear" w:color="auto" w:fill="auto"/>
          </w:tcPr>
          <w:p w14:paraId="3AF835E8" w14:textId="77777777" w:rsidR="002C1588" w:rsidRPr="00897BF8" w:rsidRDefault="002C1588" w:rsidP="00F75B0B">
            <w:pPr>
              <w:pStyle w:val="TAL"/>
            </w:pPr>
            <w:r w:rsidRPr="00897BF8">
              <w:t xml:space="preserve">SIP over </w:t>
            </w:r>
            <w:smartTag w:uri="urn:schemas-microsoft-com:office:smarttags" w:element="stockticker">
              <w:r w:rsidRPr="00897BF8">
                <w:t>TLS</w:t>
              </w:r>
            </w:smartTag>
            <w:r w:rsidRPr="00897BF8">
              <w:t xml:space="preserve"> with client certificate authentication (see 3GPP TS 33.203 [19] annex O)</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5F38E736" w14:textId="77777777" w:rsidR="002C1588" w:rsidRPr="00897BF8" w:rsidRDefault="002C1588" w:rsidP="00F75B0B">
            <w:pPr>
              <w:pStyle w:val="TAL"/>
            </w:pPr>
            <w:smartTag w:uri="urn:schemas-microsoft-com:office:smarttags" w:element="stockticker">
              <w:r w:rsidRPr="00897BF8">
                <w:t>TLS</w:t>
              </w:r>
            </w:smartTag>
            <w:r w:rsidRPr="00897BF8">
              <w:t xml:space="preserve"> client certificate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0AEBF8" w14:textId="77777777" w:rsidR="002C1588" w:rsidRPr="00897BF8" w:rsidRDefault="002C1588" w:rsidP="00F75B0B">
            <w:pPr>
              <w:pStyle w:val="TAL"/>
            </w:pPr>
            <w:smartTag w:uri="urn:schemas-microsoft-com:office:smarttags" w:element="stockticker">
              <w:r w:rsidRPr="00897BF8">
                <w:t>TLS</w:t>
              </w:r>
            </w:smartTag>
            <w:r w:rsidRPr="00897BF8">
              <w:t xml:space="preserve"> session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0B4B68" w14:textId="77777777" w:rsidR="002C1588" w:rsidRPr="00897BF8" w:rsidRDefault="002C1588" w:rsidP="00F75B0B">
            <w:pPr>
              <w:pStyle w:val="TAL"/>
            </w:pPr>
            <w:r w:rsidRPr="00897BF8">
              <w:t>No</w:t>
            </w:r>
          </w:p>
        </w:tc>
        <w:tc>
          <w:tcPr>
            <w:tcW w:w="2045" w:type="dxa"/>
            <w:tcBorders>
              <w:top w:val="single" w:sz="4" w:space="0" w:color="auto"/>
              <w:left w:val="single" w:sz="4" w:space="0" w:color="auto"/>
              <w:bottom w:val="single" w:sz="4" w:space="0" w:color="auto"/>
              <w:right w:val="single" w:sz="4" w:space="0" w:color="auto"/>
            </w:tcBorders>
            <w:shd w:val="clear" w:color="auto" w:fill="auto"/>
          </w:tcPr>
          <w:p w14:paraId="5F58A51A" w14:textId="65742338" w:rsidR="002C1588" w:rsidRPr="00897BF8" w:rsidRDefault="002C1588" w:rsidP="00F75B0B">
            <w:pPr>
              <w:pStyle w:val="TAL"/>
            </w:pPr>
            <w:r w:rsidRPr="00897BF8">
              <w:t>Mandatory for a UE performing the functions of an external attached network operating in static mode</w:t>
            </w:r>
            <w:ins w:id="66" w:author="Ericsson n bMay-meet" w:date="2022-05-03T13:43:00Z">
              <w:r w:rsidR="0039615F">
                <w:t>.</w:t>
              </w:r>
            </w:ins>
          </w:p>
          <w:p w14:paraId="66C2CBDB" w14:textId="77777777" w:rsidR="002C1588" w:rsidRPr="00897BF8" w:rsidRDefault="002C1588" w:rsidP="00F75B0B">
            <w:pPr>
              <w:pStyle w:val="TAL"/>
            </w:pPr>
          </w:p>
          <w:p w14:paraId="5A138299" w14:textId="727CCCCA" w:rsidR="002C1588" w:rsidRPr="00897BF8" w:rsidRDefault="002C1588" w:rsidP="00F75B0B">
            <w:pPr>
              <w:pStyle w:val="TAL"/>
            </w:pPr>
            <w:r w:rsidRPr="00897BF8">
              <w:t>Optional for IBCF and P-CSCF</w:t>
            </w:r>
            <w:ins w:id="67" w:author="Ericsson n bMay-meet" w:date="2022-05-03T13:43:00Z">
              <w:r w:rsidR="0039615F">
                <w:t>.</w:t>
              </w:r>
            </w:ins>
          </w:p>
        </w:tc>
      </w:tr>
      <w:tr w:rsidR="002C1588" w:rsidRPr="00897BF8" w14:paraId="03FAD631" w14:textId="77777777" w:rsidTr="00F75B0B">
        <w:trPr>
          <w:jc w:val="center"/>
        </w:trPr>
        <w:tc>
          <w:tcPr>
            <w:tcW w:w="8161" w:type="dxa"/>
            <w:gridSpan w:val="5"/>
          </w:tcPr>
          <w:p w14:paraId="6791FFA4" w14:textId="77777777" w:rsidR="002C1588" w:rsidRPr="00897BF8" w:rsidRDefault="002C1588" w:rsidP="00F75B0B">
            <w:pPr>
              <w:pStyle w:val="TAN"/>
            </w:pPr>
            <w:r w:rsidRPr="00897BF8">
              <w:lastRenderedPageBreak/>
              <w:t>NOTE 1:</w:t>
            </w:r>
            <w:r w:rsidRPr="00897BF8">
              <w:tab/>
              <w:t>Authentication is not provided as part of the IM CN subsystem signalling.</w:t>
            </w:r>
          </w:p>
          <w:p w14:paraId="67093115" w14:textId="77777777" w:rsidR="002C1588" w:rsidRPr="00897BF8" w:rsidRDefault="002C1588" w:rsidP="00F75B0B">
            <w:pPr>
              <w:pStyle w:val="TAN"/>
            </w:pPr>
            <w:r w:rsidRPr="00897BF8">
              <w:t>NOTE 2:</w:t>
            </w:r>
            <w:r w:rsidRPr="00897BF8">
              <w:tab/>
              <w:t xml:space="preserve">The term "SIP digest without </w:t>
            </w:r>
            <w:smartTag w:uri="urn:schemas-microsoft-com:office:smarttags" w:element="stockticker">
              <w:r w:rsidRPr="00897BF8">
                <w:t>TLS</w:t>
              </w:r>
            </w:smartTag>
            <w:r w:rsidRPr="00897BF8">
              <w:t>" is used in this specification to refer to both "SIP digest plus check of IP association" and "SIP digest plus Proxy Authentication".</w:t>
            </w:r>
          </w:p>
          <w:p w14:paraId="66ACF228" w14:textId="77777777" w:rsidR="002C1588" w:rsidRPr="00897BF8" w:rsidRDefault="002C1588" w:rsidP="00F75B0B">
            <w:pPr>
              <w:pStyle w:val="TAN"/>
            </w:pPr>
            <w:r w:rsidRPr="00897BF8">
              <w:t>NOTE 3:</w:t>
            </w:r>
            <w:r w:rsidRPr="00897BF8">
              <w:tab/>
              <w:t>This security mechanism does not allow SIP requests to be protected using an IPsec security association because it does not perform a key agreement procedure.</w:t>
            </w:r>
          </w:p>
          <w:p w14:paraId="13D2C838" w14:textId="77777777" w:rsidR="002C1588" w:rsidRPr="00897BF8" w:rsidRDefault="002C1588" w:rsidP="00F75B0B">
            <w:pPr>
              <w:pStyle w:val="TAN"/>
            </w:pPr>
            <w:r w:rsidRPr="00897BF8">
              <w:t>NOTE 4:</w:t>
            </w:r>
            <w:r w:rsidRPr="00897BF8">
              <w:tab/>
              <w:t>A P-Access-Network-Info aware P-CSCF is required in order to provide NASS-IMS bundled authentication.</w:t>
            </w:r>
          </w:p>
          <w:p w14:paraId="1857BE19" w14:textId="77777777" w:rsidR="002C1588" w:rsidRPr="00897BF8" w:rsidRDefault="002C1588" w:rsidP="00F75B0B">
            <w:pPr>
              <w:pStyle w:val="TAN"/>
            </w:pPr>
            <w:r w:rsidRPr="00897BF8">
              <w:t>NOTE 5:</w:t>
            </w:r>
            <w:r w:rsidRPr="00897BF8">
              <w:tab/>
              <w:t>The P-CSCF is restricted to the home network when performing this security mechanism.</w:t>
            </w:r>
          </w:p>
          <w:p w14:paraId="79248FEF" w14:textId="77777777" w:rsidR="002C1588" w:rsidRPr="00897BF8" w:rsidRDefault="002C1588" w:rsidP="00F75B0B">
            <w:pPr>
              <w:pStyle w:val="TAN"/>
            </w:pPr>
            <w:r w:rsidRPr="00897BF8">
              <w:t>NOTE 6:</w:t>
            </w:r>
            <w:r w:rsidRPr="00897BF8">
              <w:tab/>
              <w:t xml:space="preserve">Trusted node authentication. For example the </w:t>
            </w:r>
            <w:smartTag w:uri="urn:schemas-microsoft-com:office:smarttags" w:element="stockticker">
              <w:r w:rsidRPr="00897BF8">
                <w:t>MSC</w:t>
              </w:r>
            </w:smartTag>
            <w:r w:rsidRPr="00897BF8">
              <w:t xml:space="preserve"> server enhanced for IMS centralized services has authenticated the UE and as a consequence S-CSCF will skip authentication.</w:t>
            </w:r>
          </w:p>
          <w:p w14:paraId="1F92A7F0" w14:textId="77777777" w:rsidR="0039615F" w:rsidRPr="00897BF8" w:rsidRDefault="002C1588" w:rsidP="0039615F">
            <w:pPr>
              <w:pStyle w:val="TAN"/>
              <w:rPr>
                <w:ins w:id="68" w:author="Ericsson n bMay-meet" w:date="2022-05-03T13:38:00Z"/>
              </w:rPr>
            </w:pPr>
            <w:r w:rsidRPr="00897BF8">
              <w:t>NOTE 7:</w:t>
            </w:r>
            <w:r w:rsidRPr="00897BF8">
              <w:tab/>
              <w:t xml:space="preserve">SIP requests received at the </w:t>
            </w:r>
            <w:proofErr w:type="spellStart"/>
            <w:r w:rsidRPr="00897BF8">
              <w:t>eP</w:t>
            </w:r>
            <w:proofErr w:type="spellEnd"/>
            <w:r w:rsidRPr="00897BF8">
              <w:t xml:space="preserve">-CSCF are protected by a </w:t>
            </w:r>
            <w:smartTag w:uri="urn:schemas-microsoft-com:office:smarttags" w:element="stockticker">
              <w:r w:rsidRPr="00897BF8">
                <w:t>TLS</w:t>
              </w:r>
            </w:smartTag>
            <w:r w:rsidRPr="00897BF8">
              <w:t xml:space="preserve"> session established prior registration (see 3GPP TS 33.203 [19] annex X).</w:t>
            </w:r>
          </w:p>
          <w:p w14:paraId="0AB2AF46" w14:textId="4077D26D" w:rsidR="002C1588" w:rsidRPr="00897BF8" w:rsidRDefault="0039615F" w:rsidP="0039615F">
            <w:pPr>
              <w:pStyle w:val="TAN"/>
            </w:pPr>
            <w:ins w:id="69" w:author="Ericsson n bMay-meet" w:date="2022-05-03T13:38:00Z">
              <w:r w:rsidRPr="00897BF8">
                <w:t>NOTE </w:t>
              </w:r>
              <w:r>
                <w:t>8</w:t>
              </w:r>
              <w:r w:rsidRPr="00897BF8">
                <w:t>:</w:t>
              </w:r>
              <w:r w:rsidRPr="00897BF8">
                <w:tab/>
                <w:t xml:space="preserve">IMS AKA </w:t>
              </w:r>
            </w:ins>
            <w:ins w:id="70" w:author="Ericsson n bMay-meet" w:date="2022-05-04T10:51:00Z">
              <w:r w:rsidR="00FC076B">
                <w:t>and</w:t>
              </w:r>
            </w:ins>
            <w:ins w:id="71" w:author="Ericsson n bMay-meet" w:date="2022-05-03T13:38:00Z">
              <w:r w:rsidRPr="00897BF8">
                <w:t xml:space="preserve"> IPsec </w:t>
              </w:r>
              <w:smartTag w:uri="urn:schemas-microsoft-com:office:smarttags" w:element="stockticker">
                <w:r w:rsidRPr="00897BF8">
                  <w:t>ESP</w:t>
                </w:r>
              </w:smartTag>
              <w:r>
                <w:t xml:space="preserve"> mechanism includes support of</w:t>
              </w:r>
              <w:r w:rsidRPr="00F2745D">
                <w:rPr>
                  <w:rFonts w:cs="Arial"/>
                </w:rPr>
                <w:t xml:space="preserve"> "AKAv2-SHA-256"</w:t>
              </w:r>
              <w:r>
                <w:rPr>
                  <w:rFonts w:cs="Arial"/>
                </w:rPr>
                <w:t xml:space="preserve"> and </w:t>
              </w:r>
              <w:r w:rsidRPr="00F2745D">
                <w:rPr>
                  <w:rFonts w:cs="Arial"/>
                </w:rPr>
                <w:t>"AKAv1-MD5"</w:t>
              </w:r>
              <w:r>
                <w:rPr>
                  <w:rFonts w:cs="Arial"/>
                </w:rPr>
                <w:t xml:space="preserve"> </w:t>
              </w:r>
              <w:r w:rsidRPr="00F2745D">
                <w:rPr>
                  <w:rFonts w:cs="Arial"/>
                </w:rPr>
                <w:t>digest algorithms</w:t>
              </w:r>
              <w:r>
                <w:rPr>
                  <w:rFonts w:cs="Arial"/>
                </w:rPr>
                <w:t xml:space="preserve">, but </w:t>
              </w:r>
              <w:r w:rsidRPr="00F2745D">
                <w:rPr>
                  <w:rFonts w:cs="Arial"/>
                </w:rPr>
                <w:t>"AKAv1-MD5"</w:t>
              </w:r>
              <w:r>
                <w:rPr>
                  <w:rFonts w:cs="Arial"/>
                </w:rPr>
                <w:t xml:space="preserve"> </w:t>
              </w:r>
              <w:r w:rsidRPr="00F2745D">
                <w:rPr>
                  <w:rFonts w:cs="Arial"/>
                </w:rPr>
                <w:t>algorithm</w:t>
              </w:r>
              <w:r>
                <w:rPr>
                  <w:rFonts w:cs="Arial"/>
                </w:rPr>
                <w:t xml:space="preserve"> </w:t>
              </w:r>
              <w:r w:rsidRPr="00F2745D">
                <w:rPr>
                  <w:rFonts w:cs="Arial"/>
                  <w:lang w:eastAsia="zh-CN"/>
                </w:rPr>
                <w:t xml:space="preserve">is only supported for </w:t>
              </w:r>
              <w:r w:rsidRPr="00F2745D">
                <w:rPr>
                  <w:rFonts w:cs="Arial"/>
                </w:rPr>
                <w:t>backward compatibility</w:t>
              </w:r>
              <w:r w:rsidRPr="00F2745D">
                <w:rPr>
                  <w:rFonts w:cs="Arial"/>
                  <w:lang w:eastAsia="zh-CN"/>
                </w:rPr>
                <w:t>.</w:t>
              </w:r>
            </w:ins>
          </w:p>
        </w:tc>
      </w:tr>
    </w:tbl>
    <w:p w14:paraId="48F7CD66" w14:textId="77777777" w:rsidR="002C1588" w:rsidRPr="00897BF8" w:rsidRDefault="002C1588" w:rsidP="002C1588"/>
    <w:p w14:paraId="658F935A" w14:textId="77777777" w:rsidR="002C1588" w:rsidRPr="00897BF8" w:rsidRDefault="002C1588" w:rsidP="002C1588">
      <w:r w:rsidRPr="00897BF8">
        <w:t>Specification of the mechanisms identified within table 4-1 within this document are provided in clause 5. Subclauses where security procedures are required consist of a general subclause applicable whichever security mechanisms are in use, and a separate subclause for each security mechanism identified by a row within table 4-1.</w:t>
      </w:r>
    </w:p>
    <w:p w14:paraId="5014C09B" w14:textId="77777777" w:rsidR="002C1588" w:rsidRPr="00897BF8" w:rsidRDefault="002C1588" w:rsidP="002C1588">
      <w:r w:rsidRPr="00897BF8">
        <w:t xml:space="preserve">For access to the IM CN subsystem different than WebRTC </w:t>
      </w:r>
      <w:smartTag w:uri="urn:schemas-microsoft-com:office:smarttags" w:element="stockticker">
        <w:r w:rsidRPr="00897BF8">
          <w:t>TLS</w:t>
        </w:r>
      </w:smartTag>
      <w:r w:rsidRPr="00897BF8">
        <w:t xml:space="preserve"> is optional to implement and is used only in combination with SIP digest authentication. For WebRTC based access to the IM CN subsystem TLS can be used in combination with IMS AKA using HTTP Digest AKAv2 without </w:t>
      </w:r>
      <w:proofErr w:type="spellStart"/>
      <w:r w:rsidRPr="00897BF8">
        <w:t>IPSec</w:t>
      </w:r>
      <w:proofErr w:type="spellEnd"/>
      <w:r w:rsidRPr="00897BF8">
        <w:t xml:space="preserve"> security association. Authentication associated with registration to the IM CN subsystem is applicable to IMS AKA and SIP digest and is covered in subclause 5.1.1 for the UE, subclause 5.2.2 for the P-CSCF and subclause 5.4.1 for the S-CSCF. Additionally, SIP digest allows for authentication to also occur on an initial request for a dialog or a request for a standalone transaction, this additional capability is covered in subclause 5.1.2A and subclause 5.4.3.2.</w:t>
      </w:r>
    </w:p>
    <w:p w14:paraId="472DDD24" w14:textId="77777777" w:rsidR="002C1588" w:rsidRPr="00897BF8" w:rsidRDefault="002C1588" w:rsidP="002C1588">
      <w:r w:rsidRPr="00897BF8">
        <w:t xml:space="preserve">If a UE that implements SIP digest is configured not to use </w:t>
      </w:r>
      <w:smartTag w:uri="urn:schemas-microsoft-com:office:smarttags" w:element="stockticker">
        <w:r w:rsidRPr="00897BF8">
          <w:t>TLS</w:t>
        </w:r>
      </w:smartTag>
      <w:r w:rsidRPr="00897BF8">
        <w:t xml:space="preserve">, then the UE does not establish a </w:t>
      </w:r>
      <w:smartTag w:uri="urn:schemas-microsoft-com:office:smarttags" w:element="stockticker">
        <w:r w:rsidRPr="00897BF8">
          <w:t>TLS</w:t>
        </w:r>
      </w:smartTag>
      <w:r w:rsidRPr="00897BF8">
        <w:t xml:space="preserve"> session toward the P-CSCF. If a UE supports </w:t>
      </w:r>
      <w:smartTag w:uri="urn:schemas-microsoft-com:office:smarttags" w:element="stockticker">
        <w:r w:rsidRPr="00897BF8">
          <w:t>TLS</w:t>
        </w:r>
      </w:smartTag>
      <w:r w:rsidRPr="00897BF8">
        <w:t xml:space="preserve">, then the UE supports </w:t>
      </w:r>
      <w:smartTag w:uri="urn:schemas-microsoft-com:office:smarttags" w:element="stockticker">
        <w:r w:rsidRPr="00897BF8">
          <w:t>TLS</w:t>
        </w:r>
      </w:smartTag>
      <w:r w:rsidRPr="00897BF8">
        <w:t xml:space="preserve"> as described in 3GPP TS 33.203 [19].</w:t>
      </w:r>
    </w:p>
    <w:p w14:paraId="458977F5" w14:textId="77777777" w:rsidR="002C1588" w:rsidRPr="00897BF8" w:rsidRDefault="002C1588" w:rsidP="002C1588">
      <w:r w:rsidRPr="00897BF8">
        <w:t xml:space="preserve">For SIP digest authentication, the P-CSCF can be configured to have </w:t>
      </w:r>
      <w:smartTag w:uri="urn:schemas-microsoft-com:office:smarttags" w:element="stockticker">
        <w:r w:rsidRPr="00897BF8">
          <w:t>TLS</w:t>
        </w:r>
      </w:smartTag>
      <w:r w:rsidRPr="00897BF8">
        <w:t xml:space="preserve"> required or disabled:</w:t>
      </w:r>
    </w:p>
    <w:p w14:paraId="45CBCF97" w14:textId="77777777" w:rsidR="002C1588" w:rsidRPr="00897BF8" w:rsidRDefault="002C1588" w:rsidP="002C1588">
      <w:pPr>
        <w:pStyle w:val="B1"/>
      </w:pPr>
      <w:r w:rsidRPr="00897BF8">
        <w:t>-</w:t>
      </w:r>
      <w:r w:rsidRPr="00897BF8">
        <w:tab/>
        <w:t xml:space="preserve">if </w:t>
      </w:r>
      <w:smartTag w:uri="urn:schemas-microsoft-com:office:smarttags" w:element="stockticker">
        <w:r w:rsidRPr="00897BF8">
          <w:t>TLS</w:t>
        </w:r>
      </w:smartTag>
      <w:r w:rsidRPr="00897BF8">
        <w:t xml:space="preserve"> is required, the P-CSCF requires the establishment of a </w:t>
      </w:r>
      <w:smartTag w:uri="urn:schemas-microsoft-com:office:smarttags" w:element="stockticker">
        <w:r w:rsidRPr="00897BF8">
          <w:t>TLS</w:t>
        </w:r>
      </w:smartTag>
      <w:r w:rsidRPr="00897BF8">
        <w:t xml:space="preserve"> session from all SIP digest UEs, in order to access IMS subsequent to registration; or</w:t>
      </w:r>
    </w:p>
    <w:p w14:paraId="36E7A8AD" w14:textId="77777777" w:rsidR="002C1588" w:rsidRPr="00897BF8" w:rsidRDefault="002C1588" w:rsidP="002C1588">
      <w:pPr>
        <w:pStyle w:val="B1"/>
      </w:pPr>
      <w:r w:rsidRPr="00897BF8">
        <w:t>-</w:t>
      </w:r>
      <w:r w:rsidRPr="00897BF8">
        <w:tab/>
        <w:t xml:space="preserve">if </w:t>
      </w:r>
      <w:smartTag w:uri="urn:schemas-microsoft-com:office:smarttags" w:element="stockticker">
        <w:r w:rsidRPr="00897BF8">
          <w:t>TLS</w:t>
        </w:r>
      </w:smartTag>
      <w:r w:rsidRPr="00897BF8">
        <w:t xml:space="preserve"> is disabled, the P-CSCF does not allow the establishment of a </w:t>
      </w:r>
      <w:smartTag w:uri="urn:schemas-microsoft-com:office:smarttags" w:element="stockticker">
        <w:r w:rsidRPr="00897BF8">
          <w:t>TLS</w:t>
        </w:r>
      </w:smartTag>
      <w:r w:rsidRPr="00897BF8">
        <w:t xml:space="preserve"> session from any UE.</w:t>
      </w:r>
    </w:p>
    <w:p w14:paraId="703EC000" w14:textId="77777777" w:rsidR="002C1588" w:rsidRPr="00897BF8" w:rsidRDefault="002C1588" w:rsidP="002C1588">
      <w:pPr>
        <w:pStyle w:val="NO"/>
      </w:pPr>
      <w:r w:rsidRPr="00897BF8">
        <w:t>NOTE:</w:t>
      </w:r>
      <w:r w:rsidRPr="00897BF8">
        <w:tab/>
        <w:t xml:space="preserve">The mechanism to configure the P-CSCF to have </w:t>
      </w:r>
      <w:smartTag w:uri="urn:schemas-microsoft-com:office:smarttags" w:element="stockticker">
        <w:r w:rsidRPr="00897BF8">
          <w:t>TLS</w:t>
        </w:r>
      </w:smartTag>
      <w:r w:rsidRPr="00897BF8">
        <w:t xml:space="preserve"> required or disabled is outside the scope of this specification.</w:t>
      </w:r>
    </w:p>
    <w:p w14:paraId="3258A0F5" w14:textId="77777777" w:rsidR="002C1588" w:rsidRPr="00897BF8" w:rsidRDefault="002C1588" w:rsidP="002C1588">
      <w:r w:rsidRPr="00897BF8">
        <w:t>SIP digest cannot be used in conjunction with the procedures of Annex F.</w:t>
      </w:r>
    </w:p>
    <w:p w14:paraId="0D23B2A5" w14:textId="77777777" w:rsidR="002C1588" w:rsidRPr="00897BF8" w:rsidRDefault="002C1588" w:rsidP="002C1588">
      <w:r w:rsidRPr="00897BF8">
        <w:t>For emergency calls, 3GPP TS 33.203 [19] specifies some relaxations, which are further described in the subclauses of this document relating to emergency calls.</w:t>
      </w:r>
    </w:p>
    <w:p w14:paraId="2D891D0A" w14:textId="77777777" w:rsidR="002C1588" w:rsidRPr="00897BF8" w:rsidRDefault="002C1588" w:rsidP="002C1588">
      <w:r w:rsidRPr="00897BF8">
        <w:t>3GPP TS 33.210 [19A] defines the security architecture for network domain IP based control planes. 3GPP TS 33.210 [19A] applies for security mechanisms between entities in the IM CN subsystem.</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4F3CE50" w14:textId="77777777" w:rsidR="000835DF" w:rsidRPr="00897BF8" w:rsidRDefault="000835DF" w:rsidP="000835DF">
      <w:pPr>
        <w:pStyle w:val="Heading5"/>
      </w:pPr>
      <w:bookmarkStart w:id="72" w:name="_Toc98280430"/>
      <w:bookmarkStart w:id="73" w:name="_Toc99110668"/>
      <w:r w:rsidRPr="00897BF8">
        <w:t>5.1.1.2.2</w:t>
      </w:r>
      <w:r w:rsidRPr="00897BF8">
        <w:tab/>
        <w:t>Initial registration using IMS AKA</w:t>
      </w:r>
      <w:bookmarkEnd w:id="72"/>
      <w:bookmarkEnd w:id="73"/>
    </w:p>
    <w:p w14:paraId="483ECED8" w14:textId="77777777" w:rsidR="000835DF" w:rsidRPr="00897BF8" w:rsidRDefault="000835DF" w:rsidP="000835DF">
      <w:r w:rsidRPr="00897BF8">
        <w:t>On sending a REGISTER request, as defined in subclause 5.1.1.2.1, the UE shall additionally populate the header fields as follows:</w:t>
      </w:r>
    </w:p>
    <w:p w14:paraId="2C921102" w14:textId="77777777" w:rsidR="000835DF" w:rsidRPr="00897BF8" w:rsidRDefault="000835DF" w:rsidP="000835DF">
      <w:pPr>
        <w:pStyle w:val="B1"/>
      </w:pPr>
      <w:r w:rsidRPr="00897BF8">
        <w:t>a)</w:t>
      </w:r>
      <w:r w:rsidRPr="00897BF8">
        <w:tab/>
        <w:t>an Authorization header field, with:</w:t>
      </w:r>
    </w:p>
    <w:p w14:paraId="7AA339B6" w14:textId="77777777" w:rsidR="000835DF" w:rsidRPr="00897BF8" w:rsidRDefault="000835DF" w:rsidP="000835DF">
      <w:pPr>
        <w:pStyle w:val="B2"/>
      </w:pPr>
      <w:r w:rsidRPr="00897BF8">
        <w:t>-</w:t>
      </w:r>
      <w:r w:rsidRPr="00897BF8">
        <w:tab/>
        <w:t>the "username" header field parameter, set to the value of the private user identity;</w:t>
      </w:r>
    </w:p>
    <w:p w14:paraId="62E9FFF7" w14:textId="77777777" w:rsidR="000835DF" w:rsidRPr="00897BF8" w:rsidRDefault="000835DF" w:rsidP="000835DF">
      <w:pPr>
        <w:pStyle w:val="B2"/>
      </w:pPr>
      <w:r w:rsidRPr="00897BF8">
        <w:t>-</w:t>
      </w:r>
      <w:r w:rsidRPr="00897BF8">
        <w:tab/>
        <w:t>the "realm" header field parameter, set to the domain name of the home network;</w:t>
      </w:r>
    </w:p>
    <w:p w14:paraId="460D8285" w14:textId="77777777" w:rsidR="000835DF" w:rsidRPr="00897BF8" w:rsidRDefault="000835DF" w:rsidP="000835DF">
      <w:pPr>
        <w:pStyle w:val="B2"/>
      </w:pPr>
      <w:r w:rsidRPr="00897BF8">
        <w:lastRenderedPageBreak/>
        <w:t>-</w:t>
      </w:r>
      <w:r w:rsidRPr="00897BF8">
        <w:tab/>
        <w:t>the "</w:t>
      </w:r>
      <w:proofErr w:type="spellStart"/>
      <w:r w:rsidRPr="00897BF8">
        <w:t>uri</w:t>
      </w:r>
      <w:proofErr w:type="spellEnd"/>
      <w:r w:rsidRPr="00897BF8">
        <w:t xml:space="preserve">" header field parameter, set to the SIP </w:t>
      </w:r>
      <w:smartTag w:uri="urn:schemas-microsoft-com:office:smarttags" w:element="stockticker">
        <w:r w:rsidRPr="00897BF8">
          <w:t>URI</w:t>
        </w:r>
      </w:smartTag>
      <w:r w:rsidRPr="00897BF8">
        <w:t xml:space="preserve"> of the domain name of the home network;</w:t>
      </w:r>
    </w:p>
    <w:p w14:paraId="0F54EF5A" w14:textId="77777777" w:rsidR="000835DF" w:rsidRPr="00897BF8" w:rsidRDefault="000835DF" w:rsidP="000835DF">
      <w:pPr>
        <w:pStyle w:val="B2"/>
      </w:pPr>
      <w:r w:rsidRPr="00897BF8">
        <w:t>-</w:t>
      </w:r>
      <w:r w:rsidRPr="00897BF8">
        <w:tab/>
        <w:t>the "nonce" header field parameter, set to an empty value; and</w:t>
      </w:r>
    </w:p>
    <w:p w14:paraId="486F0AAA" w14:textId="77777777" w:rsidR="000835DF" w:rsidRPr="00897BF8" w:rsidRDefault="000835DF" w:rsidP="000835DF">
      <w:pPr>
        <w:pStyle w:val="B2"/>
      </w:pPr>
      <w:r w:rsidRPr="00897BF8">
        <w:t>-</w:t>
      </w:r>
      <w:r w:rsidRPr="00897BF8">
        <w:tab/>
        <w:t>the "response" header field parameter, set to an empty value;</w:t>
      </w:r>
    </w:p>
    <w:p w14:paraId="66F8F3B9" w14:textId="77777777" w:rsidR="000835DF" w:rsidRPr="00897BF8" w:rsidRDefault="000835DF" w:rsidP="000835DF">
      <w:pPr>
        <w:pStyle w:val="NO"/>
      </w:pPr>
      <w:r w:rsidRPr="00897BF8">
        <w:t>NOTE 1:</w:t>
      </w:r>
      <w:r w:rsidRPr="00897BF8">
        <w:tab/>
        <w:t xml:space="preserve">If the UE specifies its FQDN in the </w:t>
      </w:r>
      <w:proofErr w:type="spellStart"/>
      <w:r w:rsidRPr="00897BF8">
        <w:t>hostport</w:t>
      </w:r>
      <w:proofErr w:type="spellEnd"/>
      <w:r w:rsidRPr="00897BF8">
        <w:t xml:space="preserve"> parameter in the Contact header field and in the sent-by field in the Via header field, then it has to ensure that the given FQDN will resolve (e.g., by reverse DNS lookup) to the IP address that is bound to the security association.</w:t>
      </w:r>
    </w:p>
    <w:p w14:paraId="77AAE37C" w14:textId="77777777" w:rsidR="000835DF" w:rsidRPr="00897BF8" w:rsidRDefault="000835DF" w:rsidP="000835DF">
      <w:pPr>
        <w:pStyle w:val="NO"/>
      </w:pPr>
      <w:r w:rsidRPr="00897BF8">
        <w:t>NOTE 2:</w:t>
      </w:r>
      <w:r w:rsidRPr="00897BF8">
        <w:tab/>
        <w:t>The UE associates two ports, a protected client port and a protected server port, with each pair of security association. For details on the selection of the port values see 3GPP TS 33.203 [19].</w:t>
      </w:r>
    </w:p>
    <w:p w14:paraId="71E5FFBC" w14:textId="77777777" w:rsidR="000835DF" w:rsidRPr="00897BF8" w:rsidRDefault="000835DF" w:rsidP="000835DF">
      <w:pPr>
        <w:pStyle w:val="B1"/>
      </w:pPr>
      <w:r w:rsidRPr="00897BF8">
        <w:t>b)</w:t>
      </w:r>
      <w:r w:rsidRPr="00897BF8">
        <w:tab/>
        <w:t xml:space="preserve">additionally for the Contact header field, if the REGISTER request is protected by a security association, include the protected server port value in the </w:t>
      </w:r>
      <w:proofErr w:type="spellStart"/>
      <w:r w:rsidRPr="00897BF8">
        <w:t>hostport</w:t>
      </w:r>
      <w:proofErr w:type="spellEnd"/>
      <w:r w:rsidRPr="00897BF8">
        <w:t xml:space="preserve"> parameter;</w:t>
      </w:r>
    </w:p>
    <w:p w14:paraId="1F90BA86" w14:textId="77777777" w:rsidR="000835DF" w:rsidRPr="00897BF8" w:rsidRDefault="000835DF" w:rsidP="000835DF">
      <w:pPr>
        <w:pStyle w:val="B1"/>
      </w:pPr>
      <w:r w:rsidRPr="00897BF8">
        <w:t>c)</w:t>
      </w:r>
      <w:r w:rsidRPr="00897BF8">
        <w:tab/>
        <w:t>additionally for the Via header field, for UDP, if the REGISTER request is protected by a security association, include the protected server port value in the sent-by field; and</w:t>
      </w:r>
    </w:p>
    <w:p w14:paraId="0E505776" w14:textId="77777777" w:rsidR="000835DF" w:rsidRPr="00897BF8" w:rsidRDefault="000835DF" w:rsidP="000835DF">
      <w:pPr>
        <w:pStyle w:val="B1"/>
      </w:pPr>
      <w:r w:rsidRPr="00897BF8">
        <w:t>d)</w:t>
      </w:r>
      <w:r w:rsidRPr="00897BF8">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3B3806DC" w14:textId="77777777" w:rsidR="000835DF" w:rsidRPr="00897BF8" w:rsidRDefault="000835DF" w:rsidP="000835DF">
      <w:r w:rsidRPr="00897BF8">
        <w:t>On receiving the 200 (OK) response to the REGISTER request defined in subclause 5.1.1.2.1, the UE shall additionally:</w:t>
      </w:r>
    </w:p>
    <w:p w14:paraId="6F6BFA37" w14:textId="77777777" w:rsidR="000835DF" w:rsidRPr="00897BF8" w:rsidRDefault="000835DF" w:rsidP="000835DF">
      <w:pPr>
        <w:pStyle w:val="B1"/>
      </w:pPr>
      <w:r w:rsidRPr="00897BF8">
        <w:t>1)</w:t>
      </w:r>
      <w:r w:rsidRPr="00897BF8">
        <w:tab/>
        <w:t>If the UE supports multiple registrations and the REGISTER request contained the "+</w:t>
      </w:r>
      <w:proofErr w:type="spellStart"/>
      <w:r w:rsidRPr="00897BF8">
        <w:t>sip.instance</w:t>
      </w:r>
      <w:proofErr w:type="spellEnd"/>
      <w:r w:rsidRPr="00897BF8">
        <w:t xml:space="preserve">" header field parameter and the </w:t>
      </w:r>
      <w:r w:rsidRPr="00897BF8">
        <w:rPr>
          <w:lang w:eastAsia="ja-JP"/>
        </w:rPr>
        <w:t>"</w:t>
      </w:r>
      <w:r w:rsidRPr="00897BF8">
        <w:t>reg-id</w:t>
      </w:r>
      <w:r w:rsidRPr="00897BF8">
        <w:rPr>
          <w:lang w:eastAsia="ja-JP"/>
        </w:rPr>
        <w:t>"</w:t>
      </w:r>
      <w:r w:rsidRPr="00897BF8">
        <w:t xml:space="preserve"> header field parameter in the Contact header field, and the "outbound" option-tag in the Supported header field, the UE shall check whether the option-tag "outbound" is present in the Require header field. If the option-tag "outbound" is present, then the UE shall use the bidirectional flow</w:t>
      </w:r>
      <w:r w:rsidRPr="00897BF8" w:rsidDel="008B5BE9">
        <w:t xml:space="preserve"> </w:t>
      </w:r>
      <w:r w:rsidRPr="00897BF8">
        <w:t>as defined in RFC 5626 [92] as follows:</w:t>
      </w:r>
    </w:p>
    <w:p w14:paraId="1C6AF716" w14:textId="77777777" w:rsidR="000835DF" w:rsidRPr="00897BF8" w:rsidRDefault="000835DF" w:rsidP="000835DF">
      <w:pPr>
        <w:pStyle w:val="B2"/>
      </w:pPr>
      <w:r w:rsidRPr="00897BF8">
        <w:t>a)</w:t>
      </w:r>
      <w:r w:rsidRPr="00897BF8">
        <w:tab/>
        <w: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p>
    <w:p w14:paraId="4E95B812" w14:textId="77777777" w:rsidR="000835DF" w:rsidRPr="00897BF8" w:rsidRDefault="000835DF" w:rsidP="000835DF">
      <w:pPr>
        <w:pStyle w:val="B2"/>
        <w:rPr>
          <w:iCs/>
        </w:rPr>
      </w:pPr>
      <w:r w:rsidRPr="00897BF8">
        <w:t>b)</w:t>
      </w:r>
      <w:r w:rsidRPr="00897BF8">
        <w:tab/>
        <w:t xml:space="preserve">for </w:t>
      </w:r>
      <w:smartTag w:uri="urn:schemas-microsoft-com:office:smarttags" w:element="stockticker">
        <w:r w:rsidRPr="00897BF8">
          <w:t>TCP</w:t>
        </w:r>
      </w:smartTag>
      <w:r w:rsidRPr="00897BF8">
        <w:t xml:space="preserve">, the bidirectional flow is the </w:t>
      </w:r>
      <w:smartTag w:uri="urn:schemas-microsoft-com:office:smarttags" w:element="stockticker">
        <w:r w:rsidRPr="00897BF8">
          <w:t>TCP</w:t>
        </w:r>
      </w:smartTag>
      <w:r w:rsidRPr="00897BF8">
        <w:t xml:space="preserve"> connection between the UE and the P-CSCF. This </w:t>
      </w:r>
      <w:smartTag w:uri="urn:schemas-microsoft-com:office:smarttags" w:element="stockticker">
        <w:r w:rsidRPr="00897BF8">
          <w:t>TCP</w:t>
        </w:r>
      </w:smartTag>
      <w:r w:rsidRPr="00897BF8">
        <w:t xml:space="preserve"> connection was established by the UE, i.e. from the UE's protected client port and the UE's IP address to the P-CSCF's protected server port and the P-CSCF's IP address. This </w:t>
      </w:r>
      <w:smartTag w:uri="urn:schemas-microsoft-com:office:smarttags" w:element="stockticker">
        <w:r w:rsidRPr="00897BF8">
          <w:t>TCP</w:t>
        </w:r>
      </w:smartTag>
      <w:r w:rsidRPr="00897BF8">
        <w:t xml:space="preserve"> connection is used to exchange SIP messages between the UE and the P-CSCF</w:t>
      </w:r>
      <w:r w:rsidRPr="00897BF8">
        <w:rPr>
          <w:iCs/>
        </w:rPr>
        <w:t>; and</w:t>
      </w:r>
    </w:p>
    <w:p w14:paraId="60C36367" w14:textId="77777777" w:rsidR="000835DF" w:rsidRPr="00897BF8" w:rsidRDefault="000835DF" w:rsidP="000835DF">
      <w:pPr>
        <w:pStyle w:val="B1"/>
      </w:pPr>
      <w:r w:rsidRPr="00897BF8">
        <w:t>2)</w:t>
      </w:r>
      <w:r w:rsidRPr="00897BF8">
        <w:tab/>
        <w:t>set the security association lifetime to the longest of either the previously existing security association lifetime (if available), or the lifetime of the just completed registration plus 30 seconds.</w:t>
      </w:r>
    </w:p>
    <w:p w14:paraId="42C95097" w14:textId="70821198" w:rsidR="000835DF" w:rsidRPr="00897BF8" w:rsidRDefault="000835DF" w:rsidP="000835DF">
      <w:pPr>
        <w:pStyle w:val="B1"/>
      </w:pPr>
      <w:r w:rsidRPr="00897BF8">
        <w:t>NOTE 3:</w:t>
      </w:r>
      <w:r w:rsidRPr="00897BF8">
        <w:tab/>
        <w:t>If the UE receives Authentication-Info, it will proceed as described in RFC 3310 [49]</w:t>
      </w:r>
      <w:ins w:id="74" w:author="Ericsson n bMay-meet" w:date="2022-05-03T15:49:00Z">
        <w:r w:rsidR="00B82F6A" w:rsidRPr="000835DF">
          <w:t xml:space="preserve"> </w:t>
        </w:r>
      </w:ins>
      <w:ins w:id="75" w:author="Ericsson n bMay-meet" w:date="2022-05-03T23:15:00Z">
        <w:r w:rsidR="003F761A" w:rsidRPr="00897BF8">
          <w:t>when AKAv1 is used or as described in RFC 4169 [227] when AKAv2 is used</w:t>
        </w:r>
      </w:ins>
      <w:r w:rsidRPr="00897BF8">
        <w:t>.</w:t>
      </w:r>
    </w:p>
    <w:p w14:paraId="40259975" w14:textId="77777777" w:rsidR="000835DF" w:rsidRPr="00897BF8" w:rsidRDefault="000835DF" w:rsidP="000835DF">
      <w:r w:rsidRPr="00897BF8">
        <w:t>When a 401 (Unauthorized) response to a REGISTER is received the UE shall behave as described in subclause 5.1.1.5.1.</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0FBF7A9" w14:textId="77777777" w:rsidR="00DB074E" w:rsidRPr="00897BF8" w:rsidRDefault="00DB074E" w:rsidP="00DB074E">
      <w:pPr>
        <w:pStyle w:val="Heading5"/>
      </w:pPr>
      <w:bookmarkStart w:id="76" w:name="_Toc98280439"/>
      <w:bookmarkStart w:id="77" w:name="_Toc99110677"/>
      <w:r w:rsidRPr="00897BF8">
        <w:t>5.1.1.4.2</w:t>
      </w:r>
      <w:r w:rsidRPr="00897BF8">
        <w:tab/>
        <w:t>IMS AKA as a security mechanism</w:t>
      </w:r>
      <w:bookmarkEnd w:id="76"/>
      <w:bookmarkEnd w:id="77"/>
    </w:p>
    <w:p w14:paraId="0D5900E3" w14:textId="77777777" w:rsidR="00DB074E" w:rsidRPr="00897BF8" w:rsidRDefault="00DB074E" w:rsidP="00DB074E">
      <w:r w:rsidRPr="00897BF8">
        <w:t>On sending a REGISTER request, as defined in subclause 5.1.1.4.1, the UE shall additionally populate the header fields as follows:</w:t>
      </w:r>
    </w:p>
    <w:p w14:paraId="2A83CCEC" w14:textId="77777777" w:rsidR="00DB074E" w:rsidRPr="00897BF8" w:rsidRDefault="00DB074E" w:rsidP="00DB074E">
      <w:pPr>
        <w:pStyle w:val="B1"/>
      </w:pPr>
      <w:r w:rsidRPr="00897BF8">
        <w:lastRenderedPageBreak/>
        <w:t>a)</w:t>
      </w:r>
      <w:r w:rsidRPr="00897BF8">
        <w:tab/>
        <w:t>an Authorization header field, with:</w:t>
      </w:r>
    </w:p>
    <w:p w14:paraId="1D594604" w14:textId="77777777" w:rsidR="00DB074E" w:rsidRPr="00897BF8" w:rsidRDefault="00DB074E" w:rsidP="00DB074E">
      <w:pPr>
        <w:pStyle w:val="B2"/>
      </w:pPr>
      <w:r w:rsidRPr="00897BF8">
        <w:t>-</w:t>
      </w:r>
      <w:r w:rsidRPr="00897BF8">
        <w:tab/>
        <w:t>the "username" header field parameter set to the value of the private user identity;</w:t>
      </w:r>
    </w:p>
    <w:p w14:paraId="04DFB77C" w14:textId="77777777" w:rsidR="00DB074E" w:rsidRPr="00897BF8" w:rsidRDefault="00DB074E" w:rsidP="00DB074E">
      <w:pPr>
        <w:pStyle w:val="B2"/>
      </w:pPr>
      <w:r w:rsidRPr="00897BF8">
        <w:t>-</w:t>
      </w:r>
      <w:r w:rsidRPr="00897BF8">
        <w:tab/>
        <w:t xml:space="preserve">the "realm" header field parameter directive, set to the value as received in the "realm" </w:t>
      </w:r>
      <w:smartTag w:uri="urn:schemas-microsoft-com:office:smarttags" w:element="stockticker">
        <w:r w:rsidRPr="00897BF8">
          <w:t>WWW</w:t>
        </w:r>
      </w:smartTag>
      <w:r w:rsidRPr="00897BF8">
        <w:t>-Authenticate header field parameter;</w:t>
      </w:r>
    </w:p>
    <w:p w14:paraId="158ED416" w14:textId="77777777" w:rsidR="00DB074E" w:rsidRPr="00897BF8" w:rsidRDefault="00DB074E" w:rsidP="00DB074E">
      <w:pPr>
        <w:pStyle w:val="B2"/>
      </w:pPr>
      <w:r w:rsidRPr="00897BF8">
        <w:t>-</w:t>
      </w:r>
      <w:r w:rsidRPr="00897BF8">
        <w:tab/>
        <w:t>the "</w:t>
      </w:r>
      <w:proofErr w:type="spellStart"/>
      <w:r w:rsidRPr="00897BF8">
        <w:t>uri</w:t>
      </w:r>
      <w:proofErr w:type="spellEnd"/>
      <w:r w:rsidRPr="00897BF8">
        <w:t xml:space="preserve">" header field parameter, set to the SIP </w:t>
      </w:r>
      <w:smartTag w:uri="urn:schemas-microsoft-com:office:smarttags" w:element="stockticker">
        <w:r w:rsidRPr="00897BF8">
          <w:t>URI</w:t>
        </w:r>
      </w:smartTag>
      <w:r w:rsidRPr="00897BF8">
        <w:t xml:space="preserve"> of the domain name of the home network;</w:t>
      </w:r>
    </w:p>
    <w:p w14:paraId="236B00C6" w14:textId="77777777" w:rsidR="00DB074E" w:rsidRPr="00897BF8" w:rsidRDefault="00DB074E" w:rsidP="00DB074E">
      <w:pPr>
        <w:pStyle w:val="B2"/>
      </w:pPr>
      <w:r w:rsidRPr="00897BF8">
        <w:t>-</w:t>
      </w:r>
      <w:r w:rsidRPr="00897BF8">
        <w:tab/>
        <w:t>the "nonce" header field parameter, set to last received nonce value; and</w:t>
      </w:r>
    </w:p>
    <w:p w14:paraId="5B0968EC" w14:textId="77777777" w:rsidR="00DB074E" w:rsidRPr="00897BF8" w:rsidRDefault="00DB074E" w:rsidP="00DB074E">
      <w:pPr>
        <w:pStyle w:val="B2"/>
      </w:pPr>
      <w:r w:rsidRPr="00897BF8">
        <w:t>-</w:t>
      </w:r>
      <w:r w:rsidRPr="00897BF8">
        <w:tab/>
        <w:t>the "response" header field parameter, set to the last calculated response value;</w:t>
      </w:r>
    </w:p>
    <w:p w14:paraId="130AFA08" w14:textId="77777777" w:rsidR="00DB074E" w:rsidRPr="00897BF8" w:rsidRDefault="00DB074E" w:rsidP="00DB074E">
      <w:pPr>
        <w:pStyle w:val="NO"/>
      </w:pPr>
      <w:r w:rsidRPr="00897BF8">
        <w:t>NOTE 1:</w:t>
      </w:r>
      <w:r w:rsidRPr="00897BF8">
        <w:tab/>
        <w:t xml:space="preserve">If the UE specifies its FQDN in the </w:t>
      </w:r>
      <w:proofErr w:type="spellStart"/>
      <w:r w:rsidRPr="00897BF8">
        <w:t>hostport</w:t>
      </w:r>
      <w:proofErr w:type="spellEnd"/>
      <w:r w:rsidRPr="00897BF8">
        <w:t xml:space="preserve"> parameter in the Contact header field and in the sent-by field in the Via header field, then it has to ensure that the given FQDN will resolve (e.g., by reverse DNS lookup) to the IP address that is bound to the security association.</w:t>
      </w:r>
    </w:p>
    <w:p w14:paraId="2726C5A5" w14:textId="77777777" w:rsidR="00DB074E" w:rsidRPr="00897BF8" w:rsidRDefault="00DB074E" w:rsidP="00DB074E">
      <w:pPr>
        <w:pStyle w:val="NO"/>
      </w:pPr>
      <w:r w:rsidRPr="00897BF8">
        <w:t>NOTE 2:</w:t>
      </w:r>
      <w:r w:rsidRPr="00897BF8">
        <w:tab/>
        <w:t>The UE associates two ports, a protected client port and a protected server port, with each pair of security associations. For details on the selection of the protected port value see 3GPP TS 33.203 [19].</w:t>
      </w:r>
    </w:p>
    <w:p w14:paraId="15792263" w14:textId="77777777" w:rsidR="00DB074E" w:rsidRPr="00897BF8" w:rsidRDefault="00DB074E" w:rsidP="00DB074E">
      <w:pPr>
        <w:pStyle w:val="NO"/>
      </w:pPr>
      <w:r w:rsidRPr="00897BF8">
        <w:t>NOTE 3:</w:t>
      </w:r>
      <w:r w:rsidRPr="00897BF8">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897BF8">
          <w:t>NAT</w:t>
        </w:r>
      </w:smartTag>
      <w:r w:rsidRPr="00897BF8">
        <w:t>, the flow is considered to be "logical flow".</w:t>
      </w:r>
    </w:p>
    <w:p w14:paraId="6328E277" w14:textId="77777777" w:rsidR="00DB074E" w:rsidRPr="00897BF8" w:rsidRDefault="00DB074E" w:rsidP="00DB074E">
      <w:pPr>
        <w:pStyle w:val="B1"/>
      </w:pPr>
      <w:r w:rsidRPr="00897BF8">
        <w:t>b)</w:t>
      </w:r>
      <w:r w:rsidRPr="00897BF8">
        <w:tab/>
        <w:t xml:space="preserve">additionally for the Contact header field, include the protected server port value in the </w:t>
      </w:r>
      <w:proofErr w:type="spellStart"/>
      <w:r w:rsidRPr="00897BF8">
        <w:t>hostport</w:t>
      </w:r>
      <w:proofErr w:type="spellEnd"/>
      <w:r w:rsidRPr="00897BF8">
        <w:t xml:space="preserve"> parameter;</w:t>
      </w:r>
    </w:p>
    <w:p w14:paraId="3284D968" w14:textId="77777777" w:rsidR="00DB074E" w:rsidRPr="00897BF8" w:rsidRDefault="00DB074E" w:rsidP="00DB074E">
      <w:pPr>
        <w:pStyle w:val="B1"/>
      </w:pPr>
      <w:r w:rsidRPr="00897BF8">
        <w:t>c)</w:t>
      </w:r>
      <w:r w:rsidRPr="00897BF8">
        <w:tab/>
        <w:t>additionally for the Via header field, for UDP, if the REGISTER request is protected by a security association, include the protected server port value in the sent-by field;</w:t>
      </w:r>
    </w:p>
    <w:p w14:paraId="2D952D05" w14:textId="77777777" w:rsidR="00DB074E" w:rsidRPr="00897BF8" w:rsidRDefault="00DB074E" w:rsidP="00DB074E">
      <w:pPr>
        <w:pStyle w:val="B1"/>
      </w:pPr>
      <w:r w:rsidRPr="00897BF8">
        <w:t>d)</w:t>
      </w:r>
      <w:r w:rsidRPr="00897BF8">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p>
    <w:p w14:paraId="4EECE22C" w14:textId="77777777" w:rsidR="00DB074E" w:rsidRPr="00897BF8" w:rsidRDefault="00DB074E" w:rsidP="00DB074E">
      <w:pPr>
        <w:pStyle w:val="B1"/>
      </w:pPr>
      <w:r w:rsidRPr="00897BF8">
        <w:t>e)</w:t>
      </w:r>
      <w:r w:rsidRPr="00897BF8">
        <w:tab/>
        <w:t>a Security-Verify header field that contains the content of the Security-Server header field received in the 401 (Unauthorized) response of the last successful authentication.</w:t>
      </w:r>
    </w:p>
    <w:p w14:paraId="70AD8527" w14:textId="77777777" w:rsidR="00DB074E" w:rsidRPr="00897BF8" w:rsidRDefault="00DB074E" w:rsidP="00DB074E">
      <w:r w:rsidRPr="00897BF8">
        <w:t>On receiving the 200 (OK) response to the REGISTER request, the UE shall additionally:</w:t>
      </w:r>
    </w:p>
    <w:p w14:paraId="4BDA1AD5" w14:textId="77777777" w:rsidR="00DB074E" w:rsidRPr="00897BF8" w:rsidRDefault="00DB074E" w:rsidP="00DB074E">
      <w:pPr>
        <w:pStyle w:val="B1"/>
      </w:pPr>
      <w:r w:rsidRPr="00897BF8">
        <w:t>a)</w:t>
      </w:r>
      <w:r w:rsidRPr="00897BF8">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p>
    <w:p w14:paraId="09444C5A" w14:textId="015A1BEF" w:rsidR="00DB074E" w:rsidRPr="00897BF8" w:rsidRDefault="00DB074E" w:rsidP="00DB074E">
      <w:pPr>
        <w:pStyle w:val="NO"/>
      </w:pPr>
      <w:r w:rsidRPr="00897BF8">
        <w:t>NOTE 4:</w:t>
      </w:r>
      <w:r w:rsidRPr="00897BF8">
        <w:tab/>
        <w:t>If the UE receives Authentication-Info, it will proceed as described in RFC 3310 [49]</w:t>
      </w:r>
      <w:ins w:id="78" w:author="Ericsson n bMay-meet" w:date="2022-05-03T15:25:00Z">
        <w:r w:rsidRPr="000835DF">
          <w:t xml:space="preserve"> </w:t>
        </w:r>
      </w:ins>
      <w:ins w:id="79" w:author="Ericsson n bMay-meet" w:date="2022-05-03T23:15:00Z">
        <w:r w:rsidR="003F761A" w:rsidRPr="00897BF8">
          <w:t>when AKAv1 is used or as described in RFC 4169 [227] when AKAv2 is used</w:t>
        </w:r>
      </w:ins>
      <w:r w:rsidRPr="00897BF8">
        <w:t>.</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8FA82C" w14:textId="77777777" w:rsidR="00823755" w:rsidRPr="00897BF8" w:rsidRDefault="00823755" w:rsidP="00823755">
      <w:pPr>
        <w:pStyle w:val="Heading5"/>
      </w:pPr>
      <w:bookmarkStart w:id="80" w:name="UEauthgeneral"/>
      <w:bookmarkStart w:id="81" w:name="_Toc98280445"/>
      <w:bookmarkStart w:id="82" w:name="_Toc99110683"/>
      <w:r w:rsidRPr="00897BF8">
        <w:t>5.1.1.5.1</w:t>
      </w:r>
      <w:bookmarkEnd w:id="80"/>
      <w:r w:rsidRPr="00897BF8">
        <w:tab/>
        <w:t>IMS AKA - general</w:t>
      </w:r>
      <w:bookmarkEnd w:id="81"/>
      <w:bookmarkEnd w:id="82"/>
    </w:p>
    <w:p w14:paraId="1033799A" w14:textId="77777777" w:rsidR="00823755" w:rsidRPr="00897BF8" w:rsidRDefault="00823755" w:rsidP="00823755">
      <w:r w:rsidRPr="00897BF8">
        <w:t xml:space="preserve">Authentication is performed during initial registration. A UE can be re-authenticated during subsequent </w:t>
      </w:r>
      <w:proofErr w:type="spellStart"/>
      <w:r w:rsidRPr="00897BF8">
        <w:t>reregistrations</w:t>
      </w:r>
      <w:proofErr w:type="spellEnd"/>
      <w:r w:rsidRPr="00897BF8">
        <w:t xml:space="preserve">, </w:t>
      </w:r>
      <w:proofErr w:type="spellStart"/>
      <w:r w:rsidRPr="00897BF8">
        <w:t>deregistrations</w:t>
      </w:r>
      <w:proofErr w:type="spellEnd"/>
      <w:r w:rsidRPr="00897BF8">
        <w:t xml:space="preserve"> or registrations of additional public user identities. When the network requires authentication or re-authentication of the UE, the UE will receive a 401 (Unauthorized) response to the REGISTER request.</w:t>
      </w:r>
    </w:p>
    <w:p w14:paraId="21CCC5B7" w14:textId="50FF7DE1" w:rsidR="00823755" w:rsidRPr="00897BF8" w:rsidRDefault="00823755">
      <w:pPr>
        <w:pPrChange w:id="83" w:author="Ericsson n bMay-meet" w:date="2022-05-04T11:31:00Z">
          <w:pPr>
            <w:keepNext/>
            <w:keepLines/>
          </w:pPr>
        </w:pPrChange>
      </w:pPr>
      <w:r w:rsidRPr="00897BF8">
        <w:t>On receiving a 401 (Unauthorized) response to the REGISTER request</w:t>
      </w:r>
      <w:ins w:id="84" w:author="Ericsson n bMay-meet" w:date="2022-05-03T22:49:00Z">
        <w:r w:rsidR="001F7A65">
          <w:t xml:space="preserve"> </w:t>
        </w:r>
      </w:ins>
      <w:ins w:id="85" w:author="Ericsson n bMay-meet" w:date="2022-05-03T22:50:00Z">
        <w:r w:rsidR="001F7A65">
          <w:t xml:space="preserve">containing one or more </w:t>
        </w:r>
        <w:smartTag w:uri="urn:schemas-microsoft-com:office:smarttags" w:element="stockticker">
          <w:r w:rsidR="001F7A65" w:rsidRPr="006E59FF">
            <w:t>WWW</w:t>
          </w:r>
        </w:smartTag>
        <w:r w:rsidR="001F7A65" w:rsidRPr="006E59FF">
          <w:t>-Authenticate header field</w:t>
        </w:r>
        <w:r w:rsidR="001F7A65">
          <w:t>s</w:t>
        </w:r>
        <w:r w:rsidR="001F7A65" w:rsidRPr="00182E74">
          <w:t xml:space="preserve"> </w:t>
        </w:r>
        <w:r w:rsidR="001F7A65">
          <w:t>t</w:t>
        </w:r>
        <w:r w:rsidR="001F7A65" w:rsidRPr="006E59FF">
          <w:t>he UE shall</w:t>
        </w:r>
        <w:r w:rsidR="001F7A65">
          <w:t xml:space="preserve"> select </w:t>
        </w:r>
        <w:r w:rsidR="001F7A65" w:rsidRPr="00065204">
          <w:t>the topmost header field that it supports</w:t>
        </w:r>
        <w:r w:rsidR="001F7A65">
          <w:t xml:space="preserve"> (i.e.</w:t>
        </w:r>
        <w:r w:rsidR="001F7A65" w:rsidRPr="006E59FF">
          <w:t xml:space="preserve"> where the "algorithm" </w:t>
        </w:r>
        <w:smartTag w:uri="urn:schemas-microsoft-com:office:smarttags" w:element="stockticker">
          <w:r w:rsidR="001F7A65" w:rsidRPr="00B33A75">
            <w:t>WWW</w:t>
          </w:r>
        </w:smartTag>
        <w:r w:rsidR="001F7A65" w:rsidRPr="00B33A75">
          <w:t>-Authenticate</w:t>
        </w:r>
        <w:r w:rsidR="001F7A65" w:rsidRPr="006E59FF">
          <w:t xml:space="preserve"> header field parameter is </w:t>
        </w:r>
      </w:ins>
      <w:ins w:id="86" w:author="Ericsson n bMay-meet" w:date="2022-05-03T22:51:00Z">
        <w:r w:rsidR="001F7A65" w:rsidRPr="00897BF8">
          <w:t>"AKAv2-SHA-256"</w:t>
        </w:r>
        <w:r w:rsidR="001F7A65">
          <w:t xml:space="preserve"> or </w:t>
        </w:r>
        <w:r w:rsidR="001F7A65" w:rsidRPr="00897BF8">
          <w:t>"AKAv1-MD5"</w:t>
        </w:r>
      </w:ins>
      <w:ins w:id="87" w:author="Ericsson n bMay-meet" w:date="2022-05-03T22:50:00Z">
        <w:r w:rsidR="001F7A65">
          <w:t>)</w:t>
        </w:r>
      </w:ins>
      <w:r w:rsidRPr="00897BF8">
        <w:t>, the UE shall:</w:t>
      </w:r>
    </w:p>
    <w:p w14:paraId="44607406" w14:textId="4BE8885C" w:rsidR="00BC6415" w:rsidRPr="00AF59A3" w:rsidRDefault="00BC6415" w:rsidP="00AF59A3">
      <w:pPr>
        <w:pStyle w:val="NO"/>
        <w:rPr>
          <w:ins w:id="88" w:author="Ericsson n bMay-meet" w:date="2022-05-03T22:52:00Z"/>
        </w:rPr>
      </w:pPr>
      <w:ins w:id="89" w:author="Ericsson n bMay-meet" w:date="2022-05-03T22:52:00Z">
        <w:r w:rsidRPr="00AF59A3">
          <w:t>NOTE n1:</w:t>
        </w:r>
        <w:r w:rsidRPr="00AF59A3">
          <w:tab/>
        </w:r>
        <w:r w:rsidRPr="00AF59A3">
          <w:rPr>
            <w:rPrChange w:id="90" w:author="Ericsson n bMay-meet" w:date="2022-05-04T11:32:00Z">
              <w:rPr>
                <w:lang w:eastAsia="zh-CN"/>
              </w:rPr>
            </w:rPrChange>
          </w:rPr>
          <w:t xml:space="preserve">The </w:t>
        </w:r>
      </w:ins>
      <w:ins w:id="91" w:author="Ericsson n bMay-meet" w:date="2022-05-03T22:53:00Z">
        <w:r w:rsidRPr="00AF59A3">
          <w:t>"AKAv1-MD5"</w:t>
        </w:r>
      </w:ins>
      <w:ins w:id="92" w:author="Ericsson n bMay-meet" w:date="2022-05-03T22:52:00Z">
        <w:r w:rsidRPr="00AF59A3">
          <w:rPr>
            <w:rPrChange w:id="93" w:author="Ericsson n bMay-meet" w:date="2022-05-04T11:32:00Z">
              <w:rPr>
                <w:lang w:eastAsia="zh-CN"/>
              </w:rPr>
            </w:rPrChange>
          </w:rPr>
          <w:t xml:space="preserve"> </w:t>
        </w:r>
        <w:r w:rsidRPr="00AF59A3">
          <w:t>algorithm</w:t>
        </w:r>
        <w:r w:rsidRPr="00AF59A3">
          <w:rPr>
            <w:rPrChange w:id="94" w:author="Ericsson n bMay-meet" w:date="2022-05-04T11:32:00Z">
              <w:rPr>
                <w:lang w:eastAsia="zh-CN"/>
              </w:rPr>
            </w:rPrChange>
          </w:rPr>
          <w:t xml:space="preserve"> is only supported for </w:t>
        </w:r>
        <w:r w:rsidRPr="00AF59A3">
          <w:t>backward compatibility</w:t>
        </w:r>
        <w:r w:rsidRPr="00AF59A3">
          <w:rPr>
            <w:rPrChange w:id="95" w:author="Ericsson n bMay-meet" w:date="2022-05-04T11:32:00Z">
              <w:rPr>
                <w:lang w:eastAsia="zh-CN"/>
              </w:rPr>
            </w:rPrChange>
          </w:rPr>
          <w:t>.</w:t>
        </w:r>
      </w:ins>
    </w:p>
    <w:p w14:paraId="47C9BCDF" w14:textId="77777777" w:rsidR="00823755" w:rsidRPr="00543CEB" w:rsidRDefault="00823755">
      <w:pPr>
        <w:pStyle w:val="B1"/>
        <w:pPrChange w:id="96" w:author="Ericsson n bMay-meet" w:date="2022-05-04T11:33:00Z">
          <w:pPr>
            <w:pStyle w:val="B1"/>
            <w:keepNext/>
            <w:keepLines/>
          </w:pPr>
        </w:pPrChange>
      </w:pPr>
      <w:r w:rsidRPr="00543CEB">
        <w:t>1)</w:t>
      </w:r>
      <w:r w:rsidRPr="00543CEB">
        <w:tab/>
        <w:t xml:space="preserve">extract the </w:t>
      </w:r>
      <w:smartTag w:uri="urn:schemas-microsoft-com:office:smarttags" w:element="stockticker">
        <w:r w:rsidRPr="00543CEB">
          <w:t>RAND</w:t>
        </w:r>
      </w:smartTag>
      <w:r w:rsidRPr="00543CEB">
        <w:t xml:space="preserve"> and </w:t>
      </w:r>
      <w:smartTag w:uri="urn:schemas-microsoft-com:office:smarttags" w:element="stockticker">
        <w:r w:rsidRPr="00543CEB">
          <w:t>AUTN</w:t>
        </w:r>
      </w:smartTag>
      <w:r w:rsidRPr="00543CEB">
        <w:t xml:space="preserve"> parameters;</w:t>
      </w:r>
    </w:p>
    <w:p w14:paraId="215F841D" w14:textId="77777777" w:rsidR="00823755" w:rsidRPr="00543CEB" w:rsidRDefault="00823755">
      <w:pPr>
        <w:pStyle w:val="B1"/>
        <w:pPrChange w:id="97" w:author="Ericsson n bMay-meet" w:date="2022-05-04T11:33:00Z">
          <w:pPr>
            <w:pStyle w:val="B1"/>
            <w:keepNext/>
            <w:keepLines/>
          </w:pPr>
        </w:pPrChange>
      </w:pPr>
      <w:r w:rsidRPr="00543CEB">
        <w:lastRenderedPageBreak/>
        <w:t>2)</w:t>
      </w:r>
      <w:r w:rsidRPr="00543CEB">
        <w:tab/>
        <w:t xml:space="preserve">check the validity of a received authentication challenge, as described in 3GPP TS 33.203 [19] i.e. the locally calculated XMAC must match the </w:t>
      </w:r>
      <w:smartTag w:uri="urn:schemas-microsoft-com:office:smarttags" w:element="stockticker">
        <w:r w:rsidRPr="00543CEB">
          <w:t>MAC</w:t>
        </w:r>
      </w:smartTag>
      <w:r w:rsidRPr="00543CEB">
        <w:t xml:space="preserve"> parameter derived from the </w:t>
      </w:r>
      <w:smartTag w:uri="urn:schemas-microsoft-com:office:smarttags" w:element="stockticker">
        <w:r w:rsidRPr="00543CEB">
          <w:t>AUTN</w:t>
        </w:r>
      </w:smartTag>
      <w:r w:rsidRPr="00543CEB">
        <w:t xml:space="preserve"> part of the challenge; and the SQN parameter derived from the </w:t>
      </w:r>
      <w:smartTag w:uri="urn:schemas-microsoft-com:office:smarttags" w:element="stockticker">
        <w:r w:rsidRPr="00543CEB">
          <w:t>AUTN</w:t>
        </w:r>
      </w:smartTag>
      <w:r w:rsidRPr="00543CEB">
        <w:t xml:space="preserve"> part of the challenge must be within the correct range; and</w:t>
      </w:r>
    </w:p>
    <w:p w14:paraId="685C22DA" w14:textId="77777777" w:rsidR="00823755" w:rsidRPr="00543CEB" w:rsidRDefault="00823755">
      <w:pPr>
        <w:pStyle w:val="B1"/>
        <w:pPrChange w:id="98" w:author="Ericsson n bMay-meet" w:date="2022-05-04T11:33:00Z">
          <w:pPr>
            <w:pStyle w:val="B1"/>
            <w:keepNext/>
            <w:keepLines/>
          </w:pPr>
        </w:pPrChange>
      </w:pPr>
      <w:r w:rsidRPr="00543CEB">
        <w:t>3)</w:t>
      </w:r>
      <w:r w:rsidRPr="00543CEB">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31B1E8A0" w14:textId="77777777" w:rsidR="00823755" w:rsidRPr="00897BF8" w:rsidRDefault="00823755" w:rsidP="00823755">
      <w:r w:rsidRPr="00897BF8">
        <w:t>In the case that the 401 (Unauthorized) response to the REGISTER request is deemed to be valid the UE shall:</w:t>
      </w:r>
    </w:p>
    <w:p w14:paraId="11361D64" w14:textId="77777777" w:rsidR="00823755" w:rsidRPr="00897BF8" w:rsidRDefault="00823755" w:rsidP="00823755">
      <w:pPr>
        <w:pStyle w:val="B1"/>
      </w:pPr>
      <w:r w:rsidRPr="00897BF8">
        <w:t>1)</w:t>
      </w:r>
      <w:r w:rsidRPr="00897BF8">
        <w:tab/>
        <w:t xml:space="preserve">calculate the </w:t>
      </w:r>
      <w:smartTag w:uri="urn:schemas-microsoft-com:office:smarttags" w:element="stockticker">
        <w:r w:rsidRPr="00897BF8">
          <w:t>RES</w:t>
        </w:r>
      </w:smartTag>
      <w:r w:rsidRPr="00897BF8">
        <w:t xml:space="preserve"> parameter and derive the keys CK and IK from </w:t>
      </w:r>
      <w:smartTag w:uri="urn:schemas-microsoft-com:office:smarttags" w:element="stockticker">
        <w:r w:rsidRPr="00897BF8">
          <w:t>RAND</w:t>
        </w:r>
      </w:smartTag>
      <w:r w:rsidRPr="00897BF8">
        <w:t xml:space="preserve"> as described in 3GPP TS 33.203 [19];</w:t>
      </w:r>
    </w:p>
    <w:p w14:paraId="641241F1" w14:textId="77777777" w:rsidR="00823755" w:rsidRPr="00897BF8" w:rsidRDefault="00823755" w:rsidP="00823755">
      <w:pPr>
        <w:pStyle w:val="B1"/>
      </w:pPr>
      <w:r w:rsidRPr="00897BF8">
        <w:t>2)</w:t>
      </w:r>
      <w:r w:rsidRPr="00897BF8">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2B78B8BB" w14:textId="77777777" w:rsidR="00823755" w:rsidRPr="00897BF8" w:rsidRDefault="00823755" w:rsidP="00823755">
      <w:pPr>
        <w:pStyle w:val="B1"/>
      </w:pPr>
      <w:r w:rsidRPr="00897BF8">
        <w:t>3)</w:t>
      </w:r>
      <w:r w:rsidRPr="00897BF8">
        <w:tab/>
        <w:t>store the announcement of the media plane security mechanisms the P-CSCF (IMS-</w:t>
      </w:r>
      <w:smartTag w:uri="urn:schemas-microsoft-com:office:smarttags" w:element="stockticker">
        <w:r w:rsidRPr="00897BF8">
          <w:t>ALG</w:t>
        </w:r>
      </w:smartTag>
      <w:r w:rsidRPr="00897BF8">
        <w:t>) supports received in the Security-Server header field and labelled with the "</w:t>
      </w:r>
      <w:proofErr w:type="spellStart"/>
      <w:r w:rsidRPr="00897BF8">
        <w:t>mediasec</w:t>
      </w:r>
      <w:proofErr w:type="spellEnd"/>
      <w:r w:rsidRPr="00897BF8">
        <w:t>" header field parameter specified in subclause 7.2A.7, if any</w:t>
      </w:r>
      <w:r w:rsidRPr="00897BF8">
        <w:rPr>
          <w:vanish/>
        </w:rPr>
        <w:t>; and</w:t>
      </w:r>
    </w:p>
    <w:p w14:paraId="5153B347" w14:textId="7C40EBF3" w:rsidR="00823755" w:rsidRPr="00897BF8" w:rsidRDefault="00823755" w:rsidP="00823755">
      <w:pPr>
        <w:pStyle w:val="B1"/>
      </w:pPr>
      <w:r w:rsidRPr="00897BF8">
        <w:t>NOTE </w:t>
      </w:r>
      <w:ins w:id="99" w:author="Ericsson n bMay-meet" w:date="2022-05-03T22:53:00Z">
        <w:r w:rsidR="00C23510">
          <w:t>n2</w:t>
        </w:r>
      </w:ins>
      <w:del w:id="100" w:author="Ericsson n bMay-meet" w:date="2022-05-03T22:53:00Z">
        <w:r w:rsidRPr="00897BF8" w:rsidDel="00C23510">
          <w:delText>1</w:delText>
        </w:r>
      </w:del>
      <w:r w:rsidRPr="00897BF8">
        <w:t>:</w:t>
      </w:r>
      <w:r w:rsidRPr="00897BF8">
        <w:tab/>
        <w:t>The "</w:t>
      </w:r>
      <w:proofErr w:type="spellStart"/>
      <w:r w:rsidRPr="00897BF8">
        <w:t>mediasec</w:t>
      </w:r>
      <w:proofErr w:type="spellEnd"/>
      <w:r w:rsidRPr="00897BF8">
        <w:t>" header field parameter indicates that security mechanisms are specific to the media plane.</w:t>
      </w:r>
    </w:p>
    <w:p w14:paraId="1311805D" w14:textId="77777777" w:rsidR="00823755" w:rsidRPr="00897BF8" w:rsidRDefault="00823755" w:rsidP="00823755">
      <w:pPr>
        <w:pStyle w:val="B1"/>
      </w:pPr>
      <w:r w:rsidRPr="00897BF8">
        <w:t>4)</w:t>
      </w:r>
      <w:r w:rsidRPr="00897BF8">
        <w:tab/>
        <w:t xml:space="preserve">send another REGISTER request </w:t>
      </w:r>
      <w:r w:rsidRPr="00897BF8">
        <w:rPr>
          <w:rFonts w:hint="eastAsia"/>
          <w:lang w:eastAsia="ja-JP"/>
        </w:rPr>
        <w:t xml:space="preserve">towards the protected server port indicated in the response </w:t>
      </w:r>
      <w:r w:rsidRPr="00897BF8">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217633E6" w14:textId="77777777" w:rsidR="00823755" w:rsidRPr="00897BF8" w:rsidRDefault="00823755" w:rsidP="00823755">
      <w:pPr>
        <w:pStyle w:val="B2"/>
      </w:pPr>
      <w:r w:rsidRPr="00897BF8">
        <w:t>-</w:t>
      </w:r>
      <w:r w:rsidRPr="00897BF8">
        <w:tab/>
        <w:t xml:space="preserve">the "realm" header field parameter set to the value as received in the "realm" </w:t>
      </w:r>
      <w:smartTag w:uri="urn:schemas-microsoft-com:office:smarttags" w:element="stockticker">
        <w:r w:rsidRPr="00897BF8">
          <w:t>WWW</w:t>
        </w:r>
      </w:smartTag>
      <w:r w:rsidRPr="00897BF8">
        <w:t>-Authenticate header field parameter;</w:t>
      </w:r>
    </w:p>
    <w:p w14:paraId="4EB1B64D" w14:textId="77777777" w:rsidR="00823755" w:rsidRPr="00897BF8" w:rsidRDefault="00823755" w:rsidP="00823755">
      <w:pPr>
        <w:pStyle w:val="B2"/>
      </w:pPr>
      <w:r w:rsidRPr="00897BF8">
        <w:t>-</w:t>
      </w:r>
      <w:r w:rsidRPr="00897BF8">
        <w:tab/>
        <w:t>the "username" header field parameter, set to the value of the private user identity;</w:t>
      </w:r>
    </w:p>
    <w:p w14:paraId="12AB8736" w14:textId="0F8040D0" w:rsidR="00823755" w:rsidRPr="00897BF8" w:rsidRDefault="00823755" w:rsidP="00823755">
      <w:pPr>
        <w:pStyle w:val="B2"/>
      </w:pPr>
      <w:r w:rsidRPr="00897BF8">
        <w:t>-</w:t>
      </w:r>
      <w:r w:rsidRPr="00897BF8">
        <w:tab/>
        <w:t xml:space="preserve">the "response" header field parameter that contains the </w:t>
      </w:r>
      <w:smartTag w:uri="urn:schemas-microsoft-com:office:smarttags" w:element="stockticker">
        <w:r w:rsidRPr="00897BF8">
          <w:t>RES</w:t>
        </w:r>
      </w:smartTag>
      <w:r w:rsidRPr="00897BF8">
        <w:t xml:space="preserve"> parameter, as described in RFC 3310 [49]</w:t>
      </w:r>
      <w:ins w:id="101" w:author="Ericsson n bMay-meet" w:date="2022-05-03T15:49:00Z">
        <w:r w:rsidR="00B82F6A" w:rsidRPr="000835DF">
          <w:t xml:space="preserve"> </w:t>
        </w:r>
      </w:ins>
      <w:ins w:id="102" w:author="Ericsson n bMay-meet" w:date="2022-05-03T23:16:00Z">
        <w:r w:rsidR="003F761A" w:rsidRPr="00897BF8">
          <w:t>when AKAv1 is used or as described in RFC 4169 [227] when AKAv2 is used</w:t>
        </w:r>
      </w:ins>
      <w:r w:rsidRPr="00897BF8">
        <w:t>;</w:t>
      </w:r>
    </w:p>
    <w:p w14:paraId="596ED0EC" w14:textId="77777777" w:rsidR="00823755" w:rsidRPr="00897BF8" w:rsidRDefault="00823755" w:rsidP="00823755">
      <w:pPr>
        <w:pStyle w:val="B2"/>
      </w:pPr>
      <w:r w:rsidRPr="00897BF8">
        <w:t>-</w:t>
      </w:r>
      <w:r w:rsidRPr="00897BF8">
        <w:tab/>
        <w:t>the "</w:t>
      </w:r>
      <w:proofErr w:type="spellStart"/>
      <w:r w:rsidRPr="00897BF8">
        <w:t>uri</w:t>
      </w:r>
      <w:proofErr w:type="spellEnd"/>
      <w:r w:rsidRPr="00897BF8">
        <w:t xml:space="preserve">" header field parameter, set to the SIP </w:t>
      </w:r>
      <w:smartTag w:uri="urn:schemas-microsoft-com:office:smarttags" w:element="stockticker">
        <w:r w:rsidRPr="00897BF8">
          <w:t>URI</w:t>
        </w:r>
      </w:smartTag>
      <w:r w:rsidRPr="00897BF8">
        <w:t xml:space="preserve"> of the domain name of the home network;</w:t>
      </w:r>
    </w:p>
    <w:p w14:paraId="0B51D151" w14:textId="77777777" w:rsidR="00823755" w:rsidRPr="007726CF" w:rsidRDefault="00823755" w:rsidP="009F26F8">
      <w:pPr>
        <w:pStyle w:val="B2"/>
      </w:pPr>
      <w:r w:rsidRPr="009F26F8">
        <w:t>-</w:t>
      </w:r>
      <w:r w:rsidRPr="009F26F8">
        <w:tab/>
        <w:t xml:space="preserve">the "algorithm" header field parameter, </w:t>
      </w:r>
      <w:r w:rsidRPr="007726CF">
        <w:t>set to</w:t>
      </w:r>
      <w:r w:rsidRPr="009F26F8">
        <w:rPr>
          <w:rPrChange w:id="103" w:author="Ericsson n bMay-meet" w:date="2022-05-04T11:23:00Z">
            <w:rPr>
              <w:sz w:val="22"/>
              <w:szCs w:val="22"/>
            </w:rPr>
          </w:rPrChange>
        </w:rPr>
        <w:t xml:space="preserve"> </w:t>
      </w:r>
      <w:r w:rsidRPr="009F26F8">
        <w:t>the value received in the 401 (Unauthorized) response</w:t>
      </w:r>
      <w:r w:rsidRPr="009F26F8">
        <w:rPr>
          <w:rPrChange w:id="104" w:author="Ericsson n bMay-meet" w:date="2022-05-04T11:23:00Z">
            <w:rPr>
              <w:sz w:val="22"/>
              <w:szCs w:val="22"/>
            </w:rPr>
          </w:rPrChange>
        </w:rPr>
        <w:t>;</w:t>
      </w:r>
      <w:r w:rsidRPr="009F26F8">
        <w:t xml:space="preserve"> and</w:t>
      </w:r>
    </w:p>
    <w:p w14:paraId="5CD7D343" w14:textId="77777777" w:rsidR="00823755" w:rsidRPr="00897BF8" w:rsidRDefault="00823755" w:rsidP="00823755">
      <w:pPr>
        <w:pStyle w:val="B2"/>
      </w:pPr>
      <w:r w:rsidRPr="00897BF8">
        <w:t>-</w:t>
      </w:r>
      <w:r w:rsidRPr="00897BF8">
        <w:tab/>
        <w:t>the "nonce" header field parameter, set to the value received in the 401 (Unauthorized) response.</w:t>
      </w:r>
    </w:p>
    <w:p w14:paraId="5ED08C14" w14:textId="77777777" w:rsidR="00823755" w:rsidRPr="00897BF8" w:rsidRDefault="00823755" w:rsidP="00823755">
      <w:pPr>
        <w:pStyle w:val="B1"/>
      </w:pPr>
      <w:r w:rsidRPr="00897BF8">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019AB3D6" w14:textId="2506B142" w:rsidR="00823755" w:rsidRPr="00897BF8" w:rsidRDefault="00823755" w:rsidP="00823755">
      <w:pPr>
        <w:pStyle w:val="NO"/>
      </w:pPr>
      <w:r w:rsidRPr="00897BF8">
        <w:t>NOTE </w:t>
      </w:r>
      <w:ins w:id="105" w:author="Ericsson n bMay-meet" w:date="2022-05-03T22:53:00Z">
        <w:r w:rsidR="00C23510">
          <w:t>n3</w:t>
        </w:r>
      </w:ins>
      <w:del w:id="106" w:author="Ericsson n bMay-meet" w:date="2022-05-03T22:53:00Z">
        <w:r w:rsidRPr="00897BF8" w:rsidDel="00C23510">
          <w:delText>2</w:delText>
        </w:r>
      </w:del>
      <w:r w:rsidRPr="00897BF8">
        <w:t>:</w:t>
      </w:r>
      <w:r w:rsidRPr="00897BF8">
        <w:tab/>
        <w:t>The Security-Client header field contains signalling plane security mechanism and if the UE supports media plane security, then media plane security mechanisms are contained, too.</w:t>
      </w:r>
    </w:p>
    <w:p w14:paraId="26F1C0AE" w14:textId="77777777" w:rsidR="00823755" w:rsidRPr="00897BF8" w:rsidRDefault="00823755" w:rsidP="00823755">
      <w:r w:rsidRPr="00897BF8">
        <w:t>On receiving the 200 (OK) response for the security association protected REGISTER request registering a public user identity with the associated contact address, the UE shall:</w:t>
      </w:r>
    </w:p>
    <w:p w14:paraId="2379A5EF" w14:textId="77777777" w:rsidR="00823755" w:rsidRPr="00897BF8" w:rsidRDefault="00823755" w:rsidP="00823755">
      <w:pPr>
        <w:pStyle w:val="B1"/>
      </w:pPr>
      <w:r w:rsidRPr="00897BF8">
        <w:t>-</w:t>
      </w:r>
      <w:r w:rsidRPr="00897BF8">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0CDF952F" w14:textId="77777777" w:rsidR="00823755" w:rsidRPr="00897BF8" w:rsidRDefault="00823755" w:rsidP="00823755">
      <w:pPr>
        <w:pStyle w:val="B1"/>
      </w:pPr>
      <w:r w:rsidRPr="00897BF8">
        <w:lastRenderedPageBreak/>
        <w:t>-</w:t>
      </w:r>
      <w:r w:rsidRPr="00897BF8">
        <w:tab/>
        <w:t>if this is the only set of security associations available toward the P-CSCF, use the newly established set of security associations for further</w:t>
      </w:r>
      <w:r w:rsidRPr="00897BF8">
        <w:rPr>
          <w:i/>
          <w:iCs/>
        </w:rPr>
        <w:t xml:space="preserve"> </w:t>
      </w:r>
      <w:r w:rsidRPr="00897BF8">
        <w:t>messages sent towards the P-CSCF. If there are additional sets of security associations (e.g. due to registration of multiple contact addresses), the UE can either use them or use the newly established set of security associations for further</w:t>
      </w:r>
      <w:r w:rsidRPr="00897BF8">
        <w:rPr>
          <w:i/>
          <w:iCs/>
        </w:rPr>
        <w:t xml:space="preserve"> </w:t>
      </w:r>
      <w:r w:rsidRPr="00897BF8">
        <w:t>messages sent towards the P-CSCF as appropriate.</w:t>
      </w:r>
    </w:p>
    <w:p w14:paraId="786AF59D" w14:textId="61098C86" w:rsidR="00823755" w:rsidRPr="00897BF8" w:rsidRDefault="00823755" w:rsidP="00823755">
      <w:pPr>
        <w:pStyle w:val="NO"/>
      </w:pPr>
      <w:r w:rsidRPr="00897BF8">
        <w:t>NOTE </w:t>
      </w:r>
      <w:ins w:id="107" w:author="Ericsson n bMay-meet" w:date="2022-05-03T22:54:00Z">
        <w:r w:rsidR="00C23510">
          <w:t>n4</w:t>
        </w:r>
      </w:ins>
      <w:del w:id="108" w:author="Ericsson n bMay-meet" w:date="2022-05-03T22:54:00Z">
        <w:r w:rsidRPr="00897BF8" w:rsidDel="00C23510">
          <w:delText>3</w:delText>
        </w:r>
      </w:del>
      <w:r w:rsidRPr="00897BF8">
        <w:t>:</w:t>
      </w:r>
      <w:r w:rsidRPr="00897BF8">
        <w:tab/>
        <w:t xml:space="preserve">If the UE has registered multiple contact addresses, the UE can either send requests towards the P-CSCF over the newly established set of security associations, or use different UE's contact address and associated set of security associations when sending the requests towards the P-CSCF. Responses towards the P-CSCF that are sent via UDP will be sent over the same set of security associations that the related request was received on. Responses towards the P-CSCF that are sent via </w:t>
      </w:r>
      <w:smartTag w:uri="urn:schemas-microsoft-com:office:smarttags" w:element="stockticker">
        <w:r w:rsidRPr="00897BF8">
          <w:t>TCP</w:t>
        </w:r>
      </w:smartTag>
      <w:r w:rsidRPr="00897BF8">
        <w:t xml:space="preserve"> will be sent over the same set of security associations that the related request was received on.</w:t>
      </w:r>
    </w:p>
    <w:p w14:paraId="3A5D7FCF" w14:textId="77777777" w:rsidR="00823755" w:rsidRPr="00897BF8" w:rsidRDefault="00823755" w:rsidP="00823755">
      <w:r w:rsidRPr="00897BF8">
        <w:t xml:space="preserve">When the first request or response protected with the newly established set of security associations is received from the P-CSCF or when the lifetime of the old set of security associations expires, the UE shall delete the old set of security associations and related keys it may have with the P-CSCF </w:t>
      </w:r>
      <w:r w:rsidRPr="00897BF8">
        <w:rPr>
          <w:rFonts w:eastAsia="MS Mincho"/>
        </w:rPr>
        <w:t xml:space="preserve">after all SIP transactions that use the old set of </w:t>
      </w:r>
      <w:r w:rsidRPr="00897BF8">
        <w:t xml:space="preserve">security associations </w:t>
      </w:r>
      <w:r w:rsidRPr="00897BF8">
        <w:rPr>
          <w:rFonts w:eastAsia="MS Mincho"/>
        </w:rPr>
        <w:t>are completed</w:t>
      </w:r>
      <w:r w:rsidRPr="00897BF8">
        <w:t>.</w:t>
      </w:r>
    </w:p>
    <w:p w14:paraId="2FFCFC7F" w14:textId="0C206CA7" w:rsidR="00823755" w:rsidRPr="00897BF8" w:rsidRDefault="00823755" w:rsidP="00823755">
      <w:pPr>
        <w:pStyle w:val="NO"/>
      </w:pPr>
      <w:r w:rsidRPr="00897BF8">
        <w:t>NOTE </w:t>
      </w:r>
      <w:ins w:id="109" w:author="Ericsson n bMay-meet" w:date="2022-05-03T22:54:00Z">
        <w:r w:rsidR="00C23510">
          <w:t>n5</w:t>
        </w:r>
      </w:ins>
      <w:del w:id="110" w:author="Ericsson n bMay-meet" w:date="2022-05-03T22:54:00Z">
        <w:r w:rsidRPr="00897BF8" w:rsidDel="00C23510">
          <w:delText>4</w:delText>
        </w:r>
      </w:del>
      <w:r w:rsidRPr="00897BF8">
        <w:t>:</w:t>
      </w:r>
      <w:r w:rsidRPr="00897BF8">
        <w:tab/>
        <w:t>If the UE has registered multiple contact addresses, the S-CSCF can use different contact address when sending the requests destined for the UE. In this case the UE will not receive the subsequent requests over the newly established set of security associations.</w:t>
      </w:r>
    </w:p>
    <w:p w14:paraId="176F54E1" w14:textId="77777777" w:rsidR="00823755" w:rsidRPr="00897BF8" w:rsidRDefault="00823755" w:rsidP="00823755">
      <w:r w:rsidRPr="00897BF8">
        <w:t>Whenever the 200 (OK) response is not received before the temporary SIP level lifetime of the temporary set of security associations expires or a 403 (Forbidden) response is received, the UE shall consider the registration to have failed. The UE shall delete the temporary set of security associations it was trying to establish, and use the old set of security associations. The UE should send an unprotected REGISTER request according to the procedure specified in subclause 5.1.1.2 if the UE considers the old set of security associations to be no longer active at the P-CSCF.</w:t>
      </w:r>
    </w:p>
    <w:p w14:paraId="2517ECD1" w14:textId="77777777" w:rsidR="00823755" w:rsidRPr="00897BF8" w:rsidRDefault="00823755" w:rsidP="00823755">
      <w:r w:rsidRPr="00897BF8">
        <w:t>In the case that the 401 (Unauthorized) response is deemed to be invalid then the UE shall behave as defined in subclause 5.1.1.5.3.</w:t>
      </w:r>
    </w:p>
    <w:p w14:paraId="6A8082DA" w14:textId="77777777" w:rsidR="00862668" w:rsidRPr="00E12D5F" w:rsidRDefault="00862668" w:rsidP="00862668"/>
    <w:p w14:paraId="5F28D1C4" w14:textId="77777777" w:rsidR="00862668" w:rsidRPr="00E12D5F" w:rsidRDefault="00862668" w:rsidP="0086266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D8E6834" w14:textId="77777777" w:rsidR="008F04C6" w:rsidRPr="00897BF8" w:rsidRDefault="008F04C6" w:rsidP="008F04C6">
      <w:pPr>
        <w:pStyle w:val="Heading5"/>
      </w:pPr>
      <w:bookmarkStart w:id="111" w:name="_Toc98280614"/>
      <w:bookmarkStart w:id="112" w:name="_Toc99110852"/>
      <w:r w:rsidRPr="00897BF8">
        <w:t>5.4.1.2.1A</w:t>
      </w:r>
      <w:r w:rsidRPr="00897BF8">
        <w:tab/>
        <w:t>Challenge with IMS AKA as security mechanism</w:t>
      </w:r>
      <w:bookmarkEnd w:id="111"/>
      <w:bookmarkEnd w:id="112"/>
    </w:p>
    <w:p w14:paraId="5B408B86" w14:textId="77777777" w:rsidR="008F04C6" w:rsidRPr="00897BF8" w:rsidRDefault="008F04C6" w:rsidP="008F04C6">
      <w:r w:rsidRPr="00897BF8">
        <w:t>On sending a 401 (Unauthorized) response to an unprotected REGISTER request, the S-CSCF shall populate the header fields as follows:</w:t>
      </w:r>
    </w:p>
    <w:p w14:paraId="56357E9A" w14:textId="77777777" w:rsidR="008F04C6" w:rsidRPr="00897BF8" w:rsidRDefault="008F04C6" w:rsidP="008F04C6">
      <w:pPr>
        <w:pStyle w:val="B1"/>
      </w:pPr>
      <w:r w:rsidRPr="00897BF8">
        <w:t>1)</w:t>
      </w:r>
      <w:r w:rsidRPr="00897BF8">
        <w:tab/>
        <w:t xml:space="preserve">a </w:t>
      </w:r>
      <w:smartTag w:uri="urn:schemas-microsoft-com:office:smarttags" w:element="stockticker">
        <w:r w:rsidRPr="00897BF8">
          <w:t>WWW</w:t>
        </w:r>
      </w:smartTag>
      <w:r w:rsidRPr="00897BF8">
        <w:t>-Authenticate header field which transports:</w:t>
      </w:r>
    </w:p>
    <w:p w14:paraId="5D46BB80" w14:textId="77777777" w:rsidR="008F04C6" w:rsidRPr="00897BF8" w:rsidRDefault="008F04C6" w:rsidP="008F04C6">
      <w:pPr>
        <w:pStyle w:val="B2"/>
      </w:pPr>
      <w:r w:rsidRPr="00897BF8">
        <w:t>a)</w:t>
      </w:r>
      <w:r w:rsidRPr="00897BF8">
        <w:tab/>
        <w:t>a globally unique name of the S-CSCF in the "realm" header field parameter;</w:t>
      </w:r>
    </w:p>
    <w:p w14:paraId="7D940A5E" w14:textId="77777777" w:rsidR="008F04C6" w:rsidRPr="00897BF8" w:rsidRDefault="008F04C6" w:rsidP="008F04C6">
      <w:pPr>
        <w:pStyle w:val="B2"/>
      </w:pPr>
      <w:r w:rsidRPr="00897BF8">
        <w:t>b)</w:t>
      </w:r>
      <w:r w:rsidRPr="00897BF8">
        <w:tab/>
        <w:t xml:space="preserve">the </w:t>
      </w:r>
      <w:smartTag w:uri="urn:schemas-microsoft-com:office:smarttags" w:element="stockticker">
        <w:r w:rsidRPr="00897BF8">
          <w:t>RAND</w:t>
        </w:r>
      </w:smartTag>
      <w:r w:rsidRPr="00897BF8">
        <w:t xml:space="preserve"> and </w:t>
      </w:r>
      <w:smartTag w:uri="urn:schemas-microsoft-com:office:smarttags" w:element="stockticker">
        <w:r w:rsidRPr="00897BF8">
          <w:t>AUTN</w:t>
        </w:r>
      </w:smartTag>
      <w:r w:rsidRPr="00897BF8">
        <w:t xml:space="preserve"> parameters and optional server specific data for the UE in the "nonce" header field parameter;</w:t>
      </w:r>
    </w:p>
    <w:p w14:paraId="335EB56E" w14:textId="13A7B485" w:rsidR="008F04C6" w:rsidRPr="00897BF8" w:rsidRDefault="008F04C6" w:rsidP="008F04C6">
      <w:pPr>
        <w:pStyle w:val="B2"/>
      </w:pPr>
      <w:r w:rsidRPr="00897BF8">
        <w:t>c)</w:t>
      </w:r>
      <w:r w:rsidRPr="00897BF8">
        <w:tab/>
      </w:r>
      <w:ins w:id="113" w:author="Ericsson n bMay-meet" w:date="2022-05-03T23:26:00Z">
        <w:r w:rsidR="00364EF7" w:rsidRPr="00897BF8">
          <w:t>if the REGISTER request contain</w:t>
        </w:r>
      </w:ins>
      <w:ins w:id="114" w:author="Ericsson n bMay-meet" w:date="2022-05-03T23:52:00Z">
        <w:r w:rsidR="00D66F5B">
          <w:t>s</w:t>
        </w:r>
      </w:ins>
      <w:ins w:id="115" w:author="Ericsson n bMay-meet" w:date="2022-05-03T23:26:00Z">
        <w:r w:rsidR="00364EF7" w:rsidRPr="00897BF8">
          <w:t xml:space="preserve"> an Authorization header field with </w:t>
        </w:r>
        <w:r w:rsidR="00364EF7">
          <w:t>an</w:t>
        </w:r>
        <w:r w:rsidR="00364EF7" w:rsidRPr="00897BF8">
          <w:t xml:space="preserve"> "integrity-protected" header field parameter set to the value "no"</w:t>
        </w:r>
        <w:r w:rsidR="00364EF7">
          <w:t>:</w:t>
        </w:r>
      </w:ins>
      <w:del w:id="116" w:author="Ericsson n bMay-meet" w:date="2022-05-03T23:26:00Z">
        <w:r w:rsidRPr="00897BF8" w:rsidDel="00364EF7">
          <w:delText>if the REGISTER request does not contain an Authorization header field with the "algorithm" header field parameter set to "AKAv2-SHA-256":</w:delText>
        </w:r>
      </w:del>
    </w:p>
    <w:p w14:paraId="53630B69" w14:textId="1EABBC4E" w:rsidR="008F04C6" w:rsidRPr="00897BF8" w:rsidRDefault="008F04C6" w:rsidP="008F04C6">
      <w:pPr>
        <w:pStyle w:val="B3"/>
      </w:pPr>
      <w:r w:rsidRPr="00897BF8">
        <w:t>-</w:t>
      </w:r>
      <w:r w:rsidRPr="00897BF8">
        <w:tab/>
        <w:t xml:space="preserve">the security mechanism, </w:t>
      </w:r>
      <w:del w:id="117" w:author="Ericsson n bMay-meet" w:date="2022-05-03T23:39:00Z">
        <w:r w:rsidRPr="00897BF8" w:rsidDel="00CE2681">
          <w:delText xml:space="preserve">which is "AKAv1-MD5", </w:delText>
        </w:r>
      </w:del>
      <w:r w:rsidRPr="00897BF8">
        <w:t>in the "algorithm" header field parameter</w:t>
      </w:r>
      <w:ins w:id="118" w:author="Ericsson n bMay-meet" w:date="2022-05-03T23:49:00Z">
        <w:r w:rsidR="001754AA">
          <w:t xml:space="preserve"> </w:t>
        </w:r>
      </w:ins>
      <w:ins w:id="119" w:author="Ericsson n bMay-meet" w:date="2022-05-03T23:50:00Z">
        <w:r w:rsidR="001754AA" w:rsidRPr="00897BF8">
          <w:t>set to the value as received in the</w:t>
        </w:r>
        <w:r w:rsidR="001754AA">
          <w:t xml:space="preserve"> </w:t>
        </w:r>
        <w:r w:rsidR="001754AA" w:rsidRPr="00897BF8">
          <w:t>Authorization header field</w:t>
        </w:r>
        <w:r w:rsidR="001754AA">
          <w:t xml:space="preserve"> i.e. </w:t>
        </w:r>
      </w:ins>
      <w:ins w:id="120" w:author="Ericsson n bMay-meet" w:date="2022-05-03T23:51:00Z">
        <w:r w:rsidR="001754AA" w:rsidRPr="00897BF8">
          <w:t>"AKAv2-SHA-256"</w:t>
        </w:r>
        <w:r w:rsidR="001754AA">
          <w:t xml:space="preserve"> or </w:t>
        </w:r>
        <w:r w:rsidR="001754AA" w:rsidRPr="00897BF8">
          <w:t>"AKAv1-MD5"</w:t>
        </w:r>
      </w:ins>
      <w:r w:rsidRPr="00897BF8">
        <w:t>;</w:t>
      </w:r>
    </w:p>
    <w:p w14:paraId="78FA8FE1" w14:textId="77777777" w:rsidR="009C1542" w:rsidRPr="00B33A75" w:rsidRDefault="009C1542" w:rsidP="009C1542">
      <w:pPr>
        <w:pStyle w:val="NO"/>
        <w:rPr>
          <w:ins w:id="121" w:author="Ericsson n bMay-meet" w:date="2022-05-04T10:52:00Z"/>
        </w:rPr>
      </w:pPr>
      <w:ins w:id="122" w:author="Ericsson n bMay-meet" w:date="2022-05-04T10:52:00Z">
        <w:r w:rsidRPr="00B33A75">
          <w:t>NOTE:</w:t>
        </w:r>
        <w:r w:rsidRPr="00B33A75">
          <w:tab/>
        </w:r>
        <w:r w:rsidRPr="00B33A75">
          <w:rPr>
            <w:lang w:eastAsia="zh-CN"/>
          </w:rPr>
          <w:t xml:space="preserve">The </w:t>
        </w:r>
        <w:r>
          <w:t>"AKAv1-MD5"</w:t>
        </w:r>
        <w:r w:rsidRPr="00B33A75">
          <w:rPr>
            <w:lang w:eastAsia="zh-CN"/>
          </w:rPr>
          <w:t xml:space="preserve"> </w:t>
        </w:r>
        <w:r w:rsidRPr="00B33A75">
          <w:t>algorithm</w:t>
        </w:r>
        <w:r w:rsidRPr="00B33A75">
          <w:rPr>
            <w:lang w:eastAsia="zh-CN"/>
          </w:rPr>
          <w:t xml:space="preserve"> </w:t>
        </w:r>
        <w:r>
          <w:rPr>
            <w:lang w:eastAsia="zh-CN"/>
          </w:rPr>
          <w:t>is</w:t>
        </w:r>
        <w:r w:rsidRPr="00B33A75">
          <w:rPr>
            <w:lang w:eastAsia="zh-CN"/>
          </w:rPr>
          <w:t xml:space="preserve"> only supported for</w:t>
        </w:r>
        <w:r>
          <w:rPr>
            <w:lang w:eastAsia="zh-CN"/>
          </w:rPr>
          <w:t xml:space="preserve"> </w:t>
        </w:r>
        <w:r w:rsidRPr="00340AFA">
          <w:t>backward compatibility</w:t>
        </w:r>
        <w:r w:rsidRPr="00B33A75">
          <w:rPr>
            <w:lang w:eastAsia="zh-CN"/>
          </w:rPr>
          <w:t>.</w:t>
        </w:r>
      </w:ins>
    </w:p>
    <w:p w14:paraId="19B99BCE" w14:textId="2BDFAB08" w:rsidR="008F04C6" w:rsidRPr="00897BF8" w:rsidRDefault="008F04C6" w:rsidP="008F04C6">
      <w:pPr>
        <w:pStyle w:val="B3"/>
      </w:pPr>
      <w:r w:rsidRPr="00897BF8">
        <w:t>-</w:t>
      </w:r>
      <w:r w:rsidRPr="00897BF8">
        <w:tab/>
        <w:t>the IK (Integrity Key) parameter for the P-CSCF in the "</w:t>
      </w:r>
      <w:proofErr w:type="spellStart"/>
      <w:r w:rsidRPr="00897BF8">
        <w:t>ik</w:t>
      </w:r>
      <w:proofErr w:type="spellEnd"/>
      <w:r w:rsidRPr="00897BF8">
        <w:t>" header field parameter (see subclause 7.2A.1); and</w:t>
      </w:r>
    </w:p>
    <w:p w14:paraId="68EBF4C7" w14:textId="4CA528BB" w:rsidR="00364EF7" w:rsidRPr="00897BF8" w:rsidRDefault="008F04C6" w:rsidP="008F04C6">
      <w:pPr>
        <w:pStyle w:val="B3"/>
      </w:pPr>
      <w:r w:rsidRPr="00897BF8">
        <w:t>-</w:t>
      </w:r>
      <w:r w:rsidRPr="00897BF8">
        <w:tab/>
        <w:t>the CK (Cipher Key) parameter for the P-CSCF in the "ck" header field parameter (see subclause 7.2A.1); and</w:t>
      </w:r>
    </w:p>
    <w:p w14:paraId="529436C8" w14:textId="77777777" w:rsidR="008F04C6" w:rsidRPr="00897BF8" w:rsidRDefault="008F04C6" w:rsidP="008F04C6">
      <w:pPr>
        <w:pStyle w:val="B2"/>
      </w:pPr>
      <w:r w:rsidRPr="00897BF8">
        <w:t>d)</w:t>
      </w:r>
      <w:r w:rsidRPr="00897BF8">
        <w:tab/>
        <w:t xml:space="preserve">if the REGISTER request does contain an Authorization header field with the "algorithm" header field parameter set to "AKAv2-SHA-256", and if the S-CSCF supports the IMS AKA using HTTP Digest AKAv2 without </w:t>
      </w:r>
      <w:proofErr w:type="spellStart"/>
      <w:r w:rsidRPr="00897BF8">
        <w:t>IPSec</w:t>
      </w:r>
      <w:proofErr w:type="spellEnd"/>
      <w:r w:rsidRPr="00897BF8">
        <w:t xml:space="preserve"> security association:</w:t>
      </w:r>
    </w:p>
    <w:p w14:paraId="1B0686FA" w14:textId="77777777" w:rsidR="008F04C6" w:rsidRPr="00897BF8" w:rsidRDefault="008F04C6" w:rsidP="008F04C6">
      <w:pPr>
        <w:pStyle w:val="B3"/>
      </w:pPr>
      <w:r w:rsidRPr="00897BF8">
        <w:lastRenderedPageBreak/>
        <w:t>-</w:t>
      </w:r>
      <w:r w:rsidRPr="00897BF8">
        <w:tab/>
        <w:t>the security mechanism, which is "AKAv2-SHA-256" in the "algorithm" header field parameter.</w:t>
      </w:r>
    </w:p>
    <w:p w14:paraId="6474EE79" w14:textId="77777777" w:rsidR="008F04C6" w:rsidRPr="00897BF8" w:rsidRDefault="008F04C6" w:rsidP="008F04C6">
      <w:r w:rsidRPr="00897BF8">
        <w:t xml:space="preserve">The S-CSCF shall store the </w:t>
      </w:r>
      <w:smartTag w:uri="urn:schemas-microsoft-com:office:smarttags" w:element="stockticker">
        <w:r w:rsidRPr="00897BF8">
          <w:t>RAND</w:t>
        </w:r>
      </w:smartTag>
      <w:r w:rsidRPr="00897BF8">
        <w:t xml:space="preserve"> parameter used in the 401 (</w:t>
      </w:r>
      <w:proofErr w:type="spellStart"/>
      <w:r w:rsidRPr="00897BF8">
        <w:t>Unathorized</w:t>
      </w:r>
      <w:proofErr w:type="spellEnd"/>
      <w:r w:rsidRPr="00897BF8">
        <w:t xml:space="preserve">) response for future use in case of a resynchronisation. If a stored </w:t>
      </w:r>
      <w:smartTag w:uri="urn:schemas-microsoft-com:office:smarttags" w:element="stockticker">
        <w:r w:rsidRPr="00897BF8">
          <w:t>RAND</w:t>
        </w:r>
      </w:smartTag>
      <w:r w:rsidRPr="00897BF8">
        <w:t xml:space="preserve"> already exists in the S-CSCF, the S-CSCF shall overwrite the stored </w:t>
      </w:r>
      <w:smartTag w:uri="urn:schemas-microsoft-com:office:smarttags" w:element="stockticker">
        <w:r w:rsidRPr="00897BF8">
          <w:t>RAND</w:t>
        </w:r>
      </w:smartTag>
      <w:r w:rsidRPr="00897BF8">
        <w:t xml:space="preserve"> with the </w:t>
      </w:r>
      <w:smartTag w:uri="urn:schemas-microsoft-com:office:smarttags" w:element="stockticker">
        <w:r w:rsidRPr="00897BF8">
          <w:t>RAND</w:t>
        </w:r>
      </w:smartTag>
      <w:r w:rsidRPr="00897BF8">
        <w:t xml:space="preserve"> used in the most recent 401 (Unauthorized) response.</w:t>
      </w:r>
    </w:p>
    <w:p w14:paraId="0756989C" w14:textId="77777777" w:rsidR="00862668" w:rsidRPr="00E12D5F" w:rsidRDefault="00862668" w:rsidP="00862668"/>
    <w:p w14:paraId="20295178" w14:textId="77777777" w:rsidR="00862668" w:rsidRPr="00E12D5F" w:rsidRDefault="00862668" w:rsidP="0086266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EAD348C" w14:textId="77777777" w:rsidR="002E3DD5" w:rsidRPr="00897BF8" w:rsidRDefault="002E3DD5" w:rsidP="002E3DD5">
      <w:pPr>
        <w:pStyle w:val="Heading5"/>
      </w:pPr>
      <w:bookmarkStart w:id="123" w:name="_Toc98280619"/>
      <w:bookmarkStart w:id="124" w:name="_Toc99110857"/>
      <w:r w:rsidRPr="00897BF8">
        <w:t>5.4.1.2.2</w:t>
      </w:r>
      <w:r w:rsidRPr="00897BF8">
        <w:tab/>
        <w:t>Protected REGISTER with IMS AKA as a security mechanism</w:t>
      </w:r>
      <w:bookmarkEnd w:id="123"/>
      <w:bookmarkEnd w:id="124"/>
    </w:p>
    <w:p w14:paraId="75C598ED" w14:textId="77777777" w:rsidR="002E3DD5" w:rsidRPr="00897BF8" w:rsidRDefault="002E3DD5" w:rsidP="002E3DD5">
      <w:r w:rsidRPr="00897BF8">
        <w:t>Upon receipt of a REGISTER request with the "integrity-protected" header field parameter in the Authorization header field set to "yes" or to "</w:t>
      </w:r>
      <w:proofErr w:type="spellStart"/>
      <w:r w:rsidRPr="00897BF8">
        <w:t>tls</w:t>
      </w:r>
      <w:proofErr w:type="spellEnd"/>
      <w:r w:rsidRPr="00897BF8">
        <w:t>-connected", the S-CSCF shall identify the user by the public user identity as received in the To header field and the private user identity as received in the Authorization header field of the REGISTER request, and:</w:t>
      </w:r>
    </w:p>
    <w:p w14:paraId="3888B389" w14:textId="77777777" w:rsidR="002E3DD5" w:rsidRPr="00897BF8" w:rsidRDefault="002E3DD5" w:rsidP="002E3DD5">
      <w:r w:rsidRPr="00897BF8">
        <w:t>If the maximum number of simultaneously registration flows allowed for the related public user identity for the used UE (i.e. linked to the same private user identity and instance ID) is reached, then the S-CSCF shall reject the REGISTER by generating a 403 (Forbidden) response. If not, the S-CSCF shall continue with rest of the procedures of this subclause;</w:t>
      </w:r>
    </w:p>
    <w:p w14:paraId="6F5C56EC" w14:textId="77777777" w:rsidR="002E3DD5" w:rsidRPr="00897BF8" w:rsidRDefault="002E3DD5" w:rsidP="002E3DD5">
      <w:r w:rsidRPr="00897BF8">
        <w:t>In the case that there is no authentication currently ongoing for this user (i.e. no timer reg-await-auth is running):</w:t>
      </w:r>
    </w:p>
    <w:p w14:paraId="447F98DD" w14:textId="77777777" w:rsidR="002E3DD5" w:rsidRPr="00897BF8" w:rsidRDefault="002E3DD5" w:rsidP="002E3DD5">
      <w:pPr>
        <w:pStyle w:val="B1"/>
      </w:pPr>
      <w:r w:rsidRPr="00897BF8">
        <w:t>1)</w:t>
      </w:r>
      <w:r w:rsidRPr="00897BF8">
        <w:tab/>
        <w:t>check if the user needs to be reauthenticated.</w:t>
      </w:r>
    </w:p>
    <w:p w14:paraId="6E183D4F" w14:textId="77777777" w:rsidR="002E3DD5" w:rsidRPr="00897BF8" w:rsidRDefault="002E3DD5" w:rsidP="002E3DD5">
      <w:pPr>
        <w:pStyle w:val="B1"/>
      </w:pPr>
      <w:r w:rsidRPr="00897BF8">
        <w:tab/>
        <w:t>The S-CSCF may require authentication of the user for any REGISTER request, and shall always require authentication for REGISTER requests received without the "integrity-protected" header field parameter in the Authorization header field set to "yes" or "</w:t>
      </w:r>
      <w:proofErr w:type="spellStart"/>
      <w:r w:rsidRPr="00897BF8">
        <w:t>tls</w:t>
      </w:r>
      <w:proofErr w:type="spellEnd"/>
      <w:r w:rsidRPr="00897BF8">
        <w:t>-connected".</w:t>
      </w:r>
    </w:p>
    <w:p w14:paraId="32F4F689" w14:textId="77777777" w:rsidR="002E3DD5" w:rsidRPr="00897BF8" w:rsidRDefault="002E3DD5" w:rsidP="002E3DD5">
      <w:pPr>
        <w:pStyle w:val="B1"/>
      </w:pPr>
      <w:r w:rsidRPr="00897BF8">
        <w:tab/>
        <w:t>If the user needs to be reauthenticated, the S-CSCF shall proceed with the procedures as described for the unprotected REGISTER in subclause 5.4.1.2.1, beginning with step 3). If the user does not need to be reauthenticated, the S-CSCF shall proceed with the following steps in this paragraph; and</w:t>
      </w:r>
    </w:p>
    <w:p w14:paraId="7AA2C2E7" w14:textId="77777777" w:rsidR="002E3DD5" w:rsidRPr="00897BF8" w:rsidRDefault="002E3DD5" w:rsidP="002E3DD5">
      <w:pPr>
        <w:pStyle w:val="B1"/>
      </w:pPr>
      <w:r w:rsidRPr="00897BF8">
        <w:t>2)</w:t>
      </w:r>
      <w:r w:rsidRPr="00897BF8">
        <w:tab/>
        <w:t>check whether a registration expiration interval value is included in the REGISTER request and its value. If the registration expiration interval value indicates a zero value, the S-CSCF shall perform the deregistration procedures as described in subclause 5.4.1.4. If the registration expiration interval value does not indicate zero, the S-CSCF:</w:t>
      </w:r>
    </w:p>
    <w:p w14:paraId="511C0FA7" w14:textId="77777777" w:rsidR="002E3DD5" w:rsidRPr="00897BF8" w:rsidRDefault="002E3DD5" w:rsidP="002E3DD5">
      <w:pPr>
        <w:pStyle w:val="B2"/>
        <w:rPr>
          <w:rFonts w:eastAsia="SimSun"/>
        </w:rPr>
      </w:pPr>
      <w:r w:rsidRPr="00897BF8">
        <w:rPr>
          <w:rFonts w:eastAsia="SimSun"/>
        </w:rPr>
        <w:t>-</w:t>
      </w:r>
      <w:r w:rsidRPr="00897BF8">
        <w:rPr>
          <w:rFonts w:eastAsia="SimSun"/>
        </w:rPr>
        <w:tab/>
        <w:t xml:space="preserve">if the REGISTER request does not contain a "reg-id" header field parameter and the contact address indicated in the Contact header field was not previously registered, send a </w:t>
      </w:r>
      <w:r w:rsidRPr="00897BF8">
        <w:t>403 (Forbidden) response</w:t>
      </w:r>
      <w:r w:rsidRPr="00897BF8">
        <w:rPr>
          <w:rFonts w:eastAsia="SimSun"/>
        </w:rPr>
        <w:t xml:space="preserve"> to the UE; and</w:t>
      </w:r>
    </w:p>
    <w:p w14:paraId="3C915DB3" w14:textId="77777777" w:rsidR="002E3DD5" w:rsidRPr="00897BF8" w:rsidRDefault="002E3DD5" w:rsidP="002E3DD5">
      <w:pPr>
        <w:pStyle w:val="NO"/>
        <w:rPr>
          <w:rFonts w:eastAsia="SimSun"/>
        </w:rPr>
      </w:pPr>
      <w:r w:rsidRPr="00897BF8">
        <w:t>NOTE 1:</w:t>
      </w:r>
      <w:r w:rsidRPr="00897BF8">
        <w:tab/>
        <w:t>New contact address is always registered via an initial registration.</w:t>
      </w:r>
    </w:p>
    <w:p w14:paraId="2FC46250" w14:textId="77777777" w:rsidR="002E3DD5" w:rsidRPr="00897BF8" w:rsidRDefault="002E3DD5" w:rsidP="002E3DD5">
      <w:pPr>
        <w:pStyle w:val="B1"/>
      </w:pPr>
      <w:r w:rsidRPr="00897BF8">
        <w:t>3)</w:t>
      </w:r>
      <w:r w:rsidRPr="00897BF8">
        <w:tab/>
        <w:t>check whether the public user identity received in the To header field is already registered. If it is not registered, the S-CSCF shall proceed beginning with step 4B below. Otherwise, the S-CSCF shall:</w:t>
      </w:r>
    </w:p>
    <w:p w14:paraId="1BFC5914" w14:textId="77777777" w:rsidR="002E3DD5" w:rsidRPr="00897BF8" w:rsidRDefault="002E3DD5" w:rsidP="002E3DD5">
      <w:pPr>
        <w:pStyle w:val="B2"/>
        <w:rPr>
          <w:rFonts w:eastAsia="SimSun"/>
        </w:rPr>
      </w:pPr>
      <w:r w:rsidRPr="00897BF8">
        <w:rPr>
          <w:rFonts w:eastAsia="SimSun"/>
        </w:rPr>
        <w:t>-</w:t>
      </w:r>
      <w:r w:rsidRPr="00897BF8">
        <w:rPr>
          <w:rFonts w:eastAsia="SimSun"/>
        </w:rPr>
        <w:tab/>
        <w:t xml:space="preserve">send a 439 (First Hop Lacks Outbound Support) response to the UE, if the REGISTER request contains the "reg-id" Contact header field parameter and the "outbound" option tag in a Supported header field, but the first </w:t>
      </w:r>
      <w:smartTag w:uri="urn:schemas-microsoft-com:office:smarttags" w:element="stockticker">
        <w:r w:rsidRPr="00897BF8">
          <w:rPr>
            <w:rFonts w:eastAsia="SimSun"/>
          </w:rPr>
          <w:t>URI</w:t>
        </w:r>
      </w:smartTag>
      <w:r w:rsidRPr="00897BF8">
        <w:rPr>
          <w:rFonts w:eastAsia="SimSun"/>
        </w:rPr>
        <w:t xml:space="preserve"> in the Path header field does not have an "</w:t>
      </w:r>
      <w:proofErr w:type="spellStart"/>
      <w:r w:rsidRPr="00897BF8">
        <w:rPr>
          <w:rFonts w:eastAsia="SimSun"/>
        </w:rPr>
        <w:t>ob</w:t>
      </w:r>
      <w:proofErr w:type="spellEnd"/>
      <w:r w:rsidRPr="00897BF8">
        <w:rPr>
          <w:rFonts w:eastAsia="SimSun"/>
        </w:rPr>
        <w:t xml:space="preserve">" </w:t>
      </w:r>
      <w:smartTag w:uri="urn:schemas-microsoft-com:office:smarttags" w:element="stockticker">
        <w:r w:rsidRPr="00897BF8">
          <w:rPr>
            <w:rFonts w:eastAsia="SimSun"/>
          </w:rPr>
          <w:t>URI</w:t>
        </w:r>
      </w:smartTag>
      <w:r w:rsidRPr="00897BF8">
        <w:rPr>
          <w:rFonts w:eastAsia="SimSun"/>
        </w:rPr>
        <w:t xml:space="preserve"> parameter; or</w:t>
      </w:r>
    </w:p>
    <w:p w14:paraId="3AF208B7" w14:textId="77777777" w:rsidR="002E3DD5" w:rsidRPr="00897BF8" w:rsidRDefault="002E3DD5" w:rsidP="002E3DD5">
      <w:pPr>
        <w:pStyle w:val="B2"/>
      </w:pPr>
      <w:r w:rsidRPr="00897BF8">
        <w:t>-</w:t>
      </w:r>
      <w:r w:rsidRPr="00897BF8">
        <w:tab/>
        <w:t>otherwise proceed beginning with step 6 below.</w:t>
      </w:r>
    </w:p>
    <w:p w14:paraId="72453403" w14:textId="77777777" w:rsidR="002E3DD5" w:rsidRPr="00897BF8" w:rsidRDefault="002E3DD5" w:rsidP="002E3DD5">
      <w:pPr>
        <w:keepNext/>
        <w:keepLines/>
      </w:pPr>
      <w:r w:rsidRPr="00897BF8">
        <w:t>In the case that a timer reg-await-auth is running for this user the S-CSCF shall:</w:t>
      </w:r>
    </w:p>
    <w:p w14:paraId="63E947A1" w14:textId="77777777" w:rsidR="002E3DD5" w:rsidRPr="00897BF8" w:rsidRDefault="002E3DD5" w:rsidP="002E3DD5">
      <w:pPr>
        <w:pStyle w:val="B1"/>
      </w:pPr>
      <w:r w:rsidRPr="00897BF8">
        <w:t>1)</w:t>
      </w:r>
      <w:r w:rsidRPr="00897BF8">
        <w:tab/>
        <w:t>check if the Call-ID of the request matches with the Call-ID of the 401 (Unauthorized) response which carried the last challenge. The S-CSCF shall only proceed further if the Call-IDs match;</w:t>
      </w:r>
    </w:p>
    <w:p w14:paraId="076DE51A" w14:textId="77777777" w:rsidR="002E3DD5" w:rsidRPr="00897BF8" w:rsidRDefault="002E3DD5" w:rsidP="002E3DD5">
      <w:pPr>
        <w:pStyle w:val="B1"/>
      </w:pPr>
      <w:r w:rsidRPr="00897BF8">
        <w:t>2)</w:t>
      </w:r>
      <w:r w:rsidRPr="00897BF8">
        <w:tab/>
        <w:t>stop timer reg-await-auth;</w:t>
      </w:r>
    </w:p>
    <w:p w14:paraId="1DFAC25B" w14:textId="77777777" w:rsidR="002E3DD5" w:rsidRPr="00897BF8" w:rsidRDefault="002E3DD5" w:rsidP="002E3DD5">
      <w:pPr>
        <w:pStyle w:val="B1"/>
      </w:pPr>
      <w:r w:rsidRPr="00897BF8">
        <w:t>3)</w:t>
      </w:r>
      <w:r w:rsidRPr="00897BF8">
        <w:tab/>
        <w:t>check whether an Authorization header field is included, containing:</w:t>
      </w:r>
    </w:p>
    <w:p w14:paraId="37FEE178" w14:textId="77777777" w:rsidR="002E3DD5" w:rsidRPr="00897BF8" w:rsidRDefault="002E3DD5" w:rsidP="002E3DD5">
      <w:pPr>
        <w:pStyle w:val="B2"/>
      </w:pPr>
      <w:r w:rsidRPr="00897BF8">
        <w:t>a)</w:t>
      </w:r>
      <w:r w:rsidRPr="00897BF8">
        <w:tab/>
        <w:t>the private user identity of the user in the "username" header field parameter;</w:t>
      </w:r>
    </w:p>
    <w:p w14:paraId="481C8C37" w14:textId="3C7E89C3" w:rsidR="002E3DD5" w:rsidRPr="00897BF8" w:rsidRDefault="002E3DD5" w:rsidP="002E3DD5">
      <w:pPr>
        <w:pStyle w:val="B2"/>
      </w:pPr>
      <w:r w:rsidRPr="00897BF8">
        <w:t>b)</w:t>
      </w:r>
      <w:r w:rsidRPr="00897BF8">
        <w:tab/>
        <w:t xml:space="preserve">if the "integrity-protected" header field parameter is set to "yes", the "algorithm" header field parameter set to </w:t>
      </w:r>
      <w:ins w:id="125" w:author="Ericsson n bMay-meet" w:date="2022-05-04T00:03:00Z">
        <w:r w:rsidR="0071326F" w:rsidRPr="00897BF8">
          <w:t>"AKAv2-SHA-256"</w:t>
        </w:r>
        <w:r w:rsidR="0071326F">
          <w:t xml:space="preserve"> or </w:t>
        </w:r>
      </w:ins>
      <w:r w:rsidRPr="00897BF8">
        <w:t>"AKAv1-MD5"</w:t>
      </w:r>
      <w:ins w:id="126" w:author="Ericsson n bMay-meet" w:date="2022-05-04T00:02:00Z">
        <w:r w:rsidR="00445125">
          <w:t>;</w:t>
        </w:r>
      </w:ins>
    </w:p>
    <w:p w14:paraId="0A3BE8BC" w14:textId="77777777" w:rsidR="002E3DD5" w:rsidRPr="00897BF8" w:rsidRDefault="002E3DD5" w:rsidP="002E3DD5">
      <w:pPr>
        <w:pStyle w:val="B2"/>
      </w:pPr>
      <w:r w:rsidRPr="00897BF8">
        <w:lastRenderedPageBreak/>
        <w:t>c)</w:t>
      </w:r>
      <w:r w:rsidRPr="00897BF8">
        <w:tab/>
        <w:t>if the "integrity-protected" header field parameter is set to "</w:t>
      </w:r>
      <w:proofErr w:type="spellStart"/>
      <w:r w:rsidRPr="00897BF8">
        <w:t>tls</w:t>
      </w:r>
      <w:proofErr w:type="spellEnd"/>
      <w:r w:rsidRPr="00897BF8">
        <w:t xml:space="preserve">-connected", the "algorithm" header field parameter set to "AKAv2-SHA-256" if the S-CSCF supports the IMS AKA using HTTP Digest AKAv2 without </w:t>
      </w:r>
      <w:proofErr w:type="spellStart"/>
      <w:r w:rsidRPr="00897BF8">
        <w:t>IPSec</w:t>
      </w:r>
      <w:proofErr w:type="spellEnd"/>
      <w:r w:rsidRPr="00897BF8">
        <w:t xml:space="preserve"> security association; and</w:t>
      </w:r>
    </w:p>
    <w:p w14:paraId="375C241A" w14:textId="77777777" w:rsidR="002E3DD5" w:rsidRPr="00897BF8" w:rsidRDefault="002E3DD5" w:rsidP="002E3DD5">
      <w:pPr>
        <w:pStyle w:val="B2"/>
      </w:pPr>
      <w:r w:rsidRPr="00897BF8">
        <w:t>d)</w:t>
      </w:r>
      <w:r w:rsidRPr="00897BF8">
        <w:tab/>
        <w:t>the authentication challenge response needed for the authentication procedure in the "response" header field parameter.</w:t>
      </w:r>
    </w:p>
    <w:p w14:paraId="64E1CEF0" w14:textId="77777777" w:rsidR="002E3DD5" w:rsidRPr="00897BF8" w:rsidRDefault="002E3DD5" w:rsidP="002E3DD5">
      <w:pPr>
        <w:pStyle w:val="B1"/>
      </w:pPr>
      <w:r w:rsidRPr="00897BF8">
        <w:tab/>
        <w:t>The S-CSCF shall only proceed with the following steps in this paragraph if the authentication challenge response was included;</w:t>
      </w:r>
    </w:p>
    <w:p w14:paraId="45CCB0B1" w14:textId="77777777" w:rsidR="002E3DD5" w:rsidRPr="00897BF8" w:rsidRDefault="002E3DD5" w:rsidP="002E3DD5">
      <w:pPr>
        <w:pStyle w:val="B1"/>
      </w:pPr>
      <w:r w:rsidRPr="00897BF8">
        <w:t>4)</w:t>
      </w:r>
      <w:r w:rsidRPr="00897BF8">
        <w:tab/>
        <w:t>check whether the received authentication challenge response and the expected authentication challenge response (calculated by the S-CSCF using XRES and other parameters as described in RFC 3310 [49] when AKAv1 is used or as described in RFC 4169 [227] when AKAv2 is used) match. The XRES parameter was received from the HSS as part of the Authentication Vector. The S-CSCF shall only proceed with the following steps if the challenge response received from the UE and the expected response calculated by the S-CSCF match;</w:t>
      </w:r>
    </w:p>
    <w:p w14:paraId="58A35888" w14:textId="77777777" w:rsidR="002E3DD5" w:rsidRPr="00897BF8" w:rsidRDefault="002E3DD5" w:rsidP="002E3DD5">
      <w:pPr>
        <w:pStyle w:val="B1"/>
      </w:pPr>
      <w:r w:rsidRPr="00897BF8">
        <w:t>4A)</w:t>
      </w:r>
      <w:r w:rsidRPr="00897BF8">
        <w:tab/>
        <w:t xml:space="preserve">if the Contact header field of the REGISTER request does not contain a </w:t>
      </w:r>
      <w:r w:rsidRPr="00897BF8">
        <w:rPr>
          <w:lang w:eastAsia="ja-JP"/>
        </w:rPr>
        <w:t>"</w:t>
      </w:r>
      <w:r w:rsidRPr="00897BF8">
        <w:t>reg-id</w:t>
      </w:r>
      <w:r w:rsidRPr="00897BF8">
        <w:rPr>
          <w:lang w:eastAsia="ja-JP"/>
        </w:rPr>
        <w:t>"</w:t>
      </w:r>
      <w:r w:rsidRPr="00897BF8">
        <w:t xml:space="preserve"> header field parameter (i.e., the multiple registrations mechanism is not used), and there are public user identities (including the public user identity being registered, if previously registered) that belong to this user that have been previously registered with the same private user identity, and with an old contact address different from the one received in the REGISTER request and if the previous registrations have not expired:</w:t>
      </w:r>
    </w:p>
    <w:p w14:paraId="0D883845" w14:textId="77777777" w:rsidR="002E3DD5" w:rsidRPr="00897BF8" w:rsidRDefault="002E3DD5" w:rsidP="002E3DD5">
      <w:pPr>
        <w:pStyle w:val="B2"/>
      </w:pPr>
      <w:r w:rsidRPr="00897BF8">
        <w:t>a)</w:t>
      </w:r>
      <w:r w:rsidRPr="00897BF8">
        <w:tab/>
        <w:t xml:space="preserve">terminate all dialogs, associated with the previously registered public user identities (including the public user identity being registered, if previously registered), </w:t>
      </w:r>
      <w:r w:rsidRPr="00897BF8">
        <w:rPr>
          <w:rFonts w:eastAsia="SimSun"/>
          <w:lang w:eastAsia="zh-CN"/>
        </w:rPr>
        <w:t>with a status code 480 (Temporarily Unavailable) in the Reason header field of the BYE request,</w:t>
      </w:r>
      <w:r w:rsidRPr="00897BF8">
        <w:t xml:space="preserve"> as specified in subclause 5.4.5.1.2;</w:t>
      </w:r>
    </w:p>
    <w:p w14:paraId="3DE360E5" w14:textId="77777777" w:rsidR="002E3DD5" w:rsidRPr="00897BF8" w:rsidRDefault="002E3DD5" w:rsidP="002E3DD5">
      <w:pPr>
        <w:pStyle w:val="B2"/>
      </w:pPr>
      <w:r w:rsidRPr="00897BF8">
        <w:t>b)</w:t>
      </w:r>
      <w:r w:rsidRPr="00897BF8">
        <w:tab/>
        <w:t>send a NOTIFY request, to the subscribers to the registration event package of the previously registered public user identities, that indicates that all previously registered public user identities (excluding the public user identity being registered) belonging to this user identified with its private user identity, have been deregistered, as described in subclause 5.4.2.1.2. For the public user identity being registered, the NOTIFY request contains the new contact information; and</w:t>
      </w:r>
    </w:p>
    <w:p w14:paraId="57090303" w14:textId="77777777" w:rsidR="002E3DD5" w:rsidRPr="00897BF8" w:rsidRDefault="002E3DD5" w:rsidP="002E3DD5">
      <w:pPr>
        <w:pStyle w:val="NO"/>
      </w:pPr>
      <w:r w:rsidRPr="00897BF8">
        <w:t>NOTE 2:</w:t>
      </w:r>
      <w:r w:rsidRPr="00897BF8">
        <w:tab/>
        <w:t>The last dialog to be terminated will be the dialog established by the UE subscribing to the reg event package. When sending the NOTIFY request to the UE over this dialog, the S-CSCF will terminate this dialog by setting in the NOTIFY request the Subscription-State header field to the value of "terminated".</w:t>
      </w:r>
    </w:p>
    <w:p w14:paraId="0FC5716B" w14:textId="77777777" w:rsidR="002E3DD5" w:rsidRPr="00897BF8" w:rsidRDefault="002E3DD5" w:rsidP="002E3DD5">
      <w:pPr>
        <w:pStyle w:val="B2"/>
      </w:pPr>
      <w:r w:rsidRPr="00897BF8">
        <w:t>c)</w:t>
      </w:r>
      <w:r w:rsidRPr="00897BF8">
        <w:tab/>
        <w:t>delete all information associated with the previously registered public user identities;</w:t>
      </w:r>
    </w:p>
    <w:p w14:paraId="249CDBDB" w14:textId="77777777" w:rsidR="002E3DD5" w:rsidRPr="00897BF8" w:rsidRDefault="002E3DD5" w:rsidP="002E3DD5">
      <w:pPr>
        <w:pStyle w:val="NO"/>
      </w:pPr>
      <w:r w:rsidRPr="00897BF8">
        <w:t>NOTE 3:</w:t>
      </w:r>
      <w:r w:rsidRPr="00897BF8">
        <w:tab/>
        <w:t>Contact related to emergency registration is not affected. The S-CSCF is not able to deregister contact related to emergency registration and will not delete it.</w:t>
      </w:r>
    </w:p>
    <w:p w14:paraId="30AB2D10" w14:textId="77777777" w:rsidR="002E3DD5" w:rsidRPr="00897BF8" w:rsidRDefault="002E3DD5" w:rsidP="002E3DD5">
      <w:pPr>
        <w:pStyle w:val="B1"/>
      </w:pPr>
      <w:r w:rsidRPr="00897BF8">
        <w:t>4B)</w:t>
      </w:r>
      <w:r w:rsidRPr="00897BF8">
        <w:tab/>
      </w:r>
      <w:r w:rsidRPr="00897BF8">
        <w:rPr>
          <w:rFonts w:eastAsia="SimSun"/>
        </w:rPr>
        <w:t xml:space="preserve">if the REGISTER request contains the "reg-id" Contact header field parameter and the "outbound" option tag in a Supported header field, but the first </w:t>
      </w:r>
      <w:smartTag w:uri="urn:schemas-microsoft-com:office:smarttags" w:element="stockticker">
        <w:r w:rsidRPr="00897BF8">
          <w:rPr>
            <w:rFonts w:eastAsia="SimSun"/>
          </w:rPr>
          <w:t>URI</w:t>
        </w:r>
      </w:smartTag>
      <w:r w:rsidRPr="00897BF8">
        <w:rPr>
          <w:rFonts w:eastAsia="SimSun"/>
        </w:rPr>
        <w:t xml:space="preserve"> in the Path header field does not have an "</w:t>
      </w:r>
      <w:proofErr w:type="spellStart"/>
      <w:r w:rsidRPr="00897BF8">
        <w:rPr>
          <w:rFonts w:eastAsia="SimSun"/>
        </w:rPr>
        <w:t>ob</w:t>
      </w:r>
      <w:proofErr w:type="spellEnd"/>
      <w:r w:rsidRPr="00897BF8">
        <w:rPr>
          <w:rFonts w:eastAsia="SimSun"/>
        </w:rPr>
        <w:t xml:space="preserve">" </w:t>
      </w:r>
      <w:smartTag w:uri="urn:schemas-microsoft-com:office:smarttags" w:element="stockticker">
        <w:r w:rsidRPr="00897BF8">
          <w:rPr>
            <w:rFonts w:eastAsia="SimSun"/>
          </w:rPr>
          <w:t>URI</w:t>
        </w:r>
      </w:smartTag>
      <w:r w:rsidRPr="00897BF8">
        <w:rPr>
          <w:rFonts w:eastAsia="SimSun"/>
        </w:rPr>
        <w:t xml:space="preserve"> parameter, send a 439 (First Hop Lacks Outbound Support) response to the UE;</w:t>
      </w:r>
    </w:p>
    <w:p w14:paraId="31EC83BF" w14:textId="77777777" w:rsidR="002E3DD5" w:rsidRPr="00897BF8" w:rsidRDefault="002E3DD5" w:rsidP="002E3DD5">
      <w:pPr>
        <w:pStyle w:val="B1"/>
      </w:pPr>
      <w:r w:rsidRPr="00897BF8">
        <w:t>5)</w:t>
      </w:r>
      <w:r w:rsidRPr="00897BF8">
        <w:tab/>
        <w:t>after performing the S-CSCF Registration/deregistration notification procedure with the HSS, as described in 3GPP TS 29.228 [14], store the following information in the local data:</w:t>
      </w:r>
    </w:p>
    <w:p w14:paraId="5987146C" w14:textId="77777777" w:rsidR="002E3DD5" w:rsidRPr="00897BF8" w:rsidRDefault="002E3DD5" w:rsidP="002E3DD5">
      <w:pPr>
        <w:pStyle w:val="B2"/>
      </w:pPr>
      <w:r w:rsidRPr="00897BF8">
        <w:t>a)</w:t>
      </w:r>
      <w:r w:rsidRPr="00897BF8">
        <w:tab/>
        <w:t>the list of public user identities, including the registered own public user identity and its associated set of implicitly registered public user identities and wildcarded public user identities due to the received REGISTER request. Each public user identity is identified as either barred or non-barred;</w:t>
      </w:r>
    </w:p>
    <w:p w14:paraId="2E274B80" w14:textId="77777777" w:rsidR="002E3DD5" w:rsidRPr="00897BF8" w:rsidRDefault="002E3DD5" w:rsidP="002E3DD5">
      <w:pPr>
        <w:pStyle w:val="B2"/>
      </w:pPr>
      <w:r w:rsidRPr="00897BF8">
        <w:t>b)</w:t>
      </w:r>
      <w:r w:rsidRPr="00897BF8">
        <w:tab/>
        <w:t>all the service profile(s) corresponding to the public user identities being registered (explicitly or implicitly), including initial Filter Criteria(the initial Filter Criteria for the Registered and common parts is stored and the unregistered part is retained for possible use later - in the case of the S-CSCF is retained if the user becomes unregistered);</w:t>
      </w:r>
    </w:p>
    <w:p w14:paraId="3488464B" w14:textId="77777777" w:rsidR="002E3DD5" w:rsidRPr="00897BF8" w:rsidRDefault="002E3DD5" w:rsidP="002E3DD5">
      <w:pPr>
        <w:pStyle w:val="B2"/>
      </w:pPr>
      <w:r w:rsidRPr="00897BF8">
        <w:t>c)</w:t>
      </w:r>
      <w:r w:rsidRPr="00897BF8">
        <w:tab/>
        <w:t>if S-CSCF restoration procedures are supported, the restoration information if received as specified in 3GPP TS 29.228 [14]; and</w:t>
      </w:r>
    </w:p>
    <w:p w14:paraId="6AFD6816" w14:textId="77777777" w:rsidR="002E3DD5" w:rsidRPr="00FF412D" w:rsidRDefault="002E3DD5" w:rsidP="00FF412D">
      <w:pPr>
        <w:pStyle w:val="B2"/>
        <w:rPr>
          <w:rPrChange w:id="127" w:author="Ericsson n bMay-meet" w:date="2022-05-04T11:22:00Z">
            <w:rPr>
              <w:color w:val="0D0D0D"/>
              <w:lang w:eastAsia="ja-JP"/>
            </w:rPr>
          </w:rPrChange>
        </w:rPr>
      </w:pPr>
      <w:r w:rsidRPr="00FF412D">
        <w:rPr>
          <w:rPrChange w:id="128" w:author="Ericsson n bMay-meet" w:date="2022-05-04T11:22:00Z">
            <w:rPr>
              <w:color w:val="0D0D0D"/>
              <w:lang w:eastAsia="ja-JP"/>
            </w:rPr>
          </w:rPrChange>
        </w:rPr>
        <w:t>d</w:t>
      </w:r>
      <w:r w:rsidRPr="00FF412D">
        <w:rPr>
          <w:rPrChange w:id="129" w:author="Ericsson n bMay-meet" w:date="2022-05-04T11:22:00Z">
            <w:rPr>
              <w:color w:val="0D0D0D"/>
            </w:rPr>
          </w:rPrChange>
        </w:rPr>
        <w:t>)</w:t>
      </w:r>
      <w:r w:rsidRPr="00FF412D">
        <w:rPr>
          <w:rPrChange w:id="130" w:author="Ericsson n bMay-meet" w:date="2022-05-04T11:22:00Z">
            <w:rPr>
              <w:color w:val="0D0D0D"/>
            </w:rPr>
          </w:rPrChange>
        </w:rPr>
        <w:tab/>
      </w:r>
      <w:r w:rsidRPr="00FF412D">
        <w:rPr>
          <w:rPrChange w:id="131" w:author="Ericsson n bMay-meet" w:date="2022-05-04T11:22:00Z">
            <w:rPr>
              <w:color w:val="0D0D0D"/>
              <w:lang w:eastAsia="zh-CN"/>
            </w:rPr>
          </w:rPrChange>
        </w:rPr>
        <w:t>if PCRF based P-CSCF restoration procedures are supported</w:t>
      </w:r>
      <w:r w:rsidRPr="00FF412D">
        <w:rPr>
          <w:rPrChange w:id="132" w:author="Ericsson n bMay-meet" w:date="2022-05-04T11:22:00Z">
            <w:rPr>
              <w:color w:val="0D0D0D"/>
              <w:lang w:eastAsia="ja-JP"/>
            </w:rPr>
          </w:rPrChange>
        </w:rPr>
        <w:t xml:space="preserve">, </w:t>
      </w:r>
      <w:r w:rsidRPr="00FF412D">
        <w:rPr>
          <w:rPrChange w:id="133" w:author="Ericsson n bMay-meet" w:date="2022-05-04T11:22:00Z">
            <w:rPr>
              <w:color w:val="0D0D0D"/>
            </w:rPr>
          </w:rPrChange>
        </w:rPr>
        <w:t xml:space="preserve">all the </w:t>
      </w:r>
      <w:r w:rsidRPr="00FF412D">
        <w:rPr>
          <w:rPrChange w:id="134" w:author="Ericsson n bMay-meet" w:date="2022-05-04T11:22:00Z">
            <w:rPr>
              <w:color w:val="0D0D0D"/>
              <w:lang w:eastAsia="ja-JP"/>
            </w:rPr>
          </w:rPrChange>
        </w:rPr>
        <w:t>user</w:t>
      </w:r>
      <w:r w:rsidRPr="00FF412D">
        <w:rPr>
          <w:rPrChange w:id="135" w:author="Ericsson n bMay-meet" w:date="2022-05-04T11:22:00Z">
            <w:rPr>
              <w:color w:val="0D0D0D"/>
            </w:rPr>
          </w:rPrChange>
        </w:rPr>
        <w:t xml:space="preserve"> profile(s) corresponding to the public user identities being registered (explicitly or implicitly)</w:t>
      </w:r>
      <w:r w:rsidRPr="00FF412D">
        <w:rPr>
          <w:rFonts w:eastAsia="SimSun"/>
          <w:rPrChange w:id="136" w:author="Ericsson n bMay-meet" w:date="2022-05-04T11:22:00Z">
            <w:rPr>
              <w:rFonts w:eastAsia="SimSun"/>
              <w:color w:val="0D0D0D"/>
              <w:lang w:eastAsia="zh-CN"/>
            </w:rPr>
          </w:rPrChange>
        </w:rPr>
        <w:t xml:space="preserve">, including the </w:t>
      </w:r>
      <w:smartTag w:uri="urn:schemas-microsoft-com:office:smarttags" w:element="stockticker">
        <w:r w:rsidRPr="00FF412D">
          <w:rPr>
            <w:rFonts w:eastAsia="SimSun"/>
            <w:rPrChange w:id="137" w:author="Ericsson n bMay-meet" w:date="2022-05-04T11:22:00Z">
              <w:rPr>
                <w:rFonts w:eastAsia="SimSun"/>
                <w:color w:val="0D0D0D"/>
                <w:lang w:eastAsia="zh-CN"/>
              </w:rPr>
            </w:rPrChange>
          </w:rPr>
          <w:t>IMSI</w:t>
        </w:r>
      </w:smartTag>
      <w:r w:rsidRPr="00FF412D">
        <w:rPr>
          <w:rFonts w:eastAsia="SimSun"/>
          <w:rPrChange w:id="138" w:author="Ericsson n bMay-meet" w:date="2022-05-04T11:22:00Z">
            <w:rPr>
              <w:rFonts w:eastAsia="SimSun"/>
              <w:color w:val="0D0D0D"/>
              <w:lang w:eastAsia="zh-CN"/>
            </w:rPr>
          </w:rPrChange>
        </w:rPr>
        <w:t>, if available</w:t>
      </w:r>
      <w:r w:rsidRPr="00FF412D">
        <w:rPr>
          <w:rPrChange w:id="139" w:author="Ericsson n bMay-meet" w:date="2022-05-04T11:22:00Z">
            <w:rPr>
              <w:color w:val="0D0D0D"/>
              <w:lang w:eastAsia="ja-JP"/>
            </w:rPr>
          </w:rPrChange>
        </w:rPr>
        <w:t>;</w:t>
      </w:r>
    </w:p>
    <w:p w14:paraId="168F00B7" w14:textId="77777777" w:rsidR="002E3DD5" w:rsidRPr="00897BF8" w:rsidRDefault="002E3DD5" w:rsidP="002E3DD5">
      <w:pPr>
        <w:pStyle w:val="NO"/>
      </w:pPr>
      <w:r w:rsidRPr="00897BF8">
        <w:t>NOTE 4:</w:t>
      </w:r>
      <w:r w:rsidRPr="00897BF8">
        <w:tab/>
        <w:t>There might be more than one set of initial Filter Criteria received because some implicitly registered public user identities that are part of the same implicit registration set belong to different service profiles.</w:t>
      </w:r>
    </w:p>
    <w:p w14:paraId="071B358A" w14:textId="77777777" w:rsidR="002E3DD5" w:rsidRPr="00897BF8" w:rsidRDefault="002E3DD5" w:rsidP="002E3DD5">
      <w:pPr>
        <w:pStyle w:val="B1"/>
      </w:pPr>
      <w:r w:rsidRPr="00897BF8">
        <w:lastRenderedPageBreak/>
        <w:t>6)</w:t>
      </w:r>
      <w:r w:rsidRPr="00897BF8">
        <w:tab/>
        <w:t>update registration bindings:</w:t>
      </w:r>
    </w:p>
    <w:p w14:paraId="39E1A66E" w14:textId="77777777" w:rsidR="002E3DD5" w:rsidRPr="00897BF8" w:rsidRDefault="002E3DD5" w:rsidP="002E3DD5">
      <w:pPr>
        <w:pStyle w:val="B2"/>
      </w:pPr>
      <w:r w:rsidRPr="00897BF8">
        <w:t>a)</w:t>
      </w:r>
      <w:r w:rsidRPr="00897BF8">
        <w:tab/>
        <w:t xml:space="preserve">if the Contact </w:t>
      </w:r>
      <w:smartTag w:uri="urn:schemas-microsoft-com:office:smarttags" w:element="stockticker">
        <w:r w:rsidRPr="00897BF8">
          <w:t>URI</w:t>
        </w:r>
      </w:smartTag>
      <w:r w:rsidRPr="00897BF8">
        <w:t xml:space="preserve"> in the Contact header field does not contains a "</w:t>
      </w:r>
      <w:proofErr w:type="spellStart"/>
      <w:r w:rsidRPr="00897BF8">
        <w:t>bnc</w:t>
      </w:r>
      <w:proofErr w:type="spellEnd"/>
      <w:r w:rsidRPr="00897BF8">
        <w:t xml:space="preserve">" </w:t>
      </w:r>
      <w:smartTag w:uri="urn:schemas-microsoft-com:office:smarttags" w:element="stockticker">
        <w:r w:rsidRPr="00897BF8">
          <w:t>URI</w:t>
        </w:r>
      </w:smartTag>
      <w:r w:rsidRPr="00897BF8">
        <w:t xml:space="preserve"> parameter, then bind to each non-barred registered public user identity all registered contact information including all header field parameters contained in the Contact header field and all associated SIP </w:t>
      </w:r>
      <w:smartTag w:uri="urn:schemas-microsoft-com:office:smarttags" w:element="stockticker">
        <w:r w:rsidRPr="00897BF8">
          <w:t>URI</w:t>
        </w:r>
      </w:smartTag>
      <w:r w:rsidRPr="00897BF8">
        <w:t xml:space="preserve"> parameters, with the exception of the "pub-</w:t>
      </w:r>
      <w:proofErr w:type="spellStart"/>
      <w:r w:rsidRPr="00897BF8">
        <w:t>gruu</w:t>
      </w:r>
      <w:proofErr w:type="spellEnd"/>
      <w:r w:rsidRPr="00897BF8">
        <w:t>" and "temp-</w:t>
      </w:r>
      <w:proofErr w:type="spellStart"/>
      <w:r w:rsidRPr="00897BF8">
        <w:t>gruu</w:t>
      </w:r>
      <w:proofErr w:type="spellEnd"/>
      <w:r w:rsidRPr="00897BF8">
        <w:t>" header field parameters as specified in RFC 5627 [93], and store information for future use;</w:t>
      </w:r>
    </w:p>
    <w:p w14:paraId="20BAA5C0" w14:textId="77777777" w:rsidR="002E3DD5" w:rsidRPr="00897BF8" w:rsidRDefault="002E3DD5" w:rsidP="002E3DD5">
      <w:pPr>
        <w:pStyle w:val="B2"/>
      </w:pPr>
      <w:r w:rsidRPr="00897BF8">
        <w:t>b)</w:t>
      </w:r>
      <w:r w:rsidRPr="00897BF8">
        <w:tab/>
        <w:t xml:space="preserve">if the Contact </w:t>
      </w:r>
      <w:smartTag w:uri="urn:schemas-microsoft-com:office:smarttags" w:element="stockticker">
        <w:r w:rsidRPr="00897BF8">
          <w:t>URI</w:t>
        </w:r>
      </w:smartTag>
      <w:r w:rsidRPr="00897BF8">
        <w:t xml:space="preserve"> in the Contact header field contains a "</w:t>
      </w:r>
      <w:proofErr w:type="spellStart"/>
      <w:r w:rsidRPr="00897BF8">
        <w:t>bnc</w:t>
      </w:r>
      <w:proofErr w:type="spellEnd"/>
      <w:r w:rsidRPr="00897BF8">
        <w:t xml:space="preserve">" </w:t>
      </w:r>
      <w:smartTag w:uri="urn:schemas-microsoft-com:office:smarttags" w:element="stockticker">
        <w:r w:rsidRPr="00897BF8">
          <w:t>URI</w:t>
        </w:r>
      </w:smartTag>
      <w:r w:rsidRPr="00897BF8">
        <w:t xml:space="preserve"> parameter, as a network option bind each non-barred registered public user identity to a contact address generated according to the procedures of RFC 6140 [191].</w:t>
      </w:r>
    </w:p>
    <w:p w14:paraId="33757DC8" w14:textId="77777777" w:rsidR="002E3DD5" w:rsidRPr="00897BF8" w:rsidRDefault="002E3DD5" w:rsidP="002E3DD5">
      <w:pPr>
        <w:pStyle w:val="NO"/>
      </w:pPr>
      <w:r w:rsidRPr="00897BF8">
        <w:t>NOTE 5:</w:t>
      </w:r>
      <w:r w:rsidRPr="00897BF8">
        <w:tab/>
        <w:t>It is assumed that when the Contact header field contains a "</w:t>
      </w:r>
      <w:proofErr w:type="spellStart"/>
      <w:r w:rsidRPr="00897BF8">
        <w:t>bnc</w:t>
      </w:r>
      <w:proofErr w:type="spellEnd"/>
      <w:r w:rsidRPr="00897BF8">
        <w:t>" parameter, the associated public user identities obtained from the HSS are all of a form compatible with registration procedures as specified in RFC 6140 [191]; i.e. the set consists only of distinct public user identities contain global numbers in the international format or wildcarded public user identities representing multiple global numbers in the international format. The S-CSCF procedures for handling the error case where an associated public user identity is incompatible with RFC 6140 [191] is out of scope of this specification.</w:t>
      </w:r>
    </w:p>
    <w:p w14:paraId="3D6742FD" w14:textId="77777777" w:rsidR="002E3DD5" w:rsidRPr="00897BF8" w:rsidRDefault="002E3DD5" w:rsidP="002E3DD5">
      <w:pPr>
        <w:pStyle w:val="B2"/>
      </w:pPr>
      <w:r w:rsidRPr="00897BF8">
        <w:t>c)</w:t>
      </w:r>
      <w:r w:rsidRPr="00897BF8">
        <w:tab/>
        <w:t xml:space="preserve">if the Contact </w:t>
      </w:r>
      <w:smartTag w:uri="urn:schemas-microsoft-com:office:smarttags" w:element="stockticker">
        <w:r w:rsidRPr="00897BF8">
          <w:t>URI</w:t>
        </w:r>
      </w:smartTag>
      <w:r w:rsidRPr="00897BF8">
        <w:t xml:space="preserve"> in the Contact header field does not contain a "</w:t>
      </w:r>
      <w:proofErr w:type="spellStart"/>
      <w:r w:rsidRPr="00897BF8">
        <w:t>bnc</w:t>
      </w:r>
      <w:proofErr w:type="spellEnd"/>
      <w:r w:rsidRPr="00897BF8">
        <w:t xml:space="preserve">" </w:t>
      </w:r>
      <w:smartTag w:uri="urn:schemas-microsoft-com:office:smarttags" w:element="stockticker">
        <w:r w:rsidRPr="00897BF8">
          <w:t>URI</w:t>
        </w:r>
      </w:smartTag>
      <w:r w:rsidRPr="00897BF8">
        <w:t xml:space="preserve"> parameter, then for each binding that contains a "+</w:t>
      </w:r>
      <w:proofErr w:type="spellStart"/>
      <w:r w:rsidRPr="00897BF8">
        <w:t>sip.instance</w:t>
      </w:r>
      <w:proofErr w:type="spellEnd"/>
      <w:r w:rsidRPr="00897BF8">
        <w:t>" Contact header field parameter, assign a new temporary GRUU, as specified in subclause 5.4.7A.3;</w:t>
      </w:r>
    </w:p>
    <w:p w14:paraId="3D81BBE0" w14:textId="77777777" w:rsidR="002E3DD5" w:rsidRPr="00897BF8" w:rsidRDefault="002E3DD5" w:rsidP="002E3DD5">
      <w:pPr>
        <w:pStyle w:val="B2"/>
      </w:pPr>
      <w:r w:rsidRPr="00897BF8">
        <w:t>d)</w:t>
      </w:r>
      <w:r w:rsidRPr="00897BF8">
        <w:tab/>
        <w:t>if the Contact header field of the REGISTER request contained a "+</w:t>
      </w:r>
      <w:proofErr w:type="spellStart"/>
      <w:r w:rsidRPr="00897BF8">
        <w:t>sip.instance</w:t>
      </w:r>
      <w:proofErr w:type="spellEnd"/>
      <w:r w:rsidRPr="00897BF8">
        <w:t xml:space="preserve">" and a </w:t>
      </w:r>
      <w:r w:rsidRPr="00897BF8">
        <w:rPr>
          <w:lang w:eastAsia="ja-JP"/>
        </w:rPr>
        <w:t>"</w:t>
      </w:r>
      <w:r w:rsidRPr="00897BF8">
        <w:t>reg-id</w:t>
      </w:r>
      <w:r w:rsidRPr="00897BF8">
        <w:rPr>
          <w:lang w:eastAsia="ja-JP"/>
        </w:rPr>
        <w:t>"</w:t>
      </w:r>
      <w:r w:rsidRPr="00897BF8">
        <w:t xml:space="preserve"> header field parameter, and the SIP </w:t>
      </w:r>
      <w:smartTag w:uri="urn:schemas-microsoft-com:office:smarttags" w:element="stockticker">
        <w:r w:rsidRPr="00897BF8">
          <w:t>URI</w:t>
        </w:r>
      </w:smartTag>
      <w:r w:rsidRPr="00897BF8">
        <w:t xml:space="preserve"> in the Path header field inserted by the P-CSCF contained an </w:t>
      </w:r>
      <w:r w:rsidRPr="00897BF8">
        <w:rPr>
          <w:lang w:eastAsia="ja-JP"/>
        </w:rPr>
        <w:t>"</w:t>
      </w:r>
      <w:proofErr w:type="spellStart"/>
      <w:r w:rsidRPr="00897BF8">
        <w:t>ob</w:t>
      </w:r>
      <w:proofErr w:type="spellEnd"/>
      <w:r w:rsidRPr="00897BF8">
        <w:rPr>
          <w:lang w:eastAsia="ja-JP"/>
        </w:rPr>
        <w:t>"</w:t>
      </w:r>
      <w:r w:rsidRPr="00897BF8">
        <w:t xml:space="preserve"> SIP </w:t>
      </w:r>
      <w:smartTag w:uri="urn:schemas-microsoft-com:office:smarttags" w:element="stockticker">
        <w:r w:rsidRPr="00897BF8">
          <w:t>URI</w:t>
        </w:r>
      </w:smartTag>
      <w:r w:rsidRPr="00897BF8">
        <w:t xml:space="preserve"> parameter header field, and:</w:t>
      </w:r>
    </w:p>
    <w:p w14:paraId="351163A8" w14:textId="77777777" w:rsidR="002E3DD5" w:rsidRPr="00897BF8" w:rsidRDefault="002E3DD5" w:rsidP="002E3DD5">
      <w:pPr>
        <w:pStyle w:val="B3"/>
      </w:pPr>
      <w:r w:rsidRPr="00897BF8">
        <w:t>-</w:t>
      </w:r>
      <w:r w:rsidRPr="00897BF8">
        <w:tab/>
        <w:t>if the public user identity has not previously been registered with the same "+</w:t>
      </w:r>
      <w:proofErr w:type="spellStart"/>
      <w:r w:rsidRPr="00897BF8">
        <w:t>sip.instance</w:t>
      </w:r>
      <w:proofErr w:type="spellEnd"/>
      <w:r w:rsidRPr="00897BF8">
        <w:t>" and "reg-id" Contact header field parameter values, then create the registration flow in addition to any existing registration flow; or</w:t>
      </w:r>
    </w:p>
    <w:p w14:paraId="7728F15B" w14:textId="77777777" w:rsidR="002E3DD5" w:rsidRPr="00897BF8" w:rsidRDefault="002E3DD5" w:rsidP="002E3DD5">
      <w:pPr>
        <w:pStyle w:val="B3"/>
      </w:pPr>
      <w:r w:rsidRPr="00897BF8">
        <w:t>-</w:t>
      </w:r>
      <w:r w:rsidRPr="00897BF8">
        <w:tab/>
        <w:t>if the public user identity has previously been registered with the same "+</w:t>
      </w:r>
      <w:proofErr w:type="spellStart"/>
      <w:r w:rsidRPr="00897BF8">
        <w:t>sip.instance</w:t>
      </w:r>
      <w:proofErr w:type="spellEnd"/>
      <w:r w:rsidRPr="00897BF8">
        <w:t>" and "reg-id" header field parameter values, then determine whether the request refreshes or replaces an existing registration flow. If the request:</w:t>
      </w:r>
    </w:p>
    <w:p w14:paraId="78C01B47" w14:textId="77777777" w:rsidR="002E3DD5" w:rsidRPr="00897BF8" w:rsidRDefault="002E3DD5" w:rsidP="002E3DD5">
      <w:pPr>
        <w:pStyle w:val="B4"/>
      </w:pPr>
      <w:proofErr w:type="spellStart"/>
      <w:r w:rsidRPr="00897BF8">
        <w:t>i</w:t>
      </w:r>
      <w:proofErr w:type="spellEnd"/>
      <w:r w:rsidRPr="00897BF8">
        <w:t>)</w:t>
      </w:r>
      <w:r w:rsidRPr="00897BF8">
        <w:tab/>
        <w:t>refreshes an existing registration flow, then the S-CSCF shall leave the flow intact; or</w:t>
      </w:r>
    </w:p>
    <w:p w14:paraId="7CE3704B" w14:textId="77777777" w:rsidR="002E3DD5" w:rsidRPr="00897BF8" w:rsidRDefault="002E3DD5" w:rsidP="002E3DD5">
      <w:pPr>
        <w:pStyle w:val="B4"/>
      </w:pPr>
      <w:r w:rsidRPr="00897BF8">
        <w:t>ii)</w:t>
      </w:r>
      <w:r w:rsidRPr="00897BF8">
        <w:tab/>
        <w:t>replaces the existing registration flow with a new flow, then the S-CSCF shall:</w:t>
      </w:r>
    </w:p>
    <w:p w14:paraId="3C57F70A" w14:textId="77777777" w:rsidR="002E3DD5" w:rsidRPr="00897BF8" w:rsidRDefault="002E3DD5" w:rsidP="002E3DD5">
      <w:pPr>
        <w:pStyle w:val="B5"/>
      </w:pPr>
      <w:r w:rsidRPr="00897BF8">
        <w:t>a)</w:t>
      </w:r>
      <w:r w:rsidRPr="00897BF8">
        <w:tab/>
        <w:t xml:space="preserve">terminate any dialog, as specified in subclause 5.4.5.1.2, </w:t>
      </w:r>
      <w:r w:rsidRPr="00897BF8">
        <w:rPr>
          <w:rFonts w:eastAsia="SimSun"/>
          <w:lang w:eastAsia="zh-CN"/>
        </w:rPr>
        <w:t xml:space="preserve">with a status code 480 (Temporarily Unavailable) in the Reason header field of the BYE request, </w:t>
      </w:r>
      <w:r w:rsidRPr="00897BF8">
        <w:t>associated with the registration flow being replaced; and</w:t>
      </w:r>
    </w:p>
    <w:p w14:paraId="15AD15F9" w14:textId="77777777" w:rsidR="002E3DD5" w:rsidRPr="00897BF8" w:rsidRDefault="002E3DD5" w:rsidP="002E3DD5">
      <w:pPr>
        <w:pStyle w:val="B5"/>
      </w:pPr>
      <w:r w:rsidRPr="00897BF8">
        <w:t>b)</w:t>
      </w:r>
      <w:r w:rsidRPr="00897BF8">
        <w:tab/>
        <w:t>send a NOTIFY request to the subscribers to the registration event package for the public user identity indicated in the REGISTER request, as described in subclause 5.4.2.1.2;</w:t>
      </w:r>
    </w:p>
    <w:p w14:paraId="2C30B50B" w14:textId="77777777" w:rsidR="002E3DD5" w:rsidRPr="00897BF8" w:rsidRDefault="002E3DD5" w:rsidP="002E3DD5">
      <w:pPr>
        <w:pStyle w:val="NO"/>
      </w:pPr>
      <w:r w:rsidRPr="00897BF8">
        <w:t>NOTE 6:</w:t>
      </w:r>
      <w:r w:rsidRPr="00897BF8">
        <w:tab/>
        <w:t xml:space="preserve">The S-CSCF determines whether this REGISTER request replaces or refreshes an existing registration flow by examining the SIP </w:t>
      </w:r>
      <w:smartTag w:uri="urn:schemas-microsoft-com:office:smarttags" w:element="stockticker">
        <w:r w:rsidRPr="00897BF8">
          <w:t>URI</w:t>
        </w:r>
      </w:smartTag>
      <w:r w:rsidRPr="00897BF8">
        <w:t xml:space="preserve"> in the Path header field inserted into the request by the P-CSCF (see subclause 5.2.2.1).</w:t>
      </w:r>
    </w:p>
    <w:p w14:paraId="639E3AB0" w14:textId="77777777" w:rsidR="002E3DD5" w:rsidRPr="00897BF8" w:rsidRDefault="002E3DD5" w:rsidP="002E3DD5">
      <w:pPr>
        <w:pStyle w:val="NO"/>
      </w:pPr>
      <w:r w:rsidRPr="00897BF8">
        <w:t>NOTE 7:</w:t>
      </w:r>
      <w:r w:rsidRPr="00897BF8">
        <w:tab/>
        <w:t>The way the S-CSCF identifies the dialogs associated with the registration flow being replaced is implementation specific.</w:t>
      </w:r>
    </w:p>
    <w:p w14:paraId="483E6E05" w14:textId="77777777" w:rsidR="002E3DD5" w:rsidRPr="00897BF8" w:rsidRDefault="002E3DD5" w:rsidP="002E3DD5">
      <w:pPr>
        <w:pStyle w:val="NO"/>
      </w:pPr>
      <w:r w:rsidRPr="00897BF8">
        <w:t>NOTE 8:</w:t>
      </w:r>
      <w:r w:rsidRPr="00897BF8">
        <w:tab/>
        <w:t>There might be more than one contact information available for one public user identity.</w:t>
      </w:r>
    </w:p>
    <w:p w14:paraId="1E0F87DE" w14:textId="77777777" w:rsidR="002E3DD5" w:rsidRPr="00897BF8" w:rsidRDefault="002E3DD5" w:rsidP="002E3DD5">
      <w:pPr>
        <w:pStyle w:val="NO"/>
      </w:pPr>
      <w:r w:rsidRPr="00897BF8">
        <w:t>NOTE 9:</w:t>
      </w:r>
      <w:r w:rsidRPr="00897BF8">
        <w:tab/>
        <w:t>The barred public user identities are not bound to the contact information.</w:t>
      </w:r>
    </w:p>
    <w:p w14:paraId="54DBFF27" w14:textId="77777777" w:rsidR="002E3DD5" w:rsidRPr="00897BF8" w:rsidRDefault="002E3DD5" w:rsidP="002E3DD5">
      <w:pPr>
        <w:pStyle w:val="NO"/>
      </w:pPr>
      <w:r w:rsidRPr="00897BF8">
        <w:t>NOTE 10:</w:t>
      </w:r>
      <w:r w:rsidRPr="00897BF8">
        <w:tab/>
        <w:t>Contact related to emergency registration is not affected. S-CSCF is not able deregister contact related to emergency registration and will not delete that.</w:t>
      </w:r>
    </w:p>
    <w:p w14:paraId="16D85B27" w14:textId="77777777" w:rsidR="002E3DD5" w:rsidRPr="00897BF8" w:rsidRDefault="002E3DD5" w:rsidP="002E3DD5">
      <w:pPr>
        <w:pStyle w:val="B1"/>
      </w:pPr>
      <w:r w:rsidRPr="00897BF8">
        <w:t>7)</w:t>
      </w:r>
      <w:r w:rsidRPr="00897BF8">
        <w:tab/>
        <w:t>check whether a Path header field was included in the REGISTER request and construct a list of preloaded Route header fields from the list of entries in the received Path header field. The S-CSCF shall preserve the order of the preloaded Route header fields and bind them either to the contact address of the UE or the registration flow and the associated contact address (if the multiple registration mechanism is used) and the contact information that was received in the REGISTER request;</w:t>
      </w:r>
    </w:p>
    <w:p w14:paraId="052DB4CC" w14:textId="77777777" w:rsidR="002E3DD5" w:rsidRPr="00897BF8" w:rsidRDefault="002E3DD5" w:rsidP="002E3DD5">
      <w:pPr>
        <w:pStyle w:val="NO"/>
      </w:pPr>
      <w:r w:rsidRPr="00897BF8">
        <w:lastRenderedPageBreak/>
        <w:t>NOTE 11:</w:t>
      </w:r>
      <w:r w:rsidRPr="00897BF8">
        <w:tab/>
        <w:t>If this registration is a reregistration or an initial registration (i.e., there are previously registered public user identities belonging to the user that have not been deregistered or expired), then a list of pre-loaded Route header fields will already exist. If multiple registration mechanism was not used, then the existing list of pre-loaded Route header fields is bound to a respective contact address of the UE. However, if multiple registration mechanism was used, then the existing list of pre-loaded Route header fields is bound to a registration flow and the associated contact address that was used to send the REGISTER request. In either case, the new list replaces the old list.</w:t>
      </w:r>
    </w:p>
    <w:p w14:paraId="457DB07A" w14:textId="77777777" w:rsidR="002E3DD5" w:rsidRPr="00897BF8" w:rsidRDefault="002E3DD5" w:rsidP="002E3DD5">
      <w:pPr>
        <w:pStyle w:val="B1"/>
      </w:pPr>
      <w:r w:rsidRPr="00897BF8">
        <w:t>8)</w:t>
      </w:r>
      <w:r w:rsidRPr="00897BF8">
        <w:tab/>
        <w:t xml:space="preserve">determine the duration of the registration by checking the value of the registration expiration interval value in the received REGISTER request and bind it either to the respective contact address of the UE or to the registration flow and the associated contact address (if the multiple registration mechanism is used). Based on local policy, the S-CSCF may reduce the duration of the registration or send back a 423 (Interval Too Brief) response specifying the minimum allowed time for registration. The local policy can </w:t>
      </w:r>
      <w:proofErr w:type="gramStart"/>
      <w:r w:rsidRPr="00897BF8">
        <w:t>take into account</w:t>
      </w:r>
      <w:proofErr w:type="gramEnd"/>
      <w:r w:rsidRPr="00897BF8">
        <w:t xml:space="preserve"> specific criteria such as the </w:t>
      </w:r>
      <w:proofErr w:type="spellStart"/>
      <w:r w:rsidRPr="00897BF8">
        <w:t>used</w:t>
      </w:r>
      <w:proofErr w:type="spellEnd"/>
      <w:r w:rsidRPr="00897BF8">
        <w:t xml:space="preserve"> authentication mechanism to determine the allowed registration duration;</w:t>
      </w:r>
    </w:p>
    <w:p w14:paraId="01E82545" w14:textId="77777777" w:rsidR="002E3DD5" w:rsidRPr="00897BF8" w:rsidRDefault="002E3DD5" w:rsidP="002E3DD5">
      <w:pPr>
        <w:pStyle w:val="B1"/>
      </w:pPr>
      <w:r w:rsidRPr="00897BF8">
        <w:t>9)</w:t>
      </w:r>
      <w:r w:rsidRPr="00897BF8">
        <w:tab/>
        <w:t>store the "</w:t>
      </w:r>
      <w:proofErr w:type="spellStart"/>
      <w:r w:rsidRPr="00897BF8">
        <w:t>icid</w:t>
      </w:r>
      <w:proofErr w:type="spellEnd"/>
      <w:r w:rsidRPr="00897BF8">
        <w:t>-value" header field parameter received in the P-Charging-Vector header field;</w:t>
      </w:r>
    </w:p>
    <w:p w14:paraId="41EA7F97" w14:textId="77777777" w:rsidR="002E3DD5" w:rsidRPr="00897BF8" w:rsidRDefault="002E3DD5" w:rsidP="002E3DD5">
      <w:pPr>
        <w:pStyle w:val="B1"/>
      </w:pPr>
      <w:r w:rsidRPr="00897BF8">
        <w:t>10)</w:t>
      </w:r>
      <w:r w:rsidRPr="00897BF8">
        <w:tab/>
        <w:t>if an "</w:t>
      </w:r>
      <w:proofErr w:type="spellStart"/>
      <w:r w:rsidRPr="00897BF8">
        <w:t>orig-ioi</w:t>
      </w:r>
      <w:proofErr w:type="spellEnd"/>
      <w:r w:rsidRPr="00897BF8">
        <w:t>" header field parameter is received in the P-Charging-Vector header field, store the value of the received "</w:t>
      </w:r>
      <w:proofErr w:type="spellStart"/>
      <w:r w:rsidRPr="00897BF8">
        <w:t>orig-ioi</w:t>
      </w:r>
      <w:proofErr w:type="spellEnd"/>
      <w:r w:rsidRPr="00897BF8">
        <w:t>" header field parameter; and</w:t>
      </w:r>
    </w:p>
    <w:p w14:paraId="5C2D8E2F" w14:textId="77777777" w:rsidR="002E3DD5" w:rsidRPr="00897BF8" w:rsidRDefault="002E3DD5" w:rsidP="002E3DD5">
      <w:pPr>
        <w:pStyle w:val="NO"/>
      </w:pPr>
      <w:r w:rsidRPr="00897BF8">
        <w:t>NOTE 12:</w:t>
      </w:r>
      <w:r w:rsidRPr="00897BF8">
        <w:tab/>
        <w:t>Any received "</w:t>
      </w:r>
      <w:proofErr w:type="spellStart"/>
      <w:r w:rsidRPr="00897BF8">
        <w:t>orig-ioi</w:t>
      </w:r>
      <w:proofErr w:type="spellEnd"/>
      <w:r w:rsidRPr="00897BF8">
        <w:t>" header field parameter will be a type 1 IOI. The type 1 IOI identifies the network from which the request was sent.</w:t>
      </w:r>
    </w:p>
    <w:p w14:paraId="5AB4991C" w14:textId="77777777" w:rsidR="002E3DD5" w:rsidRPr="00897BF8" w:rsidRDefault="002E3DD5" w:rsidP="002E3DD5">
      <w:pPr>
        <w:pStyle w:val="B1"/>
      </w:pPr>
      <w:r w:rsidRPr="00897BF8">
        <w:t>11)</w:t>
      </w:r>
      <w:r w:rsidRPr="00897BF8">
        <w:tab/>
        <w:t>create and send a 200 (OK) response for the REGISTER request as specified in subclause 5.4.1.2.2F.</w:t>
      </w:r>
    </w:p>
    <w:p w14:paraId="73B3EA8A" w14:textId="77777777" w:rsidR="00862668" w:rsidRPr="00E12D5F" w:rsidRDefault="00862668" w:rsidP="00862668"/>
    <w:p w14:paraId="5839A2FF" w14:textId="77777777" w:rsidR="00862668" w:rsidRPr="00E12D5F" w:rsidRDefault="00862668" w:rsidP="0086266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E3A86DC" w14:textId="77777777" w:rsidR="00447651" w:rsidRPr="00897BF8" w:rsidRDefault="00447651" w:rsidP="00447651">
      <w:pPr>
        <w:pStyle w:val="Heading5"/>
      </w:pPr>
      <w:bookmarkStart w:id="140" w:name="_Toc98281591"/>
      <w:bookmarkStart w:id="141" w:name="_Toc99111829"/>
      <w:r w:rsidRPr="00897BF8">
        <w:t>F.2.1.2.5.1</w:t>
      </w:r>
      <w:r w:rsidRPr="00897BF8">
        <w:tab/>
        <w:t>IMS AKA - general</w:t>
      </w:r>
      <w:bookmarkEnd w:id="140"/>
      <w:bookmarkEnd w:id="141"/>
    </w:p>
    <w:p w14:paraId="7654611D" w14:textId="77777777" w:rsidR="00447651" w:rsidRPr="00897BF8" w:rsidRDefault="00447651" w:rsidP="00447651">
      <w:r w:rsidRPr="00897BF8">
        <w:t xml:space="preserve">The procedures of subclause 5.1.1.5.1 apply with </w:t>
      </w:r>
      <w:proofErr w:type="spellStart"/>
      <w:r w:rsidRPr="00897BF8">
        <w:t>with</w:t>
      </w:r>
      <w:proofErr w:type="spellEnd"/>
      <w:r w:rsidRPr="00897BF8">
        <w:t xml:space="preserve"> the additional procedures described in the present subclause.</w:t>
      </w:r>
    </w:p>
    <w:p w14:paraId="1E1E8269" w14:textId="77777777" w:rsidR="00447651" w:rsidRPr="00543CEB" w:rsidRDefault="00447651">
      <w:pPr>
        <w:pPrChange w:id="142" w:author="Ericsson n bMay-meet" w:date="2022-05-04T11:38:00Z">
          <w:pPr>
            <w:keepNext/>
            <w:keepLines/>
          </w:pPr>
        </w:pPrChange>
      </w:pPr>
      <w:r w:rsidRPr="00543CEB">
        <w:t>On receiving a 401 (Unauthorized) response to the REGISTER request and the response is deemed to be valid, the UE shall behave as of subclause 5.1.1.5.1 with the exception of subitem 3) which is modified as follows.</w:t>
      </w:r>
    </w:p>
    <w:p w14:paraId="137DA6C7" w14:textId="77777777" w:rsidR="00447651" w:rsidRPr="00543CEB" w:rsidRDefault="00447651">
      <w:pPr>
        <w:pPrChange w:id="143" w:author="Ericsson n bMay-meet" w:date="2022-05-04T11:38:00Z">
          <w:pPr>
            <w:keepNext/>
            <w:keepLines/>
          </w:pPr>
        </w:pPrChange>
      </w:pPr>
      <w:r w:rsidRPr="00543CEB">
        <w:t>The UE shall:</w:t>
      </w:r>
    </w:p>
    <w:p w14:paraId="5673CF59" w14:textId="2EE8A3AC" w:rsidR="00447651" w:rsidRPr="00897BF8" w:rsidRDefault="00447651" w:rsidP="00447651">
      <w:pPr>
        <w:pStyle w:val="B1"/>
      </w:pPr>
      <w:r w:rsidRPr="00897BF8">
        <w:t>3)</w:t>
      </w:r>
      <w:r w:rsidRPr="00897BF8">
        <w:tab/>
        <w:t xml:space="preserve">send another REGISTER request using the temporary set of security associations to protect the message. The header fields are populated as defined for the initial request (see subclause F.2.1.2.2), with the addition that the UE shall include an Authorization header field containing the private user identity and the authentication challenge response calculated by the UE using </w:t>
      </w:r>
      <w:smartTag w:uri="urn:schemas-microsoft-com:office:smarttags" w:element="stockticker">
        <w:r w:rsidRPr="00897BF8">
          <w:t>RES</w:t>
        </w:r>
      </w:smartTag>
      <w:r w:rsidRPr="00897BF8">
        <w:t xml:space="preserve"> and other parameters, as described in RFC 3310 [49]</w:t>
      </w:r>
      <w:ins w:id="144" w:author="Ericsson n bMay-meet" w:date="2022-05-03T22:16:00Z">
        <w:r w:rsidR="008A5262" w:rsidRPr="008A5262">
          <w:t xml:space="preserve"> </w:t>
        </w:r>
        <w:r w:rsidR="008A5262" w:rsidRPr="00897BF8">
          <w:t>when AKAv1 is used or as described in RFC 4169 [227] when AKAv2 is used</w:t>
        </w:r>
      </w:ins>
      <w:r w:rsidRPr="00897BF8">
        <w:t>. 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integrity protected REGISTER request which carries the authentication challenge response to the same value as the Call-ID of the 401 (Unauthorized) response which carried the challenge.</w:t>
      </w:r>
    </w:p>
    <w:p w14:paraId="33E665DF" w14:textId="77777777" w:rsidR="00447651" w:rsidRPr="00897BF8" w:rsidRDefault="00447651" w:rsidP="00447651">
      <w:r w:rsidRPr="00897BF8">
        <w:t>Whenever the 200 (OK) response is not received before the temporary SIP level lifetime of the temporary set of security associations expires or a 403 (Forbidden) response is received, the UE shall consider the registration to have failed. The UE shall delete the temporary set of security associations it was trying to establish, and use the old set of security associations. The UE should send an unprotected REGISTER request according to the procedure specified in subclause F.2.1.2.2 if the UE considers the old set of security associations to be no longer active at the P-CSCF.</w:t>
      </w:r>
    </w:p>
    <w:p w14:paraId="4386BDBB" w14:textId="77777777" w:rsidR="00862668" w:rsidRPr="00E12D5F" w:rsidRDefault="00862668" w:rsidP="00862668"/>
    <w:p w14:paraId="23298315" w14:textId="77777777" w:rsidR="00862668" w:rsidRPr="00E12D5F" w:rsidRDefault="00862668" w:rsidP="0086266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FEFABBA" w14:textId="77777777" w:rsidR="00447651" w:rsidRPr="00897BF8" w:rsidRDefault="00447651" w:rsidP="00447651">
      <w:pPr>
        <w:pStyle w:val="Heading5"/>
      </w:pPr>
      <w:bookmarkStart w:id="145" w:name="_Toc98281721"/>
      <w:bookmarkStart w:id="146" w:name="_Toc99111959"/>
      <w:r w:rsidRPr="00897BF8">
        <w:t>K.2.1.2.5.1</w:t>
      </w:r>
      <w:r w:rsidRPr="00897BF8">
        <w:tab/>
        <w:t>IMS AKA – general</w:t>
      </w:r>
      <w:bookmarkEnd w:id="145"/>
      <w:bookmarkEnd w:id="146"/>
    </w:p>
    <w:p w14:paraId="589C04FE" w14:textId="77777777" w:rsidR="00447651" w:rsidRPr="00897BF8" w:rsidRDefault="00447651" w:rsidP="00447651">
      <w:r w:rsidRPr="00897BF8">
        <w:t>The procedures of subclause 5.1.1.5.1 apply with the additional procedures described in the present subclause.</w:t>
      </w:r>
    </w:p>
    <w:p w14:paraId="74785904" w14:textId="77777777" w:rsidR="00447651" w:rsidRPr="00897BF8" w:rsidRDefault="00447651" w:rsidP="00447651">
      <w:r w:rsidRPr="00897BF8">
        <w:lastRenderedPageBreak/>
        <w:t>On receiving a 401 (Unauthorized) response to the REGISTER request and the response is deemed to be valid and signalling security is to be used, the UE shall behave as of subclause 5.1.1.5.1 with the exception of subitem 3) which is modified as follows.</w:t>
      </w:r>
    </w:p>
    <w:p w14:paraId="47FBD900" w14:textId="77777777" w:rsidR="00447651" w:rsidRPr="00897BF8" w:rsidRDefault="00447651" w:rsidP="00447651">
      <w:r w:rsidRPr="00897BF8">
        <w:t>The UE shall:</w:t>
      </w:r>
    </w:p>
    <w:p w14:paraId="23C0BA3B" w14:textId="610BD1C2" w:rsidR="00447651" w:rsidRPr="00897BF8" w:rsidRDefault="00447651" w:rsidP="00447651">
      <w:pPr>
        <w:pStyle w:val="B1"/>
      </w:pPr>
      <w:r w:rsidRPr="00897BF8">
        <w:t>3)</w:t>
      </w:r>
      <w:r w:rsidRPr="00897BF8">
        <w:tab/>
        <w:t>send another REGISTER request using the temporary set of security associations to protect the message. The header fields are populated as defined for the initial registration (see subclause K.2.1.2.2), with the addition that the UE shall include an Authorization header field containing the private user identity and if the "algorithm" header field parameter is "AKAv1-MD5"</w:t>
      </w:r>
      <w:ins w:id="147" w:author="Ericsson n bMay-meet" w:date="2022-05-03T22:17:00Z">
        <w:r w:rsidR="008A5262">
          <w:t xml:space="preserve"> or </w:t>
        </w:r>
      </w:ins>
      <w:ins w:id="148" w:author="Ericsson n bMay-meet" w:date="2022-05-03T22:18:00Z">
        <w:r w:rsidR="008A5262" w:rsidRPr="00897BF8">
          <w:t>"AKAv2-SHA-256"</w:t>
        </w:r>
      </w:ins>
      <w:r w:rsidRPr="00897BF8">
        <w:t xml:space="preserve">, the authentication challenge response shall be calculated by the UE using </w:t>
      </w:r>
      <w:smartTag w:uri="urn:schemas-microsoft-com:office:smarttags" w:element="stockticker">
        <w:r w:rsidRPr="00897BF8">
          <w:t>RES</w:t>
        </w:r>
      </w:smartTag>
      <w:r w:rsidRPr="00897BF8">
        <w:t xml:space="preserve"> and other parameters, as described in RFC 3310 [49]</w:t>
      </w:r>
      <w:ins w:id="149" w:author="Ericsson n bMay-meet" w:date="2022-05-03T22:19:00Z">
        <w:r w:rsidR="00304922" w:rsidRPr="008A5262">
          <w:t xml:space="preserve"> </w:t>
        </w:r>
        <w:r w:rsidR="00304922" w:rsidRPr="00897BF8">
          <w:t>when AKAv1 is used or as described in RFC 4169 [227] when AKAv2 is used</w:t>
        </w:r>
      </w:ins>
      <w:r w:rsidRPr="00897BF8">
        <w:t>. If the "algorithm" header field parameter is "MD5"</w:t>
      </w:r>
      <w:ins w:id="150" w:author="Ericsson n bMay-meet" w:date="2022-05-03T22:23:00Z">
        <w:r w:rsidR="002A0C3E">
          <w:t xml:space="preserve"> or </w:t>
        </w:r>
        <w:r w:rsidR="002A0C3E" w:rsidRPr="00B33A75">
          <w:t>"SHA2-256"</w:t>
        </w:r>
      </w:ins>
      <w:r w:rsidRPr="00897BF8">
        <w:t>, the UE shall calculate SIP digest-response parameters as indicated in RFC 7616 [286] and RFC 8760 [287] and shall build an Authorization header field based on these parameters. 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integrity-protected REGISTER request which carries the authentication challenge response to the same value as the Call-ID of the 401 (Unauthorized) response which carried the challenge.</w:t>
      </w:r>
    </w:p>
    <w:p w14:paraId="546E1E22" w14:textId="41282105" w:rsidR="00790C3F" w:rsidRPr="00B33A75" w:rsidRDefault="00790C3F" w:rsidP="00790C3F">
      <w:pPr>
        <w:pStyle w:val="NO"/>
        <w:rPr>
          <w:ins w:id="151" w:author="Ericsson n bMay-meet" w:date="2022-05-03T22:31:00Z"/>
        </w:rPr>
      </w:pPr>
      <w:ins w:id="152" w:author="Ericsson n bMay-meet" w:date="2022-05-03T22:31:00Z">
        <w:r w:rsidRPr="00B33A75">
          <w:t>NOTE:</w:t>
        </w:r>
        <w:r w:rsidRPr="00B33A75">
          <w:tab/>
        </w:r>
        <w:r w:rsidRPr="00B33A75">
          <w:rPr>
            <w:lang w:eastAsia="zh-CN"/>
          </w:rPr>
          <w:t xml:space="preserve">The </w:t>
        </w:r>
        <w:r>
          <w:t>"AKAv1-MD5"</w:t>
        </w:r>
        <w:r w:rsidRPr="00B33A75">
          <w:rPr>
            <w:lang w:eastAsia="zh-CN"/>
          </w:rPr>
          <w:t xml:space="preserve"> </w:t>
        </w:r>
        <w:r>
          <w:rPr>
            <w:lang w:eastAsia="zh-CN"/>
          </w:rPr>
          <w:t xml:space="preserve">and </w:t>
        </w:r>
        <w:r w:rsidRPr="00897BF8">
          <w:t>"MD5"</w:t>
        </w:r>
        <w:r>
          <w:t xml:space="preserve"> </w:t>
        </w:r>
        <w:r w:rsidRPr="00B33A75">
          <w:t>algorithm</w:t>
        </w:r>
        <w:r>
          <w:t>s</w:t>
        </w:r>
        <w:r w:rsidRPr="00B33A75">
          <w:rPr>
            <w:lang w:eastAsia="zh-CN"/>
          </w:rPr>
          <w:t xml:space="preserve"> </w:t>
        </w:r>
        <w:r>
          <w:rPr>
            <w:lang w:eastAsia="zh-CN"/>
          </w:rPr>
          <w:t>are</w:t>
        </w:r>
        <w:r w:rsidRPr="00B33A75">
          <w:rPr>
            <w:lang w:eastAsia="zh-CN"/>
          </w:rPr>
          <w:t xml:space="preserve"> only supported for</w:t>
        </w:r>
        <w:r>
          <w:rPr>
            <w:lang w:eastAsia="zh-CN"/>
          </w:rPr>
          <w:t xml:space="preserve"> </w:t>
        </w:r>
        <w:r w:rsidRPr="00340AFA">
          <w:t>backward compatibility</w:t>
        </w:r>
        <w:r w:rsidRPr="00B33A75">
          <w:rPr>
            <w:lang w:eastAsia="zh-CN"/>
          </w:rPr>
          <w:t>.</w:t>
        </w:r>
      </w:ins>
    </w:p>
    <w:p w14:paraId="33B52C1F" w14:textId="77777777" w:rsidR="00447651" w:rsidRPr="00897BF8" w:rsidRDefault="00447651" w:rsidP="00447651">
      <w:r w:rsidRPr="00897BF8">
        <w:t>For IPsec, if the 200 (OK) response is not received before the temporary SIP level lifetime of the temporary set of security associations expires or a 403 (Forbidden) response is received, the UE shall consider the registration to have failed. The UE shall delete the temporary set of security associations it was trying to establish, and use the old set of security associations. The UE should send an unprotected REGISTER request according to the procedure specified in subclause K.2.1.2.2 if the UE considers the old set of security associations to be no longer active at the P-CSCF.</w:t>
      </w:r>
    </w:p>
    <w:p w14:paraId="483DAEA5" w14:textId="77777777" w:rsidR="00862668" w:rsidRPr="00E12D5F" w:rsidRDefault="00862668" w:rsidP="00862668"/>
    <w:p w14:paraId="0161C810" w14:textId="77777777" w:rsidR="00862668" w:rsidRPr="00E12D5F" w:rsidRDefault="00862668" w:rsidP="0086266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CBB863" w14:textId="77777777" w:rsidR="00447651" w:rsidRPr="00897BF8" w:rsidRDefault="00447651" w:rsidP="00447651">
      <w:pPr>
        <w:pStyle w:val="Heading4"/>
      </w:pPr>
      <w:bookmarkStart w:id="153" w:name="_Toc98281897"/>
      <w:bookmarkStart w:id="154" w:name="_Toc99112135"/>
      <w:r w:rsidRPr="00897BF8">
        <w:t>L.3.3.2.2</w:t>
      </w:r>
      <w:r w:rsidRPr="00897BF8">
        <w:tab/>
        <w:t>Registration</w:t>
      </w:r>
      <w:bookmarkEnd w:id="153"/>
      <w:bookmarkEnd w:id="154"/>
    </w:p>
    <w:p w14:paraId="6F6D8182" w14:textId="77777777" w:rsidR="00447651" w:rsidRPr="00897BF8" w:rsidRDefault="00447651" w:rsidP="00447651">
      <w:r w:rsidRPr="00897BF8">
        <w:t>A S-CSCF supporting RLOS shall perform the procedures as specified in subclause 5.4.1.2 and in addition shall perform the procedures specified in this sub</w:t>
      </w:r>
      <w:del w:id="155" w:author="Ericsson n bMay-meet" w:date="2022-05-04T11:27:00Z">
        <w:r w:rsidRPr="00897BF8" w:rsidDel="00205FCE">
          <w:delText>l</w:delText>
        </w:r>
      </w:del>
      <w:r w:rsidRPr="00897BF8">
        <w:t>clause.</w:t>
      </w:r>
    </w:p>
    <w:p w14:paraId="570E465F" w14:textId="77777777" w:rsidR="00447651" w:rsidRPr="00897BF8" w:rsidRDefault="00447651" w:rsidP="00447651">
      <w:r w:rsidRPr="00897BF8">
        <w:t>Upon receipt of a REGISTER request that is part of an initial registration as described in subclause 5.4.1.2.1</w:t>
      </w:r>
    </w:p>
    <w:p w14:paraId="59AE84F3" w14:textId="77777777" w:rsidR="00447651" w:rsidRPr="00897BF8" w:rsidRDefault="00447651" w:rsidP="00447651">
      <w:pPr>
        <w:pStyle w:val="B1"/>
      </w:pPr>
      <w:r w:rsidRPr="00897BF8">
        <w:t>1)</w:t>
      </w:r>
      <w:r w:rsidRPr="00897BF8">
        <w:tab/>
        <w:t>if REGISTER request contains a "+g.3gpp.rlos" Contact header field parameter, the S-CSCF:</w:t>
      </w:r>
    </w:p>
    <w:p w14:paraId="172F4156" w14:textId="77777777" w:rsidR="00447651" w:rsidRPr="00897BF8" w:rsidRDefault="00447651" w:rsidP="00447651">
      <w:pPr>
        <w:pStyle w:val="B2"/>
      </w:pPr>
      <w:r w:rsidRPr="00897BF8">
        <w:t>a)</w:t>
      </w:r>
      <w:r w:rsidRPr="00897BF8">
        <w:tab/>
        <w:t>if the S-CSCF supports GPRS-IMS-Bundled authentication and the public user identity in the REGISTER request indicates a user for which the operators of the S-CSCF does not have a roaming agreement with the home network operator, shall reject the request by returning a 420 (Bad Extension) response in which the Unsupported header field contains the value "sec-agree"; and</w:t>
      </w:r>
    </w:p>
    <w:p w14:paraId="0AEA38AB" w14:textId="77777777" w:rsidR="00447651" w:rsidRPr="00897BF8" w:rsidRDefault="00447651" w:rsidP="00447651">
      <w:pPr>
        <w:pStyle w:val="B2"/>
      </w:pPr>
      <w:r w:rsidRPr="00897BF8">
        <w:t>b)</w:t>
      </w:r>
      <w:r w:rsidRPr="00897BF8">
        <w:tab/>
        <w:t>if the S-CSCF does not support GPRS-IMS-Bundled authentication and the public user identity in the REGISTER request indicates a user for which the operators of the S-CSCF does not have a roaming agreement with the home network operator, shall reject the request by returning a 403 (Forbidden) response and include a Response-Source header field with a "</w:t>
      </w:r>
      <w:proofErr w:type="spellStart"/>
      <w:r w:rsidRPr="00897BF8">
        <w:t>fe</w:t>
      </w:r>
      <w:proofErr w:type="spellEnd"/>
      <w:r w:rsidRPr="00897BF8">
        <w:t>" header field parameter set to "&lt;urn:3gpp:fe:s-cscf&gt;". The S-CSCF shall create a temporary record for the public user identity which is registered with a default service profile which is valid for an implementation specific time; and</w:t>
      </w:r>
    </w:p>
    <w:p w14:paraId="568CA2FB" w14:textId="77777777" w:rsidR="00447651" w:rsidRPr="00897BF8" w:rsidRDefault="00447651" w:rsidP="00447651">
      <w:r w:rsidRPr="00897BF8">
        <w:t xml:space="preserve">Upon receipt of a REGISTER request without an Authorization header field as described in subclause 5.4.1.2.1E and the REGISTER request contains a "+g.3gpp.rlos" Contact header field </w:t>
      </w:r>
      <w:proofErr w:type="spellStart"/>
      <w:r w:rsidRPr="00897BF8">
        <w:t>paramete</w:t>
      </w:r>
      <w:proofErr w:type="spellEnd"/>
      <w:r w:rsidRPr="00897BF8">
        <w:t>, the S-CSCF shall skip the procedures in subclause 5.4.1.2.1E and shall</w:t>
      </w:r>
    </w:p>
    <w:p w14:paraId="6C554D20" w14:textId="77777777" w:rsidR="00447651" w:rsidRPr="00897BF8" w:rsidRDefault="00447651" w:rsidP="00447651">
      <w:pPr>
        <w:pStyle w:val="B1"/>
      </w:pPr>
      <w:r w:rsidRPr="00897BF8">
        <w:t>1)</w:t>
      </w:r>
      <w:r w:rsidRPr="00897BF8">
        <w:tab/>
        <w:t xml:space="preserve">identify the user by the public user identity as received in the To header field of the REGISTER request. The S-CSCF shall derive the private user identity from the public user identity being registered by removing </w:t>
      </w:r>
      <w:smartTag w:uri="urn:schemas-microsoft-com:office:smarttags" w:element="stockticker">
        <w:r w:rsidRPr="00897BF8">
          <w:t>URI</w:t>
        </w:r>
      </w:smartTag>
      <w:r w:rsidRPr="00897BF8">
        <w:t xml:space="preserve"> scheme and the following parts of the </w:t>
      </w:r>
      <w:smartTag w:uri="urn:schemas-microsoft-com:office:smarttags" w:element="stockticker">
        <w:r w:rsidRPr="00897BF8">
          <w:t>URI</w:t>
        </w:r>
      </w:smartTag>
      <w:r w:rsidRPr="00897BF8">
        <w:t xml:space="preserve"> if present: port number, </w:t>
      </w:r>
      <w:smartTag w:uri="urn:schemas-microsoft-com:office:smarttags" w:element="stockticker">
        <w:r w:rsidRPr="00897BF8">
          <w:t>URI</w:t>
        </w:r>
      </w:smartTag>
      <w:r w:rsidRPr="00897BF8">
        <w:t xml:space="preserve"> parameters, and To header field parameters;</w:t>
      </w:r>
    </w:p>
    <w:p w14:paraId="1F7CAB94" w14:textId="77777777" w:rsidR="00447651" w:rsidRPr="00897BF8" w:rsidRDefault="00447651" w:rsidP="00447651">
      <w:pPr>
        <w:pStyle w:val="B1"/>
      </w:pPr>
      <w:r w:rsidRPr="00897BF8">
        <w:lastRenderedPageBreak/>
        <w:t>2)</w:t>
      </w:r>
      <w:r w:rsidRPr="00897BF8">
        <w:tab/>
        <w:t>check if the P-Visited-Network-ID header field is included in the REGISTER request, and if it is included identify the visited network by the value of this header field;</w:t>
      </w:r>
    </w:p>
    <w:p w14:paraId="0CCF166C" w14:textId="77777777" w:rsidR="00447651" w:rsidRPr="00897BF8" w:rsidRDefault="00447651" w:rsidP="00447651">
      <w:pPr>
        <w:pStyle w:val="B1"/>
      </w:pPr>
      <w:r w:rsidRPr="00897BF8">
        <w:t>3)</w:t>
      </w:r>
      <w:r w:rsidRPr="00897BF8">
        <w:tab/>
        <w:t>check whether a "received" header field parameter exists in the Via header field provided by the UE. If a "received" header field parameter exists, the S-CSCF shall compare the IP address recorded in the "received" header field parameter against the UE's IP address stored during registration. In case of IPv6 stateless autoconfiguration, the S-CSCF shall compare the prefix of the IP address recorded in the "received" header field parameter against the UE's IP address prefix stored during registration. If no "received" header field parameter exists in the Via header field provided by the UE, then the S-CSCF shall compare IP address recorded in the "sent-by" parameter against the stored UE IP address. In case of IPv6 stateless autoconfiguration, S-CSCF shall compare the prefix of the IP address recorded in the "sent-by" parameter against the UE's IP address prefix stored during registration. In any case, if the stored IP address (or prefix) and the (prefix of the) IP address recorded in the Via header field provided by the UE do not match, the S</w:t>
      </w:r>
      <w:r w:rsidRPr="00897BF8">
        <w:noBreakHyphen/>
        <w:t>CSCF shall query the HSS as described in 3GPP TS 29.228 [14] with the derived private user identity and the public user identity as input and store the received IP address (or prefix) of the UE. If the stored IP address (or prefix) and the (prefix of the) IP address recorded in the Via header field provided by the UE still do not match the S-CSCF shall reject the registration with a 403 (Forbidden) response and skip the following steps;</w:t>
      </w:r>
    </w:p>
    <w:p w14:paraId="7F9BF5E9" w14:textId="77777777" w:rsidR="00447651" w:rsidRPr="00897BF8" w:rsidRDefault="00447651" w:rsidP="00447651">
      <w:pPr>
        <w:pStyle w:val="B1"/>
      </w:pPr>
      <w:r w:rsidRPr="00897BF8">
        <w:t>4)</w:t>
      </w:r>
      <w:r w:rsidRPr="00897BF8">
        <w:tab/>
        <w:t>determine the duration of the registration by checking the registration expiration interval value in the received REGISTER request and bind it either to the respective contact address of the UE or to the registration flow and the associated contact address (if the multiple registration mechanism is used). Based on local policy, the S-CSCF may reduce the duration of the registration or send back a 423 (Interval Too Brief) response specifying the minimum allowed time for registration;</w:t>
      </w:r>
    </w:p>
    <w:p w14:paraId="1D35F331" w14:textId="77777777" w:rsidR="00447651" w:rsidRPr="00897BF8" w:rsidRDefault="00447651" w:rsidP="00447651">
      <w:pPr>
        <w:pStyle w:val="B1"/>
      </w:pPr>
      <w:r w:rsidRPr="00897BF8">
        <w:t>5)</w:t>
      </w:r>
      <w:r w:rsidRPr="00897BF8">
        <w:tab/>
        <w:t>update registration bindings;</w:t>
      </w:r>
    </w:p>
    <w:p w14:paraId="39BF68E8" w14:textId="77777777" w:rsidR="00447651" w:rsidRPr="00897BF8" w:rsidRDefault="00447651" w:rsidP="00447651">
      <w:pPr>
        <w:pStyle w:val="B1"/>
      </w:pPr>
      <w:r w:rsidRPr="00897BF8">
        <w:t>6)</w:t>
      </w:r>
      <w:r w:rsidRPr="00897BF8">
        <w:tab/>
        <w:t xml:space="preserve">create a temporary record for the public user identity being registered with a default service profile; </w:t>
      </w:r>
    </w:p>
    <w:p w14:paraId="7F285868" w14:textId="77777777" w:rsidR="00447651" w:rsidRPr="00897BF8" w:rsidRDefault="00447651" w:rsidP="00447651">
      <w:pPr>
        <w:pStyle w:val="B1"/>
      </w:pPr>
      <w:r w:rsidRPr="00897BF8">
        <w:t>7)</w:t>
      </w:r>
      <w:r w:rsidRPr="00897BF8">
        <w:tab/>
        <w:t>store the "</w:t>
      </w:r>
      <w:proofErr w:type="spellStart"/>
      <w:r w:rsidRPr="00897BF8">
        <w:t>icid</w:t>
      </w:r>
      <w:proofErr w:type="spellEnd"/>
      <w:r w:rsidRPr="00897BF8">
        <w:t>-value" header field parameter received in the P-Charging-Vector header field;</w:t>
      </w:r>
    </w:p>
    <w:p w14:paraId="49D47C9A" w14:textId="77777777" w:rsidR="00447651" w:rsidRPr="00897BF8" w:rsidRDefault="00447651" w:rsidP="00447651">
      <w:pPr>
        <w:pStyle w:val="B1"/>
      </w:pPr>
      <w:r w:rsidRPr="00897BF8">
        <w:t>8)</w:t>
      </w:r>
      <w:r w:rsidRPr="00897BF8">
        <w:tab/>
        <w:t>if an "</w:t>
      </w:r>
      <w:proofErr w:type="spellStart"/>
      <w:r w:rsidRPr="00897BF8">
        <w:t>orig-ioi</w:t>
      </w:r>
      <w:proofErr w:type="spellEnd"/>
      <w:r w:rsidRPr="00897BF8">
        <w:t>" header field parameter is received in the P-Charging-Vector header field, store the value of the received "</w:t>
      </w:r>
      <w:proofErr w:type="spellStart"/>
      <w:r w:rsidRPr="00897BF8">
        <w:t>orig-ioi</w:t>
      </w:r>
      <w:proofErr w:type="spellEnd"/>
      <w:r w:rsidRPr="00897BF8">
        <w:t>" header field parameter;</w:t>
      </w:r>
    </w:p>
    <w:p w14:paraId="77BCEC4B" w14:textId="77777777" w:rsidR="00447651" w:rsidRPr="00897BF8" w:rsidRDefault="00447651" w:rsidP="00447651">
      <w:pPr>
        <w:pStyle w:val="B1"/>
      </w:pPr>
      <w:r w:rsidRPr="00897BF8">
        <w:t>9)</w:t>
      </w:r>
      <w:r w:rsidRPr="00897BF8">
        <w:tab/>
        <w:t>check whether a Path header field was included in the REGISTER request and construct a list of preloaded Route header fields from the list of entries in the received Path header field. The S-CSCF shall preserve the order of the preloaded Route header fields and bind them either to the contact address of the UE and the contact information that was received in the REGISTER request; and</w:t>
      </w:r>
    </w:p>
    <w:p w14:paraId="25C1FCF9" w14:textId="77777777" w:rsidR="00447651" w:rsidRPr="00897BF8" w:rsidRDefault="00447651" w:rsidP="00447651">
      <w:pPr>
        <w:pStyle w:val="B1"/>
      </w:pPr>
      <w:r w:rsidRPr="00897BF8">
        <w:t>10)</w:t>
      </w:r>
      <w:r w:rsidRPr="00897BF8">
        <w:tab/>
        <w:t>create and send a 200 (OK) response for the REGISTER request as specified in subclause 5.4.1.2.2F;</w:t>
      </w:r>
    </w:p>
    <w:p w14:paraId="1E129C86" w14:textId="77777777" w:rsidR="00447651" w:rsidRPr="00897BF8" w:rsidRDefault="00447651" w:rsidP="00447651">
      <w:r w:rsidRPr="00897BF8">
        <w:t>In case the timer reg-await-auth is running for this user, S-CSCF supports RLOS as specified in TS 23.228 [7] and the REGISTER request contains a "+g.3gpp.rlos" Contact header field parameter, the S-CSCF shall:</w:t>
      </w:r>
    </w:p>
    <w:p w14:paraId="4B0B7FC5" w14:textId="77777777" w:rsidR="00447651" w:rsidRPr="00897BF8" w:rsidRDefault="00447651" w:rsidP="00447651">
      <w:pPr>
        <w:pStyle w:val="B1"/>
      </w:pPr>
      <w:r w:rsidRPr="00897BF8">
        <w:t>1)</w:t>
      </w:r>
      <w:r w:rsidRPr="00897BF8">
        <w:tab/>
        <w:t>check if the Call-ID of the request matches with the Call-ID of the 401 (Unauthorized) response which carried the last challenge. The S-CSCF shall only proceed further if the Call-IDs match;</w:t>
      </w:r>
    </w:p>
    <w:p w14:paraId="13318029" w14:textId="77777777" w:rsidR="00447651" w:rsidRPr="00897BF8" w:rsidRDefault="00447651" w:rsidP="00447651">
      <w:pPr>
        <w:pStyle w:val="B1"/>
      </w:pPr>
      <w:r w:rsidRPr="00897BF8">
        <w:t>2)</w:t>
      </w:r>
      <w:r w:rsidRPr="00897BF8">
        <w:tab/>
        <w:t>stop timer reg-await-auth;</w:t>
      </w:r>
    </w:p>
    <w:p w14:paraId="6D0E6555" w14:textId="77777777" w:rsidR="00447651" w:rsidRPr="00897BF8" w:rsidRDefault="00447651" w:rsidP="00447651">
      <w:pPr>
        <w:pStyle w:val="B1"/>
      </w:pPr>
      <w:r w:rsidRPr="00897BF8">
        <w:t>3)</w:t>
      </w:r>
      <w:r w:rsidRPr="00897BF8">
        <w:tab/>
        <w:t>check whether an Authorization header field is included, containing:</w:t>
      </w:r>
    </w:p>
    <w:p w14:paraId="5C524FCF" w14:textId="77777777" w:rsidR="00447651" w:rsidRPr="00897BF8" w:rsidRDefault="00447651" w:rsidP="00447651">
      <w:pPr>
        <w:pStyle w:val="B2"/>
      </w:pPr>
      <w:r w:rsidRPr="00897BF8">
        <w:t>a)</w:t>
      </w:r>
      <w:r w:rsidRPr="00897BF8">
        <w:tab/>
        <w:t>the private user identity of the user in the "username" header field parameter;</w:t>
      </w:r>
    </w:p>
    <w:p w14:paraId="5CCCA19F" w14:textId="046F5BE6" w:rsidR="00447651" w:rsidRPr="00897BF8" w:rsidRDefault="00447651" w:rsidP="00447651">
      <w:pPr>
        <w:pStyle w:val="B2"/>
      </w:pPr>
      <w:r w:rsidRPr="00897BF8">
        <w:t>b)</w:t>
      </w:r>
      <w:r w:rsidRPr="00897BF8">
        <w:tab/>
        <w:t>if the "integrity-protected" header field parameter is set to "yes", the "algorithm" header field parameter set to "AKAv1-MD5"</w:t>
      </w:r>
      <w:ins w:id="156" w:author="Ericsson n bMay-meet" w:date="2022-05-03T22:36:00Z">
        <w:r w:rsidR="003115D4">
          <w:t xml:space="preserve"> or </w:t>
        </w:r>
        <w:r w:rsidR="003115D4" w:rsidRPr="00897BF8">
          <w:t>"AKAv2-SHA-256"</w:t>
        </w:r>
        <w:r w:rsidR="003115D4">
          <w:t>;</w:t>
        </w:r>
      </w:ins>
    </w:p>
    <w:p w14:paraId="019C6DEF" w14:textId="3C0F4BDC" w:rsidR="003115D4" w:rsidRPr="00B33A75" w:rsidRDefault="003115D4" w:rsidP="003115D4">
      <w:pPr>
        <w:pStyle w:val="NO"/>
        <w:rPr>
          <w:ins w:id="157" w:author="Ericsson n bMay-meet" w:date="2022-05-03T22:38:00Z"/>
        </w:rPr>
      </w:pPr>
      <w:ins w:id="158" w:author="Ericsson n bMay-meet" w:date="2022-05-03T22:38:00Z">
        <w:r w:rsidRPr="00B33A75">
          <w:t>NOTE:</w:t>
        </w:r>
        <w:r w:rsidRPr="00B33A75">
          <w:tab/>
        </w:r>
        <w:r w:rsidRPr="00B33A75">
          <w:rPr>
            <w:lang w:eastAsia="zh-CN"/>
          </w:rPr>
          <w:t xml:space="preserve">The </w:t>
        </w:r>
        <w:r>
          <w:t>"AKAv1-MD5"</w:t>
        </w:r>
        <w:r w:rsidRPr="00B33A75">
          <w:rPr>
            <w:lang w:eastAsia="zh-CN"/>
          </w:rPr>
          <w:t xml:space="preserve"> </w:t>
        </w:r>
        <w:r w:rsidRPr="00B33A75">
          <w:t>algorithm</w:t>
        </w:r>
        <w:r w:rsidRPr="00B33A75">
          <w:rPr>
            <w:lang w:eastAsia="zh-CN"/>
          </w:rPr>
          <w:t xml:space="preserve"> </w:t>
        </w:r>
      </w:ins>
      <w:ins w:id="159" w:author="Ericsson n bMay-meet" w:date="2022-05-03T22:39:00Z">
        <w:r>
          <w:rPr>
            <w:lang w:eastAsia="zh-CN"/>
          </w:rPr>
          <w:t>is</w:t>
        </w:r>
      </w:ins>
      <w:ins w:id="160" w:author="Ericsson n bMay-meet" w:date="2022-05-03T22:38:00Z">
        <w:r w:rsidRPr="00B33A75">
          <w:rPr>
            <w:lang w:eastAsia="zh-CN"/>
          </w:rPr>
          <w:t xml:space="preserve"> only supported for</w:t>
        </w:r>
        <w:r>
          <w:rPr>
            <w:lang w:eastAsia="zh-CN"/>
          </w:rPr>
          <w:t xml:space="preserve"> </w:t>
        </w:r>
        <w:r w:rsidRPr="00340AFA">
          <w:t>backward compatibility</w:t>
        </w:r>
        <w:r w:rsidRPr="00B33A75">
          <w:rPr>
            <w:lang w:eastAsia="zh-CN"/>
          </w:rPr>
          <w:t>.</w:t>
        </w:r>
      </w:ins>
    </w:p>
    <w:p w14:paraId="31614068" w14:textId="77777777" w:rsidR="00447651" w:rsidRPr="00897BF8" w:rsidRDefault="00447651" w:rsidP="00447651">
      <w:pPr>
        <w:pStyle w:val="B2"/>
      </w:pPr>
      <w:r w:rsidRPr="00897BF8">
        <w:t>c)</w:t>
      </w:r>
      <w:r w:rsidRPr="00897BF8">
        <w:tab/>
        <w:t>if the "integrity-protected" header field parameter is set to "</w:t>
      </w:r>
      <w:proofErr w:type="spellStart"/>
      <w:r w:rsidRPr="00897BF8">
        <w:t>tls</w:t>
      </w:r>
      <w:proofErr w:type="spellEnd"/>
      <w:r w:rsidRPr="00897BF8">
        <w:t xml:space="preserve">-connected", the "algorithm" header field parameter set to "AKAv2-SHA-256" if the S-CSCF supports the IMS AKA using HTTP Digest AKAv2 without </w:t>
      </w:r>
      <w:proofErr w:type="spellStart"/>
      <w:r w:rsidRPr="00897BF8">
        <w:t>IPSec</w:t>
      </w:r>
      <w:proofErr w:type="spellEnd"/>
      <w:r w:rsidRPr="00897BF8">
        <w:t xml:space="preserve"> security association; and</w:t>
      </w:r>
    </w:p>
    <w:p w14:paraId="7AF0A1FB" w14:textId="77777777" w:rsidR="00447651" w:rsidRPr="00897BF8" w:rsidRDefault="00447651" w:rsidP="00447651">
      <w:pPr>
        <w:pStyle w:val="B2"/>
      </w:pPr>
      <w:r w:rsidRPr="00897BF8">
        <w:t>d)</w:t>
      </w:r>
      <w:r w:rsidRPr="00897BF8">
        <w:tab/>
        <w:t>the authentication challenge response needed for the authentication procedure in the "response" header field parameter.</w:t>
      </w:r>
    </w:p>
    <w:p w14:paraId="7C830FF8" w14:textId="2311D8D4" w:rsidR="00447651" w:rsidRPr="002F1EFC" w:rsidRDefault="002F1EFC">
      <w:pPr>
        <w:pStyle w:val="B1"/>
        <w:pPrChange w:id="161" w:author="Ericsson n bMay-meet" w:date="2022-05-04T11:24:00Z">
          <w:pPr>
            <w:pStyle w:val="B1"/>
            <w:ind w:hanging="1"/>
          </w:pPr>
        </w:pPrChange>
      </w:pPr>
      <w:ins w:id="162" w:author="Ericsson n bMay-meet" w:date="2022-05-04T11:25:00Z">
        <w:r w:rsidRPr="00897BF8">
          <w:tab/>
        </w:r>
      </w:ins>
      <w:r w:rsidR="00447651" w:rsidRPr="002F1EFC">
        <w:t>The S-CSCF shall only proceed with the following steps in this paragraph if the authentication challenge response was included;</w:t>
      </w:r>
    </w:p>
    <w:p w14:paraId="4B088B9D" w14:textId="77777777" w:rsidR="00447651" w:rsidRPr="00897BF8" w:rsidRDefault="00447651" w:rsidP="00447651">
      <w:pPr>
        <w:pStyle w:val="B1"/>
      </w:pPr>
      <w:r w:rsidRPr="00897BF8">
        <w:lastRenderedPageBreak/>
        <w:t>4)</w:t>
      </w:r>
      <w:r w:rsidRPr="00897BF8">
        <w:tab/>
        <w:t>check whether the received authentication challenge response and the expected authentication challenge response (calculated by the S-CSCF using XRES and other parameters as described in RFC 3310 [49] when AKAv1 is used or as described in RFC 4169 [227] when AKAv2 is used) match. The XRES parameter was received from the HSS as part of the Authentication Vector. The S-CSCF shall only proceed with the following steps if the challenge response received from the UE and the expected response calculated by the S-CSCF do not match;</w:t>
      </w:r>
    </w:p>
    <w:p w14:paraId="21E0DCE1" w14:textId="77777777" w:rsidR="00447651" w:rsidRPr="00897BF8" w:rsidRDefault="00447651" w:rsidP="00447651">
      <w:pPr>
        <w:pStyle w:val="B1"/>
      </w:pPr>
      <w:r w:rsidRPr="00897BF8">
        <w:t>5)</w:t>
      </w:r>
      <w:r w:rsidRPr="00897BF8">
        <w:tab/>
        <w:t>if there are public user identities (including the public user identity being registered, if previously registered) that belong to this user that have been previously registered with the same private user identity, and with an old contact address different from the one received in the REGISTER request and if the previous registrations have not expired:</w:t>
      </w:r>
    </w:p>
    <w:p w14:paraId="4A866B38" w14:textId="77777777" w:rsidR="00447651" w:rsidRPr="00897BF8" w:rsidRDefault="00447651" w:rsidP="00447651">
      <w:pPr>
        <w:pStyle w:val="B2"/>
      </w:pPr>
      <w:r w:rsidRPr="00897BF8">
        <w:t>a)</w:t>
      </w:r>
      <w:r w:rsidRPr="00897BF8">
        <w:tab/>
        <w:t xml:space="preserve">terminate all dialogs, associated with the previously registered public user identities (including the public user identity being registered, if previously registered), </w:t>
      </w:r>
      <w:r w:rsidRPr="00897BF8">
        <w:rPr>
          <w:rFonts w:eastAsia="SimSun"/>
          <w:lang w:eastAsia="zh-CN"/>
        </w:rPr>
        <w:t>with a status code 480 (Temporarily Unavailable) in the Reason header field of the BYE request,</w:t>
      </w:r>
      <w:r w:rsidRPr="00897BF8">
        <w:t xml:space="preserve"> as specified in subclause 5.4.5.1.2;</w:t>
      </w:r>
    </w:p>
    <w:p w14:paraId="21CC2820" w14:textId="77777777" w:rsidR="00447651" w:rsidRPr="00897BF8" w:rsidRDefault="00447651" w:rsidP="00447651">
      <w:pPr>
        <w:pStyle w:val="B2"/>
      </w:pPr>
      <w:r w:rsidRPr="00897BF8">
        <w:t>b)</w:t>
      </w:r>
      <w:r w:rsidRPr="00897BF8">
        <w:tab/>
        <w:t>send a NOTIFY request, to the subscribers to the registration event package of the previously registered public user identities, that indicates that all previously registered public user identities (excluding the public user identity being registered) belonging to this user identified with its private user identity, have been deregistered, as described in subclause 5.4.2.1.2. For the public user identity being registered, the NOTIFY request contains the new contact information; and</w:t>
      </w:r>
    </w:p>
    <w:p w14:paraId="302C12DE" w14:textId="77777777" w:rsidR="00447651" w:rsidRPr="00897BF8" w:rsidRDefault="00447651" w:rsidP="00447651">
      <w:pPr>
        <w:pStyle w:val="B2"/>
      </w:pPr>
      <w:r w:rsidRPr="00897BF8">
        <w:t>c)</w:t>
      </w:r>
      <w:r w:rsidRPr="00897BF8">
        <w:tab/>
        <w:t>delete all information associated with the previously registered public user identities;</w:t>
      </w:r>
    </w:p>
    <w:p w14:paraId="25DC8DD1" w14:textId="77777777" w:rsidR="00447651" w:rsidRPr="00897BF8" w:rsidRDefault="00447651" w:rsidP="00447651">
      <w:pPr>
        <w:pStyle w:val="B1"/>
      </w:pPr>
      <w:r w:rsidRPr="00897BF8">
        <w:t>6)</w:t>
      </w:r>
      <w:r w:rsidRPr="00897BF8">
        <w:tab/>
        <w:t>store the following information in the local data:</w:t>
      </w:r>
    </w:p>
    <w:p w14:paraId="19394320" w14:textId="77777777" w:rsidR="00447651" w:rsidRPr="00897BF8" w:rsidRDefault="00447651" w:rsidP="00447651">
      <w:pPr>
        <w:pStyle w:val="B2"/>
      </w:pPr>
      <w:r w:rsidRPr="00897BF8">
        <w:t>a)</w:t>
      </w:r>
      <w:r w:rsidRPr="00897BF8">
        <w:tab/>
        <w:t>the public user identities due to the received REGISTER request which is set to the public user identity as received in the REGISTER request. The public user identity is identified as non-barred;</w:t>
      </w:r>
    </w:p>
    <w:p w14:paraId="44D0DEF1" w14:textId="77777777" w:rsidR="00447651" w:rsidRPr="00897BF8" w:rsidRDefault="00447651" w:rsidP="00447651">
      <w:pPr>
        <w:pStyle w:val="B2"/>
      </w:pPr>
      <w:r w:rsidRPr="00897BF8">
        <w:t>b)</w:t>
      </w:r>
      <w:r w:rsidRPr="00897BF8">
        <w:tab/>
        <w:t>a default service profile that indicates that the public user identity is registered for RLOS;</w:t>
      </w:r>
    </w:p>
    <w:p w14:paraId="1C05A5DC" w14:textId="77777777" w:rsidR="00447651" w:rsidRPr="00897BF8" w:rsidRDefault="00447651" w:rsidP="00447651">
      <w:pPr>
        <w:pStyle w:val="B2"/>
      </w:pPr>
      <w:r w:rsidRPr="00897BF8">
        <w:t>c)</w:t>
      </w:r>
      <w:r w:rsidRPr="00897BF8">
        <w:tab/>
        <w:t>if S-CSCF restoration procedures are supported, the restoration information if received as specified in 3GPP TS 29.228 [14]; and</w:t>
      </w:r>
    </w:p>
    <w:p w14:paraId="1FB8A863" w14:textId="77777777" w:rsidR="00447651" w:rsidRPr="00FF412D" w:rsidRDefault="00447651" w:rsidP="00FF412D">
      <w:pPr>
        <w:pStyle w:val="B2"/>
        <w:rPr>
          <w:rPrChange w:id="163" w:author="Ericsson n bMay-meet" w:date="2022-05-04T11:22:00Z">
            <w:rPr>
              <w:color w:val="0D0D0D"/>
              <w:lang w:eastAsia="ja-JP"/>
            </w:rPr>
          </w:rPrChange>
        </w:rPr>
      </w:pPr>
      <w:r w:rsidRPr="00FF412D">
        <w:rPr>
          <w:rPrChange w:id="164" w:author="Ericsson n bMay-meet" w:date="2022-05-04T11:22:00Z">
            <w:rPr>
              <w:color w:val="0D0D0D"/>
              <w:lang w:eastAsia="ja-JP"/>
            </w:rPr>
          </w:rPrChange>
        </w:rPr>
        <w:t>d</w:t>
      </w:r>
      <w:r w:rsidRPr="00FF412D">
        <w:rPr>
          <w:rPrChange w:id="165" w:author="Ericsson n bMay-meet" w:date="2022-05-04T11:22:00Z">
            <w:rPr>
              <w:color w:val="0D0D0D"/>
            </w:rPr>
          </w:rPrChange>
        </w:rPr>
        <w:t>)</w:t>
      </w:r>
      <w:r w:rsidRPr="00FF412D">
        <w:rPr>
          <w:rPrChange w:id="166" w:author="Ericsson n bMay-meet" w:date="2022-05-04T11:22:00Z">
            <w:rPr>
              <w:color w:val="0D0D0D"/>
            </w:rPr>
          </w:rPrChange>
        </w:rPr>
        <w:tab/>
      </w:r>
      <w:r w:rsidRPr="00FF412D">
        <w:rPr>
          <w:rPrChange w:id="167" w:author="Ericsson n bMay-meet" w:date="2022-05-04T11:22:00Z">
            <w:rPr>
              <w:color w:val="0D0D0D"/>
              <w:lang w:eastAsia="zh-CN"/>
            </w:rPr>
          </w:rPrChange>
        </w:rPr>
        <w:t>if PCRF based P-CSCF restoration procedures are supported</w:t>
      </w:r>
      <w:r w:rsidRPr="00FF412D">
        <w:rPr>
          <w:rPrChange w:id="168" w:author="Ericsson n bMay-meet" w:date="2022-05-04T11:22:00Z">
            <w:rPr>
              <w:color w:val="0D0D0D"/>
              <w:lang w:eastAsia="ja-JP"/>
            </w:rPr>
          </w:rPrChange>
        </w:rPr>
        <w:t xml:space="preserve">, </w:t>
      </w:r>
      <w:r w:rsidRPr="00FF412D">
        <w:rPr>
          <w:rPrChange w:id="169" w:author="Ericsson n bMay-meet" w:date="2022-05-04T11:22:00Z">
            <w:rPr>
              <w:color w:val="0D0D0D"/>
            </w:rPr>
          </w:rPrChange>
        </w:rPr>
        <w:t xml:space="preserve">all the </w:t>
      </w:r>
      <w:r w:rsidRPr="00FF412D">
        <w:rPr>
          <w:rPrChange w:id="170" w:author="Ericsson n bMay-meet" w:date="2022-05-04T11:22:00Z">
            <w:rPr>
              <w:color w:val="0D0D0D"/>
              <w:lang w:eastAsia="ja-JP"/>
            </w:rPr>
          </w:rPrChange>
        </w:rPr>
        <w:t>user</w:t>
      </w:r>
      <w:r w:rsidRPr="00FF412D">
        <w:rPr>
          <w:rPrChange w:id="171" w:author="Ericsson n bMay-meet" w:date="2022-05-04T11:22:00Z">
            <w:rPr>
              <w:color w:val="0D0D0D"/>
            </w:rPr>
          </w:rPrChange>
        </w:rPr>
        <w:t xml:space="preserve"> profile(s) corresponding to the public user identities being registered (explicitly or implicitly)</w:t>
      </w:r>
      <w:r w:rsidRPr="00FF412D">
        <w:rPr>
          <w:rFonts w:eastAsia="SimSun"/>
          <w:rPrChange w:id="172" w:author="Ericsson n bMay-meet" w:date="2022-05-04T11:22:00Z">
            <w:rPr>
              <w:rFonts w:eastAsia="SimSun"/>
              <w:color w:val="0D0D0D"/>
              <w:lang w:eastAsia="zh-CN"/>
            </w:rPr>
          </w:rPrChange>
        </w:rPr>
        <w:t xml:space="preserve">, including the </w:t>
      </w:r>
      <w:smartTag w:uri="urn:schemas-microsoft-com:office:smarttags" w:element="stockticker">
        <w:r w:rsidRPr="00FF412D">
          <w:rPr>
            <w:rFonts w:eastAsia="SimSun"/>
            <w:rPrChange w:id="173" w:author="Ericsson n bMay-meet" w:date="2022-05-04T11:22:00Z">
              <w:rPr>
                <w:rFonts w:eastAsia="SimSun"/>
                <w:color w:val="0D0D0D"/>
                <w:lang w:eastAsia="zh-CN"/>
              </w:rPr>
            </w:rPrChange>
          </w:rPr>
          <w:t>IMSI</w:t>
        </w:r>
      </w:smartTag>
      <w:r w:rsidRPr="00FF412D">
        <w:rPr>
          <w:rFonts w:eastAsia="SimSun"/>
          <w:rPrChange w:id="174" w:author="Ericsson n bMay-meet" w:date="2022-05-04T11:22:00Z">
            <w:rPr>
              <w:rFonts w:eastAsia="SimSun"/>
              <w:color w:val="0D0D0D"/>
              <w:lang w:eastAsia="zh-CN"/>
            </w:rPr>
          </w:rPrChange>
        </w:rPr>
        <w:t>, if available</w:t>
      </w:r>
      <w:r w:rsidRPr="00FF412D">
        <w:rPr>
          <w:rPrChange w:id="175" w:author="Ericsson n bMay-meet" w:date="2022-05-04T11:22:00Z">
            <w:rPr>
              <w:color w:val="0D0D0D"/>
              <w:lang w:eastAsia="ja-JP"/>
            </w:rPr>
          </w:rPrChange>
        </w:rPr>
        <w:t>;</w:t>
      </w:r>
    </w:p>
    <w:p w14:paraId="0A20B20A" w14:textId="77777777" w:rsidR="00447651" w:rsidRPr="00897BF8" w:rsidRDefault="00447651" w:rsidP="00447651">
      <w:pPr>
        <w:pStyle w:val="B1"/>
      </w:pPr>
      <w:r w:rsidRPr="00897BF8">
        <w:t>7)</w:t>
      </w:r>
      <w:r w:rsidRPr="00897BF8">
        <w:tab/>
        <w:t xml:space="preserve">update registration bindings and </w:t>
      </w:r>
    </w:p>
    <w:p w14:paraId="235AD578" w14:textId="77777777" w:rsidR="00447651" w:rsidRPr="00897BF8" w:rsidRDefault="00447651" w:rsidP="00447651">
      <w:pPr>
        <w:pStyle w:val="B2"/>
      </w:pPr>
      <w:r w:rsidRPr="00897BF8">
        <w:t>a)</w:t>
      </w:r>
      <w:r w:rsidRPr="00897BF8">
        <w:tab/>
        <w:t xml:space="preserve">bind to each non-barred registered public user identity the registered contact information including all header field parameters contained in the Contact header field and all associated SIP </w:t>
      </w:r>
      <w:smartTag w:uri="urn:schemas-microsoft-com:office:smarttags" w:element="stockticker">
        <w:r w:rsidRPr="00897BF8">
          <w:t>URI</w:t>
        </w:r>
      </w:smartTag>
      <w:r w:rsidRPr="00897BF8">
        <w:t xml:space="preserve"> parameters, and</w:t>
      </w:r>
    </w:p>
    <w:p w14:paraId="6EBC1A08" w14:textId="77777777" w:rsidR="00447651" w:rsidRPr="00897BF8" w:rsidRDefault="00447651" w:rsidP="00447651">
      <w:pPr>
        <w:pStyle w:val="B2"/>
      </w:pPr>
      <w:r w:rsidRPr="00897BF8">
        <w:t>b)</w:t>
      </w:r>
      <w:r w:rsidRPr="00897BF8">
        <w:tab/>
        <w:t>if the Contact header field of the REGISTER request contained a "+</w:t>
      </w:r>
      <w:proofErr w:type="spellStart"/>
      <w:r w:rsidRPr="00897BF8">
        <w:t>sip.instance</w:t>
      </w:r>
      <w:proofErr w:type="spellEnd"/>
      <w:r w:rsidRPr="00897BF8">
        <w:t xml:space="preserve">" and a </w:t>
      </w:r>
      <w:r w:rsidRPr="00897BF8">
        <w:rPr>
          <w:lang w:eastAsia="ja-JP"/>
        </w:rPr>
        <w:t>"</w:t>
      </w:r>
      <w:r w:rsidRPr="00897BF8">
        <w:t>reg-id</w:t>
      </w:r>
      <w:r w:rsidRPr="00897BF8">
        <w:rPr>
          <w:lang w:eastAsia="ja-JP"/>
        </w:rPr>
        <w:t>"</w:t>
      </w:r>
      <w:r w:rsidRPr="00897BF8">
        <w:t xml:space="preserve"> header field parameter, and the SIP </w:t>
      </w:r>
      <w:smartTag w:uri="urn:schemas-microsoft-com:office:smarttags" w:element="stockticker">
        <w:r w:rsidRPr="00897BF8">
          <w:t>URI</w:t>
        </w:r>
      </w:smartTag>
      <w:r w:rsidRPr="00897BF8">
        <w:t xml:space="preserve"> in the Path header field inserted by the P-CSCF contained an </w:t>
      </w:r>
      <w:r w:rsidRPr="00897BF8">
        <w:rPr>
          <w:lang w:eastAsia="ja-JP"/>
        </w:rPr>
        <w:t>"</w:t>
      </w:r>
      <w:proofErr w:type="spellStart"/>
      <w:r w:rsidRPr="00897BF8">
        <w:t>ob</w:t>
      </w:r>
      <w:proofErr w:type="spellEnd"/>
      <w:r w:rsidRPr="00897BF8">
        <w:rPr>
          <w:lang w:eastAsia="ja-JP"/>
        </w:rPr>
        <w:t>"</w:t>
      </w:r>
      <w:r w:rsidRPr="00897BF8">
        <w:t xml:space="preserve"> SIP </w:t>
      </w:r>
      <w:smartTag w:uri="urn:schemas-microsoft-com:office:smarttags" w:element="stockticker">
        <w:r w:rsidRPr="00897BF8">
          <w:t>URI</w:t>
        </w:r>
      </w:smartTag>
      <w:r w:rsidRPr="00897BF8">
        <w:t xml:space="preserve"> parameter header field, and:</w:t>
      </w:r>
    </w:p>
    <w:p w14:paraId="413FA303" w14:textId="77777777" w:rsidR="00447651" w:rsidRPr="00897BF8" w:rsidRDefault="00447651" w:rsidP="00447651">
      <w:pPr>
        <w:pStyle w:val="B3"/>
      </w:pPr>
      <w:r w:rsidRPr="00897BF8">
        <w:t>-</w:t>
      </w:r>
      <w:r w:rsidRPr="00897BF8">
        <w:tab/>
        <w:t>if the public user identity has not previously been registered with the same "+</w:t>
      </w:r>
      <w:proofErr w:type="spellStart"/>
      <w:r w:rsidRPr="00897BF8">
        <w:t>sip.instance</w:t>
      </w:r>
      <w:proofErr w:type="spellEnd"/>
      <w:r w:rsidRPr="00897BF8">
        <w:t>" and "reg-id" Contact header field parameter values, then create the registration flow in addition to any existing registration flow; or</w:t>
      </w:r>
    </w:p>
    <w:p w14:paraId="415D788A" w14:textId="77777777" w:rsidR="00447651" w:rsidRPr="00897BF8" w:rsidRDefault="00447651" w:rsidP="00447651">
      <w:pPr>
        <w:pStyle w:val="B3"/>
      </w:pPr>
      <w:r w:rsidRPr="00897BF8">
        <w:t>-</w:t>
      </w:r>
      <w:r w:rsidRPr="00897BF8">
        <w:tab/>
        <w:t>if the public user identity has previously been registered with the same "+</w:t>
      </w:r>
      <w:proofErr w:type="spellStart"/>
      <w:r w:rsidRPr="00897BF8">
        <w:t>sip.instance</w:t>
      </w:r>
      <w:proofErr w:type="spellEnd"/>
      <w:r w:rsidRPr="00897BF8">
        <w:t>" and "reg-id" header field parameter values, then determine whether the request refreshes or replaces an existing registration flow. If the request:</w:t>
      </w:r>
    </w:p>
    <w:p w14:paraId="39E626CA" w14:textId="77777777" w:rsidR="00447651" w:rsidRPr="00897BF8" w:rsidRDefault="00447651" w:rsidP="00447651">
      <w:pPr>
        <w:pStyle w:val="B4"/>
      </w:pPr>
      <w:proofErr w:type="spellStart"/>
      <w:r w:rsidRPr="00897BF8">
        <w:t>i</w:t>
      </w:r>
      <w:proofErr w:type="spellEnd"/>
      <w:r w:rsidRPr="00897BF8">
        <w:t>)</w:t>
      </w:r>
      <w:r w:rsidRPr="00897BF8">
        <w:tab/>
        <w:t>refreshes an existing registration flow, then the S-CSCF shall leave the flow intact; or</w:t>
      </w:r>
    </w:p>
    <w:p w14:paraId="4D6AF95C" w14:textId="77777777" w:rsidR="00447651" w:rsidRPr="00897BF8" w:rsidRDefault="00447651" w:rsidP="00447651">
      <w:pPr>
        <w:pStyle w:val="B4"/>
      </w:pPr>
      <w:r w:rsidRPr="00897BF8">
        <w:t>ii)</w:t>
      </w:r>
      <w:r w:rsidRPr="00897BF8">
        <w:tab/>
        <w:t>replaces the existing registration flow with a new flow, then the S-CSCF shall:</w:t>
      </w:r>
    </w:p>
    <w:p w14:paraId="1BED206E" w14:textId="77777777" w:rsidR="00447651" w:rsidRPr="00897BF8" w:rsidRDefault="00447651" w:rsidP="00447651">
      <w:pPr>
        <w:pStyle w:val="B5"/>
      </w:pPr>
      <w:r w:rsidRPr="00897BF8">
        <w:t>a)</w:t>
      </w:r>
      <w:r w:rsidRPr="00897BF8">
        <w:tab/>
        <w:t xml:space="preserve">terminate any dialog, as specified in subclause 5.4.5.1.2, </w:t>
      </w:r>
      <w:r w:rsidRPr="00897BF8">
        <w:rPr>
          <w:rFonts w:eastAsia="SimSun"/>
          <w:lang w:eastAsia="zh-CN"/>
        </w:rPr>
        <w:t xml:space="preserve">with a status code 480 (Temporarily Unavailable) in the Reason header field of the BYE request, </w:t>
      </w:r>
      <w:r w:rsidRPr="00897BF8">
        <w:t>associated with the registration flow being replaced; and</w:t>
      </w:r>
    </w:p>
    <w:p w14:paraId="7301E5EA" w14:textId="77777777" w:rsidR="00447651" w:rsidRPr="00897BF8" w:rsidRDefault="00447651" w:rsidP="00447651">
      <w:pPr>
        <w:pStyle w:val="B5"/>
      </w:pPr>
      <w:r w:rsidRPr="00897BF8">
        <w:t>b)</w:t>
      </w:r>
      <w:r w:rsidRPr="00897BF8">
        <w:tab/>
        <w:t>send a NOTIFY request to the subscribers to the registration event package for the public user identity indicated in the REGISTER request, as described in subclause 5.4.2.1.2;</w:t>
      </w:r>
    </w:p>
    <w:p w14:paraId="2ADE2690" w14:textId="77777777" w:rsidR="00447651" w:rsidRPr="00897BF8" w:rsidRDefault="00447651" w:rsidP="00447651">
      <w:pPr>
        <w:pStyle w:val="B1"/>
      </w:pPr>
      <w:r w:rsidRPr="00897BF8">
        <w:lastRenderedPageBreak/>
        <w:t>8)</w:t>
      </w:r>
      <w:r w:rsidRPr="00897BF8">
        <w:tab/>
        <w:t>check whether a Path header field was included in the REGISTER request and construct a list of preloaded Route header fields from the list of entries in the received Path header field. The S-CSCF shall preserve the order of the preloaded Route header fields and bind them either to the contact address of the UE or the registration flow and the associated contact address (if the multiple registration mechanism is used) and the contact information that was received in the REGISTER request;</w:t>
      </w:r>
    </w:p>
    <w:p w14:paraId="277A3329" w14:textId="77777777" w:rsidR="00447651" w:rsidRPr="00897BF8" w:rsidRDefault="00447651" w:rsidP="00447651">
      <w:pPr>
        <w:pStyle w:val="B1"/>
      </w:pPr>
      <w:r w:rsidRPr="00897BF8">
        <w:t>9)</w:t>
      </w:r>
      <w:r w:rsidRPr="00897BF8">
        <w:tab/>
        <w:t>determine the duration of the registration by checking the value of the registration expiration interval value in the received REGISTER request and bind it either to the respective contact address of the UE or to the registration flow and the associated contact address (if the multiple registration mechanism is used). Based on local policy, the S-CSCF may reduce the duration of the registration or send back a 423 (Interval Too Brief) response specifying the minimum allowed time for registration.;</w:t>
      </w:r>
    </w:p>
    <w:p w14:paraId="1609855D" w14:textId="77777777" w:rsidR="00447651" w:rsidRPr="00897BF8" w:rsidRDefault="00447651" w:rsidP="00447651">
      <w:pPr>
        <w:pStyle w:val="B1"/>
      </w:pPr>
      <w:r w:rsidRPr="00897BF8">
        <w:t>10)</w:t>
      </w:r>
      <w:r w:rsidRPr="00897BF8">
        <w:tab/>
        <w:t>store the "</w:t>
      </w:r>
      <w:proofErr w:type="spellStart"/>
      <w:r w:rsidRPr="00897BF8">
        <w:t>icid</w:t>
      </w:r>
      <w:proofErr w:type="spellEnd"/>
      <w:r w:rsidRPr="00897BF8">
        <w:t>-value" header field parameter received in the P-Charging-Vector header field;</w:t>
      </w:r>
    </w:p>
    <w:p w14:paraId="064DEF9F" w14:textId="77777777" w:rsidR="00447651" w:rsidRPr="00897BF8" w:rsidRDefault="00447651" w:rsidP="00447651">
      <w:pPr>
        <w:pStyle w:val="B1"/>
      </w:pPr>
      <w:r w:rsidRPr="00897BF8">
        <w:t>11)</w:t>
      </w:r>
      <w:r w:rsidRPr="00897BF8">
        <w:tab/>
        <w:t>if an "</w:t>
      </w:r>
      <w:proofErr w:type="spellStart"/>
      <w:r w:rsidRPr="00897BF8">
        <w:t>orig-ioi</w:t>
      </w:r>
      <w:proofErr w:type="spellEnd"/>
      <w:r w:rsidRPr="00897BF8">
        <w:t>" header field parameter is received in the P-Charging-Vector header field, store the value of the received "</w:t>
      </w:r>
      <w:proofErr w:type="spellStart"/>
      <w:r w:rsidRPr="00897BF8">
        <w:t>orig-ioi</w:t>
      </w:r>
      <w:proofErr w:type="spellEnd"/>
      <w:r w:rsidRPr="00897BF8">
        <w:t>" header field parameter; and</w:t>
      </w:r>
    </w:p>
    <w:p w14:paraId="76EE4807" w14:textId="77777777" w:rsidR="00447651" w:rsidRPr="00897BF8" w:rsidRDefault="00447651" w:rsidP="00447651">
      <w:pPr>
        <w:pStyle w:val="B1"/>
      </w:pPr>
      <w:r w:rsidRPr="00897BF8">
        <w:t>12)</w:t>
      </w:r>
      <w:r w:rsidRPr="00897BF8">
        <w:tab/>
        <w:t>create a 403 (Forbidden) response for the REGISTER request including a Response-Source header field with a "</w:t>
      </w:r>
      <w:proofErr w:type="spellStart"/>
      <w:r w:rsidRPr="00897BF8">
        <w:t>fe</w:t>
      </w:r>
      <w:proofErr w:type="spellEnd"/>
      <w:r w:rsidRPr="00897BF8">
        <w:t>" header field parameter set to "&lt;urn:3gpp:fe:s-cscf &gt;" and send the so generated response.</w:t>
      </w:r>
    </w:p>
    <w:p w14:paraId="2E4E2742" w14:textId="77777777" w:rsidR="00447651" w:rsidRPr="00897BF8" w:rsidRDefault="00447651">
      <w:pPr>
        <w:pStyle w:val="Heading4"/>
        <w:pPrChange w:id="176" w:author="Ericsson n bMay-meet" w:date="2022-05-03T17:48:00Z">
          <w:pPr/>
        </w:pPrChange>
      </w:pPr>
      <w:r w:rsidRPr="00897BF8">
        <w:t>L.3.3.2.3</w:t>
      </w:r>
      <w:r w:rsidRPr="00897BF8">
        <w:tab/>
        <w:t>Session Setup</w:t>
      </w:r>
    </w:p>
    <w:p w14:paraId="0744EC6A" w14:textId="77777777" w:rsidR="00447651" w:rsidRPr="00897BF8" w:rsidRDefault="00447651">
      <w:pPr>
        <w:pStyle w:val="Heading5"/>
        <w:pPrChange w:id="177" w:author="Ericsson n bMay-meet" w:date="2022-05-03T17:48:00Z">
          <w:pPr/>
        </w:pPrChange>
      </w:pPr>
      <w:r w:rsidRPr="00897BF8">
        <w:t>L.3.3.2.3.1</w:t>
      </w:r>
      <w:r w:rsidRPr="00897BF8">
        <w:tab/>
        <w:t>General</w:t>
      </w:r>
    </w:p>
    <w:p w14:paraId="7A2E6563" w14:textId="77777777" w:rsidR="00447651" w:rsidRPr="00897BF8" w:rsidRDefault="00447651" w:rsidP="00447651">
      <w:r w:rsidRPr="00897BF8">
        <w:t>A S-CSCF supporting RLOS shall perform the procedures as specified in subclause 5.4.3.2 and in addition shall perform the procedures specified in this sub</w:t>
      </w:r>
      <w:del w:id="178" w:author="Ericsson n bMay-meet" w:date="2022-05-04T11:27:00Z">
        <w:r w:rsidRPr="00897BF8" w:rsidDel="00205FCE">
          <w:delText>l</w:delText>
        </w:r>
      </w:del>
      <w:r w:rsidRPr="00897BF8">
        <w:t>clause.</w:t>
      </w:r>
    </w:p>
    <w:p w14:paraId="60F480B9" w14:textId="77777777" w:rsidR="00447651" w:rsidRPr="00897BF8" w:rsidRDefault="00447651" w:rsidP="00447651">
      <w:r w:rsidRPr="00897BF8">
        <w:t>When the S-CSCF receives from the served user from an initial request for a dialog or a request for a standalone transaction and performing the procedures in subclause 5.4.3.2 and:</w:t>
      </w:r>
    </w:p>
    <w:p w14:paraId="1EFB197E" w14:textId="77777777" w:rsidR="00447651" w:rsidRPr="00897BF8" w:rsidRDefault="00447651" w:rsidP="00447651">
      <w:pPr>
        <w:pStyle w:val="B1"/>
      </w:pPr>
      <w:r w:rsidRPr="00897BF8">
        <w:t>1)</w:t>
      </w:r>
      <w:r w:rsidRPr="00897BF8">
        <w:tab/>
        <w:t>if there is no original dialog identifier that the S-CSCF previously placed in a Route header field is present in the topmost Route header field of the incoming request; and</w:t>
      </w:r>
    </w:p>
    <w:p w14:paraId="220DB9E9" w14:textId="77777777" w:rsidR="00447651" w:rsidRPr="00897BF8" w:rsidRDefault="00447651" w:rsidP="00447651">
      <w:pPr>
        <w:pStyle w:val="B1"/>
      </w:pPr>
      <w:r w:rsidRPr="00897BF8">
        <w:t>2)</w:t>
      </w:r>
      <w:r w:rsidRPr="00897BF8">
        <w:tab/>
        <w:t>if the Request-</w:t>
      </w:r>
      <w:smartTag w:uri="urn:schemas-microsoft-com:office:smarttags" w:element="stockticker">
        <w:r w:rsidRPr="00897BF8">
          <w:t>URI</w:t>
        </w:r>
      </w:smartTag>
      <w:r w:rsidRPr="00897BF8">
        <w:t xml:space="preserve"> contains the dummy MSISDN value as defined in 3GPP TS 23.003 [3] or a RLOS service specific dial string and a P-Preferred-Service header </w:t>
      </w:r>
      <w:r w:rsidRPr="00897BF8">
        <w:rPr>
          <w:rFonts w:eastAsia="MS Mincho"/>
        </w:rPr>
        <w:t>set to "</w:t>
      </w:r>
      <w:r w:rsidRPr="00897BF8">
        <w:t>urn:urn-7:3gpp-service.ims.icsi.rlos" is included in the request;</w:t>
      </w:r>
    </w:p>
    <w:p w14:paraId="03A1EFE6" w14:textId="7B17E210" w:rsidR="00447651" w:rsidRPr="007726CF" w:rsidRDefault="009F26F8">
      <w:pPr>
        <w:pStyle w:val="B1"/>
        <w:pPrChange w:id="179" w:author="Ericsson n bMay-meet" w:date="2022-05-04T11:23:00Z">
          <w:pPr>
            <w:pStyle w:val="B1"/>
            <w:ind w:firstLine="0"/>
          </w:pPr>
        </w:pPrChange>
      </w:pPr>
      <w:ins w:id="180" w:author="Ericsson n bMay-meet" w:date="2022-05-04T11:24:00Z">
        <w:r w:rsidRPr="00897BF8">
          <w:tab/>
        </w:r>
      </w:ins>
      <w:r w:rsidR="00447651" w:rsidRPr="009F26F8">
        <w:t xml:space="preserve">the S-CSCF shall build an ordered list of initial filter criteria based on the temporary unauthenticated subscriber record for the public user </w:t>
      </w:r>
      <w:proofErr w:type="spellStart"/>
      <w:r w:rsidR="00447651" w:rsidRPr="009F26F8">
        <w:t>identiy</w:t>
      </w:r>
      <w:proofErr w:type="spellEnd"/>
      <w:r w:rsidR="00447651" w:rsidRPr="009F26F8">
        <w:t xml:space="preserve"> of the served user instead of building the ordered list of initial filter criteria as described in bullet 3).</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6842DD8"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CCC6A" w14:textId="77777777" w:rsidR="000F489F" w:rsidRDefault="000F489F">
      <w:r>
        <w:separator/>
      </w:r>
    </w:p>
  </w:endnote>
  <w:endnote w:type="continuationSeparator" w:id="0">
    <w:p w14:paraId="4320896E" w14:textId="77777777" w:rsidR="000F489F" w:rsidRDefault="000F4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B59CD" w14:textId="77777777" w:rsidR="000F489F" w:rsidRDefault="000F489F">
      <w:r>
        <w:separator/>
      </w:r>
    </w:p>
  </w:footnote>
  <w:footnote w:type="continuationSeparator" w:id="0">
    <w:p w14:paraId="686F236E" w14:textId="77777777" w:rsidR="000F489F" w:rsidRDefault="000F4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0F48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0F4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80AF6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0DC45F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0A8F8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46"/>
  </w:num>
  <w:num w:numId="4">
    <w:abstractNumId w:val="30"/>
  </w:num>
  <w:num w:numId="5">
    <w:abstractNumId w:val="28"/>
  </w:num>
  <w:num w:numId="6">
    <w:abstractNumId w:val="4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1"/>
  </w:num>
  <w:num w:numId="15">
    <w:abstractNumId w:val="24"/>
  </w:num>
  <w:num w:numId="16">
    <w:abstractNumId w:val="25"/>
  </w:num>
  <w:num w:numId="17">
    <w:abstractNumId w:val="16"/>
  </w:num>
  <w:num w:numId="18">
    <w:abstractNumId w:val="12"/>
  </w:num>
  <w:num w:numId="19">
    <w:abstractNumId w:val="21"/>
  </w:num>
  <w:num w:numId="20">
    <w:abstractNumId w:val="45"/>
  </w:num>
  <w:num w:numId="21">
    <w:abstractNumId w:val="11"/>
  </w:num>
  <w:num w:numId="22">
    <w:abstractNumId w:val="17"/>
  </w:num>
  <w:num w:numId="23">
    <w:abstractNumId w:val="38"/>
  </w:num>
  <w:num w:numId="24">
    <w:abstractNumId w:val="35"/>
  </w:num>
  <w:num w:numId="25">
    <w:abstractNumId w:val="40"/>
  </w:num>
  <w:num w:numId="26">
    <w:abstractNumId w:val="33"/>
  </w:num>
  <w:num w:numId="27">
    <w:abstractNumId w:val="26"/>
  </w:num>
  <w:num w:numId="28">
    <w:abstractNumId w:val="22"/>
  </w:num>
  <w:num w:numId="29">
    <w:abstractNumId w:val="34"/>
  </w:num>
  <w:num w:numId="30">
    <w:abstractNumId w:val="36"/>
  </w:num>
  <w:num w:numId="31">
    <w:abstractNumId w:val="29"/>
  </w:num>
  <w:num w:numId="32">
    <w:abstractNumId w:val="43"/>
  </w:num>
  <w:num w:numId="33">
    <w:abstractNumId w:val="14"/>
  </w:num>
  <w:num w:numId="34">
    <w:abstractNumId w:val="20"/>
  </w:num>
  <w:num w:numId="35">
    <w:abstractNumId w:val="15"/>
  </w:num>
  <w:num w:numId="36">
    <w:abstractNumId w:val="39"/>
  </w:num>
  <w:num w:numId="37">
    <w:abstractNumId w:val="27"/>
  </w:num>
  <w:num w:numId="38">
    <w:abstractNumId w:val="19"/>
  </w:num>
  <w:num w:numId="39">
    <w:abstractNumId w:val="23"/>
  </w:num>
  <w:num w:numId="40">
    <w:abstractNumId w:val="44"/>
  </w:num>
  <w:num w:numId="41">
    <w:abstractNumId w:val="13"/>
  </w:num>
  <w:num w:numId="42">
    <w:abstractNumId w:val="32"/>
  </w:num>
  <w:num w:numId="43">
    <w:abstractNumId w:val="37"/>
  </w:num>
  <w:num w:numId="44">
    <w:abstractNumId w:val="18"/>
  </w:num>
  <w:num w:numId="45">
    <w:abstractNumId w:val="2"/>
  </w:num>
  <w:num w:numId="46">
    <w:abstractNumId w:val="1"/>
  </w:num>
  <w:num w:numId="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153F"/>
    <w:rsid w:val="00027136"/>
    <w:rsid w:val="000768AB"/>
    <w:rsid w:val="000835DF"/>
    <w:rsid w:val="000915B7"/>
    <w:rsid w:val="000B7B17"/>
    <w:rsid w:val="000E0F9D"/>
    <w:rsid w:val="000F489F"/>
    <w:rsid w:val="00112F28"/>
    <w:rsid w:val="00136406"/>
    <w:rsid w:val="00156877"/>
    <w:rsid w:val="001754AA"/>
    <w:rsid w:val="001815EB"/>
    <w:rsid w:val="00185D64"/>
    <w:rsid w:val="001B614A"/>
    <w:rsid w:val="001F7A65"/>
    <w:rsid w:val="00205FCE"/>
    <w:rsid w:val="00232A46"/>
    <w:rsid w:val="002407A9"/>
    <w:rsid w:val="002A0C3E"/>
    <w:rsid w:val="002B0F95"/>
    <w:rsid w:val="002B1AAD"/>
    <w:rsid w:val="002C1588"/>
    <w:rsid w:val="002D2389"/>
    <w:rsid w:val="002D3451"/>
    <w:rsid w:val="002E3DD5"/>
    <w:rsid w:val="002E5227"/>
    <w:rsid w:val="002E6B8A"/>
    <w:rsid w:val="002F1EFC"/>
    <w:rsid w:val="00300045"/>
    <w:rsid w:val="00302FC8"/>
    <w:rsid w:val="00304922"/>
    <w:rsid w:val="003115D4"/>
    <w:rsid w:val="00321730"/>
    <w:rsid w:val="0033333C"/>
    <w:rsid w:val="0033472B"/>
    <w:rsid w:val="003567D6"/>
    <w:rsid w:val="00364EF7"/>
    <w:rsid w:val="003736F3"/>
    <w:rsid w:val="003913A0"/>
    <w:rsid w:val="0039615F"/>
    <w:rsid w:val="003D6B21"/>
    <w:rsid w:val="003F761A"/>
    <w:rsid w:val="00445125"/>
    <w:rsid w:val="00447651"/>
    <w:rsid w:val="00455829"/>
    <w:rsid w:val="00485E73"/>
    <w:rsid w:val="004D4CE2"/>
    <w:rsid w:val="004D5ADB"/>
    <w:rsid w:val="004E0F68"/>
    <w:rsid w:val="00501EF3"/>
    <w:rsid w:val="0051519D"/>
    <w:rsid w:val="0052239C"/>
    <w:rsid w:val="00535818"/>
    <w:rsid w:val="00543CEB"/>
    <w:rsid w:val="0055336E"/>
    <w:rsid w:val="00587BC4"/>
    <w:rsid w:val="00592A06"/>
    <w:rsid w:val="005A385F"/>
    <w:rsid w:val="005B3E60"/>
    <w:rsid w:val="005C5D94"/>
    <w:rsid w:val="005C6D08"/>
    <w:rsid w:val="005D44E4"/>
    <w:rsid w:val="00614A58"/>
    <w:rsid w:val="00636A44"/>
    <w:rsid w:val="00645D75"/>
    <w:rsid w:val="00647ECE"/>
    <w:rsid w:val="006549E5"/>
    <w:rsid w:val="006601ED"/>
    <w:rsid w:val="00675A23"/>
    <w:rsid w:val="0069448F"/>
    <w:rsid w:val="006B4DE8"/>
    <w:rsid w:val="006C4C4F"/>
    <w:rsid w:val="006E7CA3"/>
    <w:rsid w:val="006F3B52"/>
    <w:rsid w:val="00702F32"/>
    <w:rsid w:val="0071326F"/>
    <w:rsid w:val="0073508E"/>
    <w:rsid w:val="00753192"/>
    <w:rsid w:val="007726CF"/>
    <w:rsid w:val="00790C3F"/>
    <w:rsid w:val="007A5FF2"/>
    <w:rsid w:val="007A6DF8"/>
    <w:rsid w:val="007B13E4"/>
    <w:rsid w:val="00801953"/>
    <w:rsid w:val="00805D22"/>
    <w:rsid w:val="00823755"/>
    <w:rsid w:val="00862668"/>
    <w:rsid w:val="008678B8"/>
    <w:rsid w:val="00877A33"/>
    <w:rsid w:val="008A5262"/>
    <w:rsid w:val="008F04C6"/>
    <w:rsid w:val="00905924"/>
    <w:rsid w:val="009745F5"/>
    <w:rsid w:val="009A21F1"/>
    <w:rsid w:val="009B442A"/>
    <w:rsid w:val="009C1542"/>
    <w:rsid w:val="009D67B8"/>
    <w:rsid w:val="009F26F8"/>
    <w:rsid w:val="009F6541"/>
    <w:rsid w:val="00A065C4"/>
    <w:rsid w:val="00A06F7E"/>
    <w:rsid w:val="00A20151"/>
    <w:rsid w:val="00A51D39"/>
    <w:rsid w:val="00A5589B"/>
    <w:rsid w:val="00A8547D"/>
    <w:rsid w:val="00AB7913"/>
    <w:rsid w:val="00AF59A3"/>
    <w:rsid w:val="00B82F6A"/>
    <w:rsid w:val="00B87370"/>
    <w:rsid w:val="00B875B0"/>
    <w:rsid w:val="00B93754"/>
    <w:rsid w:val="00BB379A"/>
    <w:rsid w:val="00BC6415"/>
    <w:rsid w:val="00BE6AE2"/>
    <w:rsid w:val="00BF6C32"/>
    <w:rsid w:val="00C0133D"/>
    <w:rsid w:val="00C23510"/>
    <w:rsid w:val="00C5113E"/>
    <w:rsid w:val="00C51C15"/>
    <w:rsid w:val="00C63FE2"/>
    <w:rsid w:val="00C751FA"/>
    <w:rsid w:val="00C87D3E"/>
    <w:rsid w:val="00C9005C"/>
    <w:rsid w:val="00CA1437"/>
    <w:rsid w:val="00CA5795"/>
    <w:rsid w:val="00CC0091"/>
    <w:rsid w:val="00CC26F2"/>
    <w:rsid w:val="00CE2681"/>
    <w:rsid w:val="00CF2468"/>
    <w:rsid w:val="00D20644"/>
    <w:rsid w:val="00D310B9"/>
    <w:rsid w:val="00D3274D"/>
    <w:rsid w:val="00D414D2"/>
    <w:rsid w:val="00D66F5B"/>
    <w:rsid w:val="00D978AD"/>
    <w:rsid w:val="00D97ADA"/>
    <w:rsid w:val="00DB074E"/>
    <w:rsid w:val="00DC0C23"/>
    <w:rsid w:val="00DE3F14"/>
    <w:rsid w:val="00DF7558"/>
    <w:rsid w:val="00DF7E9E"/>
    <w:rsid w:val="00E0398A"/>
    <w:rsid w:val="00E209A5"/>
    <w:rsid w:val="00E26FD3"/>
    <w:rsid w:val="00E46087"/>
    <w:rsid w:val="00E95484"/>
    <w:rsid w:val="00EE6A2A"/>
    <w:rsid w:val="00EF43DF"/>
    <w:rsid w:val="00F070C7"/>
    <w:rsid w:val="00F63AD3"/>
    <w:rsid w:val="00F70C7A"/>
    <w:rsid w:val="00F76D20"/>
    <w:rsid w:val="00F869E4"/>
    <w:rsid w:val="00F974A1"/>
    <w:rsid w:val="00FC076B"/>
    <w:rsid w:val="00FD330C"/>
    <w:rsid w:val="00FF41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qFormat/>
    <w:rsid w:val="002C1588"/>
    <w:rPr>
      <w:rFonts w:ascii="Times New Roman" w:hAnsi="Times New Roman"/>
      <w:lang w:val="en-GB" w:eastAsia="en-US"/>
    </w:rPr>
  </w:style>
  <w:style w:type="character" w:customStyle="1" w:styleId="TALChar">
    <w:name w:val="TAL Char"/>
    <w:link w:val="TAL"/>
    <w:rsid w:val="002C1588"/>
    <w:rPr>
      <w:rFonts w:ascii="Arial" w:hAnsi="Arial"/>
      <w:sz w:val="18"/>
      <w:lang w:val="en-GB" w:eastAsia="en-US"/>
    </w:rPr>
  </w:style>
  <w:style w:type="character" w:customStyle="1" w:styleId="TAHChar">
    <w:name w:val="TAH Char"/>
    <w:link w:val="TAH"/>
    <w:rsid w:val="002C1588"/>
    <w:rPr>
      <w:rFonts w:ascii="Arial" w:hAnsi="Arial"/>
      <w:b/>
      <w:sz w:val="18"/>
      <w:lang w:val="en-GB" w:eastAsia="en-US"/>
    </w:rPr>
  </w:style>
  <w:style w:type="character" w:customStyle="1" w:styleId="B1Char">
    <w:name w:val="B1 Char"/>
    <w:link w:val="B1"/>
    <w:rsid w:val="002C1588"/>
    <w:rPr>
      <w:rFonts w:ascii="Times New Roman" w:hAnsi="Times New Roman"/>
      <w:lang w:val="en-GB" w:eastAsia="en-US"/>
    </w:rPr>
  </w:style>
  <w:style w:type="character" w:customStyle="1" w:styleId="THZchn">
    <w:name w:val="TH Zchn"/>
    <w:link w:val="TH"/>
    <w:rsid w:val="002C1588"/>
    <w:rPr>
      <w:rFonts w:ascii="Arial" w:hAnsi="Arial"/>
      <w:b/>
      <w:lang w:val="en-GB" w:eastAsia="en-US"/>
    </w:rPr>
  </w:style>
  <w:style w:type="character" w:customStyle="1" w:styleId="TAN0">
    <w:name w:val="TAN (文字)"/>
    <w:link w:val="TAN"/>
    <w:rsid w:val="002C1588"/>
    <w:rPr>
      <w:rFonts w:ascii="Arial" w:hAnsi="Arial"/>
      <w:sz w:val="18"/>
      <w:lang w:val="en-GB" w:eastAsia="en-US"/>
    </w:rPr>
  </w:style>
  <w:style w:type="character" w:customStyle="1" w:styleId="B2Char">
    <w:name w:val="B2 Char"/>
    <w:link w:val="B2"/>
    <w:rsid w:val="000835DF"/>
    <w:rPr>
      <w:rFonts w:ascii="Times New Roman" w:hAnsi="Times New Roman"/>
      <w:lang w:val="en-GB" w:eastAsia="en-US"/>
    </w:rPr>
  </w:style>
  <w:style w:type="character" w:customStyle="1" w:styleId="Heading1Char">
    <w:name w:val="Heading 1 Char"/>
    <w:link w:val="Heading1"/>
    <w:rsid w:val="00E95484"/>
    <w:rPr>
      <w:rFonts w:ascii="Arial" w:hAnsi="Arial"/>
      <w:sz w:val="36"/>
      <w:lang w:val="en-GB" w:eastAsia="en-US"/>
    </w:rPr>
  </w:style>
  <w:style w:type="character" w:customStyle="1" w:styleId="Heading2Char">
    <w:name w:val="Heading 2 Char"/>
    <w:link w:val="Heading2"/>
    <w:rsid w:val="00E95484"/>
    <w:rPr>
      <w:rFonts w:ascii="Arial" w:hAnsi="Arial"/>
      <w:sz w:val="32"/>
      <w:lang w:val="en-GB" w:eastAsia="en-US"/>
    </w:rPr>
  </w:style>
  <w:style w:type="character" w:customStyle="1" w:styleId="Heading3Char">
    <w:name w:val="Heading 3 Char"/>
    <w:link w:val="Heading3"/>
    <w:rsid w:val="00E95484"/>
    <w:rPr>
      <w:rFonts w:ascii="Arial" w:hAnsi="Arial"/>
      <w:sz w:val="28"/>
      <w:lang w:val="en-GB" w:eastAsia="en-US"/>
    </w:rPr>
  </w:style>
  <w:style w:type="character" w:customStyle="1" w:styleId="Heading4Char">
    <w:name w:val="Heading 4 Char"/>
    <w:link w:val="Heading4"/>
    <w:rsid w:val="00E95484"/>
    <w:rPr>
      <w:rFonts w:ascii="Arial" w:hAnsi="Arial"/>
      <w:sz w:val="24"/>
      <w:lang w:val="en-GB" w:eastAsia="en-US"/>
    </w:rPr>
  </w:style>
  <w:style w:type="character" w:customStyle="1" w:styleId="Heading5Char">
    <w:name w:val="Heading 5 Char"/>
    <w:link w:val="Heading5"/>
    <w:rsid w:val="00E95484"/>
    <w:rPr>
      <w:rFonts w:ascii="Arial" w:hAnsi="Arial"/>
      <w:sz w:val="22"/>
      <w:lang w:val="en-GB" w:eastAsia="en-US"/>
    </w:rPr>
  </w:style>
  <w:style w:type="character" w:customStyle="1" w:styleId="H60">
    <w:name w:val="H6 (文字)"/>
    <w:link w:val="H6"/>
    <w:rsid w:val="00E95484"/>
    <w:rPr>
      <w:rFonts w:ascii="Arial" w:hAnsi="Arial"/>
      <w:lang w:val="en-GB" w:eastAsia="en-US"/>
    </w:rPr>
  </w:style>
  <w:style w:type="character" w:customStyle="1" w:styleId="PLChar">
    <w:name w:val="PL Char"/>
    <w:link w:val="PL"/>
    <w:locked/>
    <w:rsid w:val="00E95484"/>
    <w:rPr>
      <w:rFonts w:ascii="Courier New" w:hAnsi="Courier New"/>
      <w:noProof/>
      <w:sz w:val="16"/>
      <w:lang w:val="en-GB" w:eastAsia="en-US"/>
    </w:rPr>
  </w:style>
  <w:style w:type="character" w:customStyle="1" w:styleId="EXCar">
    <w:name w:val="EX Car"/>
    <w:link w:val="EX"/>
    <w:rsid w:val="00E95484"/>
    <w:rPr>
      <w:rFonts w:ascii="Times New Roman" w:hAnsi="Times New Roman"/>
      <w:lang w:val="en-GB" w:eastAsia="en-US"/>
    </w:rPr>
  </w:style>
  <w:style w:type="character" w:customStyle="1" w:styleId="EditorsNoteChar">
    <w:name w:val="Editor's Note Char"/>
    <w:aliases w:val="EN Char"/>
    <w:link w:val="EditorsNote"/>
    <w:rsid w:val="00E95484"/>
    <w:rPr>
      <w:rFonts w:ascii="Times New Roman" w:hAnsi="Times New Roman"/>
      <w:color w:val="FF0000"/>
      <w:lang w:val="en-GB" w:eastAsia="en-US"/>
    </w:rPr>
  </w:style>
  <w:style w:type="character" w:customStyle="1" w:styleId="B3Char">
    <w:name w:val="B3 Char"/>
    <w:link w:val="B3"/>
    <w:rsid w:val="00E95484"/>
    <w:rPr>
      <w:rFonts w:ascii="Times New Roman" w:hAnsi="Times New Roman"/>
      <w:lang w:val="en-GB" w:eastAsia="en-US"/>
    </w:rPr>
  </w:style>
  <w:style w:type="paragraph" w:styleId="BodyText">
    <w:name w:val="Body Text"/>
    <w:basedOn w:val="Normal"/>
    <w:link w:val="BodyTextChar"/>
    <w:rsid w:val="00E95484"/>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E95484"/>
    <w:rPr>
      <w:rFonts w:ascii="Times New Roman" w:hAnsi="Times New Roman"/>
      <w:lang w:val="en-GB" w:eastAsia="en-US"/>
    </w:rPr>
  </w:style>
  <w:style w:type="paragraph" w:styleId="Revision">
    <w:name w:val="Revision"/>
    <w:hidden/>
    <w:uiPriority w:val="99"/>
    <w:semiHidden/>
    <w:rsid w:val="00E95484"/>
    <w:rPr>
      <w:rFonts w:ascii="Times New Roman" w:hAnsi="Times New Roman"/>
      <w:lang w:val="en-GB" w:eastAsia="en-US"/>
    </w:rPr>
  </w:style>
  <w:style w:type="character" w:customStyle="1" w:styleId="FooterChar">
    <w:name w:val="Footer Char"/>
    <w:link w:val="Footer"/>
    <w:rsid w:val="00E95484"/>
    <w:rPr>
      <w:rFonts w:ascii="Arial" w:hAnsi="Arial"/>
      <w:b/>
      <w:i/>
      <w:noProof/>
      <w:sz w:val="18"/>
      <w:lang w:val="en-GB" w:eastAsia="en-US"/>
    </w:rPr>
  </w:style>
  <w:style w:type="character" w:customStyle="1" w:styleId="FootnoteTextChar">
    <w:name w:val="Footnote Text Char"/>
    <w:link w:val="FootnoteText"/>
    <w:rsid w:val="00E95484"/>
    <w:rPr>
      <w:rFonts w:ascii="Times New Roman" w:hAnsi="Times New Roman"/>
      <w:sz w:val="16"/>
      <w:lang w:val="en-GB" w:eastAsia="en-US"/>
    </w:rPr>
  </w:style>
  <w:style w:type="paragraph" w:customStyle="1" w:styleId="FL">
    <w:name w:val="FL"/>
    <w:basedOn w:val="Normal"/>
    <w:rsid w:val="00E95484"/>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8513</Words>
  <Characters>48525</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2</cp:revision>
  <cp:lastPrinted>1899-12-31T23:00:00Z</cp:lastPrinted>
  <dcterms:created xsi:type="dcterms:W3CDTF">2022-05-04T11:53:00Z</dcterms:created>
  <dcterms:modified xsi:type="dcterms:W3CDTF">2022-05-04T11:53:00Z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