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3015" w14:textId="0E7315DD" w:rsidR="00A2738D" w:rsidRDefault="00A2738D" w:rsidP="00A27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448"/>
      <w:bookmarkStart w:id="1" w:name="_Toc27727424"/>
      <w:bookmarkStart w:id="2" w:name="_Toc45203882"/>
      <w:bookmarkStart w:id="3" w:name="_Toc99095491"/>
      <w:bookmarkStart w:id="4" w:name="historyclause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3559" w:rsidRPr="009D3559">
        <w:rPr>
          <w:b/>
          <w:noProof/>
          <w:sz w:val="24"/>
        </w:rPr>
        <w:t>C1-223407</w:t>
      </w:r>
    </w:p>
    <w:p w14:paraId="1A775F23" w14:textId="77777777" w:rsidR="00A2738D" w:rsidRDefault="00A2738D" w:rsidP="00A273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38D" w14:paraId="65787DED" w14:textId="77777777" w:rsidTr="00CB4D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97C75" w14:textId="77777777" w:rsidR="00A2738D" w:rsidRDefault="00A2738D" w:rsidP="00CB4D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738D" w14:paraId="0FBB1119" w14:textId="77777777" w:rsidTr="00CB4D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3DCD0" w14:textId="77777777" w:rsidR="00A2738D" w:rsidRDefault="00A2738D" w:rsidP="00CB4D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38D" w14:paraId="09071980" w14:textId="77777777" w:rsidTr="00CB4D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BB763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47F04446" w14:textId="77777777" w:rsidTr="00CB4DD1">
        <w:tc>
          <w:tcPr>
            <w:tcW w:w="142" w:type="dxa"/>
            <w:tcBorders>
              <w:left w:val="single" w:sz="4" w:space="0" w:color="auto"/>
            </w:tcBorders>
          </w:tcPr>
          <w:p w14:paraId="7069F061" w14:textId="77777777" w:rsidR="00A2738D" w:rsidRDefault="00A2738D" w:rsidP="00CB4D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37B1E0" w14:textId="41A929C2" w:rsidR="00A2738D" w:rsidRPr="00410371" w:rsidRDefault="00A2738D" w:rsidP="00CB4D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738D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12AFA2F0" w14:textId="77777777" w:rsidR="00A2738D" w:rsidRDefault="00A2738D" w:rsidP="00CB4D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0A8C61" w14:textId="6C8439A0" w:rsidR="00A2738D" w:rsidRPr="00410371" w:rsidRDefault="009D3559" w:rsidP="00CB4DD1">
            <w:pPr>
              <w:pStyle w:val="CRCoverPage"/>
              <w:spacing w:after="0"/>
              <w:rPr>
                <w:noProof/>
              </w:rPr>
            </w:pPr>
            <w:r w:rsidRPr="009D3559"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6AB8521B" w14:textId="77777777" w:rsidR="00A2738D" w:rsidRDefault="00A2738D" w:rsidP="00CB4D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2D32A" w14:textId="77777777" w:rsidR="00A2738D" w:rsidRPr="00410371" w:rsidRDefault="00A2738D" w:rsidP="00CB4D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DBC7AE" w14:textId="77777777" w:rsidR="00A2738D" w:rsidRDefault="00A2738D" w:rsidP="00CB4D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881461" w14:textId="40771F9B" w:rsidR="00A2738D" w:rsidRPr="00410371" w:rsidRDefault="00A2738D" w:rsidP="00CB4D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F9F">
              <w:rPr>
                <w:b/>
                <w:noProof/>
                <w:sz w:val="28"/>
              </w:rPr>
              <w:t>17.</w:t>
            </w:r>
            <w:r w:rsidR="000C23CA">
              <w:rPr>
                <w:b/>
                <w:noProof/>
                <w:sz w:val="28"/>
              </w:rPr>
              <w:t>4</w:t>
            </w:r>
            <w:r w:rsidRPr="00B40F9F">
              <w:rPr>
                <w:b/>
                <w:noProof/>
                <w:sz w:val="28"/>
              </w:rPr>
              <w:t>.</w:t>
            </w:r>
            <w:r w:rsidR="000C23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2D9F4" w14:textId="77777777" w:rsidR="00A2738D" w:rsidRDefault="00A2738D" w:rsidP="00CB4DD1">
            <w:pPr>
              <w:pStyle w:val="CRCoverPage"/>
              <w:spacing w:after="0"/>
              <w:rPr>
                <w:noProof/>
              </w:rPr>
            </w:pPr>
          </w:p>
        </w:tc>
      </w:tr>
      <w:tr w:rsidR="00A2738D" w14:paraId="05B3AC74" w14:textId="77777777" w:rsidTr="00CB4D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81B14" w14:textId="77777777" w:rsidR="00A2738D" w:rsidRDefault="00A2738D" w:rsidP="00CB4DD1">
            <w:pPr>
              <w:pStyle w:val="CRCoverPage"/>
              <w:spacing w:after="0"/>
              <w:rPr>
                <w:noProof/>
              </w:rPr>
            </w:pPr>
          </w:p>
        </w:tc>
      </w:tr>
      <w:tr w:rsidR="00A2738D" w14:paraId="621876BB" w14:textId="77777777" w:rsidTr="00CB4D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EB9DFA" w14:textId="77777777" w:rsidR="00A2738D" w:rsidRPr="00F25D98" w:rsidRDefault="00A2738D" w:rsidP="00CB4D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38D" w14:paraId="29F43525" w14:textId="77777777" w:rsidTr="00CB4DD1">
        <w:tc>
          <w:tcPr>
            <w:tcW w:w="9641" w:type="dxa"/>
            <w:gridSpan w:val="9"/>
          </w:tcPr>
          <w:p w14:paraId="5F8FC7E3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79294" w14:textId="77777777" w:rsidR="00A2738D" w:rsidRDefault="00A2738D" w:rsidP="00A273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38D" w14:paraId="1F5BBFAD" w14:textId="77777777" w:rsidTr="00CB4DD1">
        <w:tc>
          <w:tcPr>
            <w:tcW w:w="2835" w:type="dxa"/>
          </w:tcPr>
          <w:p w14:paraId="6FAEEBD7" w14:textId="77777777" w:rsidR="00A2738D" w:rsidRDefault="00A2738D" w:rsidP="00CB4D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A7A2A" w14:textId="77777777" w:rsidR="00A2738D" w:rsidRDefault="00A2738D" w:rsidP="00CB4D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55D4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2852D" w14:textId="77777777" w:rsidR="00A2738D" w:rsidRDefault="00A2738D" w:rsidP="00CB4D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BDD0D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FBFD10" w14:textId="77777777" w:rsidR="00A2738D" w:rsidRDefault="00A2738D" w:rsidP="00CB4D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81146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B88B0" w14:textId="77777777" w:rsidR="00A2738D" w:rsidRDefault="00A2738D" w:rsidP="00CB4D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51C" w14:textId="77777777" w:rsidR="00A2738D" w:rsidRDefault="00A2738D" w:rsidP="00CB4DD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D514C9" w14:textId="77777777" w:rsidR="00A2738D" w:rsidRDefault="00A2738D" w:rsidP="00A273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38D" w14:paraId="7D8BD090" w14:textId="77777777" w:rsidTr="00CB4DD1">
        <w:tc>
          <w:tcPr>
            <w:tcW w:w="9640" w:type="dxa"/>
            <w:gridSpan w:val="11"/>
          </w:tcPr>
          <w:p w14:paraId="128B1AB2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2480C1FE" w14:textId="77777777" w:rsidTr="00CB4D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CD2376" w14:textId="77777777" w:rsidR="00A2738D" w:rsidRDefault="00A2738D" w:rsidP="00CB4D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66F83" w14:textId="092F3711" w:rsidR="00A2738D" w:rsidRDefault="000C23CA" w:rsidP="00CB4DD1">
            <w:pPr>
              <w:pStyle w:val="CRCoverPage"/>
              <w:spacing w:after="0"/>
              <w:ind w:left="100"/>
              <w:rPr>
                <w:noProof/>
              </w:rPr>
            </w:pPr>
            <w:r w:rsidRPr="000A356F">
              <w:t>"</w:t>
            </w:r>
            <w:r w:rsidRPr="00345477">
              <w:t>5G:NSWO</w:t>
            </w:r>
            <w:r w:rsidRPr="000A356F">
              <w:t>"</w:t>
            </w:r>
            <w:r>
              <w:t xml:space="preserve"> SNN applies for NSWO in 5GS</w:t>
            </w:r>
          </w:p>
        </w:tc>
      </w:tr>
      <w:tr w:rsidR="00A2738D" w14:paraId="5725322A" w14:textId="77777777" w:rsidTr="00CB4DD1">
        <w:tc>
          <w:tcPr>
            <w:tcW w:w="1843" w:type="dxa"/>
            <w:tcBorders>
              <w:left w:val="single" w:sz="4" w:space="0" w:color="auto"/>
            </w:tcBorders>
          </w:tcPr>
          <w:p w14:paraId="7A9EF919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C72D64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7F1E478C" w14:textId="77777777" w:rsidTr="00CB4DD1">
        <w:tc>
          <w:tcPr>
            <w:tcW w:w="1843" w:type="dxa"/>
            <w:tcBorders>
              <w:left w:val="single" w:sz="4" w:space="0" w:color="auto"/>
            </w:tcBorders>
          </w:tcPr>
          <w:p w14:paraId="4902511F" w14:textId="77777777" w:rsidR="00A2738D" w:rsidRDefault="00A2738D" w:rsidP="00CB4D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EE042" w14:textId="77777777" w:rsidR="00A2738D" w:rsidRDefault="00A2738D" w:rsidP="00CB4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2738D" w14:paraId="655F797E" w14:textId="77777777" w:rsidTr="00CB4DD1">
        <w:tc>
          <w:tcPr>
            <w:tcW w:w="1843" w:type="dxa"/>
            <w:tcBorders>
              <w:left w:val="single" w:sz="4" w:space="0" w:color="auto"/>
            </w:tcBorders>
          </w:tcPr>
          <w:p w14:paraId="47ABC490" w14:textId="77777777" w:rsidR="00A2738D" w:rsidRDefault="00A2738D" w:rsidP="00CB4D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0A826" w14:textId="77777777" w:rsidR="00A2738D" w:rsidRDefault="00A2738D" w:rsidP="00CB4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2738D" w14:paraId="6A59AF0E" w14:textId="77777777" w:rsidTr="00CB4DD1">
        <w:tc>
          <w:tcPr>
            <w:tcW w:w="1843" w:type="dxa"/>
            <w:tcBorders>
              <w:left w:val="single" w:sz="4" w:space="0" w:color="auto"/>
            </w:tcBorders>
          </w:tcPr>
          <w:p w14:paraId="1AC4BFC0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CEE96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5BA4A253" w14:textId="77777777" w:rsidTr="00CB4DD1">
        <w:tc>
          <w:tcPr>
            <w:tcW w:w="1843" w:type="dxa"/>
            <w:tcBorders>
              <w:left w:val="single" w:sz="4" w:space="0" w:color="auto"/>
            </w:tcBorders>
          </w:tcPr>
          <w:p w14:paraId="0D9D9FA1" w14:textId="77777777" w:rsidR="00A2738D" w:rsidRDefault="00A2738D" w:rsidP="00CB4D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019A68" w14:textId="5238BDC1" w:rsidR="00A2738D" w:rsidRDefault="000C23CA" w:rsidP="00CB4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1F8D8D75" w14:textId="77777777" w:rsidR="00A2738D" w:rsidRDefault="00A2738D" w:rsidP="00CB4D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876C8" w14:textId="77777777" w:rsidR="00A2738D" w:rsidRDefault="00A2738D" w:rsidP="00CB4D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18FC0" w14:textId="77777777" w:rsidR="00A2738D" w:rsidRDefault="00A2738D" w:rsidP="00CB4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A2738D" w14:paraId="11DEEC56" w14:textId="77777777" w:rsidTr="00CB4DD1">
        <w:tc>
          <w:tcPr>
            <w:tcW w:w="1843" w:type="dxa"/>
            <w:tcBorders>
              <w:left w:val="single" w:sz="4" w:space="0" w:color="auto"/>
            </w:tcBorders>
          </w:tcPr>
          <w:p w14:paraId="55F42171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B3DD58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F4506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7B8AA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44884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1BA51E2B" w14:textId="77777777" w:rsidTr="00CB4D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1D66CD" w14:textId="77777777" w:rsidR="00A2738D" w:rsidRDefault="00A2738D" w:rsidP="00CB4D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FD8BDA" w14:textId="77777777" w:rsidR="00A2738D" w:rsidRDefault="00A2738D" w:rsidP="00CB4D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23C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B320B" w14:textId="77777777" w:rsidR="00A2738D" w:rsidRDefault="00A2738D" w:rsidP="00CB4D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B8F9C" w14:textId="77777777" w:rsidR="00A2738D" w:rsidRDefault="00A2738D" w:rsidP="00CB4D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F135AE" w14:textId="77777777" w:rsidR="00A2738D" w:rsidRDefault="00A2738D" w:rsidP="00CB4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2738D" w14:paraId="683FBADF" w14:textId="77777777" w:rsidTr="00CB4D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315D0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E89D43" w14:textId="77777777" w:rsidR="00A2738D" w:rsidRDefault="00A2738D" w:rsidP="00CB4D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E5DEDE" w14:textId="77777777" w:rsidR="00A2738D" w:rsidRDefault="00A2738D" w:rsidP="00CB4D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A3C816" w14:textId="77777777" w:rsidR="00A2738D" w:rsidRPr="007C2097" w:rsidRDefault="00A2738D" w:rsidP="00CB4D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738D" w14:paraId="185E6577" w14:textId="77777777" w:rsidTr="00CB4DD1">
        <w:tc>
          <w:tcPr>
            <w:tcW w:w="1843" w:type="dxa"/>
          </w:tcPr>
          <w:p w14:paraId="6FF0F6C5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7C3C7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39724B0B" w14:textId="77777777" w:rsidTr="00CB4D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7343C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BCFDE" w14:textId="6228A7FD" w:rsidR="00A2738D" w:rsidRDefault="000C23CA" w:rsidP="00CB4DD1">
            <w:pPr>
              <w:pStyle w:val="CRCoverPage"/>
              <w:spacing w:after="0"/>
              <w:ind w:left="100"/>
              <w:rPr>
                <w:noProof/>
              </w:rPr>
            </w:pPr>
            <w:r w:rsidRPr="000C23CA">
              <w:rPr>
                <w:noProof/>
              </w:rPr>
              <w:t>Table 8.1.1.2-2</w:t>
            </w:r>
            <w:r>
              <w:rPr>
                <w:noProof/>
              </w:rPr>
              <w:t xml:space="preserve"> "</w:t>
            </w:r>
            <w:r w:rsidRPr="000C23CA">
              <w:rPr>
                <w:noProof/>
              </w:rPr>
              <w:t xml:space="preserve">Access Network Identities in the context of </w:t>
            </w:r>
            <w:r w:rsidRPr="000C23CA">
              <w:rPr>
                <w:noProof/>
                <w:u w:val="single"/>
              </w:rPr>
              <w:t>access to 5GCN</w:t>
            </w:r>
            <w:r>
              <w:rPr>
                <w:noProof/>
              </w:rPr>
              <w:t xml:space="preserve">" </w:t>
            </w:r>
            <w:r w:rsidR="00C55877">
              <w:rPr>
                <w:noProof/>
              </w:rPr>
              <w:t xml:space="preserve">is applicable for access to 5GCN and </w:t>
            </w:r>
            <w:r>
              <w:rPr>
                <w:noProof/>
              </w:rPr>
              <w:t xml:space="preserve">should not influence </w:t>
            </w:r>
            <w:r w:rsidR="00C55877">
              <w:rPr>
                <w:noProof/>
              </w:rPr>
              <w:t xml:space="preserve">UE's usage of </w:t>
            </w:r>
            <w:r>
              <w:rPr>
                <w:noProof/>
              </w:rPr>
              <w:t>NSWO according to TS 23.402</w:t>
            </w:r>
            <w:r w:rsidR="00C55877">
              <w:rPr>
                <w:noProof/>
              </w:rPr>
              <w:t xml:space="preserve"> (i.e. access to EPC)</w:t>
            </w:r>
            <w:r>
              <w:rPr>
                <w:noProof/>
              </w:rPr>
              <w:t>.</w:t>
            </w:r>
          </w:p>
        </w:tc>
      </w:tr>
      <w:tr w:rsidR="00A2738D" w14:paraId="2F7689AE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5C534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B3E6D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46775072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CA6E2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B21AA" w14:textId="4B8D4BA4" w:rsidR="00A2738D" w:rsidRDefault="000C23CA" w:rsidP="00CB4DD1">
            <w:pPr>
              <w:pStyle w:val="CRCoverPage"/>
              <w:spacing w:after="0"/>
              <w:ind w:left="100"/>
              <w:rPr>
                <w:noProof/>
              </w:rPr>
            </w:pPr>
            <w:r w:rsidRPr="000A356F">
              <w:t>"</w:t>
            </w:r>
            <w:r w:rsidRPr="00345477">
              <w:t>5G:NSWO</w:t>
            </w:r>
            <w:r w:rsidRPr="000A356F">
              <w:t>"</w:t>
            </w:r>
            <w:r>
              <w:t xml:space="preserve"> SNN applies only for NSWO in 5GS</w:t>
            </w:r>
          </w:p>
        </w:tc>
      </w:tr>
      <w:tr w:rsidR="00A2738D" w14:paraId="00FBB630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60F83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DF63A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57BBF5B4" w14:textId="77777777" w:rsidTr="00CB4D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8FBDF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7FD5" w14:textId="61FCA970" w:rsidR="00A2738D" w:rsidRDefault="000C23CA" w:rsidP="00CB4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able to use NSWO according to TS 23.402.</w:t>
            </w:r>
          </w:p>
        </w:tc>
      </w:tr>
      <w:tr w:rsidR="00A2738D" w14:paraId="3214E931" w14:textId="77777777" w:rsidTr="00CB4DD1">
        <w:tc>
          <w:tcPr>
            <w:tcW w:w="2694" w:type="dxa"/>
            <w:gridSpan w:val="2"/>
          </w:tcPr>
          <w:p w14:paraId="60CDE6BC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9AD29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39895184" w14:textId="77777777" w:rsidTr="00CB4D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2DAD5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21C03" w14:textId="1405002F" w:rsidR="00A2738D" w:rsidRDefault="000C23CA" w:rsidP="00CB4DD1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t>8.1.1.2</w:t>
            </w:r>
          </w:p>
        </w:tc>
      </w:tr>
      <w:tr w:rsidR="00A2738D" w14:paraId="69B3BD97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91828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0A340" w14:textId="77777777" w:rsidR="00A2738D" w:rsidRDefault="00A2738D" w:rsidP="00CB4D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38D" w14:paraId="096DF8B7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D46EA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6388D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84663F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33D73" w14:textId="77777777" w:rsidR="00A2738D" w:rsidRDefault="00A2738D" w:rsidP="00CB4D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695851" w14:textId="77777777" w:rsidR="00A2738D" w:rsidRDefault="00A2738D" w:rsidP="00CB4D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38D" w14:paraId="28E5C2FE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3D6D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05A3D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28F41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E9A2F" w14:textId="77777777" w:rsidR="00A2738D" w:rsidRDefault="00A2738D" w:rsidP="00CB4D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DFAA7" w14:textId="77777777" w:rsidR="00A2738D" w:rsidRDefault="00A2738D" w:rsidP="00CB4D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38D" w14:paraId="66AA38EB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65A73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8AEE5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A34C0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66E02" w14:textId="77777777" w:rsidR="00A2738D" w:rsidRDefault="00A2738D" w:rsidP="00CB4D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72EC5" w14:textId="77777777" w:rsidR="00A2738D" w:rsidRDefault="00A2738D" w:rsidP="00CB4D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38D" w14:paraId="0FADAB86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68B3B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81394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D0A2" w14:textId="77777777" w:rsidR="00A2738D" w:rsidRDefault="00A2738D" w:rsidP="00CB4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7B5B6" w14:textId="77777777" w:rsidR="00A2738D" w:rsidRDefault="00A2738D" w:rsidP="00CB4D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2DF4E" w14:textId="77777777" w:rsidR="00A2738D" w:rsidRDefault="00A2738D" w:rsidP="00CB4D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38D" w14:paraId="6AAE0799" w14:textId="77777777" w:rsidTr="00CB4D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9F4A5" w14:textId="77777777" w:rsidR="00A2738D" w:rsidRDefault="00A2738D" w:rsidP="00CB4D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B23EC" w14:textId="77777777" w:rsidR="00A2738D" w:rsidRDefault="00A2738D" w:rsidP="00CB4DD1">
            <w:pPr>
              <w:pStyle w:val="CRCoverPage"/>
              <w:spacing w:after="0"/>
              <w:rPr>
                <w:noProof/>
              </w:rPr>
            </w:pPr>
          </w:p>
        </w:tc>
      </w:tr>
      <w:tr w:rsidR="00A2738D" w14:paraId="10F5CA17" w14:textId="77777777" w:rsidTr="00CB4D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6663F5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56CA5" w14:textId="77777777" w:rsidR="00A2738D" w:rsidRDefault="00A2738D" w:rsidP="00CB4D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38D" w:rsidRPr="008863B9" w14:paraId="5C7EBB18" w14:textId="77777777" w:rsidTr="00CB4D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68728" w14:textId="77777777" w:rsidR="00A2738D" w:rsidRPr="008863B9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8BE937" w14:textId="77777777" w:rsidR="00A2738D" w:rsidRPr="008863B9" w:rsidRDefault="00A2738D" w:rsidP="00CB4D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38D" w14:paraId="5565C709" w14:textId="77777777" w:rsidTr="00CB4D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C78F0" w14:textId="77777777" w:rsidR="00A2738D" w:rsidRDefault="00A2738D" w:rsidP="00CB4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85446" w14:textId="77777777" w:rsidR="00A2738D" w:rsidRDefault="00A2738D" w:rsidP="00CB4D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19AA8" w14:textId="77777777" w:rsidR="00A2738D" w:rsidRDefault="00A2738D" w:rsidP="00A2738D">
      <w:pPr>
        <w:pStyle w:val="CRCoverPage"/>
        <w:spacing w:after="0"/>
        <w:rPr>
          <w:noProof/>
          <w:sz w:val="8"/>
          <w:szCs w:val="8"/>
        </w:rPr>
      </w:pPr>
    </w:p>
    <w:p w14:paraId="38E6F892" w14:textId="77777777" w:rsidR="00A2738D" w:rsidRDefault="00A2738D" w:rsidP="00A2738D">
      <w:pPr>
        <w:rPr>
          <w:noProof/>
        </w:rPr>
        <w:sectPr w:rsidR="00A2738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AD534" w14:textId="77777777" w:rsidR="00A2738D" w:rsidRDefault="00A2738D" w:rsidP="00A2738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A44BB5E" w14:textId="77777777" w:rsidR="0062243C" w:rsidRPr="00134D97" w:rsidRDefault="0062243C" w:rsidP="0062243C">
      <w:pPr>
        <w:pStyle w:val="Heading4"/>
      </w:pPr>
      <w:r w:rsidRPr="00134D97">
        <w:t>8.1.1.2</w:t>
      </w:r>
      <w:r w:rsidRPr="00134D97">
        <w:tab/>
        <w:t>Definition of Access Network Identities for Specific Access Networks</w:t>
      </w:r>
      <w:bookmarkEnd w:id="0"/>
      <w:bookmarkEnd w:id="1"/>
      <w:bookmarkEnd w:id="2"/>
      <w:bookmarkEnd w:id="3"/>
    </w:p>
    <w:p w14:paraId="09D4C66A" w14:textId="77777777" w:rsidR="0062243C" w:rsidRPr="00134D97" w:rsidRDefault="0062243C" w:rsidP="0062243C">
      <w:r w:rsidRPr="00134D97">
        <w:t>Table</w:t>
      </w:r>
      <w:r w:rsidR="00201D26" w:rsidRPr="00134D97">
        <w:t> </w:t>
      </w:r>
      <w:r w:rsidRPr="00134D97">
        <w:t>8.1.1.2</w:t>
      </w:r>
      <w:r w:rsidR="00E45A60">
        <w:t>-1</w:t>
      </w:r>
      <w:r w:rsidRPr="00134D97">
        <w:t xml:space="preserve"> specifies the list of Access Network Identities defined by 3GPP in the context of non-3GPP access to EPC.</w:t>
      </w:r>
    </w:p>
    <w:p w14:paraId="42CC8C00" w14:textId="77777777" w:rsidR="0062243C" w:rsidRPr="00134D97" w:rsidRDefault="0062243C" w:rsidP="0062243C">
      <w:pPr>
        <w:pStyle w:val="TH"/>
      </w:pPr>
      <w:r w:rsidRPr="00134D97">
        <w:t>Table</w:t>
      </w:r>
      <w:r w:rsidR="007F3F46" w:rsidRPr="00134D97">
        <w:t> </w:t>
      </w:r>
      <w:r w:rsidRPr="00134D97">
        <w:t>8.1.1.2</w:t>
      </w:r>
      <w:r w:rsidR="00E45A60">
        <w:t>-1</w:t>
      </w:r>
      <w:r w:rsidR="00D34CEC" w:rsidRPr="00134D97">
        <w:t>:</w:t>
      </w:r>
      <w:r w:rsidRPr="00134D97">
        <w:t xml:space="preserve"> Access Network Identities</w:t>
      </w:r>
      <w:r w:rsidR="00E45A60">
        <w:t xml:space="preserve"> </w:t>
      </w:r>
      <w:r w:rsidR="00E45A60" w:rsidRPr="00F50FDC">
        <w:t>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AC10E0" w:rsidRPr="00134D97" w14:paraId="64E23537" w14:textId="77777777" w:rsidTr="00F06CD5">
        <w:tc>
          <w:tcPr>
            <w:tcW w:w="4678" w:type="dxa"/>
            <w:gridSpan w:val="2"/>
          </w:tcPr>
          <w:p w14:paraId="3C23BE62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Access Network Identity</w:t>
            </w:r>
          </w:p>
        </w:tc>
        <w:tc>
          <w:tcPr>
            <w:tcW w:w="2835" w:type="dxa"/>
          </w:tcPr>
          <w:p w14:paraId="424B7C09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Type of Access Network</w:t>
            </w:r>
          </w:p>
        </w:tc>
      </w:tr>
      <w:tr w:rsidR="00AC10E0" w:rsidRPr="00134D97" w14:paraId="2AFF0BDA" w14:textId="77777777" w:rsidTr="00F06CD5">
        <w:tc>
          <w:tcPr>
            <w:tcW w:w="2410" w:type="dxa"/>
          </w:tcPr>
          <w:p w14:paraId="552077EA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ANID Prefix</w:t>
            </w:r>
          </w:p>
        </w:tc>
        <w:tc>
          <w:tcPr>
            <w:tcW w:w="2268" w:type="dxa"/>
          </w:tcPr>
          <w:p w14:paraId="59A52C4A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Additional ANID strings</w:t>
            </w:r>
          </w:p>
        </w:tc>
        <w:tc>
          <w:tcPr>
            <w:tcW w:w="2835" w:type="dxa"/>
          </w:tcPr>
          <w:p w14:paraId="30A0FC62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</w:p>
        </w:tc>
      </w:tr>
      <w:tr w:rsidR="00AC10E0" w:rsidRPr="00134D97" w14:paraId="0A6997B9" w14:textId="77777777" w:rsidTr="00F06CD5">
        <w:tc>
          <w:tcPr>
            <w:tcW w:w="2410" w:type="dxa"/>
          </w:tcPr>
          <w:p w14:paraId="1576724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"HRPD"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1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2</w:t>
            </w:r>
            <w:r w:rsidRPr="00134D97">
              <w:rPr>
                <w:lang w:eastAsia="en-US"/>
              </w:rPr>
              <w:br/>
              <w:t xml:space="preserve"> </w:t>
            </w:r>
          </w:p>
        </w:tc>
        <w:tc>
          <w:tcPr>
            <w:tcW w:w="2268" w:type="dxa"/>
          </w:tcPr>
          <w:p w14:paraId="7C0ADD9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2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47E3D4DA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cdma2000® HRPD access network</w:t>
            </w:r>
          </w:p>
        </w:tc>
      </w:tr>
      <w:tr w:rsidR="00AC10E0" w:rsidRPr="00134D97" w14:paraId="5D1BA7FF" w14:textId="77777777" w:rsidTr="00F06CD5">
        <w:tc>
          <w:tcPr>
            <w:tcW w:w="2410" w:type="dxa"/>
          </w:tcPr>
          <w:p w14:paraId="0FEE5699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"WIMAX"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1</w:t>
            </w:r>
          </w:p>
          <w:p w14:paraId="457CDC83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62245884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3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2764B25F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WiMAX access network</w:t>
            </w:r>
          </w:p>
        </w:tc>
      </w:tr>
      <w:tr w:rsidR="00AC10E0" w:rsidRPr="00134D97" w14:paraId="1EA82FBC" w14:textId="77777777" w:rsidTr="00F06CD5">
        <w:tc>
          <w:tcPr>
            <w:tcW w:w="2410" w:type="dxa"/>
          </w:tcPr>
          <w:p w14:paraId="0908D86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"WLAN"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1</w:t>
            </w:r>
          </w:p>
          <w:p w14:paraId="33629713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684A7B75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4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0C6F2341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WLAN access network</w:t>
            </w:r>
          </w:p>
        </w:tc>
      </w:tr>
      <w:tr w:rsidR="00AC10E0" w:rsidRPr="00134D97" w14:paraId="2BDA9EC2" w14:textId="77777777" w:rsidTr="00F06CD5">
        <w:tc>
          <w:tcPr>
            <w:tcW w:w="2410" w:type="dxa"/>
          </w:tcPr>
          <w:p w14:paraId="353BFED6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"ETHERNET"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1</w:t>
            </w:r>
          </w:p>
          <w:p w14:paraId="59AC32C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3E24F0BB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5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2A341A1D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Fixed access network</w:t>
            </w:r>
          </w:p>
        </w:tc>
      </w:tr>
      <w:tr w:rsidR="00AC10E0" w:rsidRPr="00134D97" w14:paraId="4753DBAE" w14:textId="77777777" w:rsidTr="00F06CD5">
        <w:tc>
          <w:tcPr>
            <w:tcW w:w="2410" w:type="dxa"/>
          </w:tcPr>
          <w:p w14:paraId="7D09323E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All other character strings</w:t>
            </w:r>
            <w:r w:rsidRPr="00134D97">
              <w:rPr>
                <w:lang w:eastAsia="en-US"/>
              </w:rPr>
              <w:br/>
            </w:r>
          </w:p>
        </w:tc>
        <w:tc>
          <w:tcPr>
            <w:tcW w:w="2268" w:type="dxa"/>
          </w:tcPr>
          <w:p w14:paraId="64D97672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Not applicable</w:t>
            </w:r>
          </w:p>
        </w:tc>
        <w:tc>
          <w:tcPr>
            <w:tcW w:w="2835" w:type="dxa"/>
          </w:tcPr>
          <w:p w14:paraId="05A1F26C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Not defined,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6</w:t>
            </w:r>
            <w:r w:rsidRPr="00134D97" w:rsidDel="00E1256C">
              <w:rPr>
                <w:lang w:eastAsia="en-US"/>
              </w:rPr>
              <w:t xml:space="preserve"> </w:t>
            </w:r>
            <w:r w:rsidRPr="00134D97">
              <w:rPr>
                <w:lang w:eastAsia="en-US"/>
              </w:rPr>
              <w:t>and Annex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B</w:t>
            </w:r>
          </w:p>
          <w:p w14:paraId="30DDC824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</w:tr>
      <w:tr w:rsidR="00B4705A" w:rsidRPr="00134D97" w14:paraId="0D95AB87" w14:textId="77777777" w:rsidTr="00F06CD5">
        <w:trPr>
          <w:trHeight w:val="4150"/>
        </w:trPr>
        <w:tc>
          <w:tcPr>
            <w:tcW w:w="7513" w:type="dxa"/>
            <w:gridSpan w:val="3"/>
          </w:tcPr>
          <w:p w14:paraId="771F6A70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0B434EC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1:</w:t>
            </w:r>
            <w:r w:rsidRPr="00134D97">
              <w:rPr>
                <w:lang w:eastAsia="en-US"/>
              </w:rPr>
              <w:tab/>
              <w:t>The quotes are not part of the definition of the character string.</w:t>
            </w:r>
          </w:p>
          <w:p w14:paraId="303257D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16611014" w14:textId="77777777" w:rsidR="00B4705A" w:rsidRPr="00134D97" w:rsidRDefault="00B4705A" w:rsidP="00700BD8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2:</w:t>
            </w:r>
            <w:r w:rsidRPr="00134D97">
              <w:rPr>
                <w:lang w:eastAsia="en-US"/>
              </w:rPr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24B2867D" w14:textId="77777777" w:rsidR="00B4705A" w:rsidRPr="00134D97" w:rsidRDefault="00B4705A" w:rsidP="00700BD8">
            <w:pPr>
              <w:pStyle w:val="TAN"/>
              <w:rPr>
                <w:lang w:eastAsia="en-US"/>
              </w:rPr>
            </w:pPr>
          </w:p>
          <w:p w14:paraId="6FDE3E3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3:</w:t>
            </w:r>
            <w:r w:rsidRPr="00134D97">
              <w:rPr>
                <w:lang w:eastAsia="en-US"/>
              </w:rPr>
              <w:tab/>
              <w:t>WiMAX Forum is responsible for specifying possible additional ANID strings applicable to the "WIMAX" ANID Prefix.</w:t>
            </w:r>
          </w:p>
          <w:p w14:paraId="3C062896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534FE386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4:</w:t>
            </w:r>
            <w:r w:rsidR="00134D97" w:rsidRPr="005739BC">
              <w:rPr>
                <w:lang w:eastAsia="en-US"/>
              </w:rPr>
              <w:tab/>
            </w:r>
            <w:r w:rsidRPr="00134D97">
              <w:rPr>
                <w:lang w:eastAsia="en-US"/>
              </w:rPr>
              <w:t>IEEE 802 is responsible for specifying possible additional ANID strings applicable to the "WLAN" ANID Prefix.</w:t>
            </w:r>
          </w:p>
          <w:p w14:paraId="3AD86E23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1C06021E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5:</w:t>
            </w:r>
            <w:r w:rsidR="00134D97" w:rsidRPr="005739BC">
              <w:rPr>
                <w:lang w:eastAsia="en-US"/>
              </w:rPr>
              <w:tab/>
            </w:r>
            <w:r w:rsidRPr="00134D97">
              <w:rPr>
                <w:lang w:eastAsia="en-US"/>
              </w:rPr>
              <w:t>IEEE 802 is responsible for specifying possible additional ANID strings applicable to the "ETHERNET" ANID Prefix.</w:t>
            </w:r>
          </w:p>
          <w:p w14:paraId="2D8C04B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6F9E2683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6:</w:t>
            </w:r>
            <w:r w:rsidRPr="00134D97">
              <w:rPr>
                <w:lang w:eastAsia="en-US"/>
              </w:rPr>
              <w:tab/>
              <w:t>Additional ANID Prefixes and ANID strings can be added to this table following the procedure described in the informative Annex B.</w:t>
            </w:r>
          </w:p>
          <w:p w14:paraId="213872B7" w14:textId="77777777" w:rsidR="00B4705A" w:rsidRPr="00134D97" w:rsidRDefault="00B4705A" w:rsidP="00F06CD5">
            <w:pPr>
              <w:pStyle w:val="TAN"/>
              <w:ind w:left="0" w:firstLine="0"/>
              <w:rPr>
                <w:lang w:eastAsia="en-US"/>
              </w:rPr>
            </w:pPr>
            <w:bookmarkStart w:id="6" w:name="_PERM_MCCTEMPBM_CRPT03640018___2"/>
            <w:bookmarkEnd w:id="6"/>
          </w:p>
        </w:tc>
      </w:tr>
    </w:tbl>
    <w:p w14:paraId="41E213BD" w14:textId="77777777" w:rsidR="0062243C" w:rsidRPr="00134D97" w:rsidRDefault="0062243C" w:rsidP="0062243C"/>
    <w:p w14:paraId="191C0E42" w14:textId="77777777" w:rsidR="00E45A60" w:rsidRDefault="00E45A60" w:rsidP="00E45A60">
      <w:r>
        <w:t>Table 8.1.1.2-2 specifies the list of Access Network Identities defined by 3GPP in the context of access to 5GCN.</w:t>
      </w:r>
    </w:p>
    <w:p w14:paraId="645BB039" w14:textId="77777777" w:rsidR="00E45A60" w:rsidRPr="00F50FDC" w:rsidRDefault="00E45A60" w:rsidP="00E45A60">
      <w:pPr>
        <w:pStyle w:val="TH"/>
        <w:outlineLvl w:val="0"/>
      </w:pPr>
      <w:r>
        <w:lastRenderedPageBreak/>
        <w:t>Table 8.1.1.2-2: Access Network Identities</w:t>
      </w:r>
      <w:r w:rsidRPr="00F50FDC">
        <w:t xml:space="preserve">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E45A60" w14:paraId="4C1DD65E" w14:textId="77777777" w:rsidTr="000A356F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6807" w14:textId="77777777" w:rsidR="00E45A60" w:rsidRPr="000A356F" w:rsidRDefault="00E45A60" w:rsidP="000A356F">
            <w:pPr>
              <w:pStyle w:val="TAH"/>
            </w:pPr>
            <w:r w:rsidRPr="000A356F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EE7" w14:textId="77777777" w:rsidR="00E45A60" w:rsidRPr="000A356F" w:rsidRDefault="00E45A60" w:rsidP="000A356F">
            <w:pPr>
              <w:pStyle w:val="TAH"/>
            </w:pPr>
            <w:r w:rsidRPr="000A356F">
              <w:t>Type of Access Network</w:t>
            </w:r>
          </w:p>
        </w:tc>
      </w:tr>
      <w:tr w:rsidR="00E45A60" w14:paraId="0A8C8248" w14:textId="77777777" w:rsidTr="000A35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721" w14:textId="77777777" w:rsidR="00E45A60" w:rsidRPr="000A356F" w:rsidRDefault="00E45A60" w:rsidP="000A356F">
            <w:pPr>
              <w:pStyle w:val="TAH"/>
            </w:pPr>
            <w:r w:rsidRPr="000A356F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44CD" w14:textId="77777777" w:rsidR="00E45A60" w:rsidRPr="000A356F" w:rsidRDefault="00E45A60" w:rsidP="000A356F">
            <w:pPr>
              <w:pStyle w:val="TAH"/>
            </w:pPr>
            <w:r w:rsidRPr="000A356F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682E" w14:textId="77777777" w:rsidR="00E45A60" w:rsidRPr="000A356F" w:rsidRDefault="00E45A60" w:rsidP="000A356F">
            <w:pPr>
              <w:pStyle w:val="TAH"/>
            </w:pPr>
          </w:p>
        </w:tc>
      </w:tr>
      <w:tr w:rsidR="00E45A60" w14:paraId="2AC75D1A" w14:textId="77777777" w:rsidTr="000A35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C844" w14:textId="77777777" w:rsidR="00E45A60" w:rsidRPr="000A356F" w:rsidRDefault="00E45A60" w:rsidP="000A356F">
            <w:pPr>
              <w:pStyle w:val="TAL"/>
            </w:pPr>
            <w:r w:rsidRPr="000A356F">
              <w:t>SNN-service-code, which is "5G" constant character string, see NOTE 1 and NOTE 2</w:t>
            </w:r>
          </w:p>
          <w:p w14:paraId="7405B6CF" w14:textId="77777777" w:rsidR="00E45A60" w:rsidRPr="000A356F" w:rsidRDefault="00E45A60" w:rsidP="000A356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8CD" w14:textId="77777777" w:rsidR="00E45A60" w:rsidRPr="000A356F" w:rsidRDefault="00E45A60" w:rsidP="000A356F">
            <w:pPr>
              <w:pStyle w:val="TAL"/>
            </w:pPr>
            <w:r w:rsidRPr="000A356F">
              <w:t xml:space="preserve">SNN-network-identifier, see NOTE 2 </w:t>
            </w:r>
          </w:p>
          <w:p w14:paraId="1D80EEDB" w14:textId="77777777" w:rsidR="00E45A60" w:rsidRPr="000A356F" w:rsidRDefault="00E45A60" w:rsidP="000A356F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BBE" w14:textId="77777777" w:rsidR="00E45A60" w:rsidRPr="000A356F" w:rsidRDefault="00E45A60" w:rsidP="000A356F">
            <w:pPr>
              <w:pStyle w:val="TAL"/>
            </w:pPr>
            <w:r w:rsidRPr="000A356F">
              <w:t>N/A, see NOTE 3</w:t>
            </w:r>
          </w:p>
        </w:tc>
      </w:tr>
      <w:tr w:rsidR="00E45A60" w14:paraId="4CCB0B02" w14:textId="77777777" w:rsidTr="000A356F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9A2" w14:textId="77777777" w:rsidR="00E45A60" w:rsidRPr="000A356F" w:rsidRDefault="00E45A60" w:rsidP="000A356F">
            <w:pPr>
              <w:pStyle w:val="TAN"/>
            </w:pPr>
          </w:p>
          <w:p w14:paraId="15EBE7DE" w14:textId="77777777" w:rsidR="00E45A60" w:rsidRPr="000A356F" w:rsidRDefault="00E45A60" w:rsidP="000A356F">
            <w:pPr>
              <w:pStyle w:val="TAN"/>
            </w:pPr>
            <w:r w:rsidRPr="000A356F">
              <w:t>NOTE 1:</w:t>
            </w:r>
            <w:r w:rsidRPr="000A356F">
              <w:tab/>
              <w:t>The quotes are not part of the definition of the character string.</w:t>
            </w:r>
          </w:p>
          <w:p w14:paraId="162AE53A" w14:textId="77777777" w:rsidR="00E45A60" w:rsidRPr="000A356F" w:rsidRDefault="00E45A60" w:rsidP="000A356F">
            <w:pPr>
              <w:pStyle w:val="TAN"/>
            </w:pPr>
          </w:p>
          <w:p w14:paraId="06A890AE" w14:textId="51BAABFA" w:rsidR="00E45A60" w:rsidRPr="000A356F" w:rsidRDefault="00E45A60" w:rsidP="000A356F">
            <w:pPr>
              <w:pStyle w:val="TAN"/>
            </w:pPr>
            <w:r w:rsidRPr="000A356F">
              <w:t>NOTE 2:</w:t>
            </w:r>
            <w:r w:rsidR="006446E1">
              <w:tab/>
            </w:r>
            <w:r w:rsidRPr="000A356F">
              <w:t>Serving network name (SNN) 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>] is used as 5G Access Network Identity.</w:t>
            </w:r>
            <w:r w:rsidR="00EE0F50" w:rsidRPr="00345477">
              <w:t xml:space="preserve"> In case of NSWO</w:t>
            </w:r>
            <w:ins w:id="7" w:author="Ericsson User" w:date="2022-04-22T11:51:00Z">
              <w:r w:rsidR="00A2738D">
                <w:t xml:space="preserve"> in 5GS</w:t>
              </w:r>
            </w:ins>
            <w:r w:rsidR="00EE0F50" w:rsidRPr="00345477">
              <w:t xml:space="preserve">, SNN is </w:t>
            </w:r>
            <w:r w:rsidR="00EE0F50" w:rsidRPr="000A356F">
              <w:t>"</w:t>
            </w:r>
            <w:r w:rsidR="00EE0F50" w:rsidRPr="00345477">
              <w:t>5G:NSWO</w:t>
            </w:r>
            <w:r w:rsidR="00EE0F50" w:rsidRPr="000A356F">
              <w:t xml:space="preserve">" </w:t>
            </w:r>
            <w:r w:rsidR="00EE0F50">
              <w:t xml:space="preserve">as </w:t>
            </w:r>
            <w:r w:rsidR="00EE0F50" w:rsidRPr="000A356F">
              <w:t>specified in 3GPP TS 24.</w:t>
            </w:r>
            <w:r w:rsidR="00EE0F50" w:rsidRPr="000A356F">
              <w:rPr>
                <w:lang w:eastAsia="zh-CN"/>
              </w:rPr>
              <w:t>501</w:t>
            </w:r>
            <w:r w:rsidR="00EE0F50" w:rsidRPr="000A356F">
              <w:t> [</w:t>
            </w:r>
            <w:r w:rsidR="00EE0F50" w:rsidRPr="000A356F">
              <w:rPr>
                <w:lang w:eastAsia="zh-CN"/>
              </w:rPr>
              <w:t>76</w:t>
            </w:r>
            <w:r w:rsidR="00EE0F50" w:rsidRPr="000A356F">
              <w:t>]</w:t>
            </w:r>
            <w:r w:rsidR="00EE0F50">
              <w:rPr>
                <w:color w:val="FF0000"/>
              </w:rPr>
              <w:t>.</w:t>
            </w:r>
          </w:p>
          <w:p w14:paraId="0BC315F1" w14:textId="77777777" w:rsidR="00E45A60" w:rsidRPr="000A356F" w:rsidRDefault="00E45A60" w:rsidP="000A356F">
            <w:pPr>
              <w:pStyle w:val="TAN"/>
            </w:pPr>
          </w:p>
          <w:p w14:paraId="562D70E7" w14:textId="77777777" w:rsidR="00E45A60" w:rsidRPr="000A356F" w:rsidRDefault="00E45A60" w:rsidP="000A356F">
            <w:pPr>
              <w:pStyle w:val="TAN"/>
            </w:pPr>
            <w:r w:rsidRPr="000A356F">
              <w:t>NOTE 3:</w:t>
            </w:r>
            <w:r w:rsidR="006446E1">
              <w:tab/>
            </w:r>
            <w:r w:rsidRPr="000A356F">
              <w:t>Type of Access Network is not applicable for 5G Access Network Identity.</w:t>
            </w:r>
          </w:p>
          <w:p w14:paraId="28512A28" w14:textId="77777777" w:rsidR="00E45A60" w:rsidRPr="000A356F" w:rsidRDefault="00E45A60" w:rsidP="000A356F">
            <w:pPr>
              <w:pStyle w:val="TAN"/>
              <w:ind w:left="0" w:firstLine="0"/>
            </w:pPr>
            <w:bookmarkStart w:id="8" w:name="_PERM_MCCTEMPBM_CRPT03640019___2"/>
            <w:bookmarkEnd w:id="8"/>
          </w:p>
        </w:tc>
      </w:tr>
      <w:bookmarkEnd w:id="4"/>
    </w:tbl>
    <w:p w14:paraId="24723AB3" w14:textId="77777777" w:rsidR="00E45A60" w:rsidRDefault="00E45A60" w:rsidP="00E45A60">
      <w:pPr>
        <w:rPr>
          <w:lang w:val="en-US"/>
        </w:rPr>
      </w:pPr>
    </w:p>
    <w:sectPr w:rsidR="00E45A60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EE0A9" w14:textId="77777777" w:rsidR="00A967F3" w:rsidRDefault="00A967F3">
      <w:r>
        <w:separator/>
      </w:r>
    </w:p>
    <w:p w14:paraId="18DDB2ED" w14:textId="77777777" w:rsidR="00A967F3" w:rsidRDefault="00A967F3"/>
  </w:endnote>
  <w:endnote w:type="continuationSeparator" w:id="0">
    <w:p w14:paraId="28A12428" w14:textId="77777777" w:rsidR="00A967F3" w:rsidRDefault="00A967F3">
      <w:r>
        <w:continuationSeparator/>
      </w:r>
    </w:p>
    <w:p w14:paraId="48F4DA16" w14:textId="77777777" w:rsidR="00A967F3" w:rsidRDefault="00A96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3422" w14:textId="77777777" w:rsidR="001B63AD" w:rsidRDefault="001B63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F2F9C" w14:textId="77777777" w:rsidR="00A967F3" w:rsidRDefault="00A967F3">
      <w:r>
        <w:separator/>
      </w:r>
    </w:p>
    <w:p w14:paraId="2EA232D6" w14:textId="77777777" w:rsidR="00A967F3" w:rsidRDefault="00A967F3"/>
  </w:footnote>
  <w:footnote w:type="continuationSeparator" w:id="0">
    <w:p w14:paraId="504EDEA7" w14:textId="77777777" w:rsidR="00A967F3" w:rsidRDefault="00A967F3">
      <w:r>
        <w:continuationSeparator/>
      </w:r>
    </w:p>
    <w:p w14:paraId="7CC08EF8" w14:textId="77777777" w:rsidR="00A967F3" w:rsidRDefault="00A967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0F24" w14:textId="77777777" w:rsidR="00A2738D" w:rsidRDefault="00A273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46D8" w14:textId="77777777" w:rsidR="001B63AD" w:rsidRDefault="001B63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71D4" w14:textId="44ED426D" w:rsidR="001B63AD" w:rsidRDefault="001B63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D3559">
      <w:rPr>
        <w:b w:val="0"/>
        <w:bCs/>
        <w:lang w:val="en-US"/>
      </w:rPr>
      <w:t>Error! No text of specified style in document.</w:t>
    </w:r>
    <w:r>
      <w:fldChar w:fldCharType="end"/>
    </w:r>
  </w:p>
  <w:p w14:paraId="1CB9ADF5" w14:textId="77777777" w:rsidR="001B63AD" w:rsidRDefault="001B63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14:paraId="1A533E9D" w14:textId="42F96667" w:rsidR="001B63AD" w:rsidRDefault="001B63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D3559">
      <w:rPr>
        <w:b w:val="0"/>
        <w:bCs/>
        <w:lang w:val="en-US"/>
      </w:rPr>
      <w:t>Error! No text of specified style in document.</w:t>
    </w:r>
    <w:r>
      <w:fldChar w:fldCharType="end"/>
    </w:r>
  </w:p>
  <w:p w14:paraId="0695BFC4" w14:textId="77777777" w:rsidR="001B63AD" w:rsidRDefault="001B63AD">
    <w:pPr>
      <w:pStyle w:val="Header"/>
    </w:pPr>
  </w:p>
  <w:p w14:paraId="39EA748E" w14:textId="77777777" w:rsidR="001B63AD" w:rsidRDefault="001B6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0E2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BC0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00B7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</w:num>
  <w:num w:numId="5">
    <w:abstractNumId w:val="9"/>
  </w:num>
  <w:num w:numId="6">
    <w:abstractNumId w:val="8"/>
  </w:num>
  <w:num w:numId="7">
    <w:abstractNumId w:val="17"/>
  </w:num>
  <w:num w:numId="8">
    <w:abstractNumId w:val="5"/>
  </w:num>
  <w:num w:numId="9">
    <w:abstractNumId w:val="12"/>
  </w:num>
  <w:num w:numId="10">
    <w:abstractNumId w:val="4"/>
  </w:num>
  <w:num w:numId="11">
    <w:abstractNumId w:val="7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20"/>
  </w:num>
  <w:num w:numId="19">
    <w:abstractNumId w:val="1"/>
  </w:num>
  <w:num w:numId="20">
    <w:abstractNumId w:val="6"/>
  </w:num>
  <w:num w:numId="21">
    <w:abstractNumId w:val="2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3A7E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4752"/>
    <w:rsid w:val="00045560"/>
    <w:rsid w:val="00046177"/>
    <w:rsid w:val="00050F92"/>
    <w:rsid w:val="00057A58"/>
    <w:rsid w:val="000618DD"/>
    <w:rsid w:val="0006397F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C23CA"/>
    <w:rsid w:val="000D0547"/>
    <w:rsid w:val="000D3638"/>
    <w:rsid w:val="000D5F0F"/>
    <w:rsid w:val="000D6C09"/>
    <w:rsid w:val="000E0209"/>
    <w:rsid w:val="000E49E3"/>
    <w:rsid w:val="000E5246"/>
    <w:rsid w:val="000E5596"/>
    <w:rsid w:val="000F39F0"/>
    <w:rsid w:val="000F41D5"/>
    <w:rsid w:val="000F4F1E"/>
    <w:rsid w:val="00101F8F"/>
    <w:rsid w:val="00102018"/>
    <w:rsid w:val="00102967"/>
    <w:rsid w:val="00102B7A"/>
    <w:rsid w:val="00103D5F"/>
    <w:rsid w:val="001062D0"/>
    <w:rsid w:val="0010690B"/>
    <w:rsid w:val="00107D1D"/>
    <w:rsid w:val="00113B85"/>
    <w:rsid w:val="00114713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53D1"/>
    <w:rsid w:val="001B63AD"/>
    <w:rsid w:val="001C1937"/>
    <w:rsid w:val="001C2749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4F20"/>
    <w:rsid w:val="00225878"/>
    <w:rsid w:val="00225ABD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72D9"/>
    <w:rsid w:val="002A1A1E"/>
    <w:rsid w:val="002A2AA0"/>
    <w:rsid w:val="002A2CAB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EF4"/>
    <w:rsid w:val="003349A0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508B"/>
    <w:rsid w:val="00376D20"/>
    <w:rsid w:val="00377BF5"/>
    <w:rsid w:val="00383300"/>
    <w:rsid w:val="00383736"/>
    <w:rsid w:val="00384033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D08CB"/>
    <w:rsid w:val="003D1936"/>
    <w:rsid w:val="003D27E9"/>
    <w:rsid w:val="003D29DB"/>
    <w:rsid w:val="003D573C"/>
    <w:rsid w:val="003D593E"/>
    <w:rsid w:val="003D654D"/>
    <w:rsid w:val="003D66E5"/>
    <w:rsid w:val="003D73FB"/>
    <w:rsid w:val="003E0513"/>
    <w:rsid w:val="003E2780"/>
    <w:rsid w:val="003E306C"/>
    <w:rsid w:val="003E34BB"/>
    <w:rsid w:val="003E3B1E"/>
    <w:rsid w:val="003E45F8"/>
    <w:rsid w:val="003E7919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7B77"/>
    <w:rsid w:val="004E0C3F"/>
    <w:rsid w:val="004E1A68"/>
    <w:rsid w:val="004E1B59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7E88"/>
    <w:rsid w:val="00537E9B"/>
    <w:rsid w:val="0054100B"/>
    <w:rsid w:val="00542E4F"/>
    <w:rsid w:val="0054414C"/>
    <w:rsid w:val="00545D28"/>
    <w:rsid w:val="005471B4"/>
    <w:rsid w:val="00550758"/>
    <w:rsid w:val="005509F3"/>
    <w:rsid w:val="00552062"/>
    <w:rsid w:val="0055302E"/>
    <w:rsid w:val="00553CE8"/>
    <w:rsid w:val="00553FE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E5D"/>
    <w:rsid w:val="00593669"/>
    <w:rsid w:val="005947AE"/>
    <w:rsid w:val="00595915"/>
    <w:rsid w:val="00597C9A"/>
    <w:rsid w:val="005A0408"/>
    <w:rsid w:val="005A32CA"/>
    <w:rsid w:val="005A5263"/>
    <w:rsid w:val="005A6F38"/>
    <w:rsid w:val="005B00A9"/>
    <w:rsid w:val="005B0496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32C9"/>
    <w:rsid w:val="006441AF"/>
    <w:rsid w:val="006446E1"/>
    <w:rsid w:val="00645610"/>
    <w:rsid w:val="006466BD"/>
    <w:rsid w:val="0064738C"/>
    <w:rsid w:val="006510F5"/>
    <w:rsid w:val="006520F3"/>
    <w:rsid w:val="00654999"/>
    <w:rsid w:val="00654C02"/>
    <w:rsid w:val="006605EE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5EDD"/>
    <w:rsid w:val="00687CE6"/>
    <w:rsid w:val="006913D7"/>
    <w:rsid w:val="00693185"/>
    <w:rsid w:val="0069505F"/>
    <w:rsid w:val="00697166"/>
    <w:rsid w:val="006A1406"/>
    <w:rsid w:val="006A516C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6FD"/>
    <w:rsid w:val="00717B65"/>
    <w:rsid w:val="007200D8"/>
    <w:rsid w:val="00722CA4"/>
    <w:rsid w:val="0072327F"/>
    <w:rsid w:val="0072602D"/>
    <w:rsid w:val="00726513"/>
    <w:rsid w:val="00726961"/>
    <w:rsid w:val="00727006"/>
    <w:rsid w:val="007277AF"/>
    <w:rsid w:val="00734B2D"/>
    <w:rsid w:val="007351AE"/>
    <w:rsid w:val="00736C44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4655"/>
    <w:rsid w:val="007A4A40"/>
    <w:rsid w:val="007A4E51"/>
    <w:rsid w:val="007A50FB"/>
    <w:rsid w:val="007A561D"/>
    <w:rsid w:val="007A645F"/>
    <w:rsid w:val="007A7177"/>
    <w:rsid w:val="007B54AA"/>
    <w:rsid w:val="007B5F9E"/>
    <w:rsid w:val="007C4C70"/>
    <w:rsid w:val="007D0DF0"/>
    <w:rsid w:val="007D6D43"/>
    <w:rsid w:val="007D7F14"/>
    <w:rsid w:val="007E0CC5"/>
    <w:rsid w:val="007E7ABB"/>
    <w:rsid w:val="007E7E83"/>
    <w:rsid w:val="007F1917"/>
    <w:rsid w:val="007F30DB"/>
    <w:rsid w:val="007F3F46"/>
    <w:rsid w:val="007F49A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5E52"/>
    <w:rsid w:val="00816CB4"/>
    <w:rsid w:val="00817727"/>
    <w:rsid w:val="0082338C"/>
    <w:rsid w:val="0082638A"/>
    <w:rsid w:val="008268AF"/>
    <w:rsid w:val="00827D15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65DA"/>
    <w:rsid w:val="00855683"/>
    <w:rsid w:val="00855ADF"/>
    <w:rsid w:val="00860F2D"/>
    <w:rsid w:val="00861A4A"/>
    <w:rsid w:val="0086497A"/>
    <w:rsid w:val="00864F55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A2E22"/>
    <w:rsid w:val="008B16C3"/>
    <w:rsid w:val="008B65AD"/>
    <w:rsid w:val="008C3B40"/>
    <w:rsid w:val="008C3E55"/>
    <w:rsid w:val="008C6DB3"/>
    <w:rsid w:val="008C746E"/>
    <w:rsid w:val="008C786D"/>
    <w:rsid w:val="008D02B0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2851"/>
    <w:rsid w:val="0092321E"/>
    <w:rsid w:val="00925EF5"/>
    <w:rsid w:val="00926088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5792D"/>
    <w:rsid w:val="00960780"/>
    <w:rsid w:val="00960E98"/>
    <w:rsid w:val="00961FA5"/>
    <w:rsid w:val="009628D7"/>
    <w:rsid w:val="00971D8E"/>
    <w:rsid w:val="00972363"/>
    <w:rsid w:val="00973642"/>
    <w:rsid w:val="0097450C"/>
    <w:rsid w:val="00975850"/>
    <w:rsid w:val="00980AE7"/>
    <w:rsid w:val="0098129C"/>
    <w:rsid w:val="00983280"/>
    <w:rsid w:val="0098403E"/>
    <w:rsid w:val="009858EA"/>
    <w:rsid w:val="00990F60"/>
    <w:rsid w:val="009934F6"/>
    <w:rsid w:val="0099564F"/>
    <w:rsid w:val="00997A74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3559"/>
    <w:rsid w:val="009D5A07"/>
    <w:rsid w:val="009E0364"/>
    <w:rsid w:val="009E0D0E"/>
    <w:rsid w:val="009E30F0"/>
    <w:rsid w:val="009E5E3E"/>
    <w:rsid w:val="009E7493"/>
    <w:rsid w:val="009F07C1"/>
    <w:rsid w:val="009F2D43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24E2"/>
    <w:rsid w:val="00A1367D"/>
    <w:rsid w:val="00A140EA"/>
    <w:rsid w:val="00A15473"/>
    <w:rsid w:val="00A1776A"/>
    <w:rsid w:val="00A2162A"/>
    <w:rsid w:val="00A21ED5"/>
    <w:rsid w:val="00A22C15"/>
    <w:rsid w:val="00A26ECF"/>
    <w:rsid w:val="00A2738D"/>
    <w:rsid w:val="00A316AB"/>
    <w:rsid w:val="00A32094"/>
    <w:rsid w:val="00A36A11"/>
    <w:rsid w:val="00A40CFE"/>
    <w:rsid w:val="00A40F31"/>
    <w:rsid w:val="00A4147B"/>
    <w:rsid w:val="00A41D3B"/>
    <w:rsid w:val="00A430E2"/>
    <w:rsid w:val="00A468F3"/>
    <w:rsid w:val="00A46B8E"/>
    <w:rsid w:val="00A47AE7"/>
    <w:rsid w:val="00A548E3"/>
    <w:rsid w:val="00A55069"/>
    <w:rsid w:val="00A6003A"/>
    <w:rsid w:val="00A63AA0"/>
    <w:rsid w:val="00A640BC"/>
    <w:rsid w:val="00A669C6"/>
    <w:rsid w:val="00A67445"/>
    <w:rsid w:val="00A71F36"/>
    <w:rsid w:val="00A77542"/>
    <w:rsid w:val="00A835D0"/>
    <w:rsid w:val="00A856AA"/>
    <w:rsid w:val="00A85B16"/>
    <w:rsid w:val="00A85FA8"/>
    <w:rsid w:val="00A8722A"/>
    <w:rsid w:val="00A87BA4"/>
    <w:rsid w:val="00A902E9"/>
    <w:rsid w:val="00A90EC0"/>
    <w:rsid w:val="00A967F3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D577C"/>
    <w:rsid w:val="00AE25CC"/>
    <w:rsid w:val="00AE2D28"/>
    <w:rsid w:val="00AE7091"/>
    <w:rsid w:val="00AE7620"/>
    <w:rsid w:val="00AE7B3F"/>
    <w:rsid w:val="00AF09A6"/>
    <w:rsid w:val="00AF0BDB"/>
    <w:rsid w:val="00AF3BD1"/>
    <w:rsid w:val="00AF6684"/>
    <w:rsid w:val="00B02DBC"/>
    <w:rsid w:val="00B05D54"/>
    <w:rsid w:val="00B06982"/>
    <w:rsid w:val="00B07D98"/>
    <w:rsid w:val="00B10D1F"/>
    <w:rsid w:val="00B12CCC"/>
    <w:rsid w:val="00B149D8"/>
    <w:rsid w:val="00B17420"/>
    <w:rsid w:val="00B2037A"/>
    <w:rsid w:val="00B21A91"/>
    <w:rsid w:val="00B238BB"/>
    <w:rsid w:val="00B26156"/>
    <w:rsid w:val="00B33BAA"/>
    <w:rsid w:val="00B34C62"/>
    <w:rsid w:val="00B40F17"/>
    <w:rsid w:val="00B412B3"/>
    <w:rsid w:val="00B43268"/>
    <w:rsid w:val="00B44F1B"/>
    <w:rsid w:val="00B4705A"/>
    <w:rsid w:val="00B478EA"/>
    <w:rsid w:val="00B5386C"/>
    <w:rsid w:val="00B55549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38D0"/>
    <w:rsid w:val="00BB4FFA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176D"/>
    <w:rsid w:val="00BE461D"/>
    <w:rsid w:val="00BE696D"/>
    <w:rsid w:val="00BE6A79"/>
    <w:rsid w:val="00BE770E"/>
    <w:rsid w:val="00BF0143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1323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877"/>
    <w:rsid w:val="00C55C89"/>
    <w:rsid w:val="00C56DDE"/>
    <w:rsid w:val="00C578BA"/>
    <w:rsid w:val="00C611AB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E7F"/>
    <w:rsid w:val="00C85F47"/>
    <w:rsid w:val="00C878FF"/>
    <w:rsid w:val="00C87A13"/>
    <w:rsid w:val="00C93140"/>
    <w:rsid w:val="00C9393D"/>
    <w:rsid w:val="00C94DDB"/>
    <w:rsid w:val="00C96CFF"/>
    <w:rsid w:val="00C97D1A"/>
    <w:rsid w:val="00CA5B4B"/>
    <w:rsid w:val="00CA6FC3"/>
    <w:rsid w:val="00CB2A30"/>
    <w:rsid w:val="00CB40FC"/>
    <w:rsid w:val="00CC4B4C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6723"/>
    <w:rsid w:val="00D10D03"/>
    <w:rsid w:val="00D12872"/>
    <w:rsid w:val="00D12973"/>
    <w:rsid w:val="00D22146"/>
    <w:rsid w:val="00D23E70"/>
    <w:rsid w:val="00D24F05"/>
    <w:rsid w:val="00D24F57"/>
    <w:rsid w:val="00D31044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084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7FF0"/>
    <w:rsid w:val="00D903B0"/>
    <w:rsid w:val="00D90F91"/>
    <w:rsid w:val="00D91665"/>
    <w:rsid w:val="00D95670"/>
    <w:rsid w:val="00DA0E3F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13F8"/>
    <w:rsid w:val="00DF1C69"/>
    <w:rsid w:val="00DF2E08"/>
    <w:rsid w:val="00DF3D5D"/>
    <w:rsid w:val="00DF4E9D"/>
    <w:rsid w:val="00DF61B2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0657"/>
    <w:rsid w:val="00E21839"/>
    <w:rsid w:val="00E2591B"/>
    <w:rsid w:val="00E260B1"/>
    <w:rsid w:val="00E2716E"/>
    <w:rsid w:val="00E326F1"/>
    <w:rsid w:val="00E33663"/>
    <w:rsid w:val="00E343D8"/>
    <w:rsid w:val="00E40E57"/>
    <w:rsid w:val="00E41FB5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0F50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37F8"/>
    <w:rsid w:val="00F151CE"/>
    <w:rsid w:val="00F20482"/>
    <w:rsid w:val="00F22802"/>
    <w:rsid w:val="00F23C7E"/>
    <w:rsid w:val="00F24BC5"/>
    <w:rsid w:val="00F24E6C"/>
    <w:rsid w:val="00F252DD"/>
    <w:rsid w:val="00F27668"/>
    <w:rsid w:val="00F326E0"/>
    <w:rsid w:val="00F326F5"/>
    <w:rsid w:val="00F34954"/>
    <w:rsid w:val="00F36672"/>
    <w:rsid w:val="00F367A6"/>
    <w:rsid w:val="00F37593"/>
    <w:rsid w:val="00F421E2"/>
    <w:rsid w:val="00F46BF4"/>
    <w:rsid w:val="00F50D0B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B15"/>
    <w:rsid w:val="00FE639C"/>
    <w:rsid w:val="00FE69A3"/>
    <w:rsid w:val="00FE6F41"/>
    <w:rsid w:val="00FE76CE"/>
    <w:rsid w:val="00FF0BC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3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B6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B6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6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6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6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B6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6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B63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B63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B63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B63AD"/>
    <w:pPr>
      <w:keepLines/>
      <w:ind w:left="1135" w:hanging="851"/>
    </w:pPr>
  </w:style>
  <w:style w:type="paragraph" w:customStyle="1" w:styleId="PL">
    <w:name w:val="PL"/>
    <w:rsid w:val="001B6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63AD"/>
    <w:pPr>
      <w:jc w:val="right"/>
    </w:pPr>
  </w:style>
  <w:style w:type="paragraph" w:customStyle="1" w:styleId="TAL">
    <w:name w:val="TAL"/>
    <w:basedOn w:val="Normal"/>
    <w:link w:val="TALChar"/>
    <w:rsid w:val="001B63A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1B63AD"/>
    <w:rPr>
      <w:b/>
    </w:rPr>
  </w:style>
  <w:style w:type="paragraph" w:customStyle="1" w:styleId="TAC">
    <w:name w:val="TAC"/>
    <w:basedOn w:val="TAL"/>
    <w:link w:val="TACChar"/>
    <w:rsid w:val="001B63AD"/>
    <w:pPr>
      <w:jc w:val="center"/>
    </w:pPr>
  </w:style>
  <w:style w:type="paragraph" w:customStyle="1" w:styleId="LD">
    <w:name w:val="LD"/>
    <w:rsid w:val="001B6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B63AD"/>
    <w:pPr>
      <w:keepLines/>
      <w:ind w:left="1702" w:hanging="1418"/>
    </w:pPr>
  </w:style>
  <w:style w:type="paragraph" w:customStyle="1" w:styleId="FP">
    <w:name w:val="FP"/>
    <w:basedOn w:val="Normal"/>
    <w:rsid w:val="001B63AD"/>
    <w:pPr>
      <w:spacing w:after="0"/>
    </w:pPr>
  </w:style>
  <w:style w:type="paragraph" w:customStyle="1" w:styleId="NW">
    <w:name w:val="NW"/>
    <w:basedOn w:val="NO"/>
    <w:rsid w:val="001B63AD"/>
    <w:pPr>
      <w:spacing w:after="0"/>
    </w:pPr>
  </w:style>
  <w:style w:type="paragraph" w:customStyle="1" w:styleId="EW">
    <w:name w:val="EW"/>
    <w:basedOn w:val="EX"/>
    <w:rsid w:val="001B63AD"/>
    <w:pPr>
      <w:spacing w:after="0"/>
    </w:pPr>
  </w:style>
  <w:style w:type="paragraph" w:customStyle="1" w:styleId="B1">
    <w:name w:val="B1"/>
    <w:basedOn w:val="List"/>
    <w:link w:val="B1Char"/>
    <w:rsid w:val="001B63AD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basedOn w:val="NO"/>
    <w:link w:val="EditorsNoteChar"/>
    <w:rsid w:val="001B63AD"/>
    <w:rPr>
      <w:color w:val="FF0000"/>
    </w:rPr>
  </w:style>
  <w:style w:type="paragraph" w:customStyle="1" w:styleId="TH">
    <w:name w:val="TH"/>
    <w:basedOn w:val="Normal"/>
    <w:link w:val="THChar"/>
    <w:rsid w:val="001B6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1B63AD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0"/>
    <w:rsid w:val="001B63AD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1B63AD"/>
  </w:style>
  <w:style w:type="paragraph" w:customStyle="1" w:styleId="B3">
    <w:name w:val="B3"/>
    <w:basedOn w:val="List3"/>
    <w:rsid w:val="001B63AD"/>
  </w:style>
  <w:style w:type="paragraph" w:customStyle="1" w:styleId="B4">
    <w:name w:val="B4"/>
    <w:basedOn w:val="List4"/>
    <w:rsid w:val="001B63AD"/>
  </w:style>
  <w:style w:type="paragraph" w:customStyle="1" w:styleId="B5">
    <w:name w:val="B5"/>
    <w:basedOn w:val="List5"/>
    <w:rsid w:val="001B63AD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val="en-US"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val="en-GB"/>
    </w:rPr>
  </w:style>
  <w:style w:type="character" w:customStyle="1" w:styleId="CommentTextChar">
    <w:name w:val="Comment Text Char"/>
    <w:link w:val="CommentText"/>
    <w:semiHidden/>
    <w:rsid w:val="00693185"/>
    <w:rPr>
      <w:lang w:val="en-GB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qFormat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locked/>
    <w:rsid w:val="0010690B"/>
    <w:rPr>
      <w:rFonts w:ascii="Arial" w:hAnsi="Arial"/>
      <w:b/>
      <w:lang w:val="en-GB"/>
    </w:rPr>
  </w:style>
  <w:style w:type="paragraph" w:customStyle="1" w:styleId="CRCoverPage">
    <w:name w:val="CR Cover Page"/>
    <w:rsid w:val="00A2738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24.302</vt:lpstr>
    </vt:vector>
  </TitlesOfParts>
  <Manager/>
  <Company/>
  <LinksUpToDate>false</LinksUpToDate>
  <CharactersWithSpaces>4361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17)</dc:subject>
  <dc:creator>MCC Support</dc:creator>
  <cp:keywords>access, packet mode, UMTS, LTE</cp:keywords>
  <dc:description/>
  <cp:lastModifiedBy>Ericsson User</cp:lastModifiedBy>
  <cp:revision>3</cp:revision>
  <cp:lastPrinted>2017-12-20T11:54:00Z</cp:lastPrinted>
  <dcterms:created xsi:type="dcterms:W3CDTF">2022-04-22T10:06:00Z</dcterms:created>
  <dcterms:modified xsi:type="dcterms:W3CDTF">2022-05-02T08:07:00Z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  <property fmtid="{D5CDD505-2E9C-101B-9397-08002B2CF9AE}" pid="9" name="MCCCRsImpl0">
    <vt:lpwstr>24.302%Rel-17%0553%24.302%Rel-17%0554%24.302%Rel-17%0555%24.302%Rel-17%0557%24.302%Rel-17%0559%24.302%Rel-17%0560%24.302%Rel-17%0561%24.302%Rel-17%0564%24.302%Rel-17%0566%24.302%Rel-17%0567%24.302%Rel-17%0569%24.302%Rel-17%0571%24.302%Rel-17%0572%24.302%R</vt:lpwstr>
  </property>
  <property fmtid="{D5CDD505-2E9C-101B-9397-08002B2CF9AE}" pid="10" name="MCCCRsImpl1">
    <vt:lpwstr>el-17%0573%24.302%Rel-17%0574%24.302%Rel-17%0576%24.302%Rel-17%0579%24.302%Rel-17%0580%24.302%Rel-17%0581%24.302%Rel-17%0583%24.302%Rel-17%0585%24.302%Rel-17%0587%24.302%Rel-17%0588%24.302%Rel-17%0589%24.302%Rel-17%0591%24.302%Rel-17%0592%24.302%Rel-17%05</vt:lpwstr>
  </property>
  <property fmtid="{D5CDD505-2E9C-101B-9397-08002B2CF9AE}" pid="11" name="MCCCRsImpl2">
    <vt:lpwstr>94%24.302%Rel-17%0595%24.302%Rel-17%0596%24.302%Rel-17%0600%24.302%Rel-17%0602%24.302%Rel-17%0603%24.302%Rel-17%0605%24.302%Rel-17%0607%24.302%Rel-17%0609%24.302%Rel-17%0610%24.302%Rel-17%0597%24.302%Rel-17%0601%24.302%Rel-17%0611%24.302%Rel-17%0599%24.30</vt:lpwstr>
  </property>
  <property fmtid="{D5CDD505-2E9C-101B-9397-08002B2CF9AE}" pid="12" name="MCCCRsImpl3">
    <vt:lpwstr>2%Rel-17%0608%24.302%Rel-17%0612%24.302%Rel-17%0613%24.302%Rel-17%0614%24.302%Rel-17%0618%24.302%Rel-17%0619%24.302%Rel-17%0621%24.302%Rel-17%0623%24.302%Rel-17%0629%24.302%Rel-17%0631%24.302%Rel-17%0633%24.302%Rel-17%0635%24.302%Rel-17%0624%24.302%Rel-17</vt:lpwstr>
  </property>
  <property fmtid="{D5CDD505-2E9C-101B-9397-08002B2CF9AE}" pid="13" name="MCCCRsImpl4">
    <vt:lpwstr>%0625%24.302%Rel-17%0630%24.302%Rel-17%0632%24.302%Rel-17%%24.302%Rel-17%0628%24.302%Rel-17%0636%24.302%Rel-17%0638%24.302%Rel-17%0640%24.302%Rel-17%0641%24.302%Rel-17%0643%24.302%Rel-17%0644%24.302%Rel-17%0647%24.302%Rel-17%0648%24.302%Rel-17%0649%24.302</vt:lpwstr>
  </property>
  <property fmtid="{D5CDD505-2E9C-101B-9397-08002B2CF9AE}" pid="14" name="MCCCRsImpl5">
    <vt:lpwstr>%Rel-17%0652%24.302%Rel-17%0654%24.302%Rel-17%0656%24.302%Rel-17%0657%24.302%Rel-17%0659%24.302%Rel-17%0661%24.302%Rel-17%0662%24.302%Rel-17%0663%24.302%Rel-17%0665%24.302%Rel-17%0666%24.302%Rel-17%0667%24.302%Rel-17%0668%24.302%Rel-17%0671%24.302%Rel-17%</vt:lpwstr>
  </property>
  <property fmtid="{D5CDD505-2E9C-101B-9397-08002B2CF9AE}" pid="15" name="MCCCRsImpl6">
    <vt:lpwstr>302%Rel-17%0707%24.302%Rel-17%0708%24.302%Rel-17%0711%24.302%Rel-17%0712%24.302%Rel-17%0714%24.302%Rel-17%0716%24.302%Rel-17%0718%24.302%Rel-17%0719%24.302%Rel-17%0720%24.302%Rel-17%0721%24.302%Rel-17%0722%24.302%Rel-17%0723%24.302%Rel-17%0724%24.302%Rel-</vt:lpwstr>
  </property>
  <property fmtid="{D5CDD505-2E9C-101B-9397-08002B2CF9AE}" pid="16" name="MCCCRsImpl8">
    <vt:lpwstr>17%0725%</vt:lpwstr>
  </property>
</Properties>
</file>