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50773" w14:textId="6B7FCD09" w:rsidR="00FD3693" w:rsidRDefault="00FD3693" w:rsidP="00FD36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18559"/>
      <w:bookmarkStart w:id="1" w:name="_Toc27744447"/>
      <w:bookmarkStart w:id="2" w:name="_Toc35960021"/>
      <w:bookmarkStart w:id="3" w:name="_Toc45203459"/>
      <w:bookmarkStart w:id="4" w:name="_Toc45700835"/>
      <w:bookmarkStart w:id="5" w:name="_Toc51920571"/>
      <w:bookmarkStart w:id="6" w:name="_Toc68251631"/>
      <w:bookmarkStart w:id="7" w:name="_Toc74916618"/>
      <w:bookmarkStart w:id="8" w:name="_Toc98754087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86E4A" w:rsidRPr="00986E4A">
        <w:rPr>
          <w:b/>
          <w:noProof/>
          <w:sz w:val="24"/>
        </w:rPr>
        <w:t>C1-223404</w:t>
      </w:r>
    </w:p>
    <w:p w14:paraId="2D1BA231" w14:textId="77777777" w:rsidR="00FD3693" w:rsidRDefault="00FD3693" w:rsidP="00FD36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3693" w14:paraId="1DC2FEA3" w14:textId="77777777" w:rsidTr="004460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9FC5B" w14:textId="77777777" w:rsidR="00FD3693" w:rsidRDefault="00FD3693" w:rsidP="004460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D3693" w14:paraId="4F73AC70" w14:textId="77777777" w:rsidTr="004460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AF62F1" w14:textId="77777777" w:rsidR="00FD3693" w:rsidRDefault="00FD3693" w:rsidP="004460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3693" w14:paraId="78CFDAEA" w14:textId="77777777" w:rsidTr="004460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B2C51" w14:textId="77777777" w:rsidR="00FD3693" w:rsidRDefault="00FD3693" w:rsidP="00446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693" w14:paraId="041009EA" w14:textId="77777777" w:rsidTr="00446097">
        <w:tc>
          <w:tcPr>
            <w:tcW w:w="142" w:type="dxa"/>
            <w:tcBorders>
              <w:left w:val="single" w:sz="4" w:space="0" w:color="auto"/>
            </w:tcBorders>
          </w:tcPr>
          <w:p w14:paraId="590E4BC0" w14:textId="77777777" w:rsidR="00FD3693" w:rsidRDefault="00FD3693" w:rsidP="004460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7CF1A0" w14:textId="77777777" w:rsidR="00FD3693" w:rsidRPr="0020471E" w:rsidRDefault="00FD3693" w:rsidP="004460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0471E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184E37AE" w14:textId="77777777" w:rsidR="00FD3693" w:rsidRDefault="00FD3693" w:rsidP="004460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BADCAA" w14:textId="75A659BB" w:rsidR="00FD3693" w:rsidRPr="00410371" w:rsidRDefault="00986E4A" w:rsidP="00446097">
            <w:pPr>
              <w:pStyle w:val="CRCoverPage"/>
              <w:spacing w:after="0"/>
              <w:rPr>
                <w:noProof/>
              </w:rPr>
            </w:pPr>
            <w:r w:rsidRPr="00986E4A">
              <w:rPr>
                <w:b/>
                <w:noProof/>
                <w:sz w:val="28"/>
              </w:rPr>
              <w:t>4262</w:t>
            </w:r>
          </w:p>
        </w:tc>
        <w:tc>
          <w:tcPr>
            <w:tcW w:w="709" w:type="dxa"/>
          </w:tcPr>
          <w:p w14:paraId="1AB0200E" w14:textId="77777777" w:rsidR="00FD3693" w:rsidRDefault="00FD3693" w:rsidP="004460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CA78B3" w14:textId="77777777" w:rsidR="00FD3693" w:rsidRPr="00410371" w:rsidRDefault="00FD3693" w:rsidP="004460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F854D08" w14:textId="77777777" w:rsidR="00FD3693" w:rsidRDefault="00FD3693" w:rsidP="004460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E91C39" w14:textId="77777777" w:rsidR="00FD3693" w:rsidRPr="00410371" w:rsidRDefault="00FD3693" w:rsidP="004460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40F9F">
              <w:rPr>
                <w:b/>
                <w:noProof/>
                <w:sz w:val="28"/>
              </w:rPr>
              <w:t>17.6.1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EC9B57" w14:textId="77777777" w:rsidR="00FD3693" w:rsidRDefault="00FD3693" w:rsidP="00446097">
            <w:pPr>
              <w:pStyle w:val="CRCoverPage"/>
              <w:spacing w:after="0"/>
              <w:rPr>
                <w:noProof/>
              </w:rPr>
            </w:pPr>
          </w:p>
        </w:tc>
      </w:tr>
      <w:tr w:rsidR="00FD3693" w14:paraId="4E0A8B88" w14:textId="77777777" w:rsidTr="004460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8F70C" w14:textId="77777777" w:rsidR="00FD3693" w:rsidRDefault="00FD3693" w:rsidP="00446097">
            <w:pPr>
              <w:pStyle w:val="CRCoverPage"/>
              <w:spacing w:after="0"/>
              <w:rPr>
                <w:noProof/>
              </w:rPr>
            </w:pPr>
          </w:p>
        </w:tc>
      </w:tr>
      <w:tr w:rsidR="00FD3693" w14:paraId="2B323925" w14:textId="77777777" w:rsidTr="004460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97CA22" w14:textId="77777777" w:rsidR="00FD3693" w:rsidRPr="00F25D98" w:rsidRDefault="00FD3693" w:rsidP="004460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3693" w14:paraId="2CC481D2" w14:textId="77777777" w:rsidTr="00446097">
        <w:tc>
          <w:tcPr>
            <w:tcW w:w="9641" w:type="dxa"/>
            <w:gridSpan w:val="9"/>
          </w:tcPr>
          <w:p w14:paraId="40C6FC29" w14:textId="77777777" w:rsidR="00FD3693" w:rsidRDefault="00FD3693" w:rsidP="00446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B50F5D" w14:textId="77777777" w:rsidR="00FD3693" w:rsidRDefault="00FD3693" w:rsidP="00FD36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3693" w14:paraId="66E72230" w14:textId="77777777" w:rsidTr="00446097">
        <w:tc>
          <w:tcPr>
            <w:tcW w:w="2835" w:type="dxa"/>
          </w:tcPr>
          <w:p w14:paraId="021B0D80" w14:textId="77777777" w:rsidR="00FD3693" w:rsidRDefault="00FD3693" w:rsidP="004460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E18924" w14:textId="77777777" w:rsidR="00FD3693" w:rsidRDefault="00FD3693" w:rsidP="004460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571947" w14:textId="77777777" w:rsidR="00FD3693" w:rsidRDefault="00FD3693" w:rsidP="00446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17231" w14:textId="77777777" w:rsidR="00FD3693" w:rsidRDefault="00FD3693" w:rsidP="004460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367A85" w14:textId="77777777" w:rsidR="00FD3693" w:rsidRDefault="00FD3693" w:rsidP="00446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10738EA" w14:textId="77777777" w:rsidR="00FD3693" w:rsidRDefault="00FD3693" w:rsidP="004460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1F0F26" w14:textId="77777777" w:rsidR="00FD3693" w:rsidRDefault="00FD3693" w:rsidP="00446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94E9BD" w14:textId="77777777" w:rsidR="00FD3693" w:rsidRDefault="00FD3693" w:rsidP="004460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D7E133" w14:textId="77777777" w:rsidR="00FD3693" w:rsidRDefault="00FD3693" w:rsidP="0044609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178246" w14:textId="77777777" w:rsidR="00FD3693" w:rsidRDefault="00FD3693" w:rsidP="00FD36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3693" w14:paraId="01639050" w14:textId="77777777" w:rsidTr="00446097">
        <w:tc>
          <w:tcPr>
            <w:tcW w:w="9640" w:type="dxa"/>
            <w:gridSpan w:val="11"/>
          </w:tcPr>
          <w:p w14:paraId="3CED946B" w14:textId="77777777" w:rsidR="00FD3693" w:rsidRDefault="00FD3693" w:rsidP="00446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693" w14:paraId="4D3E0BFE" w14:textId="77777777" w:rsidTr="004460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A3EC75" w14:textId="77777777" w:rsidR="00FD3693" w:rsidRDefault="00FD3693" w:rsidP="004460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B32278" w14:textId="4062E808" w:rsidR="00FD3693" w:rsidRDefault="00FD3693" w:rsidP="00446097">
            <w:pPr>
              <w:pStyle w:val="CRCoverPage"/>
              <w:spacing w:after="0"/>
              <w:ind w:left="100"/>
              <w:rPr>
                <w:noProof/>
              </w:rPr>
            </w:pPr>
            <w:r>
              <w:t>IE coded as 'comprehension required'</w:t>
            </w:r>
          </w:p>
        </w:tc>
      </w:tr>
      <w:tr w:rsidR="00FD3693" w14:paraId="21EFB0DD" w14:textId="77777777" w:rsidTr="00446097">
        <w:tc>
          <w:tcPr>
            <w:tcW w:w="1843" w:type="dxa"/>
            <w:tcBorders>
              <w:left w:val="single" w:sz="4" w:space="0" w:color="auto"/>
            </w:tcBorders>
          </w:tcPr>
          <w:p w14:paraId="605EE42A" w14:textId="77777777" w:rsidR="00FD3693" w:rsidRDefault="00FD3693" w:rsidP="00446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6417BE" w14:textId="77777777" w:rsidR="00FD3693" w:rsidRDefault="00FD3693" w:rsidP="00446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693" w14:paraId="6CC3D106" w14:textId="77777777" w:rsidTr="00446097">
        <w:tc>
          <w:tcPr>
            <w:tcW w:w="1843" w:type="dxa"/>
            <w:tcBorders>
              <w:left w:val="single" w:sz="4" w:space="0" w:color="auto"/>
            </w:tcBorders>
          </w:tcPr>
          <w:p w14:paraId="0360C3CA" w14:textId="77777777" w:rsidR="00FD3693" w:rsidRDefault="00FD3693" w:rsidP="004460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43C405" w14:textId="77777777" w:rsidR="00FD3693" w:rsidRDefault="00FD3693" w:rsidP="00446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D3693" w14:paraId="649078E0" w14:textId="77777777" w:rsidTr="00446097">
        <w:tc>
          <w:tcPr>
            <w:tcW w:w="1843" w:type="dxa"/>
            <w:tcBorders>
              <w:left w:val="single" w:sz="4" w:space="0" w:color="auto"/>
            </w:tcBorders>
          </w:tcPr>
          <w:p w14:paraId="2F36D1E3" w14:textId="77777777" w:rsidR="00FD3693" w:rsidRDefault="00FD3693" w:rsidP="004460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1EAAEF" w14:textId="77777777" w:rsidR="00FD3693" w:rsidRDefault="00FD3693" w:rsidP="00446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D3693" w14:paraId="43993BF9" w14:textId="77777777" w:rsidTr="00446097">
        <w:tc>
          <w:tcPr>
            <w:tcW w:w="1843" w:type="dxa"/>
            <w:tcBorders>
              <w:left w:val="single" w:sz="4" w:space="0" w:color="auto"/>
            </w:tcBorders>
          </w:tcPr>
          <w:p w14:paraId="157A125A" w14:textId="77777777" w:rsidR="00FD3693" w:rsidRDefault="00FD3693" w:rsidP="00446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1ECC88" w14:textId="77777777" w:rsidR="00FD3693" w:rsidRDefault="00FD3693" w:rsidP="00446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693" w14:paraId="62E9852C" w14:textId="77777777" w:rsidTr="00446097">
        <w:tc>
          <w:tcPr>
            <w:tcW w:w="1843" w:type="dxa"/>
            <w:tcBorders>
              <w:left w:val="single" w:sz="4" w:space="0" w:color="auto"/>
            </w:tcBorders>
          </w:tcPr>
          <w:p w14:paraId="689E8CA2" w14:textId="77777777" w:rsidR="00FD3693" w:rsidRDefault="00FD3693" w:rsidP="004460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860024" w14:textId="4EA14838" w:rsidR="00FD3693" w:rsidRDefault="00FD3693" w:rsidP="00446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0C01E07" w14:textId="77777777" w:rsidR="00FD3693" w:rsidRDefault="00FD3693" w:rsidP="004460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4CA7D2" w14:textId="77777777" w:rsidR="00FD3693" w:rsidRDefault="00FD3693" w:rsidP="004460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CEDC62" w14:textId="77777777" w:rsidR="00FD3693" w:rsidRDefault="00FD3693" w:rsidP="00446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2022-05-05</w:t>
            </w:r>
          </w:p>
        </w:tc>
      </w:tr>
      <w:tr w:rsidR="00FD3693" w14:paraId="0AC8D097" w14:textId="77777777" w:rsidTr="00446097">
        <w:tc>
          <w:tcPr>
            <w:tcW w:w="1843" w:type="dxa"/>
            <w:tcBorders>
              <w:left w:val="single" w:sz="4" w:space="0" w:color="auto"/>
            </w:tcBorders>
          </w:tcPr>
          <w:p w14:paraId="33A6E691" w14:textId="77777777" w:rsidR="00FD3693" w:rsidRDefault="00FD3693" w:rsidP="00446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E80CA3" w14:textId="77777777" w:rsidR="00FD3693" w:rsidRDefault="00FD3693" w:rsidP="00446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399963" w14:textId="77777777" w:rsidR="00FD3693" w:rsidRDefault="00FD3693" w:rsidP="00446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BE5271" w14:textId="77777777" w:rsidR="00FD3693" w:rsidRDefault="00FD3693" w:rsidP="00446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6D8D0C" w14:textId="77777777" w:rsidR="00FD3693" w:rsidRDefault="00FD3693" w:rsidP="00446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693" w14:paraId="477AE62F" w14:textId="77777777" w:rsidTr="004460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F6F26B" w14:textId="77777777" w:rsidR="00FD3693" w:rsidRDefault="00FD3693" w:rsidP="004460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BECA3D" w14:textId="77777777" w:rsidR="00FD3693" w:rsidRDefault="00FD3693" w:rsidP="004460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D369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61580E" w14:textId="77777777" w:rsidR="00FD3693" w:rsidRDefault="00FD3693" w:rsidP="004460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7BFF61" w14:textId="77777777" w:rsidR="00FD3693" w:rsidRDefault="00FD3693" w:rsidP="004460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011476" w14:textId="77777777" w:rsidR="00FD3693" w:rsidRDefault="00FD3693" w:rsidP="00446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FD3693" w14:paraId="783740C2" w14:textId="77777777" w:rsidTr="004460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DD6174" w14:textId="77777777" w:rsidR="00FD3693" w:rsidRDefault="00FD3693" w:rsidP="004460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F08AD0" w14:textId="77777777" w:rsidR="00FD3693" w:rsidRDefault="00FD3693" w:rsidP="004460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0A2813" w14:textId="77777777" w:rsidR="00FD3693" w:rsidRDefault="00FD3693" w:rsidP="004460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B04AEE" w14:textId="77777777" w:rsidR="00FD3693" w:rsidRPr="007C2097" w:rsidRDefault="00FD3693" w:rsidP="004460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D3693" w14:paraId="704F4D76" w14:textId="77777777" w:rsidTr="00446097">
        <w:tc>
          <w:tcPr>
            <w:tcW w:w="1843" w:type="dxa"/>
          </w:tcPr>
          <w:p w14:paraId="7ABC4A6F" w14:textId="77777777" w:rsidR="00FD3693" w:rsidRDefault="00FD3693" w:rsidP="00446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807D30" w14:textId="77777777" w:rsidR="00FD3693" w:rsidRDefault="00FD3693" w:rsidP="00446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693" w14:paraId="18ACAFF5" w14:textId="77777777" w:rsidTr="004460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5B9C75" w14:textId="77777777" w:rsidR="00FD3693" w:rsidRDefault="00FD3693" w:rsidP="00446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9040" w14:textId="291FA357" w:rsidR="00FD3693" w:rsidRDefault="00FD3693" w:rsidP="00446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7D assigned as IEI to the </w:t>
            </w:r>
            <w:r w:rsidRPr="00CC0C94">
              <w:t xml:space="preserve">Remote UE </w:t>
            </w:r>
            <w:r>
              <w:t>c</w:t>
            </w:r>
            <w:r w:rsidRPr="00CC0C94">
              <w:t xml:space="preserve">ontext </w:t>
            </w:r>
            <w:r w:rsidRPr="00FD3693">
              <w:t>disconnected</w:t>
            </w:r>
            <w:r>
              <w:t xml:space="preserve"> IE, </w:t>
            </w:r>
            <w:r w:rsidRPr="00FD3693">
              <w:t>is</w:t>
            </w:r>
            <w:r>
              <w:rPr>
                <w:noProof/>
              </w:rPr>
              <w:t xml:space="preserve"> an IEI identifying an </w:t>
            </w:r>
            <w:r>
              <w:t>IE coded as 'comprehension required'</w:t>
            </w:r>
            <w:r>
              <w:rPr>
                <w:noProof/>
              </w:rPr>
              <w:t>.</w:t>
            </w:r>
          </w:p>
          <w:p w14:paraId="314B5700" w14:textId="77777777" w:rsidR="00FD3693" w:rsidRDefault="00FD3693" w:rsidP="004460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8E0042" w14:textId="07C6F64F" w:rsidR="00FD3693" w:rsidRDefault="00FD3693" w:rsidP="00FD3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Given that REMOTE UE REPORT message is specified in Rel-17 and thus either the receiver does not understand the </w:t>
            </w:r>
            <w:r w:rsidR="00556AFB">
              <w:rPr>
                <w:noProof/>
              </w:rPr>
              <w:t xml:space="preserve">REMOTE UE REPORT </w:t>
            </w:r>
            <w:r>
              <w:rPr>
                <w:noProof/>
              </w:rPr>
              <w:t xml:space="preserve">message at all or the receiver understands the </w:t>
            </w:r>
            <w:r w:rsidR="00556AFB">
              <w:rPr>
                <w:noProof/>
              </w:rPr>
              <w:t xml:space="preserve">REMOTE UE REPORT </w:t>
            </w:r>
            <w:r>
              <w:rPr>
                <w:noProof/>
              </w:rPr>
              <w:t xml:space="preserve">message including the </w:t>
            </w:r>
            <w:r w:rsidRPr="00CC0C94">
              <w:t xml:space="preserve">Remote UE </w:t>
            </w:r>
            <w:r>
              <w:t>c</w:t>
            </w:r>
            <w:r w:rsidRPr="00CC0C94">
              <w:t xml:space="preserve">ontext </w:t>
            </w:r>
            <w:r>
              <w:t>d</w:t>
            </w:r>
            <w:r w:rsidRPr="00CC0C94">
              <w:t>isconnected</w:t>
            </w:r>
            <w:r>
              <w:t xml:space="preserve"> IE, there </w:t>
            </w:r>
            <w:r>
              <w:rPr>
                <w:noProof/>
              </w:rPr>
              <w:t>is no need to waste such IEIs.</w:t>
            </w:r>
          </w:p>
        </w:tc>
      </w:tr>
      <w:tr w:rsidR="00FD3693" w14:paraId="22F5432C" w14:textId="77777777" w:rsidTr="004460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70486" w14:textId="77777777" w:rsidR="00FD3693" w:rsidRDefault="00FD3693" w:rsidP="00446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A55D33" w14:textId="77777777" w:rsidR="00FD3693" w:rsidRDefault="00FD3693" w:rsidP="00446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693" w14:paraId="26818515" w14:textId="77777777" w:rsidTr="004460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1EBA10" w14:textId="77777777" w:rsidR="00FD3693" w:rsidRDefault="00FD3693" w:rsidP="00446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D4D1CD" w14:textId="63EC6970" w:rsidR="00FD3693" w:rsidRDefault="00FD3693" w:rsidP="00446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IEI to the </w:t>
            </w:r>
            <w:r w:rsidRPr="00CC0C94">
              <w:t xml:space="preserve">Remote UE </w:t>
            </w:r>
            <w:r>
              <w:t>c</w:t>
            </w:r>
            <w:r w:rsidRPr="00CC0C94">
              <w:t xml:space="preserve">ontext </w:t>
            </w:r>
            <w:r w:rsidRPr="00FD3693">
              <w:t>disconnected</w:t>
            </w:r>
            <w:r>
              <w:t xml:space="preserve"> IE changed</w:t>
            </w:r>
            <w:r w:rsidR="00556AFB">
              <w:t xml:space="preserve"> to be </w:t>
            </w:r>
            <w:r w:rsidR="00556AFB">
              <w:rPr>
                <w:noProof/>
              </w:rPr>
              <w:t xml:space="preserve">an IEI not identifying an </w:t>
            </w:r>
            <w:r w:rsidR="00556AFB">
              <w:t>IE coded as 'comprehension required'.</w:t>
            </w:r>
          </w:p>
        </w:tc>
      </w:tr>
      <w:tr w:rsidR="00FD3693" w14:paraId="6F0F57C6" w14:textId="77777777" w:rsidTr="004460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B47C7" w14:textId="77777777" w:rsidR="00FD3693" w:rsidRDefault="00FD3693" w:rsidP="00446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5D6C44" w14:textId="77777777" w:rsidR="00FD3693" w:rsidRDefault="00FD3693" w:rsidP="00446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693" w14:paraId="0FB742F4" w14:textId="77777777" w:rsidTr="004460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7366C" w14:textId="77777777" w:rsidR="00FD3693" w:rsidRDefault="00FD3693" w:rsidP="00446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FB1DD" w14:textId="4F3DDDCB" w:rsidR="00FD3693" w:rsidRDefault="00FD3693" w:rsidP="00446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Waste of an IEI identifying an </w:t>
            </w:r>
            <w:r>
              <w:t>IE coded as 'comprehension required'.</w:t>
            </w:r>
          </w:p>
        </w:tc>
      </w:tr>
      <w:tr w:rsidR="00FD3693" w14:paraId="6C7D7F58" w14:textId="77777777" w:rsidTr="00446097">
        <w:tc>
          <w:tcPr>
            <w:tcW w:w="2694" w:type="dxa"/>
            <w:gridSpan w:val="2"/>
          </w:tcPr>
          <w:p w14:paraId="0490520D" w14:textId="77777777" w:rsidR="00FD3693" w:rsidRDefault="00FD3693" w:rsidP="00446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A8742C" w14:textId="77777777" w:rsidR="00FD3693" w:rsidRDefault="00FD3693" w:rsidP="00446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693" w14:paraId="152EC3A3" w14:textId="77777777" w:rsidTr="004460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8B3820" w14:textId="77777777" w:rsidR="00FD3693" w:rsidRDefault="00FD3693" w:rsidP="00446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F4DF7E" w14:textId="445A46EC" w:rsidR="00FD3693" w:rsidRDefault="00FD3693" w:rsidP="00446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8.3.19</w:t>
            </w:r>
            <w:r w:rsidRPr="00CC0C94">
              <w:rPr>
                <w:rFonts w:hint="eastAsia"/>
                <w:lang w:eastAsia="ko-KR"/>
              </w:rPr>
              <w:t>.1</w:t>
            </w:r>
          </w:p>
        </w:tc>
      </w:tr>
      <w:tr w:rsidR="00FD3693" w14:paraId="19619A41" w14:textId="77777777" w:rsidTr="004460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3F60B" w14:textId="77777777" w:rsidR="00FD3693" w:rsidRDefault="00FD3693" w:rsidP="00446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2D5D2" w14:textId="77777777" w:rsidR="00FD3693" w:rsidRDefault="00FD3693" w:rsidP="00446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693" w14:paraId="45242330" w14:textId="77777777" w:rsidTr="004460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77598" w14:textId="77777777" w:rsidR="00FD3693" w:rsidRDefault="00FD3693" w:rsidP="00446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73B16" w14:textId="77777777" w:rsidR="00FD3693" w:rsidRDefault="00FD3693" w:rsidP="00446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427FEE" w14:textId="77777777" w:rsidR="00FD3693" w:rsidRDefault="00FD3693" w:rsidP="00446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328523" w14:textId="77777777" w:rsidR="00FD3693" w:rsidRDefault="00FD3693" w:rsidP="004460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2A419E" w14:textId="77777777" w:rsidR="00FD3693" w:rsidRDefault="00FD3693" w:rsidP="004460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3693" w14:paraId="00182C00" w14:textId="77777777" w:rsidTr="004460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6CBA5" w14:textId="77777777" w:rsidR="00FD3693" w:rsidRDefault="00FD3693" w:rsidP="00446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9F3F4E" w14:textId="77777777" w:rsidR="00FD3693" w:rsidRDefault="00FD3693" w:rsidP="00446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C35F3" w14:textId="77777777" w:rsidR="00FD3693" w:rsidRDefault="00FD3693" w:rsidP="00446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BEA856" w14:textId="77777777" w:rsidR="00FD3693" w:rsidRDefault="00FD3693" w:rsidP="004460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4CB067" w14:textId="77777777" w:rsidR="00FD3693" w:rsidRDefault="00FD3693" w:rsidP="004460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693" w14:paraId="72E86941" w14:textId="77777777" w:rsidTr="004460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CA18A" w14:textId="77777777" w:rsidR="00FD3693" w:rsidRDefault="00FD3693" w:rsidP="004460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AE050D" w14:textId="77777777" w:rsidR="00FD3693" w:rsidRDefault="00FD3693" w:rsidP="00446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483A3" w14:textId="77777777" w:rsidR="00FD3693" w:rsidRDefault="00FD3693" w:rsidP="00446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3ADBBB" w14:textId="77777777" w:rsidR="00FD3693" w:rsidRDefault="00FD3693" w:rsidP="004460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0C74C4" w14:textId="77777777" w:rsidR="00FD3693" w:rsidRDefault="00FD3693" w:rsidP="004460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693" w14:paraId="2FAE1EBD" w14:textId="77777777" w:rsidTr="004460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ACB96" w14:textId="77777777" w:rsidR="00FD3693" w:rsidRDefault="00FD3693" w:rsidP="004460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0125C3" w14:textId="77777777" w:rsidR="00FD3693" w:rsidRDefault="00FD3693" w:rsidP="00446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295BC" w14:textId="77777777" w:rsidR="00FD3693" w:rsidRDefault="00FD3693" w:rsidP="00446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73CB7" w14:textId="77777777" w:rsidR="00FD3693" w:rsidRDefault="00FD3693" w:rsidP="004460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11638" w14:textId="77777777" w:rsidR="00FD3693" w:rsidRDefault="00FD3693" w:rsidP="004460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693" w14:paraId="222F00D5" w14:textId="77777777" w:rsidTr="004460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DFB92" w14:textId="77777777" w:rsidR="00FD3693" w:rsidRDefault="00FD3693" w:rsidP="004460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08F1BE" w14:textId="77777777" w:rsidR="00FD3693" w:rsidRDefault="00FD3693" w:rsidP="00446097">
            <w:pPr>
              <w:pStyle w:val="CRCoverPage"/>
              <w:spacing w:after="0"/>
              <w:rPr>
                <w:noProof/>
              </w:rPr>
            </w:pPr>
          </w:p>
        </w:tc>
      </w:tr>
      <w:tr w:rsidR="00FD3693" w14:paraId="18938607" w14:textId="77777777" w:rsidTr="004460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3FBA22" w14:textId="77777777" w:rsidR="00FD3693" w:rsidRDefault="00FD3693" w:rsidP="00446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45A28" w14:textId="77777777" w:rsidR="00FD3693" w:rsidRDefault="00FD3693" w:rsidP="004460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3693" w:rsidRPr="008863B9" w14:paraId="0AFB66C8" w14:textId="77777777" w:rsidTr="004460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898611" w14:textId="77777777" w:rsidR="00FD3693" w:rsidRPr="008863B9" w:rsidRDefault="00FD3693" w:rsidP="00446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E93DFA" w14:textId="77777777" w:rsidR="00FD3693" w:rsidRPr="008863B9" w:rsidRDefault="00FD3693" w:rsidP="004460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3693" w14:paraId="774EB0CD" w14:textId="77777777" w:rsidTr="004460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2BAA7" w14:textId="77777777" w:rsidR="00FD3693" w:rsidRDefault="00FD3693" w:rsidP="00446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F9B1F" w14:textId="77777777" w:rsidR="00FD3693" w:rsidRDefault="00FD3693" w:rsidP="004460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E19FB0" w14:textId="77777777" w:rsidR="00FD3693" w:rsidRDefault="00FD3693" w:rsidP="00FD3693">
      <w:pPr>
        <w:pStyle w:val="CRCoverPage"/>
        <w:spacing w:after="0"/>
        <w:rPr>
          <w:noProof/>
          <w:sz w:val="8"/>
          <w:szCs w:val="8"/>
        </w:rPr>
      </w:pPr>
    </w:p>
    <w:p w14:paraId="0AB7D61E" w14:textId="77777777" w:rsidR="00FD3693" w:rsidRDefault="00FD3693" w:rsidP="00FD3693">
      <w:pPr>
        <w:rPr>
          <w:noProof/>
        </w:rPr>
        <w:sectPr w:rsidR="00FD369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9DF2B2" w14:textId="77777777" w:rsidR="00FD3693" w:rsidRDefault="00FD3693" w:rsidP="00FD3693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FE3E97B" w14:textId="1899C35E" w:rsidR="00C40F8A" w:rsidRPr="00CC0C94" w:rsidRDefault="00C40F8A" w:rsidP="00781477">
      <w:pPr>
        <w:pStyle w:val="Heading4"/>
        <w:rPr>
          <w:lang w:eastAsia="ko-KR"/>
        </w:rPr>
      </w:pPr>
      <w:r>
        <w:rPr>
          <w:rFonts w:hint="eastAsia"/>
        </w:rPr>
        <w:t>8.3.19</w:t>
      </w:r>
      <w:r w:rsidRPr="00CC0C94">
        <w:rPr>
          <w:rFonts w:hint="eastAsia"/>
          <w:lang w:eastAsia="ko-KR"/>
        </w:rPr>
        <w:t>.1</w:t>
      </w:r>
      <w:r w:rsidRPr="00CC0C94">
        <w:rPr>
          <w:rFonts w:hint="eastAsia"/>
        </w:rPr>
        <w:tab/>
      </w:r>
      <w:r w:rsidRPr="00CC0C94">
        <w:rPr>
          <w:rFonts w:hint="eastAsia"/>
          <w:lang w:eastAsia="ko-KR"/>
        </w:rPr>
        <w:t xml:space="preserve">Message </w:t>
      </w:r>
      <w:r w:rsidRPr="00CC0C94">
        <w:rPr>
          <w:lang w:eastAsia="ko-KR"/>
        </w:rPr>
        <w:t>d</w:t>
      </w:r>
      <w:r w:rsidRPr="00CC0C94">
        <w:rPr>
          <w:rFonts w:hint="eastAsia"/>
          <w:lang w:eastAsia="ko-KR"/>
        </w:rPr>
        <w:t>efinition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580F0B5" w14:textId="41D3FB5F" w:rsidR="00C40F8A" w:rsidRPr="00CC0C94" w:rsidRDefault="00C40F8A" w:rsidP="00C40F8A">
      <w:pPr>
        <w:keepNext/>
      </w:pPr>
      <w:r>
        <w:t xml:space="preserve">The </w:t>
      </w:r>
      <w:r w:rsidRPr="00E8799A">
        <w:t>REMOTE UE REPORT</w:t>
      </w:r>
      <w:r w:rsidRPr="00CC0C94">
        <w:t xml:space="preserve"> message is sent by the UE to the network to report connection or disconnection of </w:t>
      </w:r>
      <w:r w:rsidRPr="007920A6">
        <w:rPr>
          <w:lang w:val="en-US"/>
        </w:rPr>
        <w:t>5G ProSe</w:t>
      </w:r>
      <w:r>
        <w:rPr>
          <w:lang w:val="en-US"/>
        </w:rPr>
        <w:t xml:space="preserve"> </w:t>
      </w:r>
      <w:r w:rsidRPr="00CC0C94">
        <w:t>remote UE(s). See table </w:t>
      </w:r>
      <w:r>
        <w:t>8.3.19</w:t>
      </w:r>
      <w:r w:rsidRPr="00CC0C94">
        <w:t>.1.</w:t>
      </w:r>
    </w:p>
    <w:p w14:paraId="7E9F29D0" w14:textId="77777777" w:rsidR="00C40F8A" w:rsidRPr="00CC0C94" w:rsidRDefault="00C40F8A" w:rsidP="00C40F8A">
      <w:pPr>
        <w:pStyle w:val="B1"/>
      </w:pPr>
      <w:r w:rsidRPr="00CC0C94">
        <w:t>Message type:</w:t>
      </w:r>
      <w:r w:rsidRPr="00CC0C94">
        <w:tab/>
        <w:t>REMOTE UE REPORT</w:t>
      </w:r>
    </w:p>
    <w:p w14:paraId="3B141D81" w14:textId="77777777" w:rsidR="00C40F8A" w:rsidRPr="00CC0C94" w:rsidRDefault="00C40F8A" w:rsidP="00C40F8A">
      <w:pPr>
        <w:pStyle w:val="B1"/>
      </w:pPr>
      <w:r w:rsidRPr="00CC0C94">
        <w:t>Significance:</w:t>
      </w:r>
      <w:r w:rsidRPr="00CC0C94">
        <w:tab/>
        <w:t>dual</w:t>
      </w:r>
    </w:p>
    <w:p w14:paraId="0DBCAAF8" w14:textId="77777777" w:rsidR="00C40F8A" w:rsidRPr="00CC0C94" w:rsidRDefault="00C40F8A" w:rsidP="00C40F8A">
      <w:pPr>
        <w:pStyle w:val="B1"/>
      </w:pPr>
      <w:r w:rsidRPr="00CC0C94">
        <w:t>Direction:</w:t>
      </w:r>
      <w:r>
        <w:tab/>
      </w:r>
      <w:r w:rsidRPr="00CC0C94">
        <w:t>UE to network</w:t>
      </w:r>
    </w:p>
    <w:p w14:paraId="19F79C0D" w14:textId="6FF12879" w:rsidR="00C40F8A" w:rsidRPr="00CC0C94" w:rsidRDefault="00C40F8A" w:rsidP="00C40F8A">
      <w:pPr>
        <w:pStyle w:val="TH"/>
      </w:pPr>
      <w:r w:rsidRPr="00CC0C94">
        <w:t>Table</w:t>
      </w:r>
      <w:r w:rsidRPr="00C6202E">
        <w:t> </w:t>
      </w:r>
      <w:r>
        <w:t>8.3.19</w:t>
      </w:r>
      <w:r w:rsidRPr="00CC0C94">
        <w:t>.1: REMOTE UE REPORT message content</w:t>
      </w:r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1134"/>
        <w:gridCol w:w="1134"/>
      </w:tblGrid>
      <w:tr w:rsidR="00C40F8A" w:rsidRPr="00CC0C94" w14:paraId="489D9325" w14:textId="77777777" w:rsidTr="008A258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A5BCA" w14:textId="77777777" w:rsidR="00C40F8A" w:rsidRPr="00CC0C94" w:rsidRDefault="00C40F8A" w:rsidP="008A258F">
            <w:pPr>
              <w:pStyle w:val="TAH"/>
            </w:pPr>
            <w:r w:rsidRPr="00CC0C94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02FA6" w14:textId="77777777" w:rsidR="00C40F8A" w:rsidRPr="00CC0C94" w:rsidRDefault="00C40F8A" w:rsidP="008A258F">
            <w:pPr>
              <w:pStyle w:val="TAH"/>
            </w:pPr>
            <w:r w:rsidRPr="00CC0C94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0AFED" w14:textId="77777777" w:rsidR="00C40F8A" w:rsidRPr="00CC0C94" w:rsidRDefault="00C40F8A" w:rsidP="008A258F">
            <w:pPr>
              <w:pStyle w:val="TAH"/>
            </w:pPr>
            <w:r w:rsidRPr="00CC0C94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9C88D" w14:textId="77777777" w:rsidR="00C40F8A" w:rsidRPr="00CC0C94" w:rsidRDefault="00C40F8A" w:rsidP="008A258F">
            <w:pPr>
              <w:pStyle w:val="TAH"/>
            </w:pPr>
            <w:r w:rsidRPr="00CC0C94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F9E90" w14:textId="77777777" w:rsidR="00C40F8A" w:rsidRPr="00CC0C94" w:rsidRDefault="00C40F8A" w:rsidP="008A258F">
            <w:pPr>
              <w:pStyle w:val="TAH"/>
            </w:pPr>
            <w:r w:rsidRPr="00CC0C94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2F63F" w14:textId="77777777" w:rsidR="00C40F8A" w:rsidRPr="00CC0C94" w:rsidRDefault="00C40F8A" w:rsidP="008A258F">
            <w:pPr>
              <w:pStyle w:val="TAH"/>
            </w:pPr>
            <w:r w:rsidRPr="00CC0C94">
              <w:t>Length</w:t>
            </w:r>
          </w:p>
        </w:tc>
      </w:tr>
      <w:tr w:rsidR="00C40F8A" w:rsidRPr="00CC0C94" w14:paraId="4DCB94E6" w14:textId="77777777" w:rsidTr="008A258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2DE7D" w14:textId="77777777" w:rsidR="00C40F8A" w:rsidRPr="00CC0C94" w:rsidRDefault="00C40F8A" w:rsidP="008A258F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E3867" w14:textId="77777777" w:rsidR="00C40F8A" w:rsidRPr="00CC0C94" w:rsidRDefault="00C40F8A" w:rsidP="008A258F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69CD7" w14:textId="77777777" w:rsidR="00C40F8A" w:rsidRPr="000D0840" w:rsidRDefault="00C40F8A" w:rsidP="008A258F">
            <w:pPr>
              <w:pStyle w:val="TAL"/>
            </w:pPr>
            <w:r w:rsidRPr="000D0840">
              <w:t>Extended protocol discriminator</w:t>
            </w:r>
          </w:p>
          <w:p w14:paraId="473B9A47" w14:textId="77777777" w:rsidR="00C40F8A" w:rsidRPr="00CC0C94" w:rsidRDefault="00C40F8A" w:rsidP="008A258F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A7C25" w14:textId="77777777" w:rsidR="00C40F8A" w:rsidRPr="00CC0C94" w:rsidRDefault="00C40F8A" w:rsidP="008A258F">
            <w:pPr>
              <w:pStyle w:val="TAC"/>
            </w:pPr>
            <w:r w:rsidRPr="005F7EB0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98164" w14:textId="77777777" w:rsidR="00C40F8A" w:rsidRPr="00CC0C94" w:rsidRDefault="00C40F8A" w:rsidP="008A258F">
            <w:pPr>
              <w:pStyle w:val="TAC"/>
            </w:pPr>
            <w:r w:rsidRPr="005F7EB0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5AD06" w14:textId="77777777" w:rsidR="00C40F8A" w:rsidRPr="00CC0C94" w:rsidRDefault="00C40F8A" w:rsidP="008A258F">
            <w:pPr>
              <w:pStyle w:val="TAC"/>
            </w:pPr>
            <w:r w:rsidRPr="005F7EB0">
              <w:t>1</w:t>
            </w:r>
          </w:p>
        </w:tc>
      </w:tr>
      <w:tr w:rsidR="00C40F8A" w:rsidRPr="00CC0C94" w14:paraId="35F9D9B0" w14:textId="77777777" w:rsidTr="008A258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1C0D9B" w14:textId="77777777" w:rsidR="00C40F8A" w:rsidRPr="00CC0C94" w:rsidRDefault="00C40F8A" w:rsidP="008A258F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42A2D0" w14:textId="77777777" w:rsidR="00C40F8A" w:rsidRPr="00CC0C94" w:rsidRDefault="00C40F8A" w:rsidP="008A258F">
            <w:pPr>
              <w:pStyle w:val="TAL"/>
            </w:pPr>
            <w:r w:rsidRPr="000D0840">
              <w:t>PDU session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6CE58D" w14:textId="77777777" w:rsidR="00C40F8A" w:rsidRPr="000D0840" w:rsidRDefault="00C40F8A" w:rsidP="008A258F">
            <w:pPr>
              <w:pStyle w:val="TAL"/>
            </w:pPr>
            <w:r w:rsidRPr="000D0840">
              <w:t>PDU session identity</w:t>
            </w:r>
          </w:p>
          <w:p w14:paraId="3CAEF97C" w14:textId="77777777" w:rsidR="00C40F8A" w:rsidRPr="00CC0C94" w:rsidRDefault="00C40F8A" w:rsidP="008A258F">
            <w:pPr>
              <w:pStyle w:val="TAL"/>
            </w:pPr>
            <w:r w:rsidRPr="000D0840"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A5EAC8" w14:textId="77777777" w:rsidR="00C40F8A" w:rsidRPr="00CC0C94" w:rsidRDefault="00C40F8A" w:rsidP="008A258F">
            <w:pPr>
              <w:pStyle w:val="TAC"/>
            </w:pPr>
            <w:r w:rsidRPr="005F7EB0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2CC13D" w14:textId="77777777" w:rsidR="00C40F8A" w:rsidRPr="00CC0C94" w:rsidRDefault="00C40F8A" w:rsidP="008A258F">
            <w:pPr>
              <w:pStyle w:val="TAC"/>
            </w:pPr>
            <w:r w:rsidRPr="005F7EB0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FE1F0C" w14:textId="77777777" w:rsidR="00C40F8A" w:rsidRPr="00CC0C94" w:rsidRDefault="00C40F8A" w:rsidP="008A258F">
            <w:pPr>
              <w:pStyle w:val="TAC"/>
            </w:pPr>
            <w:r w:rsidRPr="005F7EB0">
              <w:t>1</w:t>
            </w:r>
          </w:p>
        </w:tc>
      </w:tr>
      <w:tr w:rsidR="00C40F8A" w:rsidRPr="00CC0C94" w14:paraId="4996A559" w14:textId="77777777" w:rsidTr="008A258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2115F8" w14:textId="77777777" w:rsidR="00C40F8A" w:rsidRPr="00CC0C94" w:rsidRDefault="00C40F8A" w:rsidP="008A258F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54AD8E" w14:textId="77777777" w:rsidR="00C40F8A" w:rsidRPr="00CC0C94" w:rsidRDefault="00C40F8A" w:rsidP="008A258F">
            <w:pPr>
              <w:pStyle w:val="TAL"/>
            </w:pPr>
            <w:r w:rsidRPr="000D0840">
              <w:t>PTI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92C7A0" w14:textId="77777777" w:rsidR="00C40F8A" w:rsidRPr="000D0840" w:rsidRDefault="00C40F8A" w:rsidP="008A258F">
            <w:pPr>
              <w:pStyle w:val="TAL"/>
            </w:pPr>
            <w:r w:rsidRPr="000D0840">
              <w:t>Procedure transaction identity</w:t>
            </w:r>
          </w:p>
          <w:p w14:paraId="6A0110F3" w14:textId="77777777" w:rsidR="00C40F8A" w:rsidRPr="00CC0C94" w:rsidRDefault="00C40F8A" w:rsidP="008A258F">
            <w:pPr>
              <w:pStyle w:val="TAL"/>
            </w:pPr>
            <w:r w:rsidRPr="000D0840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F43396" w14:textId="77777777" w:rsidR="00C40F8A" w:rsidRPr="00CC0C94" w:rsidRDefault="00C40F8A" w:rsidP="008A258F">
            <w:pPr>
              <w:pStyle w:val="TAC"/>
            </w:pPr>
            <w:r w:rsidRPr="005F7EB0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6BDE41" w14:textId="77777777" w:rsidR="00C40F8A" w:rsidRPr="00CC0C94" w:rsidRDefault="00C40F8A" w:rsidP="008A258F">
            <w:pPr>
              <w:pStyle w:val="TAC"/>
            </w:pPr>
            <w:r w:rsidRPr="005F7EB0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3A3881" w14:textId="77777777" w:rsidR="00C40F8A" w:rsidRPr="00CC0C94" w:rsidRDefault="00C40F8A" w:rsidP="008A258F">
            <w:pPr>
              <w:pStyle w:val="TAC"/>
            </w:pPr>
            <w:r w:rsidRPr="005F7EB0">
              <w:t>1</w:t>
            </w:r>
          </w:p>
        </w:tc>
      </w:tr>
      <w:tr w:rsidR="00C40F8A" w:rsidRPr="00CC0C94" w14:paraId="4B00362E" w14:textId="77777777" w:rsidTr="008A258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52242B" w14:textId="77777777" w:rsidR="00C40F8A" w:rsidRPr="00CC0C94" w:rsidRDefault="00C40F8A" w:rsidP="008A258F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42617B" w14:textId="77777777" w:rsidR="00C40F8A" w:rsidRPr="00CC0C94" w:rsidRDefault="00C40F8A" w:rsidP="008A258F">
            <w:pPr>
              <w:pStyle w:val="TAL"/>
            </w:pPr>
            <w:r w:rsidRPr="00CC0C94">
              <w:t>Remote UE report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A2A00D" w14:textId="77777777" w:rsidR="00C40F8A" w:rsidRPr="000D0840" w:rsidRDefault="00C40F8A" w:rsidP="008A258F">
            <w:pPr>
              <w:pStyle w:val="TAL"/>
            </w:pPr>
            <w:r w:rsidRPr="000D0840">
              <w:t>Message type</w:t>
            </w:r>
          </w:p>
          <w:p w14:paraId="6BE2C9A5" w14:textId="77777777" w:rsidR="00C40F8A" w:rsidRPr="00CC0C94" w:rsidRDefault="00C40F8A" w:rsidP="008A258F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5E9E3F" w14:textId="77777777" w:rsidR="00C40F8A" w:rsidRPr="00CC0C94" w:rsidRDefault="00C40F8A" w:rsidP="008A258F">
            <w:pPr>
              <w:pStyle w:val="TAC"/>
            </w:pPr>
            <w:r w:rsidRPr="005F7EB0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E9D8E4" w14:textId="77777777" w:rsidR="00C40F8A" w:rsidRPr="00CC0C94" w:rsidRDefault="00C40F8A" w:rsidP="008A258F">
            <w:pPr>
              <w:pStyle w:val="TAC"/>
            </w:pPr>
            <w:r w:rsidRPr="005F7EB0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325BFF" w14:textId="77777777" w:rsidR="00C40F8A" w:rsidRPr="00CC0C94" w:rsidRDefault="00C40F8A" w:rsidP="008A258F">
            <w:pPr>
              <w:pStyle w:val="TAC"/>
            </w:pPr>
            <w:r w:rsidRPr="005F7EB0">
              <w:t>1</w:t>
            </w:r>
          </w:p>
        </w:tc>
      </w:tr>
      <w:tr w:rsidR="00706F58" w:rsidRPr="00CC0C94" w14:paraId="572AE234" w14:textId="77777777" w:rsidTr="008A258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B55F4" w14:textId="53B7AED7" w:rsidR="00706F58" w:rsidRPr="00CC0C94" w:rsidRDefault="00706F58" w:rsidP="00706F58">
            <w:pPr>
              <w:pStyle w:val="TAL"/>
            </w:pPr>
            <w:r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D6A47" w14:textId="77777777" w:rsidR="00706F58" w:rsidRPr="00CC0C94" w:rsidRDefault="00706F58" w:rsidP="00706F58">
            <w:pPr>
              <w:pStyle w:val="TAL"/>
            </w:pPr>
            <w:r w:rsidRPr="00CC0C94">
              <w:t xml:space="preserve">Remote UE </w:t>
            </w:r>
            <w:r>
              <w:t>c</w:t>
            </w:r>
            <w:r w:rsidRPr="00CC0C94">
              <w:t xml:space="preserve">ontext </w:t>
            </w:r>
            <w:r>
              <w:t>c</w:t>
            </w:r>
            <w:r w:rsidRPr="00CC0C94">
              <w:t>onnected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2EA34" w14:textId="77777777" w:rsidR="00706F58" w:rsidRPr="00CC0C94" w:rsidRDefault="00706F58" w:rsidP="00706F58">
            <w:pPr>
              <w:pStyle w:val="TAL"/>
            </w:pPr>
            <w:r w:rsidRPr="00CC0C94">
              <w:t>Remote UE context list IE</w:t>
            </w:r>
          </w:p>
          <w:p w14:paraId="634FA082" w14:textId="78ED8516" w:rsidR="00706F58" w:rsidRPr="00CC0C94" w:rsidRDefault="00706F58" w:rsidP="00706F58">
            <w:pPr>
              <w:pStyle w:val="TAL"/>
            </w:pPr>
            <w:r>
              <w:t>9.11.4.29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D9058" w14:textId="77777777" w:rsidR="00706F58" w:rsidRPr="00CC0C94" w:rsidRDefault="00706F58" w:rsidP="00706F58">
            <w:pPr>
              <w:pStyle w:val="TAC"/>
            </w:pPr>
            <w:r w:rsidRPr="00CC0C94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72FC5" w14:textId="77777777" w:rsidR="00706F58" w:rsidRPr="00CC0C94" w:rsidRDefault="00706F58" w:rsidP="00706F58">
            <w:pPr>
              <w:pStyle w:val="TAC"/>
            </w:pPr>
            <w:r w:rsidRPr="00CC0C94">
              <w:t>TLV-E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0946D" w14:textId="77777777" w:rsidR="00706F58" w:rsidRPr="00CC0C94" w:rsidRDefault="00706F58" w:rsidP="00706F58">
            <w:pPr>
              <w:pStyle w:val="TAC"/>
            </w:pPr>
            <w:r>
              <w:t>16</w:t>
            </w:r>
            <w:r w:rsidRPr="00CC0C94">
              <w:t>-65538</w:t>
            </w:r>
          </w:p>
        </w:tc>
      </w:tr>
      <w:tr w:rsidR="00706F58" w:rsidRPr="00CC0C94" w14:paraId="4BF0C83B" w14:textId="77777777" w:rsidTr="008A258F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4BF1B" w14:textId="18DA7833" w:rsidR="00706F58" w:rsidRPr="00CC0C94" w:rsidRDefault="00FD3693" w:rsidP="00706F58">
            <w:pPr>
              <w:pStyle w:val="TAL"/>
            </w:pPr>
            <w:ins w:id="10" w:author="Ericsson User" w:date="2022-04-13T11:44:00Z">
              <w:r>
                <w:t>70</w:t>
              </w:r>
            </w:ins>
            <w:del w:id="11" w:author="Ericsson User" w:date="2022-04-13T11:44:00Z">
              <w:r w:rsidR="00706F58" w:rsidDel="00FD3693">
                <w:delText>7D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43CF6" w14:textId="77777777" w:rsidR="00706F58" w:rsidRPr="00CC0C94" w:rsidRDefault="00706F58" w:rsidP="00706F58">
            <w:pPr>
              <w:pStyle w:val="TAL"/>
            </w:pPr>
            <w:r w:rsidRPr="00CC0C94">
              <w:t xml:space="preserve">Remote UE </w:t>
            </w:r>
            <w:r>
              <w:t>c</w:t>
            </w:r>
            <w:r w:rsidRPr="00CC0C94">
              <w:t xml:space="preserve">ontext </w:t>
            </w:r>
            <w:r>
              <w:t>d</w:t>
            </w:r>
            <w:r w:rsidRPr="00CC0C94">
              <w:t>isconnected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36E28" w14:textId="77777777" w:rsidR="00706F58" w:rsidRPr="00CC0C94" w:rsidRDefault="00706F58" w:rsidP="00706F58">
            <w:pPr>
              <w:pStyle w:val="TAL"/>
            </w:pPr>
            <w:r w:rsidRPr="00CC0C94">
              <w:t>Remote UE context list IE</w:t>
            </w:r>
          </w:p>
          <w:p w14:paraId="43D59E44" w14:textId="67DDBCF9" w:rsidR="00706F58" w:rsidRPr="00CC0C94" w:rsidRDefault="00706F58" w:rsidP="00706F58">
            <w:pPr>
              <w:pStyle w:val="TAL"/>
            </w:pPr>
            <w:r>
              <w:t>9.11.4.29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57735" w14:textId="77777777" w:rsidR="00706F58" w:rsidRPr="00CC0C94" w:rsidRDefault="00706F58" w:rsidP="00706F58">
            <w:pPr>
              <w:pStyle w:val="TAC"/>
            </w:pPr>
            <w:r w:rsidRPr="00CC0C94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B2AA9" w14:textId="77777777" w:rsidR="00706F58" w:rsidRPr="00CC0C94" w:rsidRDefault="00706F58" w:rsidP="00706F58">
            <w:pPr>
              <w:pStyle w:val="TAC"/>
            </w:pPr>
            <w:r w:rsidRPr="00CC0C94">
              <w:t>TLV-E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0595A" w14:textId="77777777" w:rsidR="00706F58" w:rsidRPr="00CC0C94" w:rsidRDefault="00706F58" w:rsidP="00706F58">
            <w:pPr>
              <w:pStyle w:val="TAC"/>
            </w:pPr>
            <w:r>
              <w:t>16</w:t>
            </w:r>
            <w:r w:rsidRPr="00CC0C94">
              <w:t>-65538</w:t>
            </w:r>
          </w:p>
        </w:tc>
      </w:tr>
    </w:tbl>
    <w:p w14:paraId="6F3E670F" w14:textId="77777777" w:rsidR="00C40F8A" w:rsidRPr="00CC0C94" w:rsidRDefault="00C40F8A" w:rsidP="00C40F8A">
      <w:pPr>
        <w:rPr>
          <w:noProof/>
        </w:rPr>
      </w:pPr>
    </w:p>
    <w:sectPr w:rsidR="00C40F8A" w:rsidRPr="00CC0C94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4372E" w14:textId="77777777" w:rsidR="00574B92" w:rsidRDefault="00574B92">
      <w:r>
        <w:separator/>
      </w:r>
    </w:p>
    <w:p w14:paraId="6E15A5B1" w14:textId="77777777" w:rsidR="00574B92" w:rsidRDefault="00574B92"/>
  </w:endnote>
  <w:endnote w:type="continuationSeparator" w:id="0">
    <w:p w14:paraId="592FB8A1" w14:textId="77777777" w:rsidR="00574B92" w:rsidRDefault="00574B92">
      <w:r>
        <w:continuationSeparator/>
      </w:r>
    </w:p>
    <w:p w14:paraId="16CADD7F" w14:textId="77777777" w:rsidR="00574B92" w:rsidRDefault="00574B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FC2284" w:rsidRDefault="00FC228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82E3C" w14:textId="77777777" w:rsidR="00574B92" w:rsidRDefault="00574B92">
      <w:r>
        <w:separator/>
      </w:r>
    </w:p>
    <w:p w14:paraId="39829820" w14:textId="77777777" w:rsidR="00574B92" w:rsidRDefault="00574B92"/>
  </w:footnote>
  <w:footnote w:type="continuationSeparator" w:id="0">
    <w:p w14:paraId="0A08E16C" w14:textId="77777777" w:rsidR="00574B92" w:rsidRDefault="00574B92">
      <w:r>
        <w:continuationSeparator/>
      </w:r>
    </w:p>
    <w:p w14:paraId="11BC9E11" w14:textId="77777777" w:rsidR="00574B92" w:rsidRDefault="00574B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3FADC" w14:textId="77777777" w:rsidR="00FD3693" w:rsidRDefault="00FD36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1C75725B" w:rsidR="00FC2284" w:rsidRDefault="00FC228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86E4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FC2284" w:rsidRDefault="00FC228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835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21AB7262" w:rsidR="00FC2284" w:rsidRDefault="00FC228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86E4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FC2284" w:rsidRDefault="00FC2284"/>
  <w:p w14:paraId="78A1F90F" w14:textId="77777777" w:rsidR="00FC2284" w:rsidRDefault="00FC22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821B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4D4A5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3AB0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444E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36EBE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78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2D249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20136C8"/>
    <w:multiLevelType w:val="hybridMultilevel"/>
    <w:tmpl w:val="6ED8CA50"/>
    <w:lvl w:ilvl="0" w:tplc="1142905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237B53FB"/>
    <w:multiLevelType w:val="hybridMultilevel"/>
    <w:tmpl w:val="7BC24D00"/>
    <w:lvl w:ilvl="0" w:tplc="B330BA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26F96A10"/>
    <w:multiLevelType w:val="multilevel"/>
    <w:tmpl w:val="EE6E71D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02B7FD8"/>
    <w:multiLevelType w:val="hybridMultilevel"/>
    <w:tmpl w:val="362A5446"/>
    <w:lvl w:ilvl="0" w:tplc="299238E6"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466E3D31"/>
    <w:multiLevelType w:val="hybridMultilevel"/>
    <w:tmpl w:val="000E7A2C"/>
    <w:lvl w:ilvl="0" w:tplc="AD5E97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0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4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1F0779C"/>
    <w:multiLevelType w:val="hybridMultilevel"/>
    <w:tmpl w:val="DB06307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4043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4"/>
  </w:num>
  <w:num w:numId="2">
    <w:abstractNumId w:val="29"/>
  </w:num>
  <w:num w:numId="3">
    <w:abstractNumId w:val="46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30"/>
  </w:num>
  <w:num w:numId="8">
    <w:abstractNumId w:val="19"/>
  </w:num>
  <w:num w:numId="9">
    <w:abstractNumId w:val="11"/>
  </w:num>
  <w:num w:numId="10">
    <w:abstractNumId w:val="49"/>
  </w:num>
  <w:num w:numId="11">
    <w:abstractNumId w:val="21"/>
  </w:num>
  <w:num w:numId="12">
    <w:abstractNumId w:val="41"/>
  </w:num>
  <w:num w:numId="13">
    <w:abstractNumId w:val="17"/>
  </w:num>
  <w:num w:numId="14">
    <w:abstractNumId w:val="43"/>
  </w:num>
  <w:num w:numId="15">
    <w:abstractNumId w:val="18"/>
  </w:num>
  <w:num w:numId="16">
    <w:abstractNumId w:val="24"/>
  </w:num>
  <w:num w:numId="17">
    <w:abstractNumId w:val="36"/>
  </w:num>
  <w:num w:numId="18">
    <w:abstractNumId w:val="20"/>
  </w:num>
  <w:num w:numId="19">
    <w:abstractNumId w:val="33"/>
  </w:num>
  <w:num w:numId="20">
    <w:abstractNumId w:val="34"/>
  </w:num>
  <w:num w:numId="21">
    <w:abstractNumId w:val="2"/>
  </w:num>
  <w:num w:numId="22">
    <w:abstractNumId w:val="1"/>
  </w:num>
  <w:num w:numId="23">
    <w:abstractNumId w:val="0"/>
  </w:num>
  <w:num w:numId="24">
    <w:abstractNumId w:val="32"/>
  </w:num>
  <w:num w:numId="2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48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8">
    <w:abstractNumId w:val="31"/>
  </w:num>
  <w:num w:numId="29">
    <w:abstractNumId w:val="15"/>
  </w:num>
  <w:num w:numId="30">
    <w:abstractNumId w:val="23"/>
  </w:num>
  <w:num w:numId="31">
    <w:abstractNumId w:val="22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35"/>
  </w:num>
  <w:num w:numId="34">
    <w:abstractNumId w:val="45"/>
  </w:num>
  <w:num w:numId="3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13"/>
  </w:num>
  <w:num w:numId="39">
    <w:abstractNumId w:val="16"/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0"/>
  </w:num>
  <w:num w:numId="42">
    <w:abstractNumId w:val="44"/>
  </w:num>
  <w:num w:numId="43">
    <w:abstractNumId w:val="47"/>
  </w:num>
  <w:num w:numId="44">
    <w:abstractNumId w:val="9"/>
  </w:num>
  <w:num w:numId="45">
    <w:abstractNumId w:val="7"/>
  </w:num>
  <w:num w:numId="46">
    <w:abstractNumId w:val="6"/>
  </w:num>
  <w:num w:numId="47">
    <w:abstractNumId w:val="5"/>
  </w:num>
  <w:num w:numId="48">
    <w:abstractNumId w:val="4"/>
  </w:num>
  <w:num w:numId="49">
    <w:abstractNumId w:val="8"/>
  </w:num>
  <w:num w:numId="50">
    <w:abstractNumId w:val="3"/>
  </w:num>
  <w:num w:numId="51">
    <w:abstractNumId w:val="26"/>
  </w:num>
  <w:num w:numId="52">
    <w:abstractNumId w:val="42"/>
  </w:num>
  <w:num w:numId="53">
    <w:abstractNumId w:val="38"/>
  </w:num>
  <w:num w:numId="54">
    <w:abstractNumId w:val="37"/>
  </w:num>
  <w:num w:numId="55">
    <w:abstractNumId w:val="50"/>
  </w:num>
  <w:num w:numId="56">
    <w:abstractNumId w:val="51"/>
  </w:num>
  <w:num w:numId="57">
    <w:abstractNumId w:val="28"/>
  </w:num>
  <w:num w:numId="58">
    <w:abstractNumId w:val="39"/>
  </w:num>
  <w:num w:numId="59">
    <w:abstractNumId w:val="25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30"/>
    <w:rsid w:val="0000154D"/>
    <w:rsid w:val="000027BB"/>
    <w:rsid w:val="00002A73"/>
    <w:rsid w:val="00002E78"/>
    <w:rsid w:val="0000301F"/>
    <w:rsid w:val="00004099"/>
    <w:rsid w:val="000047F9"/>
    <w:rsid w:val="000053E3"/>
    <w:rsid w:val="0000568C"/>
    <w:rsid w:val="000057C7"/>
    <w:rsid w:val="00005D85"/>
    <w:rsid w:val="00007197"/>
    <w:rsid w:val="000101B6"/>
    <w:rsid w:val="000107F9"/>
    <w:rsid w:val="00010B12"/>
    <w:rsid w:val="00011B75"/>
    <w:rsid w:val="000137BF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3B90"/>
    <w:rsid w:val="00024986"/>
    <w:rsid w:val="00024991"/>
    <w:rsid w:val="00024BDA"/>
    <w:rsid w:val="00025025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67DD2"/>
    <w:rsid w:val="000706E3"/>
    <w:rsid w:val="00070CB0"/>
    <w:rsid w:val="000718E3"/>
    <w:rsid w:val="000731B7"/>
    <w:rsid w:val="000740A7"/>
    <w:rsid w:val="00074C35"/>
    <w:rsid w:val="00075C5C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173"/>
    <w:rsid w:val="000A27F8"/>
    <w:rsid w:val="000A5D3B"/>
    <w:rsid w:val="000A6FA0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DC8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5CF"/>
    <w:rsid w:val="000D6687"/>
    <w:rsid w:val="000D7D1E"/>
    <w:rsid w:val="000D7F65"/>
    <w:rsid w:val="000E0F61"/>
    <w:rsid w:val="000E12B7"/>
    <w:rsid w:val="000E19C2"/>
    <w:rsid w:val="000E1B9E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2709"/>
    <w:rsid w:val="000F3EDE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4DDA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607"/>
    <w:rsid w:val="00122A89"/>
    <w:rsid w:val="00123098"/>
    <w:rsid w:val="00124400"/>
    <w:rsid w:val="00124A39"/>
    <w:rsid w:val="0012663D"/>
    <w:rsid w:val="00126EC0"/>
    <w:rsid w:val="00126FDD"/>
    <w:rsid w:val="0012708A"/>
    <w:rsid w:val="001317ED"/>
    <w:rsid w:val="00132264"/>
    <w:rsid w:val="001354BF"/>
    <w:rsid w:val="001355D3"/>
    <w:rsid w:val="001359F0"/>
    <w:rsid w:val="001367DE"/>
    <w:rsid w:val="00136CE0"/>
    <w:rsid w:val="00137121"/>
    <w:rsid w:val="0013795B"/>
    <w:rsid w:val="00137FBE"/>
    <w:rsid w:val="0014085E"/>
    <w:rsid w:val="001419D1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E0E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970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3BB8"/>
    <w:rsid w:val="00194735"/>
    <w:rsid w:val="0019484D"/>
    <w:rsid w:val="00195216"/>
    <w:rsid w:val="001964BF"/>
    <w:rsid w:val="00196BE3"/>
    <w:rsid w:val="00196D17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063E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0FE0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0A9F"/>
    <w:rsid w:val="001E10CB"/>
    <w:rsid w:val="001E1107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3507"/>
    <w:rsid w:val="00203B67"/>
    <w:rsid w:val="00204324"/>
    <w:rsid w:val="0020471E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5F0E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5A0B"/>
    <w:rsid w:val="0023631D"/>
    <w:rsid w:val="00236CFB"/>
    <w:rsid w:val="0023733B"/>
    <w:rsid w:val="00237C21"/>
    <w:rsid w:val="002401AF"/>
    <w:rsid w:val="00240A48"/>
    <w:rsid w:val="00240C5E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398E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8FE"/>
    <w:rsid w:val="00283115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1FD"/>
    <w:rsid w:val="0029397D"/>
    <w:rsid w:val="0029441B"/>
    <w:rsid w:val="002947E4"/>
    <w:rsid w:val="002955FD"/>
    <w:rsid w:val="00295610"/>
    <w:rsid w:val="00295DD0"/>
    <w:rsid w:val="00295FF4"/>
    <w:rsid w:val="00296AA3"/>
    <w:rsid w:val="002A3360"/>
    <w:rsid w:val="002A3552"/>
    <w:rsid w:val="002A3F6A"/>
    <w:rsid w:val="002A61C9"/>
    <w:rsid w:val="002A6A29"/>
    <w:rsid w:val="002A7525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8B9"/>
    <w:rsid w:val="002B79F8"/>
    <w:rsid w:val="002B7F0D"/>
    <w:rsid w:val="002C0B4A"/>
    <w:rsid w:val="002C0DFF"/>
    <w:rsid w:val="002C1C55"/>
    <w:rsid w:val="002C33EA"/>
    <w:rsid w:val="002C3A54"/>
    <w:rsid w:val="002C4329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3B6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455"/>
    <w:rsid w:val="002F3D27"/>
    <w:rsid w:val="002F43A6"/>
    <w:rsid w:val="002F5F73"/>
    <w:rsid w:val="002F6B0E"/>
    <w:rsid w:val="002F7423"/>
    <w:rsid w:val="002F78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68D0"/>
    <w:rsid w:val="0030782D"/>
    <w:rsid w:val="00307A1B"/>
    <w:rsid w:val="00312523"/>
    <w:rsid w:val="00313425"/>
    <w:rsid w:val="00313A58"/>
    <w:rsid w:val="00313EBC"/>
    <w:rsid w:val="0031489F"/>
    <w:rsid w:val="00314C48"/>
    <w:rsid w:val="0031515B"/>
    <w:rsid w:val="00315892"/>
    <w:rsid w:val="0031593C"/>
    <w:rsid w:val="00316125"/>
    <w:rsid w:val="0031627A"/>
    <w:rsid w:val="003172DC"/>
    <w:rsid w:val="003178B4"/>
    <w:rsid w:val="00317BC9"/>
    <w:rsid w:val="00317FA0"/>
    <w:rsid w:val="0032046E"/>
    <w:rsid w:val="00320555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75"/>
    <w:rsid w:val="0033228E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668"/>
    <w:rsid w:val="00341703"/>
    <w:rsid w:val="00341951"/>
    <w:rsid w:val="00342631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107"/>
    <w:rsid w:val="00346761"/>
    <w:rsid w:val="0034693B"/>
    <w:rsid w:val="00347084"/>
    <w:rsid w:val="00347E2C"/>
    <w:rsid w:val="0035009F"/>
    <w:rsid w:val="0035077B"/>
    <w:rsid w:val="00352F39"/>
    <w:rsid w:val="003534EC"/>
    <w:rsid w:val="00353B9C"/>
    <w:rsid w:val="0035462D"/>
    <w:rsid w:val="00355660"/>
    <w:rsid w:val="00355A8A"/>
    <w:rsid w:val="00355FB8"/>
    <w:rsid w:val="00356867"/>
    <w:rsid w:val="003570B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07C3"/>
    <w:rsid w:val="003819EF"/>
    <w:rsid w:val="00382882"/>
    <w:rsid w:val="00382E74"/>
    <w:rsid w:val="00382F1F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1D1F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CD"/>
    <w:rsid w:val="003C5CDE"/>
    <w:rsid w:val="003C6127"/>
    <w:rsid w:val="003C6644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3A0"/>
    <w:rsid w:val="003D36BA"/>
    <w:rsid w:val="003D3EDB"/>
    <w:rsid w:val="003D508E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4014"/>
    <w:rsid w:val="003E4D16"/>
    <w:rsid w:val="003E4F47"/>
    <w:rsid w:val="003E50A6"/>
    <w:rsid w:val="003E5466"/>
    <w:rsid w:val="003E5C5A"/>
    <w:rsid w:val="003E5C70"/>
    <w:rsid w:val="003E5E6B"/>
    <w:rsid w:val="003E642E"/>
    <w:rsid w:val="003F0AD6"/>
    <w:rsid w:val="003F0EB9"/>
    <w:rsid w:val="003F1360"/>
    <w:rsid w:val="003F1B4D"/>
    <w:rsid w:val="003F1D23"/>
    <w:rsid w:val="003F1F35"/>
    <w:rsid w:val="003F391D"/>
    <w:rsid w:val="003F3BAD"/>
    <w:rsid w:val="003F3E6B"/>
    <w:rsid w:val="003F52B8"/>
    <w:rsid w:val="003F5B0E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2CE9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5B15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1216"/>
    <w:rsid w:val="00442859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E90"/>
    <w:rsid w:val="00463FF3"/>
    <w:rsid w:val="004642BA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77E11"/>
    <w:rsid w:val="0048110D"/>
    <w:rsid w:val="00481872"/>
    <w:rsid w:val="00481DF8"/>
    <w:rsid w:val="0048328E"/>
    <w:rsid w:val="0048382E"/>
    <w:rsid w:val="004849A9"/>
    <w:rsid w:val="004850F6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0774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14A"/>
    <w:rsid w:val="004C63F2"/>
    <w:rsid w:val="004C6FA0"/>
    <w:rsid w:val="004C731B"/>
    <w:rsid w:val="004D08BB"/>
    <w:rsid w:val="004D0FAE"/>
    <w:rsid w:val="004D15A5"/>
    <w:rsid w:val="004D1DA5"/>
    <w:rsid w:val="004D2584"/>
    <w:rsid w:val="004D2B99"/>
    <w:rsid w:val="004D3578"/>
    <w:rsid w:val="004D4081"/>
    <w:rsid w:val="004D7C60"/>
    <w:rsid w:val="004E0724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6D0C"/>
    <w:rsid w:val="004F7A32"/>
    <w:rsid w:val="005001DD"/>
    <w:rsid w:val="00500947"/>
    <w:rsid w:val="00500C1C"/>
    <w:rsid w:val="00500E2C"/>
    <w:rsid w:val="005017FB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4A6"/>
    <w:rsid w:val="005126CB"/>
    <w:rsid w:val="005135DC"/>
    <w:rsid w:val="00513E2E"/>
    <w:rsid w:val="005155EC"/>
    <w:rsid w:val="0051583D"/>
    <w:rsid w:val="0052032B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C56"/>
    <w:rsid w:val="00543E6C"/>
    <w:rsid w:val="005440F2"/>
    <w:rsid w:val="005443AA"/>
    <w:rsid w:val="00544C5B"/>
    <w:rsid w:val="005451DC"/>
    <w:rsid w:val="0054568E"/>
    <w:rsid w:val="005456AF"/>
    <w:rsid w:val="00545CA8"/>
    <w:rsid w:val="00547E21"/>
    <w:rsid w:val="005501BF"/>
    <w:rsid w:val="00551CAA"/>
    <w:rsid w:val="00551F87"/>
    <w:rsid w:val="0055229C"/>
    <w:rsid w:val="005525C3"/>
    <w:rsid w:val="00552C4E"/>
    <w:rsid w:val="00552CBE"/>
    <w:rsid w:val="00552D60"/>
    <w:rsid w:val="005558CC"/>
    <w:rsid w:val="00555DC5"/>
    <w:rsid w:val="005561D1"/>
    <w:rsid w:val="00556AFB"/>
    <w:rsid w:val="00556C20"/>
    <w:rsid w:val="00556CD5"/>
    <w:rsid w:val="00556D6E"/>
    <w:rsid w:val="00557062"/>
    <w:rsid w:val="00557B13"/>
    <w:rsid w:val="005601B4"/>
    <w:rsid w:val="005602F0"/>
    <w:rsid w:val="00560B93"/>
    <w:rsid w:val="00560D7B"/>
    <w:rsid w:val="005610E8"/>
    <w:rsid w:val="00561C63"/>
    <w:rsid w:val="0056282D"/>
    <w:rsid w:val="00562B93"/>
    <w:rsid w:val="00562F34"/>
    <w:rsid w:val="0056322B"/>
    <w:rsid w:val="00563440"/>
    <w:rsid w:val="00563B07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B92"/>
    <w:rsid w:val="00574E9C"/>
    <w:rsid w:val="005755D1"/>
    <w:rsid w:val="005761D6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1DDA"/>
    <w:rsid w:val="00592296"/>
    <w:rsid w:val="00592808"/>
    <w:rsid w:val="0059337B"/>
    <w:rsid w:val="00594E54"/>
    <w:rsid w:val="0059547B"/>
    <w:rsid w:val="0059577D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2CC"/>
    <w:rsid w:val="005A2948"/>
    <w:rsid w:val="005A2B49"/>
    <w:rsid w:val="005A4110"/>
    <w:rsid w:val="005A4158"/>
    <w:rsid w:val="005A51CC"/>
    <w:rsid w:val="005A5D8F"/>
    <w:rsid w:val="005A624C"/>
    <w:rsid w:val="005A6466"/>
    <w:rsid w:val="005A6752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0C2F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A3D"/>
    <w:rsid w:val="005E76EA"/>
    <w:rsid w:val="005E7ABC"/>
    <w:rsid w:val="005F02C4"/>
    <w:rsid w:val="005F0942"/>
    <w:rsid w:val="005F1191"/>
    <w:rsid w:val="005F13BE"/>
    <w:rsid w:val="005F1E01"/>
    <w:rsid w:val="005F2EDF"/>
    <w:rsid w:val="005F361E"/>
    <w:rsid w:val="005F387A"/>
    <w:rsid w:val="005F3A43"/>
    <w:rsid w:val="005F4D0C"/>
    <w:rsid w:val="005F5F6E"/>
    <w:rsid w:val="005F6069"/>
    <w:rsid w:val="005F633A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919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30058"/>
    <w:rsid w:val="00632C89"/>
    <w:rsid w:val="0063324D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5C1E"/>
    <w:rsid w:val="0064629C"/>
    <w:rsid w:val="00646836"/>
    <w:rsid w:val="00646873"/>
    <w:rsid w:val="00646FAD"/>
    <w:rsid w:val="006472AF"/>
    <w:rsid w:val="00647BE2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45E"/>
    <w:rsid w:val="006604FF"/>
    <w:rsid w:val="00660E24"/>
    <w:rsid w:val="006611C0"/>
    <w:rsid w:val="0066167C"/>
    <w:rsid w:val="00661A20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704D"/>
    <w:rsid w:val="006772F5"/>
    <w:rsid w:val="0067733D"/>
    <w:rsid w:val="00680427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735D"/>
    <w:rsid w:val="006A7CB5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31C7"/>
    <w:rsid w:val="006C5623"/>
    <w:rsid w:val="006C5AB9"/>
    <w:rsid w:val="006C6835"/>
    <w:rsid w:val="006C68E0"/>
    <w:rsid w:val="006D14FC"/>
    <w:rsid w:val="006D1909"/>
    <w:rsid w:val="006D1F71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A80"/>
    <w:rsid w:val="006E0FC8"/>
    <w:rsid w:val="006E1CA1"/>
    <w:rsid w:val="006E218F"/>
    <w:rsid w:val="006E260C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21D3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605C"/>
    <w:rsid w:val="007063F2"/>
    <w:rsid w:val="007067B0"/>
    <w:rsid w:val="00706A8A"/>
    <w:rsid w:val="00706F58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30F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3B07"/>
    <w:rsid w:val="00744E76"/>
    <w:rsid w:val="007453F0"/>
    <w:rsid w:val="00745DD3"/>
    <w:rsid w:val="00746184"/>
    <w:rsid w:val="007461A8"/>
    <w:rsid w:val="00746475"/>
    <w:rsid w:val="00746795"/>
    <w:rsid w:val="0074707F"/>
    <w:rsid w:val="00747354"/>
    <w:rsid w:val="0074735F"/>
    <w:rsid w:val="00747A99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57F8D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0BE"/>
    <w:rsid w:val="00774845"/>
    <w:rsid w:val="007761A5"/>
    <w:rsid w:val="00776731"/>
    <w:rsid w:val="00777836"/>
    <w:rsid w:val="00777E60"/>
    <w:rsid w:val="00781334"/>
    <w:rsid w:val="00781477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455"/>
    <w:rsid w:val="0079691F"/>
    <w:rsid w:val="00797B36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5DF1"/>
    <w:rsid w:val="007A702B"/>
    <w:rsid w:val="007A786D"/>
    <w:rsid w:val="007A791E"/>
    <w:rsid w:val="007B2470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2E00"/>
    <w:rsid w:val="007C300F"/>
    <w:rsid w:val="007C35B6"/>
    <w:rsid w:val="007C46DC"/>
    <w:rsid w:val="007C471D"/>
    <w:rsid w:val="007C4FDF"/>
    <w:rsid w:val="007C5B00"/>
    <w:rsid w:val="007C65BE"/>
    <w:rsid w:val="007C6F78"/>
    <w:rsid w:val="007C73FA"/>
    <w:rsid w:val="007C7CC6"/>
    <w:rsid w:val="007C7E29"/>
    <w:rsid w:val="007D0800"/>
    <w:rsid w:val="007D1127"/>
    <w:rsid w:val="007D3D6C"/>
    <w:rsid w:val="007D42D5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4A94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72C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9B2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4239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4AB"/>
    <w:rsid w:val="008748BC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A74A7"/>
    <w:rsid w:val="008B0B5C"/>
    <w:rsid w:val="008B1653"/>
    <w:rsid w:val="008B2978"/>
    <w:rsid w:val="008B2F0B"/>
    <w:rsid w:val="008B3175"/>
    <w:rsid w:val="008B3B58"/>
    <w:rsid w:val="008B6A82"/>
    <w:rsid w:val="008B762D"/>
    <w:rsid w:val="008C2AA7"/>
    <w:rsid w:val="008C2B60"/>
    <w:rsid w:val="008C3378"/>
    <w:rsid w:val="008C3BDE"/>
    <w:rsid w:val="008C41A4"/>
    <w:rsid w:val="008C4AA3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232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E7E57"/>
    <w:rsid w:val="008F01DB"/>
    <w:rsid w:val="008F1702"/>
    <w:rsid w:val="008F3588"/>
    <w:rsid w:val="008F3C1C"/>
    <w:rsid w:val="008F47E8"/>
    <w:rsid w:val="008F4BFD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2F96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49AE"/>
    <w:rsid w:val="009251BC"/>
    <w:rsid w:val="0092534A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BCE"/>
    <w:rsid w:val="00937CF6"/>
    <w:rsid w:val="0094056F"/>
    <w:rsid w:val="009407D1"/>
    <w:rsid w:val="00941D8F"/>
    <w:rsid w:val="00942EC2"/>
    <w:rsid w:val="009432E4"/>
    <w:rsid w:val="00944A9C"/>
    <w:rsid w:val="00945650"/>
    <w:rsid w:val="00945B4F"/>
    <w:rsid w:val="00945FFF"/>
    <w:rsid w:val="009472BE"/>
    <w:rsid w:val="00947F33"/>
    <w:rsid w:val="00950864"/>
    <w:rsid w:val="00950984"/>
    <w:rsid w:val="00951CF9"/>
    <w:rsid w:val="00952595"/>
    <w:rsid w:val="00952926"/>
    <w:rsid w:val="00952972"/>
    <w:rsid w:val="00953E3D"/>
    <w:rsid w:val="00954A3B"/>
    <w:rsid w:val="00955C1A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4AEF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0B3"/>
    <w:rsid w:val="00986547"/>
    <w:rsid w:val="00986E4A"/>
    <w:rsid w:val="00990C7C"/>
    <w:rsid w:val="00990E70"/>
    <w:rsid w:val="00992193"/>
    <w:rsid w:val="0099276C"/>
    <w:rsid w:val="0099301C"/>
    <w:rsid w:val="00993174"/>
    <w:rsid w:val="00993440"/>
    <w:rsid w:val="0099361B"/>
    <w:rsid w:val="00993DD8"/>
    <w:rsid w:val="009945E7"/>
    <w:rsid w:val="009958B8"/>
    <w:rsid w:val="00995D38"/>
    <w:rsid w:val="009965B5"/>
    <w:rsid w:val="0099661C"/>
    <w:rsid w:val="009A3818"/>
    <w:rsid w:val="009A4512"/>
    <w:rsid w:val="009A49DF"/>
    <w:rsid w:val="009A514F"/>
    <w:rsid w:val="009A52B2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B79CE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0120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4738"/>
    <w:rsid w:val="009E6798"/>
    <w:rsid w:val="009E7773"/>
    <w:rsid w:val="009E7D16"/>
    <w:rsid w:val="009F04B3"/>
    <w:rsid w:val="009F0745"/>
    <w:rsid w:val="009F0FB4"/>
    <w:rsid w:val="009F24A1"/>
    <w:rsid w:val="009F2CEA"/>
    <w:rsid w:val="009F37B7"/>
    <w:rsid w:val="009F428E"/>
    <w:rsid w:val="009F42BC"/>
    <w:rsid w:val="009F4F7E"/>
    <w:rsid w:val="009F635A"/>
    <w:rsid w:val="009F63BD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215"/>
    <w:rsid w:val="00A135D0"/>
    <w:rsid w:val="00A13A0A"/>
    <w:rsid w:val="00A13AD3"/>
    <w:rsid w:val="00A14724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25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03F"/>
    <w:rsid w:val="00A4415C"/>
    <w:rsid w:val="00A44C5A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63DC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80048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42F"/>
    <w:rsid w:val="00AC0C70"/>
    <w:rsid w:val="00AC1BA8"/>
    <w:rsid w:val="00AC2E25"/>
    <w:rsid w:val="00AC303E"/>
    <w:rsid w:val="00AC30AF"/>
    <w:rsid w:val="00AC410A"/>
    <w:rsid w:val="00AC4356"/>
    <w:rsid w:val="00AC4496"/>
    <w:rsid w:val="00AC4843"/>
    <w:rsid w:val="00AC4D46"/>
    <w:rsid w:val="00AC59A4"/>
    <w:rsid w:val="00AD0849"/>
    <w:rsid w:val="00AD0B91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56A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162F"/>
    <w:rsid w:val="00B12622"/>
    <w:rsid w:val="00B13BF8"/>
    <w:rsid w:val="00B146FC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4EC"/>
    <w:rsid w:val="00B428E2"/>
    <w:rsid w:val="00B42BAB"/>
    <w:rsid w:val="00B43726"/>
    <w:rsid w:val="00B444F2"/>
    <w:rsid w:val="00B449E5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0BB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836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79E"/>
    <w:rsid w:val="00B80EB1"/>
    <w:rsid w:val="00B81A54"/>
    <w:rsid w:val="00B82021"/>
    <w:rsid w:val="00B83F96"/>
    <w:rsid w:val="00B8408C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40BA"/>
    <w:rsid w:val="00BA40F3"/>
    <w:rsid w:val="00BA4838"/>
    <w:rsid w:val="00BA4BFD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59FC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91A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47BD"/>
    <w:rsid w:val="00BF4C3D"/>
    <w:rsid w:val="00BF6367"/>
    <w:rsid w:val="00BF6544"/>
    <w:rsid w:val="00BF666A"/>
    <w:rsid w:val="00C02F0F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4DCD"/>
    <w:rsid w:val="00C15B23"/>
    <w:rsid w:val="00C15E98"/>
    <w:rsid w:val="00C15F75"/>
    <w:rsid w:val="00C161DF"/>
    <w:rsid w:val="00C168E0"/>
    <w:rsid w:val="00C16A78"/>
    <w:rsid w:val="00C1793F"/>
    <w:rsid w:val="00C20B61"/>
    <w:rsid w:val="00C214BF"/>
    <w:rsid w:val="00C21CAC"/>
    <w:rsid w:val="00C21D99"/>
    <w:rsid w:val="00C21EAC"/>
    <w:rsid w:val="00C22454"/>
    <w:rsid w:val="00C247BC"/>
    <w:rsid w:val="00C24D78"/>
    <w:rsid w:val="00C26448"/>
    <w:rsid w:val="00C26479"/>
    <w:rsid w:val="00C26C39"/>
    <w:rsid w:val="00C302B0"/>
    <w:rsid w:val="00C302F5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37FF"/>
    <w:rsid w:val="00C54264"/>
    <w:rsid w:val="00C555ED"/>
    <w:rsid w:val="00C561C2"/>
    <w:rsid w:val="00C568D3"/>
    <w:rsid w:val="00C6120C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602F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800FB"/>
    <w:rsid w:val="00C80BB7"/>
    <w:rsid w:val="00C81ABB"/>
    <w:rsid w:val="00C81E76"/>
    <w:rsid w:val="00C825D8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194"/>
    <w:rsid w:val="00CB5737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522"/>
    <w:rsid w:val="00CC1F81"/>
    <w:rsid w:val="00CC2816"/>
    <w:rsid w:val="00CC2E39"/>
    <w:rsid w:val="00CC4614"/>
    <w:rsid w:val="00CC47FC"/>
    <w:rsid w:val="00CC4EEE"/>
    <w:rsid w:val="00CC6115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4DE9"/>
    <w:rsid w:val="00CE5322"/>
    <w:rsid w:val="00CE57DC"/>
    <w:rsid w:val="00CE5FC3"/>
    <w:rsid w:val="00CE60D4"/>
    <w:rsid w:val="00CE6451"/>
    <w:rsid w:val="00CE7005"/>
    <w:rsid w:val="00CE7136"/>
    <w:rsid w:val="00CF0C23"/>
    <w:rsid w:val="00CF1AB7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A9B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44A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2B8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452C"/>
    <w:rsid w:val="00D653B2"/>
    <w:rsid w:val="00D6564F"/>
    <w:rsid w:val="00D6652E"/>
    <w:rsid w:val="00D667E3"/>
    <w:rsid w:val="00D66D3E"/>
    <w:rsid w:val="00D67946"/>
    <w:rsid w:val="00D67CB3"/>
    <w:rsid w:val="00D70ACE"/>
    <w:rsid w:val="00D711F8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6FC1"/>
    <w:rsid w:val="00D77381"/>
    <w:rsid w:val="00D77814"/>
    <w:rsid w:val="00D81078"/>
    <w:rsid w:val="00D812D7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2A6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2CE1"/>
    <w:rsid w:val="00D931DB"/>
    <w:rsid w:val="00D94DF1"/>
    <w:rsid w:val="00D94E1B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17F"/>
    <w:rsid w:val="00DA3253"/>
    <w:rsid w:val="00DA348C"/>
    <w:rsid w:val="00DA365C"/>
    <w:rsid w:val="00DA37A1"/>
    <w:rsid w:val="00DA3DFB"/>
    <w:rsid w:val="00DA3E57"/>
    <w:rsid w:val="00DA416E"/>
    <w:rsid w:val="00DA4995"/>
    <w:rsid w:val="00DA4C9C"/>
    <w:rsid w:val="00DA50FF"/>
    <w:rsid w:val="00DA584D"/>
    <w:rsid w:val="00DA5D0F"/>
    <w:rsid w:val="00DA7A03"/>
    <w:rsid w:val="00DA7DB7"/>
    <w:rsid w:val="00DB0C52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44C"/>
    <w:rsid w:val="00DD2C48"/>
    <w:rsid w:val="00DD3031"/>
    <w:rsid w:val="00DD3177"/>
    <w:rsid w:val="00DD32D5"/>
    <w:rsid w:val="00DD5017"/>
    <w:rsid w:val="00DD522D"/>
    <w:rsid w:val="00DD6701"/>
    <w:rsid w:val="00DD6AA0"/>
    <w:rsid w:val="00DD72AA"/>
    <w:rsid w:val="00DD7CCF"/>
    <w:rsid w:val="00DD7E38"/>
    <w:rsid w:val="00DE05FA"/>
    <w:rsid w:val="00DE097D"/>
    <w:rsid w:val="00DE0C79"/>
    <w:rsid w:val="00DE23C2"/>
    <w:rsid w:val="00DE263D"/>
    <w:rsid w:val="00DE26AE"/>
    <w:rsid w:val="00DE3536"/>
    <w:rsid w:val="00DE3635"/>
    <w:rsid w:val="00DE3FB0"/>
    <w:rsid w:val="00DE4020"/>
    <w:rsid w:val="00DE4EB3"/>
    <w:rsid w:val="00DE55FD"/>
    <w:rsid w:val="00DE62A1"/>
    <w:rsid w:val="00DE6E94"/>
    <w:rsid w:val="00DE6F4E"/>
    <w:rsid w:val="00DE7646"/>
    <w:rsid w:val="00DE7D57"/>
    <w:rsid w:val="00DF0AA6"/>
    <w:rsid w:val="00DF130F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968"/>
    <w:rsid w:val="00DF3F19"/>
    <w:rsid w:val="00DF504D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342"/>
    <w:rsid w:val="00E21B18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27B72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18F"/>
    <w:rsid w:val="00E42279"/>
    <w:rsid w:val="00E42981"/>
    <w:rsid w:val="00E4298C"/>
    <w:rsid w:val="00E4330C"/>
    <w:rsid w:val="00E4384C"/>
    <w:rsid w:val="00E43B82"/>
    <w:rsid w:val="00E441C5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004"/>
    <w:rsid w:val="00E6018F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2E59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2011"/>
    <w:rsid w:val="00EA420F"/>
    <w:rsid w:val="00EA512A"/>
    <w:rsid w:val="00EA55D7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1CC4"/>
    <w:rsid w:val="00EB22B7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84B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63EF"/>
    <w:rsid w:val="00ED6BE6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4E43"/>
    <w:rsid w:val="00EF5599"/>
    <w:rsid w:val="00EF5767"/>
    <w:rsid w:val="00EF5E22"/>
    <w:rsid w:val="00EF7C71"/>
    <w:rsid w:val="00F00668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0DD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07B"/>
    <w:rsid w:val="00F40375"/>
    <w:rsid w:val="00F404BE"/>
    <w:rsid w:val="00F40A4C"/>
    <w:rsid w:val="00F41CFD"/>
    <w:rsid w:val="00F42129"/>
    <w:rsid w:val="00F42156"/>
    <w:rsid w:val="00F431AC"/>
    <w:rsid w:val="00F43D52"/>
    <w:rsid w:val="00F43EEA"/>
    <w:rsid w:val="00F44B52"/>
    <w:rsid w:val="00F45522"/>
    <w:rsid w:val="00F45F69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2F0B"/>
    <w:rsid w:val="00F5346B"/>
    <w:rsid w:val="00F53F28"/>
    <w:rsid w:val="00F54313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4993"/>
    <w:rsid w:val="00F650C6"/>
    <w:rsid w:val="00F653B8"/>
    <w:rsid w:val="00F6561F"/>
    <w:rsid w:val="00F656D6"/>
    <w:rsid w:val="00F66335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9C2"/>
    <w:rsid w:val="00F73A1E"/>
    <w:rsid w:val="00F73B4A"/>
    <w:rsid w:val="00F73E8F"/>
    <w:rsid w:val="00F73F6A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77EF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C1192"/>
    <w:rsid w:val="00FC18D1"/>
    <w:rsid w:val="00FC2284"/>
    <w:rsid w:val="00FC2BA2"/>
    <w:rsid w:val="00FC3DDD"/>
    <w:rsid w:val="00FC41C7"/>
    <w:rsid w:val="00FC5005"/>
    <w:rsid w:val="00FC6075"/>
    <w:rsid w:val="00FC68D7"/>
    <w:rsid w:val="00FD0C23"/>
    <w:rsid w:val="00FD1A3D"/>
    <w:rsid w:val="00FD1B21"/>
    <w:rsid w:val="00FD2315"/>
    <w:rsid w:val="00FD2A0E"/>
    <w:rsid w:val="00FD3693"/>
    <w:rsid w:val="00FD404F"/>
    <w:rsid w:val="00FD4484"/>
    <w:rsid w:val="00FD60FC"/>
    <w:rsid w:val="00FD675B"/>
    <w:rsid w:val="00FD6A9A"/>
    <w:rsid w:val="00FD7122"/>
    <w:rsid w:val="00FD7D39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B699127B-A577-496F-A971-1EE94CD6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147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rsid w:val="00781477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rsid w:val="00781477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Zchn">
    <w:name w:val="TAL Zchn"/>
    <w:rsid w:val="00EB22B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EB22B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C084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945E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character" w:customStyle="1" w:styleId="NOChar">
    <w:name w:val="NO Char"/>
    <w:rsid w:val="007964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1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22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23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3B7801-6C8D-4669-A72A-67DD0141E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2945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MCC Support</dc:creator>
  <cp:keywords/>
  <dc:description/>
  <cp:lastModifiedBy>Ericsson User</cp:lastModifiedBy>
  <cp:revision>4</cp:revision>
  <dcterms:created xsi:type="dcterms:W3CDTF">2022-04-13T09:53:00Z</dcterms:created>
  <dcterms:modified xsi:type="dcterms:W3CDTF">2022-05-02T08:02:00Z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