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A33F26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86DF1">
        <w:rPr>
          <w:b/>
          <w:noProof/>
          <w:sz w:val="24"/>
        </w:rPr>
        <w:t>3388</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2A42B3" w:rsidR="001E41F3" w:rsidRPr="00410371" w:rsidRDefault="001B40B6" w:rsidP="00E13F3D">
            <w:pPr>
              <w:pStyle w:val="CRCoverPage"/>
              <w:spacing w:after="0"/>
              <w:jc w:val="right"/>
              <w:rPr>
                <w:b/>
                <w:noProof/>
                <w:sz w:val="28"/>
              </w:rPr>
            </w:pPr>
            <w:fldSimple w:instr=" DOCPROPERTY  Spec#  \* MERGEFORMAT ">
              <w:r w:rsidR="0046329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1D352" w:rsidR="001E41F3" w:rsidRPr="00410371" w:rsidRDefault="001B40B6" w:rsidP="00547111">
            <w:pPr>
              <w:pStyle w:val="CRCoverPage"/>
              <w:spacing w:after="0"/>
              <w:rPr>
                <w:noProof/>
              </w:rPr>
            </w:pPr>
            <w:fldSimple w:instr=" DOCPROPERTY  Cr#  \* MERGEFORMAT ">
              <w:r w:rsidR="00586DF1">
                <w:rPr>
                  <w:b/>
                  <w:noProof/>
                  <w:sz w:val="28"/>
                </w:rPr>
                <w:t>4253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20EE3" w:rsidR="001E41F3" w:rsidRPr="00410371" w:rsidRDefault="001B40B6" w:rsidP="00E13F3D">
            <w:pPr>
              <w:pStyle w:val="CRCoverPage"/>
              <w:spacing w:after="0"/>
              <w:jc w:val="center"/>
              <w:rPr>
                <w:b/>
                <w:noProof/>
              </w:rPr>
            </w:pPr>
            <w:fldSimple w:instr=" DOCPROPERTY  Revision  \* MERGEFORMAT ">
              <w:r w:rsidR="0046329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1F5BC" w:rsidR="001E41F3" w:rsidRPr="00410371" w:rsidRDefault="001B40B6">
            <w:pPr>
              <w:pStyle w:val="CRCoverPage"/>
              <w:spacing w:after="0"/>
              <w:jc w:val="center"/>
              <w:rPr>
                <w:noProof/>
                <w:sz w:val="28"/>
              </w:rPr>
            </w:pPr>
            <w:fldSimple w:instr=" DOCPROPERTY  Version  \* MERGEFORMAT ">
              <w:r w:rsidR="00463291">
                <w:rPr>
                  <w:b/>
                  <w:noProof/>
                  <w:sz w:val="28"/>
                </w:rPr>
                <w:t>15</w:t>
              </w:r>
            </w:fldSimple>
            <w:r w:rsidR="00463291">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D0D35" w:rsidR="00F25D98" w:rsidRDefault="004632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B26C8" w:rsidR="001E41F3" w:rsidRDefault="00F97B53">
            <w:pPr>
              <w:pStyle w:val="CRCoverPage"/>
              <w:spacing w:after="0"/>
              <w:ind w:left="100"/>
              <w:rPr>
                <w:noProof/>
              </w:rPr>
            </w:pPr>
            <w:r>
              <w:t>Indicating Supported SSC Mode(s)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BD8CF" w:rsidR="001E41F3" w:rsidRDefault="00F97B53">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A17FA" w:rsidR="001E41F3" w:rsidRDefault="00F97B53">
            <w:pPr>
              <w:pStyle w:val="CRCoverPage"/>
              <w:spacing w:after="0"/>
              <w:ind w:left="100"/>
              <w:rPr>
                <w:noProof/>
              </w:rPr>
            </w:pPr>
            <w: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342F5" w:rsidR="001E41F3" w:rsidRDefault="00463291">
            <w:pPr>
              <w:pStyle w:val="CRCoverPage"/>
              <w:spacing w:after="0"/>
              <w:ind w:left="100"/>
              <w:rPr>
                <w:noProof/>
              </w:rPr>
            </w:pPr>
            <w:r>
              <w:t>20</w:t>
            </w:r>
            <w:fldSimple w:instr=" DOCPROPERTY  ResDate  \* MERGEFORMAT ">
              <w:r>
                <w:rPr>
                  <w:noProof/>
                </w:rPr>
                <w:t>22-</w:t>
              </w:r>
            </w:fldSimple>
            <w:r w:rsidR="00F97B53">
              <w:rPr>
                <w:noProof/>
              </w:rPr>
              <w:t>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C7FFC" w:rsidR="001E41F3" w:rsidRDefault="001B40B6" w:rsidP="00D24991">
            <w:pPr>
              <w:pStyle w:val="CRCoverPage"/>
              <w:spacing w:after="0"/>
              <w:ind w:left="100" w:right="-609"/>
              <w:rPr>
                <w:b/>
                <w:noProof/>
              </w:rPr>
            </w:pPr>
            <w:fldSimple w:instr=" DOCPROPERTY  Cat  \* MERGEFORMAT ">
              <w:r w:rsidR="00F97B5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F2AB9" w:rsidR="001E41F3" w:rsidRDefault="00F97B53">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82B9D" w:rsidR="001E41F3" w:rsidRDefault="00F97B53">
            <w:pPr>
              <w:pStyle w:val="CRCoverPage"/>
              <w:spacing w:after="0"/>
              <w:ind w:left="100"/>
              <w:rPr>
                <w:noProof/>
              </w:rPr>
            </w:pPr>
            <w:r>
              <w:rPr>
                <w:noProof/>
              </w:rPr>
              <w:t>SA2 has mandated the support of SSC Mode 1 for the UE (S2-2201677; cr#0443). In addition, the UE needs to signal to the network the SSC mode that it has chosen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2A42A" w14:textId="03391ADE" w:rsidR="00F97B53" w:rsidRDefault="00F97B53" w:rsidP="00F97B53">
            <w:pPr>
              <w:pStyle w:val="CRCoverPage"/>
              <w:spacing w:after="0"/>
              <w:ind w:left="100"/>
              <w:rPr>
                <w:noProof/>
              </w:rPr>
            </w:pPr>
            <w:r>
              <w:rPr>
                <w:noProof/>
              </w:rPr>
              <w:t xml:space="preserve">The </w:t>
            </w:r>
            <w:r w:rsidR="00C36BAE">
              <w:rPr>
                <w:noProof/>
              </w:rPr>
              <w:t>UE shall include SSC mode IE in the PDU Establishment Request message when supporting and requesting</w:t>
            </w:r>
            <w:r w:rsidR="00220D5A">
              <w:rPr>
                <w:noProof/>
              </w:rPr>
              <w:t xml:space="preserve"> SSC mode 2 </w:t>
            </w:r>
            <w:r w:rsidR="00C36BAE">
              <w:rPr>
                <w:noProof/>
              </w:rPr>
              <w:t>or</w:t>
            </w:r>
            <w:r w:rsidR="00220D5A">
              <w:rPr>
                <w:noProof/>
              </w:rPr>
              <w:t xml:space="preserve"> 3</w:t>
            </w:r>
            <w:r>
              <w:rPr>
                <w:noProof/>
              </w:rPr>
              <w:t xml:space="preserve">. </w:t>
            </w:r>
          </w:p>
          <w:p w14:paraId="31C656EC" w14:textId="1353BBAF" w:rsidR="001E41F3" w:rsidRDefault="00220D5A" w:rsidP="00F97B53">
            <w:pPr>
              <w:pStyle w:val="CRCoverPage"/>
              <w:spacing w:after="0"/>
              <w:ind w:left="100"/>
              <w:rPr>
                <w:noProof/>
              </w:rPr>
            </w:pPr>
            <w:r>
              <w:rPr>
                <w:noProof/>
              </w:rPr>
              <w:t>Text is added</w:t>
            </w:r>
            <w:r w:rsidR="00F97B53">
              <w:rPr>
                <w:noProof/>
              </w:rPr>
              <w:t xml:space="preserve"> to clarify that the UE is mandated to at least support “SSC </w:t>
            </w:r>
            <w:r>
              <w:rPr>
                <w:noProof/>
              </w:rPr>
              <w:t>m</w:t>
            </w:r>
            <w:r w:rsidR="00F97B53">
              <w:rPr>
                <w:noProof/>
              </w:rPr>
              <w:t>ode 1</w:t>
            </w:r>
            <w:r>
              <w:rPr>
                <w:noProof/>
              </w:rPr>
              <w:t>”</w:t>
            </w:r>
            <w:r w:rsidR="00F97B5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D3146" w:rsidR="001E41F3" w:rsidRDefault="00F97B53">
            <w:pPr>
              <w:pStyle w:val="CRCoverPage"/>
              <w:spacing w:after="0"/>
              <w:ind w:left="100"/>
              <w:rPr>
                <w:noProof/>
              </w:rPr>
            </w:pPr>
            <w:r>
              <w:rPr>
                <w:noProof/>
              </w:rPr>
              <w:t>Requirements on the UE side will remain unclear. Moreover, the network won’t be able to select the correct SSC mode for the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A81DE" w:rsidR="001E41F3" w:rsidRDefault="00F97B53">
            <w:pPr>
              <w:pStyle w:val="CRCoverPage"/>
              <w:spacing w:after="0"/>
              <w:ind w:left="100"/>
              <w:rPr>
                <w:noProof/>
              </w:rPr>
            </w:pPr>
            <w:r>
              <w:rPr>
                <w:noProof/>
              </w:rPr>
              <w:t xml:space="preserve">6.4.1.2; </w:t>
            </w:r>
            <w:r w:rsidR="00C36BAE">
              <w:rPr>
                <w:noProof/>
              </w:rPr>
              <w:t>6.4.</w:t>
            </w:r>
            <w:r w:rsidR="009D7823">
              <w:rPr>
                <w:noProof/>
              </w:rPr>
              <w:t>1</w:t>
            </w:r>
            <w:r w:rsidR="00C36BAE">
              <w:rPr>
                <w:noProof/>
              </w:rPr>
              <w:t>.</w:t>
            </w:r>
            <w:r w:rsidR="009D7823">
              <w:rPr>
                <w:noProof/>
              </w:rPr>
              <w:t>3</w:t>
            </w:r>
            <w:r w:rsidR="00C36BAE">
              <w:rPr>
                <w:noProof/>
              </w:rPr>
              <w:t xml:space="preserve">; </w:t>
            </w:r>
            <w:r>
              <w:rPr>
                <w:noProof/>
              </w:rPr>
              <w:t>8.3.1.3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45C142" w14:textId="77777777" w:rsidR="00220D5A" w:rsidRPr="00440029" w:rsidRDefault="00220D5A" w:rsidP="00220D5A">
      <w:pPr>
        <w:pStyle w:val="Heading4"/>
      </w:pPr>
      <w:bookmarkStart w:id="1" w:name="_Toc20232188"/>
      <w:bookmarkStart w:id="2" w:name="_Toc27745510"/>
      <w:r>
        <w:t>6.4.1.2</w:t>
      </w:r>
      <w:r>
        <w:tab/>
        <w:t>UE-</w:t>
      </w:r>
      <w:r w:rsidRPr="00440029">
        <w:t>requested PDU session establishment procedure initiation</w:t>
      </w:r>
      <w:bookmarkEnd w:id="1"/>
      <w:bookmarkEnd w:id="2"/>
    </w:p>
    <w:p w14:paraId="7813FC28" w14:textId="77777777" w:rsidR="00220D5A" w:rsidRDefault="00220D5A" w:rsidP="00220D5A">
      <w:proofErr w:type="gramStart"/>
      <w:r w:rsidRPr="00440029">
        <w:t>In order to</w:t>
      </w:r>
      <w:proofErr w:type="gramEnd"/>
      <w:r w:rsidRPr="00440029">
        <w:t xml:space="preserve"> initiate the </w:t>
      </w:r>
      <w:r>
        <w:t>UE-</w:t>
      </w:r>
      <w:r w:rsidRPr="00440029">
        <w:t>requested PDU session establishment procedure, the UE shall create a PDU SESSION ESTABLISHMENT REQUEST message.</w:t>
      </w:r>
    </w:p>
    <w:p w14:paraId="31BD7C0C" w14:textId="77777777" w:rsidR="00220D5A" w:rsidRDefault="00220D5A" w:rsidP="00220D5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D4CB964" w14:textId="77777777" w:rsidR="00220D5A" w:rsidRDefault="00220D5A" w:rsidP="00220D5A">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137113C9" w14:textId="77777777" w:rsidR="00220D5A" w:rsidRPr="00EE0C95" w:rsidRDefault="00220D5A" w:rsidP="00220D5A">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7410D36B" w14:textId="77777777" w:rsidR="00220D5A" w:rsidRDefault="00220D5A" w:rsidP="00220D5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p>
    <w:p w14:paraId="448BA210" w14:textId="77777777" w:rsidR="00220D5A" w:rsidRDefault="00220D5A" w:rsidP="00220D5A">
      <w:pPr>
        <w:pStyle w:val="NO"/>
      </w:pPr>
      <w:r>
        <w:t>NOTE 1:</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3BD512C2" w14:textId="77777777" w:rsidR="00220D5A" w:rsidRPr="00E86707" w:rsidRDefault="00220D5A" w:rsidP="00220D5A">
      <w:r w:rsidRPr="00E0500E">
        <w:rPr>
          <w:rFonts w:eastAsia="MS Mincho"/>
        </w:rPr>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t>shall</w:t>
      </w:r>
      <w:r w:rsidRPr="00606F59">
        <w:rPr>
          <w:rFonts w:eastAsia="MS Mincho"/>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p>
    <w:p w14:paraId="783D793C" w14:textId="77777777" w:rsidR="00220D5A" w:rsidRPr="00820E63" w:rsidRDefault="00220D5A" w:rsidP="00220D5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5795C05" w14:textId="01D3A03C" w:rsidR="00220D5A" w:rsidRDefault="00220D5A" w:rsidP="00220D5A">
      <w:pPr>
        <w:rPr>
          <w:ins w:id="3" w:author="Behrouz Aghili" w:date="2022-04-27T13:32:00Z"/>
          <w:rFonts w:eastAsia="MS Mincho"/>
        </w:rPr>
      </w:pPr>
      <w:ins w:id="4" w:author="Behrouz Aghili" w:date="2022-04-27T13:28:00Z">
        <w:r>
          <w:rPr>
            <w:rFonts w:eastAsia="MS Mincho"/>
          </w:rPr>
          <w:t xml:space="preserve">The UE shall support </w:t>
        </w:r>
      </w:ins>
      <w:ins w:id="5" w:author="Behrouz Aghili" w:date="2022-04-27T13:32:00Z">
        <w:r>
          <w:t>"SSC mode 1"</w:t>
        </w:r>
      </w:ins>
      <w:ins w:id="6" w:author="Behrouz Aghili" w:date="2022-05-03T21:12:00Z">
        <w:r w:rsidR="00C36BAE">
          <w:t>.</w:t>
        </w:r>
      </w:ins>
    </w:p>
    <w:p w14:paraId="6960EE0D" w14:textId="6597392D" w:rsidR="00220D5A" w:rsidRPr="00770D08" w:rsidRDefault="00220D5A" w:rsidP="00220D5A">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6996148" w14:textId="77777777" w:rsidR="00220D5A" w:rsidRPr="00770D08" w:rsidRDefault="00220D5A" w:rsidP="00220D5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535EAF7" w14:textId="77777777" w:rsidR="00220D5A" w:rsidRPr="00E86707" w:rsidRDefault="00220D5A" w:rsidP="00220D5A">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083B71D" w14:textId="77777777" w:rsidR="00220D5A" w:rsidRDefault="00220D5A" w:rsidP="00220D5A">
      <w:r>
        <w:t xml:space="preserve">The UE should set the RQoS bit to "Reflective QoS supported" in the 5GSM capability IE of the </w:t>
      </w:r>
      <w:r w:rsidRPr="00A6152A">
        <w:t>PDU SESSION ESTABLISHMENT REQUEST</w:t>
      </w:r>
      <w:r>
        <w:t xml:space="preserve"> message if the UE supports reflective QoS and:</w:t>
      </w:r>
    </w:p>
    <w:p w14:paraId="58147B8C" w14:textId="77777777" w:rsidR="00220D5A" w:rsidRDefault="00220D5A" w:rsidP="00220D5A">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proofErr w:type="gramStart"/>
      <w:r>
        <w:t>type;</w:t>
      </w:r>
      <w:proofErr w:type="gramEnd"/>
    </w:p>
    <w:p w14:paraId="24D4838D" w14:textId="77777777" w:rsidR="00220D5A" w:rsidRDefault="00220D5A" w:rsidP="00220D5A">
      <w:pPr>
        <w:pStyle w:val="B1"/>
        <w:rPr>
          <w:noProof/>
        </w:rPr>
      </w:pPr>
      <w:r>
        <w:rPr>
          <w:noProof/>
        </w:rPr>
        <w:t>b)</w:t>
      </w:r>
      <w:r>
        <w:rPr>
          <w:noProof/>
        </w:rPr>
        <w:tab/>
        <w:t>the UE requests to transfer an existing PDN connection in the EPS of "IPv4", "IPv6", "IPv4v6" or "Non-IP" PDN type mapping to "Ethernet" PDU session type to the 5GS; or</w:t>
      </w:r>
    </w:p>
    <w:p w14:paraId="07C7876D" w14:textId="77777777" w:rsidR="00220D5A" w:rsidRDefault="00220D5A" w:rsidP="00220D5A">
      <w:pPr>
        <w:pStyle w:val="B1"/>
        <w:rPr>
          <w:noProof/>
        </w:rPr>
      </w:pPr>
      <w:r>
        <w:rPr>
          <w:noProof/>
        </w:rPr>
        <w:t>c)</w:t>
      </w:r>
      <w:r>
        <w:rPr>
          <w:noProof/>
        </w:rPr>
        <w:tab/>
        <w:t>the UE requests to transfer an existing PDN connection in an untrusted non-3GPP access connected to the EPC of "IPv4", "IPv6" or "IPv4v6" PDN type to the 5GS.</w:t>
      </w:r>
    </w:p>
    <w:p w14:paraId="0CA313DA" w14:textId="77777777" w:rsidR="00220D5A" w:rsidRDefault="00220D5A" w:rsidP="00220D5A">
      <w:pPr>
        <w:pStyle w:val="NO"/>
      </w:pPr>
      <w:r>
        <w:rPr>
          <w:noProof/>
        </w:rPr>
        <w:lastRenderedPageBreak/>
        <w:t>NOTE</w:t>
      </w:r>
      <w:r>
        <w:t> 3</w:t>
      </w:r>
      <w:r>
        <w:rPr>
          <w:noProof/>
        </w:rPr>
        <w:t>:</w:t>
      </w:r>
      <w:r>
        <w:rPr>
          <w:noProof/>
        </w:rPr>
        <w:tab/>
        <w:t>The determination to not request the usage of reflective QoS by the UE for a PDU session is implementation dependent.</w:t>
      </w:r>
    </w:p>
    <w:p w14:paraId="673D4EF6" w14:textId="77777777" w:rsidR="00220D5A" w:rsidRDefault="00220D5A" w:rsidP="00220D5A">
      <w:r>
        <w:t>The UE shall indicate the maximum number of packet filters that can be supported for the PDU session in the Maximum number of supported packet filters IE of the PDU SESSION ESTABLISHMENT REQUEST message if:</w:t>
      </w:r>
    </w:p>
    <w:p w14:paraId="360B191F" w14:textId="77777777" w:rsidR="00220D5A" w:rsidRDefault="00220D5A" w:rsidP="00220D5A">
      <w:pPr>
        <w:pStyle w:val="B1"/>
      </w:pPr>
      <w:r>
        <w:t>a)</w:t>
      </w:r>
      <w:r>
        <w:tab/>
        <w:t xml:space="preserve">the UE requests to establish a new PDU session of "IPv4", "IPv6", "IPv4v6", or "Ethernet" </w:t>
      </w:r>
      <w:r w:rsidRPr="00A6152A">
        <w:t xml:space="preserve">PDU session </w:t>
      </w:r>
      <w:r>
        <w:t xml:space="preserve">type, and the UE can support more than 16 packet filters for this PDU </w:t>
      </w:r>
      <w:proofErr w:type="gramStart"/>
      <w:r>
        <w:t>session;</w:t>
      </w:r>
      <w:proofErr w:type="gramEnd"/>
    </w:p>
    <w:p w14:paraId="62CF875C" w14:textId="77777777" w:rsidR="00220D5A" w:rsidRDefault="00220D5A" w:rsidP="00220D5A">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the EPS of "IPv4", "IPv6", "IPv4v6" or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 xml:space="preserve">can support more than 16 packet filters for this PDU </w:t>
      </w:r>
      <w:proofErr w:type="gramStart"/>
      <w:r>
        <w:t>session;</w:t>
      </w:r>
      <w:proofErr w:type="gramEnd"/>
      <w:r>
        <w:t xml:space="preserve"> or</w:t>
      </w:r>
    </w:p>
    <w:p w14:paraId="4E88D11A" w14:textId="77777777" w:rsidR="00220D5A" w:rsidRDefault="00220D5A" w:rsidP="00220D5A">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1CAB5DF" w14:textId="77777777" w:rsidR="00220D5A" w:rsidRDefault="00220D5A" w:rsidP="00220D5A">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08B02DA4" w14:textId="77777777" w:rsidR="00220D5A" w:rsidRDefault="00220D5A" w:rsidP="00220D5A">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9D3A958" w14:textId="77777777" w:rsidR="00220D5A" w:rsidRDefault="00220D5A" w:rsidP="00220D5A">
      <w:pPr>
        <w:pStyle w:val="B1"/>
      </w:pPr>
      <w:r>
        <w:t>a)</w:t>
      </w:r>
      <w:r>
        <w:tab/>
        <w:t>the UE requests to establish a new PDU session of "IPv6" or "IPv4v6" PDU session type; or.</w:t>
      </w:r>
    </w:p>
    <w:p w14:paraId="78147AB8" w14:textId="77777777" w:rsidR="00220D5A" w:rsidRDefault="00220D5A" w:rsidP="00220D5A">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44B4D84F" w14:textId="77777777" w:rsidR="00220D5A" w:rsidRPr="00E86707" w:rsidRDefault="00220D5A" w:rsidP="00220D5A">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68DB2517" w14:textId="77777777" w:rsidR="00220D5A" w:rsidRDefault="00220D5A" w:rsidP="00220D5A">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A2ACDC1" w14:textId="77777777" w:rsidR="00220D5A" w:rsidRDefault="00220D5A" w:rsidP="00220D5A">
      <w:r>
        <w:rPr>
          <w:rFonts w:hint="eastAsia"/>
        </w:rPr>
        <w:t>If</w:t>
      </w:r>
      <w:r>
        <w:t>:</w:t>
      </w:r>
    </w:p>
    <w:p w14:paraId="17243C42" w14:textId="77777777" w:rsidR="00220D5A" w:rsidRDefault="00220D5A" w:rsidP="00220D5A">
      <w:pPr>
        <w:pStyle w:val="B1"/>
      </w:pPr>
      <w:r>
        <w:t>a)</w:t>
      </w:r>
      <w:r>
        <w:tab/>
        <w:t xml:space="preserve">the UE requests to perform handover of an existing PDU session </w:t>
      </w:r>
      <w:r w:rsidRPr="00FB237F">
        <w:t xml:space="preserve">between 3GPP access and non-3GPP </w:t>
      </w:r>
      <w:proofErr w:type="gramStart"/>
      <w:r w:rsidRPr="00FB237F">
        <w:t>access</w:t>
      </w:r>
      <w:r>
        <w:t>;</w:t>
      </w:r>
      <w:proofErr w:type="gramEnd"/>
    </w:p>
    <w:p w14:paraId="64286CF7" w14:textId="77777777" w:rsidR="00220D5A" w:rsidRDefault="00220D5A" w:rsidP="00220D5A">
      <w:pPr>
        <w:pStyle w:val="B1"/>
        <w:rPr>
          <w:noProof/>
        </w:rPr>
      </w:pPr>
      <w:r>
        <w:t>b)</w:t>
      </w:r>
      <w:r>
        <w:tab/>
        <w:t>the UE requests to perform transfer an existing PDN connection in the EPS to the 5GS;</w:t>
      </w:r>
      <w:r>
        <w:rPr>
          <w:noProof/>
        </w:rPr>
        <w:t xml:space="preserve"> or</w:t>
      </w:r>
    </w:p>
    <w:p w14:paraId="7DE93A62" w14:textId="77777777" w:rsidR="00220D5A" w:rsidRDefault="00220D5A" w:rsidP="00220D5A">
      <w:pPr>
        <w:pStyle w:val="B1"/>
        <w:rPr>
          <w:noProof/>
        </w:rPr>
      </w:pPr>
      <w:r>
        <w:t>c)</w:t>
      </w:r>
      <w:r>
        <w:tab/>
      </w:r>
      <w:r>
        <w:rPr>
          <w:rFonts w:hint="eastAsia"/>
        </w:rPr>
        <w:t>the UE</w:t>
      </w:r>
      <w:r>
        <w:t xml:space="preserve"> requests to perform transfer an existing PDN connection in an untrusted non-3GPP access connected to the EPC to the </w:t>
      </w:r>
      <w:proofErr w:type="gramStart"/>
      <w:r>
        <w:t>5GS</w:t>
      </w:r>
      <w:r>
        <w:rPr>
          <w:noProof/>
        </w:rPr>
        <w:t>;</w:t>
      </w:r>
      <w:proofErr w:type="gramEnd"/>
    </w:p>
    <w:p w14:paraId="7771CF10" w14:textId="77777777" w:rsidR="00220D5A" w:rsidRDefault="00220D5A" w:rsidP="00220D5A">
      <w:pPr>
        <w:rPr>
          <w:noProof/>
        </w:rPr>
      </w:pPr>
      <w:r>
        <w:rPr>
          <w:noProof/>
        </w:rPr>
        <w:t>the UE shall:</w:t>
      </w:r>
    </w:p>
    <w:p w14:paraId="6421969D" w14:textId="77777777" w:rsidR="00220D5A" w:rsidRDefault="00220D5A" w:rsidP="00220D5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79C0456" w14:textId="77777777" w:rsidR="00220D5A" w:rsidRDefault="00220D5A" w:rsidP="00220D5A">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375F4863" w14:textId="77777777" w:rsidR="00220D5A" w:rsidRPr="00292D57" w:rsidRDefault="00220D5A" w:rsidP="00220D5A">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D68BC3B" w14:textId="77777777" w:rsidR="00220D5A" w:rsidRDefault="00220D5A" w:rsidP="00220D5A">
      <w:r w:rsidRPr="00440029">
        <w:t>The UE shall transport</w:t>
      </w:r>
      <w:r>
        <w:t>:</w:t>
      </w:r>
    </w:p>
    <w:p w14:paraId="1609FB1A" w14:textId="77777777" w:rsidR="00220D5A" w:rsidRDefault="00220D5A" w:rsidP="00220D5A">
      <w:pPr>
        <w:pStyle w:val="B1"/>
      </w:pPr>
      <w:r>
        <w:t>a)</w:t>
      </w:r>
      <w:r>
        <w:tab/>
      </w:r>
      <w:r w:rsidRPr="00440029">
        <w:t xml:space="preserve">the PDU SESSION ESTABLISHMENT REQUEST </w:t>
      </w:r>
      <w:proofErr w:type="gramStart"/>
      <w:r w:rsidRPr="00440029">
        <w:t>message</w:t>
      </w:r>
      <w:r>
        <w:t>;</w:t>
      </w:r>
      <w:proofErr w:type="gramEnd"/>
    </w:p>
    <w:p w14:paraId="17F2DBDB" w14:textId="77777777" w:rsidR="00220D5A" w:rsidRDefault="00220D5A" w:rsidP="00220D5A">
      <w:pPr>
        <w:pStyle w:val="B1"/>
      </w:pPr>
      <w:r>
        <w:t>b)</w:t>
      </w:r>
      <w:r>
        <w:tab/>
      </w:r>
      <w:r w:rsidRPr="00440029">
        <w:t>the PDU session ID</w:t>
      </w:r>
      <w:r>
        <w:t xml:space="preserve"> of the PDU session being established, or being handed over or being </w:t>
      </w:r>
      <w:proofErr w:type="gramStart"/>
      <w:r>
        <w:t>transferred;</w:t>
      </w:r>
      <w:proofErr w:type="gramEnd"/>
    </w:p>
    <w:p w14:paraId="5AE91801" w14:textId="77777777" w:rsidR="00220D5A" w:rsidRDefault="00220D5A" w:rsidP="00220D5A">
      <w:pPr>
        <w:pStyle w:val="B1"/>
      </w:pPr>
      <w:r>
        <w:t>c)</w:t>
      </w:r>
      <w:r>
        <w:tab/>
        <w:t>if the request type is set to:</w:t>
      </w:r>
    </w:p>
    <w:p w14:paraId="3B4AC816" w14:textId="77777777" w:rsidR="00220D5A" w:rsidRDefault="00220D5A" w:rsidP="00220D5A">
      <w:pPr>
        <w:pStyle w:val="B2"/>
      </w:pPr>
      <w:r>
        <w:lastRenderedPageBreak/>
        <w:t>1)</w:t>
      </w:r>
      <w:r>
        <w:tab/>
        <w:t>"initial request" and the UE determined to establish a new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EEAD925" w14:textId="77777777" w:rsidR="00220D5A" w:rsidRDefault="00220D5A" w:rsidP="00220D5A">
      <w:pPr>
        <w:pStyle w:val="B3"/>
      </w:pPr>
      <w:r>
        <w:t>i)</w:t>
      </w:r>
      <w:r>
        <w:tab/>
        <w:t>in case of a non-roaming scenario, an S-NSSAI in the allowed NSSAI which corresponds to one of the S-NSSAI(s) in the matching URSP rule, if any</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52994286" w14:textId="77777777" w:rsidR="00220D5A" w:rsidRDefault="00220D5A" w:rsidP="00220D5A">
      <w:pPr>
        <w:pStyle w:val="B3"/>
      </w:pPr>
      <w:r>
        <w:t>ii)</w:t>
      </w:r>
      <w:r>
        <w:tab/>
        <w:t>in case of a roaming scenario:</w:t>
      </w:r>
    </w:p>
    <w:p w14:paraId="5C99DF9A" w14:textId="77777777" w:rsidR="00220D5A" w:rsidRDefault="00220D5A" w:rsidP="00220D5A">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623F762" w14:textId="77777777" w:rsidR="00220D5A" w:rsidRDefault="00220D5A" w:rsidP="00220D5A">
      <w:pPr>
        <w:pStyle w:val="B4"/>
      </w:pPr>
      <w:r>
        <w:t>B)</w:t>
      </w:r>
      <w:r>
        <w:tab/>
        <w:t>the S-NSSAI in the allowed NSSAI associated with the S-NSSAI in A</w:t>
      </w:r>
      <w:proofErr w:type="gramStart"/>
      <w:r>
        <w:t>);</w:t>
      </w:r>
      <w:proofErr w:type="gramEnd"/>
    </w:p>
    <w:p w14:paraId="7CD6154F" w14:textId="77777777" w:rsidR="00220D5A" w:rsidRDefault="00220D5A" w:rsidP="00220D5A">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w:t>
      </w:r>
      <w:proofErr w:type="gramStart"/>
      <w:r w:rsidRPr="006A4D20">
        <w:t>NSSAI</w:t>
      </w:r>
      <w:r>
        <w:t>;</w:t>
      </w:r>
      <w:proofErr w:type="gramEnd"/>
    </w:p>
    <w:p w14:paraId="3BFC6612" w14:textId="77777777" w:rsidR="00220D5A" w:rsidRDefault="00220D5A" w:rsidP="00220D5A">
      <w:pPr>
        <w:pStyle w:val="B1"/>
      </w:pPr>
      <w:r>
        <w:t>d)</w:t>
      </w:r>
      <w:r>
        <w:tab/>
      </w:r>
      <w:r w:rsidRPr="00440029">
        <w:t xml:space="preserve">the requested DNN, if </w:t>
      </w:r>
      <w:r>
        <w:t xml:space="preserve">the request type is set to "initial request" or "existing PDU session", and </w:t>
      </w:r>
      <w:r w:rsidRPr="00440029">
        <w:t xml:space="preserve">the UE requests a connectivity to a DNN other than the default </w:t>
      </w:r>
      <w:proofErr w:type="gramStart"/>
      <w:r w:rsidRPr="00440029">
        <w:t>DNN</w:t>
      </w:r>
      <w:r>
        <w:t>;</w:t>
      </w:r>
      <w:proofErr w:type="gramEnd"/>
    </w:p>
    <w:p w14:paraId="5CE48971" w14:textId="77777777" w:rsidR="00220D5A" w:rsidRDefault="00220D5A" w:rsidP="00220D5A">
      <w:pPr>
        <w:pStyle w:val="B1"/>
      </w:pPr>
      <w:r>
        <w:t>e)</w:t>
      </w:r>
      <w:r>
        <w:tab/>
        <w:t>the request type which is set to:</w:t>
      </w:r>
    </w:p>
    <w:p w14:paraId="4679AA23" w14:textId="77777777" w:rsidR="00220D5A" w:rsidRDefault="00220D5A" w:rsidP="00220D5A">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proofErr w:type="gramStart"/>
      <w:r>
        <w:t>s</w:t>
      </w:r>
      <w:r w:rsidRPr="00FB237F">
        <w:t>ession</w:t>
      </w:r>
      <w:r>
        <w:t>;</w:t>
      </w:r>
      <w:proofErr w:type="gramEnd"/>
    </w:p>
    <w:p w14:paraId="4480E4BF" w14:textId="77777777" w:rsidR="00220D5A" w:rsidRDefault="00220D5A" w:rsidP="00220D5A">
      <w:pPr>
        <w:pStyle w:val="B2"/>
      </w:pPr>
      <w:r>
        <w:t>2)</w:t>
      </w:r>
      <w:r>
        <w:tab/>
        <w:t>"e</w:t>
      </w:r>
      <w:r w:rsidRPr="00637FD4">
        <w:t xml:space="preserve">xisting PDU </w:t>
      </w:r>
      <w:r>
        <w:t>s</w:t>
      </w:r>
      <w:r w:rsidRPr="00637FD4">
        <w:t>ession</w:t>
      </w:r>
      <w:proofErr w:type="gramStart"/>
      <w:r>
        <w:t>", if</w:t>
      </w:r>
      <w:proofErr w:type="gramEnd"/>
      <w:r>
        <w:t xml:space="preserve"> the UE is not r</w:t>
      </w:r>
      <w:r w:rsidRPr="00191CC8">
        <w:t>egistered for emergency services</w:t>
      </w:r>
      <w:r>
        <w:t xml:space="preserve"> and the UE requests:</w:t>
      </w:r>
    </w:p>
    <w:p w14:paraId="1FD439AC" w14:textId="77777777" w:rsidR="00220D5A" w:rsidRDefault="00220D5A" w:rsidP="00220D5A">
      <w:pPr>
        <w:pStyle w:val="B3"/>
      </w:pPr>
      <w:r>
        <w:t>i)</w:t>
      </w:r>
      <w:r>
        <w:tab/>
      </w:r>
      <w:r w:rsidRPr="00FB237F">
        <w:t xml:space="preserve">handover </w:t>
      </w:r>
      <w:r>
        <w:t xml:space="preserve">of an existing non-emergency PDU session </w:t>
      </w:r>
      <w:r w:rsidRPr="00FB237F">
        <w:t xml:space="preserve">between 3GPP access and non-3GPP </w:t>
      </w:r>
      <w:proofErr w:type="gramStart"/>
      <w:r w:rsidRPr="00FB237F">
        <w:t>access</w:t>
      </w:r>
      <w:r>
        <w:t>;</w:t>
      </w:r>
      <w:proofErr w:type="gramEnd"/>
    </w:p>
    <w:p w14:paraId="2BB53D7F" w14:textId="77777777" w:rsidR="00220D5A" w:rsidRDefault="00220D5A" w:rsidP="00220D5A">
      <w:pPr>
        <w:pStyle w:val="B3"/>
      </w:pPr>
      <w:r>
        <w:t>ii)</w:t>
      </w:r>
      <w:r>
        <w:tab/>
        <w:t>transfer of an existing PDN connection for non-emergency bearer services in the EPS to the 5GS; or</w:t>
      </w:r>
    </w:p>
    <w:p w14:paraId="63050BF3" w14:textId="77777777" w:rsidR="00220D5A" w:rsidRDefault="00220D5A" w:rsidP="00220D5A">
      <w:pPr>
        <w:pStyle w:val="B3"/>
      </w:pPr>
      <w:r>
        <w:t>iii)</w:t>
      </w:r>
      <w:r>
        <w:tab/>
        <w:t>transfer of an existing PDN connection for non-emergency bearer services in an untrusted non-3GPP access connected to the EPC to the 5GS; or</w:t>
      </w:r>
    </w:p>
    <w:p w14:paraId="53A848CF" w14:textId="77777777" w:rsidR="00220D5A" w:rsidRDefault="00220D5A" w:rsidP="00220D5A">
      <w:pPr>
        <w:pStyle w:val="B2"/>
      </w:pPr>
      <w:r>
        <w:t>3)</w:t>
      </w:r>
      <w:r>
        <w:tab/>
        <w:t>"initial emergency request</w:t>
      </w:r>
      <w:proofErr w:type="gramStart"/>
      <w:r>
        <w:t>", if</w:t>
      </w:r>
      <w:proofErr w:type="gramEnd"/>
      <w:r>
        <w:t xml:space="preserve"> the UE requests </w:t>
      </w:r>
      <w:r w:rsidRPr="00FB237F">
        <w:t xml:space="preserve">to establish a new </w:t>
      </w:r>
      <w:r>
        <w:t xml:space="preserve">emergency </w:t>
      </w:r>
      <w:r w:rsidRPr="00FB237F">
        <w:t xml:space="preserve">PDU </w:t>
      </w:r>
      <w:r>
        <w:t>s</w:t>
      </w:r>
      <w:r w:rsidRPr="00FB237F">
        <w:t>ession</w:t>
      </w:r>
      <w:r>
        <w:t>; and</w:t>
      </w:r>
    </w:p>
    <w:p w14:paraId="79FE1DBD" w14:textId="77777777" w:rsidR="00220D5A" w:rsidRDefault="00220D5A" w:rsidP="00220D5A">
      <w:pPr>
        <w:pStyle w:val="B2"/>
      </w:pPr>
      <w:r>
        <w:t>4)</w:t>
      </w:r>
      <w:r>
        <w:tab/>
        <w:t>"existing emergency PDU session</w:t>
      </w:r>
      <w:proofErr w:type="gramStart"/>
      <w:r>
        <w:t>", if</w:t>
      </w:r>
      <w:proofErr w:type="gramEnd"/>
      <w:r>
        <w:t xml:space="preserve"> the UE requests:</w:t>
      </w:r>
    </w:p>
    <w:p w14:paraId="24C7D51F" w14:textId="77777777" w:rsidR="00220D5A" w:rsidRDefault="00220D5A" w:rsidP="00220D5A">
      <w:pPr>
        <w:pStyle w:val="B3"/>
      </w:pPr>
      <w:r w:rsidRPr="00851F89">
        <w:t>i)</w:t>
      </w:r>
      <w:r w:rsidRPr="00851F89">
        <w:tab/>
      </w:r>
      <w:r>
        <w:t xml:space="preserve">handover </w:t>
      </w:r>
      <w:r w:rsidRPr="00851F89">
        <w:t xml:space="preserve">of an existing emergency PDU session between 3GPP access and non-3GPP </w:t>
      </w:r>
      <w:proofErr w:type="gramStart"/>
      <w:r w:rsidRPr="00851F89">
        <w:t>access;</w:t>
      </w:r>
      <w:proofErr w:type="gramEnd"/>
    </w:p>
    <w:p w14:paraId="2147CAAC" w14:textId="77777777" w:rsidR="00220D5A" w:rsidRDefault="00220D5A" w:rsidP="00220D5A">
      <w:pPr>
        <w:pStyle w:val="B3"/>
      </w:pPr>
      <w:r>
        <w:t>ii)</w:t>
      </w:r>
      <w:r>
        <w:tab/>
        <w:t>transfer of an existing PDN connection for emergency bearer services in the EPS to the 5GS; or</w:t>
      </w:r>
    </w:p>
    <w:p w14:paraId="5A36FC1A" w14:textId="77777777" w:rsidR="00220D5A" w:rsidRDefault="00220D5A" w:rsidP="00220D5A">
      <w:pPr>
        <w:pStyle w:val="B3"/>
      </w:pPr>
      <w:r>
        <w:t>iii)</w:t>
      </w:r>
      <w:r>
        <w:tab/>
        <w:t>transfer of an existing PDN connection for emergency bearer services in an untrusted non-3GPP access connected to the EPC to the 5GS; and</w:t>
      </w:r>
    </w:p>
    <w:p w14:paraId="0A726690" w14:textId="77777777" w:rsidR="00220D5A" w:rsidRPr="00E22692" w:rsidRDefault="00220D5A" w:rsidP="00220D5A">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roofErr w:type="gramStart"/>
      <w:r>
        <w:t>";</w:t>
      </w:r>
      <w:proofErr w:type="gramEnd"/>
    </w:p>
    <w:p w14:paraId="61D5521D" w14:textId="77777777" w:rsidR="00220D5A" w:rsidRPr="00440029" w:rsidRDefault="00220D5A" w:rsidP="00220D5A">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4FBC1E64" w14:textId="77777777" w:rsidR="00220D5A" w:rsidRPr="00440029" w:rsidRDefault="00220D5A" w:rsidP="00220D5A">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EE6C5D4" w14:textId="77777777" w:rsidR="00220D5A" w:rsidRPr="00440029" w:rsidRDefault="00220D5A" w:rsidP="00220D5A">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76405E9B" w14:textId="77777777" w:rsidR="00220D5A" w:rsidRPr="00BD0557" w:rsidRDefault="00522B1D" w:rsidP="00220D5A">
      <w:pPr>
        <w:pStyle w:val="TH"/>
      </w:pPr>
      <w:r w:rsidRPr="00BD0557">
        <w:rPr>
          <w:noProof/>
        </w:rPr>
        <w:object w:dxaOrig="10455" w:dyaOrig="5085" w14:anchorId="0F588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5pt;height:217pt;mso-width-percent:0;mso-height-percent:0;mso-width-percent:0;mso-height-percent:0" o:ole="">
            <v:imagedata r:id="rId13" o:title=""/>
          </v:shape>
          <o:OLEObject Type="Embed" ProgID="Visio.Drawing.11" ShapeID="_x0000_i1025" DrawAspect="Content" ObjectID="_1713120807" r:id="rId14"/>
        </w:object>
      </w:r>
    </w:p>
    <w:p w14:paraId="1E7A659C" w14:textId="77777777" w:rsidR="00220D5A" w:rsidRPr="00BD0557" w:rsidRDefault="00220D5A" w:rsidP="00220D5A">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5898CA8B" w14:textId="77777777" w:rsidR="00220D5A" w:rsidRPr="00440029" w:rsidRDefault="00220D5A" w:rsidP="00220D5A">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89F0B29" w14:textId="77777777" w:rsidR="00220D5A" w:rsidRDefault="00220D5A" w:rsidP="00220D5A">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087C2DD7" w14:textId="77777777" w:rsidR="00220D5A" w:rsidRDefault="00220D5A" w:rsidP="00220D5A">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1EF75405" w14:textId="77777777" w:rsidR="00220D5A" w:rsidRDefault="00220D5A" w:rsidP="00220D5A">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115EFF2A" w14:textId="77777777" w:rsidR="00220D5A" w:rsidRPr="002276C3" w:rsidRDefault="00220D5A" w:rsidP="00220D5A">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046F9C58" w14:textId="77777777" w:rsidR="00220D5A" w:rsidRDefault="00220D5A" w:rsidP="00220D5A">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8CD8448" w14:textId="77777777" w:rsidR="00220D5A" w:rsidRPr="007F1E57" w:rsidRDefault="00220D5A" w:rsidP="00220D5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1613CB0" w14:textId="2824B1ED" w:rsidR="00F15DE3" w:rsidRPr="006B5418" w:rsidRDefault="00F15DE3" w:rsidP="00F15DE3">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2FE5F4" w14:textId="77777777" w:rsidR="009D7823" w:rsidRPr="00440029" w:rsidRDefault="009D7823" w:rsidP="009D7823">
      <w:pPr>
        <w:pStyle w:val="Heading4"/>
      </w:pPr>
      <w:bookmarkStart w:id="7" w:name="_Toc20232411"/>
      <w:bookmarkStart w:id="8" w:name="_Toc27745733"/>
      <w:bookmarkStart w:id="9" w:name="_Toc20232189"/>
      <w:bookmarkStart w:id="10" w:name="_Toc27745511"/>
      <w:r>
        <w:lastRenderedPageBreak/>
        <w:t>6.4.1.3</w:t>
      </w:r>
      <w:r>
        <w:tab/>
        <w:t>UE-</w:t>
      </w:r>
      <w:r w:rsidRPr="00440029">
        <w:t>requested PDU session establishment procedure accepted</w:t>
      </w:r>
      <w:r w:rsidRPr="00286D09">
        <w:t xml:space="preserve"> </w:t>
      </w:r>
      <w:r>
        <w:t>by the network</w:t>
      </w:r>
      <w:bookmarkEnd w:id="9"/>
      <w:bookmarkEnd w:id="10"/>
    </w:p>
    <w:p w14:paraId="529583E0" w14:textId="77777777" w:rsidR="009D7823" w:rsidRDefault="009D7823" w:rsidP="009D7823">
      <w:r w:rsidRPr="00440029">
        <w:t>If the connectivity with the requested DN is accepted by the network, the SMF shall create a PDU SESSION ESTABLISHMENT ACCEPT message.</w:t>
      </w:r>
    </w:p>
    <w:p w14:paraId="4CF11818" w14:textId="77777777" w:rsidR="009D7823" w:rsidRDefault="009D7823" w:rsidP="009D7823">
      <w:r>
        <w:t>If the UE requests establishing an emergency PDU session, the network shall not check for service area restrictions or subscription restrictions when processing the PDU SESSION ESTABLISHMENT REQUEST message.</w:t>
      </w:r>
    </w:p>
    <w:p w14:paraId="583623E3" w14:textId="77777777" w:rsidR="009D7823" w:rsidRPr="00EE0C95" w:rsidRDefault="009D7823" w:rsidP="009D7823">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300BAD22" w14:textId="77777777" w:rsidR="009D7823" w:rsidRDefault="009D7823" w:rsidP="009D7823">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AFDB9E2" w14:textId="77777777" w:rsidR="009D7823" w:rsidRDefault="009D7823" w:rsidP="009D7823">
      <w:pPr>
        <w:pStyle w:val="B1"/>
      </w:pPr>
      <w:r>
        <w:t>a)</w:t>
      </w:r>
      <w:r>
        <w:tab/>
        <w:t xml:space="preserve">the authorized QoS rules IE contains at least one GBR QoS </w:t>
      </w:r>
      <w:proofErr w:type="gramStart"/>
      <w:r>
        <w:t>flow;</w:t>
      </w:r>
      <w:proofErr w:type="gramEnd"/>
    </w:p>
    <w:p w14:paraId="02D0E65A" w14:textId="77777777" w:rsidR="009D7823" w:rsidRDefault="009D7823" w:rsidP="009D7823">
      <w:pPr>
        <w:pStyle w:val="B1"/>
      </w:pPr>
      <w:r>
        <w:t>b)</w:t>
      </w:r>
      <w:r>
        <w:tab/>
        <w:t>the QFI is not the same as the 5QI of the QoS flow identified by the QFI; or</w:t>
      </w:r>
    </w:p>
    <w:p w14:paraId="2321B69B" w14:textId="77777777" w:rsidR="009D7823" w:rsidRPr="00EE0C95" w:rsidRDefault="009D7823" w:rsidP="009D7823">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F671CB8" w14:textId="77777777" w:rsidR="009D7823" w:rsidRDefault="009D7823" w:rsidP="009D7823">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1C5A978" w14:textId="77777777" w:rsidR="009D7823" w:rsidRDefault="009D7823" w:rsidP="009D7823">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67032646" w14:textId="77777777" w:rsidR="009D7823" w:rsidRDefault="009D7823" w:rsidP="009D7823">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EE048C8" w14:textId="77777777" w:rsidR="009D7823" w:rsidRDefault="009D7823" w:rsidP="009D7823">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7D551C6F" w14:textId="77777777" w:rsidR="009D7823" w:rsidRPr="003F7202" w:rsidRDefault="009D7823" w:rsidP="009D7823">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530D139" w14:textId="77777777" w:rsidR="009D7823" w:rsidRPr="00EE0C95" w:rsidRDefault="009D7823" w:rsidP="009D782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CD75E21" w14:textId="77777777" w:rsidR="009D7823" w:rsidRPr="000032F7" w:rsidRDefault="009D7823" w:rsidP="009D7823">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6D4323CD" w14:textId="245D2A36" w:rsidR="009D7823" w:rsidRPr="000032F7" w:rsidRDefault="009D7823" w:rsidP="009D7823">
      <w:pPr>
        <w:pStyle w:val="B1"/>
        <w:rPr>
          <w:rFonts w:eastAsia="MS Mincho"/>
        </w:rPr>
      </w:pPr>
      <w:r>
        <w:t>b)</w:t>
      </w:r>
      <w:r w:rsidRPr="000032F7">
        <w:tab/>
        <w:t>either the default SSC mode for the data network listed in the subscription</w:t>
      </w:r>
      <w:ins w:id="11" w:author="Behrouz Aghili" w:date="2022-05-03T21:31:00Z">
        <w:r>
          <w:t>,</w:t>
        </w:r>
      </w:ins>
      <w:del w:id="12" w:author="Behrouz Aghili" w:date="2022-05-03T21:31:00Z">
        <w:r w:rsidRPr="000032F7" w:rsidDel="009D7823">
          <w:delText xml:space="preserve"> or</w:delText>
        </w:r>
      </w:del>
      <w:r w:rsidRPr="000032F7">
        <w:t xml:space="preserve"> the SSC mode associated with the SMF configuration</w:t>
      </w:r>
      <w:ins w:id="13" w:author="Behrouz Aghili" w:date="2022-05-03T21:32:00Z">
        <w:r>
          <w:t xml:space="preserve"> or SSC mode </w:t>
        </w:r>
        <w:proofErr w:type="gramStart"/>
        <w:r>
          <w:t>1</w:t>
        </w:r>
      </w:ins>
      <w:r>
        <w:t>, if</w:t>
      </w:r>
      <w:proofErr w:type="gramEnd"/>
      <w:r>
        <w:t xml:space="preserve"> the SSC mode IE is not included in the PDU SESSION ESTABLISHMENT REQUEST message</w:t>
      </w:r>
      <w:r w:rsidRPr="000032F7">
        <w:t>.</w:t>
      </w:r>
    </w:p>
    <w:p w14:paraId="43C16D94" w14:textId="77777777" w:rsidR="009D7823" w:rsidRDefault="009D7823" w:rsidP="009D7823">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E959537" w14:textId="77777777" w:rsidR="009D7823" w:rsidRDefault="009D7823" w:rsidP="009D7823">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B8A3FA2" w14:textId="77777777" w:rsidR="009D7823" w:rsidRDefault="009D7823" w:rsidP="009D7823">
      <w:pPr>
        <w:pStyle w:val="B1"/>
      </w:pPr>
      <w:r>
        <w:t>a)</w:t>
      </w:r>
      <w:r>
        <w:tab/>
      </w:r>
      <w:r w:rsidRPr="00EE0C95">
        <w:rPr>
          <w:rFonts w:eastAsia="MS Mincho"/>
        </w:rPr>
        <w:t xml:space="preserve">the </w:t>
      </w:r>
      <w:r w:rsidRPr="00EE0C95">
        <w:t>S-NSSAI</w:t>
      </w:r>
      <w:r>
        <w:t xml:space="preserve"> of the PDU session; and</w:t>
      </w:r>
    </w:p>
    <w:p w14:paraId="01B83659" w14:textId="77777777" w:rsidR="009D7823" w:rsidRPr="00EE0C95" w:rsidRDefault="009D7823" w:rsidP="009D7823">
      <w:pPr>
        <w:pStyle w:val="B1"/>
      </w:pPr>
      <w:r>
        <w:t>b)</w:t>
      </w:r>
      <w:r>
        <w:tab/>
        <w:t xml:space="preserve">the mapped S-NSSAI </w:t>
      </w:r>
      <w:r w:rsidRPr="00E118DD">
        <w:t>(</w:t>
      </w:r>
      <w:r>
        <w:t>if available in roaming scenarios</w:t>
      </w:r>
      <w:r w:rsidRPr="00E118DD">
        <w:t>)</w:t>
      </w:r>
      <w:r w:rsidRPr="00EE0C95">
        <w:t>.</w:t>
      </w:r>
    </w:p>
    <w:p w14:paraId="130997A0" w14:textId="77777777" w:rsidR="009D7823" w:rsidRPr="00EE0C95" w:rsidRDefault="009D7823" w:rsidP="009D782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720A9DCE" w14:textId="77777777" w:rsidR="009D7823" w:rsidRDefault="009D7823" w:rsidP="009D7823">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1C54E006" w14:textId="77777777" w:rsidR="009D7823" w:rsidRPr="00440029" w:rsidRDefault="009D7823" w:rsidP="009D782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F230724" w14:textId="77777777" w:rsidR="009D7823" w:rsidRPr="00440029" w:rsidRDefault="009D7823" w:rsidP="009D782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DD5DC6C" w14:textId="77777777" w:rsidR="009D7823" w:rsidRPr="00440029" w:rsidRDefault="009D7823" w:rsidP="009D7823">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0760E41" w14:textId="77777777" w:rsidR="009D7823" w:rsidRPr="0046178B" w:rsidRDefault="009D7823" w:rsidP="009D7823">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1C0D8033" w14:textId="77777777" w:rsidR="009D7823" w:rsidRPr="00EE0C95" w:rsidRDefault="009D7823" w:rsidP="009D782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CFBDAED" w14:textId="77777777" w:rsidR="009D7823" w:rsidRDefault="009D7823" w:rsidP="009D7823">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50A8AFD" w14:textId="77777777" w:rsidR="009D7823" w:rsidRPr="00373C2E" w:rsidRDefault="009D7823" w:rsidP="009D7823">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30830465" w14:textId="77777777" w:rsidR="009D7823" w:rsidRPr="00373C2E" w:rsidRDefault="009D7823" w:rsidP="009D7823">
      <w:pPr>
        <w:rPr>
          <w:rFonts w:eastAsia="MS Mincho"/>
        </w:rPr>
      </w:pPr>
      <w:bookmarkStart w:id="14"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4"/>
    <w:p w14:paraId="2D4C7387" w14:textId="77777777" w:rsidR="009D7823" w:rsidRPr="00EE0C95" w:rsidRDefault="009D7823" w:rsidP="009D7823">
      <w:r>
        <w:t>If the value of the RQ timer is set to "deactivated" or has a value of zero, the UE considers that RQoS is not applied for this PDU session.</w:t>
      </w:r>
    </w:p>
    <w:p w14:paraId="68F8DDE7" w14:textId="77777777" w:rsidR="009D7823" w:rsidRDefault="009D7823" w:rsidP="009D7823">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2E65DB48" w14:textId="77777777" w:rsidR="009D7823" w:rsidRDefault="009D7823" w:rsidP="009D7823">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49A365F" w14:textId="77777777" w:rsidR="009D7823" w:rsidRPr="0046178B" w:rsidRDefault="009D7823" w:rsidP="009D782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B248C7C" w14:textId="77777777" w:rsidR="009D7823" w:rsidRPr="00F95AEC" w:rsidRDefault="009D7823" w:rsidP="009D7823">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42E772B" w14:textId="77777777" w:rsidR="009D7823" w:rsidRPr="00F95AEC" w:rsidRDefault="009D7823" w:rsidP="009D7823">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459E8BDB" w14:textId="77777777" w:rsidR="009D7823" w:rsidRPr="00F95AEC" w:rsidRDefault="009D7823" w:rsidP="009D7823">
      <w:pPr>
        <w:pStyle w:val="B1"/>
      </w:pPr>
      <w:r w:rsidRPr="00F95AEC">
        <w:t>b)</w:t>
      </w:r>
      <w:r w:rsidRPr="00F95AEC">
        <w:tab/>
        <w:t>the requested PDU session shall not be established as an always-on PDU session and:</w:t>
      </w:r>
    </w:p>
    <w:p w14:paraId="6E68253A" w14:textId="77777777" w:rsidR="009D7823" w:rsidRPr="00F95AEC" w:rsidRDefault="009D7823" w:rsidP="009D7823">
      <w:pPr>
        <w:pStyle w:val="B2"/>
      </w:pPr>
      <w:r w:rsidRPr="00F95AEC">
        <w:lastRenderedPageBreak/>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C6905A7" w14:textId="77777777" w:rsidR="009D7823" w:rsidRPr="00F95AEC" w:rsidRDefault="009D7823" w:rsidP="009D7823">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40A9A94" w14:textId="77777777" w:rsidR="009D7823" w:rsidRPr="00440029" w:rsidRDefault="009D7823" w:rsidP="009D7823">
      <w:pPr>
        <w:rPr>
          <w:lang w:val="en-US"/>
        </w:rPr>
      </w:pPr>
      <w:r w:rsidRPr="00440029">
        <w:t xml:space="preserve">The SMF shall send the PDU SESSION ESTABLISHMENT ACCEPT </w:t>
      </w:r>
      <w:r w:rsidRPr="00440029">
        <w:rPr>
          <w:lang w:val="en-US"/>
        </w:rPr>
        <w:t>message</w:t>
      </w:r>
      <w:r>
        <w:rPr>
          <w:lang w:val="en-US"/>
        </w:rPr>
        <w:t>.</w:t>
      </w:r>
    </w:p>
    <w:p w14:paraId="35D90179" w14:textId="77777777" w:rsidR="009D7823" w:rsidRPr="00E86707" w:rsidRDefault="009D7823" w:rsidP="009D782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11A5366" w14:textId="77777777" w:rsidR="009D7823" w:rsidRDefault="009D7823" w:rsidP="009D7823">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9FE6518" w14:textId="77777777" w:rsidR="009D7823" w:rsidRDefault="009D7823" w:rsidP="009D7823">
      <w:r>
        <w:t>For a PDU session that is being established with the request type set to "initial request"</w:t>
      </w:r>
      <w:r w:rsidRPr="00557D3A">
        <w:t xml:space="preserve"> </w:t>
      </w:r>
      <w:r>
        <w:t>or "initial emergency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F7918EB" w14:textId="77777777" w:rsidR="009D7823" w:rsidRDefault="009D7823" w:rsidP="009D7823">
      <w:pPr>
        <w:pStyle w:val="B1"/>
      </w:pPr>
      <w:r>
        <w:t>a)</w:t>
      </w:r>
      <w:r>
        <w:tab/>
        <w:t>Semantic errors in QoS operations:</w:t>
      </w:r>
    </w:p>
    <w:p w14:paraId="23BDC8FD" w14:textId="77777777" w:rsidR="009D7823" w:rsidRDefault="009D7823" w:rsidP="009D7823">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2D44EAD" w14:textId="77777777" w:rsidR="009D7823" w:rsidRDefault="009D7823" w:rsidP="009D7823">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5DB2899" w14:textId="77777777" w:rsidR="009D7823" w:rsidRDefault="009D7823" w:rsidP="009D7823">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3B1690C" w14:textId="77777777" w:rsidR="009D7823" w:rsidRDefault="009D7823" w:rsidP="009D7823">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6817C7AD" w14:textId="77777777" w:rsidR="009D7823" w:rsidRDefault="009D7823" w:rsidP="009D7823">
      <w:pPr>
        <w:pStyle w:val="B2"/>
      </w:pPr>
      <w:r>
        <w:t>5)</w:t>
      </w:r>
      <w:r>
        <w:tab/>
        <w:t>When the rule operation is "Create new QoS rule" and two or more QoS rules associated with this PDU session would have identical QoS rule identifier values.</w:t>
      </w:r>
    </w:p>
    <w:p w14:paraId="73541B46" w14:textId="77777777" w:rsidR="009D7823" w:rsidRDefault="009D7823" w:rsidP="009D7823">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7CA74E0D" w14:textId="77777777" w:rsidR="009D7823" w:rsidRDefault="009D7823" w:rsidP="009D7823">
      <w:pPr>
        <w:pStyle w:val="B1"/>
      </w:pPr>
      <w:r>
        <w:tab/>
        <w:t>In case 4, if the rule operation is for a non-default QoS rule, the UE shall send a PDU SESSION MODIFICATION REQUEST message to delete the QoS rule with 5GSM cause #83 "semantic error in the QoS operation".</w:t>
      </w:r>
    </w:p>
    <w:p w14:paraId="396A5238" w14:textId="77777777" w:rsidR="009D7823" w:rsidRDefault="009D7823" w:rsidP="009D7823">
      <w:pPr>
        <w:pStyle w:val="B1"/>
      </w:pPr>
      <w:r>
        <w:tab/>
        <w:t>In case 6, the UE shall send a PDU SESSION MODIFICATION REQUEST message to delete the QoS flow description with 5GSM cause #83 "semantic error in the QoS operation".</w:t>
      </w:r>
    </w:p>
    <w:p w14:paraId="3EE0EDCF" w14:textId="77777777" w:rsidR="009D7823" w:rsidRDefault="009D7823" w:rsidP="009D7823">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60FF245" w14:textId="77777777" w:rsidR="009D7823" w:rsidRDefault="009D7823" w:rsidP="009D7823">
      <w:pPr>
        <w:pStyle w:val="B1"/>
      </w:pPr>
      <w:r>
        <w:t>b)</w:t>
      </w:r>
      <w:r>
        <w:tab/>
        <w:t>Syntactical errors in QoS operations:</w:t>
      </w:r>
    </w:p>
    <w:p w14:paraId="3CCE1343" w14:textId="77777777" w:rsidR="009D7823" w:rsidRDefault="009D7823" w:rsidP="009D7823">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48C5D525" w14:textId="77777777" w:rsidR="009D7823" w:rsidRPr="00CC0C94" w:rsidRDefault="009D7823" w:rsidP="009D7823">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688EC42E" w14:textId="77777777" w:rsidR="009D7823" w:rsidRDefault="009D7823" w:rsidP="009D7823">
      <w:pPr>
        <w:pStyle w:val="B2"/>
      </w:pPr>
      <w:r>
        <w:t>3)</w:t>
      </w:r>
      <w:r>
        <w:tab/>
        <w:t>When, the</w:t>
      </w:r>
    </w:p>
    <w:p w14:paraId="48090D73" w14:textId="77777777" w:rsidR="009D7823" w:rsidRDefault="009D7823" w:rsidP="009D7823">
      <w:pPr>
        <w:pStyle w:val="B3"/>
      </w:pPr>
      <w:r>
        <w:lastRenderedPageBreak/>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1E55CE78" w14:textId="77777777" w:rsidR="009D7823" w:rsidRDefault="009D7823" w:rsidP="009D7823">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5CDE9554" w14:textId="77777777" w:rsidR="009D7823" w:rsidRPr="00CC0C94" w:rsidRDefault="009D7823" w:rsidP="009D7823">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2139925" w14:textId="77777777" w:rsidR="009D7823" w:rsidRPr="00CC0C94" w:rsidRDefault="009D7823" w:rsidP="009D7823">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14:paraId="24E71448" w14:textId="77777777" w:rsidR="009D7823" w:rsidRDefault="009D7823" w:rsidP="009D7823">
      <w:pPr>
        <w:pStyle w:val="B1"/>
      </w:pPr>
      <w:r w:rsidRPr="00CC0C94">
        <w:t>c)</w:t>
      </w:r>
      <w:r w:rsidRPr="00CC0C94">
        <w:tab/>
        <w:t xml:space="preserve">Semantic errors in </w:t>
      </w:r>
      <w:r w:rsidRPr="004B6717">
        <w:t>packet</w:t>
      </w:r>
      <w:r w:rsidRPr="00CC0C94">
        <w:t xml:space="preserve"> filter</w:t>
      </w:r>
      <w:r>
        <w:t>s</w:t>
      </w:r>
      <w:r w:rsidRPr="00CC0C94">
        <w:t>:</w:t>
      </w:r>
    </w:p>
    <w:p w14:paraId="5001E0F4" w14:textId="77777777" w:rsidR="009D7823" w:rsidRPr="00CC0C94" w:rsidRDefault="009D7823" w:rsidP="009D7823">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731FBF76" w14:textId="77777777" w:rsidR="009D7823" w:rsidRDefault="009D7823" w:rsidP="009D7823">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401155E" w14:textId="77777777" w:rsidR="009D7823" w:rsidRPr="00CC0C94" w:rsidRDefault="009D7823" w:rsidP="009D7823">
      <w:pPr>
        <w:pStyle w:val="B1"/>
      </w:pPr>
      <w:r w:rsidRPr="00CC0C94">
        <w:t>d)</w:t>
      </w:r>
      <w:r w:rsidRPr="00CC0C94">
        <w:tab/>
        <w:t>Syntactical errors in packet filters:</w:t>
      </w:r>
    </w:p>
    <w:p w14:paraId="589D8898" w14:textId="77777777" w:rsidR="009D7823" w:rsidRPr="00CC0C94" w:rsidRDefault="009D7823" w:rsidP="009D7823">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E8E1A11" w14:textId="77777777" w:rsidR="009D7823" w:rsidRDefault="009D7823" w:rsidP="009D7823">
      <w:pPr>
        <w:pStyle w:val="B2"/>
      </w:pPr>
      <w:r>
        <w:t>2</w:t>
      </w:r>
      <w:r w:rsidRPr="00CC0C94">
        <w:t>)</w:t>
      </w:r>
      <w:r w:rsidRPr="00CC0C94">
        <w:tab/>
        <w:t>When there are other types of syntactical errors in the coding of packet filters, such as the use of a reserved value for a packet filter component identifier.</w:t>
      </w:r>
    </w:p>
    <w:p w14:paraId="1C8AD8C4" w14:textId="77777777" w:rsidR="009D7823" w:rsidRDefault="009D7823" w:rsidP="009D7823">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5AAA1D6" w14:textId="77777777" w:rsidR="009D7823" w:rsidRPr="00F95AEC" w:rsidRDefault="009D7823" w:rsidP="009D7823">
      <w:r w:rsidRPr="00F95AEC">
        <w:t>If the Always-on PDU session indication IE is included in the PDU SESSION ESTABLISHMENT ACCEPT message and:</w:t>
      </w:r>
    </w:p>
    <w:p w14:paraId="4E0F3EEC" w14:textId="77777777" w:rsidR="009D7823" w:rsidRPr="00F95AEC" w:rsidRDefault="009D7823" w:rsidP="009D7823">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9EDB5B5" w14:textId="77777777" w:rsidR="009D7823" w:rsidRPr="00F95AEC" w:rsidRDefault="009D7823" w:rsidP="009D7823">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F60AFA7" w14:textId="77777777" w:rsidR="009D7823" w:rsidRPr="00F95AEC" w:rsidRDefault="009D7823" w:rsidP="009D7823">
      <w:r w:rsidRPr="00F95AEC">
        <w:t>The UE shall not consider the established PDU session as an always-on PDU session if the UE does not receive the Always-on PDU session indication IE in the PDU SESSION ESTABLISHMENT ACCEPT message.</w:t>
      </w:r>
    </w:p>
    <w:p w14:paraId="6B3F7DC5" w14:textId="77777777" w:rsidR="009D7823" w:rsidRDefault="009D7823" w:rsidP="009D7823">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DC8E22D" w14:textId="77777777" w:rsidR="009D7823" w:rsidRDefault="009D7823" w:rsidP="009D7823">
      <w:pPr>
        <w:pStyle w:val="NO"/>
      </w:pPr>
      <w:r>
        <w:lastRenderedPageBreak/>
        <w:t>NOTE 2:</w:t>
      </w:r>
      <w:r>
        <w:tab/>
        <w:t>An error detected in a mapped EPS bearer context does not cause the UE to discard the Authorized QoS rules IE and Authorized QoS flow descriptions IE included in the PDU SESSION ESTABLISHMENT ACCEPT, if any.</w:t>
      </w:r>
    </w:p>
    <w:p w14:paraId="1E99E30B" w14:textId="77777777" w:rsidR="009D7823" w:rsidRDefault="009D7823" w:rsidP="009D7823">
      <w:pPr>
        <w:pStyle w:val="B1"/>
      </w:pPr>
      <w:r>
        <w:t>a)</w:t>
      </w:r>
      <w:r>
        <w:tab/>
        <w:t>Semantic error in the mapped EPS bearer operation:</w:t>
      </w:r>
    </w:p>
    <w:p w14:paraId="10A7D8DE" w14:textId="77777777" w:rsidR="009D7823" w:rsidRDefault="009D7823" w:rsidP="009D7823">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12377526" w14:textId="77777777" w:rsidR="009D7823" w:rsidRDefault="009D7823" w:rsidP="009D7823">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495E4A1" w14:textId="77777777" w:rsidR="009D7823" w:rsidRPr="00CC0C94" w:rsidRDefault="009D7823" w:rsidP="009D7823">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570ECAD" w14:textId="77777777" w:rsidR="009D7823" w:rsidRPr="00CC0C94" w:rsidRDefault="009D7823" w:rsidP="009D7823">
      <w:pPr>
        <w:pStyle w:val="B1"/>
      </w:pPr>
      <w:r w:rsidRPr="00CC0C94">
        <w:tab/>
      </w:r>
      <w:r>
        <w:t>Otherwise, t</w:t>
      </w:r>
      <w:r w:rsidRPr="00CC0C94">
        <w:t xml:space="preserve">he UE shall </w:t>
      </w:r>
      <w:r>
        <w:t>initate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83469CF" w14:textId="77777777" w:rsidR="009D7823" w:rsidRDefault="009D7823" w:rsidP="009D7823">
      <w:pPr>
        <w:pStyle w:val="B1"/>
      </w:pPr>
      <w:r>
        <w:t>b)</w:t>
      </w:r>
      <w:r>
        <w:tab/>
        <w:t>if the mapped EPS bearer context includes a traffic flow template, the UE shall check the traffic flow template for different types of TFT IE errors as follows:</w:t>
      </w:r>
    </w:p>
    <w:p w14:paraId="1DCC168C" w14:textId="77777777" w:rsidR="009D7823" w:rsidRPr="00CC0C94" w:rsidRDefault="009D7823" w:rsidP="009D7823">
      <w:pPr>
        <w:pStyle w:val="B2"/>
      </w:pPr>
      <w:r>
        <w:t>1</w:t>
      </w:r>
      <w:r w:rsidRPr="00CC0C94">
        <w:t>)</w:t>
      </w:r>
      <w:r w:rsidRPr="00CC0C94">
        <w:tab/>
        <w:t>Semantic errors in TFT operations:</w:t>
      </w:r>
    </w:p>
    <w:p w14:paraId="3989C55D" w14:textId="77777777" w:rsidR="009D7823" w:rsidRPr="00CC0C94" w:rsidRDefault="009D7823" w:rsidP="009D7823">
      <w:pPr>
        <w:pStyle w:val="B3"/>
      </w:pPr>
      <w:r>
        <w:t>i</w:t>
      </w:r>
      <w:r w:rsidRPr="00CC0C94">
        <w:t>)</w:t>
      </w:r>
      <w:r w:rsidRPr="00CC0C94">
        <w:tab/>
        <w:t xml:space="preserve">When the </w:t>
      </w:r>
      <w:r w:rsidRPr="00920167">
        <w:t>TFT operation</w:t>
      </w:r>
      <w:r w:rsidRPr="00CC0C94">
        <w:t xml:space="preserve"> is an operation other than "Create a new TFT"</w:t>
      </w:r>
    </w:p>
    <w:p w14:paraId="756545B7" w14:textId="77777777" w:rsidR="009D7823" w:rsidRPr="00CC0C94" w:rsidRDefault="009D7823" w:rsidP="009D7823">
      <w:pPr>
        <w:pStyle w:val="B2"/>
      </w:pPr>
      <w:r w:rsidRPr="00CC0C94">
        <w:tab/>
        <w:t xml:space="preserve">The UE shall </w:t>
      </w:r>
      <w:r>
        <w:t>initate a PDU session modification procedure by sending a PDU SESSION MODIFICATION REQUEST message to delete the mapped EPS bearer context with 5GSM cause #41</w:t>
      </w:r>
      <w:r w:rsidRPr="00CC0C94">
        <w:t xml:space="preserve"> "semantic error in the TFT operation".</w:t>
      </w:r>
    </w:p>
    <w:p w14:paraId="493081E1" w14:textId="77777777" w:rsidR="009D7823" w:rsidRPr="0086317A" w:rsidRDefault="009D7823" w:rsidP="009D7823">
      <w:pPr>
        <w:pStyle w:val="B2"/>
      </w:pPr>
      <w:r>
        <w:t>2</w:t>
      </w:r>
      <w:r w:rsidRPr="00CC0C94">
        <w:t>)</w:t>
      </w:r>
      <w:r w:rsidRPr="00CC0C94">
        <w:tab/>
        <w:t>Syntactical errors in TFT operations:</w:t>
      </w:r>
    </w:p>
    <w:p w14:paraId="64F36D14" w14:textId="77777777" w:rsidR="009D7823" w:rsidRPr="00CC0C94" w:rsidRDefault="009D7823" w:rsidP="009D7823">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69AC7806" w14:textId="77777777" w:rsidR="009D7823" w:rsidRPr="00CC0C94" w:rsidRDefault="009D7823" w:rsidP="009D7823">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8855D44" w14:textId="77777777" w:rsidR="009D7823" w:rsidRPr="00CC0C94" w:rsidRDefault="009D7823" w:rsidP="009D7823">
      <w:pPr>
        <w:pStyle w:val="B2"/>
      </w:pPr>
      <w:r w:rsidRPr="00CC0C94">
        <w:tab/>
        <w:t xml:space="preserve">The UE shall </w:t>
      </w:r>
      <w:r>
        <w:t>initate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F57C06F" w14:textId="77777777" w:rsidR="009D7823" w:rsidRPr="00CC0C94" w:rsidRDefault="009D7823" w:rsidP="009D7823">
      <w:pPr>
        <w:pStyle w:val="B2"/>
      </w:pPr>
      <w:r>
        <w:t>3</w:t>
      </w:r>
      <w:r w:rsidRPr="00CC0C94">
        <w:t>)</w:t>
      </w:r>
      <w:r w:rsidRPr="00CC0C94">
        <w:tab/>
        <w:t>Semantic errors in packet filters:</w:t>
      </w:r>
    </w:p>
    <w:p w14:paraId="747E4E25" w14:textId="77777777" w:rsidR="009D7823" w:rsidRPr="00CC0C94" w:rsidRDefault="009D7823" w:rsidP="009D7823">
      <w:pPr>
        <w:pStyle w:val="B3"/>
      </w:pPr>
      <w:r>
        <w:t>i</w:t>
      </w:r>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2C88C9E5" w14:textId="77777777" w:rsidR="009D7823" w:rsidRPr="00CC0C94" w:rsidRDefault="009D7823" w:rsidP="009D7823">
      <w:pPr>
        <w:pStyle w:val="B3"/>
      </w:pPr>
      <w:r>
        <w:t>ii</w:t>
      </w:r>
      <w:r w:rsidRPr="00CC0C94">
        <w:t>)</w:t>
      </w:r>
      <w:r w:rsidRPr="00CC0C94">
        <w:tab/>
        <w:t>When the resulting TFT does not contain any packet filter which applicable for the uplink direction.</w:t>
      </w:r>
    </w:p>
    <w:p w14:paraId="16B611C3" w14:textId="77777777" w:rsidR="009D7823" w:rsidRPr="00CC0C94" w:rsidRDefault="009D7823" w:rsidP="009D7823">
      <w:pPr>
        <w:pStyle w:val="B1"/>
      </w:pPr>
      <w:r w:rsidRPr="00CC0C94">
        <w:tab/>
        <w:t xml:space="preserve">The UE shall </w:t>
      </w:r>
      <w:r>
        <w:t>initate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1D428D3" w14:textId="77777777" w:rsidR="009D7823" w:rsidRPr="00CC0C94" w:rsidRDefault="009D7823" w:rsidP="009D7823">
      <w:pPr>
        <w:pStyle w:val="B2"/>
      </w:pPr>
      <w:r>
        <w:t>4</w:t>
      </w:r>
      <w:r w:rsidRPr="00CC0C94">
        <w:t>)</w:t>
      </w:r>
      <w:r w:rsidRPr="00CC0C94">
        <w:tab/>
        <w:t>Syntactical errors in packet filters:</w:t>
      </w:r>
    </w:p>
    <w:p w14:paraId="232F0F54" w14:textId="77777777" w:rsidR="009D7823" w:rsidRPr="00CC0C94" w:rsidRDefault="009D7823" w:rsidP="009D7823">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F6BD9D6" w14:textId="77777777" w:rsidR="009D7823" w:rsidRPr="00CC0C94" w:rsidRDefault="009D7823" w:rsidP="009D7823">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4790DC28" w14:textId="77777777" w:rsidR="009D7823" w:rsidRPr="00CC0C94" w:rsidRDefault="009D7823" w:rsidP="009D7823">
      <w:pPr>
        <w:pStyle w:val="B3"/>
      </w:pPr>
      <w:r>
        <w:t>iii</w:t>
      </w:r>
      <w:r w:rsidRPr="00CC0C94">
        <w:t>)</w:t>
      </w:r>
      <w:r w:rsidRPr="00CC0C94">
        <w:tab/>
        <w:t>When there are other types of syntactical errors in the coding of packet filters, such as the use of a reserved value for a packet filter component identifier.</w:t>
      </w:r>
    </w:p>
    <w:p w14:paraId="1B5AB636" w14:textId="77777777" w:rsidR="009D7823" w:rsidRPr="00CC0C94" w:rsidRDefault="009D7823" w:rsidP="009D7823">
      <w:pPr>
        <w:pStyle w:val="B2"/>
      </w:pPr>
      <w:r w:rsidRPr="00CC0C94">
        <w:lastRenderedPageBreak/>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20CFAA1" w14:textId="77777777" w:rsidR="009D7823" w:rsidRPr="00CC0C94" w:rsidRDefault="009D7823" w:rsidP="009D7823">
      <w:pPr>
        <w:pStyle w:val="B2"/>
      </w:pPr>
      <w:r w:rsidRPr="00CC0C94">
        <w:tab/>
        <w:t>In case </w:t>
      </w:r>
      <w:r>
        <w:t>ii</w:t>
      </w:r>
      <w:r w:rsidRPr="00CC0C94">
        <w:t xml:space="preserve">, if one or more old packet filters belong to the default EPS bearer context, the UE shall </w:t>
      </w:r>
      <w:r>
        <w:t xml:space="preserve">initate a PDU session modification procedure by sending a PDU SESSION MODIFICATION REQUEST message to delete the mapped EPS bearer context with 5GSM cause #45 </w:t>
      </w:r>
      <w:r w:rsidRPr="00CC0C94">
        <w:t>"syntactical errors in packet filter(s)".</w:t>
      </w:r>
    </w:p>
    <w:p w14:paraId="46F7B121" w14:textId="77777777" w:rsidR="009D7823" w:rsidRPr="00CC0C94" w:rsidRDefault="009D7823" w:rsidP="009D7823">
      <w:pPr>
        <w:pStyle w:val="B2"/>
      </w:pPr>
      <w:r w:rsidRPr="00CC0C94">
        <w:tab/>
        <w:t>In cases </w:t>
      </w:r>
      <w:r>
        <w:t>i</w:t>
      </w:r>
      <w:r w:rsidRPr="00CC0C94">
        <w:t xml:space="preserve"> and </w:t>
      </w:r>
      <w:r>
        <w:t>iii</w:t>
      </w:r>
      <w:r w:rsidRPr="00CC0C94">
        <w:t xml:space="preserve"> the UE shall </w:t>
      </w:r>
      <w:r>
        <w:t xml:space="preserve">initate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7531323" w14:textId="77777777" w:rsidR="009D7823" w:rsidRDefault="009D7823" w:rsidP="009D7823">
      <w:r>
        <w:t>If the UE requests the PDU session type "IPv4v6" and:</w:t>
      </w:r>
    </w:p>
    <w:p w14:paraId="3911EF85" w14:textId="77777777" w:rsidR="009D7823" w:rsidRDefault="009D7823" w:rsidP="009D782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01E97F0" w14:textId="77777777" w:rsidR="009D7823" w:rsidRDefault="009D7823" w:rsidP="009D7823">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30B784C4" w14:textId="77777777" w:rsidR="009D7823" w:rsidRDefault="009D7823" w:rsidP="009D7823">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0B6D1DFD" w14:textId="77777777" w:rsidR="009D7823" w:rsidRDefault="009D7823" w:rsidP="009D7823">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7424190C" w14:textId="77777777" w:rsidR="009D7823" w:rsidRDefault="009D7823" w:rsidP="009D7823">
      <w:pPr>
        <w:pStyle w:val="B1"/>
      </w:pPr>
      <w:r>
        <w:t>-</w:t>
      </w:r>
      <w:r>
        <w:tab/>
        <w:t xml:space="preserve">the UE is registered to a new PLMN which is not in the list of equivalent </w:t>
      </w:r>
      <w:proofErr w:type="gramStart"/>
      <w:r>
        <w:t>PLMNs;</w:t>
      </w:r>
      <w:proofErr w:type="gramEnd"/>
    </w:p>
    <w:p w14:paraId="27E1CCA9" w14:textId="77777777" w:rsidR="009D7823" w:rsidRDefault="009D7823" w:rsidP="009D7823">
      <w:pPr>
        <w:pStyle w:val="B1"/>
      </w:pPr>
      <w:r>
        <w:t>-</w:t>
      </w:r>
      <w:r>
        <w:tab/>
        <w:t xml:space="preserve">the PDU type which is used to access the DNN </w:t>
      </w:r>
      <w:r>
        <w:rPr>
          <w:lang w:eastAsia="ja-JP"/>
        </w:rPr>
        <w:t>(or no DNN, if no DNN was indicated by the UE) and the S-NSSAI (or no S-NSSAI, if no S-NSSAI was indicated by the UE)</w:t>
      </w:r>
      <w:r>
        <w:t xml:space="preserve"> is </w:t>
      </w:r>
      <w:proofErr w:type="gramStart"/>
      <w:r>
        <w:t>changed;</w:t>
      </w:r>
      <w:proofErr w:type="gramEnd"/>
    </w:p>
    <w:p w14:paraId="1C752712" w14:textId="77777777" w:rsidR="009D7823" w:rsidRDefault="009D7823" w:rsidP="009D7823">
      <w:pPr>
        <w:pStyle w:val="B1"/>
      </w:pPr>
      <w:r>
        <w:t>-</w:t>
      </w:r>
      <w:r>
        <w:tab/>
        <w:t>the UE is switched off, or</w:t>
      </w:r>
    </w:p>
    <w:p w14:paraId="55688F71" w14:textId="77777777" w:rsidR="009D7823" w:rsidRDefault="009D7823" w:rsidP="009D7823">
      <w:pPr>
        <w:pStyle w:val="B1"/>
      </w:pPr>
      <w:r>
        <w:t>-</w:t>
      </w:r>
      <w:r>
        <w:tab/>
        <w:t>the USIM is removed.</w:t>
      </w:r>
    </w:p>
    <w:p w14:paraId="2753BAD8" w14:textId="77777777" w:rsidR="009D7823" w:rsidRDefault="009D7823" w:rsidP="009D7823">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5233AD4F" w14:textId="77777777" w:rsidR="009D7823" w:rsidRDefault="009D7823" w:rsidP="009D7823">
      <w:pPr>
        <w:pStyle w:val="B1"/>
      </w:pPr>
      <w:r>
        <w:t>-</w:t>
      </w:r>
      <w:r>
        <w:tab/>
        <w:t xml:space="preserve">the UE is registered to a new PLMN which is not in the list of equivalent </w:t>
      </w:r>
      <w:proofErr w:type="gramStart"/>
      <w:r>
        <w:t>PLMNs;</w:t>
      </w:r>
      <w:proofErr w:type="gramEnd"/>
    </w:p>
    <w:p w14:paraId="238C9C6C" w14:textId="77777777" w:rsidR="009D7823" w:rsidRDefault="009D7823" w:rsidP="009D7823">
      <w:pPr>
        <w:pStyle w:val="B1"/>
      </w:pPr>
      <w:r>
        <w:t>-</w:t>
      </w:r>
      <w:r>
        <w:tab/>
        <w:t>the PDU type which is used to access the DNN</w:t>
      </w:r>
      <w:r>
        <w:rPr>
          <w:lang w:eastAsia="ja-JP"/>
        </w:rPr>
        <w:t xml:space="preserve"> (or no DNN, if no DNN was indicated by the UE) and the S-NSSAI (or no S-NSSAI, if no S-NSSAI was indicated by the UE)</w:t>
      </w:r>
      <w:r>
        <w:t xml:space="preserve"> is </w:t>
      </w:r>
      <w:proofErr w:type="gramStart"/>
      <w:r>
        <w:t>changed;</w:t>
      </w:r>
      <w:proofErr w:type="gramEnd"/>
    </w:p>
    <w:p w14:paraId="6459A436" w14:textId="77777777" w:rsidR="009D7823" w:rsidRDefault="009D7823" w:rsidP="009D7823">
      <w:pPr>
        <w:pStyle w:val="B1"/>
      </w:pPr>
      <w:r>
        <w:t>-</w:t>
      </w:r>
      <w:r>
        <w:tab/>
        <w:t>the UE is switched off, or</w:t>
      </w:r>
    </w:p>
    <w:p w14:paraId="5DFDA8AC" w14:textId="77777777" w:rsidR="009D7823" w:rsidRDefault="009D7823" w:rsidP="009D7823">
      <w:pPr>
        <w:pStyle w:val="B1"/>
      </w:pPr>
      <w:r>
        <w:t>-</w:t>
      </w:r>
      <w:r>
        <w:tab/>
        <w:t>the USIM is removed.</w:t>
      </w:r>
    </w:p>
    <w:p w14:paraId="673CAE64" w14:textId="77777777" w:rsidR="009D7823" w:rsidRDefault="009D7823" w:rsidP="009D7823">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1DFB1F5A" w14:textId="77777777" w:rsidR="009D7823" w:rsidRDefault="009D7823" w:rsidP="009D7823">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45EE7E2F" w14:textId="77777777" w:rsidR="009D7823" w:rsidRDefault="009D7823" w:rsidP="009D7823">
      <w:pPr>
        <w:pStyle w:val="NO"/>
        <w:rPr>
          <w:lang w:eastAsia="ko-KR"/>
        </w:rPr>
      </w:pPr>
      <w:r>
        <w:rPr>
          <w:lang w:eastAsia="ko-KR"/>
        </w:rPr>
        <w:lastRenderedPageBreak/>
        <w:t>NOTE 3:</w:t>
      </w:r>
      <w:r>
        <w:rPr>
          <w:lang w:eastAsia="ko-KR"/>
        </w:rPr>
        <w:tab/>
        <w:t>The IPv4 link MTU size corresponds to the maximum length of user data packet that can be sent via N3 interface for a PDU session of the "IPv4" PDU session types.</w:t>
      </w:r>
    </w:p>
    <w:p w14:paraId="696BBDA5" w14:textId="77777777" w:rsidR="009D7823" w:rsidRDefault="009D7823" w:rsidP="009D7823">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65574459" w14:textId="77777777" w:rsidR="009D7823" w:rsidRDefault="009D7823" w:rsidP="009D7823">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0166E59A" w14:textId="77777777" w:rsidR="00C36BAE" w:rsidRDefault="00C36BAE" w:rsidP="00220D5A">
      <w:pPr>
        <w:pStyle w:val="Heading4"/>
      </w:pPr>
    </w:p>
    <w:p w14:paraId="095F2F2F" w14:textId="77777777" w:rsidR="00C36BAE" w:rsidRPr="006B5418" w:rsidRDefault="00C36BAE" w:rsidP="00C36B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EDFCF9" w14:textId="77777777" w:rsidR="00C36BAE" w:rsidRDefault="00C36BAE" w:rsidP="00C36BAE">
      <w:pPr>
        <w:pStyle w:val="Heading4"/>
        <w:ind w:left="0" w:firstLine="0"/>
      </w:pPr>
    </w:p>
    <w:p w14:paraId="63EAF568" w14:textId="41A15DFA" w:rsidR="00220D5A" w:rsidRPr="003168A2" w:rsidRDefault="00220D5A" w:rsidP="00220D5A">
      <w:pPr>
        <w:pStyle w:val="Heading4"/>
        <w:rPr>
          <w:lang w:eastAsia="ko-KR"/>
        </w:rPr>
      </w:pPr>
      <w:r>
        <w:t>8.3.1.3</w:t>
      </w:r>
      <w:r w:rsidRPr="003168A2">
        <w:rPr>
          <w:rFonts w:hint="eastAsia"/>
        </w:rPr>
        <w:tab/>
      </w:r>
      <w:r>
        <w:t>SSC mode</w:t>
      </w:r>
      <w:bookmarkEnd w:id="7"/>
      <w:bookmarkEnd w:id="8"/>
    </w:p>
    <w:p w14:paraId="75AB7B3C" w14:textId="0057A203" w:rsidR="00F15DE3" w:rsidRPr="006B5418" w:rsidRDefault="00220D5A" w:rsidP="00220D5A">
      <w:pPr>
        <w:rPr>
          <w:lang w:val="en-US"/>
        </w:rPr>
      </w:pPr>
      <w:r w:rsidRPr="003168A2">
        <w:t xml:space="preserve">This IE </w:t>
      </w:r>
      <w:del w:id="15" w:author="Behrouz Aghili" w:date="2022-04-27T13:25:00Z">
        <w:r w:rsidRPr="003168A2" w:rsidDel="00220D5A">
          <w:delText xml:space="preserve">is </w:delText>
        </w:r>
      </w:del>
      <w:ins w:id="16" w:author="Behrouz Aghili" w:date="2022-04-27T13:25:00Z">
        <w:r>
          <w:t>shall be</w:t>
        </w:r>
        <w:r w:rsidRPr="003168A2">
          <w:t xml:space="preserve"> </w:t>
        </w:r>
      </w:ins>
      <w:r w:rsidRPr="003168A2">
        <w:t xml:space="preserve">included in the message when the </w:t>
      </w:r>
      <w:r w:rsidRPr="00E0500E">
        <w:rPr>
          <w:rFonts w:eastAsia="MS Mincho"/>
        </w:rPr>
        <w:t xml:space="preserve">UE requests </w:t>
      </w:r>
      <w:r w:rsidRPr="00770D08">
        <w:t>to establish a new PDU session with a DN and requests</w:t>
      </w:r>
      <w:del w:id="17" w:author="Behrouz Aghili" w:date="2022-04-27T13:34:00Z">
        <w:r w:rsidRPr="00770D08" w:rsidDel="00393A72">
          <w:delText xml:space="preserve"> </w:delText>
        </w:r>
        <w:r w:rsidDel="00393A72">
          <w:rPr>
            <w:rFonts w:eastAsia="MS Mincho"/>
          </w:rPr>
          <w:delText>an</w:delText>
        </w:r>
      </w:del>
      <w:r>
        <w:rPr>
          <w:rFonts w:eastAsia="MS Mincho"/>
        </w:rPr>
        <w:t xml:space="preserve"> </w:t>
      </w:r>
      <w:ins w:id="18" w:author="Behrouz Aghili" w:date="2022-04-27T13:35:00Z">
        <w:r w:rsidR="00393A72">
          <w:t>"SSC mode 2"</w:t>
        </w:r>
      </w:ins>
      <w:del w:id="19" w:author="Behrouz Aghili" w:date="2022-04-27T13:35:00Z">
        <w:r w:rsidRPr="003B63BE" w:rsidDel="00393A72">
          <w:delText>SSC mode</w:delText>
        </w:r>
      </w:del>
      <w:ins w:id="20" w:author="Behrouz Aghili" w:date="2022-04-27T13:26:00Z">
        <w:r>
          <w:t xml:space="preserve"> or </w:t>
        </w:r>
      </w:ins>
      <w:ins w:id="21" w:author="Behrouz Aghili" w:date="2022-04-27T13:35:00Z">
        <w:r w:rsidR="00393A72">
          <w:t>"SSC mode 3"</w:t>
        </w:r>
      </w:ins>
      <w:r>
        <w:rPr>
          <w:rFonts w:eastAsia="MS Mincho"/>
        </w:rPr>
        <w:t>.</w:t>
      </w:r>
    </w:p>
    <w:p w14:paraId="4EA3B431" w14:textId="77777777" w:rsidR="00F15DE3" w:rsidRPr="006B5418" w:rsidRDefault="00F15DE3"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26B9A" w14:textId="77777777" w:rsidR="00522B1D" w:rsidRDefault="00522B1D">
      <w:r>
        <w:separator/>
      </w:r>
    </w:p>
  </w:endnote>
  <w:endnote w:type="continuationSeparator" w:id="0">
    <w:p w14:paraId="7AEAA0DD" w14:textId="77777777" w:rsidR="00522B1D" w:rsidRDefault="00522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BCDA8" w14:textId="77777777" w:rsidR="00522B1D" w:rsidRDefault="00522B1D">
      <w:r>
        <w:separator/>
      </w:r>
    </w:p>
  </w:footnote>
  <w:footnote w:type="continuationSeparator" w:id="0">
    <w:p w14:paraId="3F7EA2FD" w14:textId="77777777" w:rsidR="00522B1D" w:rsidRDefault="00522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22B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22B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40B6"/>
    <w:rsid w:val="001B52F0"/>
    <w:rsid w:val="001B7A65"/>
    <w:rsid w:val="001E41F3"/>
    <w:rsid w:val="001F43A4"/>
    <w:rsid w:val="00210C5C"/>
    <w:rsid w:val="00214AE2"/>
    <w:rsid w:val="00220D5A"/>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93A72"/>
    <w:rsid w:val="003A0E63"/>
    <w:rsid w:val="003D454E"/>
    <w:rsid w:val="003E1A36"/>
    <w:rsid w:val="003F08F5"/>
    <w:rsid w:val="00410371"/>
    <w:rsid w:val="004242F1"/>
    <w:rsid w:val="00463291"/>
    <w:rsid w:val="004825FB"/>
    <w:rsid w:val="004B75B7"/>
    <w:rsid w:val="0051580D"/>
    <w:rsid w:val="00522B1D"/>
    <w:rsid w:val="00532A46"/>
    <w:rsid w:val="00547111"/>
    <w:rsid w:val="00575C65"/>
    <w:rsid w:val="00586DF1"/>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D7823"/>
    <w:rsid w:val="009E3297"/>
    <w:rsid w:val="009F5A63"/>
    <w:rsid w:val="009F734F"/>
    <w:rsid w:val="00A01AD1"/>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36BAE"/>
    <w:rsid w:val="00C66BA2"/>
    <w:rsid w:val="00C95985"/>
    <w:rsid w:val="00CB5EC6"/>
    <w:rsid w:val="00CC5026"/>
    <w:rsid w:val="00CC68D0"/>
    <w:rsid w:val="00CD7748"/>
    <w:rsid w:val="00CE1DA9"/>
    <w:rsid w:val="00D03F9A"/>
    <w:rsid w:val="00D06D51"/>
    <w:rsid w:val="00D24991"/>
    <w:rsid w:val="00D316A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97B5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20D5A"/>
    <w:rPr>
      <w:rFonts w:ascii="Times New Roman" w:hAnsi="Times New Roman"/>
      <w:lang w:val="en-GB" w:eastAsia="en-US"/>
    </w:rPr>
  </w:style>
  <w:style w:type="character" w:customStyle="1" w:styleId="B1Char">
    <w:name w:val="B1 Char"/>
    <w:link w:val="B1"/>
    <w:qFormat/>
    <w:locked/>
    <w:rsid w:val="00220D5A"/>
    <w:rPr>
      <w:rFonts w:ascii="Times New Roman" w:hAnsi="Times New Roman"/>
      <w:lang w:val="en-GB" w:eastAsia="en-US"/>
    </w:rPr>
  </w:style>
  <w:style w:type="character" w:customStyle="1" w:styleId="THChar">
    <w:name w:val="TH Char"/>
    <w:link w:val="TH"/>
    <w:qFormat/>
    <w:rsid w:val="00220D5A"/>
    <w:rPr>
      <w:rFonts w:ascii="Arial" w:hAnsi="Arial"/>
      <w:b/>
      <w:lang w:val="en-GB" w:eastAsia="en-US"/>
    </w:rPr>
  </w:style>
  <w:style w:type="character" w:customStyle="1" w:styleId="TFChar">
    <w:name w:val="TF Char"/>
    <w:link w:val="TF"/>
    <w:locked/>
    <w:rsid w:val="00220D5A"/>
    <w:rPr>
      <w:rFonts w:ascii="Arial" w:hAnsi="Arial"/>
      <w:b/>
      <w:lang w:val="en-GB" w:eastAsia="en-US"/>
    </w:rPr>
  </w:style>
  <w:style w:type="character" w:customStyle="1" w:styleId="B2Char">
    <w:name w:val="B2 Char"/>
    <w:link w:val="B2"/>
    <w:qFormat/>
    <w:rsid w:val="00220D5A"/>
    <w:rPr>
      <w:rFonts w:ascii="Times New Roman" w:hAnsi="Times New Roman"/>
      <w:lang w:val="en-GB" w:eastAsia="en-US"/>
    </w:rPr>
  </w:style>
  <w:style w:type="character" w:customStyle="1" w:styleId="Heading1Char">
    <w:name w:val="Heading 1 Char"/>
    <w:link w:val="Heading1"/>
    <w:rsid w:val="00C36BAE"/>
    <w:rPr>
      <w:rFonts w:ascii="Arial" w:hAnsi="Arial"/>
      <w:sz w:val="36"/>
      <w:lang w:val="en-GB" w:eastAsia="en-US"/>
    </w:rPr>
  </w:style>
  <w:style w:type="character" w:customStyle="1" w:styleId="Heading2Char">
    <w:name w:val="Heading 2 Char"/>
    <w:link w:val="Heading2"/>
    <w:rsid w:val="00C36BAE"/>
    <w:rPr>
      <w:rFonts w:ascii="Arial" w:hAnsi="Arial"/>
      <w:sz w:val="32"/>
      <w:lang w:val="en-GB" w:eastAsia="en-US"/>
    </w:rPr>
  </w:style>
  <w:style w:type="character" w:customStyle="1" w:styleId="Heading3Char">
    <w:name w:val="Heading 3 Char"/>
    <w:link w:val="Heading3"/>
    <w:rsid w:val="00C36BAE"/>
    <w:rPr>
      <w:rFonts w:ascii="Arial" w:hAnsi="Arial"/>
      <w:sz w:val="28"/>
      <w:lang w:val="en-GB" w:eastAsia="en-US"/>
    </w:rPr>
  </w:style>
  <w:style w:type="character" w:customStyle="1" w:styleId="Heading4Char">
    <w:name w:val="Heading 4 Char"/>
    <w:link w:val="Heading4"/>
    <w:rsid w:val="00C36BAE"/>
    <w:rPr>
      <w:rFonts w:ascii="Arial" w:hAnsi="Arial"/>
      <w:sz w:val="24"/>
      <w:lang w:val="en-GB" w:eastAsia="en-US"/>
    </w:rPr>
  </w:style>
  <w:style w:type="character" w:customStyle="1" w:styleId="Heading5Char">
    <w:name w:val="Heading 5 Char"/>
    <w:link w:val="Heading5"/>
    <w:rsid w:val="00C36BAE"/>
    <w:rPr>
      <w:rFonts w:ascii="Arial" w:hAnsi="Arial"/>
      <w:sz w:val="22"/>
      <w:lang w:val="en-GB" w:eastAsia="en-US"/>
    </w:rPr>
  </w:style>
  <w:style w:type="character" w:customStyle="1" w:styleId="Heading6Char">
    <w:name w:val="Heading 6 Char"/>
    <w:link w:val="Heading6"/>
    <w:rsid w:val="00C36BAE"/>
    <w:rPr>
      <w:rFonts w:ascii="Arial" w:hAnsi="Arial"/>
      <w:lang w:val="en-GB" w:eastAsia="en-US"/>
    </w:rPr>
  </w:style>
  <w:style w:type="character" w:customStyle="1" w:styleId="Heading7Char">
    <w:name w:val="Heading 7 Char"/>
    <w:link w:val="Heading7"/>
    <w:rsid w:val="00C36BAE"/>
    <w:rPr>
      <w:rFonts w:ascii="Arial" w:hAnsi="Arial"/>
      <w:lang w:val="en-GB" w:eastAsia="en-US"/>
    </w:rPr>
  </w:style>
  <w:style w:type="character" w:customStyle="1" w:styleId="PLChar">
    <w:name w:val="PL Char"/>
    <w:link w:val="PL"/>
    <w:locked/>
    <w:rsid w:val="00C36BAE"/>
    <w:rPr>
      <w:rFonts w:ascii="Courier New" w:hAnsi="Courier New"/>
      <w:noProof/>
      <w:sz w:val="16"/>
      <w:lang w:val="en-GB" w:eastAsia="en-US"/>
    </w:rPr>
  </w:style>
  <w:style w:type="character" w:customStyle="1" w:styleId="TALChar">
    <w:name w:val="TAL Char"/>
    <w:link w:val="TAL"/>
    <w:qFormat/>
    <w:rsid w:val="00C36BAE"/>
    <w:rPr>
      <w:rFonts w:ascii="Arial" w:hAnsi="Arial"/>
      <w:sz w:val="18"/>
      <w:lang w:val="en-GB" w:eastAsia="en-US"/>
    </w:rPr>
  </w:style>
  <w:style w:type="character" w:customStyle="1" w:styleId="TACChar">
    <w:name w:val="TAC Char"/>
    <w:link w:val="TAC"/>
    <w:locked/>
    <w:rsid w:val="00C36BAE"/>
    <w:rPr>
      <w:rFonts w:ascii="Arial" w:hAnsi="Arial"/>
      <w:sz w:val="18"/>
      <w:lang w:val="en-GB" w:eastAsia="en-US"/>
    </w:rPr>
  </w:style>
  <w:style w:type="character" w:customStyle="1" w:styleId="TAHCar">
    <w:name w:val="TAH Car"/>
    <w:link w:val="TAH"/>
    <w:qFormat/>
    <w:rsid w:val="00C36BAE"/>
    <w:rPr>
      <w:rFonts w:ascii="Arial" w:hAnsi="Arial"/>
      <w:b/>
      <w:sz w:val="18"/>
      <w:lang w:val="en-GB" w:eastAsia="en-US"/>
    </w:rPr>
  </w:style>
  <w:style w:type="character" w:customStyle="1" w:styleId="EXCar">
    <w:name w:val="EX Car"/>
    <w:link w:val="EX"/>
    <w:qFormat/>
    <w:rsid w:val="00C36BAE"/>
    <w:rPr>
      <w:rFonts w:ascii="Times New Roman" w:hAnsi="Times New Roman"/>
      <w:lang w:val="en-GB" w:eastAsia="en-US"/>
    </w:rPr>
  </w:style>
  <w:style w:type="character" w:customStyle="1" w:styleId="EditorsNoteChar">
    <w:name w:val="Editor's Note Char"/>
    <w:aliases w:val="EN Char"/>
    <w:link w:val="EditorsNote"/>
    <w:rsid w:val="00C36BAE"/>
    <w:rPr>
      <w:rFonts w:ascii="Times New Roman" w:hAnsi="Times New Roman"/>
      <w:color w:val="FF0000"/>
      <w:lang w:val="en-GB" w:eastAsia="en-US"/>
    </w:rPr>
  </w:style>
  <w:style w:type="character" w:customStyle="1" w:styleId="TANChar">
    <w:name w:val="TAN Char"/>
    <w:link w:val="TAN"/>
    <w:locked/>
    <w:rsid w:val="00C36BAE"/>
    <w:rPr>
      <w:rFonts w:ascii="Arial" w:hAnsi="Arial"/>
      <w:sz w:val="18"/>
      <w:lang w:val="en-GB" w:eastAsia="en-US"/>
    </w:rPr>
  </w:style>
  <w:style w:type="paragraph" w:styleId="BodyText">
    <w:name w:val="Body Text"/>
    <w:basedOn w:val="Normal"/>
    <w:link w:val="BodyTextChar"/>
    <w:unhideWhenUsed/>
    <w:rsid w:val="00C36B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36BAE"/>
    <w:rPr>
      <w:rFonts w:ascii="Times New Roman" w:hAnsi="Times New Roman"/>
      <w:lang w:val="en-GB" w:eastAsia="en-GB"/>
    </w:rPr>
  </w:style>
  <w:style w:type="paragraph" w:customStyle="1" w:styleId="Guidance">
    <w:name w:val="Guidance"/>
    <w:basedOn w:val="Normal"/>
    <w:rsid w:val="00C36BA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36BAE"/>
    <w:rPr>
      <w:rFonts w:ascii="Times New Roman" w:eastAsia="SimSun" w:hAnsi="Times New Roman"/>
      <w:lang w:val="en-GB" w:eastAsia="en-US"/>
    </w:rPr>
  </w:style>
  <w:style w:type="character" w:customStyle="1" w:styleId="B3Car">
    <w:name w:val="B3 Car"/>
    <w:link w:val="B3"/>
    <w:rsid w:val="00C36BAE"/>
    <w:rPr>
      <w:rFonts w:ascii="Times New Roman" w:hAnsi="Times New Roman"/>
      <w:lang w:val="en-GB" w:eastAsia="en-US"/>
    </w:rPr>
  </w:style>
  <w:style w:type="character" w:customStyle="1" w:styleId="EWChar">
    <w:name w:val="EW Char"/>
    <w:link w:val="EW"/>
    <w:qFormat/>
    <w:locked/>
    <w:rsid w:val="00C36BAE"/>
    <w:rPr>
      <w:rFonts w:ascii="Times New Roman" w:hAnsi="Times New Roman"/>
      <w:lang w:val="en-GB" w:eastAsia="en-US"/>
    </w:rPr>
  </w:style>
  <w:style w:type="paragraph" w:customStyle="1" w:styleId="H2">
    <w:name w:val="H2"/>
    <w:basedOn w:val="Normal"/>
    <w:rsid w:val="00C36BA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36BAE"/>
    <w:pPr>
      <w:numPr>
        <w:numId w:val="1"/>
      </w:numPr>
    </w:pPr>
  </w:style>
  <w:style w:type="character" w:customStyle="1" w:styleId="BalloonTextChar">
    <w:name w:val="Balloon Text Char"/>
    <w:basedOn w:val="DefaultParagraphFont"/>
    <w:link w:val="BalloonText"/>
    <w:rsid w:val="00C36BAE"/>
    <w:rPr>
      <w:rFonts w:ascii="Tahoma" w:hAnsi="Tahoma" w:cs="Tahoma"/>
      <w:sz w:val="16"/>
      <w:szCs w:val="16"/>
      <w:lang w:val="en-GB" w:eastAsia="en-US"/>
    </w:rPr>
  </w:style>
  <w:style w:type="character" w:customStyle="1" w:styleId="TALZchn">
    <w:name w:val="TAL Zchn"/>
    <w:rsid w:val="00C36BAE"/>
    <w:rPr>
      <w:rFonts w:ascii="Arial" w:hAnsi="Arial"/>
      <w:sz w:val="18"/>
      <w:lang w:val="en-GB" w:eastAsia="en-US"/>
    </w:rPr>
  </w:style>
  <w:style w:type="character" w:customStyle="1" w:styleId="TF0">
    <w:name w:val="TF (文字)"/>
    <w:locked/>
    <w:rsid w:val="00C36BAE"/>
    <w:rPr>
      <w:rFonts w:ascii="Arial" w:hAnsi="Arial"/>
      <w:b/>
      <w:lang w:val="en-GB" w:eastAsia="en-US"/>
    </w:rPr>
  </w:style>
  <w:style w:type="character" w:customStyle="1" w:styleId="EditorsNoteCharChar">
    <w:name w:val="Editor's Note Char Char"/>
    <w:rsid w:val="00C36BAE"/>
    <w:rPr>
      <w:rFonts w:ascii="Times New Roman" w:hAnsi="Times New Roman"/>
      <w:color w:val="FF0000"/>
      <w:lang w:val="en-GB"/>
    </w:rPr>
  </w:style>
  <w:style w:type="character" w:customStyle="1" w:styleId="B1Char1">
    <w:name w:val="B1 Char1"/>
    <w:rsid w:val="00C36BAE"/>
    <w:rPr>
      <w:rFonts w:ascii="Times New Roman" w:hAnsi="Times New Roman"/>
      <w:lang w:val="en-GB" w:eastAsia="en-US"/>
    </w:rPr>
  </w:style>
  <w:style w:type="character" w:customStyle="1" w:styleId="apple-converted-space">
    <w:name w:val="apple-converted-space"/>
    <w:basedOn w:val="DefaultParagraphFont"/>
    <w:rsid w:val="00C36BAE"/>
  </w:style>
  <w:style w:type="character" w:customStyle="1" w:styleId="Heading8Char">
    <w:name w:val="Heading 8 Char"/>
    <w:basedOn w:val="DefaultParagraphFont"/>
    <w:link w:val="Heading8"/>
    <w:rsid w:val="00C36BAE"/>
    <w:rPr>
      <w:rFonts w:ascii="Arial" w:hAnsi="Arial"/>
      <w:sz w:val="36"/>
      <w:lang w:val="en-GB" w:eastAsia="en-US"/>
    </w:rPr>
  </w:style>
  <w:style w:type="character" w:customStyle="1" w:styleId="Heading9Char">
    <w:name w:val="Heading 9 Char"/>
    <w:basedOn w:val="DefaultParagraphFont"/>
    <w:link w:val="Heading9"/>
    <w:rsid w:val="00C36BAE"/>
    <w:rPr>
      <w:rFonts w:ascii="Arial" w:hAnsi="Arial"/>
      <w:sz w:val="36"/>
      <w:lang w:val="en-GB" w:eastAsia="en-US"/>
    </w:rPr>
  </w:style>
  <w:style w:type="character" w:customStyle="1" w:styleId="HeaderChar">
    <w:name w:val="Header Char"/>
    <w:basedOn w:val="DefaultParagraphFont"/>
    <w:link w:val="Header"/>
    <w:rsid w:val="00C36BAE"/>
    <w:rPr>
      <w:rFonts w:ascii="Arial" w:hAnsi="Arial"/>
      <w:b/>
      <w:noProof/>
      <w:sz w:val="18"/>
      <w:lang w:val="en-GB" w:eastAsia="en-US"/>
    </w:rPr>
  </w:style>
  <w:style w:type="character" w:customStyle="1" w:styleId="FootnoteTextChar">
    <w:name w:val="Footnote Text Char"/>
    <w:basedOn w:val="DefaultParagraphFont"/>
    <w:link w:val="FootnoteText"/>
    <w:rsid w:val="00C36BAE"/>
    <w:rPr>
      <w:rFonts w:ascii="Times New Roman" w:hAnsi="Times New Roman"/>
      <w:sz w:val="16"/>
      <w:lang w:val="en-GB" w:eastAsia="en-US"/>
    </w:rPr>
  </w:style>
  <w:style w:type="character" w:customStyle="1" w:styleId="FooterChar">
    <w:name w:val="Footer Char"/>
    <w:basedOn w:val="DefaultParagraphFont"/>
    <w:link w:val="Footer"/>
    <w:rsid w:val="00C36BAE"/>
    <w:rPr>
      <w:rFonts w:ascii="Arial" w:hAnsi="Arial"/>
      <w:b/>
      <w:i/>
      <w:noProof/>
      <w:sz w:val="18"/>
      <w:lang w:val="en-GB" w:eastAsia="en-US"/>
    </w:rPr>
  </w:style>
  <w:style w:type="character" w:customStyle="1" w:styleId="CommentTextChar">
    <w:name w:val="Comment Text Char"/>
    <w:basedOn w:val="DefaultParagraphFont"/>
    <w:link w:val="CommentText"/>
    <w:rsid w:val="00C36BAE"/>
    <w:rPr>
      <w:rFonts w:ascii="Times New Roman" w:hAnsi="Times New Roman"/>
      <w:lang w:val="en-GB" w:eastAsia="en-US"/>
    </w:rPr>
  </w:style>
  <w:style w:type="character" w:customStyle="1" w:styleId="CommentSubjectChar">
    <w:name w:val="Comment Subject Char"/>
    <w:basedOn w:val="CommentTextChar"/>
    <w:link w:val="CommentSubject"/>
    <w:rsid w:val="00C36BAE"/>
    <w:rPr>
      <w:rFonts w:ascii="Times New Roman" w:hAnsi="Times New Roman"/>
      <w:b/>
      <w:bCs/>
      <w:lang w:val="en-GB" w:eastAsia="en-US"/>
    </w:rPr>
  </w:style>
  <w:style w:type="character" w:customStyle="1" w:styleId="DocumentMapChar">
    <w:name w:val="Document Map Char"/>
    <w:basedOn w:val="DefaultParagraphFont"/>
    <w:link w:val="DocumentMap"/>
    <w:rsid w:val="00C36BAE"/>
    <w:rPr>
      <w:rFonts w:ascii="Tahoma" w:hAnsi="Tahoma" w:cs="Tahoma"/>
      <w:shd w:val="clear" w:color="auto" w:fill="000080"/>
      <w:lang w:val="en-GB" w:eastAsia="en-US"/>
    </w:rPr>
  </w:style>
  <w:style w:type="character" w:customStyle="1" w:styleId="NOChar">
    <w:name w:val="NO Char"/>
    <w:rsid w:val="00C36BAE"/>
    <w:rPr>
      <w:rFonts w:ascii="Times New Roman" w:hAnsi="Times New Roman"/>
      <w:lang w:val="en-GB" w:eastAsia="en-US"/>
    </w:rPr>
  </w:style>
  <w:style w:type="paragraph" w:styleId="ListParagraph">
    <w:name w:val="List Paragraph"/>
    <w:basedOn w:val="Normal"/>
    <w:uiPriority w:val="34"/>
    <w:qFormat/>
    <w:rsid w:val="00C36BAE"/>
    <w:pPr>
      <w:ind w:left="720"/>
      <w:contextualSpacing/>
    </w:pPr>
    <w:rPr>
      <w:rFonts w:eastAsiaTheme="minorEastAsia"/>
    </w:rPr>
  </w:style>
  <w:style w:type="paragraph" w:customStyle="1" w:styleId="TAJ">
    <w:name w:val="TAJ"/>
    <w:basedOn w:val="TH"/>
    <w:rsid w:val="00C36BAE"/>
    <w:rPr>
      <w:rFonts w:eastAsia="SimSun"/>
      <w:lang w:eastAsia="x-none"/>
    </w:rPr>
  </w:style>
  <w:style w:type="paragraph" w:styleId="IndexHeading">
    <w:name w:val="index heading"/>
    <w:basedOn w:val="Normal"/>
    <w:next w:val="Normal"/>
    <w:rsid w:val="00C36BAE"/>
    <w:pPr>
      <w:pBdr>
        <w:top w:val="single" w:sz="12" w:space="0" w:color="auto"/>
      </w:pBdr>
      <w:spacing w:before="360" w:after="240"/>
    </w:pPr>
    <w:rPr>
      <w:rFonts w:eastAsia="SimSun"/>
      <w:b/>
      <w:i/>
      <w:sz w:val="26"/>
      <w:lang w:eastAsia="zh-CN"/>
    </w:rPr>
  </w:style>
  <w:style w:type="paragraph" w:customStyle="1" w:styleId="INDENT1">
    <w:name w:val="INDENT1"/>
    <w:basedOn w:val="Normal"/>
    <w:rsid w:val="00C36BAE"/>
    <w:pPr>
      <w:ind w:left="851"/>
    </w:pPr>
    <w:rPr>
      <w:rFonts w:eastAsia="SimSun"/>
      <w:lang w:eastAsia="zh-CN"/>
    </w:rPr>
  </w:style>
  <w:style w:type="paragraph" w:customStyle="1" w:styleId="INDENT2">
    <w:name w:val="INDENT2"/>
    <w:basedOn w:val="Normal"/>
    <w:rsid w:val="00C36BAE"/>
    <w:pPr>
      <w:ind w:left="1135" w:hanging="284"/>
    </w:pPr>
    <w:rPr>
      <w:rFonts w:eastAsia="SimSun"/>
      <w:lang w:eastAsia="zh-CN"/>
    </w:rPr>
  </w:style>
  <w:style w:type="paragraph" w:customStyle="1" w:styleId="INDENT3">
    <w:name w:val="INDENT3"/>
    <w:basedOn w:val="Normal"/>
    <w:rsid w:val="00C36BAE"/>
    <w:pPr>
      <w:ind w:left="1701" w:hanging="567"/>
    </w:pPr>
    <w:rPr>
      <w:rFonts w:eastAsia="SimSun"/>
      <w:lang w:eastAsia="zh-CN"/>
    </w:rPr>
  </w:style>
  <w:style w:type="paragraph" w:customStyle="1" w:styleId="FigureTitle">
    <w:name w:val="Figure_Title"/>
    <w:basedOn w:val="Normal"/>
    <w:next w:val="Normal"/>
    <w:rsid w:val="00C36BA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36BA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36BAE"/>
    <w:pPr>
      <w:spacing w:before="120" w:after="120"/>
    </w:pPr>
    <w:rPr>
      <w:rFonts w:eastAsia="SimSun"/>
      <w:b/>
      <w:lang w:eastAsia="zh-CN"/>
    </w:rPr>
  </w:style>
  <w:style w:type="paragraph" w:styleId="PlainText">
    <w:name w:val="Plain Text"/>
    <w:basedOn w:val="Normal"/>
    <w:link w:val="PlainTextChar"/>
    <w:rsid w:val="00C36BAE"/>
    <w:rPr>
      <w:rFonts w:ascii="Courier New" w:hAnsi="Courier New"/>
      <w:lang w:eastAsia="zh-CN"/>
    </w:rPr>
  </w:style>
  <w:style w:type="character" w:customStyle="1" w:styleId="PlainTextChar">
    <w:name w:val="Plain Text Char"/>
    <w:basedOn w:val="DefaultParagraphFont"/>
    <w:link w:val="PlainText"/>
    <w:rsid w:val="00C36BAE"/>
    <w:rPr>
      <w:rFonts w:ascii="Courier New" w:hAnsi="Courier New"/>
      <w:lang w:val="en-GB" w:eastAsia="zh-CN"/>
    </w:rPr>
  </w:style>
  <w:style w:type="paragraph" w:styleId="TOCHeading">
    <w:name w:val="TOC Heading"/>
    <w:basedOn w:val="Heading1"/>
    <w:next w:val="Normal"/>
    <w:uiPriority w:val="39"/>
    <w:unhideWhenUsed/>
    <w:qFormat/>
    <w:rsid w:val="00C36BA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36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36BAE"/>
    <w:pPr>
      <w:overflowPunct w:val="0"/>
      <w:autoSpaceDE w:val="0"/>
      <w:autoSpaceDN w:val="0"/>
      <w:adjustRightInd w:val="0"/>
      <w:textAlignment w:val="baseline"/>
    </w:pPr>
    <w:rPr>
      <w:lang w:eastAsia="en-GB"/>
    </w:rPr>
  </w:style>
  <w:style w:type="paragraph" w:styleId="BlockText">
    <w:name w:val="Block Text"/>
    <w:basedOn w:val="Normal"/>
    <w:semiHidden/>
    <w:unhideWhenUsed/>
    <w:rsid w:val="00C36B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36BA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36BAE"/>
    <w:rPr>
      <w:rFonts w:ascii="Times New Roman" w:hAnsi="Times New Roman"/>
      <w:lang w:val="en-GB" w:eastAsia="en-GB"/>
    </w:rPr>
  </w:style>
  <w:style w:type="paragraph" w:styleId="BodyText3">
    <w:name w:val="Body Text 3"/>
    <w:basedOn w:val="Normal"/>
    <w:link w:val="BodyText3Char"/>
    <w:semiHidden/>
    <w:unhideWhenUsed/>
    <w:rsid w:val="00C36BA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36BAE"/>
    <w:rPr>
      <w:rFonts w:ascii="Times New Roman" w:hAnsi="Times New Roman"/>
      <w:sz w:val="16"/>
      <w:szCs w:val="16"/>
      <w:lang w:val="en-GB" w:eastAsia="en-GB"/>
    </w:rPr>
  </w:style>
  <w:style w:type="paragraph" w:styleId="BodyTextFirstIndent">
    <w:name w:val="Body Text First Indent"/>
    <w:basedOn w:val="BodyText"/>
    <w:link w:val="BodyTextFirstIndentChar"/>
    <w:rsid w:val="00C36BAE"/>
    <w:pPr>
      <w:spacing w:after="180"/>
      <w:ind w:firstLine="360"/>
    </w:pPr>
  </w:style>
  <w:style w:type="character" w:customStyle="1" w:styleId="BodyTextFirstIndentChar">
    <w:name w:val="Body Text First Indent Char"/>
    <w:basedOn w:val="BodyTextChar"/>
    <w:link w:val="BodyTextFirstIndent"/>
    <w:rsid w:val="00C36BAE"/>
    <w:rPr>
      <w:rFonts w:ascii="Times New Roman" w:hAnsi="Times New Roman"/>
      <w:lang w:val="en-GB" w:eastAsia="en-GB"/>
    </w:rPr>
  </w:style>
  <w:style w:type="paragraph" w:styleId="BodyTextIndent">
    <w:name w:val="Body Text Indent"/>
    <w:basedOn w:val="Normal"/>
    <w:link w:val="BodyTextIndentChar"/>
    <w:semiHidden/>
    <w:unhideWhenUsed/>
    <w:rsid w:val="00C36BA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36BA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36BAE"/>
    <w:pPr>
      <w:spacing w:after="180"/>
      <w:ind w:left="360" w:firstLine="360"/>
    </w:pPr>
  </w:style>
  <w:style w:type="character" w:customStyle="1" w:styleId="BodyTextFirstIndent2Char">
    <w:name w:val="Body Text First Indent 2 Char"/>
    <w:basedOn w:val="BodyTextIndentChar"/>
    <w:link w:val="BodyTextFirstIndent2"/>
    <w:semiHidden/>
    <w:rsid w:val="00C36BAE"/>
    <w:rPr>
      <w:rFonts w:ascii="Times New Roman" w:hAnsi="Times New Roman"/>
      <w:lang w:val="en-GB" w:eastAsia="en-GB"/>
    </w:rPr>
  </w:style>
  <w:style w:type="paragraph" w:styleId="BodyTextIndent2">
    <w:name w:val="Body Text Indent 2"/>
    <w:basedOn w:val="Normal"/>
    <w:link w:val="BodyTextIndent2Char"/>
    <w:semiHidden/>
    <w:unhideWhenUsed/>
    <w:rsid w:val="00C36BA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36BAE"/>
    <w:rPr>
      <w:rFonts w:ascii="Times New Roman" w:hAnsi="Times New Roman"/>
      <w:lang w:val="en-GB" w:eastAsia="en-GB"/>
    </w:rPr>
  </w:style>
  <w:style w:type="paragraph" w:styleId="BodyTextIndent3">
    <w:name w:val="Body Text Indent 3"/>
    <w:basedOn w:val="Normal"/>
    <w:link w:val="BodyTextIndent3Char"/>
    <w:semiHidden/>
    <w:unhideWhenUsed/>
    <w:rsid w:val="00C36BA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36BAE"/>
    <w:rPr>
      <w:rFonts w:ascii="Times New Roman" w:hAnsi="Times New Roman"/>
      <w:sz w:val="16"/>
      <w:szCs w:val="16"/>
      <w:lang w:val="en-GB" w:eastAsia="en-GB"/>
    </w:rPr>
  </w:style>
  <w:style w:type="paragraph" w:styleId="Closing">
    <w:name w:val="Closing"/>
    <w:basedOn w:val="Normal"/>
    <w:link w:val="ClosingChar"/>
    <w:semiHidden/>
    <w:unhideWhenUsed/>
    <w:rsid w:val="00C36BA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36BAE"/>
    <w:rPr>
      <w:rFonts w:ascii="Times New Roman" w:hAnsi="Times New Roman"/>
      <w:lang w:val="en-GB" w:eastAsia="en-GB"/>
    </w:rPr>
  </w:style>
  <w:style w:type="paragraph" w:styleId="Date">
    <w:name w:val="Date"/>
    <w:basedOn w:val="Normal"/>
    <w:next w:val="Normal"/>
    <w:link w:val="DateChar"/>
    <w:rsid w:val="00C36BA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36BAE"/>
    <w:rPr>
      <w:rFonts w:ascii="Times New Roman" w:hAnsi="Times New Roman"/>
      <w:lang w:val="en-GB" w:eastAsia="en-GB"/>
    </w:rPr>
  </w:style>
  <w:style w:type="paragraph" w:styleId="E-mailSignature">
    <w:name w:val="E-mail Signature"/>
    <w:basedOn w:val="Normal"/>
    <w:link w:val="E-mailSignatureChar"/>
    <w:semiHidden/>
    <w:unhideWhenUsed/>
    <w:rsid w:val="00C36BA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36BAE"/>
    <w:rPr>
      <w:rFonts w:ascii="Times New Roman" w:hAnsi="Times New Roman"/>
      <w:lang w:val="en-GB" w:eastAsia="en-GB"/>
    </w:rPr>
  </w:style>
  <w:style w:type="paragraph" w:styleId="EndnoteText">
    <w:name w:val="endnote text"/>
    <w:basedOn w:val="Normal"/>
    <w:link w:val="EndnoteTextChar"/>
    <w:semiHidden/>
    <w:unhideWhenUsed/>
    <w:rsid w:val="00C36BA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36BAE"/>
    <w:rPr>
      <w:rFonts w:ascii="Times New Roman" w:hAnsi="Times New Roman"/>
      <w:lang w:val="en-GB" w:eastAsia="en-GB"/>
    </w:rPr>
  </w:style>
  <w:style w:type="paragraph" w:styleId="EnvelopeAddress">
    <w:name w:val="envelope address"/>
    <w:basedOn w:val="Normal"/>
    <w:semiHidden/>
    <w:unhideWhenUsed/>
    <w:rsid w:val="00C36B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36B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36BA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36BAE"/>
    <w:rPr>
      <w:rFonts w:ascii="Times New Roman" w:hAnsi="Times New Roman"/>
      <w:i/>
      <w:iCs/>
      <w:lang w:val="en-GB" w:eastAsia="en-GB"/>
    </w:rPr>
  </w:style>
  <w:style w:type="paragraph" w:styleId="HTMLPreformatted">
    <w:name w:val="HTML Preformatted"/>
    <w:basedOn w:val="Normal"/>
    <w:link w:val="HTMLPreformattedChar"/>
    <w:semiHidden/>
    <w:unhideWhenUsed/>
    <w:rsid w:val="00C36BA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36BAE"/>
    <w:rPr>
      <w:rFonts w:ascii="Consolas" w:hAnsi="Consolas"/>
      <w:lang w:val="en-GB" w:eastAsia="en-GB"/>
    </w:rPr>
  </w:style>
  <w:style w:type="paragraph" w:styleId="Index3">
    <w:name w:val="index 3"/>
    <w:basedOn w:val="Normal"/>
    <w:next w:val="Normal"/>
    <w:semiHidden/>
    <w:unhideWhenUsed/>
    <w:rsid w:val="00C36BA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36BA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36BA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36BA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36BA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36BA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36BA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36B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36BAE"/>
    <w:rPr>
      <w:rFonts w:ascii="Times New Roman" w:hAnsi="Times New Roman"/>
      <w:i/>
      <w:iCs/>
      <w:color w:val="4F81BD" w:themeColor="accent1"/>
      <w:lang w:val="en-GB" w:eastAsia="en-GB"/>
    </w:rPr>
  </w:style>
  <w:style w:type="paragraph" w:styleId="ListContinue">
    <w:name w:val="List Continue"/>
    <w:basedOn w:val="Normal"/>
    <w:semiHidden/>
    <w:unhideWhenUsed/>
    <w:rsid w:val="00C36BA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36BA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36BA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36BA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36BA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36BA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36BA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36BA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36B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36BAE"/>
    <w:rPr>
      <w:rFonts w:ascii="Consolas" w:hAnsi="Consolas"/>
      <w:lang w:val="en-GB" w:eastAsia="en-GB"/>
    </w:rPr>
  </w:style>
  <w:style w:type="paragraph" w:styleId="MessageHeader">
    <w:name w:val="Message Header"/>
    <w:basedOn w:val="Normal"/>
    <w:link w:val="MessageHeaderChar"/>
    <w:semiHidden/>
    <w:unhideWhenUsed/>
    <w:rsid w:val="00C36B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36BA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6BA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36BA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36BA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36BA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36BAE"/>
    <w:rPr>
      <w:rFonts w:ascii="Times New Roman" w:hAnsi="Times New Roman"/>
      <w:lang w:val="en-GB" w:eastAsia="en-GB"/>
    </w:rPr>
  </w:style>
  <w:style w:type="paragraph" w:styleId="Quote">
    <w:name w:val="Quote"/>
    <w:basedOn w:val="Normal"/>
    <w:next w:val="Normal"/>
    <w:link w:val="QuoteChar"/>
    <w:uiPriority w:val="29"/>
    <w:qFormat/>
    <w:rsid w:val="00C36BA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36BA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36BA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36BAE"/>
    <w:rPr>
      <w:rFonts w:ascii="Times New Roman" w:hAnsi="Times New Roman"/>
      <w:lang w:val="en-GB" w:eastAsia="en-GB"/>
    </w:rPr>
  </w:style>
  <w:style w:type="paragraph" w:styleId="Signature">
    <w:name w:val="Signature"/>
    <w:basedOn w:val="Normal"/>
    <w:link w:val="SignatureChar"/>
    <w:semiHidden/>
    <w:unhideWhenUsed/>
    <w:rsid w:val="00C36BA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36BAE"/>
    <w:rPr>
      <w:rFonts w:ascii="Times New Roman" w:hAnsi="Times New Roman"/>
      <w:lang w:val="en-GB" w:eastAsia="en-GB"/>
    </w:rPr>
  </w:style>
  <w:style w:type="paragraph" w:styleId="Subtitle">
    <w:name w:val="Subtitle"/>
    <w:basedOn w:val="Normal"/>
    <w:next w:val="Normal"/>
    <w:link w:val="SubtitleChar"/>
    <w:qFormat/>
    <w:rsid w:val="00C36BA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36BA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36BA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36BA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36B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36BA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36B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42426272622222222222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22</TotalTime>
  <Pages>12</Pages>
  <Words>6701</Words>
  <Characters>33641</Characters>
  <Application>Microsoft Office Word</Application>
  <DocSecurity>0</DocSecurity>
  <Lines>622</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4</cp:revision>
  <cp:lastPrinted>1900-01-01T08:00:00Z</cp:lastPrinted>
  <dcterms:created xsi:type="dcterms:W3CDTF">2022-04-29T19:25:00Z</dcterms:created>
  <dcterms:modified xsi:type="dcterms:W3CDTF">2022-05-04T04:34:00Z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