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3DF8B" w14:textId="3D0D35A7" w:rsidR="00A13835" w:rsidRPr="0068629D" w:rsidRDefault="005F17DC" w:rsidP="00633F7D">
      <w:pPr>
        <w:pStyle w:val="CRCoverPage"/>
        <w:outlineLvl w:val="0"/>
        <w:rPr>
          <w:b/>
          <w:noProof/>
          <w:sz w:val="24"/>
        </w:rPr>
      </w:pPr>
      <w:r>
        <w:rPr>
          <w:b/>
          <w:noProof/>
          <w:sz w:val="24"/>
        </w:rPr>
        <w:t>3GPP TSG CT WG1 Meeting#1</w:t>
      </w:r>
      <w:r w:rsidR="002D55B9">
        <w:rPr>
          <w:b/>
          <w:noProof/>
          <w:sz w:val="24"/>
        </w:rPr>
        <w:t>3</w:t>
      </w:r>
      <w:r w:rsidR="00F62284">
        <w:rPr>
          <w:b/>
          <w:noProof/>
          <w:sz w:val="24"/>
        </w:rPr>
        <w:t>6</w:t>
      </w:r>
      <w:r w:rsidR="00434D62">
        <w:rPr>
          <w:b/>
          <w:noProof/>
          <w:sz w:val="24"/>
        </w:rPr>
        <w:t>-</w:t>
      </w:r>
      <w:r w:rsidR="0088293F">
        <w:rPr>
          <w:b/>
          <w:noProof/>
          <w:sz w:val="24"/>
        </w:rPr>
        <w:t>e</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1A500C">
        <w:rPr>
          <w:b/>
          <w:noProof/>
          <w:sz w:val="24"/>
        </w:rPr>
        <w:t>C1-</w:t>
      </w:r>
      <w:r w:rsidR="00CA28F1" w:rsidRPr="001A500C">
        <w:rPr>
          <w:b/>
          <w:noProof/>
          <w:sz w:val="24"/>
        </w:rPr>
        <w:t>2</w:t>
      </w:r>
      <w:bookmarkEnd w:id="0"/>
      <w:r w:rsidR="003554DC">
        <w:rPr>
          <w:b/>
          <w:noProof/>
          <w:sz w:val="24"/>
        </w:rPr>
        <w:t>2</w:t>
      </w:r>
      <w:r w:rsidR="00F62284">
        <w:rPr>
          <w:b/>
          <w:noProof/>
          <w:sz w:val="24"/>
        </w:rPr>
        <w:t>3301</w:t>
      </w:r>
    </w:p>
    <w:p w14:paraId="66C3C8C9" w14:textId="03107BAE"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483EC0">
        <w:rPr>
          <w:b/>
          <w:noProof/>
          <w:sz w:val="24"/>
        </w:rPr>
        <w:t xml:space="preserve">Electronic meeting, </w:t>
      </w:r>
      <w:r w:rsidR="00F62284">
        <w:rPr>
          <w:b/>
          <w:noProof/>
          <w:sz w:val="24"/>
        </w:rPr>
        <w:t>12</w:t>
      </w:r>
      <w:r w:rsidR="00483EC0">
        <w:rPr>
          <w:b/>
          <w:noProof/>
          <w:sz w:val="24"/>
        </w:rPr>
        <w:t xml:space="preserve"> </w:t>
      </w:r>
      <w:r w:rsidR="00BD21AE">
        <w:rPr>
          <w:b/>
          <w:noProof/>
          <w:sz w:val="24"/>
        </w:rPr>
        <w:t>–</w:t>
      </w:r>
      <w:r w:rsidR="00483EC0">
        <w:rPr>
          <w:b/>
          <w:noProof/>
          <w:sz w:val="24"/>
        </w:rPr>
        <w:t xml:space="preserve"> </w:t>
      </w:r>
      <w:r w:rsidR="00F62284">
        <w:rPr>
          <w:b/>
          <w:noProof/>
          <w:sz w:val="24"/>
        </w:rPr>
        <w:t>20</w:t>
      </w:r>
      <w:r w:rsidR="00483EC0">
        <w:rPr>
          <w:b/>
          <w:noProof/>
          <w:sz w:val="24"/>
        </w:rPr>
        <w:t xml:space="preserve"> </w:t>
      </w:r>
      <w:r w:rsidR="00F62284">
        <w:rPr>
          <w:b/>
          <w:noProof/>
          <w:sz w:val="24"/>
        </w:rPr>
        <w:t>May</w:t>
      </w:r>
      <w:r w:rsidR="00483EC0">
        <w:rPr>
          <w:b/>
          <w:noProof/>
          <w:sz w:val="24"/>
        </w:rPr>
        <w:t xml:space="preserve"> 202</w:t>
      </w:r>
      <w:r w:rsidR="003554DC">
        <w:rPr>
          <w:b/>
          <w:noProof/>
          <w:sz w:val="24"/>
        </w:rPr>
        <w:t>2</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D329C5">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2964FD9E"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7F7F73">
              <w:rPr>
                <w:rFonts w:cs="Arial"/>
              </w:rPr>
              <w:t>3</w:t>
            </w:r>
            <w:r w:rsidR="00F62284">
              <w:rPr>
                <w:rFonts w:cs="Arial"/>
              </w:rPr>
              <w:t>6</w:t>
            </w:r>
            <w:r>
              <w:rPr>
                <w:rFonts w:cs="Arial"/>
              </w:rPr>
              <w:t>-e</w:t>
            </w:r>
          </w:p>
          <w:p w14:paraId="3D27EE63" w14:textId="77777777" w:rsidR="00483EC0" w:rsidRPr="00D95972" w:rsidRDefault="00483EC0" w:rsidP="00483EC0">
            <w:pPr>
              <w:rPr>
                <w:rFonts w:cs="Arial"/>
              </w:rPr>
            </w:pPr>
            <w:r>
              <w:rPr>
                <w:rFonts w:cs="Arial"/>
              </w:rPr>
              <w:t>Electronic meeting</w:t>
            </w:r>
          </w:p>
          <w:p w14:paraId="3FF125BB" w14:textId="03AEC2BB" w:rsidR="00483EC0" w:rsidRDefault="00F62284" w:rsidP="00483EC0">
            <w:pPr>
              <w:rPr>
                <w:rFonts w:cs="Arial"/>
              </w:rPr>
            </w:pPr>
            <w:r>
              <w:rPr>
                <w:rFonts w:cs="Arial"/>
              </w:rPr>
              <w:t>12</w:t>
            </w:r>
            <w:r w:rsidR="00483EC0" w:rsidRPr="00525CAA">
              <w:rPr>
                <w:rFonts w:cs="Arial"/>
              </w:rPr>
              <w:t xml:space="preserve"> - </w:t>
            </w:r>
            <w:r>
              <w:rPr>
                <w:rFonts w:cs="Arial"/>
              </w:rPr>
              <w:t>20</w:t>
            </w:r>
            <w:r w:rsidR="00483EC0" w:rsidRPr="00525CAA">
              <w:rPr>
                <w:rFonts w:cs="Arial"/>
              </w:rPr>
              <w:t xml:space="preserve"> </w:t>
            </w:r>
            <w:r>
              <w:rPr>
                <w:rFonts w:cs="Arial"/>
              </w:rPr>
              <w:t>May</w:t>
            </w:r>
            <w:r w:rsidR="00483EC0" w:rsidRPr="00525CAA">
              <w:rPr>
                <w:rFonts w:cs="Arial"/>
              </w:rPr>
              <w:t xml:space="preserve"> 202</w:t>
            </w:r>
            <w:r w:rsidR="003554DC">
              <w:rPr>
                <w:rFonts w:cs="Arial"/>
              </w:rPr>
              <w:t>2</w:t>
            </w:r>
          </w:p>
          <w:p w14:paraId="61B08A22" w14:textId="77777777" w:rsidR="00046179" w:rsidRDefault="00046179" w:rsidP="00046179">
            <w:pPr>
              <w:rPr>
                <w:rFonts w:cs="Arial"/>
              </w:rPr>
            </w:pPr>
          </w:p>
          <w:p w14:paraId="4CB03310" w14:textId="7C5869D0"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(except timestamps for comments during the e-meeting, which are in CE</w:t>
            </w:r>
            <w:r w:rsidR="005D2E5A">
              <w:rPr>
                <w:rFonts w:cs="Arial"/>
                <w:b/>
                <w:bCs/>
                <w:color w:val="FF0000"/>
                <w:sz w:val="28"/>
                <w:u w:val="single"/>
              </w:rPr>
              <w:t>S</w:t>
            </w:r>
            <w:r w:rsidR="00A93482">
              <w:rPr>
                <w:rFonts w:cs="Arial"/>
                <w:b/>
                <w:bCs/>
                <w:color w:val="FF0000"/>
                <w:sz w:val="28"/>
                <w:u w:val="single"/>
              </w:rPr>
              <w:t>T)</w:t>
            </w:r>
          </w:p>
          <w:p w14:paraId="1EA3B831" w14:textId="77777777" w:rsidR="006F488F" w:rsidRPr="00D95972" w:rsidRDefault="006F488F" w:rsidP="008C674B">
            <w:pPr>
              <w:rPr>
                <w:rFonts w:cs="Arial"/>
                <w:noProof/>
              </w:rPr>
            </w:pPr>
          </w:p>
        </w:tc>
      </w:tr>
      <w:tr w:rsidR="00E924E4" w:rsidRPr="00D95972" w14:paraId="395D007C" w14:textId="77777777" w:rsidTr="00D329C5">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r</w:t>
            </w:r>
            <w:r w:rsidR="009E27A7" w:rsidRPr="00F12EF2">
              <w:rPr>
                <w:rFonts w:cs="Arial"/>
                <w:bCs/>
              </w:rPr>
              <w:t>evious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D329C5">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77777777" w:rsidR="000F19B7" w:rsidRPr="00D95972" w:rsidRDefault="000F19B7" w:rsidP="00EC41C3">
            <w:pPr>
              <w:pStyle w:val="CRCoverPage"/>
              <w:rPr>
                <w:rFonts w:cs="Arial"/>
              </w:rPr>
            </w:pPr>
          </w:p>
        </w:tc>
      </w:tr>
      <w:tr w:rsidR="000F19B7" w:rsidRPr="00D95972" w14:paraId="75B77090" w14:textId="77777777" w:rsidTr="00D329C5">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Additional Colour coding for Tdocs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D329C5">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D329C5">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D329C5">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D329C5">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D329C5">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D329C5">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r w:rsidRPr="00D95972">
              <w:rPr>
                <w:rFonts w:cs="Arial"/>
              </w:rPr>
              <w:t>Tdoc</w:t>
            </w:r>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D329C5">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D329C5">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D329C5">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D329C5">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ities are subject to all applicable antitrust and competition laws and that compliance with said laws is therefore required of any participant of this TSG/WG meeting including the Chair and Vice Chairman. In case of question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lastRenderedPageBreak/>
              <w:t>Furthermore, I would like to remind you that timely submission of work items in advance of TSG/WG meetings is important to allow for full and fair consideration of such matters.</w:t>
            </w:r>
          </w:p>
        </w:tc>
      </w:tr>
      <w:tr w:rsidR="00CB0523" w:rsidRPr="00D95972" w14:paraId="72DC706D" w14:textId="77777777" w:rsidTr="00D329C5">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D329C5">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Usage if WiFi</w:t>
            </w:r>
          </w:p>
          <w:p w14:paraId="75321B02" w14:textId="77777777" w:rsidR="00F53258" w:rsidRPr="00D95972" w:rsidRDefault="00F53258" w:rsidP="00FB6169">
            <w:pPr>
              <w:rPr>
                <w:rFonts w:cs="Arial"/>
              </w:rPr>
            </w:pPr>
            <w:r w:rsidRPr="00D95972">
              <w:rPr>
                <w:rFonts w:cs="Arial"/>
              </w:rPr>
              <w:t>During 3GPP meetings, IT support staff have noticed an increasing amount of RF pollution from private, ad hoc, wireless networks (Wi-Fi Direct, hot-spots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D329C5">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D329C5">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D329C5">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D329C5">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D329C5">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F62284">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046179" w:rsidRPr="00D95972" w14:paraId="46FD0069" w14:textId="77777777" w:rsidTr="00F62284">
        <w:tc>
          <w:tcPr>
            <w:tcW w:w="976" w:type="dxa"/>
            <w:tcBorders>
              <w:left w:val="thinThickThinSmallGap" w:sz="24" w:space="0" w:color="auto"/>
              <w:bottom w:val="nil"/>
            </w:tcBorders>
          </w:tcPr>
          <w:p w14:paraId="6C40F25F" w14:textId="77777777" w:rsidR="00046179" w:rsidRPr="00D95972" w:rsidRDefault="00046179" w:rsidP="00046179">
            <w:pPr>
              <w:rPr>
                <w:rFonts w:cs="Arial"/>
              </w:rPr>
            </w:pPr>
          </w:p>
        </w:tc>
        <w:tc>
          <w:tcPr>
            <w:tcW w:w="1317" w:type="dxa"/>
            <w:gridSpan w:val="2"/>
            <w:tcBorders>
              <w:bottom w:val="nil"/>
            </w:tcBorders>
          </w:tcPr>
          <w:p w14:paraId="129F2628" w14:textId="77777777"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00FFFF"/>
          </w:tcPr>
          <w:p w14:paraId="7E877D28" w14:textId="674C37A3" w:rsidR="00046179" w:rsidRPr="007016DC" w:rsidRDefault="00A0046F" w:rsidP="00046179">
            <w:pPr>
              <w:rPr>
                <w:rFonts w:cs="Arial"/>
                <w:bCs/>
                <w:iCs/>
              </w:rPr>
            </w:pPr>
            <w:r w:rsidRPr="00F62284">
              <w:t>C1-222</w:t>
            </w:r>
            <w:r w:rsidR="00F62284" w:rsidRPr="00F62284">
              <w:t>30</w:t>
            </w:r>
            <w:r w:rsidRPr="00F62284">
              <w:t>1</w:t>
            </w:r>
          </w:p>
        </w:tc>
        <w:tc>
          <w:tcPr>
            <w:tcW w:w="4191" w:type="dxa"/>
            <w:gridSpan w:val="3"/>
            <w:tcBorders>
              <w:top w:val="single" w:sz="12" w:space="0" w:color="auto"/>
              <w:bottom w:val="single" w:sz="4" w:space="0" w:color="auto"/>
            </w:tcBorders>
            <w:shd w:val="clear" w:color="auto" w:fill="00FFFF"/>
          </w:tcPr>
          <w:p w14:paraId="2ED96350" w14:textId="1E043098" w:rsidR="00046179" w:rsidRPr="007016DC" w:rsidRDefault="00046179" w:rsidP="00046179">
            <w:pPr>
              <w:rPr>
                <w:rFonts w:cs="Arial"/>
                <w:iCs/>
                <w:lang w:val="en-US"/>
              </w:rPr>
            </w:pPr>
            <w:r w:rsidRPr="007016DC">
              <w:rPr>
                <w:rFonts w:cs="Arial"/>
                <w:iCs/>
                <w:lang w:val="en-US"/>
              </w:rPr>
              <w:t>3GPP TSG CT1#1</w:t>
            </w:r>
            <w:r w:rsidR="007F7F73">
              <w:rPr>
                <w:rFonts w:cs="Arial"/>
                <w:iCs/>
                <w:lang w:val="en-US"/>
              </w:rPr>
              <w:t>3</w:t>
            </w:r>
            <w:r w:rsidR="00F62284">
              <w:rPr>
                <w:rFonts w:cs="Arial"/>
                <w:iCs/>
                <w:lang w:val="en-US"/>
              </w:rPr>
              <w:t>6</w:t>
            </w:r>
            <w:r w:rsidR="00434D62">
              <w:rPr>
                <w:rFonts w:cs="Arial"/>
                <w:iCs/>
                <w:lang w:val="en-US"/>
              </w:rPr>
              <w:t>-</w:t>
            </w:r>
            <w:r w:rsidR="0096421B">
              <w:rPr>
                <w:rFonts w:cs="Arial"/>
                <w:iCs/>
                <w:lang w:val="en-US"/>
              </w:rPr>
              <w:t>e</w:t>
            </w:r>
            <w:r w:rsidRPr="007016DC">
              <w:rPr>
                <w:rFonts w:cs="Arial"/>
                <w:iCs/>
                <w:lang w:val="en-US"/>
              </w:rPr>
              <w:t xml:space="preserve"> – agenda </w:t>
            </w:r>
            <w:r w:rsidR="00A72CD9">
              <w:rPr>
                <w:rFonts w:cs="Arial"/>
                <w:iCs/>
                <w:lang w:val="en-US"/>
              </w:rPr>
              <w:t>for</w:t>
            </w:r>
            <w:r w:rsidRPr="007016DC">
              <w:rPr>
                <w:rFonts w:cs="Arial"/>
                <w:iCs/>
                <w:lang w:val="en-US"/>
              </w:rPr>
              <w:t xml:space="preserve"> Tdoc allocation </w:t>
            </w:r>
          </w:p>
        </w:tc>
        <w:tc>
          <w:tcPr>
            <w:tcW w:w="1767" w:type="dxa"/>
            <w:tcBorders>
              <w:top w:val="single" w:sz="12" w:space="0" w:color="auto"/>
              <w:bottom w:val="single" w:sz="4" w:space="0" w:color="auto"/>
            </w:tcBorders>
            <w:shd w:val="clear" w:color="auto" w:fill="00FFFF"/>
          </w:tcPr>
          <w:p w14:paraId="64C3D099" w14:textId="4792108C" w:rsidR="00046179" w:rsidRPr="007016DC" w:rsidRDefault="00046179" w:rsidP="00046179">
            <w:pPr>
              <w:rPr>
                <w:rFonts w:cs="Arial"/>
                <w:iCs/>
              </w:rPr>
            </w:pPr>
            <w:r w:rsidRPr="007016DC">
              <w:rPr>
                <w:rFonts w:cs="Arial"/>
                <w:iCs/>
              </w:rPr>
              <w:t xml:space="preserve">CT1 </w:t>
            </w:r>
            <w:r w:rsidR="002610D1">
              <w:rPr>
                <w:rFonts w:cs="Arial"/>
                <w:iCs/>
              </w:rPr>
              <w:t>chair</w:t>
            </w:r>
          </w:p>
        </w:tc>
        <w:tc>
          <w:tcPr>
            <w:tcW w:w="826" w:type="dxa"/>
            <w:tcBorders>
              <w:top w:val="single" w:sz="12" w:space="0" w:color="auto"/>
              <w:bottom w:val="single" w:sz="4" w:space="0" w:color="auto"/>
            </w:tcBorders>
            <w:shd w:val="clear" w:color="auto" w:fill="00FFFF"/>
          </w:tcPr>
          <w:p w14:paraId="472663EF" w14:textId="77777777" w:rsidR="00046179" w:rsidRPr="007016DC" w:rsidRDefault="00046179" w:rsidP="0004617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00FFFF"/>
          </w:tcPr>
          <w:p w14:paraId="1CF338BA" w14:textId="77777777" w:rsidR="00376E01" w:rsidRDefault="00376E01" w:rsidP="00481025">
            <w:pPr>
              <w:rPr>
                <w:rFonts w:cs="Arial"/>
              </w:rPr>
            </w:pPr>
            <w:r>
              <w:rPr>
                <w:rFonts w:cs="Arial"/>
              </w:rPr>
              <w:t>Noted</w:t>
            </w:r>
          </w:p>
          <w:p w14:paraId="26D4A650" w14:textId="77AC02C5" w:rsidR="00046179" w:rsidRPr="00D95972" w:rsidRDefault="00046179" w:rsidP="00481025">
            <w:pPr>
              <w:rPr>
                <w:rFonts w:cs="Arial"/>
              </w:rPr>
            </w:pPr>
          </w:p>
        </w:tc>
      </w:tr>
      <w:tr w:rsidR="0053283C" w:rsidRPr="00D95972" w14:paraId="365CE061" w14:textId="77777777" w:rsidTr="00F62284">
        <w:tc>
          <w:tcPr>
            <w:tcW w:w="976" w:type="dxa"/>
            <w:tcBorders>
              <w:left w:val="thinThickThinSmallGap" w:sz="24" w:space="0" w:color="auto"/>
              <w:bottom w:val="nil"/>
            </w:tcBorders>
          </w:tcPr>
          <w:p w14:paraId="7305A292" w14:textId="77777777" w:rsidR="0053283C" w:rsidRPr="00D95972" w:rsidRDefault="0053283C" w:rsidP="0053283C">
            <w:pPr>
              <w:rPr>
                <w:rFonts w:cs="Arial"/>
              </w:rPr>
            </w:pPr>
          </w:p>
        </w:tc>
        <w:tc>
          <w:tcPr>
            <w:tcW w:w="1317" w:type="dxa"/>
            <w:gridSpan w:val="2"/>
            <w:tcBorders>
              <w:bottom w:val="nil"/>
            </w:tcBorders>
          </w:tcPr>
          <w:p w14:paraId="3A3AA07E"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762BD983" w14:textId="10A5C89B" w:rsidR="0053283C" w:rsidRPr="007016DC" w:rsidRDefault="0053283C" w:rsidP="0053283C">
            <w:pPr>
              <w:rPr>
                <w:rFonts w:cs="Arial"/>
                <w:bCs/>
                <w:iCs/>
              </w:rPr>
            </w:pPr>
            <w:r w:rsidRPr="007016DC">
              <w:rPr>
                <w:rFonts w:cs="Arial"/>
                <w:bCs/>
                <w:iCs/>
              </w:rPr>
              <w:t>C1-2</w:t>
            </w:r>
            <w:r w:rsidR="003554DC">
              <w:rPr>
                <w:rFonts w:cs="Arial"/>
                <w:bCs/>
                <w:iCs/>
              </w:rPr>
              <w:t>2</w:t>
            </w:r>
            <w:r w:rsidR="00F62284">
              <w:rPr>
                <w:rFonts w:cs="Arial"/>
                <w:bCs/>
                <w:iCs/>
              </w:rPr>
              <w:t>33</w:t>
            </w:r>
            <w:r w:rsidR="003554DC">
              <w:rPr>
                <w:rFonts w:cs="Arial"/>
                <w:bCs/>
                <w:iCs/>
              </w:rPr>
              <w:t>0</w:t>
            </w:r>
            <w:r w:rsidR="004E6AD5">
              <w:rPr>
                <w:rFonts w:cs="Arial"/>
                <w:bCs/>
                <w:iCs/>
              </w:rPr>
              <w:t>2</w:t>
            </w:r>
          </w:p>
        </w:tc>
        <w:tc>
          <w:tcPr>
            <w:tcW w:w="4191" w:type="dxa"/>
            <w:gridSpan w:val="3"/>
            <w:tcBorders>
              <w:top w:val="single" w:sz="4" w:space="0" w:color="auto"/>
              <w:bottom w:val="single" w:sz="4" w:space="0" w:color="auto"/>
            </w:tcBorders>
            <w:shd w:val="clear" w:color="auto" w:fill="00FFFF"/>
          </w:tcPr>
          <w:p w14:paraId="0B446B55" w14:textId="37307A30"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F62284">
              <w:rPr>
                <w:rFonts w:cs="Arial"/>
                <w:iCs/>
                <w:lang w:val="en-US"/>
              </w:rPr>
              <w:t>6</w:t>
            </w:r>
            <w:r w:rsidR="00434D62">
              <w:rPr>
                <w:rFonts w:cs="Arial"/>
                <w:iCs/>
                <w:lang w:val="en-US"/>
              </w:rPr>
              <w:t>-</w:t>
            </w:r>
            <w:r w:rsidR="0096421B">
              <w:rPr>
                <w:rFonts w:cs="Arial"/>
                <w:iCs/>
                <w:lang w:val="en-US"/>
              </w:rPr>
              <w:t>e</w:t>
            </w:r>
            <w:r w:rsidRPr="007016DC">
              <w:rPr>
                <w:rFonts w:cs="Arial"/>
                <w:iCs/>
                <w:lang w:val="en-US"/>
              </w:rPr>
              <w:t xml:space="preserve"> – agenda after Tdoc allocation deadline</w:t>
            </w:r>
          </w:p>
        </w:tc>
        <w:tc>
          <w:tcPr>
            <w:tcW w:w="1767" w:type="dxa"/>
            <w:tcBorders>
              <w:top w:val="single" w:sz="4" w:space="0" w:color="auto"/>
              <w:bottom w:val="single" w:sz="4" w:space="0" w:color="auto"/>
            </w:tcBorders>
            <w:shd w:val="clear" w:color="auto" w:fill="00FFFF"/>
          </w:tcPr>
          <w:p w14:paraId="5AD64F5A" w14:textId="04500C05"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00FFFF"/>
          </w:tcPr>
          <w:p w14:paraId="6AAF27BA"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6090DB3" w14:textId="77777777" w:rsidR="00376E01" w:rsidRDefault="00376E01" w:rsidP="00481025">
            <w:pPr>
              <w:rPr>
                <w:rFonts w:cs="Arial"/>
              </w:rPr>
            </w:pPr>
            <w:r>
              <w:rPr>
                <w:rFonts w:cs="Arial"/>
              </w:rPr>
              <w:t>Noted</w:t>
            </w:r>
          </w:p>
          <w:p w14:paraId="5C940A52" w14:textId="39D40678" w:rsidR="0053283C" w:rsidRPr="00D95972" w:rsidRDefault="0053283C" w:rsidP="00481025">
            <w:pPr>
              <w:rPr>
                <w:rFonts w:cs="Arial"/>
              </w:rPr>
            </w:pPr>
          </w:p>
        </w:tc>
      </w:tr>
      <w:tr w:rsidR="0053283C" w:rsidRPr="00D95972" w14:paraId="12AE1C53" w14:textId="77777777" w:rsidTr="00F62284">
        <w:tc>
          <w:tcPr>
            <w:tcW w:w="976" w:type="dxa"/>
            <w:tcBorders>
              <w:left w:val="thinThickThinSmallGap" w:sz="24" w:space="0" w:color="auto"/>
              <w:bottom w:val="nil"/>
            </w:tcBorders>
          </w:tcPr>
          <w:p w14:paraId="2418B4FE" w14:textId="77777777" w:rsidR="0053283C" w:rsidRPr="00D95972" w:rsidRDefault="0053283C" w:rsidP="0053283C">
            <w:pPr>
              <w:rPr>
                <w:rFonts w:cs="Arial"/>
              </w:rPr>
            </w:pPr>
          </w:p>
        </w:tc>
        <w:tc>
          <w:tcPr>
            <w:tcW w:w="1317" w:type="dxa"/>
            <w:gridSpan w:val="2"/>
            <w:tcBorders>
              <w:bottom w:val="nil"/>
            </w:tcBorders>
          </w:tcPr>
          <w:p w14:paraId="62E44040"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6981B821" w14:textId="2563FA18" w:rsidR="0053283C" w:rsidRPr="007016DC" w:rsidRDefault="0053283C" w:rsidP="0053283C">
            <w:pPr>
              <w:rPr>
                <w:rFonts w:cs="Arial"/>
                <w:bCs/>
                <w:iCs/>
              </w:rPr>
            </w:pPr>
            <w:r w:rsidRPr="007016DC">
              <w:rPr>
                <w:rFonts w:cs="Arial"/>
                <w:bCs/>
                <w:iCs/>
              </w:rPr>
              <w:t>C1-2</w:t>
            </w:r>
            <w:r w:rsidR="003554DC">
              <w:rPr>
                <w:rFonts w:cs="Arial"/>
                <w:bCs/>
                <w:iCs/>
              </w:rPr>
              <w:t>2</w:t>
            </w:r>
            <w:r w:rsidR="00F62284">
              <w:rPr>
                <w:rFonts w:cs="Arial"/>
                <w:bCs/>
                <w:iCs/>
              </w:rPr>
              <w:t>33</w:t>
            </w:r>
            <w:r w:rsidR="003554DC">
              <w:rPr>
                <w:rFonts w:cs="Arial"/>
                <w:bCs/>
                <w:iCs/>
              </w:rPr>
              <w:t>0</w:t>
            </w:r>
            <w:r w:rsidR="004E6AD5">
              <w:rPr>
                <w:rFonts w:cs="Arial"/>
                <w:bCs/>
                <w:iCs/>
              </w:rPr>
              <w:t>3</w:t>
            </w:r>
          </w:p>
        </w:tc>
        <w:tc>
          <w:tcPr>
            <w:tcW w:w="4191" w:type="dxa"/>
            <w:gridSpan w:val="3"/>
            <w:tcBorders>
              <w:top w:val="single" w:sz="4" w:space="0" w:color="auto"/>
              <w:bottom w:val="single" w:sz="4" w:space="0" w:color="auto"/>
            </w:tcBorders>
            <w:shd w:val="clear" w:color="auto" w:fill="00FFFF"/>
          </w:tcPr>
          <w:p w14:paraId="3081C4DF" w14:textId="0C1B4CE5"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F62284">
              <w:rPr>
                <w:rFonts w:cs="Arial"/>
                <w:iCs/>
                <w:lang w:val="en-US"/>
              </w:rPr>
              <w:t>6</w:t>
            </w:r>
            <w:r w:rsidR="00434D62">
              <w:rPr>
                <w:rFonts w:cs="Arial"/>
                <w:iCs/>
                <w:lang w:val="en-US"/>
              </w:rPr>
              <w:t>-</w:t>
            </w:r>
            <w:r w:rsidR="0096421B">
              <w:rPr>
                <w:rFonts w:cs="Arial"/>
                <w:iCs/>
                <w:lang w:val="en-US"/>
              </w:rPr>
              <w:t>e</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00FFFF"/>
          </w:tcPr>
          <w:p w14:paraId="7D6A74A7" w14:textId="5C18D50F"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00FFFF"/>
          </w:tcPr>
          <w:p w14:paraId="780A1C1B"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8F0DD0D" w14:textId="77777777" w:rsidR="00376E01" w:rsidRDefault="00376E01" w:rsidP="00481025">
            <w:pPr>
              <w:rPr>
                <w:rFonts w:cs="Arial"/>
              </w:rPr>
            </w:pPr>
            <w:r>
              <w:rPr>
                <w:rFonts w:cs="Arial"/>
              </w:rPr>
              <w:t>Noted</w:t>
            </w:r>
          </w:p>
          <w:p w14:paraId="36E53850" w14:textId="745F5947" w:rsidR="0053283C" w:rsidRPr="00D95972" w:rsidRDefault="0053283C" w:rsidP="00481025">
            <w:pPr>
              <w:rPr>
                <w:rFonts w:cs="Arial"/>
              </w:rPr>
            </w:pPr>
          </w:p>
        </w:tc>
      </w:tr>
      <w:tr w:rsidR="0053283C" w:rsidRPr="00D95972" w14:paraId="55EC0623" w14:textId="77777777" w:rsidTr="00F62284">
        <w:tc>
          <w:tcPr>
            <w:tcW w:w="976" w:type="dxa"/>
            <w:tcBorders>
              <w:left w:val="thinThickThinSmallGap" w:sz="24" w:space="0" w:color="auto"/>
              <w:bottom w:val="nil"/>
            </w:tcBorders>
          </w:tcPr>
          <w:p w14:paraId="3C8145AA" w14:textId="77777777" w:rsidR="0053283C" w:rsidRPr="00D95972" w:rsidRDefault="0053283C" w:rsidP="0053283C">
            <w:pPr>
              <w:rPr>
                <w:rFonts w:cs="Arial"/>
              </w:rPr>
            </w:pPr>
          </w:p>
        </w:tc>
        <w:tc>
          <w:tcPr>
            <w:tcW w:w="1317" w:type="dxa"/>
            <w:gridSpan w:val="2"/>
            <w:tcBorders>
              <w:bottom w:val="nil"/>
            </w:tcBorders>
          </w:tcPr>
          <w:p w14:paraId="465A565C"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12AFEBD4" w14:textId="5E792C06" w:rsidR="0053283C" w:rsidRPr="007016DC" w:rsidRDefault="0053283C" w:rsidP="0053283C">
            <w:pPr>
              <w:rPr>
                <w:rFonts w:cs="Arial"/>
                <w:bCs/>
                <w:iCs/>
              </w:rPr>
            </w:pPr>
            <w:r w:rsidRPr="007016DC">
              <w:rPr>
                <w:iCs/>
              </w:rPr>
              <w:t>C1-2</w:t>
            </w:r>
            <w:r w:rsidR="003554DC">
              <w:rPr>
                <w:iCs/>
              </w:rPr>
              <w:t>2</w:t>
            </w:r>
            <w:r w:rsidR="00F62284">
              <w:rPr>
                <w:iCs/>
              </w:rPr>
              <w:t>33</w:t>
            </w:r>
            <w:r w:rsidR="003554DC">
              <w:rPr>
                <w:iCs/>
              </w:rPr>
              <w:t>0</w:t>
            </w:r>
            <w:r w:rsidR="004E6AD5">
              <w:rPr>
                <w:iCs/>
              </w:rPr>
              <w:t>4</w:t>
            </w:r>
          </w:p>
        </w:tc>
        <w:tc>
          <w:tcPr>
            <w:tcW w:w="4191" w:type="dxa"/>
            <w:gridSpan w:val="3"/>
            <w:tcBorders>
              <w:top w:val="single" w:sz="4" w:space="0" w:color="auto"/>
              <w:bottom w:val="single" w:sz="4" w:space="0" w:color="auto"/>
            </w:tcBorders>
            <w:shd w:val="clear" w:color="auto" w:fill="00FFFF"/>
          </w:tcPr>
          <w:p w14:paraId="01F6E6C8" w14:textId="558B0D31"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F62284">
              <w:rPr>
                <w:rFonts w:cs="Arial"/>
                <w:iCs/>
                <w:lang w:val="en-US"/>
              </w:rPr>
              <w:t>6</w:t>
            </w:r>
            <w:r w:rsidR="00434D62">
              <w:rPr>
                <w:rFonts w:cs="Arial"/>
                <w:iCs/>
                <w:lang w:val="en-US"/>
              </w:rPr>
              <w:t>-</w:t>
            </w:r>
            <w:r w:rsidR="0096421B">
              <w:rPr>
                <w:rFonts w:cs="Arial"/>
                <w:iCs/>
                <w:lang w:val="en-US"/>
              </w:rPr>
              <w:t>e</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7800340F" w14:textId="3C63820E"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00FFFF"/>
          </w:tcPr>
          <w:p w14:paraId="3ADA2680"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78AC69D" w14:textId="77777777" w:rsidR="00376E01" w:rsidRDefault="00376E01" w:rsidP="00481025">
            <w:pPr>
              <w:rPr>
                <w:rFonts w:cs="Arial"/>
              </w:rPr>
            </w:pPr>
            <w:r>
              <w:rPr>
                <w:rFonts w:cs="Arial"/>
              </w:rPr>
              <w:t>Noted</w:t>
            </w:r>
          </w:p>
          <w:p w14:paraId="5E03E16D" w14:textId="1B5CF0B3" w:rsidR="0053283C" w:rsidRPr="00D95972" w:rsidRDefault="0053283C" w:rsidP="00481025">
            <w:pPr>
              <w:rPr>
                <w:rFonts w:cs="Arial"/>
              </w:rPr>
            </w:pPr>
          </w:p>
        </w:tc>
      </w:tr>
      <w:tr w:rsidR="0053283C" w:rsidRPr="00D95972" w14:paraId="6E50DB84" w14:textId="77777777" w:rsidTr="00F62284">
        <w:tc>
          <w:tcPr>
            <w:tcW w:w="976" w:type="dxa"/>
            <w:tcBorders>
              <w:left w:val="thinThickThinSmallGap" w:sz="24" w:space="0" w:color="auto"/>
              <w:bottom w:val="nil"/>
            </w:tcBorders>
          </w:tcPr>
          <w:p w14:paraId="5AB44A00" w14:textId="77777777" w:rsidR="0053283C" w:rsidRPr="00D95972" w:rsidRDefault="0053283C" w:rsidP="0053283C">
            <w:pPr>
              <w:rPr>
                <w:rFonts w:cs="Arial"/>
              </w:rPr>
            </w:pPr>
          </w:p>
        </w:tc>
        <w:tc>
          <w:tcPr>
            <w:tcW w:w="1317" w:type="dxa"/>
            <w:gridSpan w:val="2"/>
            <w:tcBorders>
              <w:bottom w:val="nil"/>
            </w:tcBorders>
          </w:tcPr>
          <w:p w14:paraId="5187C14F"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600FCF56" w14:textId="1309A021" w:rsidR="0053283C" w:rsidRPr="007016DC" w:rsidRDefault="0053283C" w:rsidP="0053283C">
            <w:pPr>
              <w:rPr>
                <w:rFonts w:cs="Arial"/>
                <w:bCs/>
                <w:iCs/>
              </w:rPr>
            </w:pPr>
            <w:r w:rsidRPr="007016DC">
              <w:rPr>
                <w:rFonts w:cs="Arial"/>
                <w:bCs/>
                <w:iCs/>
              </w:rPr>
              <w:t>C1-2</w:t>
            </w:r>
            <w:r w:rsidR="003554DC">
              <w:rPr>
                <w:rFonts w:cs="Arial"/>
                <w:bCs/>
                <w:iCs/>
              </w:rPr>
              <w:t>2</w:t>
            </w:r>
            <w:r w:rsidR="00F62284">
              <w:rPr>
                <w:rFonts w:cs="Arial"/>
                <w:bCs/>
                <w:iCs/>
              </w:rPr>
              <w:t>33</w:t>
            </w:r>
            <w:r w:rsidR="003554DC">
              <w:rPr>
                <w:rFonts w:cs="Arial"/>
                <w:bCs/>
                <w:iCs/>
              </w:rPr>
              <w:t>0</w:t>
            </w:r>
            <w:r w:rsidR="004E6AD5">
              <w:rPr>
                <w:rFonts w:cs="Arial"/>
                <w:bCs/>
                <w:iCs/>
              </w:rPr>
              <w:t>5</w:t>
            </w:r>
          </w:p>
        </w:tc>
        <w:tc>
          <w:tcPr>
            <w:tcW w:w="4191" w:type="dxa"/>
            <w:gridSpan w:val="3"/>
            <w:tcBorders>
              <w:top w:val="single" w:sz="4" w:space="0" w:color="auto"/>
              <w:bottom w:val="single" w:sz="4" w:space="0" w:color="auto"/>
            </w:tcBorders>
            <w:shd w:val="clear" w:color="auto" w:fill="00FFFF"/>
          </w:tcPr>
          <w:p w14:paraId="5991F5B3" w14:textId="1F3086F1" w:rsidR="007E26A3" w:rsidRPr="007016DC" w:rsidRDefault="0053283C" w:rsidP="000D6754">
            <w:pPr>
              <w:rPr>
                <w:rFonts w:cs="Arial"/>
                <w:iCs/>
                <w:lang w:val="en-US"/>
              </w:rPr>
            </w:pPr>
            <w:r w:rsidRPr="007016DC">
              <w:rPr>
                <w:rFonts w:cs="Arial"/>
                <w:iCs/>
                <w:lang w:val="en-US"/>
              </w:rPr>
              <w:t>3GPP TSG CT1#1</w:t>
            </w:r>
            <w:r w:rsidR="007F7F73">
              <w:rPr>
                <w:rFonts w:cs="Arial"/>
                <w:iCs/>
                <w:lang w:val="en-US"/>
              </w:rPr>
              <w:t>3</w:t>
            </w:r>
            <w:r w:rsidR="00F62284">
              <w:rPr>
                <w:rFonts w:cs="Arial"/>
                <w:iCs/>
                <w:lang w:val="en-US"/>
              </w:rPr>
              <w:t>6</w:t>
            </w:r>
            <w:r w:rsidR="00434D62">
              <w:rPr>
                <w:rFonts w:cs="Arial"/>
                <w:iCs/>
                <w:lang w:val="en-US"/>
              </w:rPr>
              <w:t>-</w:t>
            </w:r>
            <w:r w:rsidR="0096421B">
              <w:rPr>
                <w:rFonts w:cs="Arial"/>
                <w:iCs/>
                <w:lang w:val="en-US"/>
              </w:rPr>
              <w:t>e</w:t>
            </w:r>
            <w:r w:rsidRPr="007016DC">
              <w:rPr>
                <w:rFonts w:cs="Arial"/>
                <w:iCs/>
                <w:lang w:val="en-US"/>
              </w:rPr>
              <w:t xml:space="preserve"> – agenda </w:t>
            </w:r>
            <w:r w:rsidR="00F62284">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4F8BBD9A" w14:textId="07E7434A"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00FFFF"/>
          </w:tcPr>
          <w:p w14:paraId="3EF5942A" w14:textId="77777777" w:rsidR="0053283C" w:rsidRPr="006C00E0" w:rsidRDefault="0053283C" w:rsidP="0053283C">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72B4C0B" w14:textId="77777777" w:rsidR="00794D31" w:rsidRDefault="00794D31" w:rsidP="00481025">
            <w:pPr>
              <w:rPr>
                <w:rFonts w:cs="Arial"/>
              </w:rPr>
            </w:pPr>
            <w:r>
              <w:rPr>
                <w:rFonts w:cs="Arial"/>
              </w:rPr>
              <w:t>Noted</w:t>
            </w:r>
          </w:p>
          <w:p w14:paraId="6E41D337" w14:textId="4F53A69A" w:rsidR="0053283C" w:rsidRPr="00D95972" w:rsidRDefault="0053283C" w:rsidP="00481025">
            <w:pPr>
              <w:rPr>
                <w:rFonts w:cs="Arial"/>
              </w:rPr>
            </w:pPr>
          </w:p>
        </w:tc>
      </w:tr>
      <w:tr w:rsidR="006A159F" w:rsidRPr="00D95972" w14:paraId="2A989729" w14:textId="77777777" w:rsidTr="00F62284">
        <w:tc>
          <w:tcPr>
            <w:tcW w:w="976" w:type="dxa"/>
            <w:tcBorders>
              <w:left w:val="thinThickThinSmallGap" w:sz="24" w:space="0" w:color="auto"/>
              <w:bottom w:val="nil"/>
            </w:tcBorders>
          </w:tcPr>
          <w:p w14:paraId="2F023E95" w14:textId="77777777" w:rsidR="006A159F" w:rsidRPr="00D95972" w:rsidRDefault="006A159F" w:rsidP="006A159F">
            <w:pPr>
              <w:rPr>
                <w:rFonts w:cs="Arial"/>
              </w:rPr>
            </w:pPr>
          </w:p>
        </w:tc>
        <w:tc>
          <w:tcPr>
            <w:tcW w:w="1317" w:type="dxa"/>
            <w:gridSpan w:val="2"/>
            <w:tcBorders>
              <w:bottom w:val="nil"/>
            </w:tcBorders>
          </w:tcPr>
          <w:p w14:paraId="042795B3"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00FFFF"/>
          </w:tcPr>
          <w:p w14:paraId="7DA6B703" w14:textId="576FBCD8" w:rsidR="006A159F" w:rsidRPr="007016DC" w:rsidRDefault="006A159F" w:rsidP="006A159F">
            <w:pPr>
              <w:rPr>
                <w:rFonts w:cs="Arial"/>
                <w:bCs/>
                <w:iCs/>
              </w:rPr>
            </w:pPr>
            <w:r w:rsidRPr="007016DC">
              <w:rPr>
                <w:rFonts w:cs="Arial"/>
                <w:bCs/>
                <w:iCs/>
              </w:rPr>
              <w:t>C1-2</w:t>
            </w:r>
            <w:r w:rsidR="003554DC">
              <w:rPr>
                <w:rFonts w:cs="Arial"/>
                <w:bCs/>
                <w:iCs/>
              </w:rPr>
              <w:t>2</w:t>
            </w:r>
            <w:r w:rsidR="00F62284">
              <w:rPr>
                <w:rFonts w:cs="Arial"/>
                <w:bCs/>
                <w:iCs/>
              </w:rPr>
              <w:t>33</w:t>
            </w:r>
            <w:r w:rsidR="00BD21AE">
              <w:rPr>
                <w:rFonts w:cs="Arial"/>
                <w:bCs/>
                <w:iCs/>
              </w:rPr>
              <w:t>0</w:t>
            </w:r>
            <w:r w:rsidR="004E6AD5">
              <w:rPr>
                <w:rFonts w:cs="Arial"/>
                <w:bCs/>
                <w:iCs/>
              </w:rPr>
              <w:t>6</w:t>
            </w:r>
          </w:p>
        </w:tc>
        <w:tc>
          <w:tcPr>
            <w:tcW w:w="4191" w:type="dxa"/>
            <w:gridSpan w:val="3"/>
            <w:tcBorders>
              <w:top w:val="single" w:sz="4" w:space="0" w:color="auto"/>
              <w:bottom w:val="single" w:sz="4" w:space="0" w:color="auto"/>
            </w:tcBorders>
            <w:shd w:val="clear" w:color="auto" w:fill="00FFFF"/>
          </w:tcPr>
          <w:p w14:paraId="7FC7D6C3" w14:textId="047265BF" w:rsidR="006A159F" w:rsidRPr="007016DC" w:rsidRDefault="006A159F" w:rsidP="006A159F">
            <w:pPr>
              <w:rPr>
                <w:rFonts w:cs="Arial"/>
                <w:iCs/>
                <w:lang w:val="en-US"/>
              </w:rPr>
            </w:pPr>
            <w:r w:rsidRPr="007016DC">
              <w:rPr>
                <w:rFonts w:cs="Arial"/>
                <w:iCs/>
                <w:lang w:val="en-US"/>
              </w:rPr>
              <w:t>3GPP TSG CT1#1</w:t>
            </w:r>
            <w:r w:rsidR="007F7F73">
              <w:rPr>
                <w:rFonts w:cs="Arial"/>
                <w:iCs/>
                <w:lang w:val="en-US"/>
              </w:rPr>
              <w:t>3</w:t>
            </w:r>
            <w:r w:rsidR="00F62284">
              <w:rPr>
                <w:rFonts w:cs="Arial"/>
                <w:iCs/>
                <w:lang w:val="en-US"/>
              </w:rPr>
              <w:t>6</w:t>
            </w:r>
            <w:r>
              <w:rPr>
                <w:rFonts w:cs="Arial"/>
                <w:iCs/>
                <w:lang w:val="en-US"/>
              </w:rPr>
              <w:t>-e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1AC138D7" w:rsidR="006A159F" w:rsidRPr="007016DC" w:rsidRDefault="0037628B" w:rsidP="006A159F">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4356030A" w14:textId="77777777" w:rsidR="006A159F" w:rsidRPr="006C00E0" w:rsidRDefault="006A159F" w:rsidP="006A159F">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3829CD0F" w:rsidR="006A159F" w:rsidRPr="00D95972" w:rsidRDefault="006A159F" w:rsidP="00481025">
            <w:pPr>
              <w:rPr>
                <w:rFonts w:cs="Arial"/>
              </w:rPr>
            </w:pPr>
          </w:p>
        </w:tc>
      </w:tr>
      <w:tr w:rsidR="003C3CF2" w:rsidRPr="00D95972" w14:paraId="6426BD32" w14:textId="77777777" w:rsidTr="00F62284">
        <w:tc>
          <w:tcPr>
            <w:tcW w:w="976" w:type="dxa"/>
            <w:tcBorders>
              <w:left w:val="thinThickThinSmallGap" w:sz="24" w:space="0" w:color="auto"/>
              <w:bottom w:val="nil"/>
            </w:tcBorders>
          </w:tcPr>
          <w:p w14:paraId="2F4A303A" w14:textId="77777777" w:rsidR="003C3CF2" w:rsidRPr="00D95972" w:rsidRDefault="003C3CF2" w:rsidP="006A159F">
            <w:pPr>
              <w:rPr>
                <w:rFonts w:cs="Arial"/>
              </w:rPr>
            </w:pPr>
          </w:p>
        </w:tc>
        <w:tc>
          <w:tcPr>
            <w:tcW w:w="1317" w:type="dxa"/>
            <w:gridSpan w:val="2"/>
            <w:tcBorders>
              <w:bottom w:val="nil"/>
            </w:tcBorders>
          </w:tcPr>
          <w:p w14:paraId="4C28ED6C" w14:textId="77777777" w:rsidR="003C3CF2" w:rsidRPr="00D95972" w:rsidRDefault="003C3CF2" w:rsidP="006A159F">
            <w:pPr>
              <w:rPr>
                <w:rFonts w:cs="Arial"/>
              </w:rPr>
            </w:pPr>
          </w:p>
        </w:tc>
        <w:tc>
          <w:tcPr>
            <w:tcW w:w="1088" w:type="dxa"/>
            <w:tcBorders>
              <w:top w:val="single" w:sz="4" w:space="0" w:color="auto"/>
              <w:bottom w:val="single" w:sz="4" w:space="0" w:color="auto"/>
            </w:tcBorders>
            <w:shd w:val="clear" w:color="auto" w:fill="00FFFF"/>
          </w:tcPr>
          <w:p w14:paraId="59292598" w14:textId="6D728CC2" w:rsidR="003C3CF2" w:rsidRPr="00D95972" w:rsidRDefault="00A0046F" w:rsidP="006A159F">
            <w:pPr>
              <w:rPr>
                <w:rFonts w:cs="Arial"/>
                <w:bCs/>
              </w:rPr>
            </w:pPr>
            <w:r w:rsidRPr="00F62284">
              <w:t>C1-22</w:t>
            </w:r>
            <w:r w:rsidR="00F62284" w:rsidRPr="00F62284">
              <w:t>33</w:t>
            </w:r>
            <w:r w:rsidRPr="00F62284">
              <w:t>07</w:t>
            </w:r>
          </w:p>
        </w:tc>
        <w:tc>
          <w:tcPr>
            <w:tcW w:w="4191" w:type="dxa"/>
            <w:gridSpan w:val="3"/>
            <w:tcBorders>
              <w:top w:val="single" w:sz="4" w:space="0" w:color="auto"/>
              <w:bottom w:val="single" w:sz="4" w:space="0" w:color="auto"/>
            </w:tcBorders>
            <w:shd w:val="clear" w:color="auto" w:fill="00FFFF"/>
          </w:tcPr>
          <w:p w14:paraId="1A941E80" w14:textId="3834955A" w:rsidR="003C3CF2" w:rsidRPr="00D95972" w:rsidRDefault="003C3CF2" w:rsidP="006A159F">
            <w:pPr>
              <w:rPr>
                <w:rFonts w:cs="Arial"/>
                <w:lang w:val="en-US"/>
              </w:rPr>
            </w:pPr>
            <w:r>
              <w:rPr>
                <w:rFonts w:cs="Arial"/>
                <w:lang w:val="en-US"/>
              </w:rPr>
              <w:t>Draft previous CT1 meeting report for approval</w:t>
            </w:r>
          </w:p>
        </w:tc>
        <w:tc>
          <w:tcPr>
            <w:tcW w:w="1767" w:type="dxa"/>
            <w:tcBorders>
              <w:top w:val="single" w:sz="4" w:space="0" w:color="auto"/>
              <w:bottom w:val="single" w:sz="4" w:space="0" w:color="auto"/>
            </w:tcBorders>
            <w:shd w:val="clear" w:color="auto" w:fill="00FFFF"/>
          </w:tcPr>
          <w:p w14:paraId="3F62C5A7" w14:textId="54526ADF" w:rsidR="003C3CF2" w:rsidRPr="00D95972" w:rsidRDefault="003C3CF2" w:rsidP="006A159F">
            <w:pPr>
              <w:rPr>
                <w:rFonts w:cs="Arial"/>
              </w:rPr>
            </w:pPr>
            <w:r>
              <w:rPr>
                <w:rFonts w:cs="Arial"/>
              </w:rPr>
              <w:t>MCC</w:t>
            </w:r>
          </w:p>
        </w:tc>
        <w:tc>
          <w:tcPr>
            <w:tcW w:w="826" w:type="dxa"/>
            <w:tcBorders>
              <w:top w:val="single" w:sz="4" w:space="0" w:color="auto"/>
              <w:bottom w:val="single" w:sz="4" w:space="0" w:color="auto"/>
            </w:tcBorders>
            <w:shd w:val="clear" w:color="auto" w:fill="00FFFF"/>
          </w:tcPr>
          <w:p w14:paraId="4B457780" w14:textId="78DACA4B" w:rsidR="003C3CF2" w:rsidRPr="00D95972" w:rsidRDefault="003C3CF2" w:rsidP="006A159F">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3064F8D" w14:textId="44B5337A" w:rsidR="003C3CF2" w:rsidRPr="00D95972" w:rsidRDefault="00B4795A" w:rsidP="006A159F">
            <w:pPr>
              <w:rPr>
                <w:rFonts w:cs="Arial"/>
              </w:rPr>
            </w:pPr>
            <w:r>
              <w:rPr>
                <w:rFonts w:cs="Arial"/>
              </w:rPr>
              <w:t>approved</w:t>
            </w:r>
          </w:p>
        </w:tc>
      </w:tr>
      <w:tr w:rsidR="0037628B" w:rsidRPr="00D95972" w14:paraId="6A17B6CF" w14:textId="77777777" w:rsidTr="00D329C5">
        <w:tc>
          <w:tcPr>
            <w:tcW w:w="976" w:type="dxa"/>
            <w:tcBorders>
              <w:left w:val="thinThickThinSmallGap" w:sz="24" w:space="0" w:color="auto"/>
              <w:bottom w:val="nil"/>
            </w:tcBorders>
          </w:tcPr>
          <w:p w14:paraId="398D35BB" w14:textId="77777777" w:rsidR="0037628B" w:rsidRPr="00D95972" w:rsidRDefault="0037628B" w:rsidP="006A159F">
            <w:pPr>
              <w:rPr>
                <w:rFonts w:cs="Arial"/>
              </w:rPr>
            </w:pPr>
          </w:p>
        </w:tc>
        <w:tc>
          <w:tcPr>
            <w:tcW w:w="1317" w:type="dxa"/>
            <w:gridSpan w:val="2"/>
            <w:tcBorders>
              <w:bottom w:val="nil"/>
            </w:tcBorders>
          </w:tcPr>
          <w:p w14:paraId="795322A5" w14:textId="77777777" w:rsidR="0037628B" w:rsidRPr="00D95972" w:rsidRDefault="0037628B" w:rsidP="006A159F">
            <w:pPr>
              <w:rPr>
                <w:rFonts w:cs="Arial"/>
              </w:rPr>
            </w:pPr>
          </w:p>
        </w:tc>
        <w:tc>
          <w:tcPr>
            <w:tcW w:w="1088" w:type="dxa"/>
            <w:tcBorders>
              <w:top w:val="single" w:sz="4" w:space="0" w:color="auto"/>
              <w:bottom w:val="single" w:sz="4" w:space="0" w:color="auto"/>
            </w:tcBorders>
            <w:shd w:val="clear" w:color="auto" w:fill="FFFFFF"/>
          </w:tcPr>
          <w:p w14:paraId="0564FA5F" w14:textId="77777777" w:rsidR="0037628B" w:rsidRPr="00D95972" w:rsidRDefault="0037628B" w:rsidP="006A159F">
            <w:pPr>
              <w:rPr>
                <w:rFonts w:cs="Arial"/>
                <w:bCs/>
              </w:rPr>
            </w:pPr>
          </w:p>
        </w:tc>
        <w:tc>
          <w:tcPr>
            <w:tcW w:w="4191" w:type="dxa"/>
            <w:gridSpan w:val="3"/>
            <w:tcBorders>
              <w:top w:val="single" w:sz="4" w:space="0" w:color="auto"/>
              <w:bottom w:val="single" w:sz="4" w:space="0" w:color="auto"/>
            </w:tcBorders>
            <w:shd w:val="clear" w:color="auto" w:fill="FFFFFF"/>
          </w:tcPr>
          <w:p w14:paraId="0DE5CDAE" w14:textId="77777777" w:rsidR="0037628B" w:rsidRPr="00D95972" w:rsidRDefault="0037628B" w:rsidP="006A159F">
            <w:pPr>
              <w:rPr>
                <w:rFonts w:cs="Arial"/>
                <w:lang w:val="en-US"/>
              </w:rPr>
            </w:pPr>
          </w:p>
        </w:tc>
        <w:tc>
          <w:tcPr>
            <w:tcW w:w="1767" w:type="dxa"/>
            <w:tcBorders>
              <w:top w:val="single" w:sz="4" w:space="0" w:color="auto"/>
              <w:bottom w:val="single" w:sz="4" w:space="0" w:color="auto"/>
            </w:tcBorders>
            <w:shd w:val="clear" w:color="auto" w:fill="FFFFFF"/>
          </w:tcPr>
          <w:p w14:paraId="44104468" w14:textId="77777777" w:rsidR="0037628B" w:rsidRPr="00D95972" w:rsidRDefault="0037628B" w:rsidP="006A159F">
            <w:pPr>
              <w:rPr>
                <w:rFonts w:cs="Arial"/>
              </w:rPr>
            </w:pPr>
          </w:p>
        </w:tc>
        <w:tc>
          <w:tcPr>
            <w:tcW w:w="826" w:type="dxa"/>
            <w:tcBorders>
              <w:top w:val="single" w:sz="4" w:space="0" w:color="auto"/>
              <w:bottom w:val="single" w:sz="4" w:space="0" w:color="auto"/>
            </w:tcBorders>
            <w:shd w:val="clear" w:color="auto" w:fill="FFFFFF"/>
          </w:tcPr>
          <w:p w14:paraId="3F1D2C76" w14:textId="77777777" w:rsidR="0037628B" w:rsidRPr="00D95972" w:rsidRDefault="0037628B"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3F8D2C" w14:textId="77777777" w:rsidR="0037628B" w:rsidRPr="00D95972" w:rsidRDefault="0037628B" w:rsidP="006A159F">
            <w:pPr>
              <w:rPr>
                <w:rFonts w:cs="Arial"/>
              </w:rPr>
            </w:pPr>
          </w:p>
        </w:tc>
      </w:tr>
      <w:tr w:rsidR="006D5A4B" w:rsidRPr="00D95972" w14:paraId="362DCF71" w14:textId="77777777" w:rsidTr="00D329C5">
        <w:tc>
          <w:tcPr>
            <w:tcW w:w="976" w:type="dxa"/>
            <w:tcBorders>
              <w:left w:val="thinThickThinSmallGap" w:sz="24" w:space="0" w:color="auto"/>
              <w:bottom w:val="nil"/>
            </w:tcBorders>
          </w:tcPr>
          <w:p w14:paraId="39677C93" w14:textId="77777777" w:rsidR="006D5A4B" w:rsidRPr="00D95972" w:rsidRDefault="006D5A4B" w:rsidP="006A159F">
            <w:pPr>
              <w:rPr>
                <w:rFonts w:cs="Arial"/>
              </w:rPr>
            </w:pPr>
          </w:p>
        </w:tc>
        <w:tc>
          <w:tcPr>
            <w:tcW w:w="1317" w:type="dxa"/>
            <w:gridSpan w:val="2"/>
            <w:tcBorders>
              <w:bottom w:val="nil"/>
            </w:tcBorders>
          </w:tcPr>
          <w:p w14:paraId="5222EB5E" w14:textId="77777777" w:rsidR="006D5A4B" w:rsidRPr="00D95972" w:rsidRDefault="006D5A4B" w:rsidP="006A159F">
            <w:pPr>
              <w:rPr>
                <w:rFonts w:cs="Arial"/>
              </w:rPr>
            </w:pPr>
          </w:p>
        </w:tc>
        <w:tc>
          <w:tcPr>
            <w:tcW w:w="1088" w:type="dxa"/>
            <w:tcBorders>
              <w:top w:val="single" w:sz="4" w:space="0" w:color="auto"/>
              <w:bottom w:val="single" w:sz="4" w:space="0" w:color="auto"/>
            </w:tcBorders>
            <w:shd w:val="clear" w:color="auto" w:fill="FFFFFF"/>
          </w:tcPr>
          <w:p w14:paraId="20AC586E" w14:textId="19FF2753" w:rsidR="006D5A4B" w:rsidRPr="00D95972" w:rsidRDefault="006D5A4B" w:rsidP="006A159F">
            <w:pPr>
              <w:rPr>
                <w:rFonts w:cs="Arial"/>
                <w:bCs/>
              </w:rPr>
            </w:pPr>
          </w:p>
        </w:tc>
        <w:tc>
          <w:tcPr>
            <w:tcW w:w="4191" w:type="dxa"/>
            <w:gridSpan w:val="3"/>
            <w:tcBorders>
              <w:top w:val="single" w:sz="4" w:space="0" w:color="auto"/>
              <w:bottom w:val="single" w:sz="4" w:space="0" w:color="auto"/>
            </w:tcBorders>
            <w:shd w:val="clear" w:color="auto" w:fill="FFFFFF"/>
          </w:tcPr>
          <w:p w14:paraId="0EC9414A" w14:textId="5FD21868" w:rsidR="006D5A4B" w:rsidRPr="00D95972" w:rsidRDefault="006D5A4B" w:rsidP="006A159F">
            <w:pPr>
              <w:rPr>
                <w:rFonts w:cs="Arial"/>
                <w:lang w:val="en-US"/>
              </w:rPr>
            </w:pPr>
          </w:p>
        </w:tc>
        <w:tc>
          <w:tcPr>
            <w:tcW w:w="1767" w:type="dxa"/>
            <w:tcBorders>
              <w:top w:val="single" w:sz="4" w:space="0" w:color="auto"/>
              <w:bottom w:val="single" w:sz="4" w:space="0" w:color="auto"/>
            </w:tcBorders>
            <w:shd w:val="clear" w:color="auto" w:fill="FFFFFF"/>
          </w:tcPr>
          <w:p w14:paraId="59DA78BE" w14:textId="046CDFCB" w:rsidR="006D5A4B" w:rsidRPr="00D95972" w:rsidRDefault="006D5A4B" w:rsidP="006A159F">
            <w:pPr>
              <w:rPr>
                <w:rFonts w:cs="Arial"/>
              </w:rPr>
            </w:pPr>
          </w:p>
        </w:tc>
        <w:tc>
          <w:tcPr>
            <w:tcW w:w="826" w:type="dxa"/>
            <w:tcBorders>
              <w:top w:val="single" w:sz="4" w:space="0" w:color="auto"/>
              <w:bottom w:val="single" w:sz="4" w:space="0" w:color="auto"/>
            </w:tcBorders>
            <w:shd w:val="clear" w:color="auto" w:fill="FFFFFF"/>
          </w:tcPr>
          <w:p w14:paraId="2D56E817" w14:textId="3C00C406" w:rsidR="006D5A4B" w:rsidRPr="00D95972" w:rsidRDefault="006D5A4B"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1296BD" w14:textId="6C3BA7D3" w:rsidR="006D5A4B" w:rsidRPr="00D95972" w:rsidRDefault="006D5A4B" w:rsidP="006A159F">
            <w:pPr>
              <w:rPr>
                <w:rFonts w:cs="Arial"/>
              </w:rPr>
            </w:pPr>
          </w:p>
        </w:tc>
      </w:tr>
      <w:tr w:rsidR="00BD21AE" w:rsidRPr="00D95972" w14:paraId="597C4ED7" w14:textId="77777777" w:rsidTr="00D329C5">
        <w:tc>
          <w:tcPr>
            <w:tcW w:w="976" w:type="dxa"/>
            <w:tcBorders>
              <w:left w:val="thinThickThinSmallGap" w:sz="24" w:space="0" w:color="auto"/>
              <w:bottom w:val="nil"/>
            </w:tcBorders>
          </w:tcPr>
          <w:p w14:paraId="6D18B966" w14:textId="77777777" w:rsidR="00BD21AE" w:rsidRPr="00D95972" w:rsidRDefault="00BD21AE" w:rsidP="00BD21AE">
            <w:pPr>
              <w:rPr>
                <w:rFonts w:cs="Arial"/>
              </w:rPr>
            </w:pPr>
          </w:p>
        </w:tc>
        <w:tc>
          <w:tcPr>
            <w:tcW w:w="1317" w:type="dxa"/>
            <w:gridSpan w:val="2"/>
            <w:tcBorders>
              <w:bottom w:val="nil"/>
            </w:tcBorders>
          </w:tcPr>
          <w:p w14:paraId="688D66BA"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13AAE456" w14:textId="137422E7" w:rsidR="00BD21AE" w:rsidRPr="00D95972" w:rsidRDefault="00BD21AE" w:rsidP="00BD21AE">
            <w:pPr>
              <w:rPr>
                <w:rFonts w:cs="Arial"/>
                <w:bCs/>
              </w:rPr>
            </w:pPr>
          </w:p>
        </w:tc>
        <w:tc>
          <w:tcPr>
            <w:tcW w:w="4191" w:type="dxa"/>
            <w:gridSpan w:val="3"/>
            <w:tcBorders>
              <w:top w:val="single" w:sz="4" w:space="0" w:color="auto"/>
              <w:bottom w:val="single" w:sz="4" w:space="0" w:color="auto"/>
            </w:tcBorders>
            <w:shd w:val="clear" w:color="auto" w:fill="FFFFFF"/>
          </w:tcPr>
          <w:p w14:paraId="1E0666E6" w14:textId="3DF8F8F8" w:rsidR="00BD21AE" w:rsidRPr="00D95972" w:rsidRDefault="00BD21AE" w:rsidP="00BD21AE">
            <w:pPr>
              <w:rPr>
                <w:rFonts w:cs="Arial"/>
                <w:lang w:val="en-US"/>
              </w:rPr>
            </w:pPr>
          </w:p>
        </w:tc>
        <w:tc>
          <w:tcPr>
            <w:tcW w:w="1767" w:type="dxa"/>
            <w:tcBorders>
              <w:top w:val="single" w:sz="4" w:space="0" w:color="auto"/>
              <w:bottom w:val="single" w:sz="4" w:space="0" w:color="auto"/>
            </w:tcBorders>
            <w:shd w:val="clear" w:color="auto" w:fill="FFFFFF"/>
          </w:tcPr>
          <w:p w14:paraId="76A64D1C" w14:textId="10F2642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4E916EB" w14:textId="6C9450F3"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211700" w14:textId="77777777" w:rsidR="00BD21AE" w:rsidRPr="00D95972" w:rsidRDefault="00BD21AE" w:rsidP="00BD21AE">
            <w:pPr>
              <w:rPr>
                <w:rFonts w:cs="Arial"/>
              </w:rPr>
            </w:pPr>
          </w:p>
        </w:tc>
      </w:tr>
      <w:tr w:rsidR="00A8610D" w:rsidRPr="00D95972" w14:paraId="7F05CC02" w14:textId="77777777" w:rsidTr="00D329C5">
        <w:tc>
          <w:tcPr>
            <w:tcW w:w="976" w:type="dxa"/>
            <w:tcBorders>
              <w:left w:val="thinThickThinSmallGap" w:sz="24" w:space="0" w:color="auto"/>
              <w:bottom w:val="nil"/>
            </w:tcBorders>
          </w:tcPr>
          <w:p w14:paraId="2EA3EABB" w14:textId="77777777" w:rsidR="00A8610D" w:rsidRPr="00D95972" w:rsidRDefault="00A8610D" w:rsidP="006A159F">
            <w:pPr>
              <w:rPr>
                <w:rFonts w:cs="Arial"/>
              </w:rPr>
            </w:pPr>
          </w:p>
        </w:tc>
        <w:tc>
          <w:tcPr>
            <w:tcW w:w="1317" w:type="dxa"/>
            <w:gridSpan w:val="2"/>
            <w:tcBorders>
              <w:bottom w:val="nil"/>
            </w:tcBorders>
          </w:tcPr>
          <w:p w14:paraId="6170CE37" w14:textId="77777777" w:rsidR="00A8610D" w:rsidRPr="00D95972" w:rsidRDefault="00A8610D" w:rsidP="006A159F">
            <w:pPr>
              <w:rPr>
                <w:rFonts w:cs="Arial"/>
              </w:rPr>
            </w:pPr>
          </w:p>
        </w:tc>
        <w:tc>
          <w:tcPr>
            <w:tcW w:w="1088" w:type="dxa"/>
            <w:tcBorders>
              <w:top w:val="single" w:sz="4" w:space="0" w:color="auto"/>
              <w:bottom w:val="single" w:sz="4" w:space="0" w:color="auto"/>
            </w:tcBorders>
            <w:shd w:val="clear" w:color="auto" w:fill="FFFFFF"/>
          </w:tcPr>
          <w:p w14:paraId="3FA3FC5B" w14:textId="77777777" w:rsidR="00A8610D" w:rsidRPr="00D95972" w:rsidRDefault="00A8610D" w:rsidP="006A159F">
            <w:pPr>
              <w:rPr>
                <w:rFonts w:cs="Arial"/>
                <w:bCs/>
              </w:rPr>
            </w:pPr>
          </w:p>
        </w:tc>
        <w:tc>
          <w:tcPr>
            <w:tcW w:w="4191" w:type="dxa"/>
            <w:gridSpan w:val="3"/>
            <w:tcBorders>
              <w:top w:val="single" w:sz="4" w:space="0" w:color="auto"/>
              <w:bottom w:val="single" w:sz="4" w:space="0" w:color="auto"/>
            </w:tcBorders>
            <w:shd w:val="clear" w:color="auto" w:fill="FFFFFF"/>
          </w:tcPr>
          <w:p w14:paraId="111509E0" w14:textId="77777777" w:rsidR="00A8610D" w:rsidRPr="00D95972" w:rsidRDefault="00A8610D" w:rsidP="006A159F">
            <w:pPr>
              <w:rPr>
                <w:rFonts w:cs="Arial"/>
                <w:lang w:val="en-US"/>
              </w:rPr>
            </w:pPr>
          </w:p>
        </w:tc>
        <w:tc>
          <w:tcPr>
            <w:tcW w:w="1767" w:type="dxa"/>
            <w:tcBorders>
              <w:top w:val="single" w:sz="4" w:space="0" w:color="auto"/>
              <w:bottom w:val="single" w:sz="4" w:space="0" w:color="auto"/>
            </w:tcBorders>
            <w:shd w:val="clear" w:color="auto" w:fill="FFFFFF"/>
          </w:tcPr>
          <w:p w14:paraId="6F288F8B" w14:textId="77777777" w:rsidR="00A8610D" w:rsidRPr="00D95972" w:rsidRDefault="00A8610D" w:rsidP="006A159F">
            <w:pPr>
              <w:rPr>
                <w:rFonts w:cs="Arial"/>
              </w:rPr>
            </w:pPr>
          </w:p>
        </w:tc>
        <w:tc>
          <w:tcPr>
            <w:tcW w:w="826" w:type="dxa"/>
            <w:tcBorders>
              <w:top w:val="single" w:sz="4" w:space="0" w:color="auto"/>
              <w:bottom w:val="single" w:sz="4" w:space="0" w:color="auto"/>
            </w:tcBorders>
            <w:shd w:val="clear" w:color="auto" w:fill="FFFFFF"/>
          </w:tcPr>
          <w:p w14:paraId="0217B80B" w14:textId="77777777" w:rsidR="00A8610D" w:rsidRPr="00D95972" w:rsidRDefault="00A8610D"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FC2AE0" w14:textId="77777777" w:rsidR="00A8610D" w:rsidRPr="00D95972" w:rsidRDefault="00A8610D" w:rsidP="006A159F">
            <w:pPr>
              <w:rPr>
                <w:rFonts w:cs="Arial"/>
              </w:rPr>
            </w:pPr>
          </w:p>
        </w:tc>
      </w:tr>
      <w:tr w:rsidR="00F95E9F" w:rsidRPr="00D95972" w14:paraId="2A496AFF" w14:textId="77777777" w:rsidTr="00D329C5">
        <w:tc>
          <w:tcPr>
            <w:tcW w:w="976" w:type="dxa"/>
            <w:tcBorders>
              <w:left w:val="thinThickThinSmallGap" w:sz="24" w:space="0" w:color="auto"/>
              <w:bottom w:val="nil"/>
            </w:tcBorders>
          </w:tcPr>
          <w:p w14:paraId="3AEBBB63" w14:textId="77777777" w:rsidR="00F95E9F" w:rsidRPr="00D95972" w:rsidRDefault="00F95E9F" w:rsidP="006A159F">
            <w:pPr>
              <w:rPr>
                <w:rFonts w:cs="Arial"/>
              </w:rPr>
            </w:pPr>
          </w:p>
        </w:tc>
        <w:tc>
          <w:tcPr>
            <w:tcW w:w="1317" w:type="dxa"/>
            <w:gridSpan w:val="2"/>
            <w:tcBorders>
              <w:bottom w:val="nil"/>
            </w:tcBorders>
          </w:tcPr>
          <w:p w14:paraId="0080A75A" w14:textId="77777777" w:rsidR="00F95E9F" w:rsidRPr="00D95972" w:rsidRDefault="00F95E9F" w:rsidP="006A159F">
            <w:pPr>
              <w:rPr>
                <w:rFonts w:cs="Arial"/>
              </w:rPr>
            </w:pPr>
          </w:p>
        </w:tc>
        <w:tc>
          <w:tcPr>
            <w:tcW w:w="1088" w:type="dxa"/>
            <w:tcBorders>
              <w:top w:val="single" w:sz="4" w:space="0" w:color="auto"/>
              <w:bottom w:val="single" w:sz="4" w:space="0" w:color="auto"/>
            </w:tcBorders>
            <w:shd w:val="clear" w:color="auto" w:fill="FFFFFF"/>
          </w:tcPr>
          <w:p w14:paraId="62A0C7C3" w14:textId="77777777" w:rsidR="00F95E9F" w:rsidRPr="00D95972" w:rsidRDefault="00F95E9F" w:rsidP="006A159F">
            <w:pPr>
              <w:rPr>
                <w:rFonts w:cs="Arial"/>
                <w:bCs/>
              </w:rPr>
            </w:pPr>
          </w:p>
        </w:tc>
        <w:tc>
          <w:tcPr>
            <w:tcW w:w="4191" w:type="dxa"/>
            <w:gridSpan w:val="3"/>
            <w:tcBorders>
              <w:top w:val="single" w:sz="4" w:space="0" w:color="auto"/>
              <w:bottom w:val="single" w:sz="4" w:space="0" w:color="auto"/>
            </w:tcBorders>
            <w:shd w:val="clear" w:color="auto" w:fill="FFFFFF"/>
          </w:tcPr>
          <w:p w14:paraId="4D1C7A27" w14:textId="77777777" w:rsidR="00F95E9F" w:rsidRPr="00D95972" w:rsidRDefault="00F95E9F" w:rsidP="006A159F">
            <w:pPr>
              <w:rPr>
                <w:rFonts w:cs="Arial"/>
                <w:lang w:val="en-US"/>
              </w:rPr>
            </w:pPr>
          </w:p>
        </w:tc>
        <w:tc>
          <w:tcPr>
            <w:tcW w:w="1767" w:type="dxa"/>
            <w:tcBorders>
              <w:top w:val="single" w:sz="4" w:space="0" w:color="auto"/>
              <w:bottom w:val="single" w:sz="4" w:space="0" w:color="auto"/>
            </w:tcBorders>
            <w:shd w:val="clear" w:color="auto" w:fill="FFFFFF"/>
          </w:tcPr>
          <w:p w14:paraId="58870834" w14:textId="77777777" w:rsidR="00F95E9F" w:rsidRPr="00D95972" w:rsidRDefault="00F95E9F" w:rsidP="006A159F">
            <w:pPr>
              <w:rPr>
                <w:rFonts w:cs="Arial"/>
              </w:rPr>
            </w:pPr>
          </w:p>
        </w:tc>
        <w:tc>
          <w:tcPr>
            <w:tcW w:w="826" w:type="dxa"/>
            <w:tcBorders>
              <w:top w:val="single" w:sz="4" w:space="0" w:color="auto"/>
              <w:bottom w:val="single" w:sz="4" w:space="0" w:color="auto"/>
            </w:tcBorders>
            <w:shd w:val="clear" w:color="auto" w:fill="FFFFFF"/>
          </w:tcPr>
          <w:p w14:paraId="4F528B28" w14:textId="77777777" w:rsidR="00F95E9F" w:rsidRPr="00D95972" w:rsidRDefault="00F95E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15653" w14:textId="77777777" w:rsidR="00F95E9F" w:rsidRPr="00D95972" w:rsidRDefault="00F95E9F" w:rsidP="006A159F">
            <w:pPr>
              <w:rPr>
                <w:rFonts w:cs="Arial"/>
              </w:rPr>
            </w:pPr>
          </w:p>
        </w:tc>
      </w:tr>
      <w:tr w:rsidR="000E3C4A" w:rsidRPr="00D95972" w14:paraId="45EBF726" w14:textId="77777777" w:rsidTr="00D329C5">
        <w:tc>
          <w:tcPr>
            <w:tcW w:w="976" w:type="dxa"/>
            <w:tcBorders>
              <w:left w:val="thinThickThinSmallGap" w:sz="24" w:space="0" w:color="auto"/>
              <w:bottom w:val="nil"/>
            </w:tcBorders>
          </w:tcPr>
          <w:p w14:paraId="5D9A7EFE" w14:textId="77777777" w:rsidR="000E3C4A" w:rsidRPr="00D95972" w:rsidRDefault="000E3C4A" w:rsidP="006A159F">
            <w:pPr>
              <w:rPr>
                <w:rFonts w:cs="Arial"/>
              </w:rPr>
            </w:pPr>
          </w:p>
        </w:tc>
        <w:tc>
          <w:tcPr>
            <w:tcW w:w="1317" w:type="dxa"/>
            <w:gridSpan w:val="2"/>
            <w:tcBorders>
              <w:bottom w:val="nil"/>
            </w:tcBorders>
          </w:tcPr>
          <w:p w14:paraId="0B06C59F" w14:textId="77777777" w:rsidR="000E3C4A" w:rsidRPr="00D95972" w:rsidRDefault="000E3C4A" w:rsidP="006A159F">
            <w:pPr>
              <w:rPr>
                <w:rFonts w:cs="Arial"/>
              </w:rPr>
            </w:pPr>
          </w:p>
        </w:tc>
        <w:tc>
          <w:tcPr>
            <w:tcW w:w="1088" w:type="dxa"/>
            <w:tcBorders>
              <w:top w:val="single" w:sz="4" w:space="0" w:color="auto"/>
              <w:bottom w:val="single" w:sz="4" w:space="0" w:color="auto"/>
            </w:tcBorders>
            <w:shd w:val="clear" w:color="auto" w:fill="FFFFFF"/>
          </w:tcPr>
          <w:p w14:paraId="1DD81518" w14:textId="77777777" w:rsidR="000E3C4A" w:rsidRPr="00D95972" w:rsidRDefault="000E3C4A" w:rsidP="006A159F">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0E3C4A" w:rsidRPr="00D95972" w:rsidRDefault="000E3C4A" w:rsidP="006A159F">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0E3C4A" w:rsidRPr="00D95972" w:rsidRDefault="000E3C4A" w:rsidP="006A159F">
            <w:pPr>
              <w:rPr>
                <w:rFonts w:cs="Arial"/>
              </w:rPr>
            </w:pPr>
          </w:p>
        </w:tc>
        <w:tc>
          <w:tcPr>
            <w:tcW w:w="826" w:type="dxa"/>
            <w:tcBorders>
              <w:top w:val="single" w:sz="4" w:space="0" w:color="auto"/>
              <w:bottom w:val="single" w:sz="4" w:space="0" w:color="auto"/>
            </w:tcBorders>
            <w:shd w:val="clear" w:color="auto" w:fill="FFFFFF"/>
          </w:tcPr>
          <w:p w14:paraId="0A173447" w14:textId="77777777" w:rsidR="000E3C4A" w:rsidRPr="00D95972" w:rsidRDefault="000E3C4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0E3C4A" w:rsidRPr="00D95972" w:rsidRDefault="000E3C4A" w:rsidP="006A159F">
            <w:pPr>
              <w:rPr>
                <w:rFonts w:cs="Arial"/>
              </w:rPr>
            </w:pPr>
          </w:p>
        </w:tc>
      </w:tr>
      <w:tr w:rsidR="006A159F" w:rsidRPr="00D95972" w14:paraId="2B49852C" w14:textId="77777777" w:rsidTr="00D329C5">
        <w:tc>
          <w:tcPr>
            <w:tcW w:w="976" w:type="dxa"/>
            <w:tcBorders>
              <w:left w:val="thinThickThinSmallGap" w:sz="24" w:space="0" w:color="auto"/>
              <w:bottom w:val="nil"/>
            </w:tcBorders>
          </w:tcPr>
          <w:p w14:paraId="08754380" w14:textId="77777777" w:rsidR="006A159F" w:rsidRPr="00D95972" w:rsidRDefault="006A159F" w:rsidP="006A159F">
            <w:pPr>
              <w:rPr>
                <w:rFonts w:cs="Arial"/>
              </w:rPr>
            </w:pPr>
          </w:p>
        </w:tc>
        <w:tc>
          <w:tcPr>
            <w:tcW w:w="1317" w:type="dxa"/>
            <w:gridSpan w:val="2"/>
            <w:tcBorders>
              <w:bottom w:val="nil"/>
            </w:tcBorders>
          </w:tcPr>
          <w:p w14:paraId="15AB3F0C"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659E7604"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6A159F" w:rsidRPr="00D95972" w:rsidRDefault="006A159F" w:rsidP="006A159F">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A2E8DB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6A159F" w:rsidRPr="00D95972" w:rsidRDefault="006A159F" w:rsidP="006A159F">
            <w:pPr>
              <w:rPr>
                <w:rFonts w:cs="Arial"/>
              </w:rPr>
            </w:pPr>
          </w:p>
        </w:tc>
      </w:tr>
      <w:tr w:rsidR="006A159F" w:rsidRPr="00D95972" w14:paraId="45B1D82C" w14:textId="77777777" w:rsidTr="00D329C5">
        <w:tc>
          <w:tcPr>
            <w:tcW w:w="976" w:type="dxa"/>
            <w:tcBorders>
              <w:left w:val="thinThickThinSmallGap" w:sz="24" w:space="0" w:color="auto"/>
              <w:bottom w:val="nil"/>
            </w:tcBorders>
          </w:tcPr>
          <w:p w14:paraId="3E86B6AF" w14:textId="77777777" w:rsidR="006A159F" w:rsidRPr="00D95972" w:rsidRDefault="006A159F" w:rsidP="006A159F">
            <w:pPr>
              <w:rPr>
                <w:rFonts w:cs="Arial"/>
              </w:rPr>
            </w:pPr>
          </w:p>
        </w:tc>
        <w:tc>
          <w:tcPr>
            <w:tcW w:w="1317" w:type="dxa"/>
            <w:gridSpan w:val="2"/>
            <w:tcBorders>
              <w:bottom w:val="nil"/>
            </w:tcBorders>
          </w:tcPr>
          <w:p w14:paraId="511B3F46"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1D574942"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ED3F82F"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64E4EF8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523F9AE4" w:rsidR="006A159F" w:rsidRPr="00D95972" w:rsidRDefault="00613539" w:rsidP="006A159F">
            <w:pPr>
              <w:rPr>
                <w:rFonts w:cs="Arial"/>
              </w:rPr>
            </w:pPr>
            <w:r>
              <w:rPr>
                <w:rFonts w:cs="Arial"/>
              </w:rPr>
              <w:t>Highest number</w:t>
            </w:r>
            <w:r w:rsidRPr="007848D6">
              <w:rPr>
                <w:rFonts w:cs="Arial"/>
                <w:b/>
                <w:bCs/>
              </w:rPr>
              <w:t xml:space="preserve"> </w:t>
            </w:r>
            <w:r w:rsidR="00510D00" w:rsidRPr="007848D6">
              <w:rPr>
                <w:rFonts w:cs="Arial"/>
                <w:b/>
                <w:bCs/>
              </w:rPr>
              <w:t>C1-2</w:t>
            </w:r>
            <w:r w:rsidR="003554DC">
              <w:rPr>
                <w:rFonts w:cs="Arial"/>
                <w:b/>
                <w:bCs/>
              </w:rPr>
              <w:t>2</w:t>
            </w:r>
            <w:r w:rsidR="00A00B16">
              <w:rPr>
                <w:rFonts w:cs="Arial"/>
                <w:b/>
                <w:bCs/>
              </w:rPr>
              <w:t>29</w:t>
            </w:r>
            <w:r w:rsidR="00FA6130">
              <w:rPr>
                <w:rFonts w:cs="Arial"/>
                <w:b/>
                <w:bCs/>
              </w:rPr>
              <w:t>94</w:t>
            </w:r>
          </w:p>
        </w:tc>
      </w:tr>
      <w:tr w:rsidR="006A159F" w:rsidRPr="00D95972" w14:paraId="140F34C9" w14:textId="77777777" w:rsidTr="00D329C5">
        <w:tc>
          <w:tcPr>
            <w:tcW w:w="976" w:type="dxa"/>
            <w:tcBorders>
              <w:left w:val="thinThickThinSmallGap" w:sz="24" w:space="0" w:color="auto"/>
              <w:bottom w:val="nil"/>
            </w:tcBorders>
          </w:tcPr>
          <w:p w14:paraId="52BEE7E0" w14:textId="77777777" w:rsidR="006A159F" w:rsidRPr="00D95972" w:rsidRDefault="006A159F" w:rsidP="006A159F">
            <w:pPr>
              <w:rPr>
                <w:rFonts w:cs="Arial"/>
              </w:rPr>
            </w:pPr>
          </w:p>
        </w:tc>
        <w:tc>
          <w:tcPr>
            <w:tcW w:w="1317" w:type="dxa"/>
            <w:gridSpan w:val="2"/>
            <w:tcBorders>
              <w:bottom w:val="nil"/>
            </w:tcBorders>
          </w:tcPr>
          <w:p w14:paraId="00D258B1"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20A12963"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DCF44DE"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391D1F6"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6A159F" w:rsidRPr="00D95972" w:rsidRDefault="006A159F" w:rsidP="006A159F">
            <w:pPr>
              <w:rPr>
                <w:rFonts w:cs="Arial"/>
              </w:rPr>
            </w:pPr>
          </w:p>
        </w:tc>
      </w:tr>
      <w:tr w:rsidR="006A159F" w:rsidRPr="00D95972" w14:paraId="510FD810" w14:textId="77777777" w:rsidTr="00D329C5">
        <w:tc>
          <w:tcPr>
            <w:tcW w:w="976" w:type="dxa"/>
            <w:tcBorders>
              <w:left w:val="thinThickThinSmallGap" w:sz="24" w:space="0" w:color="auto"/>
              <w:bottom w:val="nil"/>
            </w:tcBorders>
          </w:tcPr>
          <w:p w14:paraId="2668CEA0" w14:textId="77777777" w:rsidR="006A159F" w:rsidRPr="00D95972" w:rsidRDefault="006A159F" w:rsidP="006A159F">
            <w:pPr>
              <w:rPr>
                <w:rFonts w:cs="Arial"/>
              </w:rPr>
            </w:pPr>
          </w:p>
        </w:tc>
        <w:tc>
          <w:tcPr>
            <w:tcW w:w="1317" w:type="dxa"/>
            <w:gridSpan w:val="2"/>
            <w:tcBorders>
              <w:bottom w:val="nil"/>
            </w:tcBorders>
          </w:tcPr>
          <w:p w14:paraId="1DCB8E2B" w14:textId="77777777" w:rsidR="006A159F" w:rsidRPr="00D95972" w:rsidRDefault="006A159F" w:rsidP="006A159F">
            <w:pPr>
              <w:rPr>
                <w:rFonts w:cs="Arial"/>
              </w:rPr>
            </w:pPr>
          </w:p>
        </w:tc>
        <w:tc>
          <w:tcPr>
            <w:tcW w:w="1088" w:type="dxa"/>
            <w:tcBorders>
              <w:top w:val="single" w:sz="6" w:space="0" w:color="auto"/>
              <w:bottom w:val="nil"/>
            </w:tcBorders>
          </w:tcPr>
          <w:p w14:paraId="2519CA62" w14:textId="77777777" w:rsidR="006A159F" w:rsidRPr="00D95972" w:rsidRDefault="006A159F" w:rsidP="006A159F">
            <w:pPr>
              <w:rPr>
                <w:rFonts w:cs="Arial"/>
              </w:rPr>
            </w:pPr>
          </w:p>
        </w:tc>
        <w:tc>
          <w:tcPr>
            <w:tcW w:w="4191" w:type="dxa"/>
            <w:gridSpan w:val="3"/>
            <w:tcBorders>
              <w:top w:val="single" w:sz="6" w:space="0" w:color="auto"/>
              <w:bottom w:val="nil"/>
            </w:tcBorders>
          </w:tcPr>
          <w:p w14:paraId="6975E55F" w14:textId="77777777" w:rsidR="006A159F" w:rsidRPr="00D95972" w:rsidRDefault="006A159F" w:rsidP="006A159F">
            <w:pPr>
              <w:rPr>
                <w:rFonts w:cs="Arial"/>
              </w:rPr>
            </w:pPr>
          </w:p>
        </w:tc>
        <w:tc>
          <w:tcPr>
            <w:tcW w:w="1767" w:type="dxa"/>
            <w:tcBorders>
              <w:top w:val="single" w:sz="6" w:space="0" w:color="auto"/>
              <w:bottom w:val="nil"/>
            </w:tcBorders>
          </w:tcPr>
          <w:p w14:paraId="6AED4A32" w14:textId="77777777" w:rsidR="006A159F" w:rsidRPr="00D95972" w:rsidRDefault="006A159F" w:rsidP="006A159F">
            <w:pPr>
              <w:rPr>
                <w:rFonts w:cs="Arial"/>
              </w:rPr>
            </w:pPr>
          </w:p>
        </w:tc>
        <w:tc>
          <w:tcPr>
            <w:tcW w:w="826" w:type="dxa"/>
            <w:tcBorders>
              <w:top w:val="single" w:sz="6" w:space="0" w:color="auto"/>
              <w:bottom w:val="nil"/>
            </w:tcBorders>
          </w:tcPr>
          <w:p w14:paraId="2C445474" w14:textId="77777777" w:rsidR="006A159F" w:rsidRPr="00D95972" w:rsidRDefault="006A159F" w:rsidP="006A159F">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6A159F" w:rsidRPr="00D95972" w:rsidRDefault="006A159F" w:rsidP="006A159F">
            <w:pPr>
              <w:rPr>
                <w:rFonts w:cs="Arial"/>
              </w:rPr>
            </w:pPr>
          </w:p>
        </w:tc>
      </w:tr>
      <w:tr w:rsidR="006A159F" w:rsidRPr="00D95972" w14:paraId="3FC5CF3E" w14:textId="77777777" w:rsidTr="00D329C5">
        <w:tc>
          <w:tcPr>
            <w:tcW w:w="976" w:type="dxa"/>
            <w:tcBorders>
              <w:top w:val="nil"/>
              <w:left w:val="thinThickThinSmallGap" w:sz="24" w:space="0" w:color="auto"/>
              <w:bottom w:val="nil"/>
            </w:tcBorders>
          </w:tcPr>
          <w:p w14:paraId="67E0BD32" w14:textId="77777777" w:rsidR="006A159F" w:rsidRPr="00D95972" w:rsidRDefault="006A159F" w:rsidP="006A159F">
            <w:pPr>
              <w:rPr>
                <w:rFonts w:cs="Arial"/>
              </w:rPr>
            </w:pPr>
          </w:p>
        </w:tc>
        <w:tc>
          <w:tcPr>
            <w:tcW w:w="1317" w:type="dxa"/>
            <w:gridSpan w:val="2"/>
            <w:tcBorders>
              <w:top w:val="nil"/>
              <w:bottom w:val="nil"/>
            </w:tcBorders>
          </w:tcPr>
          <w:p w14:paraId="33C709C5" w14:textId="77777777" w:rsidR="006A159F" w:rsidRPr="00D95972" w:rsidRDefault="00975AFF" w:rsidP="006A159F">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6A159F" w:rsidRPr="007D0DF8" w:rsidRDefault="006A159F" w:rsidP="006A159F">
            <w:pPr>
              <w:jc w:val="center"/>
              <w:rPr>
                <w:rFonts w:cs="Arial"/>
                <w:b/>
                <w:sz w:val="36"/>
              </w:rPr>
            </w:pPr>
            <w:r w:rsidRPr="007D0DF8">
              <w:rPr>
                <w:rFonts w:cs="Arial"/>
                <w:b/>
                <w:sz w:val="36"/>
              </w:rPr>
              <w:t>Agenda</w:t>
            </w:r>
          </w:p>
          <w:p w14:paraId="13BF78DF" w14:textId="77777777" w:rsidR="006A159F" w:rsidRPr="00D95972" w:rsidRDefault="006A159F" w:rsidP="006A159F">
            <w:pPr>
              <w:rPr>
                <w:rFonts w:cs="Arial"/>
              </w:rPr>
            </w:pPr>
          </w:p>
          <w:p w14:paraId="338CB07F" w14:textId="77777777" w:rsidR="006A159F" w:rsidRPr="00027648" w:rsidRDefault="006A159F" w:rsidP="006A159F">
            <w:pPr>
              <w:rPr>
                <w:rFonts w:cs="Arial"/>
                <w:lang w:val="en-US"/>
              </w:rPr>
            </w:pPr>
          </w:p>
          <w:p w14:paraId="0E26E9B5" w14:textId="345B5407" w:rsidR="00483EC0" w:rsidRDefault="00483EC0" w:rsidP="00483EC0">
            <w:pPr>
              <w:spacing w:after="120"/>
              <w:ind w:left="720"/>
            </w:pPr>
            <w:r w:rsidRPr="00027648">
              <w:t>Start of e-meeting:</w:t>
            </w:r>
            <w:r w:rsidRPr="00027648">
              <w:tab/>
            </w:r>
            <w:r w:rsidRPr="00027648">
              <w:tab/>
            </w:r>
            <w:r w:rsidRPr="00027648">
              <w:tab/>
            </w:r>
            <w:r w:rsidR="00F62284">
              <w:t>Thursday</w:t>
            </w:r>
            <w:r w:rsidRPr="00027648">
              <w:tab/>
            </w:r>
            <w:r w:rsidR="00F62284">
              <w:t>May</w:t>
            </w:r>
            <w:r w:rsidR="00EB0AE3">
              <w:t>l</w:t>
            </w:r>
            <w:r w:rsidRPr="00027648">
              <w:t xml:space="preserve"> </w:t>
            </w:r>
            <w:r w:rsidR="00F62284">
              <w:t>12</w:t>
            </w:r>
            <w:r w:rsidRPr="00027648">
              <w:rPr>
                <w:vertAlign w:val="superscript"/>
              </w:rPr>
              <w:t>th</w:t>
            </w:r>
            <w:r w:rsidRPr="00027648">
              <w:t xml:space="preserve"> </w:t>
            </w:r>
            <w:r w:rsidRPr="00027648">
              <w:tab/>
              <w:t>00:01 UTC</w:t>
            </w:r>
          </w:p>
          <w:p w14:paraId="05E08E1D" w14:textId="52197468" w:rsidR="00483EC0" w:rsidRPr="00027648" w:rsidRDefault="00483EC0" w:rsidP="00483EC0">
            <w:pPr>
              <w:spacing w:after="120"/>
              <w:ind w:left="720"/>
            </w:pPr>
            <w:bookmarkStart w:id="1" w:name="_Hlk85548432"/>
            <w:r w:rsidRPr="003554DC">
              <w:t>End of initial comments phase</w:t>
            </w:r>
            <w:r w:rsidRPr="003554DC">
              <w:tab/>
            </w:r>
            <w:r w:rsidR="00027648" w:rsidRPr="003554DC">
              <w:tab/>
            </w:r>
            <w:r w:rsidR="00F62284">
              <w:t>Monday</w:t>
            </w:r>
            <w:r w:rsidRPr="003554DC">
              <w:tab/>
            </w:r>
            <w:r w:rsidR="00F62284">
              <w:t>May</w:t>
            </w:r>
            <w:r w:rsidR="00EB0AE3">
              <w:t xml:space="preserve"> </w:t>
            </w:r>
            <w:r w:rsidR="00F62284">
              <w:t>16</w:t>
            </w:r>
            <w:r w:rsidR="00EB0AE3" w:rsidRPr="00EB0AE3">
              <w:rPr>
                <w:vertAlign w:val="superscript"/>
              </w:rPr>
              <w:t>th</w:t>
            </w:r>
            <w:r w:rsidR="00EB0AE3">
              <w:t xml:space="preserve"> </w:t>
            </w:r>
            <w:r w:rsidR="003554DC">
              <w:t xml:space="preserve"> </w:t>
            </w:r>
            <w:r w:rsidRPr="003554DC">
              <w:tab/>
              <w:t>1</w:t>
            </w:r>
            <w:r w:rsidR="0066049A">
              <w:t>6</w:t>
            </w:r>
            <w:r w:rsidRPr="003554DC">
              <w:t>:00 UTC</w:t>
            </w:r>
          </w:p>
          <w:bookmarkEnd w:id="1"/>
          <w:p w14:paraId="12B89B58" w14:textId="025E8384" w:rsidR="00483EC0" w:rsidRPr="007C5EE4" w:rsidRDefault="00483EC0" w:rsidP="00483EC0">
            <w:pPr>
              <w:spacing w:after="120"/>
              <w:ind w:left="720"/>
            </w:pPr>
            <w:r w:rsidRPr="007C5EE4">
              <w:t>Comment Free Time</w:t>
            </w:r>
            <w:r w:rsidRPr="007C5EE4">
              <w:tab/>
            </w:r>
            <w:r w:rsidRPr="007C5EE4">
              <w:tab/>
            </w:r>
            <w:r w:rsidRPr="007C5EE4">
              <w:tab/>
            </w:r>
            <w:r w:rsidR="00F62284">
              <w:t>Thursday</w:t>
            </w:r>
            <w:r w:rsidRPr="007C5EE4">
              <w:tab/>
            </w:r>
            <w:r w:rsidR="00F62284">
              <w:t>May</w:t>
            </w:r>
            <w:r w:rsidR="003554DC">
              <w:t xml:space="preserve"> </w:t>
            </w:r>
            <w:r w:rsidR="00EB0AE3">
              <w:t>1</w:t>
            </w:r>
            <w:r w:rsidR="00F62284">
              <w:t>9</w:t>
            </w:r>
            <w:r w:rsidR="007F7F73" w:rsidRPr="003554DC">
              <w:rPr>
                <w:vertAlign w:val="superscript"/>
              </w:rPr>
              <w:t>th</w:t>
            </w:r>
            <w:r w:rsidR="003554DC">
              <w:t xml:space="preserve"> </w:t>
            </w:r>
            <w:r w:rsidRPr="007C5EE4">
              <w:tab/>
              <w:t>1</w:t>
            </w:r>
            <w:r w:rsidR="005012C2">
              <w:t>0</w:t>
            </w:r>
            <w:r w:rsidRPr="007C5EE4">
              <w:t>:00 - 1</w:t>
            </w:r>
            <w:r w:rsidR="005012C2">
              <w:t>4</w:t>
            </w:r>
            <w:r w:rsidRPr="007C5EE4">
              <w:t>:00 UTC</w:t>
            </w:r>
          </w:p>
          <w:p w14:paraId="4F2C4A45" w14:textId="39208D0A" w:rsidR="00483EC0" w:rsidRDefault="00483EC0" w:rsidP="00483EC0">
            <w:pPr>
              <w:spacing w:after="120"/>
              <w:ind w:left="720"/>
            </w:pPr>
            <w:r w:rsidRPr="0080186D">
              <w:t>Last revision upload:</w:t>
            </w:r>
            <w:r w:rsidRPr="0080186D">
              <w:tab/>
            </w:r>
            <w:r w:rsidRPr="0080186D">
              <w:tab/>
            </w:r>
            <w:r w:rsidRPr="0080186D">
              <w:tab/>
            </w:r>
            <w:r w:rsidR="00F62284">
              <w:t>Thursday</w:t>
            </w:r>
            <w:r w:rsidRPr="0080186D">
              <w:tab/>
            </w:r>
            <w:r w:rsidR="00F62284">
              <w:t>May</w:t>
            </w:r>
            <w:r w:rsidR="003554DC">
              <w:t xml:space="preserve"> </w:t>
            </w:r>
            <w:r w:rsidR="00EB0AE3">
              <w:t>1</w:t>
            </w:r>
            <w:r w:rsidR="00F62284">
              <w:t>9</w:t>
            </w:r>
            <w:r w:rsidR="007F7F73" w:rsidRPr="003554DC">
              <w:rPr>
                <w:vertAlign w:val="superscript"/>
              </w:rPr>
              <w:t>th</w:t>
            </w:r>
            <w:r w:rsidR="003554DC">
              <w:t xml:space="preserve"> </w:t>
            </w:r>
            <w:r w:rsidRPr="0080186D">
              <w:tab/>
              <w:t>1</w:t>
            </w:r>
            <w:r w:rsidR="005012C2">
              <w:t>4</w:t>
            </w:r>
            <w:r w:rsidRPr="0080186D">
              <w:t xml:space="preserve">:00 </w:t>
            </w:r>
            <w:r>
              <w:t>UTC</w:t>
            </w:r>
          </w:p>
          <w:p w14:paraId="484C6C62" w14:textId="26E00C89" w:rsidR="00DE3163" w:rsidRPr="003554DC" w:rsidRDefault="00DE3163" w:rsidP="00DE3163">
            <w:pPr>
              <w:spacing w:after="120"/>
              <w:ind w:left="720"/>
            </w:pPr>
            <w:r w:rsidRPr="003554DC">
              <w:t>Extended last revision upload*:</w:t>
            </w:r>
            <w:r w:rsidR="003554DC" w:rsidRPr="0080186D">
              <w:tab/>
            </w:r>
            <w:r w:rsidRPr="003554DC">
              <w:tab/>
            </w:r>
            <w:r w:rsidR="00F62284">
              <w:t>Friday</w:t>
            </w:r>
            <w:r w:rsidR="00F62284" w:rsidRPr="0080186D">
              <w:tab/>
            </w:r>
            <w:r w:rsidRPr="003554DC">
              <w:tab/>
            </w:r>
            <w:r w:rsidR="00F62284">
              <w:t>May</w:t>
            </w:r>
            <w:r w:rsidR="003554DC" w:rsidRPr="003554DC">
              <w:t xml:space="preserve"> </w:t>
            </w:r>
            <w:r w:rsidR="00F62284">
              <w:t>20</w:t>
            </w:r>
            <w:r w:rsidR="006C2B74" w:rsidRPr="006C2B74">
              <w:rPr>
                <w:vertAlign w:val="superscript"/>
              </w:rPr>
              <w:t>th</w:t>
            </w:r>
            <w:r w:rsidR="006C2B74">
              <w:t xml:space="preserve"> </w:t>
            </w:r>
            <w:r w:rsidR="003554DC">
              <w:t xml:space="preserve"> </w:t>
            </w:r>
            <w:r w:rsidRPr="003554DC">
              <w:tab/>
              <w:t>00:01 UTC</w:t>
            </w:r>
          </w:p>
          <w:p w14:paraId="712A27F5" w14:textId="34766991" w:rsidR="00483EC0" w:rsidRPr="0080186D" w:rsidRDefault="00AC4083" w:rsidP="00483EC0">
            <w:pPr>
              <w:spacing w:after="120"/>
              <w:ind w:left="720"/>
            </w:pPr>
            <w:bookmarkStart w:id="2" w:name="_Hlk98241793"/>
            <w:r>
              <w:t>End of e-meeting (</w:t>
            </w:r>
            <w:r w:rsidR="00483EC0" w:rsidRPr="0080186D">
              <w:t>Last comments</w:t>
            </w:r>
            <w:r>
              <w:t>)</w:t>
            </w:r>
            <w:r w:rsidR="00483EC0" w:rsidRPr="0080186D">
              <w:t>:</w:t>
            </w:r>
            <w:bookmarkEnd w:id="2"/>
            <w:r w:rsidR="00483EC0" w:rsidRPr="0080186D">
              <w:tab/>
            </w:r>
            <w:r w:rsidR="00F62284">
              <w:t>Friday</w:t>
            </w:r>
            <w:r w:rsidR="00483EC0" w:rsidRPr="0080186D">
              <w:tab/>
            </w:r>
            <w:r w:rsidR="00F62284" w:rsidRPr="0080186D">
              <w:tab/>
            </w:r>
            <w:r w:rsidR="00F62284">
              <w:t>May</w:t>
            </w:r>
            <w:r w:rsidR="003554DC">
              <w:t xml:space="preserve"> </w:t>
            </w:r>
            <w:r w:rsidR="00F62284">
              <w:t>20</w:t>
            </w:r>
            <w:r w:rsidR="00EB0AE3" w:rsidRPr="00EB0AE3">
              <w:rPr>
                <w:vertAlign w:val="superscript"/>
              </w:rPr>
              <w:t>th</w:t>
            </w:r>
            <w:r w:rsidR="00EB0AE3">
              <w:t xml:space="preserve"> </w:t>
            </w:r>
            <w:r w:rsidR="00483EC0" w:rsidRPr="0080186D">
              <w:tab/>
              <w:t>1</w:t>
            </w:r>
            <w:r w:rsidR="005012C2">
              <w:t>4</w:t>
            </w:r>
            <w:r w:rsidR="00483EC0" w:rsidRPr="0080186D">
              <w:t xml:space="preserve">:00 </w:t>
            </w:r>
            <w:r w:rsidR="00483EC0">
              <w:t>UTC</w:t>
            </w:r>
          </w:p>
          <w:p w14:paraId="12A5CA37" w14:textId="77777777" w:rsidR="006A159F" w:rsidRPr="00972ECF" w:rsidRDefault="006A159F" w:rsidP="006A159F">
            <w:pPr>
              <w:rPr>
                <w:rFonts w:cs="Arial"/>
                <w:b/>
                <w:bCs/>
              </w:rPr>
            </w:pPr>
          </w:p>
          <w:p w14:paraId="4F65AED0" w14:textId="77777777" w:rsidR="006A159F" w:rsidRPr="00B007BE" w:rsidRDefault="006A159F" w:rsidP="006A159F">
            <w:pPr>
              <w:rPr>
                <w:rFonts w:cs="Arial"/>
              </w:rPr>
            </w:pPr>
          </w:p>
          <w:p w14:paraId="0AF03137" w14:textId="77777777"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77777777"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3DBCA223" w:rsidR="006A159F" w:rsidRDefault="006A159F" w:rsidP="006A159F">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002F672F" w:rsidRPr="006C00E0">
              <w:rPr>
                <w:rFonts w:cs="Arial"/>
              </w:rPr>
              <w:tab/>
              <w:t xml:space="preserve"> </w:t>
            </w:r>
            <w:r w:rsidR="002F672F" w:rsidRPr="006C00E0">
              <w:rPr>
                <w:rFonts w:cs="Arial"/>
              </w:rPr>
              <w:tab/>
            </w:r>
            <w:r w:rsidR="002F672F" w:rsidRPr="006C00E0">
              <w:rPr>
                <w:rFonts w:cs="Arial"/>
              </w:rPr>
              <w:tab/>
              <w:t xml:space="preserve"> </w:t>
            </w:r>
            <w:r w:rsidR="002F672F" w:rsidRPr="006C00E0">
              <w:rPr>
                <w:rFonts w:cs="Arial"/>
              </w:rPr>
              <w:tab/>
              <w:t xml:space="preserve">() </w:t>
            </w:r>
          </w:p>
          <w:p w14:paraId="7948D49A" w14:textId="77777777" w:rsidR="00B876FF" w:rsidRDefault="00B876FF" w:rsidP="00B876FF">
            <w:pPr>
              <w:rPr>
                <w:rFonts w:cs="Arial"/>
              </w:rPr>
            </w:pPr>
          </w:p>
          <w:p w14:paraId="1F8481BB" w14:textId="77777777" w:rsidR="00B1355F" w:rsidRDefault="00B1355F" w:rsidP="00B1355F">
            <w:pPr>
              <w:rPr>
                <w:rFonts w:cs="Arial"/>
              </w:rPr>
            </w:pPr>
          </w:p>
          <w:p w14:paraId="776322B3" w14:textId="31371B40" w:rsidR="00B1355F" w:rsidRDefault="00B1355F" w:rsidP="006A159F">
            <w:pPr>
              <w:rPr>
                <w:rFonts w:cs="Arial"/>
              </w:rPr>
            </w:pPr>
          </w:p>
          <w:p w14:paraId="2A1D2138" w14:textId="77777777" w:rsidR="00B1355F" w:rsidRDefault="00B1355F" w:rsidP="006A159F">
            <w:pPr>
              <w:rPr>
                <w:rFonts w:cs="Arial"/>
              </w:rPr>
            </w:pPr>
          </w:p>
          <w:p w14:paraId="6EDA925F" w14:textId="77777777" w:rsidR="00AC4083" w:rsidRDefault="00AC4083" w:rsidP="00AC4083">
            <w:pPr>
              <w:rPr>
                <w:rFonts w:cs="Arial"/>
              </w:rPr>
            </w:pPr>
          </w:p>
          <w:p w14:paraId="522E3242" w14:textId="77777777" w:rsidR="00AC4083" w:rsidRPr="009C3451" w:rsidRDefault="00AC4083" w:rsidP="00AC4083">
            <w:pPr>
              <w:rPr>
                <w:rFonts w:cs="Arial"/>
                <w:b/>
                <w:u w:val="single"/>
              </w:rPr>
            </w:pPr>
            <w:r w:rsidRPr="009C3451">
              <w:rPr>
                <w:rFonts w:cs="Arial"/>
                <w:b/>
                <w:u w:val="single"/>
              </w:rPr>
              <w:t>Rel-1</w:t>
            </w:r>
            <w:r>
              <w:rPr>
                <w:rFonts w:cs="Arial"/>
                <w:b/>
                <w:u w:val="single"/>
              </w:rPr>
              <w:t>5 and earlier</w:t>
            </w:r>
            <w:r w:rsidRPr="009C3451">
              <w:rPr>
                <w:rFonts w:cs="Arial"/>
                <w:b/>
                <w:u w:val="single"/>
              </w:rPr>
              <w:t xml:space="preserve">: </w:t>
            </w:r>
          </w:p>
          <w:p w14:paraId="514AEF9B" w14:textId="34856456" w:rsidR="00AC4083" w:rsidRDefault="00AC4083" w:rsidP="00AC4083">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sidR="00F62284" w:rsidRPr="006C00E0">
              <w:rPr>
                <w:rFonts w:cs="Arial"/>
              </w:rPr>
              <w:t>()</w:t>
            </w:r>
          </w:p>
          <w:p w14:paraId="42D70126" w14:textId="1A4635F3" w:rsidR="00AC4083" w:rsidRPr="00D95972" w:rsidRDefault="00AC4083" w:rsidP="00AC4083">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p>
          <w:p w14:paraId="4D53E19A" w14:textId="47F19F63" w:rsidR="00AC4083" w:rsidRPr="00D95972" w:rsidRDefault="00AC4083" w:rsidP="00AC4083">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p>
          <w:p w14:paraId="26029FC6" w14:textId="72352D34" w:rsidR="00AC4083" w:rsidRDefault="00AC4083" w:rsidP="00AC4083">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sidR="00F62284" w:rsidRPr="006C00E0">
              <w:rPr>
                <w:rFonts w:cs="Arial"/>
              </w:rPr>
              <w:t>()</w:t>
            </w:r>
          </w:p>
          <w:p w14:paraId="4DB825B4" w14:textId="0677B88A" w:rsidR="00AC4083" w:rsidRPr="00D95972" w:rsidRDefault="00AC4083" w:rsidP="00AC4083">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p>
          <w:p w14:paraId="2C8B3BC4" w14:textId="29316AF7" w:rsidR="00AC4083" w:rsidRPr="00D95972" w:rsidRDefault="00AC4083" w:rsidP="00AC4083">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p>
          <w:p w14:paraId="74808BB7" w14:textId="4C1675F8" w:rsidR="00AC4083" w:rsidRDefault="00AC4083" w:rsidP="00AC4083">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sidR="00F62284" w:rsidRPr="006C00E0">
              <w:rPr>
                <w:rFonts w:cs="Arial"/>
              </w:rPr>
              <w:t>()</w:t>
            </w:r>
          </w:p>
          <w:p w14:paraId="027CF08F" w14:textId="06FB890D" w:rsidR="00AC4083" w:rsidRPr="00D95972" w:rsidRDefault="00AC4083" w:rsidP="00AC4083">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p>
          <w:p w14:paraId="0E2541D8" w14:textId="01A0215C" w:rsidR="00AC4083" w:rsidRDefault="00AC4083" w:rsidP="00AC4083">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p>
          <w:p w14:paraId="465BAF2C" w14:textId="00CBB88B" w:rsidR="00AC4083" w:rsidRPr="00D95972" w:rsidRDefault="00AC4083" w:rsidP="00AC4083">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p>
          <w:p w14:paraId="465C0233" w14:textId="16007E79" w:rsidR="00AC4083" w:rsidRPr="00D95972" w:rsidRDefault="00AC4083" w:rsidP="00AC4083">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p>
          <w:p w14:paraId="52CD48DA" w14:textId="3134C205" w:rsidR="00AC4083" w:rsidRPr="00D95972" w:rsidRDefault="00AC4083" w:rsidP="00AC4083">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p>
          <w:p w14:paraId="2870A35F" w14:textId="451FE079" w:rsidR="00AC4083" w:rsidRPr="00D95972" w:rsidRDefault="00AC4083" w:rsidP="00AC4083">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p>
          <w:p w14:paraId="043834A1" w14:textId="06537599" w:rsidR="00AC4083" w:rsidRPr="00D95972" w:rsidRDefault="00AC4083" w:rsidP="00AC4083">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p>
          <w:p w14:paraId="7B47B20B" w14:textId="66188F08" w:rsidR="00AC4083" w:rsidRPr="00D95972" w:rsidRDefault="00AC4083" w:rsidP="00AC4083">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p>
          <w:p w14:paraId="08863A9F" w14:textId="7A4C7192" w:rsidR="00AC4083" w:rsidRPr="00D95972" w:rsidRDefault="00AC4083" w:rsidP="00AC4083">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p>
          <w:p w14:paraId="2083AB86" w14:textId="283C8933" w:rsidR="00AC4083" w:rsidRDefault="00AC4083" w:rsidP="00AC4083">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sidR="00F62284" w:rsidRPr="006C00E0">
              <w:rPr>
                <w:rFonts w:cs="Arial"/>
              </w:rPr>
              <w:t>()</w:t>
            </w:r>
          </w:p>
          <w:p w14:paraId="7657EB46" w14:textId="69144DD9" w:rsidR="00AC4083" w:rsidRPr="00D95972" w:rsidRDefault="00AC4083" w:rsidP="00AC4083">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p>
          <w:p w14:paraId="25E9D418" w14:textId="7E6003E8" w:rsidR="00AC4083" w:rsidRPr="00D95972" w:rsidRDefault="00AC4083" w:rsidP="00AC4083">
            <w:pPr>
              <w:rPr>
                <w:rFonts w:cs="Arial"/>
              </w:rPr>
            </w:pPr>
            <w:r w:rsidRPr="00D95972">
              <w:rPr>
                <w:rFonts w:cs="Arial"/>
              </w:rPr>
              <w:tab/>
            </w:r>
            <w:r>
              <w:rPr>
                <w:rFonts w:cs="Arial"/>
              </w:rPr>
              <w:t>15.3</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p>
          <w:p w14:paraId="167A5358" w14:textId="77777777" w:rsidR="00AC4083" w:rsidRDefault="00AC4083" w:rsidP="00AC4083">
            <w:pPr>
              <w:rPr>
                <w:rFonts w:cs="Arial"/>
              </w:rPr>
            </w:pPr>
          </w:p>
          <w:p w14:paraId="6DDC1A67" w14:textId="77777777" w:rsidR="00AC4083" w:rsidRDefault="00AC4083" w:rsidP="00AC4083">
            <w:pPr>
              <w:rPr>
                <w:rFonts w:cs="Arial"/>
              </w:rPr>
            </w:pPr>
          </w:p>
          <w:p w14:paraId="2FEDCD8A" w14:textId="77777777" w:rsidR="00AC4083" w:rsidRDefault="00AC4083" w:rsidP="00AC4083">
            <w:pPr>
              <w:rPr>
                <w:rFonts w:cs="Arial"/>
              </w:rPr>
            </w:pPr>
          </w:p>
          <w:p w14:paraId="50F3052B" w14:textId="77777777" w:rsidR="00AC4083" w:rsidRPr="009C3451" w:rsidRDefault="00AC4083" w:rsidP="00AC4083">
            <w:pPr>
              <w:rPr>
                <w:rFonts w:cs="Arial"/>
                <w:b/>
                <w:u w:val="single"/>
              </w:rPr>
            </w:pPr>
            <w:r w:rsidRPr="009C3451">
              <w:rPr>
                <w:rFonts w:cs="Arial"/>
                <w:b/>
                <w:u w:val="single"/>
              </w:rPr>
              <w:t xml:space="preserve">Rel- Rel-16: </w:t>
            </w:r>
          </w:p>
          <w:p w14:paraId="161A1AE4" w14:textId="77777777" w:rsidR="00AC4083" w:rsidRPr="00886DE4" w:rsidRDefault="00AC4083" w:rsidP="00AC4083">
            <w:pPr>
              <w:rPr>
                <w:rFonts w:cs="Arial"/>
                <w:b/>
                <w:bCs/>
              </w:rPr>
            </w:pPr>
            <w:r w:rsidRPr="00886DE4">
              <w:rPr>
                <w:rFonts w:cs="Arial"/>
                <w:b/>
                <w:bCs/>
              </w:rPr>
              <w:t>Agenda Items from 16.</w:t>
            </w:r>
            <w:r>
              <w:rPr>
                <w:rFonts w:cs="Arial"/>
                <w:b/>
                <w:bCs/>
              </w:rPr>
              <w:t>1</w:t>
            </w:r>
          </w:p>
          <w:p w14:paraId="02864F42" w14:textId="2166C445" w:rsidR="00AC4083" w:rsidRDefault="00AC4083" w:rsidP="00AC4083">
            <w:pPr>
              <w:rPr>
                <w:rFonts w:cs="Arial"/>
              </w:rPr>
            </w:pPr>
            <w:r w:rsidRPr="00D95972">
              <w:rPr>
                <w:rFonts w:cs="Arial"/>
              </w:rPr>
              <w:tab/>
            </w:r>
            <w:r>
              <w:rPr>
                <w:rFonts w:cs="Arial"/>
              </w:rPr>
              <w:t>16.1.x</w:t>
            </w:r>
            <w:r>
              <w:rPr>
                <w:rFonts w:cs="Arial"/>
              </w:rPr>
              <w:tab/>
            </w:r>
            <w:r>
              <w:rPr>
                <w:rFonts w:cs="Arial"/>
              </w:rPr>
              <w:tab/>
            </w:r>
            <w:r>
              <w:rPr>
                <w:rFonts w:cs="Arial"/>
              </w:rPr>
              <w:tab/>
            </w:r>
            <w:r>
              <w:rPr>
                <w:rFonts w:cs="Arial"/>
              </w:rPr>
              <w:tab/>
            </w:r>
            <w:r>
              <w:rPr>
                <w:rFonts w:cs="Arial"/>
              </w:rPr>
              <w:tab/>
            </w:r>
            <w:r>
              <w:rPr>
                <w:rFonts w:cs="Arial"/>
              </w:rPr>
              <w:tab/>
            </w:r>
            <w:r w:rsidR="00F62284" w:rsidRPr="006C00E0">
              <w:rPr>
                <w:rFonts w:cs="Arial"/>
              </w:rPr>
              <w:t>()</w:t>
            </w:r>
          </w:p>
          <w:p w14:paraId="759B53D1" w14:textId="77777777" w:rsidR="00AC4083" w:rsidRDefault="00AC4083" w:rsidP="00AC4083">
            <w:pPr>
              <w:rPr>
                <w:rFonts w:cs="Arial"/>
                <w:b/>
                <w:bCs/>
              </w:rPr>
            </w:pPr>
          </w:p>
          <w:p w14:paraId="62EB65A6" w14:textId="77777777" w:rsidR="00AC4083" w:rsidRPr="00886DE4" w:rsidRDefault="00AC4083" w:rsidP="00AC4083">
            <w:pPr>
              <w:rPr>
                <w:rFonts w:cs="Arial"/>
                <w:b/>
                <w:bCs/>
              </w:rPr>
            </w:pPr>
            <w:r w:rsidRPr="00886DE4">
              <w:rPr>
                <w:rFonts w:cs="Arial"/>
                <w:b/>
                <w:bCs/>
              </w:rPr>
              <w:t>Agenda Items from 16.2</w:t>
            </w:r>
          </w:p>
          <w:p w14:paraId="7BA77149" w14:textId="693CDF81" w:rsidR="00AC4083" w:rsidRDefault="00AC4083" w:rsidP="00AC4083">
            <w:pPr>
              <w:rPr>
                <w:rFonts w:cs="Arial"/>
              </w:rPr>
            </w:pPr>
            <w:bookmarkStart w:id="3" w:name="_Hlk96700227"/>
            <w:r w:rsidRPr="00D95972">
              <w:rPr>
                <w:rFonts w:cs="Arial"/>
              </w:rPr>
              <w:tab/>
            </w:r>
            <w:r w:rsidRPr="006C00E0">
              <w:rPr>
                <w:rFonts w:cs="Arial"/>
              </w:rPr>
              <w:t>16.2.</w:t>
            </w:r>
            <w:r>
              <w:rPr>
                <w:rFonts w:cs="Arial"/>
              </w:rPr>
              <w:t>2</w:t>
            </w:r>
            <w:r w:rsidRPr="006C00E0">
              <w:rPr>
                <w:rFonts w:cs="Arial"/>
              </w:rPr>
              <w:tab/>
              <w:t>SINE_5G</w:t>
            </w:r>
            <w:r w:rsidRPr="006C00E0">
              <w:rPr>
                <w:rFonts w:cs="Arial"/>
              </w:rPr>
              <w:tab/>
            </w:r>
            <w:r w:rsidRPr="006C00E0">
              <w:rPr>
                <w:rFonts w:cs="Arial"/>
              </w:rPr>
              <w:tab/>
            </w:r>
            <w:r w:rsidRPr="006C00E0">
              <w:rPr>
                <w:rFonts w:cs="Arial"/>
              </w:rPr>
              <w:tab/>
              <w:t xml:space="preserve"> </w:t>
            </w:r>
            <w:r w:rsidRPr="006C00E0">
              <w:rPr>
                <w:rFonts w:cs="Arial"/>
              </w:rPr>
              <w:tab/>
            </w:r>
            <w:r w:rsidR="00BE7C8F" w:rsidRPr="006C00E0">
              <w:rPr>
                <w:rFonts w:cs="Arial"/>
              </w:rPr>
              <w:t>()</w:t>
            </w:r>
          </w:p>
          <w:p w14:paraId="61B1F182" w14:textId="34111EE7" w:rsidR="00AC4083" w:rsidRPr="00D95972" w:rsidRDefault="00AC4083" w:rsidP="00AC4083">
            <w:pPr>
              <w:rPr>
                <w:rFonts w:cs="Arial"/>
              </w:rPr>
            </w:pPr>
            <w:r w:rsidRPr="005069F3">
              <w:rPr>
                <w:rFonts w:cs="Arial"/>
                <w:lang w:val="en-US"/>
              </w:rPr>
              <w:tab/>
            </w:r>
            <w:r>
              <w:rPr>
                <w:rFonts w:cs="Arial"/>
              </w:rPr>
              <w:t>16.2.3</w:t>
            </w:r>
            <w:r w:rsidRPr="00D95972">
              <w:rPr>
                <w:rFonts w:cs="Arial"/>
              </w:rPr>
              <w:tab/>
              <w:t>SAES</w:t>
            </w:r>
            <w:r>
              <w:rPr>
                <w:rFonts w:cs="Arial"/>
              </w:rPr>
              <w:t>1</w:t>
            </w:r>
            <w:r w:rsidRPr="00D95972">
              <w:rPr>
                <w:rFonts w:cs="Arial"/>
              </w:rPr>
              <w:t>6 (all aspects)</w:t>
            </w:r>
            <w:r w:rsidRPr="00D95972">
              <w:rPr>
                <w:rFonts w:cs="Arial"/>
              </w:rPr>
              <w:tab/>
            </w:r>
            <w:r w:rsidRPr="00D95972">
              <w:rPr>
                <w:rFonts w:cs="Arial"/>
              </w:rPr>
              <w:tab/>
            </w:r>
            <w:r w:rsidRPr="00D95972">
              <w:rPr>
                <w:rFonts w:cs="Arial"/>
              </w:rPr>
              <w:tab/>
            </w:r>
            <w:r w:rsidR="00BE7C8F" w:rsidRPr="006C00E0">
              <w:rPr>
                <w:rFonts w:cs="Arial"/>
              </w:rPr>
              <w:t>()</w:t>
            </w:r>
          </w:p>
          <w:p w14:paraId="028AE8F7" w14:textId="682350A7" w:rsidR="00AC4083" w:rsidRPr="00D95972" w:rsidRDefault="00AC4083" w:rsidP="00AC4083">
            <w:pPr>
              <w:rPr>
                <w:rFonts w:cs="Arial"/>
              </w:rPr>
            </w:pPr>
            <w:r w:rsidRPr="00D95972">
              <w:rPr>
                <w:rFonts w:cs="Arial"/>
              </w:rPr>
              <w:tab/>
            </w:r>
            <w:r>
              <w:rPr>
                <w:rFonts w:cs="Arial"/>
              </w:rPr>
              <w:t>16.2.4</w:t>
            </w:r>
            <w:r>
              <w:rPr>
                <w:rFonts w:cs="Arial"/>
              </w:rPr>
              <w:tab/>
              <w:t>5GProtoc16 (all aspects)</w:t>
            </w:r>
            <w:r>
              <w:rPr>
                <w:rFonts w:cs="Arial"/>
              </w:rPr>
              <w:tab/>
            </w:r>
            <w:r>
              <w:rPr>
                <w:rFonts w:cs="Arial"/>
              </w:rPr>
              <w:tab/>
            </w:r>
            <w:r w:rsidR="00BE7C8F" w:rsidRPr="006C00E0">
              <w:rPr>
                <w:rFonts w:cs="Arial"/>
              </w:rPr>
              <w:t>()</w:t>
            </w:r>
          </w:p>
          <w:p w14:paraId="2617EBF4" w14:textId="206794CF" w:rsidR="00AC4083" w:rsidRPr="006C00E0" w:rsidRDefault="00AC4083" w:rsidP="00AC4083">
            <w:pPr>
              <w:rPr>
                <w:rFonts w:cs="Arial"/>
              </w:rPr>
            </w:pPr>
            <w:r w:rsidRPr="006C00E0">
              <w:rPr>
                <w:rFonts w:cs="Arial"/>
              </w:rPr>
              <w:tab/>
              <w:t>16.2.</w:t>
            </w:r>
            <w:r>
              <w:rPr>
                <w:rFonts w:cs="Arial"/>
              </w:rPr>
              <w:t>5</w:t>
            </w:r>
            <w:r w:rsidRPr="006C00E0">
              <w:rPr>
                <w:rFonts w:cs="Arial"/>
              </w:rPr>
              <w:tab/>
              <w:t>ATSSS</w:t>
            </w:r>
            <w:r w:rsidRPr="006C00E0">
              <w:rPr>
                <w:rFonts w:cs="Arial"/>
              </w:rPr>
              <w:tab/>
            </w:r>
            <w:r w:rsidRPr="006C00E0">
              <w:rPr>
                <w:rFonts w:cs="Arial"/>
              </w:rPr>
              <w:tab/>
            </w:r>
            <w:r w:rsidRPr="006C00E0">
              <w:rPr>
                <w:rFonts w:cs="Arial"/>
              </w:rPr>
              <w:tab/>
            </w:r>
            <w:r w:rsidRPr="006C00E0">
              <w:rPr>
                <w:rFonts w:cs="Arial"/>
              </w:rPr>
              <w:tab/>
            </w:r>
            <w:r w:rsidRPr="006C00E0">
              <w:rPr>
                <w:rFonts w:cs="Arial"/>
              </w:rPr>
              <w:tab/>
            </w:r>
            <w:r w:rsidR="00BE7C8F" w:rsidRPr="006C00E0">
              <w:rPr>
                <w:rFonts w:cs="Arial"/>
              </w:rPr>
              <w:t>()</w:t>
            </w:r>
          </w:p>
          <w:p w14:paraId="7EC3A729" w14:textId="50E39CFF" w:rsidR="00AC4083" w:rsidRDefault="00AC4083" w:rsidP="00AC4083">
            <w:pPr>
              <w:rPr>
                <w:rFonts w:cs="Arial"/>
              </w:rPr>
            </w:pPr>
            <w:r w:rsidRPr="006C00E0">
              <w:rPr>
                <w:rFonts w:cs="Arial"/>
              </w:rPr>
              <w:tab/>
            </w:r>
            <w:r>
              <w:rPr>
                <w:rFonts w:cs="Arial"/>
              </w:rPr>
              <w:t>16.2.6</w:t>
            </w:r>
            <w:r>
              <w:rPr>
                <w:rFonts w:cs="Arial"/>
              </w:rPr>
              <w:tab/>
              <w:t>eNS</w:t>
            </w:r>
            <w:r>
              <w:rPr>
                <w:rFonts w:cs="Arial"/>
              </w:rPr>
              <w:tab/>
            </w:r>
            <w:r>
              <w:rPr>
                <w:rFonts w:cs="Arial"/>
              </w:rPr>
              <w:tab/>
            </w:r>
            <w:r>
              <w:rPr>
                <w:rFonts w:cs="Arial"/>
              </w:rPr>
              <w:tab/>
              <w:t xml:space="preserve"> </w:t>
            </w:r>
            <w:r>
              <w:rPr>
                <w:rFonts w:cs="Arial"/>
              </w:rPr>
              <w:tab/>
              <w:t xml:space="preserve"> </w:t>
            </w:r>
            <w:r>
              <w:rPr>
                <w:rFonts w:cs="Arial"/>
              </w:rPr>
              <w:tab/>
            </w:r>
            <w:r w:rsidR="00BE7C8F" w:rsidRPr="006C00E0">
              <w:rPr>
                <w:rFonts w:cs="Arial"/>
              </w:rPr>
              <w:t>()</w:t>
            </w:r>
          </w:p>
          <w:p w14:paraId="32F0D797" w14:textId="02F01A5B" w:rsidR="00AC4083" w:rsidRDefault="00AC4083" w:rsidP="00AC4083">
            <w:pPr>
              <w:rPr>
                <w:rFonts w:cs="Arial"/>
              </w:rPr>
            </w:pPr>
            <w:r w:rsidRPr="00D95972">
              <w:rPr>
                <w:rFonts w:cs="Arial"/>
              </w:rPr>
              <w:tab/>
              <w:t>16.2.</w:t>
            </w:r>
            <w:r>
              <w:rPr>
                <w:rFonts w:cs="Arial"/>
              </w:rPr>
              <w:t xml:space="preserve">7.x </w:t>
            </w:r>
            <w:r w:rsidRPr="003D7E90">
              <w:t>vertical-LAN</w:t>
            </w:r>
            <w:r w:rsidRPr="00D95972">
              <w:rPr>
                <w:rFonts w:cs="Arial"/>
              </w:rPr>
              <w:tab/>
            </w:r>
            <w:r>
              <w:rPr>
                <w:rFonts w:cs="Arial"/>
              </w:rPr>
              <w:tab/>
            </w:r>
            <w:r w:rsidRPr="00D95972">
              <w:rPr>
                <w:rFonts w:cs="Arial"/>
              </w:rPr>
              <w:tab/>
            </w:r>
            <w:r w:rsidRPr="00D95972">
              <w:rPr>
                <w:rFonts w:cs="Arial"/>
              </w:rPr>
              <w:tab/>
            </w:r>
            <w:r w:rsidR="00BE7C8F" w:rsidRPr="006C00E0">
              <w:rPr>
                <w:rFonts w:cs="Arial"/>
              </w:rPr>
              <w:t>()</w:t>
            </w:r>
          </w:p>
          <w:p w14:paraId="5C8B93E5" w14:textId="345A0B1E" w:rsidR="00AC4083" w:rsidRDefault="00AC4083" w:rsidP="00AC4083">
            <w:pPr>
              <w:rPr>
                <w:rFonts w:cs="Arial"/>
              </w:rPr>
            </w:pPr>
            <w:r w:rsidRPr="00D95972">
              <w:rPr>
                <w:rFonts w:cs="Arial"/>
              </w:rPr>
              <w:tab/>
            </w:r>
            <w:r>
              <w:rPr>
                <w:rFonts w:cs="Arial"/>
              </w:rPr>
              <w:t>16.2.8</w:t>
            </w:r>
            <w:r>
              <w:rPr>
                <w:rFonts w:cs="Arial"/>
              </w:rPr>
              <w:tab/>
              <w:t>5G_CIoT</w:t>
            </w:r>
            <w:r>
              <w:rPr>
                <w:rFonts w:cs="Arial"/>
              </w:rPr>
              <w:tab/>
            </w:r>
            <w:r>
              <w:rPr>
                <w:rFonts w:cs="Arial"/>
              </w:rPr>
              <w:tab/>
            </w:r>
            <w:r>
              <w:rPr>
                <w:rFonts w:cs="Arial"/>
              </w:rPr>
              <w:tab/>
            </w:r>
            <w:r>
              <w:rPr>
                <w:rFonts w:cs="Arial"/>
              </w:rPr>
              <w:tab/>
            </w:r>
            <w:r w:rsidR="00BE7C8F" w:rsidRPr="006C00E0">
              <w:rPr>
                <w:rFonts w:cs="Arial"/>
              </w:rPr>
              <w:t>()</w:t>
            </w:r>
          </w:p>
          <w:p w14:paraId="71B5A270" w14:textId="4A66A137" w:rsidR="00AC4083" w:rsidRDefault="00AC4083" w:rsidP="00AC4083">
            <w:pPr>
              <w:rPr>
                <w:rFonts w:cs="Arial"/>
              </w:rPr>
            </w:pPr>
            <w:r w:rsidRPr="00D95972">
              <w:rPr>
                <w:rFonts w:cs="Arial"/>
              </w:rPr>
              <w:tab/>
              <w:t>16.2.</w:t>
            </w:r>
            <w:r>
              <w:rPr>
                <w:rFonts w:cs="Arial"/>
              </w:rPr>
              <w:t>9</w:t>
            </w:r>
            <w:r w:rsidRPr="00D95972">
              <w:rPr>
                <w:rFonts w:cs="Arial"/>
              </w:rPr>
              <w:tab/>
            </w:r>
            <w:r>
              <w:rPr>
                <w:rFonts w:cs="Arial"/>
                <w:lang w:val="en-US"/>
              </w:rPr>
              <w:t>5WWC</w:t>
            </w:r>
            <w:r>
              <w:rPr>
                <w:rFonts w:cs="Arial"/>
              </w:rPr>
              <w:tab/>
            </w:r>
            <w:r w:rsidRPr="00D95972">
              <w:rPr>
                <w:rFonts w:cs="Arial"/>
              </w:rPr>
              <w:tab/>
            </w:r>
            <w:r w:rsidRPr="00D95972">
              <w:rPr>
                <w:rFonts w:cs="Arial"/>
              </w:rPr>
              <w:tab/>
            </w:r>
            <w:r w:rsidRPr="00D95972">
              <w:rPr>
                <w:rFonts w:cs="Arial"/>
              </w:rPr>
              <w:tab/>
            </w:r>
            <w:r>
              <w:rPr>
                <w:rFonts w:cs="Arial"/>
              </w:rPr>
              <w:tab/>
            </w:r>
            <w:r w:rsidR="00BE7C8F" w:rsidRPr="006C00E0">
              <w:rPr>
                <w:rFonts w:cs="Arial"/>
              </w:rPr>
              <w:t>()</w:t>
            </w:r>
          </w:p>
          <w:p w14:paraId="60259241" w14:textId="417D3CA5" w:rsidR="00AC4083" w:rsidRDefault="00AC4083" w:rsidP="00AC4083">
            <w:pPr>
              <w:rPr>
                <w:rFonts w:cs="Arial"/>
              </w:rPr>
            </w:pPr>
            <w:r w:rsidRPr="00D95972">
              <w:rPr>
                <w:rFonts w:cs="Arial"/>
              </w:rPr>
              <w:tab/>
              <w:t>16.2.</w:t>
            </w:r>
            <w:r>
              <w:rPr>
                <w:rFonts w:cs="Arial"/>
              </w:rPr>
              <w:t>11</w:t>
            </w:r>
            <w:r w:rsidRPr="00D95972">
              <w:rPr>
                <w:rFonts w:cs="Arial"/>
              </w:rPr>
              <w:tab/>
            </w:r>
            <w:r>
              <w:rPr>
                <w:rFonts w:cs="Arial"/>
                <w:lang w:val="en-US"/>
              </w:rPr>
              <w:t>5G_eLCS</w:t>
            </w:r>
            <w:r>
              <w:rPr>
                <w:rFonts w:cs="Arial"/>
              </w:rPr>
              <w:tab/>
            </w:r>
            <w:r w:rsidRPr="00D95972">
              <w:rPr>
                <w:rFonts w:cs="Arial"/>
              </w:rPr>
              <w:tab/>
            </w:r>
            <w:r w:rsidRPr="00D95972">
              <w:rPr>
                <w:rFonts w:cs="Arial"/>
              </w:rPr>
              <w:tab/>
            </w:r>
            <w:r w:rsidRPr="00D95972">
              <w:rPr>
                <w:rFonts w:cs="Arial"/>
              </w:rPr>
              <w:tab/>
            </w:r>
            <w:r w:rsidR="00BE7C8F" w:rsidRPr="006C00E0">
              <w:rPr>
                <w:rFonts w:cs="Arial"/>
              </w:rPr>
              <w:t>()</w:t>
            </w:r>
          </w:p>
          <w:p w14:paraId="1C68B34A" w14:textId="0EA96970" w:rsidR="00AC4083" w:rsidRDefault="00AC4083" w:rsidP="00AC4083">
            <w:pPr>
              <w:rPr>
                <w:rFonts w:cs="Arial"/>
              </w:rPr>
            </w:pPr>
            <w:r w:rsidRPr="00D95972">
              <w:rPr>
                <w:rFonts w:cs="Arial"/>
              </w:rPr>
              <w:tab/>
            </w:r>
            <w:r>
              <w:rPr>
                <w:rFonts w:cs="Arial"/>
              </w:rPr>
              <w:t>16.2.14</w:t>
            </w:r>
            <w:r>
              <w:rPr>
                <w:rFonts w:cs="Arial"/>
              </w:rPr>
              <w:tab/>
              <w:t>RACS</w:t>
            </w:r>
            <w:r>
              <w:rPr>
                <w:rFonts w:cs="Arial"/>
              </w:rPr>
              <w:tab/>
            </w:r>
            <w:r>
              <w:rPr>
                <w:rFonts w:cs="Arial"/>
              </w:rPr>
              <w:tab/>
            </w:r>
            <w:r>
              <w:rPr>
                <w:rFonts w:cs="Arial"/>
              </w:rPr>
              <w:tab/>
            </w:r>
            <w:r>
              <w:rPr>
                <w:rFonts w:cs="Arial"/>
              </w:rPr>
              <w:tab/>
            </w:r>
            <w:r>
              <w:rPr>
                <w:rFonts w:cs="Arial"/>
              </w:rPr>
              <w:tab/>
            </w:r>
            <w:r w:rsidR="00BE7C8F" w:rsidRPr="006C00E0">
              <w:rPr>
                <w:rFonts w:cs="Arial"/>
              </w:rPr>
              <w:t>()</w:t>
            </w:r>
          </w:p>
          <w:p w14:paraId="77B2D208" w14:textId="6B921F7A" w:rsidR="00AC4083" w:rsidRDefault="00AC4083" w:rsidP="00AC4083">
            <w:pPr>
              <w:rPr>
                <w:rFonts w:cs="Arial"/>
              </w:rPr>
            </w:pPr>
            <w:r w:rsidRPr="00D95972">
              <w:rPr>
                <w:rFonts w:cs="Arial"/>
              </w:rPr>
              <w:tab/>
            </w:r>
            <w:r>
              <w:rPr>
                <w:rFonts w:cs="Arial"/>
              </w:rPr>
              <w:t>16.2.15</w:t>
            </w:r>
            <w:r>
              <w:rPr>
                <w:rFonts w:cs="Arial"/>
              </w:rPr>
              <w:tab/>
              <w:t>5G_SRVCC</w:t>
            </w:r>
            <w:r>
              <w:rPr>
                <w:rFonts w:cs="Arial"/>
              </w:rPr>
              <w:tab/>
            </w:r>
            <w:r>
              <w:rPr>
                <w:rFonts w:cs="Arial"/>
              </w:rPr>
              <w:tab/>
            </w:r>
            <w:r>
              <w:rPr>
                <w:rFonts w:cs="Arial"/>
              </w:rPr>
              <w:tab/>
            </w:r>
            <w:r>
              <w:rPr>
                <w:rFonts w:cs="Arial"/>
              </w:rPr>
              <w:tab/>
            </w:r>
            <w:r w:rsidR="00BE7C8F" w:rsidRPr="006C00E0">
              <w:rPr>
                <w:rFonts w:cs="Arial"/>
              </w:rPr>
              <w:t>()</w:t>
            </w:r>
          </w:p>
          <w:p w14:paraId="223066EF" w14:textId="771CB90E" w:rsidR="00AC4083" w:rsidRDefault="00AC4083" w:rsidP="00AC4083">
            <w:pPr>
              <w:rPr>
                <w:rFonts w:cs="Arial"/>
              </w:rPr>
            </w:pPr>
            <w:r w:rsidRPr="00D95972">
              <w:rPr>
                <w:rFonts w:cs="Arial"/>
              </w:rPr>
              <w:tab/>
              <w:t>16.2.</w:t>
            </w:r>
            <w:r>
              <w:rPr>
                <w:rFonts w:cs="Arial"/>
              </w:rPr>
              <w:t>16</w:t>
            </w:r>
            <w:r w:rsidRPr="00D95972">
              <w:rPr>
                <w:rFonts w:cs="Arial"/>
              </w:rPr>
              <w:tab/>
            </w:r>
            <w:r>
              <w:rPr>
                <w:rFonts w:cs="Arial"/>
                <w:lang w:val="en-US"/>
              </w:rPr>
              <w:t>xBDT</w:t>
            </w:r>
            <w:r>
              <w:rPr>
                <w:rFonts w:cs="Arial"/>
              </w:rPr>
              <w:tab/>
            </w:r>
            <w:r>
              <w:rPr>
                <w:rFonts w:cs="Arial"/>
              </w:rPr>
              <w:tab/>
            </w:r>
            <w:r w:rsidRPr="00D95972">
              <w:rPr>
                <w:rFonts w:cs="Arial"/>
              </w:rPr>
              <w:tab/>
            </w:r>
            <w:r w:rsidRPr="00D95972">
              <w:rPr>
                <w:rFonts w:cs="Arial"/>
              </w:rPr>
              <w:tab/>
            </w:r>
            <w:r w:rsidRPr="00D95972">
              <w:rPr>
                <w:rFonts w:cs="Arial"/>
              </w:rPr>
              <w:tab/>
            </w:r>
            <w:r w:rsidR="00BE7C8F" w:rsidRPr="006C00E0">
              <w:rPr>
                <w:rFonts w:cs="Arial"/>
              </w:rPr>
              <w:t>()</w:t>
            </w:r>
          </w:p>
          <w:p w14:paraId="35E99333" w14:textId="5B1E817D" w:rsidR="00AC4083" w:rsidRDefault="00AC4083" w:rsidP="00AC4083">
            <w:pPr>
              <w:rPr>
                <w:rFonts w:cs="Arial"/>
              </w:rPr>
            </w:pPr>
            <w:r w:rsidRPr="00D95972">
              <w:rPr>
                <w:rFonts w:cs="Arial"/>
              </w:rPr>
              <w:tab/>
            </w:r>
            <w:r>
              <w:rPr>
                <w:rFonts w:cs="Arial"/>
              </w:rPr>
              <w:t>16.2.17</w:t>
            </w:r>
            <w:r w:rsidRPr="00D95972">
              <w:rPr>
                <w:rFonts w:cs="Arial"/>
              </w:rPr>
              <w:tab/>
            </w:r>
            <w:r>
              <w:t>IAB-CT</w:t>
            </w:r>
            <w:r w:rsidRPr="00D95972">
              <w:rPr>
                <w:rFonts w:cs="Arial"/>
              </w:rPr>
              <w:tab/>
            </w:r>
            <w:r w:rsidRPr="00D95972">
              <w:rPr>
                <w:rFonts w:cs="Arial"/>
              </w:rPr>
              <w:tab/>
            </w:r>
            <w:r w:rsidRPr="00D95972">
              <w:rPr>
                <w:rFonts w:cs="Arial"/>
              </w:rPr>
              <w:tab/>
            </w:r>
            <w:r w:rsidRPr="00D95972">
              <w:rPr>
                <w:rFonts w:cs="Arial"/>
              </w:rPr>
              <w:tab/>
            </w:r>
            <w:r w:rsidRPr="00D95972">
              <w:rPr>
                <w:rFonts w:cs="Arial"/>
              </w:rPr>
              <w:tab/>
            </w:r>
            <w:r w:rsidR="00BE7C8F" w:rsidRPr="006C00E0">
              <w:rPr>
                <w:rFonts w:cs="Arial"/>
              </w:rPr>
              <w:t>()</w:t>
            </w:r>
          </w:p>
          <w:p w14:paraId="5CC0E417" w14:textId="6274852A" w:rsidR="00AC4083" w:rsidRDefault="00AC4083" w:rsidP="00AC4083">
            <w:pPr>
              <w:rPr>
                <w:rFonts w:cs="Arial"/>
              </w:rPr>
            </w:pPr>
            <w:r w:rsidRPr="00D95972">
              <w:rPr>
                <w:rFonts w:cs="Arial"/>
              </w:rPr>
              <w:tab/>
            </w:r>
            <w:r>
              <w:rPr>
                <w:rFonts w:cs="Arial"/>
              </w:rPr>
              <w:t>16.2.18</w:t>
            </w:r>
            <w:r>
              <w:rPr>
                <w:rFonts w:cs="Arial"/>
              </w:rPr>
              <w:tab/>
              <w:t>5GS_OTAF</w:t>
            </w:r>
            <w:r>
              <w:rPr>
                <w:rFonts w:cs="Arial"/>
              </w:rPr>
              <w:tab/>
            </w:r>
            <w:r>
              <w:rPr>
                <w:rFonts w:cs="Arial"/>
              </w:rPr>
              <w:tab/>
            </w:r>
            <w:r>
              <w:rPr>
                <w:rFonts w:cs="Arial"/>
              </w:rPr>
              <w:tab/>
            </w:r>
            <w:r>
              <w:rPr>
                <w:rFonts w:cs="Arial"/>
              </w:rPr>
              <w:tab/>
            </w:r>
            <w:r w:rsidR="00BE7C8F" w:rsidRPr="006C00E0">
              <w:rPr>
                <w:rFonts w:cs="Arial"/>
              </w:rPr>
              <w:t>()</w:t>
            </w:r>
          </w:p>
          <w:p w14:paraId="6EFB3B04" w14:textId="1029B2E3" w:rsidR="00AC4083" w:rsidRDefault="00AC4083" w:rsidP="00AC4083">
            <w:pPr>
              <w:rPr>
                <w:rFonts w:cs="Arial"/>
              </w:rPr>
            </w:pPr>
            <w:r w:rsidRPr="00D95972">
              <w:rPr>
                <w:rFonts w:cs="Arial"/>
              </w:rPr>
              <w:tab/>
              <w:t>16.2.</w:t>
            </w:r>
            <w:r>
              <w:rPr>
                <w:rFonts w:cs="Arial"/>
              </w:rPr>
              <w:t>19</w:t>
            </w:r>
            <w:r w:rsidRPr="00D95972">
              <w:rPr>
                <w:rFonts w:cs="Arial"/>
              </w:rPr>
              <w:tab/>
            </w:r>
            <w:r>
              <w:rPr>
                <w:rFonts w:cs="Arial"/>
                <w:lang w:val="en-US"/>
              </w:rPr>
              <w:t>5G_URLLC</w:t>
            </w:r>
            <w:r>
              <w:rPr>
                <w:rFonts w:cs="Arial"/>
              </w:rPr>
              <w:tab/>
            </w:r>
            <w:r w:rsidRPr="00D95972">
              <w:rPr>
                <w:rFonts w:cs="Arial"/>
              </w:rPr>
              <w:tab/>
            </w:r>
            <w:r w:rsidRPr="00D95972">
              <w:rPr>
                <w:rFonts w:cs="Arial"/>
              </w:rPr>
              <w:tab/>
            </w:r>
            <w:r w:rsidRPr="00D95972">
              <w:rPr>
                <w:rFonts w:cs="Arial"/>
              </w:rPr>
              <w:tab/>
            </w:r>
            <w:r w:rsidR="00BE7C8F" w:rsidRPr="006C00E0">
              <w:rPr>
                <w:rFonts w:cs="Arial"/>
              </w:rPr>
              <w:t>()</w:t>
            </w:r>
          </w:p>
          <w:p w14:paraId="3714018A" w14:textId="2350EBC5" w:rsidR="00AC4083" w:rsidRDefault="00AC4083" w:rsidP="00AC4083">
            <w:pPr>
              <w:rPr>
                <w:rFonts w:cs="Arial"/>
              </w:rPr>
            </w:pPr>
            <w:r w:rsidRPr="00D95972">
              <w:rPr>
                <w:rFonts w:cs="Arial"/>
              </w:rPr>
              <w:tab/>
              <w:t>16.2.</w:t>
            </w:r>
            <w:r>
              <w:rPr>
                <w:rFonts w:cs="Arial"/>
              </w:rPr>
              <w:t>21</w:t>
            </w:r>
            <w:r w:rsidRPr="00D95972">
              <w:rPr>
                <w:rFonts w:cs="Arial"/>
              </w:rPr>
              <w:tab/>
            </w:r>
            <w:r w:rsidRPr="00D95972">
              <w:rPr>
                <w:rFonts w:cs="Arial"/>
                <w:lang w:val="en-US"/>
              </w:rPr>
              <w:t>Rel-16 non-IMS issues</w:t>
            </w:r>
            <w:r w:rsidRPr="00D95972">
              <w:rPr>
                <w:rFonts w:cs="Arial"/>
              </w:rPr>
              <w:tab/>
            </w:r>
            <w:r w:rsidRPr="00D95972">
              <w:rPr>
                <w:rFonts w:cs="Arial"/>
              </w:rPr>
              <w:tab/>
            </w:r>
            <w:r w:rsidRPr="00D95972">
              <w:rPr>
                <w:rFonts w:cs="Arial"/>
              </w:rPr>
              <w:tab/>
            </w:r>
            <w:r w:rsidR="00BE7C8F" w:rsidRPr="006C00E0">
              <w:rPr>
                <w:rFonts w:cs="Arial"/>
              </w:rPr>
              <w:t>()</w:t>
            </w:r>
          </w:p>
          <w:p w14:paraId="158BD2FE" w14:textId="3177676E" w:rsidR="00AC4083" w:rsidRDefault="00AC4083" w:rsidP="00AC4083">
            <w:pPr>
              <w:rPr>
                <w:rFonts w:cs="Arial"/>
              </w:rPr>
            </w:pPr>
            <w:r w:rsidRPr="00D95972">
              <w:rPr>
                <w:rFonts w:cs="Arial"/>
              </w:rPr>
              <w:tab/>
              <w:t>16.2.</w:t>
            </w:r>
            <w:r>
              <w:rPr>
                <w:rFonts w:cs="Arial"/>
              </w:rPr>
              <w:t>1</w:t>
            </w:r>
            <w:r w:rsidRPr="00D95972">
              <w:rPr>
                <w:rFonts w:cs="Arial"/>
              </w:rPr>
              <w:tab/>
            </w:r>
            <w:r>
              <w:rPr>
                <w:rFonts w:cs="Arial"/>
                <w:lang w:val="en-US"/>
              </w:rPr>
              <w:t>ePWS</w:t>
            </w:r>
            <w:r>
              <w:rPr>
                <w:rFonts w:cs="Arial"/>
              </w:rPr>
              <w:tab/>
            </w:r>
            <w:r>
              <w:rPr>
                <w:rFonts w:cs="Arial"/>
              </w:rPr>
              <w:tab/>
            </w:r>
            <w:r w:rsidRPr="00D95972">
              <w:rPr>
                <w:rFonts w:cs="Arial"/>
              </w:rPr>
              <w:tab/>
            </w:r>
            <w:r w:rsidRPr="00D95972">
              <w:rPr>
                <w:rFonts w:cs="Arial"/>
              </w:rPr>
              <w:tab/>
            </w:r>
            <w:r w:rsidRPr="00D95972">
              <w:rPr>
                <w:rFonts w:cs="Arial"/>
              </w:rPr>
              <w:tab/>
            </w:r>
            <w:r w:rsidR="00BE7C8F" w:rsidRPr="006C00E0">
              <w:rPr>
                <w:rFonts w:cs="Arial"/>
              </w:rPr>
              <w:t>()</w:t>
            </w:r>
          </w:p>
          <w:p w14:paraId="302A152B" w14:textId="6CA7A228" w:rsidR="00AC4083" w:rsidRDefault="00AC4083" w:rsidP="00AC4083">
            <w:pPr>
              <w:rPr>
                <w:rFonts w:cs="Arial"/>
              </w:rPr>
            </w:pPr>
            <w:r w:rsidRPr="00D95972">
              <w:rPr>
                <w:rFonts w:cs="Arial"/>
              </w:rPr>
              <w:tab/>
            </w:r>
            <w:r>
              <w:rPr>
                <w:rFonts w:cs="Arial"/>
              </w:rPr>
              <w:t>16.2.10</w:t>
            </w:r>
            <w:r>
              <w:rPr>
                <w:rFonts w:cs="Arial"/>
              </w:rPr>
              <w:tab/>
              <w:t>PARLOS</w:t>
            </w:r>
            <w:r>
              <w:rPr>
                <w:rFonts w:cs="Arial"/>
              </w:rPr>
              <w:tab/>
            </w:r>
            <w:r>
              <w:rPr>
                <w:rFonts w:cs="Arial"/>
              </w:rPr>
              <w:tab/>
            </w:r>
            <w:r>
              <w:rPr>
                <w:rFonts w:cs="Arial"/>
              </w:rPr>
              <w:tab/>
            </w:r>
            <w:r>
              <w:rPr>
                <w:rFonts w:cs="Arial"/>
              </w:rPr>
              <w:tab/>
            </w:r>
            <w:r w:rsidR="00BE7C8F" w:rsidRPr="006C00E0">
              <w:rPr>
                <w:rFonts w:cs="Arial"/>
              </w:rPr>
              <w:t>()</w:t>
            </w:r>
          </w:p>
          <w:p w14:paraId="597AE39E" w14:textId="319568BE" w:rsidR="00AC4083" w:rsidRDefault="00AC4083" w:rsidP="00AC4083">
            <w:pPr>
              <w:rPr>
                <w:rFonts w:cs="Arial"/>
              </w:rPr>
            </w:pPr>
            <w:r w:rsidRPr="00D95972">
              <w:rPr>
                <w:rFonts w:cs="Arial"/>
              </w:rPr>
              <w:tab/>
              <w:t>16.2.</w:t>
            </w:r>
            <w:r>
              <w:rPr>
                <w:rFonts w:cs="Arial"/>
              </w:rPr>
              <w:t>12</w:t>
            </w:r>
            <w:r w:rsidRPr="00D95972">
              <w:rPr>
                <w:rFonts w:cs="Arial"/>
              </w:rPr>
              <w:tab/>
            </w:r>
            <w:r>
              <w:rPr>
                <w:rFonts w:cs="Arial"/>
                <w:lang w:val="en-US"/>
              </w:rPr>
              <w:t>V2XAPP</w:t>
            </w:r>
            <w:r>
              <w:rPr>
                <w:rFonts w:cs="Arial"/>
              </w:rPr>
              <w:tab/>
            </w:r>
            <w:r w:rsidRPr="00D95972">
              <w:rPr>
                <w:rFonts w:cs="Arial"/>
              </w:rPr>
              <w:tab/>
            </w:r>
            <w:r w:rsidRPr="00D95972">
              <w:rPr>
                <w:rFonts w:cs="Arial"/>
              </w:rPr>
              <w:tab/>
            </w:r>
            <w:r w:rsidRPr="00D95972">
              <w:rPr>
                <w:rFonts w:cs="Arial"/>
              </w:rPr>
              <w:tab/>
            </w:r>
            <w:r w:rsidR="00BE7C8F" w:rsidRPr="006C00E0">
              <w:rPr>
                <w:rFonts w:cs="Arial"/>
              </w:rPr>
              <w:t>()</w:t>
            </w:r>
          </w:p>
          <w:p w14:paraId="5A7B0BCC" w14:textId="1AD6A284" w:rsidR="00AC4083" w:rsidRDefault="00AC4083" w:rsidP="00AC4083">
            <w:pPr>
              <w:rPr>
                <w:rFonts w:cs="Arial"/>
              </w:rPr>
            </w:pPr>
            <w:r w:rsidRPr="00D95972">
              <w:rPr>
                <w:rFonts w:cs="Arial"/>
              </w:rPr>
              <w:tab/>
              <w:t>16.2.</w:t>
            </w:r>
            <w:r>
              <w:rPr>
                <w:rFonts w:cs="Arial"/>
              </w:rPr>
              <w:t>13</w:t>
            </w:r>
            <w:r w:rsidRPr="00D95972">
              <w:rPr>
                <w:rFonts w:cs="Arial"/>
              </w:rPr>
              <w:tab/>
            </w:r>
            <w:r>
              <w:rPr>
                <w:rFonts w:cs="Arial"/>
              </w:rPr>
              <w:t>e</w:t>
            </w:r>
            <w:r>
              <w:rPr>
                <w:rFonts w:cs="Arial"/>
                <w:lang w:val="en-US"/>
              </w:rPr>
              <w:t>V2XARC</w:t>
            </w:r>
            <w:r>
              <w:rPr>
                <w:rFonts w:cs="Arial"/>
              </w:rPr>
              <w:tab/>
            </w:r>
            <w:r w:rsidRPr="00D95972">
              <w:rPr>
                <w:rFonts w:cs="Arial"/>
              </w:rPr>
              <w:tab/>
            </w:r>
            <w:r w:rsidRPr="00D95972">
              <w:rPr>
                <w:rFonts w:cs="Arial"/>
              </w:rPr>
              <w:tab/>
            </w:r>
            <w:r w:rsidRPr="00D95972">
              <w:rPr>
                <w:rFonts w:cs="Arial"/>
              </w:rPr>
              <w:tab/>
            </w:r>
            <w:r w:rsidR="00BE7C8F" w:rsidRPr="006C00E0">
              <w:rPr>
                <w:rFonts w:cs="Arial"/>
              </w:rPr>
              <w:t>()</w:t>
            </w:r>
          </w:p>
          <w:p w14:paraId="3D80846D" w14:textId="1FB40CF5" w:rsidR="00AC4083" w:rsidRDefault="00AC4083" w:rsidP="00AC4083">
            <w:pPr>
              <w:rPr>
                <w:rFonts w:cs="Arial"/>
              </w:rPr>
            </w:pPr>
            <w:r w:rsidRPr="00D95972">
              <w:rPr>
                <w:rFonts w:cs="Arial"/>
              </w:rPr>
              <w:tab/>
            </w:r>
            <w:r>
              <w:rPr>
                <w:rFonts w:cs="Arial"/>
              </w:rPr>
              <w:t>16.2.20</w:t>
            </w:r>
            <w:r>
              <w:rPr>
                <w:rFonts w:cs="Arial"/>
              </w:rPr>
              <w:tab/>
              <w:t>SEAL</w:t>
            </w:r>
            <w:r>
              <w:rPr>
                <w:rFonts w:cs="Arial"/>
              </w:rPr>
              <w:tab/>
            </w:r>
            <w:r>
              <w:rPr>
                <w:rFonts w:cs="Arial"/>
              </w:rPr>
              <w:tab/>
            </w:r>
            <w:r>
              <w:rPr>
                <w:rFonts w:cs="Arial"/>
              </w:rPr>
              <w:tab/>
            </w:r>
            <w:r>
              <w:rPr>
                <w:rFonts w:cs="Arial"/>
              </w:rPr>
              <w:tab/>
            </w:r>
            <w:r>
              <w:rPr>
                <w:rFonts w:cs="Arial"/>
              </w:rPr>
              <w:tab/>
            </w:r>
            <w:r w:rsidR="00BE7C8F" w:rsidRPr="006C00E0">
              <w:rPr>
                <w:rFonts w:cs="Arial"/>
              </w:rPr>
              <w:t>()</w:t>
            </w:r>
          </w:p>
          <w:bookmarkEnd w:id="3"/>
          <w:p w14:paraId="066511FB" w14:textId="77777777" w:rsidR="00AC4083" w:rsidRDefault="00AC4083" w:rsidP="00AC4083">
            <w:pPr>
              <w:rPr>
                <w:rFonts w:cs="Arial"/>
                <w:b/>
                <w:bCs/>
              </w:rPr>
            </w:pPr>
          </w:p>
          <w:p w14:paraId="6E6F8F7D" w14:textId="77777777" w:rsidR="00AC4083" w:rsidRPr="00886DE4" w:rsidRDefault="00AC4083" w:rsidP="00AC4083">
            <w:pPr>
              <w:rPr>
                <w:rFonts w:cs="Arial"/>
                <w:b/>
                <w:bCs/>
              </w:rPr>
            </w:pPr>
            <w:r w:rsidRPr="00886DE4">
              <w:rPr>
                <w:rFonts w:cs="Arial"/>
                <w:b/>
                <w:bCs/>
              </w:rPr>
              <w:t>Agenda Items from 16.3</w:t>
            </w:r>
          </w:p>
          <w:p w14:paraId="48E0AF49" w14:textId="6FAF02AD" w:rsidR="00AC4083" w:rsidRDefault="00AC4083" w:rsidP="00AC4083">
            <w:pPr>
              <w:rPr>
                <w:rFonts w:cs="Arial"/>
              </w:rPr>
            </w:pPr>
            <w:r w:rsidRPr="00D95972">
              <w:rPr>
                <w:rFonts w:cs="Arial"/>
              </w:rPr>
              <w:tab/>
            </w:r>
            <w:r w:rsidRPr="00BC5D64">
              <w:rPr>
                <w:rFonts w:cs="Arial"/>
              </w:rPr>
              <w:t>16.</w:t>
            </w:r>
            <w:r>
              <w:rPr>
                <w:rFonts w:cs="Arial"/>
              </w:rPr>
              <w:t>3</w:t>
            </w:r>
            <w:r w:rsidRPr="00BC5D64">
              <w:rPr>
                <w:rFonts w:cs="Arial"/>
              </w:rPr>
              <w:t>.</w:t>
            </w:r>
            <w:r>
              <w:rPr>
                <w:rFonts w:cs="Arial"/>
              </w:rPr>
              <w:t>1</w:t>
            </w:r>
            <w:r w:rsidRPr="00BC5D64">
              <w:rPr>
                <w:rFonts w:cs="Arial"/>
              </w:rPr>
              <w:tab/>
              <w:t>M</w:t>
            </w:r>
            <w:r>
              <w:rPr>
                <w:rFonts w:cs="Arial"/>
              </w:rPr>
              <w:t>CCI_CT</w:t>
            </w:r>
            <w:r w:rsidRPr="00BC5D64">
              <w:rPr>
                <w:rFonts w:cs="Arial"/>
              </w:rPr>
              <w:tab/>
            </w:r>
            <w:r w:rsidRPr="00BC5D64">
              <w:rPr>
                <w:rFonts w:cs="Arial"/>
              </w:rPr>
              <w:tab/>
            </w:r>
            <w:r w:rsidRPr="00BC5D64">
              <w:rPr>
                <w:rFonts w:cs="Arial"/>
              </w:rPr>
              <w:tab/>
              <w:t xml:space="preserve"> </w:t>
            </w:r>
            <w:r w:rsidRPr="00BC5D64">
              <w:rPr>
                <w:rFonts w:cs="Arial"/>
              </w:rPr>
              <w:tab/>
            </w:r>
            <w:r w:rsidR="00BE7C8F" w:rsidRPr="006C00E0">
              <w:rPr>
                <w:rFonts w:cs="Arial"/>
              </w:rPr>
              <w:t>()</w:t>
            </w:r>
          </w:p>
          <w:p w14:paraId="6EB16D8A" w14:textId="02019ADD" w:rsidR="00AC4083" w:rsidRDefault="00AC4083" w:rsidP="00AC4083">
            <w:pPr>
              <w:rPr>
                <w:rFonts w:cs="Arial"/>
              </w:rPr>
            </w:pPr>
            <w:r w:rsidRPr="00886DE4">
              <w:rPr>
                <w:rFonts w:cs="Arial"/>
              </w:rPr>
              <w:tab/>
              <w:t>16.3.</w:t>
            </w:r>
            <w:r>
              <w:rPr>
                <w:rFonts w:cs="Arial"/>
              </w:rPr>
              <w:t>2</w:t>
            </w:r>
            <w:r w:rsidRPr="00886DE4">
              <w:rPr>
                <w:rFonts w:cs="Arial"/>
              </w:rPr>
              <w:tab/>
            </w:r>
            <w:r w:rsidRPr="00D95972">
              <w:rPr>
                <w:rFonts w:cs="Arial"/>
                <w:color w:val="000000"/>
              </w:rPr>
              <w:t>MCProtoc16</w:t>
            </w:r>
            <w:r w:rsidRPr="00BC5D64">
              <w:rPr>
                <w:rFonts w:cs="Arial"/>
              </w:rPr>
              <w:tab/>
            </w:r>
            <w:r w:rsidRPr="00BC5D64">
              <w:rPr>
                <w:rFonts w:cs="Arial"/>
              </w:rPr>
              <w:tab/>
              <w:t xml:space="preserve"> </w:t>
            </w:r>
            <w:r w:rsidRPr="00BC5D64">
              <w:rPr>
                <w:rFonts w:cs="Arial"/>
              </w:rPr>
              <w:tab/>
            </w:r>
            <w:r w:rsidRPr="00BC5D64">
              <w:rPr>
                <w:rFonts w:cs="Arial"/>
              </w:rPr>
              <w:tab/>
            </w:r>
            <w:r w:rsidR="00BE7C8F" w:rsidRPr="006C00E0">
              <w:rPr>
                <w:rFonts w:cs="Arial"/>
              </w:rPr>
              <w:t>()</w:t>
            </w:r>
          </w:p>
          <w:p w14:paraId="27C44829" w14:textId="7F64A89A" w:rsidR="00AC4083" w:rsidRPr="00886DE4" w:rsidRDefault="00AC4083" w:rsidP="00AC4083">
            <w:pPr>
              <w:rPr>
                <w:rFonts w:cs="Arial"/>
              </w:rPr>
            </w:pPr>
            <w:r w:rsidRPr="00BC5D64">
              <w:rPr>
                <w:rFonts w:cs="Arial"/>
              </w:rPr>
              <w:tab/>
            </w:r>
            <w:r w:rsidRPr="00886DE4">
              <w:rPr>
                <w:rFonts w:cs="Arial"/>
              </w:rPr>
              <w:t>16.3.</w:t>
            </w:r>
            <w:r>
              <w:rPr>
                <w:rFonts w:cs="Arial"/>
              </w:rPr>
              <w:t>5</w:t>
            </w:r>
            <w:r w:rsidRPr="00886DE4">
              <w:rPr>
                <w:rFonts w:cs="Arial"/>
              </w:rPr>
              <w:tab/>
            </w:r>
            <w:r>
              <w:rPr>
                <w:rFonts w:cs="Arial"/>
              </w:rPr>
              <w:t>void</w:t>
            </w:r>
            <w:r w:rsidRPr="00886DE4">
              <w:rPr>
                <w:rFonts w:cs="Arial"/>
              </w:rPr>
              <w:tab/>
            </w:r>
            <w:r w:rsidRPr="00886DE4">
              <w:rPr>
                <w:rFonts w:cs="Arial"/>
              </w:rPr>
              <w:tab/>
            </w:r>
            <w:r w:rsidRPr="00886DE4">
              <w:rPr>
                <w:rFonts w:cs="Arial"/>
              </w:rPr>
              <w:tab/>
            </w:r>
            <w:r w:rsidRPr="00886DE4">
              <w:rPr>
                <w:rFonts w:cs="Arial"/>
              </w:rPr>
              <w:tab/>
            </w:r>
            <w:r w:rsidRPr="00886DE4">
              <w:rPr>
                <w:rFonts w:cs="Arial"/>
              </w:rPr>
              <w:tab/>
            </w:r>
            <w:r w:rsidR="00BE7C8F" w:rsidRPr="006C00E0">
              <w:rPr>
                <w:rFonts w:cs="Arial"/>
              </w:rPr>
              <w:t>()</w:t>
            </w:r>
          </w:p>
          <w:p w14:paraId="30111EA5" w14:textId="16C7026A" w:rsidR="00AC4083" w:rsidRPr="00886DE4" w:rsidRDefault="00AC4083" w:rsidP="00AC4083">
            <w:pPr>
              <w:rPr>
                <w:rFonts w:cs="Arial"/>
              </w:rPr>
            </w:pPr>
            <w:r w:rsidRPr="00886DE4">
              <w:rPr>
                <w:rFonts w:cs="Arial"/>
              </w:rPr>
              <w:tab/>
              <w:t>16.3.</w:t>
            </w:r>
            <w:r>
              <w:rPr>
                <w:rFonts w:cs="Arial"/>
              </w:rPr>
              <w:t>6</w:t>
            </w:r>
            <w:r w:rsidRPr="00886DE4">
              <w:rPr>
                <w:rFonts w:cs="Arial"/>
              </w:rPr>
              <w:tab/>
              <w:t>eMCDATA2</w:t>
            </w:r>
            <w:r w:rsidRPr="00886DE4">
              <w:rPr>
                <w:rFonts w:cs="Arial"/>
              </w:rPr>
              <w:tab/>
            </w:r>
            <w:r w:rsidRPr="00886DE4">
              <w:rPr>
                <w:rFonts w:cs="Arial"/>
              </w:rPr>
              <w:tab/>
              <w:t xml:space="preserve"> </w:t>
            </w:r>
            <w:r w:rsidRPr="00886DE4">
              <w:rPr>
                <w:rFonts w:cs="Arial"/>
              </w:rPr>
              <w:tab/>
              <w:t xml:space="preserve"> </w:t>
            </w:r>
            <w:r w:rsidRPr="00886DE4">
              <w:rPr>
                <w:rFonts w:cs="Arial"/>
              </w:rPr>
              <w:tab/>
            </w:r>
            <w:r w:rsidR="00BE7C8F" w:rsidRPr="006C00E0">
              <w:rPr>
                <w:rFonts w:cs="Arial"/>
              </w:rPr>
              <w:t>()</w:t>
            </w:r>
          </w:p>
          <w:p w14:paraId="1BD159F0" w14:textId="20F9D7F5" w:rsidR="00AC4083" w:rsidRDefault="00AC4083" w:rsidP="00AC4083">
            <w:pPr>
              <w:rPr>
                <w:rFonts w:cs="Arial"/>
              </w:rPr>
            </w:pPr>
            <w:r w:rsidRPr="00886DE4">
              <w:rPr>
                <w:rFonts w:cs="Arial"/>
              </w:rPr>
              <w:tab/>
            </w:r>
            <w:r w:rsidRPr="00D95972">
              <w:rPr>
                <w:rFonts w:cs="Arial"/>
              </w:rPr>
              <w:t>16.</w:t>
            </w:r>
            <w:r>
              <w:rPr>
                <w:rFonts w:cs="Arial"/>
              </w:rPr>
              <w:t>3</w:t>
            </w:r>
            <w:r w:rsidRPr="00D95972">
              <w:rPr>
                <w:rFonts w:cs="Arial"/>
              </w:rPr>
              <w:t>.</w:t>
            </w:r>
            <w:r>
              <w:rPr>
                <w:rFonts w:cs="Arial"/>
              </w:rPr>
              <w:t>10</w:t>
            </w:r>
            <w:r w:rsidRPr="00D95972">
              <w:rPr>
                <w:rFonts w:cs="Arial"/>
              </w:rPr>
              <w:tab/>
            </w:r>
            <w:r>
              <w:t>MONASTERY2</w:t>
            </w:r>
            <w:r w:rsidRPr="00D95972">
              <w:rPr>
                <w:rFonts w:cs="Arial"/>
              </w:rPr>
              <w:tab/>
            </w:r>
            <w:r>
              <w:rPr>
                <w:rFonts w:cs="Arial"/>
              </w:rPr>
              <w:tab/>
            </w:r>
            <w:r w:rsidRPr="00D95972">
              <w:rPr>
                <w:rFonts w:cs="Arial"/>
              </w:rPr>
              <w:tab/>
            </w:r>
            <w:r w:rsidRPr="00D95972">
              <w:rPr>
                <w:rFonts w:cs="Arial"/>
              </w:rPr>
              <w:tab/>
            </w:r>
            <w:r w:rsidR="00BE7C8F" w:rsidRPr="006C00E0">
              <w:rPr>
                <w:rFonts w:cs="Arial"/>
              </w:rPr>
              <w:t>()</w:t>
            </w:r>
          </w:p>
          <w:p w14:paraId="4974164B" w14:textId="6B4F29B2" w:rsidR="00AC4083" w:rsidRPr="00F31EEA" w:rsidRDefault="00AC4083" w:rsidP="00AC4083">
            <w:pPr>
              <w:rPr>
                <w:rFonts w:cs="Arial"/>
              </w:rPr>
            </w:pPr>
            <w:r w:rsidRPr="00D95972">
              <w:rPr>
                <w:rFonts w:cs="Arial"/>
              </w:rPr>
              <w:tab/>
            </w:r>
            <w:r w:rsidRPr="00F31EEA">
              <w:rPr>
                <w:rFonts w:cs="Arial"/>
              </w:rPr>
              <w:t>16.3.12</w:t>
            </w:r>
            <w:r w:rsidRPr="00F31EEA">
              <w:rPr>
                <w:rFonts w:cs="Arial"/>
              </w:rPr>
              <w:tab/>
              <w:t>enh2MCPTT-CT</w:t>
            </w:r>
            <w:r w:rsidRPr="00F31EEA">
              <w:rPr>
                <w:rFonts w:cs="Arial"/>
              </w:rPr>
              <w:tab/>
            </w:r>
            <w:r w:rsidRPr="00F31EEA">
              <w:rPr>
                <w:rFonts w:cs="Arial"/>
              </w:rPr>
              <w:tab/>
            </w:r>
            <w:r w:rsidRPr="00F31EEA">
              <w:rPr>
                <w:rFonts w:cs="Arial"/>
              </w:rPr>
              <w:tab/>
            </w:r>
            <w:r w:rsidR="00BE7C8F" w:rsidRPr="006C00E0">
              <w:rPr>
                <w:rFonts w:cs="Arial"/>
              </w:rPr>
              <w:t>()</w:t>
            </w:r>
          </w:p>
          <w:p w14:paraId="05880761" w14:textId="000428E7" w:rsidR="00AC4083" w:rsidRPr="00BE6F8F" w:rsidRDefault="00AC4083" w:rsidP="00AC4083">
            <w:pPr>
              <w:rPr>
                <w:rFonts w:cs="Arial"/>
                <w:lang w:val="de-DE"/>
              </w:rPr>
            </w:pPr>
            <w:r w:rsidRPr="00F31EEA">
              <w:rPr>
                <w:rFonts w:cs="Arial"/>
              </w:rPr>
              <w:tab/>
            </w:r>
            <w:r w:rsidRPr="00BE6F8F">
              <w:rPr>
                <w:rFonts w:cs="Arial"/>
                <w:lang w:val="de-DE"/>
              </w:rPr>
              <w:t>16.3.3</w:t>
            </w:r>
            <w:r w:rsidRPr="00BE6F8F">
              <w:rPr>
                <w:rFonts w:cs="Arial"/>
                <w:lang w:val="de-DE"/>
              </w:rPr>
              <w:tab/>
              <w:t>MuD</w:t>
            </w:r>
            <w:r w:rsidRPr="00BE6F8F">
              <w:rPr>
                <w:rFonts w:cs="Arial"/>
                <w:lang w:val="de-DE"/>
              </w:rPr>
              <w:tab/>
            </w:r>
            <w:r w:rsidRPr="00BE6F8F">
              <w:rPr>
                <w:rFonts w:cs="Arial"/>
                <w:lang w:val="de-DE"/>
              </w:rPr>
              <w:tab/>
            </w:r>
            <w:r w:rsidRPr="00BE6F8F">
              <w:rPr>
                <w:rFonts w:cs="Arial"/>
                <w:lang w:val="de-DE"/>
              </w:rPr>
              <w:tab/>
            </w:r>
            <w:r w:rsidRPr="00BE6F8F">
              <w:rPr>
                <w:rFonts w:cs="Arial"/>
                <w:lang w:val="de-DE"/>
              </w:rPr>
              <w:tab/>
            </w:r>
            <w:r w:rsidRPr="00BE6F8F">
              <w:rPr>
                <w:rFonts w:cs="Arial"/>
                <w:lang w:val="de-DE"/>
              </w:rPr>
              <w:tab/>
            </w:r>
            <w:r w:rsidR="00BE7C8F" w:rsidRPr="00BE6F8F">
              <w:rPr>
                <w:rFonts w:cs="Arial"/>
                <w:lang w:val="de-DE"/>
              </w:rPr>
              <w:t>()</w:t>
            </w:r>
          </w:p>
          <w:p w14:paraId="4E8FB655" w14:textId="4A00C7F5" w:rsidR="00AC4083" w:rsidRPr="00BE6F8F" w:rsidRDefault="00AC4083" w:rsidP="00AC4083">
            <w:pPr>
              <w:rPr>
                <w:rFonts w:cs="Arial"/>
                <w:lang w:val="de-DE"/>
              </w:rPr>
            </w:pPr>
            <w:r w:rsidRPr="00BE6F8F">
              <w:rPr>
                <w:rFonts w:cs="Arial"/>
                <w:lang w:val="de-DE"/>
              </w:rPr>
              <w:tab/>
              <w:t>16.3.4</w:t>
            </w:r>
            <w:r w:rsidRPr="00BE6F8F">
              <w:rPr>
                <w:rFonts w:cs="Arial"/>
                <w:lang w:val="de-DE"/>
              </w:rPr>
              <w:tab/>
            </w:r>
            <w:r w:rsidRPr="00BE6F8F">
              <w:rPr>
                <w:lang w:val="de-DE"/>
              </w:rPr>
              <w:t>IMSProtoc16</w:t>
            </w:r>
            <w:r w:rsidRPr="00BE6F8F">
              <w:rPr>
                <w:rFonts w:cs="Arial"/>
                <w:lang w:val="de-DE"/>
              </w:rPr>
              <w:tab/>
            </w:r>
            <w:r w:rsidRPr="00BE6F8F">
              <w:rPr>
                <w:rFonts w:cs="Arial"/>
                <w:lang w:val="de-DE"/>
              </w:rPr>
              <w:tab/>
              <w:t xml:space="preserve"> </w:t>
            </w:r>
            <w:r w:rsidRPr="00BE6F8F">
              <w:rPr>
                <w:rFonts w:cs="Arial"/>
                <w:lang w:val="de-DE"/>
              </w:rPr>
              <w:tab/>
            </w:r>
            <w:r w:rsidRPr="00BE6F8F">
              <w:rPr>
                <w:rFonts w:cs="Arial"/>
                <w:lang w:val="de-DE"/>
              </w:rPr>
              <w:tab/>
            </w:r>
            <w:r w:rsidR="00BE7C8F" w:rsidRPr="00BE6F8F">
              <w:rPr>
                <w:rFonts w:cs="Arial"/>
                <w:lang w:val="de-DE"/>
              </w:rPr>
              <w:t>()</w:t>
            </w:r>
          </w:p>
          <w:p w14:paraId="7A52A727" w14:textId="29AAFAF5" w:rsidR="00AC4083" w:rsidRPr="00BE6F8F" w:rsidRDefault="00AC4083" w:rsidP="00AC4083">
            <w:pPr>
              <w:rPr>
                <w:rFonts w:cs="Arial"/>
                <w:lang w:val="de-DE"/>
              </w:rPr>
            </w:pPr>
            <w:r w:rsidRPr="00BE6F8F">
              <w:rPr>
                <w:rFonts w:cs="Arial"/>
                <w:lang w:val="de-DE"/>
              </w:rPr>
              <w:tab/>
              <w:t>16.3.7</w:t>
            </w:r>
            <w:r w:rsidRPr="00BE6F8F">
              <w:rPr>
                <w:rFonts w:cs="Arial"/>
                <w:lang w:val="de-DE"/>
              </w:rPr>
              <w:tab/>
            </w:r>
            <w:r w:rsidRPr="00BE6F8F">
              <w:rPr>
                <w:lang w:val="de-DE"/>
              </w:rPr>
              <w:t>E2E_DELAY</w:t>
            </w:r>
            <w:r w:rsidRPr="00BE6F8F">
              <w:rPr>
                <w:rFonts w:cs="Arial"/>
                <w:lang w:val="de-DE"/>
              </w:rPr>
              <w:tab/>
            </w:r>
            <w:r w:rsidRPr="00BE6F8F">
              <w:rPr>
                <w:rFonts w:cs="Arial"/>
                <w:lang w:val="de-DE"/>
              </w:rPr>
              <w:tab/>
            </w:r>
            <w:r w:rsidRPr="00BE6F8F">
              <w:rPr>
                <w:rFonts w:cs="Arial"/>
                <w:lang w:val="de-DE"/>
              </w:rPr>
              <w:tab/>
            </w:r>
            <w:r w:rsidRPr="00BE6F8F">
              <w:rPr>
                <w:rFonts w:cs="Arial"/>
                <w:lang w:val="de-DE"/>
              </w:rPr>
              <w:tab/>
            </w:r>
            <w:r w:rsidR="00BE7C8F" w:rsidRPr="00BE6F8F">
              <w:rPr>
                <w:rFonts w:cs="Arial"/>
                <w:lang w:val="de-DE"/>
              </w:rPr>
              <w:t>()</w:t>
            </w:r>
          </w:p>
          <w:p w14:paraId="4FE37FEC" w14:textId="095BE7BF" w:rsidR="00AC4083" w:rsidRPr="00BE6F8F" w:rsidRDefault="00AC4083" w:rsidP="00AC4083">
            <w:pPr>
              <w:rPr>
                <w:rFonts w:cs="Arial"/>
                <w:lang w:val="de-DE"/>
              </w:rPr>
            </w:pPr>
            <w:r w:rsidRPr="00BE6F8F">
              <w:rPr>
                <w:rFonts w:cs="Arial"/>
                <w:lang w:val="de-DE"/>
              </w:rPr>
              <w:tab/>
              <w:t>16.3.8</w:t>
            </w:r>
            <w:r w:rsidRPr="00BE6F8F">
              <w:rPr>
                <w:rFonts w:cs="Arial"/>
                <w:lang w:val="de-DE"/>
              </w:rPr>
              <w:tab/>
              <w:t>VBCLTE</w:t>
            </w:r>
            <w:r w:rsidRPr="00BE6F8F">
              <w:rPr>
                <w:rFonts w:cs="Arial"/>
                <w:lang w:val="de-DE"/>
              </w:rPr>
              <w:tab/>
            </w:r>
            <w:r w:rsidRPr="00BE6F8F">
              <w:rPr>
                <w:rFonts w:cs="Arial"/>
                <w:lang w:val="de-DE"/>
              </w:rPr>
              <w:tab/>
            </w:r>
            <w:r w:rsidRPr="00BE6F8F">
              <w:rPr>
                <w:rFonts w:cs="Arial"/>
                <w:lang w:val="de-DE"/>
              </w:rPr>
              <w:tab/>
            </w:r>
            <w:r w:rsidRPr="00BE6F8F">
              <w:rPr>
                <w:rFonts w:cs="Arial"/>
                <w:lang w:val="de-DE"/>
              </w:rPr>
              <w:tab/>
            </w:r>
            <w:r w:rsidR="00BE7C8F" w:rsidRPr="00BE6F8F">
              <w:rPr>
                <w:rFonts w:cs="Arial"/>
                <w:lang w:val="de-DE"/>
              </w:rPr>
              <w:t>()</w:t>
            </w:r>
          </w:p>
          <w:p w14:paraId="65AF6B35" w14:textId="1D0259BF" w:rsidR="00AC4083" w:rsidRPr="00AE71C0" w:rsidRDefault="00AC4083" w:rsidP="00AC4083">
            <w:pPr>
              <w:rPr>
                <w:rFonts w:cs="Arial"/>
              </w:rPr>
            </w:pPr>
            <w:r w:rsidRPr="00BE6F8F">
              <w:rPr>
                <w:rFonts w:cs="Arial"/>
                <w:lang w:val="de-DE"/>
              </w:rPr>
              <w:tab/>
            </w:r>
            <w:r w:rsidRPr="00AE71C0">
              <w:rPr>
                <w:rFonts w:cs="Arial"/>
              </w:rPr>
              <w:t>16.3.11</w:t>
            </w:r>
            <w:r w:rsidRPr="00AE71C0">
              <w:rPr>
                <w:rFonts w:cs="Arial"/>
              </w:rPr>
              <w:tab/>
            </w:r>
            <w:r w:rsidRPr="00AE71C0">
              <w:t>eIMS5G_SBA</w:t>
            </w:r>
            <w:r w:rsidRPr="00AE71C0">
              <w:rPr>
                <w:rFonts w:cs="Arial"/>
              </w:rPr>
              <w:tab/>
            </w:r>
            <w:r w:rsidRPr="00AE71C0">
              <w:rPr>
                <w:rFonts w:cs="Arial"/>
              </w:rPr>
              <w:tab/>
            </w:r>
            <w:r w:rsidRPr="00AE71C0">
              <w:rPr>
                <w:rFonts w:cs="Arial"/>
              </w:rPr>
              <w:tab/>
            </w:r>
            <w:r w:rsidRPr="00AE71C0">
              <w:rPr>
                <w:rFonts w:cs="Arial"/>
              </w:rPr>
              <w:tab/>
            </w:r>
            <w:r w:rsidR="00BE7C8F" w:rsidRPr="006C00E0">
              <w:rPr>
                <w:rFonts w:cs="Arial"/>
              </w:rPr>
              <w:t>()</w:t>
            </w:r>
          </w:p>
          <w:p w14:paraId="15B0AE5E" w14:textId="110807D4" w:rsidR="00AC4083" w:rsidRPr="00AE71C0" w:rsidRDefault="00AC4083" w:rsidP="00AC4083">
            <w:pPr>
              <w:rPr>
                <w:rFonts w:cs="Arial"/>
              </w:rPr>
            </w:pPr>
            <w:r w:rsidRPr="00AE71C0">
              <w:rPr>
                <w:rFonts w:cs="Arial"/>
              </w:rPr>
              <w:tab/>
              <w:t>16.3.13</w:t>
            </w:r>
            <w:r w:rsidRPr="00AE71C0">
              <w:rPr>
                <w:rFonts w:cs="Arial"/>
              </w:rPr>
              <w:tab/>
            </w:r>
            <w:r w:rsidRPr="00AE71C0">
              <w:t>eIMSVideo</w:t>
            </w:r>
            <w:r w:rsidRPr="00AE71C0">
              <w:rPr>
                <w:rFonts w:cs="Arial"/>
              </w:rPr>
              <w:tab/>
            </w:r>
            <w:r w:rsidRPr="00AE71C0">
              <w:rPr>
                <w:rFonts w:cs="Arial"/>
              </w:rPr>
              <w:tab/>
            </w:r>
            <w:r w:rsidRPr="00AE71C0">
              <w:rPr>
                <w:rFonts w:cs="Arial"/>
              </w:rPr>
              <w:tab/>
            </w:r>
            <w:r w:rsidRPr="00AE71C0">
              <w:rPr>
                <w:rFonts w:cs="Arial"/>
              </w:rPr>
              <w:tab/>
            </w:r>
            <w:r w:rsidR="00BE7C8F" w:rsidRPr="006C00E0">
              <w:rPr>
                <w:rFonts w:cs="Arial"/>
              </w:rPr>
              <w:t>()</w:t>
            </w:r>
          </w:p>
          <w:p w14:paraId="361E0505" w14:textId="56046C3C" w:rsidR="00AC4083" w:rsidRPr="00AE71C0" w:rsidRDefault="00AC4083" w:rsidP="00AC4083">
            <w:pPr>
              <w:rPr>
                <w:rFonts w:cs="Arial"/>
              </w:rPr>
            </w:pPr>
            <w:r w:rsidRPr="00AE71C0">
              <w:rPr>
                <w:rFonts w:cs="Arial"/>
              </w:rPr>
              <w:lastRenderedPageBreak/>
              <w:tab/>
              <w:t>16.3.14</w:t>
            </w:r>
            <w:r w:rsidRPr="00AE71C0">
              <w:rPr>
                <w:rFonts w:cs="Arial"/>
              </w:rPr>
              <w:tab/>
            </w:r>
            <w:r w:rsidRPr="00AE71C0">
              <w:t>IMS/MC TEI16</w:t>
            </w:r>
            <w:r w:rsidRPr="00AE71C0">
              <w:rPr>
                <w:rFonts w:cs="Arial"/>
              </w:rPr>
              <w:tab/>
            </w:r>
            <w:r w:rsidRPr="00AE71C0">
              <w:rPr>
                <w:rFonts w:cs="Arial"/>
              </w:rPr>
              <w:tab/>
              <w:t xml:space="preserve"> </w:t>
            </w:r>
            <w:r w:rsidRPr="00AE71C0">
              <w:rPr>
                <w:rFonts w:cs="Arial"/>
              </w:rPr>
              <w:tab/>
            </w:r>
            <w:r w:rsidRPr="00AE71C0">
              <w:rPr>
                <w:rFonts w:cs="Arial"/>
              </w:rPr>
              <w:tab/>
            </w:r>
            <w:r w:rsidR="00BE7C8F" w:rsidRPr="006C00E0">
              <w:rPr>
                <w:rFonts w:cs="Arial"/>
              </w:rPr>
              <w:t>()</w:t>
            </w:r>
          </w:p>
          <w:p w14:paraId="38B3657C" w14:textId="77777777" w:rsidR="00AC4083" w:rsidRPr="00AE71C0" w:rsidRDefault="00AC4083" w:rsidP="00AC4083">
            <w:pPr>
              <w:rPr>
                <w:rFonts w:cs="Arial"/>
                <w:b/>
                <w:bCs/>
              </w:rPr>
            </w:pPr>
          </w:p>
          <w:p w14:paraId="4B3CFD63" w14:textId="19BE3983" w:rsidR="00BD21AE" w:rsidRPr="00AE71C0" w:rsidRDefault="00BD21AE" w:rsidP="00BD21AE">
            <w:pPr>
              <w:rPr>
                <w:rFonts w:cs="Arial"/>
                <w:b/>
                <w:u w:val="single"/>
              </w:rPr>
            </w:pPr>
          </w:p>
          <w:p w14:paraId="0760E907" w14:textId="77777777" w:rsidR="00BD21AE" w:rsidRPr="00AE71C0" w:rsidRDefault="00BD21AE" w:rsidP="00BD21AE">
            <w:pPr>
              <w:rPr>
                <w:rFonts w:cs="Arial"/>
              </w:rPr>
            </w:pPr>
          </w:p>
          <w:p w14:paraId="40B7C482" w14:textId="77777777" w:rsidR="00B876FF" w:rsidRPr="009C3451" w:rsidRDefault="00B876FF" w:rsidP="00B876FF">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14:paraId="64FA8338" w14:textId="77777777" w:rsidR="00B876FF" w:rsidRPr="00886DE4" w:rsidRDefault="00B876FF" w:rsidP="00B876FF">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14:paraId="7988ECEF" w14:textId="6A9AF653" w:rsidR="0080186D" w:rsidRDefault="0080186D" w:rsidP="0080186D">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p>
          <w:p w14:paraId="14F674C1" w14:textId="5AC09E97" w:rsidR="0080186D" w:rsidRDefault="0080186D" w:rsidP="0080186D">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p>
          <w:p w14:paraId="4DE9C131" w14:textId="77777777" w:rsidR="0080186D" w:rsidRDefault="0080186D" w:rsidP="0080186D">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1BA54DAB" w14:textId="77777777" w:rsidR="0080186D" w:rsidRDefault="0080186D" w:rsidP="0080186D">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2FA15CEF" w14:textId="77777777" w:rsidR="006A159F" w:rsidRDefault="006A159F" w:rsidP="006A159F">
            <w:pPr>
              <w:rPr>
                <w:rFonts w:cs="Arial"/>
              </w:rPr>
            </w:pPr>
          </w:p>
          <w:p w14:paraId="5C76FF0F" w14:textId="77777777"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14:paraId="5C23D22A" w14:textId="31AA9D2A" w:rsidR="00C25060" w:rsidRDefault="00C25060" w:rsidP="00C25060">
            <w:pPr>
              <w:rPr>
                <w:rFonts w:cs="Arial"/>
              </w:rPr>
            </w:pPr>
            <w:r w:rsidRPr="00D95972">
              <w:rPr>
                <w:rFonts w:cs="Arial"/>
              </w:rPr>
              <w:tab/>
            </w:r>
            <w:bookmarkStart w:id="4" w:name="_Hlk85212486"/>
            <w:r>
              <w:rPr>
                <w:rFonts w:cs="Arial"/>
              </w:rPr>
              <w:t>17.2.1</w:t>
            </w:r>
            <w:r w:rsidR="002B7545" w:rsidRPr="00BC5D64">
              <w:rPr>
                <w:rFonts w:cs="Arial"/>
              </w:rPr>
              <w:tab/>
            </w:r>
            <w:r w:rsidR="00B1355F">
              <w:rPr>
                <w:rFonts w:cs="Arial"/>
              </w:rPr>
              <w:t>SAES17 (all aspects)</w:t>
            </w:r>
            <w:r w:rsidRPr="00BC5D64">
              <w:rPr>
                <w:rFonts w:cs="Arial"/>
              </w:rPr>
              <w:tab/>
            </w:r>
            <w:r w:rsidRPr="004A7470">
              <w:rPr>
                <w:rFonts w:cs="Arial"/>
              </w:rPr>
              <w:tab/>
            </w:r>
            <w:r w:rsidRPr="004A7470">
              <w:rPr>
                <w:rFonts w:cs="Arial"/>
              </w:rPr>
              <w:tab/>
            </w:r>
            <w:r w:rsidR="00BE7C8F" w:rsidRPr="006C00E0">
              <w:rPr>
                <w:rFonts w:cs="Arial"/>
              </w:rPr>
              <w:t>()</w:t>
            </w:r>
          </w:p>
          <w:p w14:paraId="65428ECA" w14:textId="255E7054" w:rsidR="00C25060" w:rsidRDefault="00C25060" w:rsidP="00C25060">
            <w:pPr>
              <w:rPr>
                <w:rFonts w:cs="Arial"/>
              </w:rPr>
            </w:pPr>
            <w:r w:rsidRPr="00D95972">
              <w:rPr>
                <w:rFonts w:cs="Arial"/>
              </w:rPr>
              <w:tab/>
            </w:r>
            <w:r>
              <w:rPr>
                <w:rFonts w:cs="Arial"/>
              </w:rPr>
              <w:t>17.2.2</w:t>
            </w:r>
            <w:r w:rsidR="002B7545" w:rsidRPr="00BC5D64">
              <w:rPr>
                <w:rFonts w:cs="Arial"/>
              </w:rPr>
              <w:tab/>
            </w:r>
            <w:r w:rsidR="00B1355F">
              <w:rPr>
                <w:rFonts w:cs="Arial"/>
              </w:rPr>
              <w:t>5GProtoc17 (all aspects)</w:t>
            </w:r>
            <w:r w:rsidR="00483EC0" w:rsidRPr="004A7470">
              <w:rPr>
                <w:rFonts w:cs="Arial"/>
              </w:rPr>
              <w:tab/>
            </w:r>
            <w:r w:rsidRPr="004A7470">
              <w:rPr>
                <w:rFonts w:cs="Arial"/>
              </w:rPr>
              <w:tab/>
            </w:r>
          </w:p>
          <w:p w14:paraId="2506451D" w14:textId="330808AE" w:rsidR="00483EC0" w:rsidRDefault="00483EC0" w:rsidP="00483EC0">
            <w:pPr>
              <w:rPr>
                <w:rFonts w:cs="Arial"/>
              </w:rPr>
            </w:pPr>
            <w:r w:rsidRPr="00D95972">
              <w:rPr>
                <w:rFonts w:cs="Arial"/>
              </w:rPr>
              <w:tab/>
            </w:r>
            <w:r>
              <w:rPr>
                <w:rFonts w:cs="Arial"/>
              </w:rPr>
              <w:t>17.2.3</w:t>
            </w:r>
            <w:r w:rsidRPr="00BC5D64">
              <w:rPr>
                <w:rFonts w:cs="Arial"/>
              </w:rPr>
              <w:tab/>
            </w:r>
            <w:r w:rsidRPr="00D675A3">
              <w:rPr>
                <w:rFonts w:cs="Arial"/>
              </w:rPr>
              <w:t>eCPSOR_CON</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6497A">
              <w:rPr>
                <w:rFonts w:cs="Arial"/>
              </w:rPr>
              <w:t>)</w:t>
            </w:r>
          </w:p>
          <w:p w14:paraId="7C9621BA" w14:textId="33136DE0" w:rsidR="00483EC0" w:rsidRDefault="00483EC0" w:rsidP="00483EC0">
            <w:pPr>
              <w:rPr>
                <w:rFonts w:cs="Arial"/>
              </w:rPr>
            </w:pPr>
            <w:r w:rsidRPr="00D95972">
              <w:rPr>
                <w:rFonts w:cs="Arial"/>
              </w:rPr>
              <w:tab/>
            </w:r>
            <w:r>
              <w:rPr>
                <w:rFonts w:cs="Arial"/>
              </w:rPr>
              <w:t>17.2.4</w:t>
            </w:r>
            <w:r w:rsidRPr="00BC5D64">
              <w:rPr>
                <w:rFonts w:cs="Arial"/>
              </w:rPr>
              <w:tab/>
            </w:r>
            <w:bookmarkStart w:id="5" w:name="_Hlk95837368"/>
            <w:r>
              <w:t>5GSAT_ARCH-CT</w:t>
            </w:r>
            <w:r w:rsidRPr="004A7470">
              <w:rPr>
                <w:rFonts w:cs="Arial"/>
              </w:rPr>
              <w:t xml:space="preserve"> </w:t>
            </w:r>
            <w:bookmarkEnd w:id="5"/>
            <w:r w:rsidRPr="004A7470">
              <w:rPr>
                <w:rFonts w:cs="Arial"/>
              </w:rPr>
              <w:tab/>
            </w:r>
            <w:r w:rsidRPr="004A7470">
              <w:rPr>
                <w:rFonts w:cs="Arial"/>
              </w:rPr>
              <w:tab/>
            </w:r>
            <w:r w:rsidRPr="004A7470">
              <w:rPr>
                <w:rFonts w:cs="Arial"/>
              </w:rPr>
              <w:tab/>
            </w:r>
            <w:r w:rsidRPr="00BC5D64">
              <w:rPr>
                <w:rFonts w:cs="Arial"/>
              </w:rPr>
              <w:t>()</w:t>
            </w:r>
          </w:p>
          <w:p w14:paraId="2698E59E" w14:textId="7076560F" w:rsidR="00483EC0" w:rsidRDefault="00483EC0" w:rsidP="00483EC0">
            <w:pPr>
              <w:rPr>
                <w:rFonts w:cs="Arial"/>
              </w:rPr>
            </w:pPr>
            <w:r w:rsidRPr="00D95972">
              <w:rPr>
                <w:rFonts w:cs="Arial"/>
              </w:rPr>
              <w:tab/>
            </w:r>
            <w:r>
              <w:rPr>
                <w:rFonts w:cs="Arial"/>
              </w:rPr>
              <w:t>17.2.5</w:t>
            </w:r>
            <w:r w:rsidRPr="00BC5D64">
              <w:rPr>
                <w:rFonts w:cs="Arial"/>
              </w:rPr>
              <w:tab/>
            </w:r>
            <w:r>
              <w:rPr>
                <w:rFonts w:cs="Arial"/>
              </w:rPr>
              <w:t>SMS_SBI</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C3ACD">
              <w:rPr>
                <w:rFonts w:cs="Arial"/>
              </w:rPr>
              <w:t>0</w:t>
            </w:r>
            <w:r w:rsidRPr="00BC5D64">
              <w:rPr>
                <w:rFonts w:cs="Arial"/>
              </w:rPr>
              <w:t>)</w:t>
            </w:r>
          </w:p>
          <w:p w14:paraId="52AD9A6A" w14:textId="63EFDBA8" w:rsidR="00483EC0" w:rsidRDefault="00483EC0" w:rsidP="00483EC0">
            <w:pPr>
              <w:rPr>
                <w:rFonts w:cs="Arial"/>
              </w:rPr>
            </w:pPr>
            <w:r w:rsidRPr="00D95972">
              <w:rPr>
                <w:rFonts w:cs="Arial"/>
              </w:rPr>
              <w:tab/>
            </w:r>
            <w:r>
              <w:rPr>
                <w:rFonts w:cs="Arial"/>
              </w:rPr>
              <w:t>17.2.6</w:t>
            </w:r>
            <w:r w:rsidRPr="00BC5D64">
              <w:rPr>
                <w:rFonts w:cs="Arial"/>
              </w:rPr>
              <w:tab/>
            </w:r>
            <w:r>
              <w:rPr>
                <w:rFonts w:cs="Arial"/>
              </w:rPr>
              <w:t>AKMA-CT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6909C14D" w14:textId="5765BA72" w:rsidR="00483EC0" w:rsidRDefault="00483EC0" w:rsidP="00483EC0">
            <w:pPr>
              <w:rPr>
                <w:rFonts w:cs="Arial"/>
              </w:rPr>
            </w:pPr>
            <w:r w:rsidRPr="00D95972">
              <w:rPr>
                <w:rFonts w:cs="Arial"/>
              </w:rPr>
              <w:tab/>
            </w:r>
            <w:r>
              <w:rPr>
                <w:rFonts w:cs="Arial"/>
              </w:rPr>
              <w:t>17.2.7</w:t>
            </w:r>
            <w:r w:rsidRPr="00BC5D64">
              <w:rPr>
                <w:rFonts w:cs="Arial"/>
              </w:rPr>
              <w:tab/>
            </w:r>
            <w:r>
              <w:rPr>
                <w:rFonts w:cs="Arial"/>
              </w:rPr>
              <w:t>PAP</w:t>
            </w:r>
            <w:r w:rsidR="001E3B6D">
              <w:rPr>
                <w:rFonts w:cs="Arial"/>
              </w:rPr>
              <w:t>_</w:t>
            </w:r>
            <w:r>
              <w:rPr>
                <w:rFonts w:cs="Arial"/>
              </w:rPr>
              <w:t>CHAP</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6499D49" w14:textId="77777777" w:rsidR="00483EC0" w:rsidRDefault="00483EC0" w:rsidP="00483EC0">
            <w:pPr>
              <w:rPr>
                <w:rFonts w:cs="Arial"/>
              </w:rPr>
            </w:pPr>
            <w:r w:rsidRPr="00D95972">
              <w:rPr>
                <w:rFonts w:cs="Arial"/>
              </w:rPr>
              <w:tab/>
            </w:r>
            <w:r>
              <w:rPr>
                <w:rFonts w:cs="Arial"/>
              </w:rPr>
              <w:t>17.2.8</w:t>
            </w:r>
            <w:r w:rsidRPr="00BC5D64">
              <w:rPr>
                <w:rFonts w:cs="Arial"/>
              </w:rPr>
              <w:tab/>
            </w:r>
            <w:r>
              <w:rPr>
                <w:rFonts w:cs="Arial"/>
              </w:rPr>
              <w:t>RDSSI</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123CC17" w14:textId="1109397A" w:rsidR="00483EC0" w:rsidRDefault="00483EC0" w:rsidP="00483EC0">
            <w:pPr>
              <w:rPr>
                <w:rFonts w:cs="Arial"/>
              </w:rPr>
            </w:pPr>
            <w:r w:rsidRPr="00D95972">
              <w:rPr>
                <w:rFonts w:cs="Arial"/>
              </w:rPr>
              <w:tab/>
            </w:r>
            <w:r>
              <w:rPr>
                <w:rFonts w:cs="Arial"/>
              </w:rPr>
              <w:t>17.2.9</w:t>
            </w:r>
            <w:r w:rsidRPr="00BC5D64">
              <w:rPr>
                <w:rFonts w:cs="Arial"/>
              </w:rPr>
              <w:tab/>
            </w:r>
            <w:r w:rsidRPr="00FF7A94">
              <w:rPr>
                <w:lang w:val="fr-FR"/>
              </w:rPr>
              <w:t>FS_MINT-CT</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15596EA4" w14:textId="7DB652E6" w:rsidR="00483EC0" w:rsidRPr="00FC4265" w:rsidRDefault="00483EC0" w:rsidP="00483EC0">
            <w:pPr>
              <w:rPr>
                <w:rFonts w:cs="Arial"/>
              </w:rPr>
            </w:pPr>
            <w:r w:rsidRPr="00D95972">
              <w:rPr>
                <w:rFonts w:cs="Arial"/>
              </w:rPr>
              <w:tab/>
            </w:r>
            <w:r w:rsidRPr="00FC4265">
              <w:rPr>
                <w:rFonts w:cs="Arial"/>
              </w:rPr>
              <w:t>17.2.10</w:t>
            </w:r>
            <w:r w:rsidRPr="00FC4265">
              <w:rPr>
                <w:rFonts w:cs="Arial"/>
              </w:rPr>
              <w:tab/>
            </w:r>
            <w:r>
              <w:rPr>
                <w:lang w:val="fr-FR"/>
              </w:rPr>
              <w:t>IIoT</w:t>
            </w:r>
            <w:r w:rsidRPr="00FC4265">
              <w:rPr>
                <w:rFonts w:cs="Arial"/>
              </w:rPr>
              <w:tab/>
            </w:r>
            <w:r w:rsidRPr="00FC4265">
              <w:rPr>
                <w:rFonts w:cs="Arial"/>
              </w:rPr>
              <w:tab/>
            </w:r>
            <w:r w:rsidRPr="00FC4265">
              <w:rPr>
                <w:rFonts w:cs="Arial"/>
              </w:rPr>
              <w:tab/>
            </w:r>
            <w:r w:rsidRPr="00FC4265">
              <w:rPr>
                <w:rFonts w:cs="Arial"/>
              </w:rPr>
              <w:tab/>
            </w:r>
            <w:r w:rsidRPr="00FC4265">
              <w:rPr>
                <w:rFonts w:cs="Arial"/>
              </w:rPr>
              <w:tab/>
              <w:t>(</w:t>
            </w:r>
            <w:r w:rsidR="00BD21AE" w:rsidRPr="00FC4265">
              <w:rPr>
                <w:rFonts w:cs="Arial"/>
              </w:rPr>
              <w:t>0</w:t>
            </w:r>
            <w:r w:rsidRPr="00FC4265">
              <w:rPr>
                <w:rFonts w:cs="Arial"/>
              </w:rPr>
              <w:t>)</w:t>
            </w:r>
          </w:p>
          <w:p w14:paraId="22F64CB7" w14:textId="21517D64" w:rsidR="00483EC0" w:rsidRPr="00BE6F8F" w:rsidRDefault="00483EC0" w:rsidP="00483EC0">
            <w:pPr>
              <w:rPr>
                <w:rFonts w:cs="Arial"/>
              </w:rPr>
            </w:pPr>
            <w:r w:rsidRPr="00FC4265">
              <w:rPr>
                <w:rFonts w:cs="Arial"/>
              </w:rPr>
              <w:tab/>
            </w:r>
            <w:r w:rsidRPr="00BE6F8F">
              <w:rPr>
                <w:rFonts w:cs="Arial"/>
              </w:rPr>
              <w:t>17.2.11</w:t>
            </w:r>
            <w:r w:rsidRPr="00BE6F8F">
              <w:rPr>
                <w:rFonts w:cs="Arial"/>
              </w:rPr>
              <w:tab/>
            </w:r>
            <w:r>
              <w:rPr>
                <w:lang w:val="fr-FR"/>
              </w:rPr>
              <w:t>eNPN</w:t>
            </w:r>
            <w:r w:rsidRPr="00BE6F8F">
              <w:rPr>
                <w:rFonts w:cs="Arial"/>
              </w:rPr>
              <w:tab/>
            </w:r>
            <w:r w:rsidRPr="00BE6F8F">
              <w:rPr>
                <w:rFonts w:cs="Arial"/>
              </w:rPr>
              <w:tab/>
            </w:r>
            <w:r w:rsidRPr="00BE6F8F">
              <w:rPr>
                <w:rFonts w:cs="Arial"/>
              </w:rPr>
              <w:tab/>
            </w:r>
            <w:r w:rsidRPr="00BE6F8F">
              <w:rPr>
                <w:rFonts w:cs="Arial"/>
              </w:rPr>
              <w:tab/>
            </w:r>
            <w:r w:rsidRPr="00BE6F8F">
              <w:rPr>
                <w:rFonts w:cs="Arial"/>
              </w:rPr>
              <w:tab/>
              <w:t>()</w:t>
            </w:r>
          </w:p>
          <w:p w14:paraId="5DE9D8BA" w14:textId="2791F053" w:rsidR="00483EC0" w:rsidRPr="00826775" w:rsidRDefault="00483EC0" w:rsidP="00483EC0">
            <w:pPr>
              <w:rPr>
                <w:rFonts w:cs="Arial"/>
                <w:lang w:val="de-DE"/>
              </w:rPr>
            </w:pPr>
            <w:r w:rsidRPr="00BE6F8F">
              <w:rPr>
                <w:rFonts w:cs="Arial"/>
              </w:rPr>
              <w:tab/>
            </w:r>
            <w:r w:rsidRPr="00826775">
              <w:rPr>
                <w:rFonts w:cs="Arial"/>
                <w:lang w:val="de-DE"/>
              </w:rPr>
              <w:t>17.2.12</w:t>
            </w:r>
            <w:r w:rsidRPr="00826775">
              <w:rPr>
                <w:rFonts w:cs="Arial"/>
                <w:lang w:val="de-DE"/>
              </w:rPr>
              <w:tab/>
            </w:r>
            <w:r>
              <w:rPr>
                <w:lang w:val="fr-FR"/>
              </w:rPr>
              <w:t>ATSSS_Ph2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p>
          <w:p w14:paraId="6F2C4603" w14:textId="136B3D8B" w:rsidR="00483EC0" w:rsidRPr="00826775" w:rsidRDefault="00483EC0" w:rsidP="00483EC0">
            <w:pPr>
              <w:rPr>
                <w:rFonts w:cs="Arial"/>
                <w:lang w:val="de-DE"/>
              </w:rPr>
            </w:pPr>
            <w:r w:rsidRPr="00826775">
              <w:rPr>
                <w:rFonts w:cs="Arial"/>
                <w:lang w:val="de-DE"/>
              </w:rPr>
              <w:tab/>
              <w:t>17.2.13</w:t>
            </w:r>
            <w:r w:rsidRPr="00826775">
              <w:rPr>
                <w:rFonts w:cs="Arial"/>
                <w:lang w:val="de-DE"/>
              </w:rPr>
              <w:tab/>
            </w:r>
            <w:r>
              <w:rPr>
                <w:lang w:val="fr-FR"/>
              </w:rPr>
              <w:t>MUSIM</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p>
          <w:p w14:paraId="1086D741" w14:textId="61551338" w:rsidR="00483EC0" w:rsidRPr="00826775" w:rsidRDefault="00483EC0" w:rsidP="00483EC0">
            <w:pPr>
              <w:rPr>
                <w:rFonts w:cs="Arial"/>
                <w:lang w:val="de-DE"/>
              </w:rPr>
            </w:pPr>
            <w:r w:rsidRPr="00826775">
              <w:rPr>
                <w:rFonts w:cs="Arial"/>
                <w:lang w:val="de-DE"/>
              </w:rPr>
              <w:tab/>
              <w:t>17.2.14</w:t>
            </w:r>
            <w:r w:rsidRPr="00826775">
              <w:rPr>
                <w:rFonts w:cs="Arial"/>
                <w:lang w:val="de-DE"/>
              </w:rPr>
              <w:tab/>
            </w:r>
            <w:r w:rsidRPr="00A90652">
              <w:rPr>
                <w:lang w:val="de-DE"/>
              </w:rPr>
              <w:t>eNS_Ph2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p>
          <w:p w14:paraId="1FFC9D53" w14:textId="17CF3140" w:rsidR="00483EC0" w:rsidRPr="00CA1ED9" w:rsidRDefault="00483EC0" w:rsidP="00483EC0">
            <w:pPr>
              <w:rPr>
                <w:rFonts w:cs="Arial"/>
              </w:rPr>
            </w:pPr>
            <w:r w:rsidRPr="00826775">
              <w:rPr>
                <w:rFonts w:cs="Arial"/>
                <w:lang w:val="de-DE"/>
              </w:rPr>
              <w:tab/>
            </w:r>
            <w:r w:rsidRPr="00CA1ED9">
              <w:rPr>
                <w:rFonts w:cs="Arial"/>
              </w:rPr>
              <w:t>17.2.15</w:t>
            </w:r>
            <w:r w:rsidRPr="00CA1ED9">
              <w:rPr>
                <w:rFonts w:cs="Arial"/>
              </w:rPr>
              <w:tab/>
            </w:r>
            <w:r w:rsidRPr="00CA1ED9">
              <w:rPr>
                <w:lang w:eastAsia="zh-CN"/>
              </w:rPr>
              <w:t>5G_eLCS_ph2</w:t>
            </w:r>
            <w:r w:rsidRPr="00CA1ED9">
              <w:rPr>
                <w:rFonts w:cs="Arial"/>
              </w:rPr>
              <w:tab/>
            </w:r>
            <w:r w:rsidRPr="00CA1ED9">
              <w:rPr>
                <w:rFonts w:cs="Arial"/>
              </w:rPr>
              <w:tab/>
            </w:r>
            <w:r w:rsidRPr="00CA1ED9">
              <w:rPr>
                <w:rFonts w:cs="Arial"/>
              </w:rPr>
              <w:tab/>
            </w:r>
            <w:r w:rsidRPr="00CA1ED9">
              <w:rPr>
                <w:rFonts w:cs="Arial"/>
              </w:rPr>
              <w:tab/>
              <w:t>()</w:t>
            </w:r>
          </w:p>
          <w:p w14:paraId="392C4248" w14:textId="79460A2B" w:rsidR="00483EC0" w:rsidRDefault="00483EC0" w:rsidP="00483EC0">
            <w:pPr>
              <w:rPr>
                <w:rFonts w:cs="Arial"/>
              </w:rPr>
            </w:pPr>
            <w:r w:rsidRPr="00CA1ED9">
              <w:rPr>
                <w:rFonts w:cs="Arial"/>
              </w:rPr>
              <w:tab/>
            </w:r>
            <w:r>
              <w:rPr>
                <w:rFonts w:cs="Arial"/>
              </w:rPr>
              <w:t>17.2.16</w:t>
            </w:r>
            <w:r w:rsidRPr="00BC5D64">
              <w:rPr>
                <w:rFonts w:cs="Arial"/>
              </w:rPr>
              <w:tab/>
            </w:r>
            <w:r>
              <w:rPr>
                <w:lang w:val="fr-FR"/>
              </w:rPr>
              <w:t>EDGEAPP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p>
          <w:p w14:paraId="71F7A8C8" w14:textId="38EF1C7B" w:rsidR="00483EC0" w:rsidRDefault="00483EC0" w:rsidP="00483EC0">
            <w:pPr>
              <w:rPr>
                <w:rFonts w:cs="Arial"/>
              </w:rPr>
            </w:pPr>
            <w:r w:rsidRPr="00D95972">
              <w:rPr>
                <w:rFonts w:cs="Arial"/>
              </w:rPr>
              <w:tab/>
            </w:r>
            <w:r>
              <w:rPr>
                <w:rFonts w:cs="Arial"/>
              </w:rPr>
              <w:t>17.2.17</w:t>
            </w:r>
            <w:r w:rsidRPr="00BC5D64">
              <w:rPr>
                <w:rFonts w:cs="Arial"/>
              </w:rPr>
              <w:tab/>
            </w:r>
            <w:r>
              <w:rPr>
                <w:lang w:val="fr-FR"/>
              </w:rPr>
              <w:t>ID_UAS</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p>
          <w:p w14:paraId="4512FEB0" w14:textId="392CAF23" w:rsidR="00483EC0" w:rsidRDefault="00483EC0" w:rsidP="00483EC0">
            <w:pPr>
              <w:rPr>
                <w:rFonts w:cs="Arial"/>
              </w:rPr>
            </w:pPr>
            <w:r w:rsidRPr="00D95972">
              <w:rPr>
                <w:rFonts w:cs="Arial"/>
              </w:rPr>
              <w:tab/>
            </w:r>
            <w:r>
              <w:rPr>
                <w:rFonts w:cs="Arial"/>
              </w:rPr>
              <w:t>17.2.18</w:t>
            </w:r>
            <w:r w:rsidRPr="00BC5D64">
              <w:rPr>
                <w:rFonts w:cs="Arial"/>
              </w:rPr>
              <w:tab/>
            </w:r>
            <w:r>
              <w:rPr>
                <w:lang w:val="fr-FR"/>
              </w:rPr>
              <w:t>5G_ProSe</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p>
          <w:p w14:paraId="04C16D7F" w14:textId="1F7A3973" w:rsidR="00483EC0" w:rsidRDefault="00483EC0" w:rsidP="00483EC0">
            <w:pPr>
              <w:rPr>
                <w:rFonts w:cs="Arial"/>
              </w:rPr>
            </w:pPr>
            <w:r w:rsidRPr="00D95972">
              <w:rPr>
                <w:rFonts w:cs="Arial"/>
              </w:rPr>
              <w:tab/>
            </w:r>
            <w:r>
              <w:rPr>
                <w:rFonts w:cs="Arial"/>
              </w:rPr>
              <w:t>17.2.19</w:t>
            </w:r>
            <w:r w:rsidRPr="00BC5D64">
              <w:rPr>
                <w:rFonts w:cs="Arial"/>
              </w:rPr>
              <w:tab/>
            </w:r>
            <w:r>
              <w:rPr>
                <w:lang w:val="fr-FR"/>
              </w:rPr>
              <w:t>eV2XAPP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4700D8">
              <w:rPr>
                <w:rFonts w:cs="Arial"/>
              </w:rPr>
              <w:t>)</w:t>
            </w:r>
          </w:p>
          <w:bookmarkEnd w:id="4"/>
          <w:p w14:paraId="0B926686" w14:textId="2EFAA886" w:rsidR="00483EC0" w:rsidRDefault="00483EC0" w:rsidP="00483EC0">
            <w:pPr>
              <w:rPr>
                <w:rFonts w:cs="Arial"/>
              </w:rPr>
            </w:pPr>
            <w:r w:rsidRPr="00D95972">
              <w:rPr>
                <w:rFonts w:cs="Arial"/>
              </w:rPr>
              <w:tab/>
            </w:r>
            <w:r>
              <w:rPr>
                <w:rFonts w:cs="Arial"/>
              </w:rPr>
              <w:t>17.2.20</w:t>
            </w:r>
            <w:r w:rsidRPr="00BC5D64">
              <w:rPr>
                <w:rFonts w:cs="Arial"/>
              </w:rPr>
              <w:tab/>
            </w:r>
            <w:r>
              <w:t>eEDGE_5GC</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p>
          <w:p w14:paraId="0075CCD4" w14:textId="611FFBE9" w:rsidR="001A0BA1" w:rsidRDefault="001A0BA1" w:rsidP="001A0BA1">
            <w:pPr>
              <w:rPr>
                <w:rFonts w:cs="Arial"/>
              </w:rPr>
            </w:pPr>
            <w:r w:rsidRPr="00D95972">
              <w:rPr>
                <w:rFonts w:cs="Arial"/>
              </w:rPr>
              <w:tab/>
            </w:r>
            <w:r>
              <w:rPr>
                <w:rFonts w:cs="Arial"/>
              </w:rPr>
              <w:t>17.2.21</w:t>
            </w:r>
            <w:r w:rsidRPr="00BC5D64">
              <w:rPr>
                <w:rFonts w:cs="Arial"/>
              </w:rPr>
              <w:tab/>
            </w:r>
            <w:r>
              <w:t>UASAPP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p>
          <w:p w14:paraId="423F8F79" w14:textId="231014AE" w:rsidR="001A0BA1" w:rsidRDefault="001A0BA1" w:rsidP="001A0BA1">
            <w:pPr>
              <w:rPr>
                <w:rFonts w:cs="Arial"/>
              </w:rPr>
            </w:pPr>
            <w:r w:rsidRPr="00D95972">
              <w:rPr>
                <w:rFonts w:cs="Arial"/>
              </w:rPr>
              <w:tab/>
            </w:r>
            <w:r>
              <w:rPr>
                <w:rFonts w:cs="Arial"/>
              </w:rPr>
              <w:t>17.2.22</w:t>
            </w:r>
            <w:r w:rsidRPr="00BC5D64">
              <w:rPr>
                <w:rFonts w:cs="Arial"/>
              </w:rPr>
              <w:tab/>
            </w:r>
            <w:r>
              <w:rPr>
                <w:lang w:val="fr-FR"/>
              </w:rPr>
              <w:t>eV2XARC_Ph2</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p>
          <w:p w14:paraId="1B6FE01D" w14:textId="0D7A82CD" w:rsidR="001A0BA1" w:rsidRDefault="001A0BA1" w:rsidP="001A0BA1">
            <w:pPr>
              <w:rPr>
                <w:rFonts w:cs="Arial"/>
              </w:rPr>
            </w:pPr>
            <w:r w:rsidRPr="00D95972">
              <w:rPr>
                <w:rFonts w:cs="Arial"/>
              </w:rPr>
              <w:tab/>
            </w:r>
            <w:r>
              <w:rPr>
                <w:rFonts w:cs="Arial"/>
              </w:rPr>
              <w:t>17.2.23</w:t>
            </w:r>
            <w:r w:rsidRPr="00BC5D64">
              <w:rPr>
                <w:rFonts w:cs="Arial"/>
              </w:rPr>
              <w:tab/>
            </w:r>
            <w:r>
              <w:t>eSEAL</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p>
          <w:p w14:paraId="4D95F6B5" w14:textId="2FF8A6D9" w:rsidR="001A0BA1" w:rsidRDefault="001A0BA1" w:rsidP="001A0BA1">
            <w:pPr>
              <w:rPr>
                <w:rFonts w:cs="Arial"/>
              </w:rPr>
            </w:pPr>
            <w:r w:rsidRPr="00D95972">
              <w:rPr>
                <w:rFonts w:cs="Arial"/>
              </w:rPr>
              <w:tab/>
            </w:r>
            <w:r>
              <w:rPr>
                <w:rFonts w:cs="Arial"/>
              </w:rPr>
              <w:t>17.2.24</w:t>
            </w:r>
            <w:r w:rsidRPr="00BC5D64">
              <w:rPr>
                <w:rFonts w:cs="Arial"/>
              </w:rPr>
              <w:tab/>
            </w:r>
            <w:r>
              <w:rPr>
                <w:lang w:val="fr-FR"/>
              </w:rPr>
              <w:t>NBI17</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p>
          <w:p w14:paraId="0D265280" w14:textId="4D2D365B" w:rsidR="001A0BA1" w:rsidRPr="00104332" w:rsidRDefault="001A0BA1" w:rsidP="001A0BA1">
            <w:pPr>
              <w:rPr>
                <w:rFonts w:cs="Arial"/>
                <w:lang w:val="de-DE"/>
              </w:rPr>
            </w:pPr>
            <w:r w:rsidRPr="00D95972">
              <w:rPr>
                <w:rFonts w:cs="Arial"/>
              </w:rPr>
              <w:tab/>
            </w:r>
            <w:r w:rsidRPr="00104332">
              <w:rPr>
                <w:rFonts w:cs="Arial"/>
                <w:lang w:val="de-DE"/>
              </w:rPr>
              <w:t>17.2.25</w:t>
            </w:r>
            <w:r w:rsidRPr="00104332">
              <w:rPr>
                <w:rFonts w:cs="Arial"/>
                <w:lang w:val="de-DE"/>
              </w:rPr>
              <w:tab/>
            </w:r>
            <w:r>
              <w:rPr>
                <w:lang w:val="fr-FR"/>
              </w:rPr>
              <w:t>5MBS</w:t>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t>()</w:t>
            </w:r>
          </w:p>
          <w:p w14:paraId="113BE1B6" w14:textId="5A8B13DA" w:rsidR="00B1355F" w:rsidRPr="00104332" w:rsidRDefault="00B1355F" w:rsidP="00B1355F">
            <w:pPr>
              <w:rPr>
                <w:rFonts w:cs="Arial"/>
                <w:lang w:val="de-DE"/>
              </w:rPr>
            </w:pPr>
            <w:r w:rsidRPr="00104332">
              <w:rPr>
                <w:rFonts w:cs="Arial"/>
                <w:lang w:val="de-DE"/>
              </w:rPr>
              <w:tab/>
              <w:t>17.2.2</w:t>
            </w:r>
            <w:r w:rsidR="001A0BA1" w:rsidRPr="00104332">
              <w:rPr>
                <w:rFonts w:cs="Arial"/>
                <w:lang w:val="de-DE"/>
              </w:rPr>
              <w:t>6</w:t>
            </w:r>
            <w:r w:rsidRPr="00104332">
              <w:rPr>
                <w:rFonts w:cs="Arial"/>
                <w:lang w:val="de-DE"/>
              </w:rPr>
              <w:tab/>
            </w:r>
            <w:r w:rsidR="001A0BA1" w:rsidRPr="00104332">
              <w:rPr>
                <w:lang w:val="de-DE"/>
              </w:rPr>
              <w:t>TEI17_N3SLICE</w:t>
            </w:r>
            <w:r w:rsidRPr="00104332">
              <w:rPr>
                <w:rFonts w:cs="Arial"/>
                <w:lang w:val="de-DE"/>
              </w:rPr>
              <w:tab/>
            </w:r>
            <w:r w:rsidRPr="00104332">
              <w:rPr>
                <w:rFonts w:cs="Arial"/>
                <w:lang w:val="de-DE"/>
              </w:rPr>
              <w:tab/>
            </w:r>
            <w:r w:rsidRPr="00104332">
              <w:rPr>
                <w:rFonts w:cs="Arial"/>
                <w:lang w:val="de-DE"/>
              </w:rPr>
              <w:tab/>
              <w:t>()</w:t>
            </w:r>
          </w:p>
          <w:p w14:paraId="1297C91E" w14:textId="24858763" w:rsidR="005D3CE7" w:rsidRPr="005D3CE7" w:rsidRDefault="005D3CE7" w:rsidP="005D3CE7">
            <w:pPr>
              <w:rPr>
                <w:rFonts w:cs="Arial"/>
                <w:lang w:val="de-DE"/>
              </w:rPr>
            </w:pPr>
            <w:bookmarkStart w:id="6" w:name="_Hlk82508791"/>
            <w:r w:rsidRPr="00104332">
              <w:rPr>
                <w:rFonts w:cs="Arial"/>
                <w:lang w:val="de-DE"/>
              </w:rPr>
              <w:tab/>
            </w:r>
            <w:r w:rsidRPr="005D3CE7">
              <w:rPr>
                <w:rFonts w:cs="Arial"/>
                <w:lang w:val="de-DE"/>
              </w:rPr>
              <w:t>17.2.27</w:t>
            </w:r>
            <w:r w:rsidRPr="005D3CE7">
              <w:rPr>
                <w:rFonts w:cs="Arial"/>
                <w:lang w:val="de-DE"/>
              </w:rPr>
              <w:tab/>
            </w:r>
            <w:r>
              <w:rPr>
                <w:lang w:val="fr-FR"/>
              </w:rPr>
              <w:t>TEI17_SE_RPS</w:t>
            </w:r>
            <w:r w:rsidRPr="005D3CE7">
              <w:rPr>
                <w:rFonts w:cs="Arial"/>
                <w:lang w:val="de-DE"/>
              </w:rPr>
              <w:tab/>
            </w:r>
            <w:r w:rsidRPr="005D3CE7">
              <w:rPr>
                <w:rFonts w:cs="Arial"/>
                <w:lang w:val="de-DE"/>
              </w:rPr>
              <w:tab/>
            </w:r>
            <w:r w:rsidR="006C347E" w:rsidRPr="00104332">
              <w:rPr>
                <w:rFonts w:cs="Arial"/>
                <w:lang w:val="de-DE"/>
              </w:rPr>
              <w:tab/>
            </w:r>
            <w:r w:rsidRPr="005D3CE7">
              <w:rPr>
                <w:rFonts w:cs="Arial"/>
                <w:lang w:val="de-DE"/>
              </w:rPr>
              <w:t>()</w:t>
            </w:r>
          </w:p>
          <w:p w14:paraId="640B429D" w14:textId="31A797BD" w:rsidR="005D3CE7" w:rsidRPr="00BE6F8F" w:rsidRDefault="005D3CE7" w:rsidP="005D3CE7">
            <w:pPr>
              <w:rPr>
                <w:rFonts w:cs="Arial"/>
                <w:lang w:val="de-DE"/>
              </w:rPr>
            </w:pPr>
            <w:r w:rsidRPr="005D3CE7">
              <w:rPr>
                <w:rFonts w:cs="Arial"/>
                <w:lang w:val="de-DE"/>
              </w:rPr>
              <w:tab/>
            </w:r>
            <w:r w:rsidRPr="00BE6F8F">
              <w:rPr>
                <w:rFonts w:cs="Arial"/>
                <w:lang w:val="de-DE"/>
              </w:rPr>
              <w:t>17.2.28</w:t>
            </w:r>
            <w:r w:rsidRPr="00BE6F8F">
              <w:rPr>
                <w:rFonts w:cs="Arial"/>
                <w:lang w:val="de-DE"/>
              </w:rPr>
              <w:tab/>
            </w:r>
            <w:r w:rsidRPr="00BE6F8F">
              <w:rPr>
                <w:lang w:val="de-DE"/>
              </w:rPr>
              <w:t>ING_5GS</w:t>
            </w:r>
            <w:r w:rsidRPr="00BE6F8F">
              <w:rPr>
                <w:rFonts w:cs="Arial"/>
                <w:lang w:val="de-DE"/>
              </w:rPr>
              <w:tab/>
            </w:r>
            <w:r w:rsidRPr="00BE6F8F">
              <w:rPr>
                <w:rFonts w:cs="Arial"/>
                <w:lang w:val="de-DE"/>
              </w:rPr>
              <w:tab/>
            </w:r>
            <w:r w:rsidRPr="00BE6F8F">
              <w:rPr>
                <w:rFonts w:cs="Arial"/>
                <w:lang w:val="de-DE"/>
              </w:rPr>
              <w:tab/>
            </w:r>
            <w:r w:rsidRPr="00BE6F8F">
              <w:rPr>
                <w:rFonts w:cs="Arial"/>
                <w:lang w:val="de-DE"/>
              </w:rPr>
              <w:tab/>
              <w:t>()</w:t>
            </w:r>
          </w:p>
          <w:p w14:paraId="1F075C26" w14:textId="7468B9C8" w:rsidR="005D3CE7" w:rsidRPr="00BE6F8F" w:rsidRDefault="005D3CE7" w:rsidP="005D3CE7">
            <w:pPr>
              <w:rPr>
                <w:rFonts w:cs="Arial"/>
                <w:lang w:val="de-DE"/>
              </w:rPr>
            </w:pPr>
            <w:r w:rsidRPr="00BE6F8F">
              <w:rPr>
                <w:rFonts w:cs="Arial"/>
                <w:lang w:val="de-DE"/>
              </w:rPr>
              <w:tab/>
              <w:t>17.2.29</w:t>
            </w:r>
            <w:r w:rsidRPr="00BE6F8F">
              <w:rPr>
                <w:rFonts w:cs="Arial"/>
                <w:lang w:val="de-DE"/>
              </w:rPr>
              <w:tab/>
            </w:r>
            <w:r w:rsidRPr="00BE6F8F">
              <w:rPr>
                <w:lang w:val="de-DE"/>
              </w:rPr>
              <w:t>MINT</w:t>
            </w:r>
            <w:r w:rsidRPr="00BE6F8F">
              <w:rPr>
                <w:rFonts w:cs="Arial"/>
                <w:lang w:val="de-DE"/>
              </w:rPr>
              <w:tab/>
            </w:r>
            <w:r w:rsidRPr="00BE6F8F">
              <w:rPr>
                <w:rFonts w:cs="Arial"/>
                <w:lang w:val="de-DE"/>
              </w:rPr>
              <w:tab/>
            </w:r>
            <w:r w:rsidRPr="00BE6F8F">
              <w:rPr>
                <w:rFonts w:cs="Arial"/>
                <w:lang w:val="de-DE"/>
              </w:rPr>
              <w:tab/>
            </w:r>
            <w:r w:rsidRPr="00BE6F8F">
              <w:rPr>
                <w:rFonts w:cs="Arial"/>
                <w:lang w:val="de-DE"/>
              </w:rPr>
              <w:tab/>
            </w:r>
            <w:r w:rsidRPr="00BE6F8F">
              <w:rPr>
                <w:rFonts w:cs="Arial"/>
                <w:lang w:val="de-DE"/>
              </w:rPr>
              <w:tab/>
              <w:t>()</w:t>
            </w:r>
          </w:p>
          <w:p w14:paraId="7866F2D8" w14:textId="1922FA31" w:rsidR="005D3CE7" w:rsidRPr="00BE6F8F" w:rsidRDefault="005D3CE7" w:rsidP="005D3CE7">
            <w:pPr>
              <w:rPr>
                <w:rFonts w:cs="Arial"/>
                <w:lang w:val="de-DE"/>
              </w:rPr>
            </w:pPr>
            <w:r w:rsidRPr="00BE6F8F">
              <w:rPr>
                <w:rFonts w:cs="Arial"/>
                <w:lang w:val="de-DE"/>
              </w:rPr>
              <w:tab/>
              <w:t>17.2.30</w:t>
            </w:r>
            <w:r w:rsidRPr="00BE6F8F">
              <w:rPr>
                <w:rFonts w:cs="Arial"/>
                <w:lang w:val="de-DE"/>
              </w:rPr>
              <w:tab/>
            </w:r>
            <w:r w:rsidRPr="00BE6F8F">
              <w:rPr>
                <w:lang w:val="de-DE"/>
              </w:rPr>
              <w:t>5GM</w:t>
            </w:r>
            <w:r w:rsidRPr="00BE6F8F">
              <w:rPr>
                <w:lang w:val="de-DE" w:eastAsia="zh-CN"/>
              </w:rPr>
              <w:t>A</w:t>
            </w:r>
            <w:r w:rsidRPr="00BE6F8F">
              <w:rPr>
                <w:lang w:val="de-DE"/>
              </w:rPr>
              <w:t>RCH</w:t>
            </w:r>
            <w:r w:rsidRPr="00BE6F8F">
              <w:rPr>
                <w:rFonts w:cs="Arial"/>
                <w:lang w:val="de-DE"/>
              </w:rPr>
              <w:tab/>
            </w:r>
            <w:r w:rsidRPr="00BE6F8F">
              <w:rPr>
                <w:rFonts w:cs="Arial"/>
                <w:lang w:val="de-DE"/>
              </w:rPr>
              <w:tab/>
            </w:r>
            <w:r w:rsidRPr="00BE6F8F">
              <w:rPr>
                <w:rFonts w:cs="Arial"/>
                <w:lang w:val="de-DE"/>
              </w:rPr>
              <w:tab/>
            </w:r>
            <w:r w:rsidRPr="00BE6F8F">
              <w:rPr>
                <w:rFonts w:cs="Arial"/>
                <w:lang w:val="de-DE"/>
              </w:rPr>
              <w:tab/>
              <w:t>()</w:t>
            </w:r>
          </w:p>
          <w:p w14:paraId="7CCD6353" w14:textId="6DE4DD93" w:rsidR="008B0E96" w:rsidRPr="00BE6F8F" w:rsidRDefault="008B0E96" w:rsidP="008B0E96">
            <w:pPr>
              <w:rPr>
                <w:rFonts w:cs="Arial"/>
                <w:lang w:val="de-DE"/>
              </w:rPr>
            </w:pPr>
            <w:r w:rsidRPr="00BE6F8F">
              <w:rPr>
                <w:rFonts w:cs="Arial"/>
                <w:lang w:val="de-DE"/>
              </w:rPr>
              <w:tab/>
              <w:t>17.2.31</w:t>
            </w:r>
            <w:r w:rsidRPr="00BE6F8F">
              <w:rPr>
                <w:rFonts w:cs="Arial"/>
                <w:lang w:val="de-DE"/>
              </w:rPr>
              <w:tab/>
            </w:r>
            <w:r w:rsidRPr="00BE6F8F">
              <w:rPr>
                <w:lang w:val="de-DE"/>
              </w:rPr>
              <w:t>ARCH_NR_REDCAP</w:t>
            </w:r>
            <w:r w:rsidRPr="00BE6F8F">
              <w:rPr>
                <w:rFonts w:cs="Arial"/>
                <w:lang w:val="de-DE"/>
              </w:rPr>
              <w:tab/>
            </w:r>
            <w:r w:rsidRPr="00BE6F8F">
              <w:rPr>
                <w:rFonts w:cs="Arial"/>
                <w:lang w:val="de-DE"/>
              </w:rPr>
              <w:tab/>
            </w:r>
            <w:r w:rsidRPr="00BE6F8F">
              <w:rPr>
                <w:rFonts w:cs="Arial"/>
                <w:lang w:val="de-DE"/>
              </w:rPr>
              <w:tab/>
              <w:t>()</w:t>
            </w:r>
          </w:p>
          <w:p w14:paraId="6E68658E" w14:textId="49F65C55" w:rsidR="008B0E96" w:rsidRPr="00BE6F8F" w:rsidRDefault="008B0E96" w:rsidP="008B0E96">
            <w:pPr>
              <w:rPr>
                <w:rFonts w:cs="Arial"/>
                <w:lang w:val="de-DE"/>
              </w:rPr>
            </w:pPr>
            <w:r w:rsidRPr="00BE6F8F">
              <w:rPr>
                <w:rFonts w:cs="Arial"/>
                <w:lang w:val="de-DE"/>
              </w:rPr>
              <w:tab/>
              <w:t>17.2.32</w:t>
            </w:r>
            <w:r w:rsidRPr="00BE6F8F">
              <w:rPr>
                <w:rFonts w:cs="Arial"/>
                <w:lang w:val="de-DE"/>
              </w:rPr>
              <w:tab/>
            </w:r>
            <w:r w:rsidRPr="00BE6F8F">
              <w:rPr>
                <w:lang w:val="de-DE"/>
              </w:rPr>
              <w:t>IoT_SAT_ARCH_EPS</w:t>
            </w:r>
            <w:r w:rsidRPr="00BE6F8F">
              <w:rPr>
                <w:rFonts w:cs="Arial"/>
                <w:lang w:val="de-DE"/>
              </w:rPr>
              <w:tab/>
            </w:r>
            <w:r w:rsidRPr="00BE6F8F">
              <w:rPr>
                <w:rFonts w:cs="Arial"/>
                <w:lang w:val="de-DE"/>
              </w:rPr>
              <w:tab/>
            </w:r>
            <w:r w:rsidRPr="00BE6F8F">
              <w:rPr>
                <w:rFonts w:cs="Arial"/>
                <w:lang w:val="de-DE"/>
              </w:rPr>
              <w:tab/>
              <w:t>()</w:t>
            </w:r>
          </w:p>
          <w:p w14:paraId="2059553D" w14:textId="0B41068B" w:rsidR="000F7B6F" w:rsidRPr="00BE6F8F" w:rsidRDefault="000F7B6F" w:rsidP="008B0E96">
            <w:pPr>
              <w:rPr>
                <w:rFonts w:cs="Arial"/>
                <w:lang w:val="de-DE"/>
              </w:rPr>
            </w:pPr>
            <w:r w:rsidRPr="00BE6F8F">
              <w:rPr>
                <w:rFonts w:cs="Arial"/>
                <w:lang w:val="de-DE"/>
              </w:rPr>
              <w:tab/>
              <w:t>17.2.33</w:t>
            </w:r>
            <w:r w:rsidRPr="00BE6F8F">
              <w:rPr>
                <w:rFonts w:cs="Arial"/>
                <w:lang w:val="de-DE"/>
              </w:rPr>
              <w:tab/>
            </w:r>
            <w:r w:rsidRPr="00BE6F8F">
              <w:rPr>
                <w:lang w:val="de-DE"/>
              </w:rPr>
              <w:t>NSWO_5G</w:t>
            </w:r>
            <w:r w:rsidRPr="00BE6F8F">
              <w:rPr>
                <w:rFonts w:cs="Arial"/>
                <w:lang w:val="de-DE"/>
              </w:rPr>
              <w:tab/>
            </w:r>
            <w:r w:rsidRPr="00BE6F8F">
              <w:rPr>
                <w:rFonts w:cs="Arial"/>
                <w:lang w:val="de-DE"/>
              </w:rPr>
              <w:tab/>
            </w:r>
            <w:r w:rsidRPr="00BE6F8F">
              <w:rPr>
                <w:rFonts w:cs="Arial"/>
                <w:lang w:val="de-DE"/>
              </w:rPr>
              <w:tab/>
            </w:r>
            <w:r w:rsidRPr="00BE6F8F">
              <w:rPr>
                <w:rFonts w:cs="Arial"/>
                <w:lang w:val="de-DE"/>
              </w:rPr>
              <w:tab/>
              <w:t>()</w:t>
            </w:r>
          </w:p>
          <w:p w14:paraId="6C2BAF9D" w14:textId="58A4C58E" w:rsidR="000F7B6F" w:rsidRPr="00BE6F8F" w:rsidRDefault="000F7B6F" w:rsidP="008B0E96">
            <w:pPr>
              <w:rPr>
                <w:rFonts w:cs="Arial"/>
                <w:lang w:val="de-DE"/>
              </w:rPr>
            </w:pPr>
            <w:r w:rsidRPr="00BE6F8F">
              <w:rPr>
                <w:rFonts w:cs="Arial"/>
                <w:lang w:val="de-DE"/>
              </w:rPr>
              <w:lastRenderedPageBreak/>
              <w:tab/>
              <w:t>17.2.34</w:t>
            </w:r>
            <w:r w:rsidRPr="00BE6F8F">
              <w:rPr>
                <w:rFonts w:cs="Arial"/>
                <w:lang w:val="de-DE"/>
              </w:rPr>
              <w:tab/>
            </w:r>
            <w:r w:rsidRPr="00BE6F8F">
              <w:rPr>
                <w:lang w:val="de-DE"/>
              </w:rPr>
              <w:t>AKMA_TLS</w:t>
            </w:r>
            <w:r w:rsidRPr="00BE6F8F">
              <w:rPr>
                <w:rFonts w:cs="Arial"/>
                <w:lang w:val="de-DE"/>
              </w:rPr>
              <w:tab/>
            </w:r>
            <w:r w:rsidRPr="00BE6F8F">
              <w:rPr>
                <w:rFonts w:cs="Arial"/>
                <w:lang w:val="de-DE"/>
              </w:rPr>
              <w:tab/>
            </w:r>
            <w:r w:rsidRPr="00BE6F8F">
              <w:rPr>
                <w:rFonts w:cs="Arial"/>
                <w:lang w:val="de-DE"/>
              </w:rPr>
              <w:tab/>
            </w:r>
            <w:r w:rsidRPr="00BE6F8F">
              <w:rPr>
                <w:rFonts w:cs="Arial"/>
                <w:lang w:val="de-DE"/>
              </w:rPr>
              <w:tab/>
              <w:t>()</w:t>
            </w:r>
          </w:p>
          <w:p w14:paraId="1008CB7F" w14:textId="44A91383" w:rsidR="001A0BA1" w:rsidRPr="00BE6F8F" w:rsidRDefault="001A0BA1" w:rsidP="001A0BA1">
            <w:pPr>
              <w:rPr>
                <w:rFonts w:cs="Arial"/>
                <w:lang w:val="de-DE"/>
              </w:rPr>
            </w:pPr>
            <w:r w:rsidRPr="00BE6F8F">
              <w:rPr>
                <w:rFonts w:cs="Arial"/>
                <w:lang w:val="de-DE"/>
              </w:rPr>
              <w:tab/>
              <w:t>17.2.</w:t>
            </w:r>
            <w:r w:rsidR="005D3CE7" w:rsidRPr="00BE6F8F">
              <w:rPr>
                <w:rFonts w:cs="Arial"/>
                <w:lang w:val="de-DE"/>
              </w:rPr>
              <w:t>3</w:t>
            </w:r>
            <w:r w:rsidR="004450FA" w:rsidRPr="00BE6F8F">
              <w:rPr>
                <w:rFonts w:cs="Arial"/>
                <w:lang w:val="de-DE"/>
              </w:rPr>
              <w:t>5</w:t>
            </w:r>
            <w:r w:rsidRPr="00BE6F8F">
              <w:rPr>
                <w:rFonts w:cs="Arial"/>
                <w:lang w:val="de-DE"/>
              </w:rPr>
              <w:tab/>
              <w:t>TEI17</w:t>
            </w:r>
            <w:r w:rsidRPr="00BE6F8F">
              <w:rPr>
                <w:rFonts w:cs="Arial"/>
                <w:lang w:val="de-DE"/>
              </w:rPr>
              <w:tab/>
            </w:r>
            <w:r w:rsidRPr="00BE6F8F">
              <w:rPr>
                <w:rFonts w:cs="Arial"/>
                <w:lang w:val="de-DE"/>
              </w:rPr>
              <w:tab/>
            </w:r>
            <w:r w:rsidRPr="00BE6F8F">
              <w:rPr>
                <w:rFonts w:cs="Arial"/>
                <w:lang w:val="de-DE"/>
              </w:rPr>
              <w:tab/>
            </w:r>
            <w:r w:rsidRPr="00BE6F8F">
              <w:rPr>
                <w:rFonts w:cs="Arial"/>
                <w:lang w:val="de-DE"/>
              </w:rPr>
              <w:tab/>
            </w:r>
            <w:r w:rsidRPr="00BE6F8F">
              <w:rPr>
                <w:rFonts w:cs="Arial"/>
                <w:lang w:val="de-DE"/>
              </w:rPr>
              <w:tab/>
            </w:r>
            <w:r w:rsidR="004700D8" w:rsidRPr="00BE6F8F">
              <w:rPr>
                <w:rFonts w:cs="Arial"/>
                <w:lang w:val="de-DE"/>
              </w:rPr>
              <w:t>()</w:t>
            </w:r>
          </w:p>
          <w:bookmarkEnd w:id="6"/>
          <w:p w14:paraId="36630ECF" w14:textId="77777777" w:rsidR="00B1355F" w:rsidRPr="00BE6F8F" w:rsidRDefault="00B1355F" w:rsidP="00483EC0">
            <w:pPr>
              <w:rPr>
                <w:rFonts w:cs="Arial"/>
                <w:lang w:val="de-DE"/>
              </w:rPr>
            </w:pPr>
          </w:p>
          <w:p w14:paraId="0B1C68D9" w14:textId="77777777" w:rsidR="0004421A" w:rsidRPr="00BE6F8F" w:rsidRDefault="0004421A" w:rsidP="0004421A">
            <w:pPr>
              <w:rPr>
                <w:rFonts w:cs="Arial"/>
                <w:lang w:val="de-DE"/>
              </w:rPr>
            </w:pPr>
          </w:p>
          <w:p w14:paraId="5BEEF717" w14:textId="77777777" w:rsidR="0080186D" w:rsidRPr="00BE6F8F" w:rsidRDefault="0080186D" w:rsidP="006A159F">
            <w:pPr>
              <w:rPr>
                <w:rFonts w:cs="Arial"/>
                <w:lang w:val="de-DE"/>
              </w:rPr>
            </w:pPr>
          </w:p>
          <w:p w14:paraId="798A1846" w14:textId="77777777" w:rsidR="00C25060" w:rsidRPr="00BE6F8F" w:rsidRDefault="00C25060" w:rsidP="00C25060">
            <w:pPr>
              <w:rPr>
                <w:rFonts w:cs="Arial"/>
                <w:b/>
                <w:bCs/>
                <w:lang w:val="de-DE"/>
              </w:rPr>
            </w:pPr>
            <w:r w:rsidRPr="00BE6F8F">
              <w:rPr>
                <w:rFonts w:cs="Arial"/>
                <w:b/>
                <w:bCs/>
                <w:lang w:val="de-DE"/>
              </w:rPr>
              <w:t>Agenda Items from 17.3</w:t>
            </w:r>
          </w:p>
          <w:p w14:paraId="5E4E5B10" w14:textId="3A530ABC" w:rsidR="00483EC0" w:rsidRPr="00BE6F8F" w:rsidRDefault="00483EC0" w:rsidP="00483EC0">
            <w:pPr>
              <w:rPr>
                <w:rFonts w:cs="Arial"/>
                <w:lang w:val="de-DE"/>
              </w:rPr>
            </w:pPr>
            <w:r w:rsidRPr="00BE6F8F">
              <w:rPr>
                <w:rFonts w:cs="Arial"/>
                <w:lang w:val="de-DE"/>
              </w:rPr>
              <w:tab/>
              <w:t>17.3.1</w:t>
            </w:r>
            <w:r w:rsidRPr="00BE6F8F">
              <w:rPr>
                <w:rFonts w:cs="Arial"/>
                <w:lang w:val="de-DE"/>
              </w:rPr>
              <w:tab/>
            </w:r>
            <w:r w:rsidR="00B1355F" w:rsidRPr="00BE6F8F">
              <w:rPr>
                <w:rFonts w:cs="Arial"/>
                <w:lang w:val="de-DE"/>
              </w:rPr>
              <w:t>IMSProtoc17</w:t>
            </w:r>
            <w:r w:rsidRPr="00BE6F8F">
              <w:rPr>
                <w:rFonts w:cs="Arial"/>
                <w:lang w:val="de-DE"/>
              </w:rPr>
              <w:tab/>
            </w:r>
            <w:r w:rsidR="00B1355F" w:rsidRPr="00BE6F8F">
              <w:rPr>
                <w:rFonts w:cs="Arial"/>
                <w:lang w:val="de-DE"/>
              </w:rPr>
              <w:tab/>
            </w:r>
            <w:r w:rsidR="00B1355F" w:rsidRPr="00BE6F8F">
              <w:rPr>
                <w:rFonts w:cs="Arial"/>
                <w:lang w:val="de-DE"/>
              </w:rPr>
              <w:tab/>
            </w:r>
            <w:r w:rsidRPr="00BE6F8F">
              <w:rPr>
                <w:rFonts w:cs="Arial"/>
                <w:lang w:val="de-DE"/>
              </w:rPr>
              <w:tab/>
            </w:r>
            <w:r w:rsidR="004700D8" w:rsidRPr="00BE6F8F">
              <w:rPr>
                <w:rFonts w:cs="Arial"/>
                <w:lang w:val="de-DE"/>
              </w:rPr>
              <w:t>()</w:t>
            </w:r>
          </w:p>
          <w:p w14:paraId="7F0850E5" w14:textId="4DD771D6" w:rsidR="00483EC0" w:rsidRPr="0006497A" w:rsidRDefault="00483EC0" w:rsidP="00483EC0">
            <w:pPr>
              <w:rPr>
                <w:rFonts w:cs="Arial"/>
              </w:rPr>
            </w:pPr>
            <w:r w:rsidRPr="00BE6F8F">
              <w:rPr>
                <w:rFonts w:cs="Arial"/>
                <w:lang w:val="de-DE"/>
              </w:rPr>
              <w:tab/>
            </w:r>
            <w:r w:rsidRPr="0006497A">
              <w:rPr>
                <w:rFonts w:cs="Arial"/>
              </w:rPr>
              <w:t>17.3.2</w:t>
            </w:r>
            <w:r w:rsidRPr="0006497A">
              <w:rPr>
                <w:rFonts w:cs="Arial"/>
              </w:rPr>
              <w:tab/>
            </w:r>
            <w:r w:rsidR="00B1355F" w:rsidRPr="0006497A">
              <w:rPr>
                <w:rFonts w:cs="Arial"/>
              </w:rPr>
              <w:t>MCProtoc17</w:t>
            </w:r>
            <w:r w:rsidR="00B1355F" w:rsidRPr="0006497A">
              <w:rPr>
                <w:rFonts w:cs="Arial"/>
              </w:rPr>
              <w:tab/>
            </w:r>
            <w:r w:rsidRPr="0006497A">
              <w:rPr>
                <w:rFonts w:cs="Arial"/>
                <w:color w:val="FF0000"/>
              </w:rPr>
              <w:t xml:space="preserve"> </w:t>
            </w:r>
            <w:r w:rsidRPr="0006497A">
              <w:rPr>
                <w:rFonts w:cs="Arial"/>
              </w:rPr>
              <w:tab/>
            </w:r>
            <w:r w:rsidRPr="0006497A">
              <w:rPr>
                <w:rFonts w:cs="Arial"/>
              </w:rPr>
              <w:tab/>
            </w:r>
            <w:r w:rsidRPr="0006497A">
              <w:rPr>
                <w:rFonts w:cs="Arial"/>
              </w:rPr>
              <w:tab/>
            </w:r>
            <w:r w:rsidR="004700D8">
              <w:rPr>
                <w:rFonts w:cs="Arial"/>
              </w:rPr>
              <w:t>()</w:t>
            </w:r>
          </w:p>
          <w:p w14:paraId="7D146A75" w14:textId="5D3703F8" w:rsidR="00483EC0" w:rsidRPr="0006497A" w:rsidRDefault="00483EC0" w:rsidP="00483EC0">
            <w:pPr>
              <w:rPr>
                <w:rFonts w:cs="Arial"/>
              </w:rPr>
            </w:pPr>
            <w:r w:rsidRPr="0006497A">
              <w:rPr>
                <w:rFonts w:cs="Arial"/>
              </w:rPr>
              <w:tab/>
              <w:t>17.3.3</w:t>
            </w:r>
            <w:r w:rsidRPr="0006497A">
              <w:rPr>
                <w:rFonts w:cs="Arial"/>
              </w:rPr>
              <w:tab/>
              <w:t>FS_eIMS5G</w:t>
            </w:r>
            <w:r w:rsidRPr="0006497A">
              <w:rPr>
                <w:rFonts w:cs="Arial"/>
              </w:rPr>
              <w:tab/>
              <w:t xml:space="preserve"> </w:t>
            </w:r>
            <w:r w:rsidRPr="0006497A">
              <w:rPr>
                <w:rFonts w:cs="Arial"/>
              </w:rPr>
              <w:tab/>
            </w:r>
            <w:r w:rsidRPr="0006497A">
              <w:rPr>
                <w:rFonts w:cs="Arial"/>
              </w:rPr>
              <w:tab/>
            </w:r>
            <w:r w:rsidRPr="0006497A">
              <w:rPr>
                <w:rFonts w:cs="Arial"/>
              </w:rPr>
              <w:tab/>
              <w:t>()</w:t>
            </w:r>
          </w:p>
          <w:p w14:paraId="134501B8" w14:textId="22A02A25" w:rsidR="00483EC0" w:rsidRPr="0006497A" w:rsidRDefault="00483EC0" w:rsidP="00483EC0">
            <w:pPr>
              <w:rPr>
                <w:rFonts w:cs="Arial"/>
              </w:rPr>
            </w:pPr>
            <w:r w:rsidRPr="0006497A">
              <w:rPr>
                <w:rFonts w:cs="Arial"/>
              </w:rPr>
              <w:tab/>
              <w:t>17.3.4</w:t>
            </w:r>
            <w:r w:rsidRPr="0006497A">
              <w:rPr>
                <w:rFonts w:cs="Arial"/>
              </w:rPr>
              <w:tab/>
              <w:t>MuDe</w:t>
            </w:r>
            <w:r w:rsidRPr="0006497A">
              <w:rPr>
                <w:rFonts w:cs="Arial"/>
              </w:rPr>
              <w:tab/>
              <w:t xml:space="preserve"> </w:t>
            </w:r>
            <w:r w:rsidRPr="0006497A">
              <w:rPr>
                <w:rFonts w:cs="Arial"/>
              </w:rPr>
              <w:tab/>
            </w:r>
            <w:r w:rsidRPr="0006497A">
              <w:rPr>
                <w:rFonts w:cs="Arial"/>
              </w:rPr>
              <w:tab/>
            </w:r>
            <w:r w:rsidRPr="0006497A">
              <w:rPr>
                <w:rFonts w:cs="Arial"/>
              </w:rPr>
              <w:tab/>
            </w:r>
            <w:r w:rsidRPr="0006497A">
              <w:rPr>
                <w:rFonts w:cs="Arial"/>
              </w:rPr>
              <w:tab/>
              <w:t>()</w:t>
            </w:r>
          </w:p>
          <w:p w14:paraId="595FA305" w14:textId="757D9A3D" w:rsidR="00483EC0" w:rsidRDefault="00483EC0" w:rsidP="00483EC0">
            <w:pPr>
              <w:rPr>
                <w:rFonts w:cs="Arial"/>
              </w:rPr>
            </w:pPr>
            <w:r w:rsidRPr="0006497A">
              <w:rPr>
                <w:rFonts w:cs="Arial"/>
              </w:rPr>
              <w:tab/>
            </w:r>
            <w:r>
              <w:rPr>
                <w:rFonts w:cs="Arial"/>
              </w:rPr>
              <w:t>17.3.5</w:t>
            </w:r>
            <w:r w:rsidRPr="00BC5D64">
              <w:rPr>
                <w:rFonts w:cs="Arial"/>
              </w:rPr>
              <w:tab/>
            </w:r>
            <w:r>
              <w:rPr>
                <w:rFonts w:cs="Arial"/>
              </w:rPr>
              <w:t>MPS2</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p>
          <w:p w14:paraId="44FDD2FA" w14:textId="6E931D54" w:rsidR="00483EC0" w:rsidRDefault="00483EC0" w:rsidP="00483EC0">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p>
          <w:p w14:paraId="5893AAB1" w14:textId="1CD9136F" w:rsidR="00483EC0" w:rsidRDefault="00483EC0" w:rsidP="00483EC0">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p>
          <w:p w14:paraId="34083B64" w14:textId="4ECB3CCD" w:rsidR="00483EC0" w:rsidRDefault="00483EC0" w:rsidP="00483EC0">
            <w:pPr>
              <w:rPr>
                <w:rFonts w:cs="Arial"/>
              </w:rPr>
            </w:pPr>
            <w:r w:rsidRPr="00D95972">
              <w:rPr>
                <w:rFonts w:cs="Arial"/>
              </w:rPr>
              <w:tab/>
            </w:r>
            <w:r>
              <w:rPr>
                <w:rFonts w:cs="Arial"/>
              </w:rPr>
              <w:t>17.3.8</w:t>
            </w:r>
            <w:r w:rsidRPr="00BC5D64">
              <w:rPr>
                <w:rFonts w:cs="Arial"/>
              </w:rPr>
              <w:tab/>
            </w:r>
            <w:r>
              <w:rPr>
                <w:rFonts w:cs="Arial"/>
              </w:rPr>
              <w:t>eMCCI_CT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p>
          <w:p w14:paraId="3ADB452B" w14:textId="65E85624" w:rsidR="00483EC0" w:rsidRDefault="00483EC0" w:rsidP="00483EC0">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p>
          <w:p w14:paraId="08F9544C" w14:textId="1D3DA2D5" w:rsidR="00483EC0" w:rsidRDefault="00483EC0" w:rsidP="00483EC0">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p>
          <w:p w14:paraId="7C447898" w14:textId="71D76D0F" w:rsidR="007F7F73" w:rsidRDefault="007F7F73" w:rsidP="007F7F73">
            <w:pPr>
              <w:rPr>
                <w:rFonts w:cs="Arial"/>
              </w:rPr>
            </w:pPr>
            <w:r w:rsidRPr="00D95972">
              <w:rPr>
                <w:rFonts w:cs="Arial"/>
              </w:rPr>
              <w:tab/>
            </w:r>
            <w:r>
              <w:rPr>
                <w:rFonts w:cs="Arial"/>
              </w:rPr>
              <w:t>17.3.11</w:t>
            </w:r>
            <w:r w:rsidRPr="00BC5D64">
              <w:rPr>
                <w:rFonts w:cs="Arial"/>
              </w:rPr>
              <w:tab/>
            </w:r>
            <w:r>
              <w:rPr>
                <w:rFonts w:cs="Arial"/>
              </w:rPr>
              <w:t>Stop24980</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p>
          <w:p w14:paraId="69D34EDC" w14:textId="609C939A" w:rsidR="007F7F73" w:rsidRDefault="007F7F73" w:rsidP="007F7F73">
            <w:pPr>
              <w:rPr>
                <w:rFonts w:cs="Arial"/>
              </w:rPr>
            </w:pPr>
            <w:r w:rsidRPr="00D95972">
              <w:rPr>
                <w:rFonts w:cs="Arial"/>
              </w:rPr>
              <w:tab/>
            </w:r>
            <w:r>
              <w:rPr>
                <w:rFonts w:cs="Arial"/>
              </w:rPr>
              <w:t>17.3.12</w:t>
            </w:r>
            <w:r w:rsidRPr="00BC5D64">
              <w:rPr>
                <w:rFonts w:cs="Arial"/>
              </w:rPr>
              <w:tab/>
            </w:r>
            <w:r>
              <w:t>TEI17_SAPES</w:t>
            </w:r>
            <w:r w:rsidRPr="004A7470">
              <w:rPr>
                <w:rFonts w:cs="Arial"/>
              </w:rPr>
              <w:tab/>
            </w:r>
            <w:r w:rsidRPr="004A7470">
              <w:rPr>
                <w:rFonts w:cs="Arial"/>
              </w:rPr>
              <w:tab/>
            </w:r>
            <w:r w:rsidRPr="004A7470">
              <w:rPr>
                <w:rFonts w:cs="Arial"/>
              </w:rPr>
              <w:tab/>
            </w:r>
            <w:r w:rsidRPr="004A7470">
              <w:rPr>
                <w:rFonts w:cs="Arial"/>
              </w:rPr>
              <w:tab/>
            </w:r>
            <w:r>
              <w:rPr>
                <w:rFonts w:cs="Arial"/>
              </w:rPr>
              <w:t>()</w:t>
            </w:r>
          </w:p>
          <w:p w14:paraId="1C50827A" w14:textId="707FCACA" w:rsidR="006F1124" w:rsidRPr="00EB0AE3" w:rsidRDefault="006F1124" w:rsidP="006F1124">
            <w:pPr>
              <w:rPr>
                <w:rFonts w:cs="Arial"/>
              </w:rPr>
            </w:pPr>
            <w:r w:rsidRPr="00D95972">
              <w:rPr>
                <w:rFonts w:cs="Arial"/>
              </w:rPr>
              <w:tab/>
            </w:r>
            <w:r w:rsidRPr="00EB0AE3">
              <w:rPr>
                <w:rFonts w:cs="Arial"/>
              </w:rPr>
              <w:t>17.3.13</w:t>
            </w:r>
            <w:r w:rsidRPr="00EB0AE3">
              <w:rPr>
                <w:rFonts w:cs="Arial"/>
              </w:rPr>
              <w:tab/>
              <w:t>MCOver5GS</w:t>
            </w:r>
            <w:r w:rsidRPr="00EB0AE3">
              <w:rPr>
                <w:rFonts w:cs="Arial"/>
              </w:rPr>
              <w:tab/>
            </w:r>
            <w:r w:rsidRPr="00EB0AE3">
              <w:rPr>
                <w:rFonts w:cs="Arial"/>
              </w:rPr>
              <w:tab/>
            </w:r>
            <w:r w:rsidRPr="00EB0AE3">
              <w:rPr>
                <w:rFonts w:cs="Arial"/>
              </w:rPr>
              <w:tab/>
            </w:r>
            <w:r w:rsidRPr="00EB0AE3">
              <w:rPr>
                <w:rFonts w:cs="Arial"/>
              </w:rPr>
              <w:tab/>
              <w:t>()</w:t>
            </w:r>
          </w:p>
          <w:p w14:paraId="169844D4" w14:textId="7193886A" w:rsidR="008B0E96" w:rsidRPr="00EB0AE3" w:rsidRDefault="008B0E96" w:rsidP="006F1124">
            <w:pPr>
              <w:rPr>
                <w:rFonts w:cs="Arial"/>
              </w:rPr>
            </w:pPr>
            <w:r w:rsidRPr="00EB0AE3">
              <w:rPr>
                <w:rFonts w:cs="Arial"/>
              </w:rPr>
              <w:tab/>
              <w:t>17.3.14</w:t>
            </w:r>
            <w:r w:rsidRPr="00EB0AE3">
              <w:rPr>
                <w:rFonts w:cs="Arial"/>
              </w:rPr>
              <w:tab/>
              <w:t>MuDTran</w:t>
            </w:r>
            <w:r w:rsidRPr="00EB0AE3">
              <w:rPr>
                <w:rFonts w:cs="Arial"/>
              </w:rPr>
              <w:tab/>
            </w:r>
            <w:r w:rsidRPr="00EB0AE3">
              <w:rPr>
                <w:rFonts w:cs="Arial"/>
              </w:rPr>
              <w:tab/>
            </w:r>
            <w:r w:rsidRPr="00EB0AE3">
              <w:rPr>
                <w:rFonts w:cs="Arial"/>
              </w:rPr>
              <w:tab/>
            </w:r>
            <w:r w:rsidRPr="00EB0AE3">
              <w:rPr>
                <w:rFonts w:cs="Arial"/>
              </w:rPr>
              <w:tab/>
              <w:t>()</w:t>
            </w:r>
          </w:p>
          <w:p w14:paraId="206DA10B" w14:textId="43E52D0A" w:rsidR="008B0E96" w:rsidRPr="00EB0AE3" w:rsidRDefault="008B0E96" w:rsidP="006F1124">
            <w:pPr>
              <w:rPr>
                <w:rFonts w:cs="Arial"/>
              </w:rPr>
            </w:pPr>
            <w:r w:rsidRPr="00EB0AE3">
              <w:rPr>
                <w:rFonts w:cs="Arial"/>
              </w:rPr>
              <w:tab/>
              <w:t>17.3.15</w:t>
            </w:r>
            <w:r w:rsidRPr="00EB0AE3">
              <w:rPr>
                <w:rFonts w:cs="Arial"/>
              </w:rPr>
              <w:tab/>
              <w:t>eCryptPr</w:t>
            </w:r>
            <w:r w:rsidRPr="00EB0AE3">
              <w:rPr>
                <w:rFonts w:cs="Arial"/>
              </w:rPr>
              <w:tab/>
            </w:r>
            <w:r w:rsidRPr="00EB0AE3">
              <w:rPr>
                <w:rFonts w:cs="Arial"/>
              </w:rPr>
              <w:tab/>
            </w:r>
            <w:r w:rsidRPr="00EB0AE3">
              <w:rPr>
                <w:rFonts w:cs="Arial"/>
              </w:rPr>
              <w:tab/>
            </w:r>
            <w:r w:rsidRPr="00EB0AE3">
              <w:rPr>
                <w:rFonts w:cs="Arial"/>
              </w:rPr>
              <w:tab/>
              <w:t>()</w:t>
            </w:r>
          </w:p>
          <w:p w14:paraId="7FA7B94B" w14:textId="49FDAD14" w:rsidR="008B0E96" w:rsidRDefault="008B0E96" w:rsidP="006F1124">
            <w:pPr>
              <w:rPr>
                <w:rFonts w:cs="Arial"/>
              </w:rPr>
            </w:pPr>
            <w:r w:rsidRPr="00EB0AE3">
              <w:rPr>
                <w:rFonts w:cs="Arial"/>
              </w:rPr>
              <w:tab/>
              <w:t>17.3.16</w:t>
            </w:r>
            <w:r w:rsidRPr="00EB0AE3">
              <w:rPr>
                <w:rFonts w:cs="Arial"/>
              </w:rPr>
              <w:tab/>
              <w:t>TEI17_IMSGID</w:t>
            </w:r>
            <w:r w:rsidRPr="00EB0AE3">
              <w:rPr>
                <w:rFonts w:cs="Arial"/>
              </w:rPr>
              <w:tab/>
            </w:r>
            <w:r w:rsidRPr="00EB0AE3">
              <w:rPr>
                <w:rFonts w:cs="Arial"/>
              </w:rPr>
              <w:tab/>
            </w:r>
            <w:r w:rsidRPr="00EB0AE3">
              <w:rPr>
                <w:rFonts w:cs="Arial"/>
              </w:rPr>
              <w:tab/>
            </w:r>
            <w:r w:rsidRPr="00EB0AE3">
              <w:rPr>
                <w:rFonts w:cs="Arial"/>
              </w:rPr>
              <w:tab/>
              <w:t>()</w:t>
            </w:r>
          </w:p>
          <w:p w14:paraId="2F591B7C" w14:textId="23E5A6F1" w:rsidR="000F7B6F" w:rsidRPr="004450FA" w:rsidRDefault="000F7B6F" w:rsidP="000F7B6F">
            <w:pPr>
              <w:rPr>
                <w:rFonts w:cs="Arial"/>
              </w:rPr>
            </w:pPr>
            <w:r w:rsidRPr="00EB0AE3">
              <w:rPr>
                <w:rFonts w:cs="Arial"/>
              </w:rPr>
              <w:tab/>
            </w:r>
            <w:r w:rsidRPr="004450FA">
              <w:rPr>
                <w:rFonts w:cs="Arial"/>
              </w:rPr>
              <w:t>17.3.17</w:t>
            </w:r>
            <w:r w:rsidRPr="004450FA">
              <w:rPr>
                <w:rFonts w:cs="Arial"/>
              </w:rPr>
              <w:tab/>
              <w:t>SPECTRE_Ph3</w:t>
            </w:r>
            <w:r w:rsidRPr="004450FA">
              <w:rPr>
                <w:rFonts w:cs="Arial"/>
              </w:rPr>
              <w:tab/>
            </w:r>
            <w:r w:rsidRPr="004450FA">
              <w:rPr>
                <w:rFonts w:cs="Arial"/>
              </w:rPr>
              <w:tab/>
            </w:r>
            <w:r w:rsidRPr="004450FA">
              <w:rPr>
                <w:rFonts w:cs="Arial"/>
              </w:rPr>
              <w:tab/>
            </w:r>
            <w:r w:rsidRPr="004450FA">
              <w:rPr>
                <w:rFonts w:cs="Arial"/>
              </w:rPr>
              <w:tab/>
              <w:t>()</w:t>
            </w:r>
          </w:p>
          <w:p w14:paraId="60239AA2" w14:textId="21A51FEB" w:rsidR="00483EC0" w:rsidRPr="004450FA" w:rsidRDefault="00483EC0" w:rsidP="00483EC0">
            <w:pPr>
              <w:rPr>
                <w:rFonts w:cs="Arial"/>
              </w:rPr>
            </w:pPr>
            <w:r w:rsidRPr="004450FA">
              <w:rPr>
                <w:rFonts w:cs="Arial"/>
              </w:rPr>
              <w:tab/>
            </w:r>
            <w:r w:rsidR="00B1355F" w:rsidRPr="004450FA">
              <w:rPr>
                <w:rFonts w:cs="Arial"/>
              </w:rPr>
              <w:t>17.3.1</w:t>
            </w:r>
            <w:r w:rsidR="000F7B6F" w:rsidRPr="004450FA">
              <w:rPr>
                <w:rFonts w:cs="Arial"/>
              </w:rPr>
              <w:t>8</w:t>
            </w:r>
            <w:r w:rsidR="00B1355F" w:rsidRPr="004450FA">
              <w:rPr>
                <w:rFonts w:cs="Arial"/>
              </w:rPr>
              <w:tab/>
              <w:t>TEI17</w:t>
            </w:r>
            <w:r w:rsidR="00B1355F" w:rsidRPr="004450FA">
              <w:rPr>
                <w:rFonts w:cs="Arial"/>
              </w:rPr>
              <w:tab/>
            </w:r>
            <w:r w:rsidR="00B1355F" w:rsidRPr="004450FA">
              <w:rPr>
                <w:rFonts w:cs="Arial"/>
              </w:rPr>
              <w:tab/>
            </w:r>
            <w:r w:rsidR="00B1355F" w:rsidRPr="004450FA">
              <w:rPr>
                <w:rFonts w:cs="Arial"/>
              </w:rPr>
              <w:tab/>
            </w:r>
            <w:r w:rsidR="00B1355F" w:rsidRPr="004450FA">
              <w:rPr>
                <w:rFonts w:cs="Arial"/>
              </w:rPr>
              <w:tab/>
            </w:r>
            <w:r w:rsidR="00B1355F" w:rsidRPr="004450FA">
              <w:rPr>
                <w:rFonts w:cs="Arial"/>
              </w:rPr>
              <w:tab/>
            </w:r>
            <w:r w:rsidR="004700D8" w:rsidRPr="006C00E0">
              <w:rPr>
                <w:rFonts w:cs="Arial"/>
              </w:rPr>
              <w:t>()</w:t>
            </w:r>
          </w:p>
          <w:p w14:paraId="0C3BA266" w14:textId="77777777" w:rsidR="0004421A" w:rsidRPr="004450FA" w:rsidRDefault="0004421A" w:rsidP="0004421A">
            <w:pPr>
              <w:rPr>
                <w:rFonts w:cs="Arial"/>
              </w:rPr>
            </w:pPr>
          </w:p>
          <w:p w14:paraId="66D1E91C" w14:textId="40C1EC71" w:rsidR="005C212A" w:rsidRDefault="005C212A" w:rsidP="005C212A">
            <w:pPr>
              <w:rPr>
                <w:rFonts w:cs="Arial"/>
              </w:rPr>
            </w:pPr>
          </w:p>
          <w:p w14:paraId="6A988676" w14:textId="77777777" w:rsidR="004700D8" w:rsidRDefault="004700D8" w:rsidP="005C212A">
            <w:pPr>
              <w:rPr>
                <w:rFonts w:cs="Arial"/>
              </w:rPr>
            </w:pPr>
          </w:p>
          <w:p w14:paraId="0FB73798" w14:textId="0A0018BE" w:rsidR="004700D8" w:rsidRPr="009C3451" w:rsidRDefault="004700D8" w:rsidP="004700D8">
            <w:pPr>
              <w:rPr>
                <w:rFonts w:cs="Arial"/>
                <w:b/>
                <w:u w:val="single"/>
              </w:rPr>
            </w:pPr>
            <w:r w:rsidRPr="009C3451">
              <w:rPr>
                <w:rFonts w:cs="Arial"/>
                <w:b/>
                <w:u w:val="single"/>
              </w:rPr>
              <w:t>Rel-1</w:t>
            </w:r>
            <w:r>
              <w:rPr>
                <w:rFonts w:cs="Arial"/>
                <w:b/>
                <w:u w:val="single"/>
              </w:rPr>
              <w:t>8</w:t>
            </w:r>
            <w:r w:rsidRPr="009C3451">
              <w:rPr>
                <w:rFonts w:cs="Arial"/>
                <w:b/>
                <w:u w:val="single"/>
              </w:rPr>
              <w:t xml:space="preserve">: </w:t>
            </w:r>
          </w:p>
          <w:p w14:paraId="02DC7792" w14:textId="7075DDEB" w:rsidR="004700D8" w:rsidRPr="00886DE4" w:rsidRDefault="004700D8" w:rsidP="004700D8">
            <w:pPr>
              <w:rPr>
                <w:rFonts w:cs="Arial"/>
                <w:b/>
                <w:bCs/>
              </w:rPr>
            </w:pPr>
            <w:r w:rsidRPr="00886DE4">
              <w:rPr>
                <w:rFonts w:cs="Arial"/>
                <w:b/>
                <w:bCs/>
              </w:rPr>
              <w:t>Agenda Items from 1</w:t>
            </w:r>
            <w:r w:rsidR="0044118D">
              <w:rPr>
                <w:rFonts w:cs="Arial"/>
                <w:b/>
                <w:bCs/>
              </w:rPr>
              <w:t>8</w:t>
            </w:r>
            <w:r w:rsidRPr="00886DE4">
              <w:rPr>
                <w:rFonts w:cs="Arial"/>
                <w:b/>
                <w:bCs/>
              </w:rPr>
              <w:t>.</w:t>
            </w:r>
            <w:r>
              <w:rPr>
                <w:rFonts w:cs="Arial"/>
                <w:b/>
                <w:bCs/>
              </w:rPr>
              <w:t>1</w:t>
            </w:r>
          </w:p>
          <w:p w14:paraId="5EE3DC1A" w14:textId="582DF198" w:rsidR="004700D8" w:rsidRDefault="004700D8" w:rsidP="004700D8">
            <w:pPr>
              <w:rPr>
                <w:rFonts w:cs="Arial"/>
              </w:rPr>
            </w:pPr>
            <w:r w:rsidRPr="00D95972">
              <w:rPr>
                <w:rFonts w:cs="Arial"/>
              </w:rPr>
              <w:tab/>
            </w:r>
            <w:r>
              <w:rPr>
                <w:rFonts w:cs="Arial"/>
              </w:rPr>
              <w:t>1</w:t>
            </w:r>
            <w:r w:rsidR="0044118D">
              <w:rPr>
                <w:rFonts w:cs="Arial"/>
              </w:rPr>
              <w:t>8</w:t>
            </w:r>
            <w:r>
              <w:rPr>
                <w:rFonts w:cs="Arial"/>
              </w:rPr>
              <w:t>.1.1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p>
          <w:p w14:paraId="667FB6E6" w14:textId="36FCC616" w:rsidR="004700D8" w:rsidRDefault="004700D8" w:rsidP="004700D8">
            <w:pPr>
              <w:rPr>
                <w:rFonts w:cs="Arial"/>
              </w:rPr>
            </w:pPr>
            <w:r w:rsidRPr="00D95972">
              <w:rPr>
                <w:rFonts w:cs="Arial"/>
              </w:rPr>
              <w:tab/>
            </w:r>
            <w:r>
              <w:rPr>
                <w:rFonts w:cs="Arial"/>
              </w:rPr>
              <w:t>1</w:t>
            </w:r>
            <w:r w:rsidR="0044118D">
              <w:rPr>
                <w:rFonts w:cs="Arial"/>
              </w:rPr>
              <w:t>8</w:t>
            </w:r>
            <w:r>
              <w:rPr>
                <w:rFonts w:cs="Arial"/>
              </w:rPr>
              <w:t>.1.2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p>
          <w:p w14:paraId="4C988426" w14:textId="5AF11B41" w:rsidR="004700D8" w:rsidRDefault="004700D8" w:rsidP="004700D8">
            <w:pPr>
              <w:rPr>
                <w:rFonts w:cs="Arial"/>
              </w:rPr>
            </w:pPr>
            <w:r w:rsidRPr="00D95972">
              <w:rPr>
                <w:rFonts w:cs="Arial"/>
              </w:rPr>
              <w:tab/>
            </w:r>
            <w:r>
              <w:rPr>
                <w:rFonts w:cs="Arial"/>
              </w:rPr>
              <w:t>1</w:t>
            </w:r>
            <w:r w:rsidR="0044118D">
              <w:rPr>
                <w:rFonts w:cs="Arial"/>
              </w:rPr>
              <w:t>8</w:t>
            </w:r>
            <w:r>
              <w:rPr>
                <w:rFonts w:cs="Arial"/>
              </w:rPr>
              <w:t>.1.3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p>
          <w:p w14:paraId="1212838B" w14:textId="5DE8548C" w:rsidR="004700D8" w:rsidRDefault="004700D8" w:rsidP="004700D8">
            <w:pPr>
              <w:rPr>
                <w:rFonts w:cs="Arial"/>
              </w:rPr>
            </w:pPr>
            <w:r w:rsidRPr="00D95972">
              <w:rPr>
                <w:rFonts w:cs="Arial"/>
              </w:rPr>
              <w:tab/>
            </w:r>
            <w:r>
              <w:rPr>
                <w:rFonts w:cs="Arial"/>
              </w:rPr>
              <w:t>1</w:t>
            </w:r>
            <w:r w:rsidR="0044118D">
              <w:rPr>
                <w:rFonts w:cs="Arial"/>
              </w:rPr>
              <w:t>8</w:t>
            </w:r>
            <w:r>
              <w:rPr>
                <w:rFonts w:cs="Arial"/>
              </w:rPr>
              <w:t>.1.4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p>
          <w:p w14:paraId="42331B8F" w14:textId="3DB513F1" w:rsidR="004700D8" w:rsidRDefault="004700D8" w:rsidP="005C212A">
            <w:pPr>
              <w:rPr>
                <w:rFonts w:cs="Arial"/>
              </w:rPr>
            </w:pPr>
          </w:p>
          <w:p w14:paraId="47AE95D7" w14:textId="77777777" w:rsidR="004700D8" w:rsidRPr="004450FA" w:rsidRDefault="004700D8" w:rsidP="005C212A">
            <w:pPr>
              <w:rPr>
                <w:rFonts w:cs="Arial"/>
              </w:rPr>
            </w:pPr>
          </w:p>
          <w:p w14:paraId="1DE8D102" w14:textId="77777777" w:rsidR="0080186D" w:rsidRPr="004450FA" w:rsidRDefault="0080186D" w:rsidP="006A159F">
            <w:pPr>
              <w:rPr>
                <w:rFonts w:cs="Arial"/>
              </w:rPr>
            </w:pPr>
          </w:p>
          <w:p w14:paraId="07A6FA8B" w14:textId="786B4DC8" w:rsidR="006A159F" w:rsidRDefault="006A159F" w:rsidP="006A159F">
            <w:pPr>
              <w:rPr>
                <w:rFonts w:cs="Arial"/>
              </w:rPr>
            </w:pPr>
            <w:r w:rsidRPr="004450FA">
              <w:rPr>
                <w:rFonts w:cs="Arial"/>
              </w:rPr>
              <w:tab/>
            </w:r>
            <w:r>
              <w:rPr>
                <w:rFonts w:cs="Arial"/>
                <w:lang w:val="en-US"/>
              </w:rPr>
              <w:t>1</w:t>
            </w:r>
            <w:r w:rsidR="004700D8">
              <w:rPr>
                <w:rFonts w:cs="Arial"/>
                <w:lang w:val="en-US"/>
              </w:rPr>
              <w:t>9</w:t>
            </w:r>
            <w:r w:rsidRPr="00D95972">
              <w:rPr>
                <w:rFonts w:cs="Arial"/>
              </w:rPr>
              <w:tab/>
            </w:r>
            <w:r>
              <w:rPr>
                <w:rFonts w:cs="Arial"/>
              </w:rPr>
              <w:t>outgoing LS</w:t>
            </w:r>
            <w:r w:rsidR="002F672F" w:rsidRPr="004A7470">
              <w:rPr>
                <w:rFonts w:cs="Arial"/>
              </w:rPr>
              <w:tab/>
              <w:t xml:space="preserve"> </w:t>
            </w:r>
            <w:r w:rsidR="002F672F" w:rsidRPr="004A7470">
              <w:rPr>
                <w:rFonts w:cs="Arial"/>
              </w:rPr>
              <w:tab/>
            </w:r>
            <w:r w:rsidR="002F672F" w:rsidRPr="004A7470">
              <w:rPr>
                <w:rFonts w:cs="Arial"/>
              </w:rPr>
              <w:tab/>
            </w:r>
            <w:r w:rsidR="002F672F" w:rsidRPr="004A7470">
              <w:rPr>
                <w:rFonts w:cs="Arial"/>
              </w:rPr>
              <w:tab/>
            </w:r>
            <w:r w:rsidR="002F672F">
              <w:rPr>
                <w:rFonts w:cs="Arial"/>
              </w:rPr>
              <w:t>()</w:t>
            </w:r>
          </w:p>
          <w:p w14:paraId="2BE65E8B" w14:textId="77777777" w:rsidR="006A159F" w:rsidRPr="00D95972" w:rsidRDefault="006A159F" w:rsidP="006A159F">
            <w:pPr>
              <w:rPr>
                <w:rFonts w:cs="Arial"/>
              </w:rPr>
            </w:pPr>
          </w:p>
        </w:tc>
      </w:tr>
      <w:tr w:rsidR="006A159F" w:rsidRPr="00D95972" w14:paraId="49D59A24" w14:textId="77777777" w:rsidTr="00D329C5">
        <w:tc>
          <w:tcPr>
            <w:tcW w:w="976" w:type="dxa"/>
            <w:tcBorders>
              <w:left w:val="thinThickThinSmallGap" w:sz="24" w:space="0" w:color="auto"/>
              <w:bottom w:val="nil"/>
            </w:tcBorders>
          </w:tcPr>
          <w:p w14:paraId="22AC41B6" w14:textId="77777777" w:rsidR="006A159F" w:rsidRPr="00D95972" w:rsidRDefault="006A159F" w:rsidP="006A159F">
            <w:pPr>
              <w:rPr>
                <w:rFonts w:cs="Arial"/>
              </w:rPr>
            </w:pPr>
          </w:p>
        </w:tc>
        <w:tc>
          <w:tcPr>
            <w:tcW w:w="1317" w:type="dxa"/>
            <w:gridSpan w:val="2"/>
            <w:tcBorders>
              <w:bottom w:val="nil"/>
            </w:tcBorders>
          </w:tcPr>
          <w:p w14:paraId="4561A1D5" w14:textId="77777777" w:rsidR="006A159F" w:rsidRPr="00D95972" w:rsidRDefault="006A159F" w:rsidP="006A159F">
            <w:pPr>
              <w:rPr>
                <w:rFonts w:cs="Arial"/>
              </w:rPr>
            </w:pPr>
          </w:p>
        </w:tc>
        <w:tc>
          <w:tcPr>
            <w:tcW w:w="12437" w:type="dxa"/>
            <w:gridSpan w:val="8"/>
            <w:tcBorders>
              <w:bottom w:val="nil"/>
              <w:right w:val="thinThickThinSmallGap" w:sz="24" w:space="0" w:color="auto"/>
            </w:tcBorders>
          </w:tcPr>
          <w:p w14:paraId="4D8A437E" w14:textId="77777777" w:rsidR="006A159F" w:rsidRPr="00D95972" w:rsidRDefault="006A159F" w:rsidP="006A159F">
            <w:pPr>
              <w:rPr>
                <w:rFonts w:cs="Arial"/>
              </w:rPr>
            </w:pPr>
          </w:p>
          <w:p w14:paraId="4C4C0DD1" w14:textId="77777777" w:rsidR="006A159F" w:rsidRPr="00D95972" w:rsidRDefault="006A159F" w:rsidP="006A159F">
            <w:pPr>
              <w:rPr>
                <w:rFonts w:cs="Arial"/>
              </w:rPr>
            </w:pPr>
          </w:p>
          <w:p w14:paraId="1CBAEAFD" w14:textId="77777777" w:rsidR="006A159F" w:rsidRPr="00D95972" w:rsidRDefault="006A159F" w:rsidP="006A159F">
            <w:pPr>
              <w:rPr>
                <w:rFonts w:cs="Arial"/>
              </w:rPr>
            </w:pPr>
          </w:p>
        </w:tc>
      </w:tr>
      <w:tr w:rsidR="006A159F" w:rsidRPr="00D95972" w14:paraId="58E3B3FD" w14:textId="77777777" w:rsidTr="00D329C5">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6A159F" w:rsidRPr="00A13835" w:rsidRDefault="006A159F" w:rsidP="007C7CCE">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6A159F" w:rsidRPr="00D95972" w:rsidRDefault="006A159F" w:rsidP="006A159F">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6A159F" w:rsidRPr="00D95972" w:rsidRDefault="006A159F" w:rsidP="006A159F">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0C15FB1" w14:textId="77777777" w:rsidR="006A159F" w:rsidRPr="00D95972" w:rsidRDefault="006A159F" w:rsidP="006A159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6A159F" w:rsidRPr="00D95972" w:rsidRDefault="006A159F" w:rsidP="006A159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6A159F" w:rsidRPr="00D95972" w:rsidRDefault="006A159F" w:rsidP="006A159F">
            <w:pPr>
              <w:rPr>
                <w:rFonts w:cs="Arial"/>
              </w:rPr>
            </w:pPr>
            <w:r w:rsidRPr="00D95972">
              <w:rPr>
                <w:rFonts w:cs="Arial"/>
              </w:rPr>
              <w:t>Result &amp; comments</w:t>
            </w:r>
          </w:p>
        </w:tc>
      </w:tr>
      <w:tr w:rsidR="006A159F" w:rsidRPr="00D95972" w14:paraId="4BF9216A" w14:textId="77777777" w:rsidTr="00D329C5">
        <w:tc>
          <w:tcPr>
            <w:tcW w:w="976" w:type="dxa"/>
            <w:tcBorders>
              <w:top w:val="single" w:sz="4" w:space="0" w:color="auto"/>
              <w:left w:val="thinThickThinSmallGap" w:sz="24" w:space="0" w:color="auto"/>
              <w:bottom w:val="single" w:sz="4" w:space="0" w:color="auto"/>
            </w:tcBorders>
          </w:tcPr>
          <w:p w14:paraId="327CC67B" w14:textId="77777777" w:rsidR="006A159F" w:rsidRPr="00D95972" w:rsidRDefault="006A159F" w:rsidP="007C7CCE">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6A159F" w:rsidRPr="00D95972" w:rsidRDefault="006A159F" w:rsidP="006A159F">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6A159F" w:rsidRPr="00D95972" w:rsidRDefault="006A159F" w:rsidP="006A159F">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6A159F" w:rsidRPr="00D95972" w:rsidRDefault="006A159F" w:rsidP="006A159F">
            <w:pPr>
              <w:rPr>
                <w:rFonts w:cs="Arial"/>
              </w:rPr>
            </w:pPr>
          </w:p>
        </w:tc>
      </w:tr>
      <w:tr w:rsidR="006A159F" w:rsidRPr="00D95972" w14:paraId="77C1AD32" w14:textId="77777777" w:rsidTr="00D329C5">
        <w:tc>
          <w:tcPr>
            <w:tcW w:w="976" w:type="dxa"/>
            <w:tcBorders>
              <w:top w:val="single" w:sz="4" w:space="0" w:color="auto"/>
              <w:left w:val="thinThickThinSmallGap" w:sz="24" w:space="0" w:color="auto"/>
            </w:tcBorders>
          </w:tcPr>
          <w:p w14:paraId="2F83C317" w14:textId="77777777" w:rsidR="006A159F" w:rsidRPr="00D95972" w:rsidRDefault="006A159F" w:rsidP="006A159F">
            <w:pPr>
              <w:rPr>
                <w:rFonts w:cs="Arial"/>
              </w:rPr>
            </w:pPr>
            <w:bookmarkStart w:id="7" w:name="_Hlk185066339"/>
            <w:bookmarkStart w:id="8" w:name="_Hlk185385791"/>
          </w:p>
        </w:tc>
        <w:tc>
          <w:tcPr>
            <w:tcW w:w="1317" w:type="dxa"/>
            <w:gridSpan w:val="2"/>
            <w:tcBorders>
              <w:top w:val="single" w:sz="4" w:space="0" w:color="auto"/>
            </w:tcBorders>
          </w:tcPr>
          <w:p w14:paraId="6CE00C30" w14:textId="77777777" w:rsidR="006A159F" w:rsidRPr="00D95972" w:rsidRDefault="006A159F" w:rsidP="006A159F">
            <w:pPr>
              <w:rPr>
                <w:rFonts w:cs="Arial"/>
                <w:color w:val="FF0000"/>
              </w:rPr>
            </w:pPr>
          </w:p>
        </w:tc>
        <w:tc>
          <w:tcPr>
            <w:tcW w:w="1088" w:type="dxa"/>
            <w:tcBorders>
              <w:top w:val="single" w:sz="4" w:space="0" w:color="auto"/>
            </w:tcBorders>
          </w:tcPr>
          <w:p w14:paraId="6A408E89" w14:textId="77777777" w:rsidR="006A159F" w:rsidRPr="00D95972" w:rsidRDefault="006A159F" w:rsidP="006A159F">
            <w:pPr>
              <w:rPr>
                <w:rFonts w:cs="Arial"/>
              </w:rPr>
            </w:pPr>
          </w:p>
        </w:tc>
        <w:tc>
          <w:tcPr>
            <w:tcW w:w="11349" w:type="dxa"/>
            <w:gridSpan w:val="7"/>
            <w:tcBorders>
              <w:top w:val="single" w:sz="4" w:space="0" w:color="auto"/>
              <w:right w:val="thinThickThinSmallGap" w:sz="24" w:space="0" w:color="auto"/>
            </w:tcBorders>
          </w:tcPr>
          <w:p w14:paraId="49A91CC6" w14:textId="77777777" w:rsidR="006A159F" w:rsidRPr="00D95972" w:rsidRDefault="006A159F" w:rsidP="006A159F">
            <w:pPr>
              <w:rPr>
                <w:rFonts w:cs="Arial"/>
              </w:rPr>
            </w:pPr>
            <w:r w:rsidRPr="00D95972">
              <w:rPr>
                <w:rFonts w:cs="Arial"/>
              </w:rPr>
              <w:t>CT1 and CT plenary meeting dates.</w:t>
            </w:r>
          </w:p>
        </w:tc>
      </w:tr>
      <w:tr w:rsidR="006A159F" w:rsidRPr="00D95972" w14:paraId="3620060E" w14:textId="77777777" w:rsidTr="00D329C5">
        <w:tc>
          <w:tcPr>
            <w:tcW w:w="976" w:type="dxa"/>
            <w:tcBorders>
              <w:left w:val="thinThickThinSmallGap" w:sz="24" w:space="0" w:color="auto"/>
            </w:tcBorders>
          </w:tcPr>
          <w:p w14:paraId="5C1E4C20" w14:textId="77777777" w:rsidR="006A159F" w:rsidRPr="00D95972" w:rsidRDefault="006A159F" w:rsidP="006A159F">
            <w:pPr>
              <w:rPr>
                <w:rFonts w:cs="Arial"/>
              </w:rPr>
            </w:pPr>
          </w:p>
        </w:tc>
        <w:tc>
          <w:tcPr>
            <w:tcW w:w="1317" w:type="dxa"/>
            <w:gridSpan w:val="2"/>
          </w:tcPr>
          <w:p w14:paraId="115B564C" w14:textId="77777777" w:rsidR="006A159F" w:rsidRPr="00D95972" w:rsidRDefault="006A159F" w:rsidP="006A159F">
            <w:pPr>
              <w:rPr>
                <w:rFonts w:cs="Arial"/>
                <w:color w:val="FF0000"/>
              </w:rPr>
            </w:pPr>
          </w:p>
        </w:tc>
        <w:tc>
          <w:tcPr>
            <w:tcW w:w="1088" w:type="dxa"/>
          </w:tcPr>
          <w:p w14:paraId="780A5FF2" w14:textId="77777777" w:rsidR="006A159F" w:rsidRPr="00D95972" w:rsidRDefault="006A159F" w:rsidP="006A159F">
            <w:pPr>
              <w:rPr>
                <w:rFonts w:cs="Arial"/>
              </w:rPr>
            </w:pPr>
          </w:p>
        </w:tc>
        <w:tc>
          <w:tcPr>
            <w:tcW w:w="4191" w:type="dxa"/>
            <w:gridSpan w:val="3"/>
            <w:tcBorders>
              <w:bottom w:val="single" w:sz="4" w:space="0" w:color="auto"/>
            </w:tcBorders>
          </w:tcPr>
          <w:p w14:paraId="410FCBE9" w14:textId="77777777" w:rsidR="006A159F" w:rsidRPr="00D95972" w:rsidRDefault="006A159F" w:rsidP="006A159F">
            <w:pPr>
              <w:rPr>
                <w:rFonts w:cs="Arial"/>
              </w:rPr>
            </w:pPr>
            <w:r w:rsidRPr="00D95972">
              <w:rPr>
                <w:rFonts w:cs="Arial"/>
              </w:rPr>
              <w:t>Date</w:t>
            </w:r>
          </w:p>
        </w:tc>
        <w:tc>
          <w:tcPr>
            <w:tcW w:w="2593" w:type="dxa"/>
            <w:gridSpan w:val="2"/>
            <w:tcBorders>
              <w:bottom w:val="single" w:sz="4" w:space="0" w:color="auto"/>
            </w:tcBorders>
          </w:tcPr>
          <w:p w14:paraId="160E935F" w14:textId="77777777" w:rsidR="006A159F" w:rsidRPr="00D95972" w:rsidRDefault="006A159F" w:rsidP="006A159F">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6A159F" w:rsidRPr="00D95972" w:rsidRDefault="006A159F" w:rsidP="006A159F">
            <w:pPr>
              <w:rPr>
                <w:rFonts w:cs="Arial"/>
              </w:rPr>
            </w:pPr>
            <w:r w:rsidRPr="00D95972">
              <w:rPr>
                <w:rFonts w:cs="Arial"/>
              </w:rPr>
              <w:t>Venue</w:t>
            </w:r>
          </w:p>
        </w:tc>
      </w:tr>
      <w:bookmarkEnd w:id="7"/>
      <w:bookmarkEnd w:id="8"/>
      <w:tr w:rsidR="003554DC" w:rsidRPr="00D95972" w14:paraId="5EFDF8AD" w14:textId="77777777" w:rsidTr="00901708">
        <w:tc>
          <w:tcPr>
            <w:tcW w:w="976" w:type="dxa"/>
            <w:tcBorders>
              <w:top w:val="nil"/>
              <w:left w:val="thinThickThinSmallGap" w:sz="24" w:space="0" w:color="auto"/>
              <w:bottom w:val="nil"/>
            </w:tcBorders>
          </w:tcPr>
          <w:p w14:paraId="3899AB3C" w14:textId="77777777" w:rsidR="003554DC" w:rsidRPr="00D95972" w:rsidRDefault="003554DC" w:rsidP="00525CAA">
            <w:pPr>
              <w:rPr>
                <w:rFonts w:cs="Arial"/>
              </w:rPr>
            </w:pPr>
          </w:p>
        </w:tc>
        <w:tc>
          <w:tcPr>
            <w:tcW w:w="1317" w:type="dxa"/>
            <w:gridSpan w:val="2"/>
            <w:tcBorders>
              <w:top w:val="nil"/>
              <w:bottom w:val="nil"/>
            </w:tcBorders>
          </w:tcPr>
          <w:p w14:paraId="7A4AE600"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26667999"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4453B621" w14:textId="348ADF51" w:rsidR="003554DC" w:rsidRDefault="00393DCF" w:rsidP="00525CAA">
            <w:pPr>
              <w:rPr>
                <w:rFonts w:cs="Arial"/>
              </w:rPr>
            </w:pPr>
            <w:r>
              <w:rPr>
                <w:rFonts w:cs="Arial"/>
              </w:rPr>
              <w:t>17 – 21 January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A7ED7C5" w14:textId="1AC8D200" w:rsidR="003554DC" w:rsidRDefault="003554DC" w:rsidP="00525CAA">
            <w:pPr>
              <w:rPr>
                <w:rFonts w:cs="Arial"/>
              </w:rPr>
            </w:pPr>
            <w:r>
              <w:rPr>
                <w:rFonts w:cs="Arial"/>
              </w:rPr>
              <w:t>CT1#133bis-e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4F287ADB" w14:textId="475EA6C2" w:rsidR="003554DC" w:rsidRDefault="00393DCF" w:rsidP="00525CAA">
            <w:pPr>
              <w:rPr>
                <w:rFonts w:cs="Arial"/>
              </w:rPr>
            </w:pPr>
            <w:r>
              <w:rPr>
                <w:rFonts w:cs="Arial"/>
              </w:rPr>
              <w:t>Electronic</w:t>
            </w:r>
          </w:p>
        </w:tc>
      </w:tr>
      <w:tr w:rsidR="003554DC" w:rsidRPr="00D95972" w14:paraId="49DDB50A" w14:textId="77777777" w:rsidTr="00D329C5">
        <w:tc>
          <w:tcPr>
            <w:tcW w:w="976" w:type="dxa"/>
            <w:tcBorders>
              <w:top w:val="nil"/>
              <w:left w:val="thinThickThinSmallGap" w:sz="24" w:space="0" w:color="auto"/>
              <w:bottom w:val="nil"/>
            </w:tcBorders>
          </w:tcPr>
          <w:p w14:paraId="5EC6468C" w14:textId="52783228" w:rsidR="003554DC" w:rsidRPr="00D95972" w:rsidRDefault="003554DC" w:rsidP="00525CAA">
            <w:pPr>
              <w:rPr>
                <w:rFonts w:cs="Arial"/>
              </w:rPr>
            </w:pPr>
          </w:p>
        </w:tc>
        <w:tc>
          <w:tcPr>
            <w:tcW w:w="1317" w:type="dxa"/>
            <w:gridSpan w:val="2"/>
            <w:tcBorders>
              <w:top w:val="nil"/>
              <w:bottom w:val="nil"/>
            </w:tcBorders>
          </w:tcPr>
          <w:p w14:paraId="778D604B"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05B40B9F"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672E754D" w14:textId="3233812C" w:rsidR="003554DC" w:rsidRDefault="003554DC" w:rsidP="00525CAA">
            <w:pPr>
              <w:rPr>
                <w:rFonts w:cs="Arial"/>
              </w:rPr>
            </w:pPr>
            <w:r>
              <w:rPr>
                <w:rFonts w:cs="Arial"/>
              </w:rPr>
              <w:t>17 – 21 January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57010E" w14:textId="03184EF4" w:rsidR="003554DC" w:rsidRDefault="003554DC" w:rsidP="00525CAA">
            <w:pPr>
              <w:rPr>
                <w:rFonts w:cs="Arial"/>
              </w:rPr>
            </w:pPr>
            <w:r>
              <w:rPr>
                <w:rFonts w:cs="Arial"/>
              </w:rPr>
              <w:t>CT1#133bis</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0D0807B" w14:textId="672825B0" w:rsidR="003554DC" w:rsidRDefault="003554DC" w:rsidP="00525CAA">
            <w:pPr>
              <w:rPr>
                <w:rFonts w:cs="Arial"/>
              </w:rPr>
            </w:pPr>
            <w:r>
              <w:rPr>
                <w:rFonts w:cs="Arial"/>
              </w:rPr>
              <w:t>cancelled</w:t>
            </w:r>
          </w:p>
        </w:tc>
      </w:tr>
      <w:tr w:rsidR="003554DC" w:rsidRPr="00D95972" w14:paraId="5DB7DA9D" w14:textId="77777777" w:rsidTr="008E7C96">
        <w:tc>
          <w:tcPr>
            <w:tcW w:w="976" w:type="dxa"/>
            <w:tcBorders>
              <w:top w:val="nil"/>
              <w:left w:val="thinThickThinSmallGap" w:sz="24" w:space="0" w:color="auto"/>
              <w:bottom w:val="nil"/>
            </w:tcBorders>
          </w:tcPr>
          <w:p w14:paraId="749D3D6C" w14:textId="77777777" w:rsidR="003554DC" w:rsidRPr="00D95972" w:rsidRDefault="003554DC" w:rsidP="00525CAA">
            <w:pPr>
              <w:rPr>
                <w:rFonts w:cs="Arial"/>
              </w:rPr>
            </w:pPr>
          </w:p>
        </w:tc>
        <w:tc>
          <w:tcPr>
            <w:tcW w:w="1317" w:type="dxa"/>
            <w:gridSpan w:val="2"/>
            <w:tcBorders>
              <w:top w:val="nil"/>
              <w:bottom w:val="nil"/>
            </w:tcBorders>
          </w:tcPr>
          <w:p w14:paraId="4F4A493A"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6FE80C9C"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3438B502" w14:textId="680F2B95" w:rsidR="003554DC" w:rsidRDefault="00393DCF" w:rsidP="00525CAA">
            <w:pPr>
              <w:rPr>
                <w:rFonts w:cs="Arial"/>
              </w:rPr>
            </w:pPr>
            <w:r>
              <w:rPr>
                <w:rFonts w:cs="Arial"/>
              </w:rPr>
              <w:t>17 – 25 February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E84DCC6" w14:textId="5D9FE9EF" w:rsidR="003554DC" w:rsidRDefault="003554DC" w:rsidP="00525CAA">
            <w:pPr>
              <w:rPr>
                <w:rFonts w:cs="Arial"/>
              </w:rPr>
            </w:pPr>
            <w:r>
              <w:rPr>
                <w:rFonts w:cs="Arial"/>
              </w:rPr>
              <w:t>CT1#134-e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4A1689F8" w14:textId="511A4645" w:rsidR="003554DC" w:rsidRDefault="00393DCF" w:rsidP="00525CAA">
            <w:pPr>
              <w:rPr>
                <w:rFonts w:cs="Arial"/>
              </w:rPr>
            </w:pPr>
            <w:r>
              <w:rPr>
                <w:rFonts w:cs="Arial"/>
              </w:rPr>
              <w:t>Electronic</w:t>
            </w:r>
          </w:p>
        </w:tc>
      </w:tr>
      <w:tr w:rsidR="003554DC" w:rsidRPr="00D95972" w14:paraId="486DB0AC" w14:textId="77777777" w:rsidTr="00D329C5">
        <w:tc>
          <w:tcPr>
            <w:tcW w:w="976" w:type="dxa"/>
            <w:tcBorders>
              <w:top w:val="nil"/>
              <w:left w:val="thinThickThinSmallGap" w:sz="24" w:space="0" w:color="auto"/>
              <w:bottom w:val="nil"/>
            </w:tcBorders>
          </w:tcPr>
          <w:p w14:paraId="281E60B5" w14:textId="77777777" w:rsidR="003554DC" w:rsidRPr="00D95972" w:rsidRDefault="003554DC" w:rsidP="00525CAA">
            <w:pPr>
              <w:rPr>
                <w:rFonts w:cs="Arial"/>
              </w:rPr>
            </w:pPr>
          </w:p>
        </w:tc>
        <w:tc>
          <w:tcPr>
            <w:tcW w:w="1317" w:type="dxa"/>
            <w:gridSpan w:val="2"/>
            <w:tcBorders>
              <w:top w:val="nil"/>
              <w:bottom w:val="nil"/>
            </w:tcBorders>
          </w:tcPr>
          <w:p w14:paraId="3070D7F2"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41930BC"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056F83A0" w14:textId="477597A8" w:rsidR="003554DC" w:rsidRDefault="003554DC" w:rsidP="00525CAA">
            <w:pPr>
              <w:rPr>
                <w:rFonts w:cs="Arial"/>
              </w:rPr>
            </w:pPr>
            <w:r>
              <w:rPr>
                <w:rFonts w:cs="Arial"/>
              </w:rPr>
              <w:t>21 – 25 February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19572F" w14:textId="28187B42" w:rsidR="003554DC" w:rsidRDefault="003554DC" w:rsidP="00525CAA">
            <w:pPr>
              <w:rPr>
                <w:rFonts w:cs="Arial"/>
              </w:rPr>
            </w:pPr>
            <w:r>
              <w:rPr>
                <w:rFonts w:cs="Arial"/>
              </w:rPr>
              <w:t>CT1#134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4132798B" w14:textId="552E495E" w:rsidR="003554DC" w:rsidRDefault="00901708" w:rsidP="00525CAA">
            <w:pPr>
              <w:rPr>
                <w:rFonts w:cs="Arial"/>
              </w:rPr>
            </w:pPr>
            <w:r>
              <w:rPr>
                <w:rFonts w:cs="Arial"/>
              </w:rPr>
              <w:t>c</w:t>
            </w:r>
            <w:r w:rsidR="003554DC">
              <w:rPr>
                <w:rFonts w:cs="Arial"/>
              </w:rPr>
              <w:t>ancelled</w:t>
            </w:r>
          </w:p>
        </w:tc>
      </w:tr>
      <w:tr w:rsidR="003554DC" w:rsidRPr="00D95972" w14:paraId="0F01DF14" w14:textId="77777777" w:rsidTr="004700D8">
        <w:tc>
          <w:tcPr>
            <w:tcW w:w="976" w:type="dxa"/>
            <w:tcBorders>
              <w:top w:val="nil"/>
              <w:left w:val="thinThickThinSmallGap" w:sz="24" w:space="0" w:color="auto"/>
              <w:bottom w:val="nil"/>
            </w:tcBorders>
          </w:tcPr>
          <w:p w14:paraId="709791CB" w14:textId="77777777" w:rsidR="003554DC" w:rsidRPr="00D95972" w:rsidRDefault="003554DC" w:rsidP="00525CAA">
            <w:pPr>
              <w:rPr>
                <w:rFonts w:cs="Arial"/>
              </w:rPr>
            </w:pPr>
          </w:p>
        </w:tc>
        <w:tc>
          <w:tcPr>
            <w:tcW w:w="1317" w:type="dxa"/>
            <w:gridSpan w:val="2"/>
            <w:tcBorders>
              <w:top w:val="nil"/>
              <w:bottom w:val="nil"/>
            </w:tcBorders>
          </w:tcPr>
          <w:p w14:paraId="01C10B64"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65DEAB81"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cPr>
          <w:p w14:paraId="2A666C34" w14:textId="3A530F53" w:rsidR="003554DC" w:rsidRDefault="00393DCF" w:rsidP="00525CAA">
            <w:pPr>
              <w:rPr>
                <w:rFonts w:cs="Arial"/>
              </w:rPr>
            </w:pPr>
            <w:r>
              <w:rPr>
                <w:rFonts w:cs="Arial"/>
              </w:rPr>
              <w:t>14 – 16 March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651C66E" w14:textId="2E9F119E" w:rsidR="003554DC" w:rsidRDefault="003554DC" w:rsidP="00525CAA">
            <w:pPr>
              <w:rPr>
                <w:rFonts w:cs="Arial"/>
              </w:rPr>
            </w:pPr>
            <w:r>
              <w:rPr>
                <w:rFonts w:cs="Arial"/>
              </w:rPr>
              <w:t>CT#95</w:t>
            </w:r>
            <w:r w:rsidR="00393DCF">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7A3644FF" w14:textId="64BFEC26" w:rsidR="003554DC" w:rsidRDefault="00393DCF" w:rsidP="00525CAA">
            <w:pPr>
              <w:rPr>
                <w:rFonts w:cs="Arial"/>
              </w:rPr>
            </w:pPr>
            <w:r>
              <w:rPr>
                <w:rFonts w:cs="Arial"/>
              </w:rPr>
              <w:t>Electronic</w:t>
            </w:r>
          </w:p>
        </w:tc>
      </w:tr>
      <w:tr w:rsidR="003554DC" w:rsidRPr="00D95972" w14:paraId="2BCC4D91" w14:textId="77777777" w:rsidTr="00901708">
        <w:tc>
          <w:tcPr>
            <w:tcW w:w="976" w:type="dxa"/>
            <w:tcBorders>
              <w:top w:val="nil"/>
              <w:left w:val="thinThickThinSmallGap" w:sz="24" w:space="0" w:color="auto"/>
              <w:bottom w:val="nil"/>
            </w:tcBorders>
          </w:tcPr>
          <w:p w14:paraId="17474721" w14:textId="77777777" w:rsidR="003554DC" w:rsidRPr="00D95972" w:rsidRDefault="003554DC" w:rsidP="00525CAA">
            <w:pPr>
              <w:rPr>
                <w:rFonts w:cs="Arial"/>
              </w:rPr>
            </w:pPr>
          </w:p>
        </w:tc>
        <w:tc>
          <w:tcPr>
            <w:tcW w:w="1317" w:type="dxa"/>
            <w:gridSpan w:val="2"/>
            <w:tcBorders>
              <w:top w:val="nil"/>
              <w:bottom w:val="nil"/>
            </w:tcBorders>
          </w:tcPr>
          <w:p w14:paraId="248085AC"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194D24D"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7554C45D" w14:textId="364AF3CB" w:rsidR="003554DC" w:rsidRDefault="00901708" w:rsidP="00525CAA">
            <w:pPr>
              <w:rPr>
                <w:rFonts w:cs="Arial"/>
              </w:rPr>
            </w:pPr>
            <w:r>
              <w:rPr>
                <w:rFonts w:cs="Arial"/>
              </w:rPr>
              <w:t>04 – 08 April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FE0F4E" w14:textId="688FAB19" w:rsidR="003554DC" w:rsidRDefault="00901708" w:rsidP="00525CAA">
            <w:pPr>
              <w:rPr>
                <w:rFonts w:cs="Arial"/>
              </w:rPr>
            </w:pPr>
            <w:r w:rsidRPr="00901708">
              <w:rPr>
                <w:rFonts w:cs="Arial"/>
              </w:rPr>
              <w:t xml:space="preserve">CT1#135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609E1659" w14:textId="51E3F783" w:rsidR="003554DC" w:rsidRDefault="00901708" w:rsidP="00525CAA">
            <w:pPr>
              <w:rPr>
                <w:rFonts w:cs="Arial"/>
              </w:rPr>
            </w:pPr>
            <w:r>
              <w:rPr>
                <w:rFonts w:cs="Arial"/>
              </w:rPr>
              <w:t>cancelled</w:t>
            </w:r>
          </w:p>
        </w:tc>
      </w:tr>
      <w:tr w:rsidR="003554DC" w:rsidRPr="00D95972" w14:paraId="511B6E0C" w14:textId="77777777" w:rsidTr="004700D8">
        <w:tc>
          <w:tcPr>
            <w:tcW w:w="976" w:type="dxa"/>
            <w:tcBorders>
              <w:top w:val="nil"/>
              <w:left w:val="thinThickThinSmallGap" w:sz="24" w:space="0" w:color="auto"/>
              <w:bottom w:val="nil"/>
            </w:tcBorders>
          </w:tcPr>
          <w:p w14:paraId="2F1787E8" w14:textId="77777777" w:rsidR="003554DC" w:rsidRPr="00D95972" w:rsidRDefault="003554DC" w:rsidP="00525CAA">
            <w:pPr>
              <w:rPr>
                <w:rFonts w:cs="Arial"/>
              </w:rPr>
            </w:pPr>
          </w:p>
        </w:tc>
        <w:tc>
          <w:tcPr>
            <w:tcW w:w="1317" w:type="dxa"/>
            <w:gridSpan w:val="2"/>
            <w:tcBorders>
              <w:top w:val="nil"/>
              <w:bottom w:val="nil"/>
            </w:tcBorders>
          </w:tcPr>
          <w:p w14:paraId="34C59CD5"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1C1E7125"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cPr>
          <w:p w14:paraId="56E76325" w14:textId="1683F4E2" w:rsidR="003554DC" w:rsidRDefault="00901708" w:rsidP="00525CAA">
            <w:pPr>
              <w:rPr>
                <w:rFonts w:cs="Arial"/>
              </w:rPr>
            </w:pPr>
            <w:r>
              <w:rPr>
                <w:rFonts w:cs="Arial"/>
              </w:rPr>
              <w:t>06 – 12 April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cPr>
          <w:p w14:paraId="05D35FF5" w14:textId="23AC07EC" w:rsidR="003554DC" w:rsidRDefault="00901708" w:rsidP="00525CAA">
            <w:pPr>
              <w:rPr>
                <w:rFonts w:cs="Arial"/>
              </w:rPr>
            </w:pPr>
            <w:r>
              <w:rPr>
                <w:rFonts w:cs="Arial"/>
              </w:rPr>
              <w:t>CT1#135e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cPr>
          <w:p w14:paraId="1914E17E" w14:textId="4028E027" w:rsidR="003554DC" w:rsidRDefault="00901708" w:rsidP="00525CAA">
            <w:pPr>
              <w:rPr>
                <w:rFonts w:cs="Arial"/>
              </w:rPr>
            </w:pPr>
            <w:r>
              <w:rPr>
                <w:rFonts w:cs="Arial"/>
              </w:rPr>
              <w:t>Electronic</w:t>
            </w:r>
          </w:p>
        </w:tc>
      </w:tr>
      <w:tr w:rsidR="003554DC" w:rsidRPr="00D95972" w14:paraId="556487C3" w14:textId="77777777" w:rsidTr="00901708">
        <w:tc>
          <w:tcPr>
            <w:tcW w:w="976" w:type="dxa"/>
            <w:tcBorders>
              <w:top w:val="nil"/>
              <w:left w:val="thinThickThinSmallGap" w:sz="24" w:space="0" w:color="auto"/>
              <w:bottom w:val="nil"/>
            </w:tcBorders>
          </w:tcPr>
          <w:p w14:paraId="7C868F6A" w14:textId="77777777" w:rsidR="003554DC" w:rsidRPr="00D95972" w:rsidRDefault="003554DC" w:rsidP="00525CAA">
            <w:pPr>
              <w:rPr>
                <w:rFonts w:cs="Arial"/>
              </w:rPr>
            </w:pPr>
          </w:p>
        </w:tc>
        <w:tc>
          <w:tcPr>
            <w:tcW w:w="1317" w:type="dxa"/>
            <w:gridSpan w:val="2"/>
            <w:tcBorders>
              <w:top w:val="nil"/>
              <w:bottom w:val="nil"/>
            </w:tcBorders>
          </w:tcPr>
          <w:p w14:paraId="5138DDCD"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0DA1EAE6"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17BD42D6" w14:textId="16BE4F02" w:rsidR="003554DC" w:rsidRDefault="00901708" w:rsidP="00525CAA">
            <w:pPr>
              <w:rPr>
                <w:rFonts w:cs="Arial"/>
              </w:rPr>
            </w:pPr>
            <w:r>
              <w:rPr>
                <w:rFonts w:cs="Arial"/>
              </w:rPr>
              <w:t>16 – 20 May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B9D7F2" w14:textId="69662F2E" w:rsidR="003554DC" w:rsidRDefault="00901708" w:rsidP="00525CAA">
            <w:pPr>
              <w:rPr>
                <w:rFonts w:cs="Arial"/>
              </w:rPr>
            </w:pPr>
            <w:r>
              <w:rPr>
                <w:rFonts w:cs="Arial"/>
              </w:rPr>
              <w:t>CT1#136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E9E2E57" w14:textId="34C1D90C" w:rsidR="003554DC" w:rsidRDefault="00901708" w:rsidP="00525CAA">
            <w:pPr>
              <w:rPr>
                <w:rFonts w:cs="Arial"/>
              </w:rPr>
            </w:pPr>
            <w:r>
              <w:rPr>
                <w:rFonts w:cs="Arial"/>
              </w:rPr>
              <w:t>Cancelled</w:t>
            </w:r>
          </w:p>
        </w:tc>
      </w:tr>
      <w:tr w:rsidR="003554DC" w:rsidRPr="00D95972" w14:paraId="6AC4FFD2" w14:textId="77777777" w:rsidTr="00D329C5">
        <w:tc>
          <w:tcPr>
            <w:tcW w:w="976" w:type="dxa"/>
            <w:tcBorders>
              <w:top w:val="nil"/>
              <w:left w:val="thinThickThinSmallGap" w:sz="24" w:space="0" w:color="auto"/>
              <w:bottom w:val="nil"/>
            </w:tcBorders>
          </w:tcPr>
          <w:p w14:paraId="6E884215" w14:textId="77777777" w:rsidR="003554DC" w:rsidRPr="00D95972" w:rsidRDefault="003554DC" w:rsidP="00525CAA">
            <w:pPr>
              <w:rPr>
                <w:rFonts w:cs="Arial"/>
              </w:rPr>
            </w:pPr>
          </w:p>
        </w:tc>
        <w:tc>
          <w:tcPr>
            <w:tcW w:w="1317" w:type="dxa"/>
            <w:gridSpan w:val="2"/>
            <w:tcBorders>
              <w:top w:val="nil"/>
              <w:bottom w:val="nil"/>
            </w:tcBorders>
          </w:tcPr>
          <w:p w14:paraId="7C5C0BF9"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2444278"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FB6EEE7" w14:textId="34E2C537" w:rsidR="003554DC" w:rsidRDefault="00901708" w:rsidP="00525CAA">
            <w:pPr>
              <w:rPr>
                <w:rFonts w:cs="Arial"/>
              </w:rPr>
            </w:pPr>
            <w:r>
              <w:rPr>
                <w:rFonts w:cs="Arial"/>
              </w:rPr>
              <w:t>12 – 20 May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7F7F0C1" w14:textId="2520E721" w:rsidR="003554DC" w:rsidRDefault="00901708" w:rsidP="00525CAA">
            <w:pPr>
              <w:rPr>
                <w:rFonts w:cs="Arial"/>
              </w:rPr>
            </w:pPr>
            <w:r>
              <w:rPr>
                <w:rFonts w:cs="Arial"/>
              </w:rPr>
              <w:t>CT1#136e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DDBF7FA" w14:textId="2A3CBE74" w:rsidR="003554DC" w:rsidRDefault="00901708" w:rsidP="00525CAA">
            <w:pPr>
              <w:rPr>
                <w:rFonts w:cs="Arial"/>
              </w:rPr>
            </w:pPr>
            <w:r>
              <w:rPr>
                <w:rFonts w:cs="Arial"/>
              </w:rPr>
              <w:t>Electronic</w:t>
            </w:r>
          </w:p>
        </w:tc>
      </w:tr>
      <w:tr w:rsidR="00525CAA" w:rsidRPr="00D95972" w14:paraId="4F3C5F37" w14:textId="77777777" w:rsidTr="00D329C5">
        <w:tc>
          <w:tcPr>
            <w:tcW w:w="976" w:type="dxa"/>
            <w:tcBorders>
              <w:top w:val="nil"/>
              <w:left w:val="thinThickThinSmallGap" w:sz="24" w:space="0" w:color="auto"/>
              <w:bottom w:val="nil"/>
            </w:tcBorders>
          </w:tcPr>
          <w:p w14:paraId="596DC348" w14:textId="77777777" w:rsidR="00525CAA" w:rsidRPr="00D95972" w:rsidRDefault="00525CAA" w:rsidP="00525CAA">
            <w:pPr>
              <w:rPr>
                <w:rFonts w:cs="Arial"/>
              </w:rPr>
            </w:pPr>
          </w:p>
        </w:tc>
        <w:tc>
          <w:tcPr>
            <w:tcW w:w="1317" w:type="dxa"/>
            <w:gridSpan w:val="2"/>
            <w:tcBorders>
              <w:top w:val="nil"/>
              <w:bottom w:val="nil"/>
            </w:tcBorders>
          </w:tcPr>
          <w:p w14:paraId="62E98BB4"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34A15D78"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525CAA" w:rsidRPr="00D95972" w:rsidRDefault="00525CAA" w:rsidP="00525CAA">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525CAA" w:rsidRPr="00D95972" w:rsidRDefault="00525CAA" w:rsidP="00525CAA">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525CAA" w:rsidRPr="00D95972" w:rsidRDefault="00525CAA" w:rsidP="00525CAA">
            <w:pPr>
              <w:rPr>
                <w:rFonts w:cs="Arial"/>
              </w:rPr>
            </w:pPr>
          </w:p>
        </w:tc>
      </w:tr>
      <w:tr w:rsidR="00525CAA" w:rsidRPr="00D95972" w14:paraId="40306DB6" w14:textId="77777777" w:rsidTr="003449A2">
        <w:tc>
          <w:tcPr>
            <w:tcW w:w="976" w:type="dxa"/>
            <w:tcBorders>
              <w:top w:val="single" w:sz="4" w:space="0" w:color="auto"/>
              <w:left w:val="thinThickThinSmallGap" w:sz="24" w:space="0" w:color="auto"/>
              <w:bottom w:val="single" w:sz="4" w:space="0" w:color="auto"/>
            </w:tcBorders>
          </w:tcPr>
          <w:p w14:paraId="5A1D9D97" w14:textId="77777777" w:rsidR="00525CAA" w:rsidRPr="00D95972" w:rsidRDefault="00525CAA" w:rsidP="00525CA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525CAA" w:rsidRPr="00D95972" w:rsidRDefault="00525CAA" w:rsidP="00525CAA">
            <w:pPr>
              <w:rPr>
                <w:rFonts w:cs="Arial"/>
                <w:bCs/>
              </w:rPr>
            </w:pPr>
            <w:r w:rsidRPr="00D95972">
              <w:rPr>
                <w:rFonts w:cs="Arial"/>
                <w:bCs/>
              </w:rPr>
              <w:t>Work Plan and other adm. issues</w:t>
            </w:r>
          </w:p>
        </w:tc>
        <w:tc>
          <w:tcPr>
            <w:tcW w:w="1088" w:type="dxa"/>
            <w:tcBorders>
              <w:top w:val="single" w:sz="4" w:space="0" w:color="auto"/>
              <w:bottom w:val="single" w:sz="4" w:space="0" w:color="auto"/>
            </w:tcBorders>
          </w:tcPr>
          <w:p w14:paraId="7F3B73B5" w14:textId="77777777" w:rsidR="00525CAA" w:rsidRPr="00D95972" w:rsidRDefault="00525CAA" w:rsidP="00525CAA">
            <w:pPr>
              <w:rPr>
                <w:rFonts w:cs="Arial"/>
              </w:rPr>
            </w:pPr>
            <w:r w:rsidRPr="00D95972">
              <w:rPr>
                <w:rFonts w:cs="Arial"/>
              </w:rPr>
              <w:t>Tdoc</w:t>
            </w:r>
          </w:p>
        </w:tc>
        <w:tc>
          <w:tcPr>
            <w:tcW w:w="4191" w:type="dxa"/>
            <w:gridSpan w:val="3"/>
            <w:tcBorders>
              <w:top w:val="single" w:sz="4" w:space="0" w:color="auto"/>
              <w:bottom w:val="single" w:sz="4" w:space="0" w:color="auto"/>
            </w:tcBorders>
          </w:tcPr>
          <w:p w14:paraId="26D2E935" w14:textId="77777777" w:rsidR="00525CAA" w:rsidRPr="00D95972" w:rsidRDefault="00525CAA" w:rsidP="00525CAA">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525CAA" w:rsidRPr="00D95972" w:rsidRDefault="00525CAA" w:rsidP="00525CAA">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525CAA" w:rsidRPr="00D95972" w:rsidRDefault="00525CAA" w:rsidP="00525CAA">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525CAA" w:rsidRDefault="00525CAA" w:rsidP="00525CAA">
            <w:pPr>
              <w:rPr>
                <w:rFonts w:cs="Arial"/>
              </w:rPr>
            </w:pPr>
            <w:r w:rsidRPr="00D95972">
              <w:rPr>
                <w:rFonts w:cs="Arial"/>
              </w:rPr>
              <w:t>Result &amp; comments</w:t>
            </w:r>
            <w:r>
              <w:rPr>
                <w:rFonts w:cs="Arial"/>
              </w:rPr>
              <w:br/>
            </w:r>
            <w:r>
              <w:rPr>
                <w:rFonts w:cs="Arial"/>
              </w:rPr>
              <w:br/>
            </w:r>
          </w:p>
          <w:p w14:paraId="48B4FCFD" w14:textId="77777777" w:rsidR="00525CAA" w:rsidRDefault="00525CAA" w:rsidP="00525CAA">
            <w:pPr>
              <w:rPr>
                <w:rFonts w:cs="Arial"/>
              </w:rPr>
            </w:pPr>
          </w:p>
          <w:p w14:paraId="625A6062" w14:textId="77777777" w:rsidR="00525CAA" w:rsidRPr="00D95972" w:rsidRDefault="00525CAA" w:rsidP="00525CAA">
            <w:pPr>
              <w:rPr>
                <w:rFonts w:cs="Arial"/>
              </w:rPr>
            </w:pPr>
          </w:p>
        </w:tc>
      </w:tr>
      <w:tr w:rsidR="00525CAA" w:rsidRPr="00D95972" w14:paraId="3FC5F621" w14:textId="77777777" w:rsidTr="003449A2">
        <w:tc>
          <w:tcPr>
            <w:tcW w:w="976" w:type="dxa"/>
            <w:tcBorders>
              <w:left w:val="thinThickThinSmallGap" w:sz="24" w:space="0" w:color="auto"/>
              <w:bottom w:val="nil"/>
            </w:tcBorders>
          </w:tcPr>
          <w:p w14:paraId="2BEF3914" w14:textId="77777777" w:rsidR="00525CAA" w:rsidRPr="00D95972" w:rsidRDefault="00525CAA" w:rsidP="00525CAA">
            <w:pPr>
              <w:rPr>
                <w:rFonts w:cs="Arial"/>
              </w:rPr>
            </w:pPr>
          </w:p>
        </w:tc>
        <w:tc>
          <w:tcPr>
            <w:tcW w:w="1317" w:type="dxa"/>
            <w:gridSpan w:val="2"/>
            <w:tcBorders>
              <w:bottom w:val="nil"/>
            </w:tcBorders>
          </w:tcPr>
          <w:p w14:paraId="136D7D40"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tcPr>
          <w:p w14:paraId="6A6AB094" w14:textId="55032E1A"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1A04FDAD" w14:textId="5A71A63C"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4C849C81" w14:textId="120EBCE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1674E5B8" w14:textId="7E07F353"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9D8A0E" w14:textId="43AE45F8" w:rsidR="00525CAA" w:rsidRPr="00D95972" w:rsidRDefault="00525CAA" w:rsidP="00525CAA">
            <w:pPr>
              <w:rPr>
                <w:rFonts w:eastAsia="Batang" w:cs="Arial"/>
                <w:color w:val="000000"/>
                <w:lang w:eastAsia="ko-KR"/>
              </w:rPr>
            </w:pPr>
          </w:p>
        </w:tc>
      </w:tr>
      <w:tr w:rsidR="00106C16" w:rsidRPr="00D95972" w14:paraId="54952770" w14:textId="77777777" w:rsidTr="00376E01">
        <w:tc>
          <w:tcPr>
            <w:tcW w:w="976" w:type="dxa"/>
            <w:tcBorders>
              <w:left w:val="thinThickThinSmallGap" w:sz="24" w:space="0" w:color="auto"/>
              <w:bottom w:val="nil"/>
            </w:tcBorders>
          </w:tcPr>
          <w:p w14:paraId="3A478E77" w14:textId="77777777" w:rsidR="00106C16" w:rsidRPr="00D95972" w:rsidRDefault="00106C16" w:rsidP="00044876">
            <w:pPr>
              <w:rPr>
                <w:rFonts w:cs="Arial"/>
              </w:rPr>
            </w:pPr>
          </w:p>
        </w:tc>
        <w:tc>
          <w:tcPr>
            <w:tcW w:w="1317" w:type="dxa"/>
            <w:gridSpan w:val="2"/>
            <w:tcBorders>
              <w:bottom w:val="nil"/>
            </w:tcBorders>
          </w:tcPr>
          <w:p w14:paraId="663135C8" w14:textId="77777777" w:rsidR="00106C16" w:rsidRPr="00D95972" w:rsidRDefault="00106C16" w:rsidP="00044876">
            <w:pPr>
              <w:rPr>
                <w:rFonts w:cs="Arial"/>
              </w:rPr>
            </w:pPr>
          </w:p>
        </w:tc>
        <w:tc>
          <w:tcPr>
            <w:tcW w:w="1088" w:type="dxa"/>
            <w:tcBorders>
              <w:top w:val="single" w:sz="4" w:space="0" w:color="auto"/>
              <w:bottom w:val="single" w:sz="4" w:space="0" w:color="auto"/>
            </w:tcBorders>
            <w:shd w:val="clear" w:color="auto" w:fill="FFFFFF"/>
          </w:tcPr>
          <w:p w14:paraId="08E92F99" w14:textId="06EF6E37" w:rsidR="00106C16" w:rsidRPr="00D95972" w:rsidRDefault="00106C16" w:rsidP="00044876">
            <w:pPr>
              <w:rPr>
                <w:rFonts w:cs="Arial"/>
              </w:rPr>
            </w:pPr>
          </w:p>
        </w:tc>
        <w:tc>
          <w:tcPr>
            <w:tcW w:w="4191" w:type="dxa"/>
            <w:gridSpan w:val="3"/>
            <w:tcBorders>
              <w:top w:val="single" w:sz="4" w:space="0" w:color="auto"/>
              <w:bottom w:val="single" w:sz="4" w:space="0" w:color="auto"/>
            </w:tcBorders>
            <w:shd w:val="clear" w:color="auto" w:fill="FFFFFF"/>
          </w:tcPr>
          <w:p w14:paraId="74D3B04F" w14:textId="12ACB6D9" w:rsidR="00106C16" w:rsidRPr="00D95972" w:rsidRDefault="00106C16" w:rsidP="00044876">
            <w:pPr>
              <w:rPr>
                <w:rFonts w:cs="Arial"/>
              </w:rPr>
            </w:pPr>
          </w:p>
        </w:tc>
        <w:tc>
          <w:tcPr>
            <w:tcW w:w="1767" w:type="dxa"/>
            <w:tcBorders>
              <w:top w:val="single" w:sz="4" w:space="0" w:color="auto"/>
              <w:bottom w:val="single" w:sz="4" w:space="0" w:color="auto"/>
            </w:tcBorders>
            <w:shd w:val="clear" w:color="auto" w:fill="FFFFFF"/>
          </w:tcPr>
          <w:p w14:paraId="781FBB96" w14:textId="58C82E80" w:rsidR="00106C16" w:rsidRPr="00D95972" w:rsidRDefault="00106C16" w:rsidP="00044876">
            <w:pPr>
              <w:rPr>
                <w:rFonts w:cs="Arial"/>
              </w:rPr>
            </w:pPr>
          </w:p>
        </w:tc>
        <w:tc>
          <w:tcPr>
            <w:tcW w:w="826" w:type="dxa"/>
            <w:tcBorders>
              <w:top w:val="single" w:sz="4" w:space="0" w:color="auto"/>
              <w:bottom w:val="single" w:sz="4" w:space="0" w:color="auto"/>
            </w:tcBorders>
            <w:shd w:val="clear" w:color="auto" w:fill="FFFFFF"/>
          </w:tcPr>
          <w:p w14:paraId="746C511D" w14:textId="760C8145" w:rsidR="00106C16" w:rsidRPr="00D95972" w:rsidRDefault="00106C16" w:rsidP="0004487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70CDD4" w14:textId="27E1EFB8" w:rsidR="00106C16" w:rsidRPr="00D95972" w:rsidRDefault="00106C16" w:rsidP="00044876">
            <w:pPr>
              <w:rPr>
                <w:rFonts w:eastAsia="Batang" w:cs="Arial"/>
                <w:color w:val="000000"/>
                <w:lang w:eastAsia="ko-KR"/>
              </w:rPr>
            </w:pPr>
          </w:p>
        </w:tc>
      </w:tr>
      <w:tr w:rsidR="00A0102D" w:rsidRPr="00D95972" w14:paraId="7515A15C" w14:textId="77777777" w:rsidTr="00376E01">
        <w:tc>
          <w:tcPr>
            <w:tcW w:w="976" w:type="dxa"/>
            <w:tcBorders>
              <w:left w:val="thinThickThinSmallGap" w:sz="24" w:space="0" w:color="auto"/>
              <w:bottom w:val="nil"/>
            </w:tcBorders>
          </w:tcPr>
          <w:p w14:paraId="1BE2225B" w14:textId="77777777" w:rsidR="00A0102D" w:rsidRPr="00D95972" w:rsidRDefault="00A0102D" w:rsidP="00E5749B">
            <w:pPr>
              <w:rPr>
                <w:rFonts w:cs="Arial"/>
              </w:rPr>
            </w:pPr>
          </w:p>
        </w:tc>
        <w:tc>
          <w:tcPr>
            <w:tcW w:w="1317" w:type="dxa"/>
            <w:gridSpan w:val="2"/>
            <w:tcBorders>
              <w:bottom w:val="nil"/>
            </w:tcBorders>
          </w:tcPr>
          <w:p w14:paraId="4D4CB63A" w14:textId="77777777" w:rsidR="00A0102D" w:rsidRPr="00D95972" w:rsidRDefault="00A0102D" w:rsidP="00E5749B">
            <w:pPr>
              <w:rPr>
                <w:rFonts w:cs="Arial"/>
              </w:rPr>
            </w:pPr>
          </w:p>
        </w:tc>
        <w:tc>
          <w:tcPr>
            <w:tcW w:w="1088" w:type="dxa"/>
            <w:tcBorders>
              <w:top w:val="single" w:sz="4" w:space="0" w:color="auto"/>
              <w:bottom w:val="single" w:sz="4" w:space="0" w:color="auto"/>
            </w:tcBorders>
            <w:shd w:val="clear" w:color="auto" w:fill="FFFFFF"/>
          </w:tcPr>
          <w:p w14:paraId="12F7BF9E" w14:textId="313FECE8" w:rsidR="00A0102D" w:rsidRPr="00D95972" w:rsidRDefault="00A0102D" w:rsidP="00E5749B">
            <w:pPr>
              <w:rPr>
                <w:rFonts w:cs="Arial"/>
              </w:rPr>
            </w:pPr>
          </w:p>
        </w:tc>
        <w:tc>
          <w:tcPr>
            <w:tcW w:w="4191" w:type="dxa"/>
            <w:gridSpan w:val="3"/>
            <w:tcBorders>
              <w:top w:val="single" w:sz="4" w:space="0" w:color="auto"/>
              <w:bottom w:val="single" w:sz="4" w:space="0" w:color="auto"/>
            </w:tcBorders>
            <w:shd w:val="clear" w:color="auto" w:fill="FFFFFF"/>
          </w:tcPr>
          <w:p w14:paraId="457EBD21" w14:textId="677C93D3" w:rsidR="00A0102D" w:rsidRPr="00D95972" w:rsidRDefault="00A0102D" w:rsidP="00E5749B">
            <w:pPr>
              <w:rPr>
                <w:rFonts w:cs="Arial"/>
              </w:rPr>
            </w:pPr>
          </w:p>
        </w:tc>
        <w:tc>
          <w:tcPr>
            <w:tcW w:w="1767" w:type="dxa"/>
            <w:tcBorders>
              <w:top w:val="single" w:sz="4" w:space="0" w:color="auto"/>
              <w:bottom w:val="single" w:sz="4" w:space="0" w:color="auto"/>
            </w:tcBorders>
            <w:shd w:val="clear" w:color="auto" w:fill="FFFFFF"/>
          </w:tcPr>
          <w:p w14:paraId="2A2A85B0" w14:textId="54269706" w:rsidR="00A0102D" w:rsidRPr="00D95972" w:rsidRDefault="00A0102D" w:rsidP="00E5749B">
            <w:pPr>
              <w:rPr>
                <w:rFonts w:cs="Arial"/>
              </w:rPr>
            </w:pPr>
          </w:p>
        </w:tc>
        <w:tc>
          <w:tcPr>
            <w:tcW w:w="826" w:type="dxa"/>
            <w:tcBorders>
              <w:top w:val="single" w:sz="4" w:space="0" w:color="auto"/>
              <w:bottom w:val="single" w:sz="4" w:space="0" w:color="auto"/>
            </w:tcBorders>
            <w:shd w:val="clear" w:color="auto" w:fill="FFFFFF"/>
          </w:tcPr>
          <w:p w14:paraId="3C577D97" w14:textId="2A63DD1E" w:rsidR="00A0102D" w:rsidRPr="00D95972" w:rsidRDefault="00A0102D" w:rsidP="00E5749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79DCBB" w14:textId="78B0D601" w:rsidR="00A0102D" w:rsidRPr="00D95972" w:rsidRDefault="00A0102D" w:rsidP="00E5749B">
            <w:pPr>
              <w:rPr>
                <w:rFonts w:eastAsia="Batang" w:cs="Arial"/>
                <w:color w:val="000000"/>
                <w:lang w:eastAsia="ko-KR"/>
              </w:rPr>
            </w:pPr>
          </w:p>
        </w:tc>
      </w:tr>
      <w:tr w:rsidR="001B5279" w:rsidRPr="00D95972" w14:paraId="6D74EE7C" w14:textId="77777777" w:rsidTr="0006497A">
        <w:tc>
          <w:tcPr>
            <w:tcW w:w="976" w:type="dxa"/>
            <w:tcBorders>
              <w:left w:val="thinThickThinSmallGap" w:sz="24" w:space="0" w:color="auto"/>
              <w:bottom w:val="nil"/>
            </w:tcBorders>
          </w:tcPr>
          <w:p w14:paraId="63B85259" w14:textId="77777777" w:rsidR="001B5279" w:rsidRPr="00D95972" w:rsidRDefault="001B5279" w:rsidP="00044876">
            <w:pPr>
              <w:rPr>
                <w:rFonts w:cs="Arial"/>
              </w:rPr>
            </w:pPr>
          </w:p>
        </w:tc>
        <w:tc>
          <w:tcPr>
            <w:tcW w:w="1317" w:type="dxa"/>
            <w:gridSpan w:val="2"/>
            <w:tcBorders>
              <w:bottom w:val="nil"/>
            </w:tcBorders>
          </w:tcPr>
          <w:p w14:paraId="313C00FE" w14:textId="77777777" w:rsidR="001B5279" w:rsidRPr="00D95972" w:rsidRDefault="001B5279" w:rsidP="00044876">
            <w:pPr>
              <w:rPr>
                <w:rFonts w:cs="Arial"/>
              </w:rPr>
            </w:pPr>
          </w:p>
        </w:tc>
        <w:tc>
          <w:tcPr>
            <w:tcW w:w="1088" w:type="dxa"/>
            <w:tcBorders>
              <w:top w:val="single" w:sz="4" w:space="0" w:color="auto"/>
              <w:bottom w:val="single" w:sz="4" w:space="0" w:color="auto"/>
            </w:tcBorders>
            <w:shd w:val="clear" w:color="auto" w:fill="FFFFFF"/>
          </w:tcPr>
          <w:p w14:paraId="65FECFE3" w14:textId="31A4E85A" w:rsidR="001B5279" w:rsidRPr="00D95972" w:rsidRDefault="001B5279" w:rsidP="00044876">
            <w:pPr>
              <w:rPr>
                <w:rFonts w:cs="Arial"/>
              </w:rPr>
            </w:pPr>
          </w:p>
        </w:tc>
        <w:tc>
          <w:tcPr>
            <w:tcW w:w="4191" w:type="dxa"/>
            <w:gridSpan w:val="3"/>
            <w:tcBorders>
              <w:top w:val="single" w:sz="4" w:space="0" w:color="auto"/>
              <w:bottom w:val="single" w:sz="4" w:space="0" w:color="auto"/>
            </w:tcBorders>
            <w:shd w:val="clear" w:color="auto" w:fill="FFFFFF"/>
          </w:tcPr>
          <w:p w14:paraId="7B7A1978" w14:textId="256BBFAC" w:rsidR="001B5279" w:rsidRPr="00D95972" w:rsidRDefault="001B5279" w:rsidP="00044876">
            <w:pPr>
              <w:rPr>
                <w:rFonts w:cs="Arial"/>
              </w:rPr>
            </w:pPr>
          </w:p>
        </w:tc>
        <w:tc>
          <w:tcPr>
            <w:tcW w:w="1767" w:type="dxa"/>
            <w:tcBorders>
              <w:top w:val="single" w:sz="4" w:space="0" w:color="auto"/>
              <w:bottom w:val="single" w:sz="4" w:space="0" w:color="auto"/>
            </w:tcBorders>
            <w:shd w:val="clear" w:color="auto" w:fill="FFFFFF"/>
          </w:tcPr>
          <w:p w14:paraId="163000EA" w14:textId="6E509B89" w:rsidR="001B5279" w:rsidRPr="00D95972" w:rsidRDefault="001B5279" w:rsidP="00044876">
            <w:pPr>
              <w:rPr>
                <w:rFonts w:cs="Arial"/>
              </w:rPr>
            </w:pPr>
          </w:p>
        </w:tc>
        <w:tc>
          <w:tcPr>
            <w:tcW w:w="826" w:type="dxa"/>
            <w:tcBorders>
              <w:top w:val="single" w:sz="4" w:space="0" w:color="auto"/>
              <w:bottom w:val="single" w:sz="4" w:space="0" w:color="auto"/>
            </w:tcBorders>
            <w:shd w:val="clear" w:color="auto" w:fill="FFFFFF"/>
          </w:tcPr>
          <w:p w14:paraId="4A9FCF46" w14:textId="364ACABE" w:rsidR="001B5279" w:rsidRPr="00D95972" w:rsidRDefault="001B5279" w:rsidP="0004487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F8818" w14:textId="236BFC27" w:rsidR="001B5279" w:rsidRPr="00D95972" w:rsidRDefault="001B5279" w:rsidP="00044876">
            <w:pPr>
              <w:rPr>
                <w:rFonts w:eastAsia="Batang" w:cs="Arial"/>
                <w:color w:val="000000"/>
                <w:lang w:eastAsia="ko-KR"/>
              </w:rPr>
            </w:pPr>
          </w:p>
        </w:tc>
      </w:tr>
      <w:tr w:rsidR="006D5A4B" w:rsidRPr="00D95972" w14:paraId="51C44588" w14:textId="77777777" w:rsidTr="00D329C5">
        <w:tc>
          <w:tcPr>
            <w:tcW w:w="976" w:type="dxa"/>
            <w:tcBorders>
              <w:left w:val="thinThickThinSmallGap" w:sz="24" w:space="0" w:color="auto"/>
              <w:bottom w:val="nil"/>
            </w:tcBorders>
          </w:tcPr>
          <w:p w14:paraId="33919B7F" w14:textId="77777777" w:rsidR="006D5A4B" w:rsidRPr="00D95972" w:rsidRDefault="006D5A4B" w:rsidP="00525CAA">
            <w:pPr>
              <w:rPr>
                <w:rFonts w:cs="Arial"/>
              </w:rPr>
            </w:pPr>
          </w:p>
        </w:tc>
        <w:tc>
          <w:tcPr>
            <w:tcW w:w="1317" w:type="dxa"/>
            <w:gridSpan w:val="2"/>
            <w:tcBorders>
              <w:bottom w:val="nil"/>
            </w:tcBorders>
          </w:tcPr>
          <w:p w14:paraId="74072044" w14:textId="77777777" w:rsidR="006D5A4B" w:rsidRPr="00D95972" w:rsidRDefault="006D5A4B" w:rsidP="00525CAA">
            <w:pPr>
              <w:rPr>
                <w:rFonts w:cs="Arial"/>
              </w:rPr>
            </w:pPr>
          </w:p>
        </w:tc>
        <w:tc>
          <w:tcPr>
            <w:tcW w:w="1088" w:type="dxa"/>
            <w:tcBorders>
              <w:top w:val="single" w:sz="4" w:space="0" w:color="auto"/>
              <w:bottom w:val="single" w:sz="4" w:space="0" w:color="auto"/>
            </w:tcBorders>
            <w:shd w:val="clear" w:color="auto" w:fill="FFFFFF"/>
            <w:vAlign w:val="bottom"/>
          </w:tcPr>
          <w:p w14:paraId="506DB555" w14:textId="497500BD" w:rsidR="006D5A4B" w:rsidRPr="00D95972" w:rsidRDefault="006D5A4B" w:rsidP="00525CAA">
            <w:pPr>
              <w:rPr>
                <w:rFonts w:cs="Arial"/>
              </w:rPr>
            </w:pPr>
          </w:p>
        </w:tc>
        <w:tc>
          <w:tcPr>
            <w:tcW w:w="4191" w:type="dxa"/>
            <w:gridSpan w:val="3"/>
            <w:tcBorders>
              <w:top w:val="single" w:sz="4" w:space="0" w:color="auto"/>
              <w:bottom w:val="single" w:sz="4" w:space="0" w:color="auto"/>
            </w:tcBorders>
            <w:shd w:val="clear" w:color="auto" w:fill="FFFFFF"/>
          </w:tcPr>
          <w:p w14:paraId="1BD2559F" w14:textId="24AE3005" w:rsidR="006D5A4B" w:rsidRPr="00D95972" w:rsidRDefault="006D5A4B" w:rsidP="00525CAA">
            <w:pPr>
              <w:rPr>
                <w:rFonts w:cs="Arial"/>
              </w:rPr>
            </w:pPr>
          </w:p>
        </w:tc>
        <w:tc>
          <w:tcPr>
            <w:tcW w:w="1767" w:type="dxa"/>
            <w:tcBorders>
              <w:top w:val="single" w:sz="4" w:space="0" w:color="auto"/>
              <w:bottom w:val="single" w:sz="4" w:space="0" w:color="auto"/>
            </w:tcBorders>
            <w:shd w:val="clear" w:color="auto" w:fill="FFFFFF"/>
          </w:tcPr>
          <w:p w14:paraId="6F2B8322" w14:textId="4797C6B0" w:rsidR="006D5A4B" w:rsidRPr="00D95972" w:rsidRDefault="006D5A4B" w:rsidP="00525CAA">
            <w:pPr>
              <w:rPr>
                <w:rFonts w:cs="Arial"/>
              </w:rPr>
            </w:pPr>
          </w:p>
        </w:tc>
        <w:tc>
          <w:tcPr>
            <w:tcW w:w="826" w:type="dxa"/>
            <w:tcBorders>
              <w:top w:val="single" w:sz="4" w:space="0" w:color="auto"/>
              <w:bottom w:val="single" w:sz="4" w:space="0" w:color="auto"/>
            </w:tcBorders>
            <w:shd w:val="clear" w:color="auto" w:fill="FFFFFF"/>
          </w:tcPr>
          <w:p w14:paraId="7352AF67" w14:textId="2A061D1E" w:rsidR="006D5A4B" w:rsidRPr="00D95972" w:rsidRDefault="006D5A4B"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1FEC97" w14:textId="4BE01A52" w:rsidR="006D5A4B" w:rsidRPr="00D95972" w:rsidRDefault="006D5A4B" w:rsidP="00525CAA">
            <w:pPr>
              <w:rPr>
                <w:rFonts w:eastAsia="Batang" w:cs="Arial"/>
                <w:color w:val="000000"/>
                <w:lang w:eastAsia="ko-KR"/>
              </w:rPr>
            </w:pPr>
          </w:p>
        </w:tc>
      </w:tr>
      <w:tr w:rsidR="00F77B31" w:rsidRPr="00D95972" w14:paraId="304A2FF4" w14:textId="77777777" w:rsidTr="00D329C5">
        <w:tc>
          <w:tcPr>
            <w:tcW w:w="976" w:type="dxa"/>
            <w:tcBorders>
              <w:left w:val="thinThickThinSmallGap" w:sz="24" w:space="0" w:color="auto"/>
              <w:bottom w:val="nil"/>
            </w:tcBorders>
          </w:tcPr>
          <w:p w14:paraId="4D75D55D" w14:textId="77777777" w:rsidR="00F77B31" w:rsidRPr="00D95972" w:rsidRDefault="00F77B31" w:rsidP="00525CAA">
            <w:pPr>
              <w:rPr>
                <w:rFonts w:cs="Arial"/>
              </w:rPr>
            </w:pPr>
          </w:p>
        </w:tc>
        <w:tc>
          <w:tcPr>
            <w:tcW w:w="1317" w:type="dxa"/>
            <w:gridSpan w:val="2"/>
            <w:tcBorders>
              <w:bottom w:val="nil"/>
            </w:tcBorders>
          </w:tcPr>
          <w:p w14:paraId="3C873D95" w14:textId="77777777" w:rsidR="00F77B31" w:rsidRPr="00D95972" w:rsidRDefault="00F77B31" w:rsidP="00525CAA">
            <w:pPr>
              <w:rPr>
                <w:rFonts w:cs="Arial"/>
              </w:rPr>
            </w:pPr>
          </w:p>
        </w:tc>
        <w:tc>
          <w:tcPr>
            <w:tcW w:w="1088" w:type="dxa"/>
            <w:tcBorders>
              <w:top w:val="single" w:sz="4" w:space="0" w:color="auto"/>
              <w:bottom w:val="single" w:sz="4" w:space="0" w:color="auto"/>
            </w:tcBorders>
            <w:shd w:val="clear" w:color="auto" w:fill="FFFFFF"/>
            <w:vAlign w:val="bottom"/>
          </w:tcPr>
          <w:p w14:paraId="2B524D14" w14:textId="63FFABF1" w:rsidR="00F77B31" w:rsidRPr="00DC30D7" w:rsidRDefault="00F77B31" w:rsidP="00525CAA">
            <w:pPr>
              <w:rPr>
                <w:rStyle w:val="Hyperlink"/>
              </w:rPr>
            </w:pPr>
          </w:p>
        </w:tc>
        <w:tc>
          <w:tcPr>
            <w:tcW w:w="4191" w:type="dxa"/>
            <w:gridSpan w:val="3"/>
            <w:tcBorders>
              <w:top w:val="single" w:sz="4" w:space="0" w:color="auto"/>
              <w:bottom w:val="single" w:sz="4" w:space="0" w:color="auto"/>
            </w:tcBorders>
            <w:shd w:val="clear" w:color="auto" w:fill="FFFFFF"/>
          </w:tcPr>
          <w:p w14:paraId="0F63CAD7" w14:textId="020063C2" w:rsidR="00F77B31" w:rsidRPr="00D95972" w:rsidRDefault="00F77B31" w:rsidP="00525CAA">
            <w:pPr>
              <w:rPr>
                <w:rFonts w:cs="Arial"/>
              </w:rPr>
            </w:pPr>
          </w:p>
        </w:tc>
        <w:tc>
          <w:tcPr>
            <w:tcW w:w="1767" w:type="dxa"/>
            <w:tcBorders>
              <w:top w:val="single" w:sz="4" w:space="0" w:color="auto"/>
              <w:bottom w:val="single" w:sz="4" w:space="0" w:color="auto"/>
            </w:tcBorders>
            <w:shd w:val="clear" w:color="auto" w:fill="FFFFFF"/>
          </w:tcPr>
          <w:p w14:paraId="02695407" w14:textId="2476F0CB" w:rsidR="00F77B31" w:rsidRPr="00D95972" w:rsidRDefault="00F77B31" w:rsidP="00525CAA">
            <w:pPr>
              <w:rPr>
                <w:rFonts w:cs="Arial"/>
              </w:rPr>
            </w:pPr>
          </w:p>
        </w:tc>
        <w:tc>
          <w:tcPr>
            <w:tcW w:w="826" w:type="dxa"/>
            <w:tcBorders>
              <w:top w:val="single" w:sz="4" w:space="0" w:color="auto"/>
              <w:bottom w:val="single" w:sz="4" w:space="0" w:color="auto"/>
            </w:tcBorders>
            <w:shd w:val="clear" w:color="auto" w:fill="FFFFFF"/>
          </w:tcPr>
          <w:p w14:paraId="1DC953AE" w14:textId="28AA3318" w:rsidR="00F77B31" w:rsidRPr="00D95972" w:rsidRDefault="00F77B31"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9C0A76" w14:textId="51084E1B" w:rsidR="007D076F" w:rsidRPr="00D95972" w:rsidRDefault="007D076F" w:rsidP="00525CAA">
            <w:pPr>
              <w:rPr>
                <w:rFonts w:eastAsia="Batang" w:cs="Arial"/>
                <w:color w:val="000000"/>
                <w:lang w:eastAsia="ko-KR"/>
              </w:rPr>
            </w:pPr>
          </w:p>
        </w:tc>
      </w:tr>
      <w:tr w:rsidR="00525CAA" w:rsidRPr="00D95972" w14:paraId="0785F6A5" w14:textId="77777777" w:rsidTr="00D329C5">
        <w:tc>
          <w:tcPr>
            <w:tcW w:w="976" w:type="dxa"/>
            <w:tcBorders>
              <w:left w:val="thinThickThinSmallGap" w:sz="24" w:space="0" w:color="auto"/>
              <w:bottom w:val="nil"/>
            </w:tcBorders>
          </w:tcPr>
          <w:p w14:paraId="28802EED" w14:textId="77777777" w:rsidR="00525CAA" w:rsidRPr="00D95972" w:rsidRDefault="00525CAA" w:rsidP="00525CAA">
            <w:pPr>
              <w:rPr>
                <w:rFonts w:cs="Arial"/>
              </w:rPr>
            </w:pPr>
          </w:p>
        </w:tc>
        <w:tc>
          <w:tcPr>
            <w:tcW w:w="1317" w:type="dxa"/>
            <w:gridSpan w:val="2"/>
            <w:tcBorders>
              <w:bottom w:val="nil"/>
            </w:tcBorders>
          </w:tcPr>
          <w:p w14:paraId="5894F2E4"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653708E4"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0B5CFA88"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0903F5DF"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77FC23E8"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A6874" w14:textId="77777777" w:rsidR="00525CAA" w:rsidRPr="00D95972" w:rsidRDefault="00525CAA" w:rsidP="00525CAA">
            <w:pPr>
              <w:rPr>
                <w:rFonts w:eastAsia="Batang" w:cs="Arial"/>
                <w:color w:val="000000"/>
                <w:lang w:eastAsia="ko-KR"/>
              </w:rPr>
            </w:pPr>
          </w:p>
        </w:tc>
      </w:tr>
      <w:tr w:rsidR="00525CAA" w:rsidRPr="00D95972" w14:paraId="16A69579" w14:textId="77777777" w:rsidTr="00D329C5">
        <w:tc>
          <w:tcPr>
            <w:tcW w:w="976" w:type="dxa"/>
            <w:tcBorders>
              <w:left w:val="thinThickThinSmallGap" w:sz="24" w:space="0" w:color="auto"/>
              <w:bottom w:val="nil"/>
            </w:tcBorders>
          </w:tcPr>
          <w:p w14:paraId="3953DCE0" w14:textId="77777777" w:rsidR="00525CAA" w:rsidRPr="00D95972" w:rsidRDefault="00525CAA" w:rsidP="00525CAA">
            <w:pPr>
              <w:rPr>
                <w:rFonts w:cs="Arial"/>
              </w:rPr>
            </w:pPr>
          </w:p>
        </w:tc>
        <w:tc>
          <w:tcPr>
            <w:tcW w:w="1317" w:type="dxa"/>
            <w:gridSpan w:val="2"/>
            <w:tcBorders>
              <w:bottom w:val="nil"/>
            </w:tcBorders>
          </w:tcPr>
          <w:p w14:paraId="614D5B69"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6FB8A368"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1961CBF0"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57D9731A"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4C21A022"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92393" w14:textId="77777777" w:rsidR="00525CAA" w:rsidRPr="00D95972" w:rsidRDefault="00525CAA" w:rsidP="00525CAA">
            <w:pPr>
              <w:rPr>
                <w:rFonts w:eastAsia="Batang" w:cs="Arial"/>
                <w:color w:val="000000"/>
                <w:lang w:eastAsia="ko-KR"/>
              </w:rPr>
            </w:pPr>
          </w:p>
        </w:tc>
      </w:tr>
      <w:tr w:rsidR="00525CAA" w:rsidRPr="00D95972" w14:paraId="2E095423" w14:textId="77777777" w:rsidTr="00D329C5">
        <w:tc>
          <w:tcPr>
            <w:tcW w:w="976" w:type="dxa"/>
            <w:tcBorders>
              <w:left w:val="thinThickThinSmallGap" w:sz="24" w:space="0" w:color="auto"/>
              <w:bottom w:val="nil"/>
            </w:tcBorders>
          </w:tcPr>
          <w:p w14:paraId="0FC0F8FC" w14:textId="77777777" w:rsidR="00525CAA" w:rsidRPr="00D95972" w:rsidRDefault="00525CAA" w:rsidP="00525CAA">
            <w:pPr>
              <w:rPr>
                <w:rFonts w:cs="Arial"/>
              </w:rPr>
            </w:pPr>
          </w:p>
        </w:tc>
        <w:tc>
          <w:tcPr>
            <w:tcW w:w="1317" w:type="dxa"/>
            <w:gridSpan w:val="2"/>
            <w:tcBorders>
              <w:bottom w:val="nil"/>
            </w:tcBorders>
          </w:tcPr>
          <w:p w14:paraId="791C8D99"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6EC3A2BC"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6246EA79"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525CAA" w:rsidRPr="00D95972" w:rsidRDefault="00525CAA" w:rsidP="00525CAA">
            <w:pPr>
              <w:rPr>
                <w:rFonts w:eastAsia="Batang" w:cs="Arial"/>
                <w:color w:val="000000"/>
                <w:lang w:eastAsia="ko-KR"/>
              </w:rPr>
            </w:pPr>
          </w:p>
        </w:tc>
      </w:tr>
      <w:tr w:rsidR="00525CAA" w:rsidRPr="00D95972" w14:paraId="51C83984" w14:textId="77777777" w:rsidTr="00A0046F">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525CAA" w:rsidRPr="00D95972" w:rsidRDefault="00525CAA" w:rsidP="00525CA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525CAA" w:rsidRPr="00D95972" w:rsidRDefault="00525CAA" w:rsidP="00525CAA">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525CAA" w:rsidRPr="00D95972" w:rsidRDefault="00525CAA" w:rsidP="00525CAA">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14:paraId="52A033E2" w14:textId="77777777" w:rsidR="00525CAA" w:rsidRPr="00D95972" w:rsidRDefault="00525CAA" w:rsidP="00525CAA">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525CAA" w:rsidRPr="00D95972" w:rsidRDefault="00525CAA" w:rsidP="00525CAA">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525CAA" w:rsidRPr="00D95972" w:rsidRDefault="00525CAA" w:rsidP="00525CAA">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525CAA" w:rsidRPr="00D95972" w:rsidRDefault="00525CAA" w:rsidP="00525CAA">
            <w:pPr>
              <w:rPr>
                <w:rFonts w:cs="Arial"/>
              </w:rPr>
            </w:pPr>
            <w:r w:rsidRPr="00D95972">
              <w:rPr>
                <w:rFonts w:cs="Arial"/>
              </w:rPr>
              <w:t>Result &amp; comments</w:t>
            </w:r>
          </w:p>
        </w:tc>
      </w:tr>
      <w:tr w:rsidR="00F15076" w:rsidRPr="00D95972" w14:paraId="2CA47FD4" w14:textId="77777777" w:rsidTr="00D76259">
        <w:tc>
          <w:tcPr>
            <w:tcW w:w="976" w:type="dxa"/>
            <w:tcBorders>
              <w:left w:val="thinThickThinSmallGap" w:sz="24" w:space="0" w:color="auto"/>
              <w:bottom w:val="nil"/>
            </w:tcBorders>
            <w:shd w:val="clear" w:color="auto" w:fill="auto"/>
          </w:tcPr>
          <w:p w14:paraId="308EFD53"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7899359C" w14:textId="77777777" w:rsidR="00F15076" w:rsidRPr="00D95972" w:rsidRDefault="00F15076" w:rsidP="000E3D6E">
            <w:pPr>
              <w:rPr>
                <w:rFonts w:cs="Arial"/>
                <w:lang w:val="en-US"/>
              </w:rPr>
            </w:pPr>
          </w:p>
        </w:tc>
        <w:tc>
          <w:tcPr>
            <w:tcW w:w="1088" w:type="dxa"/>
            <w:tcBorders>
              <w:top w:val="single" w:sz="12" w:space="0" w:color="auto"/>
              <w:bottom w:val="single" w:sz="4" w:space="0" w:color="auto"/>
            </w:tcBorders>
            <w:shd w:val="clear" w:color="auto" w:fill="auto"/>
          </w:tcPr>
          <w:p w14:paraId="28AAA76C" w14:textId="62C60CC6" w:rsidR="00F15076" w:rsidRDefault="00F15076" w:rsidP="000E3D6E"/>
        </w:tc>
        <w:tc>
          <w:tcPr>
            <w:tcW w:w="4191" w:type="dxa"/>
            <w:gridSpan w:val="3"/>
            <w:tcBorders>
              <w:top w:val="single" w:sz="12" w:space="0" w:color="auto"/>
              <w:bottom w:val="single" w:sz="4" w:space="0" w:color="auto"/>
            </w:tcBorders>
            <w:shd w:val="clear" w:color="auto" w:fill="auto"/>
          </w:tcPr>
          <w:p w14:paraId="35E5968D" w14:textId="299C0DB1" w:rsidR="00F15076" w:rsidRDefault="00F15076" w:rsidP="000E3D6E">
            <w:pPr>
              <w:rPr>
                <w:rFonts w:cs="Arial"/>
              </w:rPr>
            </w:pPr>
          </w:p>
        </w:tc>
        <w:tc>
          <w:tcPr>
            <w:tcW w:w="1767" w:type="dxa"/>
            <w:tcBorders>
              <w:top w:val="single" w:sz="12" w:space="0" w:color="auto"/>
              <w:bottom w:val="single" w:sz="4" w:space="0" w:color="auto"/>
            </w:tcBorders>
            <w:shd w:val="clear" w:color="auto" w:fill="auto"/>
          </w:tcPr>
          <w:p w14:paraId="43CD8187" w14:textId="1E3D1D5C" w:rsidR="00F15076" w:rsidRDefault="00F15076" w:rsidP="000E3D6E">
            <w:pPr>
              <w:rPr>
                <w:rFonts w:cs="Arial"/>
              </w:rPr>
            </w:pPr>
          </w:p>
        </w:tc>
        <w:tc>
          <w:tcPr>
            <w:tcW w:w="826" w:type="dxa"/>
            <w:tcBorders>
              <w:top w:val="single" w:sz="12" w:space="0" w:color="auto"/>
              <w:bottom w:val="single" w:sz="4" w:space="0" w:color="auto"/>
            </w:tcBorders>
            <w:shd w:val="clear" w:color="auto" w:fill="auto"/>
          </w:tcPr>
          <w:p w14:paraId="3DEEFDDF" w14:textId="7939173B" w:rsidR="00843342" w:rsidRDefault="00843342" w:rsidP="000E3D6E">
            <w:pPr>
              <w:rPr>
                <w:rFonts w:cs="Arial"/>
                <w:color w:val="000000"/>
              </w:rPr>
            </w:pPr>
          </w:p>
        </w:tc>
        <w:tc>
          <w:tcPr>
            <w:tcW w:w="4565" w:type="dxa"/>
            <w:gridSpan w:val="2"/>
            <w:tcBorders>
              <w:top w:val="single" w:sz="12" w:space="0" w:color="auto"/>
              <w:bottom w:val="single" w:sz="4" w:space="0" w:color="auto"/>
              <w:right w:val="thinThickThinSmallGap" w:sz="24" w:space="0" w:color="auto"/>
            </w:tcBorders>
            <w:shd w:val="clear" w:color="auto" w:fill="auto"/>
          </w:tcPr>
          <w:p w14:paraId="148E2816" w14:textId="7C703F4B" w:rsidR="00D42CE7" w:rsidRPr="00424C8C" w:rsidRDefault="00D42CE7" w:rsidP="000E3D6E">
            <w:pPr>
              <w:rPr>
                <w:rFonts w:cs="Arial"/>
                <w:lang w:val="en-US"/>
              </w:rPr>
            </w:pPr>
          </w:p>
        </w:tc>
      </w:tr>
      <w:tr w:rsidR="003C3CF2" w:rsidRPr="00D95972" w14:paraId="5E9880AA" w14:textId="77777777" w:rsidTr="00D76259">
        <w:tc>
          <w:tcPr>
            <w:tcW w:w="976" w:type="dxa"/>
            <w:tcBorders>
              <w:left w:val="thinThickThinSmallGap" w:sz="24" w:space="0" w:color="auto"/>
              <w:bottom w:val="nil"/>
            </w:tcBorders>
            <w:shd w:val="clear" w:color="auto" w:fill="auto"/>
          </w:tcPr>
          <w:p w14:paraId="1259DE36"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1CAE73F1"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auto"/>
          </w:tcPr>
          <w:p w14:paraId="6BA2B279" w14:textId="59C68BC5" w:rsidR="003C3CF2" w:rsidRDefault="003C3CF2" w:rsidP="000E3D6E"/>
        </w:tc>
        <w:tc>
          <w:tcPr>
            <w:tcW w:w="4191" w:type="dxa"/>
            <w:gridSpan w:val="3"/>
            <w:tcBorders>
              <w:top w:val="single" w:sz="4" w:space="0" w:color="auto"/>
              <w:bottom w:val="single" w:sz="4" w:space="0" w:color="auto"/>
            </w:tcBorders>
            <w:shd w:val="clear" w:color="auto" w:fill="auto"/>
          </w:tcPr>
          <w:p w14:paraId="5BA5C890" w14:textId="49018134" w:rsidR="003C3CF2" w:rsidRDefault="003C3CF2" w:rsidP="000E3D6E">
            <w:pPr>
              <w:rPr>
                <w:rFonts w:cs="Arial"/>
              </w:rPr>
            </w:pPr>
          </w:p>
        </w:tc>
        <w:tc>
          <w:tcPr>
            <w:tcW w:w="1767" w:type="dxa"/>
            <w:tcBorders>
              <w:top w:val="single" w:sz="4" w:space="0" w:color="auto"/>
              <w:bottom w:val="single" w:sz="4" w:space="0" w:color="auto"/>
            </w:tcBorders>
            <w:shd w:val="clear" w:color="auto" w:fill="auto"/>
          </w:tcPr>
          <w:p w14:paraId="020C18DA" w14:textId="502C27D9" w:rsidR="003C3CF2" w:rsidRDefault="003C3CF2" w:rsidP="000E3D6E">
            <w:pPr>
              <w:rPr>
                <w:rFonts w:cs="Arial"/>
              </w:rPr>
            </w:pPr>
          </w:p>
        </w:tc>
        <w:tc>
          <w:tcPr>
            <w:tcW w:w="826" w:type="dxa"/>
            <w:tcBorders>
              <w:top w:val="single" w:sz="4" w:space="0" w:color="auto"/>
              <w:bottom w:val="single" w:sz="4" w:space="0" w:color="auto"/>
            </w:tcBorders>
            <w:shd w:val="clear" w:color="auto" w:fill="auto"/>
          </w:tcPr>
          <w:p w14:paraId="25222330" w14:textId="06679E2F" w:rsidR="003C3CF2" w:rsidRDefault="003C3CF2" w:rsidP="000E3D6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9ACA090" w14:textId="62E50116" w:rsidR="003C3CF2" w:rsidRPr="00424C8C" w:rsidRDefault="003C3CF2" w:rsidP="000E3D6E">
            <w:pPr>
              <w:rPr>
                <w:rFonts w:cs="Arial"/>
                <w:lang w:val="en-US"/>
              </w:rPr>
            </w:pPr>
          </w:p>
        </w:tc>
      </w:tr>
      <w:tr w:rsidR="003C3CF2" w:rsidRPr="00D95972" w14:paraId="134466B4" w14:textId="77777777" w:rsidTr="00D76259">
        <w:tc>
          <w:tcPr>
            <w:tcW w:w="976" w:type="dxa"/>
            <w:tcBorders>
              <w:left w:val="thinThickThinSmallGap" w:sz="24" w:space="0" w:color="auto"/>
              <w:bottom w:val="nil"/>
            </w:tcBorders>
            <w:shd w:val="clear" w:color="auto" w:fill="auto"/>
          </w:tcPr>
          <w:p w14:paraId="445FE160"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2D55FF56"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auto"/>
          </w:tcPr>
          <w:p w14:paraId="57314974" w14:textId="4F086897" w:rsidR="003C3CF2" w:rsidRDefault="003C3CF2" w:rsidP="000E3D6E"/>
        </w:tc>
        <w:tc>
          <w:tcPr>
            <w:tcW w:w="4191" w:type="dxa"/>
            <w:gridSpan w:val="3"/>
            <w:tcBorders>
              <w:top w:val="single" w:sz="4" w:space="0" w:color="auto"/>
              <w:bottom w:val="single" w:sz="4" w:space="0" w:color="auto"/>
            </w:tcBorders>
            <w:shd w:val="clear" w:color="auto" w:fill="auto"/>
          </w:tcPr>
          <w:p w14:paraId="18DBBE5C" w14:textId="5EA730CF" w:rsidR="003C3CF2" w:rsidRDefault="003C3CF2" w:rsidP="000E3D6E">
            <w:pPr>
              <w:rPr>
                <w:rFonts w:cs="Arial"/>
              </w:rPr>
            </w:pPr>
          </w:p>
        </w:tc>
        <w:tc>
          <w:tcPr>
            <w:tcW w:w="1767" w:type="dxa"/>
            <w:tcBorders>
              <w:top w:val="single" w:sz="4" w:space="0" w:color="auto"/>
              <w:bottom w:val="single" w:sz="4" w:space="0" w:color="auto"/>
            </w:tcBorders>
            <w:shd w:val="clear" w:color="auto" w:fill="auto"/>
          </w:tcPr>
          <w:p w14:paraId="41229362" w14:textId="177AD76D" w:rsidR="003C3CF2" w:rsidRDefault="003C3CF2" w:rsidP="000E3D6E">
            <w:pPr>
              <w:rPr>
                <w:rFonts w:cs="Arial"/>
              </w:rPr>
            </w:pPr>
          </w:p>
        </w:tc>
        <w:tc>
          <w:tcPr>
            <w:tcW w:w="826" w:type="dxa"/>
            <w:tcBorders>
              <w:top w:val="single" w:sz="4" w:space="0" w:color="auto"/>
              <w:bottom w:val="single" w:sz="4" w:space="0" w:color="auto"/>
            </w:tcBorders>
            <w:shd w:val="clear" w:color="auto" w:fill="auto"/>
          </w:tcPr>
          <w:p w14:paraId="667CE6C6" w14:textId="0AD7E50D" w:rsidR="00C81D66" w:rsidRDefault="00C81D66" w:rsidP="000E3D6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AE2167" w14:textId="30ECE347" w:rsidR="003C3CF2" w:rsidRPr="00424C8C" w:rsidRDefault="003C3CF2" w:rsidP="000E3D6E">
            <w:pPr>
              <w:rPr>
                <w:rFonts w:cs="Arial"/>
                <w:lang w:val="en-US"/>
              </w:rPr>
            </w:pPr>
          </w:p>
        </w:tc>
      </w:tr>
      <w:tr w:rsidR="003C3CF2" w:rsidRPr="00D95972" w14:paraId="5ADE3681" w14:textId="77777777" w:rsidTr="00D76259">
        <w:tc>
          <w:tcPr>
            <w:tcW w:w="976" w:type="dxa"/>
            <w:tcBorders>
              <w:left w:val="thinThickThinSmallGap" w:sz="24" w:space="0" w:color="auto"/>
              <w:bottom w:val="nil"/>
            </w:tcBorders>
            <w:shd w:val="clear" w:color="auto" w:fill="auto"/>
          </w:tcPr>
          <w:p w14:paraId="21359682"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1FDBB4CC"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auto"/>
          </w:tcPr>
          <w:p w14:paraId="4AB3B918" w14:textId="551B985C" w:rsidR="003C3CF2" w:rsidRDefault="003C3CF2" w:rsidP="000E3D6E"/>
        </w:tc>
        <w:tc>
          <w:tcPr>
            <w:tcW w:w="4191" w:type="dxa"/>
            <w:gridSpan w:val="3"/>
            <w:tcBorders>
              <w:top w:val="single" w:sz="4" w:space="0" w:color="auto"/>
              <w:bottom w:val="single" w:sz="4" w:space="0" w:color="auto"/>
            </w:tcBorders>
            <w:shd w:val="clear" w:color="auto" w:fill="auto"/>
          </w:tcPr>
          <w:p w14:paraId="6BD0B664" w14:textId="2868BCB1" w:rsidR="003C3CF2" w:rsidRDefault="003C3CF2" w:rsidP="000E3D6E">
            <w:pPr>
              <w:rPr>
                <w:rFonts w:cs="Arial"/>
              </w:rPr>
            </w:pPr>
          </w:p>
        </w:tc>
        <w:tc>
          <w:tcPr>
            <w:tcW w:w="1767" w:type="dxa"/>
            <w:tcBorders>
              <w:top w:val="single" w:sz="4" w:space="0" w:color="auto"/>
              <w:bottom w:val="single" w:sz="4" w:space="0" w:color="auto"/>
            </w:tcBorders>
            <w:shd w:val="clear" w:color="auto" w:fill="auto"/>
          </w:tcPr>
          <w:p w14:paraId="40F21104" w14:textId="60FB6BF0" w:rsidR="003C3CF2" w:rsidRDefault="003C3CF2" w:rsidP="000E3D6E">
            <w:pPr>
              <w:rPr>
                <w:rFonts w:cs="Arial"/>
              </w:rPr>
            </w:pPr>
          </w:p>
        </w:tc>
        <w:tc>
          <w:tcPr>
            <w:tcW w:w="826" w:type="dxa"/>
            <w:tcBorders>
              <w:top w:val="single" w:sz="4" w:space="0" w:color="auto"/>
              <w:bottom w:val="single" w:sz="4" w:space="0" w:color="auto"/>
            </w:tcBorders>
            <w:shd w:val="clear" w:color="auto" w:fill="auto"/>
          </w:tcPr>
          <w:p w14:paraId="21839581" w14:textId="13F60A72" w:rsidR="003C3CF2" w:rsidRDefault="003C3CF2" w:rsidP="000E3D6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0B418A" w14:textId="10A13835" w:rsidR="003C3CF2" w:rsidRPr="00424C8C" w:rsidRDefault="003C3CF2" w:rsidP="000E3D6E">
            <w:pPr>
              <w:rPr>
                <w:rFonts w:cs="Arial"/>
                <w:lang w:val="en-US"/>
              </w:rPr>
            </w:pPr>
          </w:p>
        </w:tc>
      </w:tr>
      <w:tr w:rsidR="003A0D69" w:rsidRPr="00D95972" w14:paraId="52B44399" w14:textId="77777777" w:rsidTr="00D329C5">
        <w:tc>
          <w:tcPr>
            <w:tcW w:w="976" w:type="dxa"/>
            <w:tcBorders>
              <w:left w:val="thinThickThinSmallGap" w:sz="24" w:space="0" w:color="auto"/>
              <w:bottom w:val="nil"/>
            </w:tcBorders>
            <w:shd w:val="clear" w:color="auto" w:fill="auto"/>
          </w:tcPr>
          <w:p w14:paraId="012BC560" w14:textId="77777777" w:rsidR="003A0D69" w:rsidRPr="00D95972" w:rsidRDefault="003A0D69" w:rsidP="000E3D6E">
            <w:pPr>
              <w:rPr>
                <w:rFonts w:cs="Arial"/>
                <w:lang w:val="en-US"/>
              </w:rPr>
            </w:pPr>
          </w:p>
        </w:tc>
        <w:tc>
          <w:tcPr>
            <w:tcW w:w="1317" w:type="dxa"/>
            <w:gridSpan w:val="2"/>
            <w:tcBorders>
              <w:bottom w:val="nil"/>
            </w:tcBorders>
            <w:shd w:val="clear" w:color="auto" w:fill="auto"/>
          </w:tcPr>
          <w:p w14:paraId="073F92AD" w14:textId="77777777" w:rsidR="003A0D69" w:rsidRPr="00D95972" w:rsidRDefault="003A0D69" w:rsidP="000E3D6E">
            <w:pPr>
              <w:rPr>
                <w:rFonts w:cs="Arial"/>
                <w:lang w:val="en-US"/>
              </w:rPr>
            </w:pPr>
          </w:p>
        </w:tc>
        <w:tc>
          <w:tcPr>
            <w:tcW w:w="1088" w:type="dxa"/>
            <w:tcBorders>
              <w:top w:val="single" w:sz="4" w:space="0" w:color="auto"/>
              <w:bottom w:val="single" w:sz="4" w:space="0" w:color="auto"/>
            </w:tcBorders>
            <w:shd w:val="clear" w:color="auto" w:fill="FFFFFF"/>
          </w:tcPr>
          <w:p w14:paraId="2CEA9D10" w14:textId="77777777" w:rsidR="003A0D69" w:rsidRDefault="003A0D69" w:rsidP="000E3D6E"/>
        </w:tc>
        <w:tc>
          <w:tcPr>
            <w:tcW w:w="4191" w:type="dxa"/>
            <w:gridSpan w:val="3"/>
            <w:tcBorders>
              <w:top w:val="single" w:sz="4" w:space="0" w:color="auto"/>
              <w:bottom w:val="single" w:sz="4" w:space="0" w:color="auto"/>
            </w:tcBorders>
            <w:shd w:val="clear" w:color="auto" w:fill="FFFFFF"/>
          </w:tcPr>
          <w:p w14:paraId="3F984637" w14:textId="77777777" w:rsidR="003A0D69" w:rsidRDefault="003A0D69" w:rsidP="000E3D6E">
            <w:pPr>
              <w:rPr>
                <w:rFonts w:cs="Arial"/>
              </w:rPr>
            </w:pPr>
          </w:p>
        </w:tc>
        <w:tc>
          <w:tcPr>
            <w:tcW w:w="1767" w:type="dxa"/>
            <w:tcBorders>
              <w:top w:val="single" w:sz="4" w:space="0" w:color="auto"/>
              <w:bottom w:val="single" w:sz="4" w:space="0" w:color="auto"/>
            </w:tcBorders>
            <w:shd w:val="clear" w:color="auto" w:fill="FFFFFF"/>
          </w:tcPr>
          <w:p w14:paraId="4FCA948B" w14:textId="77777777" w:rsidR="003A0D69" w:rsidRDefault="003A0D69" w:rsidP="000E3D6E">
            <w:pPr>
              <w:rPr>
                <w:rFonts w:cs="Arial"/>
              </w:rPr>
            </w:pPr>
          </w:p>
        </w:tc>
        <w:tc>
          <w:tcPr>
            <w:tcW w:w="826" w:type="dxa"/>
            <w:tcBorders>
              <w:top w:val="single" w:sz="4" w:space="0" w:color="auto"/>
              <w:bottom w:val="single" w:sz="4" w:space="0" w:color="auto"/>
            </w:tcBorders>
            <w:shd w:val="clear" w:color="auto" w:fill="FFFFFF"/>
          </w:tcPr>
          <w:p w14:paraId="29B17183" w14:textId="77777777" w:rsidR="003A0D69" w:rsidRDefault="003A0D69" w:rsidP="000E3D6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5C8057" w14:textId="77777777" w:rsidR="003A0D69" w:rsidRPr="00424C8C" w:rsidRDefault="003A0D69" w:rsidP="000E3D6E">
            <w:pPr>
              <w:rPr>
                <w:rFonts w:cs="Arial"/>
                <w:lang w:val="en-US"/>
              </w:rPr>
            </w:pPr>
          </w:p>
        </w:tc>
      </w:tr>
      <w:tr w:rsidR="00F15076" w:rsidRPr="00D95972" w14:paraId="035122F0" w14:textId="77777777" w:rsidTr="00D329C5">
        <w:tc>
          <w:tcPr>
            <w:tcW w:w="976" w:type="dxa"/>
            <w:tcBorders>
              <w:left w:val="thinThickThinSmallGap" w:sz="24" w:space="0" w:color="auto"/>
              <w:bottom w:val="nil"/>
            </w:tcBorders>
            <w:shd w:val="clear" w:color="auto" w:fill="auto"/>
          </w:tcPr>
          <w:p w14:paraId="580445E8"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36FAC1EE"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4CEE8979" w14:textId="0CBF4182" w:rsidR="00F15076" w:rsidRDefault="00F15076" w:rsidP="000E3D6E"/>
        </w:tc>
        <w:tc>
          <w:tcPr>
            <w:tcW w:w="4191" w:type="dxa"/>
            <w:gridSpan w:val="3"/>
            <w:tcBorders>
              <w:top w:val="single" w:sz="4" w:space="0" w:color="auto"/>
              <w:bottom w:val="single" w:sz="4" w:space="0" w:color="auto"/>
            </w:tcBorders>
            <w:shd w:val="clear" w:color="auto" w:fill="FFFFFF"/>
          </w:tcPr>
          <w:p w14:paraId="761CC1C4" w14:textId="712AA9C1" w:rsidR="00F15076" w:rsidRDefault="00F15076" w:rsidP="000E3D6E">
            <w:pPr>
              <w:rPr>
                <w:rFonts w:cs="Arial"/>
              </w:rPr>
            </w:pPr>
          </w:p>
        </w:tc>
        <w:tc>
          <w:tcPr>
            <w:tcW w:w="1767" w:type="dxa"/>
            <w:tcBorders>
              <w:top w:val="single" w:sz="4" w:space="0" w:color="auto"/>
              <w:bottom w:val="single" w:sz="4" w:space="0" w:color="auto"/>
            </w:tcBorders>
            <w:shd w:val="clear" w:color="auto" w:fill="FFFFFF"/>
          </w:tcPr>
          <w:p w14:paraId="4842821A" w14:textId="12DADBB0" w:rsidR="00F15076" w:rsidRDefault="00F15076" w:rsidP="000E3D6E">
            <w:pPr>
              <w:rPr>
                <w:rFonts w:cs="Arial"/>
              </w:rPr>
            </w:pPr>
          </w:p>
        </w:tc>
        <w:tc>
          <w:tcPr>
            <w:tcW w:w="826" w:type="dxa"/>
            <w:tcBorders>
              <w:top w:val="single" w:sz="4" w:space="0" w:color="auto"/>
              <w:bottom w:val="single" w:sz="4" w:space="0" w:color="auto"/>
            </w:tcBorders>
            <w:shd w:val="clear" w:color="auto" w:fill="FFFFFF"/>
          </w:tcPr>
          <w:p w14:paraId="3A85E9B3" w14:textId="48E46397" w:rsidR="00843342" w:rsidRDefault="00843342" w:rsidP="000E3D6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35217" w14:textId="72571C05" w:rsidR="00B22744" w:rsidRPr="00424C8C" w:rsidRDefault="00B22744" w:rsidP="000E3D6E">
            <w:pPr>
              <w:rPr>
                <w:rFonts w:cs="Arial"/>
                <w:lang w:val="en-US"/>
              </w:rPr>
            </w:pPr>
          </w:p>
        </w:tc>
      </w:tr>
      <w:tr w:rsidR="00F15076" w:rsidRPr="00D95972" w14:paraId="4B223777" w14:textId="77777777" w:rsidTr="00D329C5">
        <w:tc>
          <w:tcPr>
            <w:tcW w:w="976" w:type="dxa"/>
            <w:tcBorders>
              <w:left w:val="thinThickThinSmallGap" w:sz="24" w:space="0" w:color="auto"/>
              <w:bottom w:val="nil"/>
            </w:tcBorders>
            <w:shd w:val="clear" w:color="auto" w:fill="auto"/>
          </w:tcPr>
          <w:p w14:paraId="26B493D2"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7897AB43"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6D923095" w14:textId="764BC60A" w:rsidR="00F15076" w:rsidRDefault="00F15076" w:rsidP="000E3D6E"/>
        </w:tc>
        <w:tc>
          <w:tcPr>
            <w:tcW w:w="4191" w:type="dxa"/>
            <w:gridSpan w:val="3"/>
            <w:tcBorders>
              <w:top w:val="single" w:sz="4" w:space="0" w:color="auto"/>
              <w:bottom w:val="single" w:sz="4" w:space="0" w:color="auto"/>
            </w:tcBorders>
            <w:shd w:val="clear" w:color="auto" w:fill="FFFFFF"/>
          </w:tcPr>
          <w:p w14:paraId="1C5EBF17" w14:textId="274DFF66" w:rsidR="00F15076" w:rsidRDefault="00F15076" w:rsidP="000E3D6E">
            <w:pPr>
              <w:rPr>
                <w:rFonts w:cs="Arial"/>
              </w:rPr>
            </w:pPr>
          </w:p>
        </w:tc>
        <w:tc>
          <w:tcPr>
            <w:tcW w:w="1767" w:type="dxa"/>
            <w:tcBorders>
              <w:top w:val="single" w:sz="4" w:space="0" w:color="auto"/>
              <w:bottom w:val="single" w:sz="4" w:space="0" w:color="auto"/>
            </w:tcBorders>
            <w:shd w:val="clear" w:color="auto" w:fill="FFFFFF"/>
          </w:tcPr>
          <w:p w14:paraId="79D58BAD" w14:textId="7379EB8A" w:rsidR="00F15076" w:rsidRDefault="00F15076" w:rsidP="000E3D6E">
            <w:pPr>
              <w:rPr>
                <w:rFonts w:cs="Arial"/>
              </w:rPr>
            </w:pPr>
          </w:p>
        </w:tc>
        <w:tc>
          <w:tcPr>
            <w:tcW w:w="826" w:type="dxa"/>
            <w:tcBorders>
              <w:top w:val="single" w:sz="4" w:space="0" w:color="auto"/>
              <w:bottom w:val="single" w:sz="4" w:space="0" w:color="auto"/>
            </w:tcBorders>
            <w:shd w:val="clear" w:color="auto" w:fill="FFFFFF"/>
          </w:tcPr>
          <w:p w14:paraId="105C6024" w14:textId="2040DD63" w:rsidR="00843342" w:rsidRDefault="00843342" w:rsidP="0084334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E0F4F5" w14:textId="77777777" w:rsidR="00F15076" w:rsidRPr="00424C8C" w:rsidRDefault="00F15076" w:rsidP="000E3D6E">
            <w:pPr>
              <w:rPr>
                <w:rFonts w:cs="Arial"/>
                <w:lang w:val="en-US"/>
              </w:rPr>
            </w:pPr>
          </w:p>
        </w:tc>
      </w:tr>
      <w:tr w:rsidR="0006497A" w:rsidRPr="00D95972" w14:paraId="4F4D05BB" w14:textId="77777777" w:rsidTr="00D329C5">
        <w:tc>
          <w:tcPr>
            <w:tcW w:w="976" w:type="dxa"/>
            <w:tcBorders>
              <w:left w:val="thinThickThinSmallGap" w:sz="24" w:space="0" w:color="auto"/>
              <w:bottom w:val="nil"/>
            </w:tcBorders>
            <w:shd w:val="clear" w:color="auto" w:fill="auto"/>
          </w:tcPr>
          <w:p w14:paraId="6BE6206A" w14:textId="77777777" w:rsidR="0006497A" w:rsidRPr="00D95972" w:rsidRDefault="0006497A" w:rsidP="000E3D6E">
            <w:pPr>
              <w:rPr>
                <w:rFonts w:cs="Arial"/>
                <w:lang w:val="en-US"/>
              </w:rPr>
            </w:pPr>
          </w:p>
        </w:tc>
        <w:tc>
          <w:tcPr>
            <w:tcW w:w="1317" w:type="dxa"/>
            <w:gridSpan w:val="2"/>
            <w:tcBorders>
              <w:bottom w:val="nil"/>
            </w:tcBorders>
            <w:shd w:val="clear" w:color="auto" w:fill="auto"/>
          </w:tcPr>
          <w:p w14:paraId="76766363" w14:textId="77777777" w:rsidR="0006497A" w:rsidRPr="00D95972" w:rsidRDefault="0006497A" w:rsidP="000E3D6E">
            <w:pPr>
              <w:rPr>
                <w:rFonts w:cs="Arial"/>
                <w:lang w:val="en-US"/>
              </w:rPr>
            </w:pPr>
          </w:p>
        </w:tc>
        <w:tc>
          <w:tcPr>
            <w:tcW w:w="1088" w:type="dxa"/>
            <w:tcBorders>
              <w:top w:val="single" w:sz="4" w:space="0" w:color="auto"/>
              <w:bottom w:val="single" w:sz="4" w:space="0" w:color="auto"/>
            </w:tcBorders>
            <w:shd w:val="clear" w:color="auto" w:fill="FFFFFF"/>
          </w:tcPr>
          <w:p w14:paraId="36CFC7EC" w14:textId="77777777" w:rsidR="0006497A" w:rsidRDefault="0006497A" w:rsidP="000E3D6E"/>
        </w:tc>
        <w:tc>
          <w:tcPr>
            <w:tcW w:w="4191" w:type="dxa"/>
            <w:gridSpan w:val="3"/>
            <w:tcBorders>
              <w:top w:val="single" w:sz="4" w:space="0" w:color="auto"/>
              <w:bottom w:val="single" w:sz="4" w:space="0" w:color="auto"/>
            </w:tcBorders>
            <w:shd w:val="clear" w:color="auto" w:fill="FFFFFF"/>
          </w:tcPr>
          <w:p w14:paraId="5C35856B" w14:textId="77777777" w:rsidR="0006497A" w:rsidRDefault="0006497A" w:rsidP="000E3D6E">
            <w:pPr>
              <w:rPr>
                <w:rFonts w:cs="Arial"/>
              </w:rPr>
            </w:pPr>
          </w:p>
        </w:tc>
        <w:tc>
          <w:tcPr>
            <w:tcW w:w="1767" w:type="dxa"/>
            <w:tcBorders>
              <w:top w:val="single" w:sz="4" w:space="0" w:color="auto"/>
              <w:bottom w:val="single" w:sz="4" w:space="0" w:color="auto"/>
            </w:tcBorders>
            <w:shd w:val="clear" w:color="auto" w:fill="FFFFFF"/>
          </w:tcPr>
          <w:p w14:paraId="0C4C4E2A" w14:textId="77777777" w:rsidR="0006497A" w:rsidRDefault="0006497A" w:rsidP="000E3D6E">
            <w:pPr>
              <w:rPr>
                <w:rFonts w:cs="Arial"/>
              </w:rPr>
            </w:pPr>
          </w:p>
        </w:tc>
        <w:tc>
          <w:tcPr>
            <w:tcW w:w="826" w:type="dxa"/>
            <w:tcBorders>
              <w:top w:val="single" w:sz="4" w:space="0" w:color="auto"/>
              <w:bottom w:val="single" w:sz="4" w:space="0" w:color="auto"/>
            </w:tcBorders>
            <w:shd w:val="clear" w:color="auto" w:fill="FFFFFF"/>
          </w:tcPr>
          <w:p w14:paraId="665F5123" w14:textId="77777777" w:rsidR="0006497A" w:rsidRDefault="0006497A" w:rsidP="0084334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B8882C" w14:textId="77777777" w:rsidR="0006497A" w:rsidRPr="00424C8C" w:rsidRDefault="0006497A" w:rsidP="000E3D6E">
            <w:pPr>
              <w:rPr>
                <w:rFonts w:cs="Arial"/>
                <w:lang w:val="en-US"/>
              </w:rPr>
            </w:pPr>
          </w:p>
        </w:tc>
      </w:tr>
      <w:tr w:rsidR="0006497A" w:rsidRPr="00D95972" w14:paraId="7694F7AB" w14:textId="77777777" w:rsidTr="00D329C5">
        <w:tc>
          <w:tcPr>
            <w:tcW w:w="976" w:type="dxa"/>
            <w:tcBorders>
              <w:left w:val="thinThickThinSmallGap" w:sz="24" w:space="0" w:color="auto"/>
              <w:bottom w:val="nil"/>
            </w:tcBorders>
            <w:shd w:val="clear" w:color="auto" w:fill="auto"/>
          </w:tcPr>
          <w:p w14:paraId="166E4293" w14:textId="77777777" w:rsidR="0006497A" w:rsidRPr="00D95972" w:rsidRDefault="0006497A" w:rsidP="000E3D6E">
            <w:pPr>
              <w:rPr>
                <w:rFonts w:cs="Arial"/>
                <w:lang w:val="en-US"/>
              </w:rPr>
            </w:pPr>
          </w:p>
        </w:tc>
        <w:tc>
          <w:tcPr>
            <w:tcW w:w="1317" w:type="dxa"/>
            <w:gridSpan w:val="2"/>
            <w:tcBorders>
              <w:bottom w:val="nil"/>
            </w:tcBorders>
            <w:shd w:val="clear" w:color="auto" w:fill="auto"/>
          </w:tcPr>
          <w:p w14:paraId="1EFCC537" w14:textId="77777777" w:rsidR="0006497A" w:rsidRPr="00D95972" w:rsidRDefault="0006497A" w:rsidP="000E3D6E">
            <w:pPr>
              <w:rPr>
                <w:rFonts w:cs="Arial"/>
                <w:lang w:val="en-US"/>
              </w:rPr>
            </w:pPr>
          </w:p>
        </w:tc>
        <w:tc>
          <w:tcPr>
            <w:tcW w:w="1088" w:type="dxa"/>
            <w:tcBorders>
              <w:top w:val="single" w:sz="4" w:space="0" w:color="auto"/>
              <w:bottom w:val="single" w:sz="4" w:space="0" w:color="auto"/>
            </w:tcBorders>
            <w:shd w:val="clear" w:color="auto" w:fill="FFFFFF"/>
          </w:tcPr>
          <w:p w14:paraId="62269137" w14:textId="77777777" w:rsidR="0006497A" w:rsidRDefault="0006497A" w:rsidP="000E3D6E"/>
        </w:tc>
        <w:tc>
          <w:tcPr>
            <w:tcW w:w="4191" w:type="dxa"/>
            <w:gridSpan w:val="3"/>
            <w:tcBorders>
              <w:top w:val="single" w:sz="4" w:space="0" w:color="auto"/>
              <w:bottom w:val="single" w:sz="4" w:space="0" w:color="auto"/>
            </w:tcBorders>
            <w:shd w:val="clear" w:color="auto" w:fill="FFFFFF"/>
          </w:tcPr>
          <w:p w14:paraId="7C9DDAB2" w14:textId="77777777" w:rsidR="0006497A" w:rsidRDefault="0006497A" w:rsidP="000E3D6E">
            <w:pPr>
              <w:rPr>
                <w:rFonts w:cs="Arial"/>
              </w:rPr>
            </w:pPr>
          </w:p>
        </w:tc>
        <w:tc>
          <w:tcPr>
            <w:tcW w:w="1767" w:type="dxa"/>
            <w:tcBorders>
              <w:top w:val="single" w:sz="4" w:space="0" w:color="auto"/>
              <w:bottom w:val="single" w:sz="4" w:space="0" w:color="auto"/>
            </w:tcBorders>
            <w:shd w:val="clear" w:color="auto" w:fill="FFFFFF"/>
          </w:tcPr>
          <w:p w14:paraId="4EDBD832" w14:textId="77777777" w:rsidR="0006497A" w:rsidRDefault="0006497A" w:rsidP="000E3D6E">
            <w:pPr>
              <w:rPr>
                <w:rFonts w:cs="Arial"/>
              </w:rPr>
            </w:pPr>
          </w:p>
        </w:tc>
        <w:tc>
          <w:tcPr>
            <w:tcW w:w="826" w:type="dxa"/>
            <w:tcBorders>
              <w:top w:val="single" w:sz="4" w:space="0" w:color="auto"/>
              <w:bottom w:val="single" w:sz="4" w:space="0" w:color="auto"/>
            </w:tcBorders>
            <w:shd w:val="clear" w:color="auto" w:fill="FFFFFF"/>
          </w:tcPr>
          <w:p w14:paraId="6301E7FA" w14:textId="77777777" w:rsidR="0006497A" w:rsidRDefault="0006497A" w:rsidP="0084334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D5EA6" w14:textId="77777777" w:rsidR="0006497A" w:rsidRPr="00424C8C" w:rsidRDefault="0006497A" w:rsidP="000E3D6E">
            <w:pPr>
              <w:rPr>
                <w:rFonts w:cs="Arial"/>
                <w:lang w:val="en-US"/>
              </w:rPr>
            </w:pPr>
          </w:p>
        </w:tc>
      </w:tr>
      <w:tr w:rsidR="0006497A" w:rsidRPr="00D95972" w14:paraId="3405D93E" w14:textId="77777777" w:rsidTr="00D329C5">
        <w:tc>
          <w:tcPr>
            <w:tcW w:w="976" w:type="dxa"/>
            <w:tcBorders>
              <w:left w:val="thinThickThinSmallGap" w:sz="24" w:space="0" w:color="auto"/>
              <w:bottom w:val="nil"/>
            </w:tcBorders>
            <w:shd w:val="clear" w:color="auto" w:fill="auto"/>
          </w:tcPr>
          <w:p w14:paraId="6CAC0CC8" w14:textId="77777777" w:rsidR="0006497A" w:rsidRPr="00D95972" w:rsidRDefault="0006497A" w:rsidP="000E3D6E">
            <w:pPr>
              <w:rPr>
                <w:rFonts w:cs="Arial"/>
                <w:lang w:val="en-US"/>
              </w:rPr>
            </w:pPr>
          </w:p>
        </w:tc>
        <w:tc>
          <w:tcPr>
            <w:tcW w:w="1317" w:type="dxa"/>
            <w:gridSpan w:val="2"/>
            <w:tcBorders>
              <w:bottom w:val="nil"/>
            </w:tcBorders>
            <w:shd w:val="clear" w:color="auto" w:fill="auto"/>
          </w:tcPr>
          <w:p w14:paraId="1F7355AF" w14:textId="77777777" w:rsidR="0006497A" w:rsidRPr="00D95972" w:rsidRDefault="0006497A" w:rsidP="000E3D6E">
            <w:pPr>
              <w:rPr>
                <w:rFonts w:cs="Arial"/>
                <w:lang w:val="en-US"/>
              </w:rPr>
            </w:pPr>
          </w:p>
        </w:tc>
        <w:tc>
          <w:tcPr>
            <w:tcW w:w="1088" w:type="dxa"/>
            <w:tcBorders>
              <w:top w:val="single" w:sz="4" w:space="0" w:color="auto"/>
              <w:bottom w:val="single" w:sz="4" w:space="0" w:color="auto"/>
            </w:tcBorders>
            <w:shd w:val="clear" w:color="auto" w:fill="FFFFFF"/>
          </w:tcPr>
          <w:p w14:paraId="26AAEC53" w14:textId="77777777" w:rsidR="0006497A" w:rsidRDefault="0006497A" w:rsidP="000E3D6E"/>
        </w:tc>
        <w:tc>
          <w:tcPr>
            <w:tcW w:w="4191" w:type="dxa"/>
            <w:gridSpan w:val="3"/>
            <w:tcBorders>
              <w:top w:val="single" w:sz="4" w:space="0" w:color="auto"/>
              <w:bottom w:val="single" w:sz="4" w:space="0" w:color="auto"/>
            </w:tcBorders>
            <w:shd w:val="clear" w:color="auto" w:fill="FFFFFF"/>
          </w:tcPr>
          <w:p w14:paraId="0638E627" w14:textId="77777777" w:rsidR="0006497A" w:rsidRDefault="0006497A" w:rsidP="000E3D6E">
            <w:pPr>
              <w:rPr>
                <w:rFonts w:cs="Arial"/>
              </w:rPr>
            </w:pPr>
          </w:p>
        </w:tc>
        <w:tc>
          <w:tcPr>
            <w:tcW w:w="1767" w:type="dxa"/>
            <w:tcBorders>
              <w:top w:val="single" w:sz="4" w:space="0" w:color="auto"/>
              <w:bottom w:val="single" w:sz="4" w:space="0" w:color="auto"/>
            </w:tcBorders>
            <w:shd w:val="clear" w:color="auto" w:fill="FFFFFF"/>
          </w:tcPr>
          <w:p w14:paraId="4FE209E8" w14:textId="77777777" w:rsidR="0006497A" w:rsidRDefault="0006497A" w:rsidP="000E3D6E">
            <w:pPr>
              <w:rPr>
                <w:rFonts w:cs="Arial"/>
              </w:rPr>
            </w:pPr>
          </w:p>
        </w:tc>
        <w:tc>
          <w:tcPr>
            <w:tcW w:w="826" w:type="dxa"/>
            <w:tcBorders>
              <w:top w:val="single" w:sz="4" w:space="0" w:color="auto"/>
              <w:bottom w:val="single" w:sz="4" w:space="0" w:color="auto"/>
            </w:tcBorders>
            <w:shd w:val="clear" w:color="auto" w:fill="FFFFFF"/>
          </w:tcPr>
          <w:p w14:paraId="2DA2FBC6" w14:textId="77777777" w:rsidR="0006497A" w:rsidRDefault="0006497A" w:rsidP="0084334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A1A362" w14:textId="77777777" w:rsidR="0006497A" w:rsidRPr="00424C8C" w:rsidRDefault="0006497A" w:rsidP="000E3D6E">
            <w:pPr>
              <w:rPr>
                <w:rFonts w:cs="Arial"/>
                <w:lang w:val="en-US"/>
              </w:rPr>
            </w:pPr>
          </w:p>
        </w:tc>
      </w:tr>
      <w:tr w:rsidR="0006497A" w:rsidRPr="00D95972" w14:paraId="49377BFA" w14:textId="77777777" w:rsidTr="00D329C5">
        <w:tc>
          <w:tcPr>
            <w:tcW w:w="976" w:type="dxa"/>
            <w:tcBorders>
              <w:left w:val="thinThickThinSmallGap" w:sz="24" w:space="0" w:color="auto"/>
              <w:bottom w:val="nil"/>
            </w:tcBorders>
            <w:shd w:val="clear" w:color="auto" w:fill="auto"/>
          </w:tcPr>
          <w:p w14:paraId="1829E184" w14:textId="77777777" w:rsidR="0006497A" w:rsidRPr="00D95972" w:rsidRDefault="0006497A" w:rsidP="000E3D6E">
            <w:pPr>
              <w:rPr>
                <w:rFonts w:cs="Arial"/>
                <w:lang w:val="en-US"/>
              </w:rPr>
            </w:pPr>
          </w:p>
        </w:tc>
        <w:tc>
          <w:tcPr>
            <w:tcW w:w="1317" w:type="dxa"/>
            <w:gridSpan w:val="2"/>
            <w:tcBorders>
              <w:bottom w:val="nil"/>
            </w:tcBorders>
            <w:shd w:val="clear" w:color="auto" w:fill="auto"/>
          </w:tcPr>
          <w:p w14:paraId="19BD40AC" w14:textId="77777777" w:rsidR="0006497A" w:rsidRPr="00D95972" w:rsidRDefault="0006497A" w:rsidP="000E3D6E">
            <w:pPr>
              <w:rPr>
                <w:rFonts w:cs="Arial"/>
                <w:lang w:val="en-US"/>
              </w:rPr>
            </w:pPr>
          </w:p>
        </w:tc>
        <w:tc>
          <w:tcPr>
            <w:tcW w:w="1088" w:type="dxa"/>
            <w:tcBorders>
              <w:top w:val="single" w:sz="4" w:space="0" w:color="auto"/>
              <w:bottom w:val="single" w:sz="4" w:space="0" w:color="auto"/>
            </w:tcBorders>
            <w:shd w:val="clear" w:color="auto" w:fill="FFFFFF"/>
          </w:tcPr>
          <w:p w14:paraId="0C66D769" w14:textId="77777777" w:rsidR="0006497A" w:rsidRDefault="0006497A" w:rsidP="000E3D6E"/>
        </w:tc>
        <w:tc>
          <w:tcPr>
            <w:tcW w:w="4191" w:type="dxa"/>
            <w:gridSpan w:val="3"/>
            <w:tcBorders>
              <w:top w:val="single" w:sz="4" w:space="0" w:color="auto"/>
              <w:bottom w:val="single" w:sz="4" w:space="0" w:color="auto"/>
            </w:tcBorders>
            <w:shd w:val="clear" w:color="auto" w:fill="FFFFFF"/>
          </w:tcPr>
          <w:p w14:paraId="60629136" w14:textId="77777777" w:rsidR="0006497A" w:rsidRDefault="0006497A" w:rsidP="000E3D6E">
            <w:pPr>
              <w:rPr>
                <w:rFonts w:cs="Arial"/>
              </w:rPr>
            </w:pPr>
          </w:p>
        </w:tc>
        <w:tc>
          <w:tcPr>
            <w:tcW w:w="1767" w:type="dxa"/>
            <w:tcBorders>
              <w:top w:val="single" w:sz="4" w:space="0" w:color="auto"/>
              <w:bottom w:val="single" w:sz="4" w:space="0" w:color="auto"/>
            </w:tcBorders>
            <w:shd w:val="clear" w:color="auto" w:fill="FFFFFF"/>
          </w:tcPr>
          <w:p w14:paraId="4069BC0E" w14:textId="77777777" w:rsidR="0006497A" w:rsidRDefault="0006497A" w:rsidP="000E3D6E">
            <w:pPr>
              <w:rPr>
                <w:rFonts w:cs="Arial"/>
              </w:rPr>
            </w:pPr>
          </w:p>
        </w:tc>
        <w:tc>
          <w:tcPr>
            <w:tcW w:w="826" w:type="dxa"/>
            <w:tcBorders>
              <w:top w:val="single" w:sz="4" w:space="0" w:color="auto"/>
              <w:bottom w:val="single" w:sz="4" w:space="0" w:color="auto"/>
            </w:tcBorders>
            <w:shd w:val="clear" w:color="auto" w:fill="FFFFFF"/>
          </w:tcPr>
          <w:p w14:paraId="33602D18" w14:textId="77777777" w:rsidR="0006497A" w:rsidRDefault="0006497A" w:rsidP="0084334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AEBA8D" w14:textId="77777777" w:rsidR="0006497A" w:rsidRPr="00424C8C" w:rsidRDefault="0006497A" w:rsidP="000E3D6E">
            <w:pPr>
              <w:rPr>
                <w:rFonts w:cs="Arial"/>
                <w:lang w:val="en-US"/>
              </w:rPr>
            </w:pPr>
          </w:p>
        </w:tc>
      </w:tr>
      <w:tr w:rsidR="00F15076" w:rsidRPr="00D95972" w14:paraId="7FCDDCCE" w14:textId="77777777" w:rsidTr="00D329C5">
        <w:tc>
          <w:tcPr>
            <w:tcW w:w="976" w:type="dxa"/>
            <w:tcBorders>
              <w:left w:val="thinThickThinSmallGap" w:sz="24" w:space="0" w:color="auto"/>
              <w:bottom w:val="nil"/>
            </w:tcBorders>
            <w:shd w:val="clear" w:color="auto" w:fill="auto"/>
          </w:tcPr>
          <w:p w14:paraId="246F9F6F"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69441CD8"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75137B28" w14:textId="6531B064" w:rsidR="00F15076" w:rsidRDefault="00F15076" w:rsidP="000E3D6E"/>
        </w:tc>
        <w:tc>
          <w:tcPr>
            <w:tcW w:w="4191" w:type="dxa"/>
            <w:gridSpan w:val="3"/>
            <w:tcBorders>
              <w:top w:val="single" w:sz="4" w:space="0" w:color="auto"/>
              <w:bottom w:val="single" w:sz="4" w:space="0" w:color="auto"/>
            </w:tcBorders>
            <w:shd w:val="clear" w:color="auto" w:fill="FFFFFF"/>
          </w:tcPr>
          <w:p w14:paraId="0768B4EE" w14:textId="369AA17B" w:rsidR="00F15076" w:rsidRDefault="00F15076" w:rsidP="000E3D6E">
            <w:pPr>
              <w:rPr>
                <w:rFonts w:cs="Arial"/>
              </w:rPr>
            </w:pPr>
          </w:p>
        </w:tc>
        <w:tc>
          <w:tcPr>
            <w:tcW w:w="1767" w:type="dxa"/>
            <w:tcBorders>
              <w:top w:val="single" w:sz="4" w:space="0" w:color="auto"/>
              <w:bottom w:val="single" w:sz="4" w:space="0" w:color="auto"/>
            </w:tcBorders>
            <w:shd w:val="clear" w:color="auto" w:fill="FFFFFF"/>
          </w:tcPr>
          <w:p w14:paraId="56F1CAA1" w14:textId="23D4D275" w:rsidR="00F15076" w:rsidRDefault="00F15076" w:rsidP="000E3D6E">
            <w:pPr>
              <w:rPr>
                <w:rFonts w:cs="Arial"/>
              </w:rPr>
            </w:pPr>
          </w:p>
        </w:tc>
        <w:tc>
          <w:tcPr>
            <w:tcW w:w="826" w:type="dxa"/>
            <w:tcBorders>
              <w:top w:val="single" w:sz="4" w:space="0" w:color="auto"/>
              <w:bottom w:val="single" w:sz="4" w:space="0" w:color="auto"/>
            </w:tcBorders>
            <w:shd w:val="clear" w:color="auto" w:fill="FFFFFF"/>
          </w:tcPr>
          <w:p w14:paraId="14F756DC" w14:textId="53F9739B" w:rsidR="00F15076" w:rsidRDefault="00F15076" w:rsidP="000E3D6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CBFDA0" w14:textId="15F4875A" w:rsidR="006001C3" w:rsidRPr="00424C8C" w:rsidRDefault="006001C3" w:rsidP="000E3D6E">
            <w:pPr>
              <w:rPr>
                <w:rFonts w:cs="Arial"/>
                <w:lang w:val="en-US"/>
              </w:rPr>
            </w:pPr>
          </w:p>
        </w:tc>
      </w:tr>
      <w:tr w:rsidR="00E9639C" w:rsidRPr="00D95972" w14:paraId="7A0BE15E" w14:textId="77777777" w:rsidTr="00D329C5">
        <w:tc>
          <w:tcPr>
            <w:tcW w:w="976" w:type="dxa"/>
            <w:tcBorders>
              <w:left w:val="thinThickThinSmallGap" w:sz="24" w:space="0" w:color="auto"/>
              <w:bottom w:val="nil"/>
            </w:tcBorders>
            <w:shd w:val="clear" w:color="auto" w:fill="auto"/>
          </w:tcPr>
          <w:p w14:paraId="1C274B1C" w14:textId="77777777" w:rsidR="00E9639C" w:rsidRPr="00D95972" w:rsidRDefault="00E9639C" w:rsidP="00E9639C">
            <w:pPr>
              <w:rPr>
                <w:rFonts w:cs="Arial"/>
                <w:lang w:val="en-US"/>
              </w:rPr>
            </w:pPr>
          </w:p>
        </w:tc>
        <w:tc>
          <w:tcPr>
            <w:tcW w:w="1317" w:type="dxa"/>
            <w:gridSpan w:val="2"/>
            <w:tcBorders>
              <w:bottom w:val="nil"/>
            </w:tcBorders>
            <w:shd w:val="clear" w:color="auto" w:fill="auto"/>
          </w:tcPr>
          <w:p w14:paraId="2A79368F"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FFFFFF"/>
          </w:tcPr>
          <w:p w14:paraId="072EC712" w14:textId="77777777" w:rsidR="00E9639C" w:rsidRPr="00A91B0A" w:rsidRDefault="00E9639C" w:rsidP="00E9639C">
            <w:pPr>
              <w:rPr>
                <w:rFonts w:cs="Arial"/>
                <w:color w:val="000000"/>
              </w:rPr>
            </w:pPr>
          </w:p>
        </w:tc>
        <w:tc>
          <w:tcPr>
            <w:tcW w:w="4191" w:type="dxa"/>
            <w:gridSpan w:val="3"/>
            <w:tcBorders>
              <w:top w:val="single" w:sz="4" w:space="0" w:color="auto"/>
              <w:bottom w:val="single" w:sz="4" w:space="0" w:color="auto"/>
            </w:tcBorders>
            <w:shd w:val="clear" w:color="auto" w:fill="FFFFFF"/>
          </w:tcPr>
          <w:p w14:paraId="2897BD14" w14:textId="77777777" w:rsidR="00E9639C" w:rsidRPr="00A91B0A" w:rsidRDefault="00E9639C" w:rsidP="00E9639C">
            <w:pPr>
              <w:rPr>
                <w:rFonts w:cs="Arial"/>
              </w:rPr>
            </w:pPr>
          </w:p>
        </w:tc>
        <w:tc>
          <w:tcPr>
            <w:tcW w:w="1767" w:type="dxa"/>
            <w:tcBorders>
              <w:top w:val="single" w:sz="4" w:space="0" w:color="auto"/>
              <w:bottom w:val="single" w:sz="4" w:space="0" w:color="auto"/>
            </w:tcBorders>
            <w:shd w:val="clear" w:color="auto" w:fill="FFFFFF"/>
          </w:tcPr>
          <w:p w14:paraId="603D834D" w14:textId="77777777" w:rsidR="00E9639C" w:rsidRPr="00A91B0A" w:rsidRDefault="00E9639C" w:rsidP="00E9639C">
            <w:pPr>
              <w:rPr>
                <w:rFonts w:cs="Arial"/>
              </w:rPr>
            </w:pPr>
          </w:p>
        </w:tc>
        <w:tc>
          <w:tcPr>
            <w:tcW w:w="826" w:type="dxa"/>
            <w:tcBorders>
              <w:top w:val="single" w:sz="4" w:space="0" w:color="auto"/>
              <w:bottom w:val="single" w:sz="4" w:space="0" w:color="auto"/>
            </w:tcBorders>
            <w:shd w:val="clear" w:color="auto" w:fill="FFFFFF"/>
          </w:tcPr>
          <w:p w14:paraId="32E3156A" w14:textId="77777777" w:rsidR="00E9639C" w:rsidRPr="00A91B0A" w:rsidRDefault="00E9639C" w:rsidP="00E9639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B94153" w14:textId="77777777" w:rsidR="00E9639C" w:rsidRPr="00A91B0A" w:rsidRDefault="00E9639C" w:rsidP="00E9639C">
            <w:pPr>
              <w:rPr>
                <w:rFonts w:cs="Arial"/>
                <w:lang w:val="en-US"/>
              </w:rPr>
            </w:pPr>
          </w:p>
        </w:tc>
      </w:tr>
      <w:tr w:rsidR="00E9639C" w:rsidRPr="00D95972" w14:paraId="2FDA7639" w14:textId="77777777" w:rsidTr="00D329C5">
        <w:tc>
          <w:tcPr>
            <w:tcW w:w="976" w:type="dxa"/>
            <w:tcBorders>
              <w:left w:val="thinThickThinSmallGap" w:sz="24" w:space="0" w:color="auto"/>
              <w:bottom w:val="nil"/>
            </w:tcBorders>
            <w:shd w:val="clear" w:color="auto" w:fill="auto"/>
          </w:tcPr>
          <w:p w14:paraId="34D1D9A5" w14:textId="77777777" w:rsidR="00E9639C" w:rsidRPr="00D95972" w:rsidRDefault="00E9639C" w:rsidP="00E9639C">
            <w:pPr>
              <w:rPr>
                <w:rFonts w:cs="Arial"/>
                <w:lang w:val="en-US"/>
              </w:rPr>
            </w:pPr>
          </w:p>
        </w:tc>
        <w:tc>
          <w:tcPr>
            <w:tcW w:w="1317" w:type="dxa"/>
            <w:gridSpan w:val="2"/>
            <w:tcBorders>
              <w:bottom w:val="nil"/>
            </w:tcBorders>
            <w:shd w:val="clear" w:color="auto" w:fill="auto"/>
          </w:tcPr>
          <w:p w14:paraId="71976A93"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E9639C" w:rsidRPr="00A91B0A" w:rsidRDefault="00E9639C" w:rsidP="00E9639C">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E9639C" w:rsidRPr="00A91B0A" w:rsidRDefault="00E9639C" w:rsidP="00E9639C">
            <w:pPr>
              <w:rPr>
                <w:rFonts w:cs="Arial"/>
              </w:rPr>
            </w:pPr>
          </w:p>
        </w:tc>
        <w:tc>
          <w:tcPr>
            <w:tcW w:w="1767" w:type="dxa"/>
            <w:tcBorders>
              <w:top w:val="single" w:sz="4" w:space="0" w:color="auto"/>
              <w:bottom w:val="single" w:sz="4" w:space="0" w:color="auto"/>
            </w:tcBorders>
            <w:shd w:val="clear" w:color="auto" w:fill="FFFFFF"/>
          </w:tcPr>
          <w:p w14:paraId="6403CC1D" w14:textId="77777777" w:rsidR="00E9639C" w:rsidRPr="00A91B0A" w:rsidRDefault="00E9639C" w:rsidP="00E9639C">
            <w:pPr>
              <w:rPr>
                <w:rFonts w:cs="Arial"/>
              </w:rPr>
            </w:pPr>
          </w:p>
        </w:tc>
        <w:tc>
          <w:tcPr>
            <w:tcW w:w="826" w:type="dxa"/>
            <w:tcBorders>
              <w:top w:val="single" w:sz="4" w:space="0" w:color="auto"/>
              <w:bottom w:val="single" w:sz="4" w:space="0" w:color="auto"/>
            </w:tcBorders>
            <w:shd w:val="clear" w:color="auto" w:fill="FFFFFF"/>
          </w:tcPr>
          <w:p w14:paraId="00BA569F" w14:textId="77777777" w:rsidR="00E9639C" w:rsidRPr="00A91B0A" w:rsidRDefault="00E9639C" w:rsidP="00E9639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E9639C" w:rsidRPr="00A91B0A" w:rsidRDefault="00E9639C" w:rsidP="00E9639C">
            <w:pPr>
              <w:rPr>
                <w:rFonts w:cs="Arial"/>
                <w:lang w:val="en-US"/>
              </w:rPr>
            </w:pPr>
          </w:p>
        </w:tc>
      </w:tr>
      <w:tr w:rsidR="00E9639C" w:rsidRPr="00D95972" w14:paraId="1F48CCD6" w14:textId="77777777" w:rsidTr="00D329C5">
        <w:tc>
          <w:tcPr>
            <w:tcW w:w="976" w:type="dxa"/>
            <w:tcBorders>
              <w:left w:val="thinThickThinSmallGap" w:sz="24" w:space="0" w:color="auto"/>
              <w:bottom w:val="nil"/>
            </w:tcBorders>
          </w:tcPr>
          <w:p w14:paraId="6AF64547" w14:textId="77777777" w:rsidR="00E9639C" w:rsidRPr="00D95972" w:rsidRDefault="00E9639C" w:rsidP="00E9639C">
            <w:pPr>
              <w:rPr>
                <w:rFonts w:cs="Arial"/>
                <w:lang w:val="en-US"/>
              </w:rPr>
            </w:pPr>
          </w:p>
        </w:tc>
        <w:tc>
          <w:tcPr>
            <w:tcW w:w="1317" w:type="dxa"/>
            <w:gridSpan w:val="2"/>
            <w:tcBorders>
              <w:bottom w:val="nil"/>
            </w:tcBorders>
          </w:tcPr>
          <w:p w14:paraId="04CCB1D1" w14:textId="77777777" w:rsidR="00E9639C" w:rsidRPr="00D95972" w:rsidRDefault="00E9639C" w:rsidP="00E9639C">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E9639C" w:rsidRPr="003815EA" w:rsidRDefault="00E9639C" w:rsidP="00E9639C">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E9639C" w:rsidRPr="003815EA" w:rsidRDefault="00E9639C" w:rsidP="00E9639C">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E9639C" w:rsidRPr="003815EA" w:rsidRDefault="00E9639C" w:rsidP="00E9639C">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E9639C" w:rsidRPr="003815EA" w:rsidRDefault="00E9639C" w:rsidP="00E9639C">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E9639C" w:rsidRPr="003815EA" w:rsidRDefault="00E9639C" w:rsidP="00E9639C">
            <w:pPr>
              <w:rPr>
                <w:rFonts w:eastAsia="Batang" w:cs="Arial"/>
                <w:lang w:val="en-US" w:eastAsia="ko-KR"/>
              </w:rPr>
            </w:pPr>
          </w:p>
        </w:tc>
      </w:tr>
      <w:tr w:rsidR="00E9639C" w:rsidRPr="00D95972" w14:paraId="049B64FB"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E9639C" w:rsidRPr="00D95972" w:rsidRDefault="00E9639C" w:rsidP="00E9639C">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E9639C" w:rsidRPr="00D95972" w:rsidRDefault="00E9639C" w:rsidP="00E9639C">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E9639C" w:rsidRPr="00D95972" w:rsidRDefault="00E9639C" w:rsidP="00E9639C">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E9639C" w:rsidRPr="00D95972" w:rsidRDefault="00E9639C" w:rsidP="00E9639C">
            <w:pPr>
              <w:rPr>
                <w:rFonts w:cs="Arial"/>
              </w:rPr>
            </w:pPr>
          </w:p>
        </w:tc>
        <w:tc>
          <w:tcPr>
            <w:tcW w:w="1767" w:type="dxa"/>
            <w:tcBorders>
              <w:top w:val="single" w:sz="12" w:space="0" w:color="auto"/>
              <w:bottom w:val="single" w:sz="6" w:space="0" w:color="auto"/>
            </w:tcBorders>
            <w:shd w:val="clear" w:color="auto" w:fill="0000FF"/>
          </w:tcPr>
          <w:p w14:paraId="6C32E305" w14:textId="77777777" w:rsidR="00E9639C" w:rsidRPr="00D95972" w:rsidRDefault="00E9639C" w:rsidP="00E9639C">
            <w:pPr>
              <w:rPr>
                <w:rFonts w:cs="Arial"/>
              </w:rPr>
            </w:pPr>
          </w:p>
        </w:tc>
        <w:tc>
          <w:tcPr>
            <w:tcW w:w="826" w:type="dxa"/>
            <w:tcBorders>
              <w:top w:val="single" w:sz="12" w:space="0" w:color="auto"/>
              <w:bottom w:val="single" w:sz="6" w:space="0" w:color="auto"/>
            </w:tcBorders>
            <w:shd w:val="clear" w:color="auto" w:fill="0000FF"/>
          </w:tcPr>
          <w:p w14:paraId="773C3824" w14:textId="77777777" w:rsidR="00E9639C" w:rsidRPr="00D95972" w:rsidRDefault="00E9639C" w:rsidP="00E9639C">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E9639C" w:rsidRPr="00D95972" w:rsidRDefault="00E9639C" w:rsidP="00E9639C">
            <w:pPr>
              <w:rPr>
                <w:rFonts w:cs="Arial"/>
              </w:rPr>
            </w:pPr>
            <w:r w:rsidRPr="00D95972">
              <w:rPr>
                <w:rFonts w:cs="Arial"/>
              </w:rPr>
              <w:t>Release 5 is closed</w:t>
            </w:r>
          </w:p>
        </w:tc>
      </w:tr>
      <w:tr w:rsidR="00E9639C" w:rsidRPr="00D95972" w14:paraId="59EAA101" w14:textId="77777777" w:rsidTr="00D329C5">
        <w:tc>
          <w:tcPr>
            <w:tcW w:w="976" w:type="dxa"/>
            <w:tcBorders>
              <w:top w:val="nil"/>
              <w:left w:val="thinThickThinSmallGap" w:sz="24" w:space="0" w:color="auto"/>
              <w:bottom w:val="single" w:sz="12" w:space="0" w:color="auto"/>
            </w:tcBorders>
          </w:tcPr>
          <w:p w14:paraId="587D9D64" w14:textId="77777777" w:rsidR="00E9639C" w:rsidRPr="00D95972" w:rsidRDefault="00E9639C" w:rsidP="00E9639C">
            <w:pPr>
              <w:rPr>
                <w:rFonts w:cs="Arial"/>
              </w:rPr>
            </w:pPr>
          </w:p>
        </w:tc>
        <w:tc>
          <w:tcPr>
            <w:tcW w:w="1317" w:type="dxa"/>
            <w:gridSpan w:val="2"/>
            <w:tcBorders>
              <w:top w:val="nil"/>
              <w:bottom w:val="single" w:sz="12" w:space="0" w:color="auto"/>
            </w:tcBorders>
          </w:tcPr>
          <w:p w14:paraId="660BE59C" w14:textId="77777777" w:rsidR="00E9639C" w:rsidRPr="00D95972" w:rsidRDefault="00E9639C" w:rsidP="00E9639C">
            <w:pPr>
              <w:rPr>
                <w:rFonts w:cs="Arial"/>
              </w:rPr>
            </w:pPr>
          </w:p>
        </w:tc>
        <w:tc>
          <w:tcPr>
            <w:tcW w:w="1088" w:type="dxa"/>
            <w:tcBorders>
              <w:top w:val="single" w:sz="4" w:space="0" w:color="auto"/>
              <w:bottom w:val="single" w:sz="12" w:space="0" w:color="auto"/>
            </w:tcBorders>
            <w:shd w:val="clear" w:color="auto" w:fill="auto"/>
          </w:tcPr>
          <w:p w14:paraId="71747B2B" w14:textId="77777777" w:rsidR="00E9639C" w:rsidRPr="00D95972" w:rsidRDefault="00E9639C" w:rsidP="00E9639C">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E9639C" w:rsidRPr="00D95972" w:rsidRDefault="00E9639C" w:rsidP="00E9639C">
            <w:pPr>
              <w:rPr>
                <w:rFonts w:cs="Arial"/>
              </w:rPr>
            </w:pPr>
          </w:p>
        </w:tc>
        <w:tc>
          <w:tcPr>
            <w:tcW w:w="1767" w:type="dxa"/>
            <w:tcBorders>
              <w:top w:val="single" w:sz="4" w:space="0" w:color="auto"/>
              <w:bottom w:val="single" w:sz="12" w:space="0" w:color="auto"/>
            </w:tcBorders>
            <w:shd w:val="clear" w:color="auto" w:fill="auto"/>
          </w:tcPr>
          <w:p w14:paraId="2AD620F4" w14:textId="77777777" w:rsidR="00E9639C" w:rsidRPr="00D95972" w:rsidRDefault="00E9639C" w:rsidP="00E9639C">
            <w:pPr>
              <w:rPr>
                <w:rFonts w:cs="Arial"/>
              </w:rPr>
            </w:pPr>
          </w:p>
        </w:tc>
        <w:tc>
          <w:tcPr>
            <w:tcW w:w="826" w:type="dxa"/>
            <w:tcBorders>
              <w:top w:val="single" w:sz="4" w:space="0" w:color="auto"/>
              <w:bottom w:val="single" w:sz="12" w:space="0" w:color="auto"/>
            </w:tcBorders>
            <w:shd w:val="clear" w:color="auto" w:fill="auto"/>
          </w:tcPr>
          <w:p w14:paraId="73BB0768" w14:textId="77777777" w:rsidR="00E9639C" w:rsidRPr="00D95972" w:rsidRDefault="00E9639C" w:rsidP="00E9639C">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E9639C" w:rsidRPr="00D95972" w:rsidRDefault="00E9639C" w:rsidP="00E9639C">
            <w:pPr>
              <w:rPr>
                <w:rFonts w:cs="Arial"/>
                <w:color w:val="FF0000"/>
              </w:rPr>
            </w:pPr>
          </w:p>
        </w:tc>
      </w:tr>
      <w:tr w:rsidR="00E9639C" w:rsidRPr="00D95972" w14:paraId="5678FCD5"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E9639C" w:rsidRPr="00D95972" w:rsidRDefault="00E9639C" w:rsidP="00E9639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E9639C" w:rsidRPr="00D95972" w:rsidRDefault="00E9639C" w:rsidP="00E9639C">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E9639C" w:rsidRPr="00D95972" w:rsidRDefault="00E9639C" w:rsidP="00E9639C">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E9639C" w:rsidRPr="00D95972" w:rsidRDefault="00E9639C" w:rsidP="00E9639C">
            <w:pPr>
              <w:rPr>
                <w:rFonts w:cs="Arial"/>
              </w:rPr>
            </w:pPr>
          </w:p>
        </w:tc>
        <w:tc>
          <w:tcPr>
            <w:tcW w:w="1767" w:type="dxa"/>
            <w:tcBorders>
              <w:top w:val="single" w:sz="12" w:space="0" w:color="auto"/>
              <w:bottom w:val="single" w:sz="4" w:space="0" w:color="auto"/>
            </w:tcBorders>
            <w:shd w:val="clear" w:color="auto" w:fill="0000FF"/>
          </w:tcPr>
          <w:p w14:paraId="43E78F8E" w14:textId="77777777" w:rsidR="00E9639C" w:rsidRPr="00D95972" w:rsidRDefault="00E9639C" w:rsidP="00E9639C">
            <w:pPr>
              <w:rPr>
                <w:rFonts w:cs="Arial"/>
              </w:rPr>
            </w:pPr>
          </w:p>
        </w:tc>
        <w:tc>
          <w:tcPr>
            <w:tcW w:w="826" w:type="dxa"/>
            <w:tcBorders>
              <w:top w:val="single" w:sz="12" w:space="0" w:color="auto"/>
              <w:bottom w:val="single" w:sz="4" w:space="0" w:color="auto"/>
            </w:tcBorders>
            <w:shd w:val="clear" w:color="auto" w:fill="0000FF"/>
          </w:tcPr>
          <w:p w14:paraId="257B163A" w14:textId="77777777" w:rsidR="00E9639C" w:rsidRPr="00D95972" w:rsidRDefault="00E9639C" w:rsidP="00E9639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E9639C" w:rsidRPr="00D95972" w:rsidRDefault="00E9639C" w:rsidP="00E9639C">
            <w:pPr>
              <w:rPr>
                <w:rFonts w:cs="Arial"/>
              </w:rPr>
            </w:pPr>
            <w:r w:rsidRPr="00D95972">
              <w:rPr>
                <w:rFonts w:cs="Arial"/>
              </w:rPr>
              <w:t>Release 6 is closed</w:t>
            </w:r>
          </w:p>
        </w:tc>
      </w:tr>
      <w:tr w:rsidR="00E9639C" w:rsidRPr="00D95972" w14:paraId="141A279E" w14:textId="77777777" w:rsidTr="00D329C5">
        <w:tc>
          <w:tcPr>
            <w:tcW w:w="976" w:type="dxa"/>
            <w:tcBorders>
              <w:top w:val="nil"/>
              <w:left w:val="thinThickThinSmallGap" w:sz="24" w:space="0" w:color="auto"/>
              <w:bottom w:val="nil"/>
            </w:tcBorders>
          </w:tcPr>
          <w:p w14:paraId="7A884EAB" w14:textId="77777777" w:rsidR="00E9639C" w:rsidRPr="00D95972" w:rsidRDefault="00E9639C" w:rsidP="00E9639C">
            <w:pPr>
              <w:rPr>
                <w:rFonts w:cs="Arial"/>
              </w:rPr>
            </w:pPr>
          </w:p>
        </w:tc>
        <w:tc>
          <w:tcPr>
            <w:tcW w:w="1317" w:type="dxa"/>
            <w:gridSpan w:val="2"/>
            <w:tcBorders>
              <w:top w:val="nil"/>
              <w:bottom w:val="nil"/>
            </w:tcBorders>
          </w:tcPr>
          <w:p w14:paraId="5A3EE769" w14:textId="77777777" w:rsidR="00E9639C" w:rsidRPr="00D95972" w:rsidRDefault="00E9639C" w:rsidP="00E9639C">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E9639C" w:rsidRPr="00D95972" w:rsidRDefault="00E9639C" w:rsidP="00E9639C">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E9639C" w:rsidRPr="00D95972" w:rsidRDefault="00E9639C" w:rsidP="00E9639C">
            <w:pPr>
              <w:rPr>
                <w:rFonts w:cs="Arial"/>
              </w:rPr>
            </w:pPr>
          </w:p>
        </w:tc>
        <w:tc>
          <w:tcPr>
            <w:tcW w:w="1767" w:type="dxa"/>
            <w:tcBorders>
              <w:top w:val="single" w:sz="4" w:space="0" w:color="auto"/>
              <w:bottom w:val="single" w:sz="12" w:space="0" w:color="auto"/>
            </w:tcBorders>
            <w:shd w:val="clear" w:color="auto" w:fill="auto"/>
          </w:tcPr>
          <w:p w14:paraId="23EF8ADF" w14:textId="77777777" w:rsidR="00E9639C" w:rsidRPr="00D95972" w:rsidRDefault="00E9639C" w:rsidP="00E9639C">
            <w:pPr>
              <w:rPr>
                <w:rFonts w:cs="Arial"/>
              </w:rPr>
            </w:pPr>
          </w:p>
        </w:tc>
        <w:tc>
          <w:tcPr>
            <w:tcW w:w="826" w:type="dxa"/>
            <w:tcBorders>
              <w:top w:val="single" w:sz="4" w:space="0" w:color="auto"/>
              <w:bottom w:val="single" w:sz="12" w:space="0" w:color="auto"/>
            </w:tcBorders>
            <w:shd w:val="clear" w:color="auto" w:fill="auto"/>
          </w:tcPr>
          <w:p w14:paraId="37AF6308" w14:textId="77777777" w:rsidR="00E9639C" w:rsidRPr="00D95972" w:rsidRDefault="00E9639C" w:rsidP="00E9639C">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E9639C" w:rsidRPr="00D95972" w:rsidRDefault="00E9639C" w:rsidP="00E9639C">
            <w:pPr>
              <w:rPr>
                <w:rFonts w:cs="Arial"/>
              </w:rPr>
            </w:pPr>
          </w:p>
        </w:tc>
      </w:tr>
      <w:tr w:rsidR="00E9639C" w:rsidRPr="00D95972" w14:paraId="4A6AACF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E9639C" w:rsidRPr="00D95972" w:rsidRDefault="00E9639C" w:rsidP="00E9639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E9639C" w:rsidRPr="00D95972" w:rsidRDefault="00E9639C" w:rsidP="00E9639C">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E9639C" w:rsidRPr="00D95972" w:rsidRDefault="00E9639C" w:rsidP="00E9639C">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E9639C" w:rsidRPr="00D95972" w:rsidRDefault="00E9639C" w:rsidP="00E9639C">
            <w:pPr>
              <w:rPr>
                <w:rFonts w:cs="Arial"/>
              </w:rPr>
            </w:pPr>
          </w:p>
        </w:tc>
        <w:tc>
          <w:tcPr>
            <w:tcW w:w="1767" w:type="dxa"/>
            <w:tcBorders>
              <w:top w:val="single" w:sz="12" w:space="0" w:color="auto"/>
              <w:bottom w:val="single" w:sz="4" w:space="0" w:color="auto"/>
            </w:tcBorders>
            <w:shd w:val="clear" w:color="auto" w:fill="0000FF"/>
          </w:tcPr>
          <w:p w14:paraId="6EF17035" w14:textId="77777777" w:rsidR="00E9639C" w:rsidRPr="00D95972" w:rsidRDefault="00E9639C" w:rsidP="00E9639C">
            <w:pPr>
              <w:rPr>
                <w:rFonts w:cs="Arial"/>
              </w:rPr>
            </w:pPr>
          </w:p>
        </w:tc>
        <w:tc>
          <w:tcPr>
            <w:tcW w:w="826" w:type="dxa"/>
            <w:tcBorders>
              <w:top w:val="single" w:sz="12" w:space="0" w:color="auto"/>
              <w:bottom w:val="single" w:sz="4" w:space="0" w:color="auto"/>
            </w:tcBorders>
            <w:shd w:val="clear" w:color="auto" w:fill="0000FF"/>
          </w:tcPr>
          <w:p w14:paraId="3F6A9BD6" w14:textId="77777777" w:rsidR="00E9639C" w:rsidRPr="00D95972" w:rsidRDefault="00E9639C" w:rsidP="00E9639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E9639C" w:rsidRPr="00D95972" w:rsidRDefault="00E9639C" w:rsidP="00E9639C">
            <w:pPr>
              <w:rPr>
                <w:rFonts w:cs="Arial"/>
              </w:rPr>
            </w:pPr>
            <w:r w:rsidRPr="00D95972">
              <w:rPr>
                <w:rFonts w:cs="Arial"/>
              </w:rPr>
              <w:t>Release 7 is closed</w:t>
            </w:r>
          </w:p>
        </w:tc>
      </w:tr>
      <w:tr w:rsidR="00E9639C" w:rsidRPr="00D95972" w14:paraId="4892FF6E" w14:textId="77777777" w:rsidTr="00D329C5">
        <w:tc>
          <w:tcPr>
            <w:tcW w:w="976" w:type="dxa"/>
            <w:tcBorders>
              <w:left w:val="thinThickThinSmallGap" w:sz="24" w:space="0" w:color="auto"/>
              <w:bottom w:val="nil"/>
            </w:tcBorders>
          </w:tcPr>
          <w:p w14:paraId="79794BD3" w14:textId="77777777" w:rsidR="00E9639C" w:rsidRPr="00D95972" w:rsidRDefault="00E9639C" w:rsidP="00E9639C">
            <w:pPr>
              <w:rPr>
                <w:rFonts w:cs="Arial"/>
              </w:rPr>
            </w:pPr>
          </w:p>
        </w:tc>
        <w:tc>
          <w:tcPr>
            <w:tcW w:w="1317" w:type="dxa"/>
            <w:gridSpan w:val="2"/>
            <w:tcBorders>
              <w:bottom w:val="nil"/>
            </w:tcBorders>
          </w:tcPr>
          <w:p w14:paraId="3D5ED949"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auto"/>
          </w:tcPr>
          <w:p w14:paraId="7AC29444"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59396070"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09359A22"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E9639C" w:rsidRPr="00D95972" w:rsidRDefault="00E9639C" w:rsidP="00E9639C">
            <w:pPr>
              <w:rPr>
                <w:rFonts w:cs="Arial"/>
              </w:rPr>
            </w:pPr>
          </w:p>
        </w:tc>
      </w:tr>
      <w:tr w:rsidR="00E9639C" w:rsidRPr="00D95972" w14:paraId="79B0E19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E9639C" w:rsidRPr="00D95972" w:rsidRDefault="00E9639C" w:rsidP="00E9639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E9639C" w:rsidRPr="00D95972" w:rsidRDefault="00E9639C" w:rsidP="00E9639C">
            <w:pPr>
              <w:rPr>
                <w:rFonts w:cs="Arial"/>
              </w:rPr>
            </w:pPr>
            <w:r w:rsidRPr="00D95972">
              <w:rPr>
                <w:rFonts w:cs="Arial"/>
              </w:rPr>
              <w:t>Release 8</w:t>
            </w:r>
          </w:p>
          <w:p w14:paraId="44574384" w14:textId="77777777" w:rsidR="00E9639C" w:rsidRPr="00D95972" w:rsidRDefault="00E9639C" w:rsidP="00E9639C">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E9639C" w:rsidRPr="00D95972" w:rsidRDefault="00E9639C" w:rsidP="00E9639C">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5D655242" w14:textId="28AB44F1" w:rsidR="00E9639C" w:rsidRPr="004700D8" w:rsidRDefault="004700D8" w:rsidP="00E9639C">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131185A5" w14:textId="77777777" w:rsidR="00E9639C" w:rsidRPr="00D95972" w:rsidRDefault="00E9639C" w:rsidP="00E9639C">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E9639C" w:rsidRDefault="00E9639C" w:rsidP="00E9639C">
            <w:pPr>
              <w:rPr>
                <w:rFonts w:cs="Arial"/>
              </w:rPr>
            </w:pPr>
            <w:r>
              <w:rPr>
                <w:rFonts w:cs="Arial"/>
              </w:rPr>
              <w:t>Tdoc info</w:t>
            </w:r>
            <w:r w:rsidRPr="00D95972">
              <w:rPr>
                <w:rFonts w:cs="Arial"/>
              </w:rPr>
              <w:t xml:space="preserve"> </w:t>
            </w:r>
          </w:p>
          <w:p w14:paraId="2BD27E25" w14:textId="77777777" w:rsidR="00E9639C" w:rsidRPr="00D95972" w:rsidRDefault="00E9639C" w:rsidP="00E9639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E9639C" w:rsidRPr="00D95972" w:rsidRDefault="00E9639C" w:rsidP="00E9639C">
            <w:pPr>
              <w:rPr>
                <w:rFonts w:cs="Arial"/>
              </w:rPr>
            </w:pPr>
            <w:r w:rsidRPr="00D95972">
              <w:rPr>
                <w:rFonts w:cs="Arial"/>
              </w:rPr>
              <w:t>Result &amp; comments</w:t>
            </w:r>
          </w:p>
        </w:tc>
      </w:tr>
      <w:tr w:rsidR="00BD21AE" w:rsidRPr="00D95972" w14:paraId="30AC4C4A" w14:textId="77777777" w:rsidTr="00D329C5">
        <w:tc>
          <w:tcPr>
            <w:tcW w:w="976" w:type="dxa"/>
            <w:tcBorders>
              <w:top w:val="single" w:sz="4" w:space="0" w:color="auto"/>
              <w:left w:val="thinThickThinSmallGap" w:sz="24" w:space="0" w:color="auto"/>
              <w:bottom w:val="single" w:sz="4" w:space="0" w:color="auto"/>
            </w:tcBorders>
          </w:tcPr>
          <w:p w14:paraId="11CC9936" w14:textId="77777777" w:rsidR="00BD21AE" w:rsidRPr="00D95972" w:rsidRDefault="00BD21AE" w:rsidP="00BD21AE">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A761D1C"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BD21AE" w:rsidRPr="00D95972" w:rsidRDefault="00BD21AE" w:rsidP="00BD21AE">
            <w:pPr>
              <w:rPr>
                <w:rFonts w:eastAsia="Batang" w:cs="Arial"/>
                <w:color w:val="000000"/>
                <w:lang w:eastAsia="ko-KR"/>
              </w:rPr>
            </w:pPr>
          </w:p>
          <w:p w14:paraId="796DD4E5" w14:textId="77777777" w:rsidR="00BD21AE" w:rsidRPr="00D95972" w:rsidRDefault="00BD21AE" w:rsidP="00BD21AE">
            <w:pPr>
              <w:rPr>
                <w:rFonts w:eastAsia="Calibri" w:cs="Arial"/>
                <w:color w:val="000000"/>
              </w:rPr>
            </w:pPr>
            <w:r w:rsidRPr="00D95972">
              <w:rPr>
                <w:rFonts w:eastAsia="Calibri" w:cs="Arial"/>
                <w:color w:val="000000"/>
              </w:rPr>
              <w:t>MRFC</w:t>
            </w:r>
          </w:p>
          <w:p w14:paraId="058D4789" w14:textId="77777777" w:rsidR="00BD21AE" w:rsidRPr="00D95972" w:rsidRDefault="00BD21AE" w:rsidP="00BD21AE">
            <w:pPr>
              <w:rPr>
                <w:rFonts w:eastAsia="Calibri" w:cs="Arial"/>
                <w:color w:val="000000"/>
              </w:rPr>
            </w:pPr>
            <w:r w:rsidRPr="00D95972">
              <w:rPr>
                <w:rFonts w:eastAsia="Calibri" w:cs="Arial"/>
                <w:color w:val="000000"/>
              </w:rPr>
              <w:t>MRFC_TS</w:t>
            </w:r>
          </w:p>
          <w:p w14:paraId="17FE0D71" w14:textId="77777777" w:rsidR="00BD21AE" w:rsidRPr="00D95972" w:rsidRDefault="00BD21AE" w:rsidP="00BD21AE">
            <w:pPr>
              <w:rPr>
                <w:rFonts w:eastAsia="Calibri" w:cs="Arial"/>
                <w:color w:val="000000"/>
              </w:rPr>
            </w:pPr>
            <w:r w:rsidRPr="00D95972">
              <w:rPr>
                <w:rFonts w:eastAsia="Calibri" w:cs="Arial"/>
                <w:color w:val="000000"/>
              </w:rPr>
              <w:t>UUSIW</w:t>
            </w:r>
          </w:p>
          <w:p w14:paraId="08566426" w14:textId="77777777" w:rsidR="00BD21AE" w:rsidRPr="00D95972" w:rsidRDefault="00BD21AE" w:rsidP="00BD21AE">
            <w:pPr>
              <w:rPr>
                <w:rFonts w:eastAsia="Calibri" w:cs="Arial"/>
              </w:rPr>
            </w:pPr>
            <w:r w:rsidRPr="00D95972">
              <w:rPr>
                <w:rFonts w:eastAsia="Calibri" w:cs="Arial"/>
              </w:rPr>
              <w:t>PktCbl-Intw</w:t>
            </w:r>
          </w:p>
          <w:p w14:paraId="754CACD7" w14:textId="77777777" w:rsidR="00BD21AE" w:rsidRPr="00D95972" w:rsidRDefault="00BD21AE" w:rsidP="00BD21AE">
            <w:pPr>
              <w:rPr>
                <w:rFonts w:eastAsia="Calibri" w:cs="Arial"/>
              </w:rPr>
            </w:pPr>
            <w:r w:rsidRPr="00D95972">
              <w:rPr>
                <w:rFonts w:eastAsia="Calibri" w:cs="Arial"/>
              </w:rPr>
              <w:t>PktCbl-Deploy</w:t>
            </w:r>
          </w:p>
          <w:p w14:paraId="198FA64D" w14:textId="77777777" w:rsidR="00BD21AE" w:rsidRPr="00D95972" w:rsidRDefault="00BD21AE" w:rsidP="00BD21AE">
            <w:pPr>
              <w:rPr>
                <w:rFonts w:eastAsia="Calibri" w:cs="Arial"/>
              </w:rPr>
            </w:pPr>
            <w:r w:rsidRPr="00D95972">
              <w:rPr>
                <w:rFonts w:eastAsia="Calibri" w:cs="Arial"/>
              </w:rPr>
              <w:t>PktCbl-Sec</w:t>
            </w:r>
          </w:p>
          <w:p w14:paraId="36EB848E" w14:textId="77777777" w:rsidR="00BD21AE" w:rsidRPr="00D95972" w:rsidRDefault="00BD21AE" w:rsidP="00BD21AE">
            <w:pPr>
              <w:rPr>
                <w:rFonts w:eastAsia="Calibri" w:cs="Arial"/>
              </w:rPr>
            </w:pPr>
            <w:r w:rsidRPr="00D95972">
              <w:rPr>
                <w:rFonts w:eastAsia="Calibri" w:cs="Arial"/>
              </w:rPr>
              <w:t>NBA</w:t>
            </w:r>
          </w:p>
          <w:p w14:paraId="0449185A" w14:textId="77777777" w:rsidR="00BD21AE" w:rsidRPr="00D95972" w:rsidRDefault="00BD21AE" w:rsidP="00BD21AE">
            <w:pPr>
              <w:rPr>
                <w:rFonts w:eastAsia="Calibri" w:cs="Arial"/>
              </w:rPr>
            </w:pPr>
            <w:r w:rsidRPr="00D95972">
              <w:rPr>
                <w:rFonts w:eastAsia="Calibri" w:cs="Arial"/>
              </w:rPr>
              <w:t>OAM8-Trace</w:t>
            </w:r>
          </w:p>
          <w:p w14:paraId="0337E33B" w14:textId="77777777" w:rsidR="00BD21AE" w:rsidRPr="00D95972" w:rsidRDefault="00BD21AE" w:rsidP="00BD21AE">
            <w:pPr>
              <w:rPr>
                <w:rFonts w:eastAsia="Calibri" w:cs="Arial"/>
                <w:lang w:val="nb-NO"/>
              </w:rPr>
            </w:pPr>
            <w:r w:rsidRPr="00D95972">
              <w:rPr>
                <w:rFonts w:eastAsia="Calibri" w:cs="Arial"/>
                <w:lang w:val="nb-NO"/>
              </w:rPr>
              <w:t>Overlap</w:t>
            </w:r>
          </w:p>
          <w:p w14:paraId="1214FA32" w14:textId="77777777" w:rsidR="00BD21AE" w:rsidRPr="00D95972" w:rsidRDefault="00BD21AE" w:rsidP="00BD21AE">
            <w:pPr>
              <w:rPr>
                <w:rFonts w:eastAsia="Calibri" w:cs="Arial"/>
                <w:lang w:val="nb-NO"/>
              </w:rPr>
            </w:pPr>
            <w:r w:rsidRPr="00D95972">
              <w:rPr>
                <w:rFonts w:eastAsia="Calibri" w:cs="Arial"/>
                <w:lang w:val="nb-NO"/>
              </w:rPr>
              <w:t>PRIOR</w:t>
            </w:r>
          </w:p>
          <w:p w14:paraId="49CF06A4" w14:textId="77777777" w:rsidR="00BD21AE" w:rsidRPr="00D95972" w:rsidRDefault="00BD21AE" w:rsidP="00BD21AE">
            <w:pPr>
              <w:rPr>
                <w:rFonts w:eastAsia="Calibri" w:cs="Arial"/>
                <w:lang w:val="nb-NO"/>
              </w:rPr>
            </w:pPr>
            <w:r w:rsidRPr="00D95972">
              <w:rPr>
                <w:rFonts w:eastAsia="Calibri" w:cs="Arial"/>
                <w:lang w:val="nb-NO"/>
              </w:rPr>
              <w:t>IMS_RP</w:t>
            </w:r>
          </w:p>
          <w:p w14:paraId="263E8E15" w14:textId="77777777" w:rsidR="00BD21AE" w:rsidRPr="00D95972" w:rsidRDefault="00BD21AE" w:rsidP="00BD21AE">
            <w:pPr>
              <w:rPr>
                <w:rFonts w:eastAsia="Calibri" w:cs="Arial"/>
                <w:lang w:val="nb-NO"/>
              </w:rPr>
            </w:pPr>
            <w:r w:rsidRPr="00D95972">
              <w:rPr>
                <w:rFonts w:eastAsia="Calibri" w:cs="Arial"/>
                <w:lang w:val="nb-NO"/>
              </w:rPr>
              <w:t>PNM</w:t>
            </w:r>
          </w:p>
          <w:p w14:paraId="48DD8090" w14:textId="77777777" w:rsidR="00BD21AE" w:rsidRPr="00D95972" w:rsidRDefault="00BD21AE" w:rsidP="00BD21AE">
            <w:pPr>
              <w:rPr>
                <w:rFonts w:eastAsia="Calibri" w:cs="Arial"/>
                <w:lang w:val="nb-NO"/>
              </w:rPr>
            </w:pPr>
            <w:r w:rsidRPr="00D95972">
              <w:rPr>
                <w:rFonts w:eastAsia="Calibri" w:cs="Arial"/>
                <w:lang w:val="nb-NO"/>
              </w:rPr>
              <w:t>IMSProtoc2</w:t>
            </w:r>
          </w:p>
          <w:p w14:paraId="7499F258" w14:textId="77777777" w:rsidR="00BD21AE" w:rsidRPr="00D95972" w:rsidRDefault="00BD21AE" w:rsidP="00BD21AE">
            <w:pPr>
              <w:rPr>
                <w:rFonts w:eastAsia="Calibri" w:cs="Arial"/>
                <w:lang w:val="fr-FR"/>
              </w:rPr>
            </w:pPr>
            <w:r w:rsidRPr="00D95972">
              <w:rPr>
                <w:rFonts w:eastAsia="Calibri" w:cs="Arial"/>
                <w:lang w:val="fr-FR"/>
              </w:rPr>
              <w:t>IMS_Corp</w:t>
            </w:r>
          </w:p>
          <w:p w14:paraId="50F31899" w14:textId="77777777" w:rsidR="00BD21AE" w:rsidRPr="00D95972" w:rsidRDefault="00BD21AE" w:rsidP="00BD21AE">
            <w:pPr>
              <w:rPr>
                <w:rFonts w:eastAsia="Calibri" w:cs="Arial"/>
                <w:lang w:val="fr-FR"/>
              </w:rPr>
            </w:pPr>
            <w:r w:rsidRPr="00D95972">
              <w:rPr>
                <w:rFonts w:eastAsia="Calibri" w:cs="Arial"/>
                <w:lang w:val="fr-FR"/>
              </w:rPr>
              <w:t>ICSRA</w:t>
            </w:r>
          </w:p>
          <w:p w14:paraId="19037E86" w14:textId="77777777" w:rsidR="00BD21AE" w:rsidRPr="00D95972" w:rsidRDefault="00BD21AE" w:rsidP="00BD21AE">
            <w:pPr>
              <w:rPr>
                <w:rFonts w:eastAsia="Calibri" w:cs="Arial"/>
                <w:lang w:val="fr-FR"/>
              </w:rPr>
            </w:pPr>
            <w:r w:rsidRPr="00D95972">
              <w:rPr>
                <w:rFonts w:eastAsia="Calibri" w:cs="Arial"/>
                <w:lang w:val="fr-FR"/>
              </w:rPr>
              <w:t>IMS-Cont</w:t>
            </w:r>
          </w:p>
          <w:p w14:paraId="3619A576" w14:textId="77777777" w:rsidR="00BD21AE" w:rsidRPr="00D95972" w:rsidRDefault="00BD21AE" w:rsidP="00BD21AE">
            <w:pPr>
              <w:rPr>
                <w:rFonts w:eastAsia="Calibri" w:cs="Arial"/>
                <w:color w:val="FF0000"/>
                <w:lang w:val="fr-FR"/>
              </w:rPr>
            </w:pPr>
            <w:r w:rsidRPr="00D95972">
              <w:rPr>
                <w:rFonts w:eastAsia="Calibri" w:cs="Arial"/>
                <w:color w:val="000000"/>
                <w:lang w:val="fr-FR"/>
              </w:rPr>
              <w:t>MAINT_R1</w:t>
            </w:r>
          </w:p>
          <w:p w14:paraId="10ED5DFC" w14:textId="77777777" w:rsidR="00BD21AE" w:rsidRPr="00D95972" w:rsidRDefault="00BD21AE" w:rsidP="00BD21AE">
            <w:pPr>
              <w:rPr>
                <w:rFonts w:eastAsia="Calibri" w:cs="Arial"/>
                <w:color w:val="000000"/>
                <w:lang w:val="fr-FR"/>
              </w:rPr>
            </w:pPr>
            <w:r w:rsidRPr="00D95972">
              <w:rPr>
                <w:rFonts w:eastAsia="Calibri" w:cs="Arial"/>
                <w:color w:val="000000"/>
                <w:lang w:val="fr-FR"/>
              </w:rPr>
              <w:t>MAINT_R2</w:t>
            </w:r>
          </w:p>
          <w:p w14:paraId="7D3B5646" w14:textId="77777777" w:rsidR="00BD21AE" w:rsidRPr="00D95972" w:rsidRDefault="00BD21AE" w:rsidP="00BD21AE">
            <w:pPr>
              <w:rPr>
                <w:rFonts w:eastAsia="Calibri" w:cs="Arial"/>
                <w:color w:val="000000"/>
                <w:lang w:val="fr-FR"/>
              </w:rPr>
            </w:pPr>
            <w:r w:rsidRPr="00D95972">
              <w:rPr>
                <w:rFonts w:eastAsia="Calibri" w:cs="Arial"/>
                <w:color w:val="000000"/>
                <w:lang w:val="fr-FR"/>
              </w:rPr>
              <w:t>REDOC_TIS-C1</w:t>
            </w:r>
          </w:p>
          <w:p w14:paraId="6869B171" w14:textId="77777777" w:rsidR="00BD21AE" w:rsidRPr="00D95972" w:rsidRDefault="00BD21AE" w:rsidP="00BD21AE">
            <w:pPr>
              <w:rPr>
                <w:rFonts w:eastAsia="Calibri" w:cs="Arial"/>
                <w:color w:val="000000"/>
                <w:lang w:val="fr-FR"/>
              </w:rPr>
            </w:pPr>
            <w:r w:rsidRPr="00D95972">
              <w:rPr>
                <w:rFonts w:eastAsia="Calibri" w:cs="Arial"/>
                <w:color w:val="000000"/>
                <w:lang w:val="fr-FR"/>
              </w:rPr>
              <w:t>REDOC_3GPP2</w:t>
            </w:r>
          </w:p>
          <w:p w14:paraId="39C91930" w14:textId="77777777" w:rsidR="00BD21AE" w:rsidRPr="00D95972" w:rsidRDefault="00BD21AE" w:rsidP="00BD21AE">
            <w:pPr>
              <w:rPr>
                <w:rFonts w:eastAsia="Calibri" w:cs="Arial"/>
                <w:color w:val="000000"/>
                <w:lang w:val="fr-FR"/>
              </w:rPr>
            </w:pPr>
            <w:r w:rsidRPr="00D95972">
              <w:rPr>
                <w:rFonts w:eastAsia="Calibri" w:cs="Arial"/>
                <w:color w:val="000000"/>
                <w:lang w:val="fr-FR"/>
              </w:rPr>
              <w:t>CCBS-CCNR CW-IMS</w:t>
            </w:r>
          </w:p>
          <w:p w14:paraId="72D817CF" w14:textId="77777777" w:rsidR="00BD21AE" w:rsidRPr="00D95972" w:rsidRDefault="00BD21AE" w:rsidP="00BD21AE">
            <w:pPr>
              <w:rPr>
                <w:rFonts w:eastAsia="Calibri" w:cs="Arial"/>
                <w:color w:val="000000"/>
              </w:rPr>
            </w:pPr>
            <w:r w:rsidRPr="00D95972">
              <w:rPr>
                <w:rFonts w:eastAsia="Calibri" w:cs="Arial"/>
                <w:color w:val="000000"/>
              </w:rPr>
              <w:t>FA</w:t>
            </w:r>
          </w:p>
          <w:p w14:paraId="67164414" w14:textId="77777777" w:rsidR="00BD21AE" w:rsidRPr="00D95972" w:rsidRDefault="00BD21AE" w:rsidP="00BD21AE">
            <w:pPr>
              <w:rPr>
                <w:rFonts w:eastAsia="Calibri" w:cs="Arial"/>
                <w:color w:val="000000"/>
              </w:rPr>
            </w:pPr>
            <w:r w:rsidRPr="00D95972">
              <w:rPr>
                <w:rFonts w:eastAsia="Calibri" w:cs="Arial"/>
                <w:color w:val="000000"/>
              </w:rPr>
              <w:t>CAT-SS</w:t>
            </w:r>
          </w:p>
          <w:p w14:paraId="5C3E920C" w14:textId="77777777" w:rsidR="00BD21AE" w:rsidRPr="00D95972" w:rsidRDefault="00BD21AE" w:rsidP="00BD21AE">
            <w:pPr>
              <w:rPr>
                <w:rFonts w:eastAsia="Calibri" w:cs="Arial"/>
                <w:color w:val="000000"/>
              </w:rPr>
            </w:pPr>
            <w:r w:rsidRPr="00D95972">
              <w:rPr>
                <w:rFonts w:eastAsia="Calibri" w:cs="Arial"/>
                <w:color w:val="000000"/>
              </w:rPr>
              <w:t>TEI8 (IMS related issues)</w:t>
            </w:r>
          </w:p>
          <w:p w14:paraId="6775CDF1" w14:textId="77777777" w:rsidR="00BD21AE" w:rsidRPr="00D95972" w:rsidRDefault="00BD21AE" w:rsidP="00BD21AE">
            <w:pPr>
              <w:rPr>
                <w:rFonts w:eastAsia="Calibri" w:cs="Arial"/>
                <w:color w:val="000000"/>
              </w:rPr>
            </w:pPr>
            <w:r w:rsidRPr="00D95972">
              <w:rPr>
                <w:rFonts w:eastAsia="Calibri" w:cs="Arial"/>
                <w:color w:val="000000"/>
              </w:rPr>
              <w:t>+ all other IMS related issues</w:t>
            </w:r>
          </w:p>
          <w:p w14:paraId="1907F721"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BD21AE" w:rsidRPr="00D95972" w:rsidRDefault="00BD21AE" w:rsidP="00BD21AE">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2D6A92DC" w:rsidR="00BD21AE" w:rsidRPr="00D95972" w:rsidRDefault="00BD21AE" w:rsidP="00BD21AE">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BD21AE" w:rsidRPr="00D95972" w:rsidRDefault="00BD21AE" w:rsidP="00BD21AE">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BD21AE" w:rsidRPr="00D95972" w:rsidRDefault="00BD21AE" w:rsidP="00BD21AE">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90C282" w14:textId="77777777" w:rsidR="00BD21AE" w:rsidRPr="00D95972" w:rsidRDefault="00BD21AE" w:rsidP="00BD21AE">
            <w:pPr>
              <w:rPr>
                <w:rFonts w:eastAsia="Batang" w:cs="Arial"/>
                <w:color w:val="FF0000"/>
                <w:lang w:eastAsia="ko-KR"/>
              </w:rPr>
            </w:pPr>
            <w:r w:rsidRPr="00D95972">
              <w:rPr>
                <w:rFonts w:eastAsia="Batang" w:cs="Arial"/>
                <w:color w:val="FF0000"/>
                <w:lang w:eastAsia="ko-KR"/>
              </w:rPr>
              <w:t>All WIs completed</w:t>
            </w:r>
          </w:p>
          <w:p w14:paraId="0882E519" w14:textId="77777777" w:rsidR="00BD21AE" w:rsidRPr="00D95972" w:rsidRDefault="00BD21AE" w:rsidP="00BD21AE">
            <w:pPr>
              <w:rPr>
                <w:rFonts w:eastAsia="Batang" w:cs="Arial"/>
                <w:color w:val="000000"/>
                <w:lang w:eastAsia="ko-KR"/>
              </w:rPr>
            </w:pPr>
          </w:p>
          <w:p w14:paraId="209BAAE7" w14:textId="77777777" w:rsidR="00BD21AE" w:rsidRPr="00D95972" w:rsidRDefault="00BD21AE" w:rsidP="00BD21AE">
            <w:pPr>
              <w:rPr>
                <w:rFonts w:eastAsia="Batang" w:cs="Arial"/>
                <w:color w:val="000000"/>
                <w:lang w:eastAsia="ko-KR"/>
              </w:rPr>
            </w:pPr>
          </w:p>
          <w:p w14:paraId="0EF829F3" w14:textId="77777777" w:rsidR="00BD21AE" w:rsidRPr="00D95972" w:rsidRDefault="00BD21AE" w:rsidP="00BD21AE">
            <w:pPr>
              <w:rPr>
                <w:rFonts w:eastAsia="Batang" w:cs="Arial"/>
                <w:color w:val="000000"/>
                <w:lang w:eastAsia="ko-KR"/>
              </w:rPr>
            </w:pPr>
          </w:p>
          <w:p w14:paraId="616E146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5712D943"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User – User Signalling interworking</w:t>
            </w:r>
          </w:p>
          <w:p w14:paraId="0925D19C"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Packetcable - Protocol enhancements</w:t>
            </w:r>
          </w:p>
          <w:p w14:paraId="0AE7013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Packetcable - Regulatory requirements</w:t>
            </w:r>
          </w:p>
          <w:p w14:paraId="5B26C059"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Packetcable - Security requirements</w:t>
            </w:r>
          </w:p>
          <w:p w14:paraId="78ADEB99"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NASS Bundled Authentication</w:t>
            </w:r>
          </w:p>
          <w:p w14:paraId="4334418C"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Service level tracing in IMS</w:t>
            </w:r>
          </w:p>
          <w:p w14:paraId="46C3602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CT1 aspects of overlap signaling</w:t>
            </w:r>
          </w:p>
          <w:p w14:paraId="504D0FF6"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Multimedia priority service</w:t>
            </w:r>
          </w:p>
          <w:p w14:paraId="376A2F0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restoration procedures</w:t>
            </w:r>
          </w:p>
          <w:p w14:paraId="7F99FCA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Personal Network Management (stage 2 and  3)</w:t>
            </w:r>
          </w:p>
          <w:p w14:paraId="517E4A7D"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4FC83A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corporate network access</w:t>
            </w:r>
          </w:p>
          <w:p w14:paraId="1654CE7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centralized service control</w:t>
            </w:r>
          </w:p>
          <w:p w14:paraId="4E8117F9"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Service Continuity</w:t>
            </w:r>
          </w:p>
          <w:p w14:paraId="4981918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supplementary services:</w:t>
            </w:r>
          </w:p>
          <w:p w14:paraId="7D13472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679CD6E4"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Flexible alerting in IMS</w:t>
            </w:r>
          </w:p>
          <w:p w14:paraId="118183DC" w14:textId="06ECC644" w:rsidR="00BD21AE" w:rsidRPr="00D95972" w:rsidRDefault="00BD21AE" w:rsidP="00BD21AE">
            <w:pPr>
              <w:rPr>
                <w:rFonts w:eastAsia="Batang" w:cs="Arial"/>
                <w:color w:val="000000"/>
                <w:lang w:eastAsia="ko-KR"/>
              </w:rPr>
            </w:pPr>
            <w:r w:rsidRPr="00D95972">
              <w:rPr>
                <w:rFonts w:eastAsia="Batang" w:cs="Arial"/>
                <w:color w:val="000000"/>
                <w:lang w:eastAsia="ko-KR"/>
              </w:rPr>
              <w:t>Customized alerting tone in IMS</w:t>
            </w:r>
          </w:p>
        </w:tc>
      </w:tr>
      <w:tr w:rsidR="00BD21AE" w:rsidRPr="00D95972" w14:paraId="61C313E2" w14:textId="77777777" w:rsidTr="00D329C5">
        <w:tc>
          <w:tcPr>
            <w:tcW w:w="976" w:type="dxa"/>
            <w:tcBorders>
              <w:left w:val="thinThickThinSmallGap" w:sz="24" w:space="0" w:color="auto"/>
              <w:bottom w:val="nil"/>
            </w:tcBorders>
          </w:tcPr>
          <w:p w14:paraId="5CF783A7" w14:textId="77777777" w:rsidR="00BD21AE" w:rsidRPr="00D95972" w:rsidRDefault="00BD21AE" w:rsidP="00BD21AE">
            <w:pPr>
              <w:rPr>
                <w:rFonts w:eastAsia="Calibri" w:cs="Arial"/>
              </w:rPr>
            </w:pPr>
          </w:p>
        </w:tc>
        <w:tc>
          <w:tcPr>
            <w:tcW w:w="1317" w:type="dxa"/>
            <w:gridSpan w:val="2"/>
            <w:tcBorders>
              <w:bottom w:val="nil"/>
            </w:tcBorders>
          </w:tcPr>
          <w:p w14:paraId="1E829688"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49A6D51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0497899" w14:textId="77777777" w:rsidR="00BD21AE" w:rsidRPr="00D95972"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BD21AE" w:rsidRPr="00D95972" w:rsidRDefault="00BD21AE" w:rsidP="00BD21AE">
            <w:pPr>
              <w:rPr>
                <w:rFonts w:cs="Arial"/>
                <w:color w:val="000000"/>
              </w:rPr>
            </w:pPr>
          </w:p>
        </w:tc>
      </w:tr>
      <w:tr w:rsidR="00BD21AE" w:rsidRPr="00D95972" w14:paraId="2D509B3B" w14:textId="77777777" w:rsidTr="00D329C5">
        <w:tc>
          <w:tcPr>
            <w:tcW w:w="976" w:type="dxa"/>
            <w:tcBorders>
              <w:left w:val="thinThickThinSmallGap" w:sz="24" w:space="0" w:color="auto"/>
              <w:bottom w:val="single" w:sz="4" w:space="0" w:color="auto"/>
            </w:tcBorders>
          </w:tcPr>
          <w:p w14:paraId="408D29C5" w14:textId="77777777" w:rsidR="00BD21AE" w:rsidRPr="00D95972" w:rsidRDefault="00BD21AE" w:rsidP="00BD21AE">
            <w:pPr>
              <w:rPr>
                <w:rFonts w:eastAsia="Calibri" w:cs="Arial"/>
              </w:rPr>
            </w:pPr>
          </w:p>
        </w:tc>
        <w:tc>
          <w:tcPr>
            <w:tcW w:w="1317" w:type="dxa"/>
            <w:gridSpan w:val="2"/>
            <w:tcBorders>
              <w:bottom w:val="single" w:sz="4" w:space="0" w:color="auto"/>
            </w:tcBorders>
          </w:tcPr>
          <w:p w14:paraId="02883FD7"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BD21AE" w:rsidRPr="00D95972" w:rsidRDefault="00BD21AE" w:rsidP="00BD21AE">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BD21AE" w:rsidRPr="00D95972" w:rsidRDefault="00BD21AE" w:rsidP="00BD21AE">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BD21AE" w:rsidRPr="00D95972" w:rsidRDefault="00BD21AE" w:rsidP="00BD21AE">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BD21AE" w:rsidRPr="00D95972" w:rsidRDefault="00BD21AE" w:rsidP="00BD21AE">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BD21AE" w:rsidRPr="00D95972" w:rsidRDefault="00BD21AE" w:rsidP="00BD21AE">
            <w:pPr>
              <w:rPr>
                <w:rFonts w:eastAsia="Calibri" w:cs="Arial"/>
              </w:rPr>
            </w:pPr>
          </w:p>
        </w:tc>
      </w:tr>
      <w:tr w:rsidR="00BD21AE" w:rsidRPr="00D95972" w14:paraId="03003A10" w14:textId="77777777" w:rsidTr="00D329C5">
        <w:tc>
          <w:tcPr>
            <w:tcW w:w="976" w:type="dxa"/>
            <w:tcBorders>
              <w:top w:val="single" w:sz="4" w:space="0" w:color="auto"/>
              <w:left w:val="thinThickThinSmallGap" w:sz="24" w:space="0" w:color="auto"/>
              <w:bottom w:val="single" w:sz="4" w:space="0" w:color="auto"/>
            </w:tcBorders>
          </w:tcPr>
          <w:p w14:paraId="085FF3EA" w14:textId="77777777" w:rsidR="00BD21AE" w:rsidRPr="00D95972" w:rsidRDefault="00BD21AE" w:rsidP="00BD21A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FCE3E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Rel-8 non-IMS Work Items and issues: </w:t>
            </w:r>
          </w:p>
          <w:p w14:paraId="38BF8F13" w14:textId="77777777" w:rsidR="00BD21AE" w:rsidRPr="00D95972" w:rsidRDefault="00BD21AE" w:rsidP="00BD21AE">
            <w:pPr>
              <w:rPr>
                <w:rFonts w:eastAsia="Batang" w:cs="Arial"/>
                <w:color w:val="000000"/>
                <w:lang w:eastAsia="ko-KR"/>
              </w:rPr>
            </w:pPr>
          </w:p>
          <w:p w14:paraId="27E09F4D"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SAES</w:t>
            </w:r>
          </w:p>
          <w:p w14:paraId="6F4C06D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SAES-CSFB</w:t>
            </w:r>
          </w:p>
          <w:p w14:paraId="52AE627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SAES-SRVCC</w:t>
            </w:r>
          </w:p>
          <w:p w14:paraId="0703F6F4" w14:textId="77777777" w:rsidR="00BD21AE" w:rsidRPr="00D95972" w:rsidRDefault="00BD21AE" w:rsidP="00BD21AE">
            <w:pPr>
              <w:rPr>
                <w:rFonts w:eastAsia="Batang" w:cs="Arial"/>
                <w:color w:val="000000"/>
                <w:lang w:eastAsia="ko-KR"/>
              </w:rPr>
            </w:pPr>
            <w:r w:rsidRPr="00D95972">
              <w:rPr>
                <w:rFonts w:cs="Arial"/>
              </w:rPr>
              <w:t>HomeNB-LTE HomeNB-3G</w:t>
            </w:r>
          </w:p>
          <w:p w14:paraId="3E2596F4" w14:textId="77777777" w:rsidR="00BD21AE" w:rsidRPr="00D95972" w:rsidRDefault="00BD21AE" w:rsidP="00BD21AE">
            <w:pPr>
              <w:rPr>
                <w:rFonts w:cs="Arial"/>
                <w:color w:val="000000"/>
              </w:rPr>
            </w:pPr>
            <w:r w:rsidRPr="00D95972">
              <w:rPr>
                <w:rFonts w:cs="Arial"/>
                <w:color w:val="000000"/>
              </w:rPr>
              <w:t>ETWS</w:t>
            </w:r>
          </w:p>
          <w:p w14:paraId="431CDDD7" w14:textId="77777777" w:rsidR="00BD21AE" w:rsidRPr="00D95972" w:rsidRDefault="00BD21AE" w:rsidP="00BD21AE">
            <w:pPr>
              <w:rPr>
                <w:rFonts w:cs="Arial"/>
                <w:color w:val="000000"/>
              </w:rPr>
            </w:pPr>
            <w:r w:rsidRPr="00D95972">
              <w:rPr>
                <w:rFonts w:cs="Arial"/>
                <w:color w:val="000000"/>
              </w:rPr>
              <w:t>PPACR-CT1</w:t>
            </w:r>
          </w:p>
          <w:p w14:paraId="45775AB8" w14:textId="77777777" w:rsidR="00BD21AE" w:rsidRPr="00D95972" w:rsidRDefault="00BD21AE" w:rsidP="00BD21AE">
            <w:pPr>
              <w:rPr>
                <w:rFonts w:cs="Arial"/>
              </w:rPr>
            </w:pPr>
            <w:r w:rsidRPr="00D95972">
              <w:rPr>
                <w:rFonts w:cs="Arial"/>
              </w:rPr>
              <w:t>EData</w:t>
            </w:r>
          </w:p>
          <w:p w14:paraId="0EE027FA" w14:textId="77777777" w:rsidR="00BD21AE" w:rsidRPr="00D95972" w:rsidRDefault="00BD21AE" w:rsidP="00BD21AE">
            <w:pPr>
              <w:rPr>
                <w:rFonts w:cs="Arial"/>
              </w:rPr>
            </w:pPr>
            <w:r w:rsidRPr="00D95972">
              <w:rPr>
                <w:rFonts w:cs="Arial"/>
              </w:rPr>
              <w:t>IWLANNSP</w:t>
            </w:r>
          </w:p>
          <w:p w14:paraId="486A6136" w14:textId="77777777" w:rsidR="00BD21AE" w:rsidRPr="00D95972" w:rsidRDefault="00BD21AE" w:rsidP="00BD21AE">
            <w:pPr>
              <w:rPr>
                <w:rFonts w:cs="Arial"/>
              </w:rPr>
            </w:pPr>
            <w:r w:rsidRPr="00D95972">
              <w:rPr>
                <w:rFonts w:cs="Arial"/>
              </w:rPr>
              <w:t>EVA</w:t>
            </w:r>
          </w:p>
          <w:p w14:paraId="342021B8" w14:textId="77777777" w:rsidR="00BD21AE" w:rsidRPr="00D95972" w:rsidRDefault="00BD21AE" w:rsidP="00BD21AE">
            <w:pPr>
              <w:rPr>
                <w:rFonts w:cs="Arial"/>
                <w:lang w:val="de-DE"/>
              </w:rPr>
            </w:pPr>
            <w:r w:rsidRPr="00D95972">
              <w:rPr>
                <w:rFonts w:cs="Arial"/>
                <w:lang w:val="de-DE"/>
              </w:rPr>
              <w:t>IWLAN_Mob</w:t>
            </w:r>
          </w:p>
          <w:p w14:paraId="4FBA6629" w14:textId="77777777" w:rsidR="00BD21AE" w:rsidRPr="00D95972" w:rsidRDefault="00BD21AE" w:rsidP="00BD21AE">
            <w:pPr>
              <w:rPr>
                <w:rFonts w:cs="Arial"/>
                <w:lang w:val="de-DE"/>
              </w:rPr>
            </w:pPr>
            <w:r w:rsidRPr="00D95972">
              <w:rPr>
                <w:rFonts w:cs="Arial"/>
                <w:lang w:val="de-DE"/>
              </w:rPr>
              <w:t>TEI8 (non-IMS)</w:t>
            </w:r>
          </w:p>
          <w:p w14:paraId="6A1C9242" w14:textId="3CEE1653" w:rsidR="00BD21AE" w:rsidRPr="00D95972" w:rsidRDefault="00BD21AE" w:rsidP="00BD21AE">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BD21AE" w:rsidRPr="00D95972" w:rsidRDefault="00BD21AE" w:rsidP="00BD21AE">
            <w:pPr>
              <w:rPr>
                <w:rFonts w:cs="Arial"/>
                <w:color w:val="FF0000"/>
              </w:rPr>
            </w:pPr>
          </w:p>
        </w:tc>
        <w:tc>
          <w:tcPr>
            <w:tcW w:w="4191" w:type="dxa"/>
            <w:gridSpan w:val="3"/>
            <w:tcBorders>
              <w:top w:val="single" w:sz="4" w:space="0" w:color="auto"/>
              <w:bottom w:val="single" w:sz="4" w:space="0" w:color="auto"/>
            </w:tcBorders>
          </w:tcPr>
          <w:p w14:paraId="2B7E4E87" w14:textId="14DB496B" w:rsidR="00BD21AE" w:rsidRPr="00D95972" w:rsidRDefault="00BD21AE" w:rsidP="00BD21AE">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BD21AE" w:rsidRPr="00D95972" w:rsidRDefault="00BD21AE" w:rsidP="00BD21AE">
            <w:pPr>
              <w:rPr>
                <w:rFonts w:cs="Arial"/>
                <w:color w:val="000000"/>
              </w:rPr>
            </w:pPr>
          </w:p>
        </w:tc>
        <w:tc>
          <w:tcPr>
            <w:tcW w:w="826" w:type="dxa"/>
            <w:tcBorders>
              <w:top w:val="single" w:sz="4" w:space="0" w:color="auto"/>
              <w:bottom w:val="single" w:sz="4" w:space="0" w:color="auto"/>
            </w:tcBorders>
          </w:tcPr>
          <w:p w14:paraId="732C1CF7"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3B9C4A7D" w14:textId="77777777" w:rsidR="00BD21AE" w:rsidRPr="00D95972" w:rsidRDefault="00BD21AE" w:rsidP="00BD21AE">
            <w:pPr>
              <w:rPr>
                <w:rFonts w:eastAsia="Batang" w:cs="Arial"/>
                <w:color w:val="FF0000"/>
                <w:lang w:eastAsia="ko-KR"/>
              </w:rPr>
            </w:pPr>
            <w:r w:rsidRPr="00D95972">
              <w:rPr>
                <w:rFonts w:eastAsia="Batang" w:cs="Arial"/>
                <w:color w:val="FF0000"/>
                <w:lang w:eastAsia="ko-KR"/>
              </w:rPr>
              <w:t>All WIs completed</w:t>
            </w:r>
          </w:p>
          <w:p w14:paraId="75E27539" w14:textId="77777777" w:rsidR="00BD21AE" w:rsidRPr="00D95972" w:rsidRDefault="00BD21AE" w:rsidP="00BD21AE">
            <w:pPr>
              <w:rPr>
                <w:rFonts w:eastAsia="Batang" w:cs="Arial"/>
                <w:color w:val="000000"/>
                <w:lang w:eastAsia="ko-KR"/>
              </w:rPr>
            </w:pPr>
          </w:p>
          <w:p w14:paraId="0BB8076B" w14:textId="77777777" w:rsidR="00BD21AE" w:rsidRPr="00D95972" w:rsidRDefault="00BD21AE" w:rsidP="00BD21AE">
            <w:pPr>
              <w:rPr>
                <w:rFonts w:eastAsia="Batang" w:cs="Arial"/>
                <w:color w:val="000000"/>
                <w:lang w:eastAsia="ko-KR"/>
              </w:rPr>
            </w:pPr>
          </w:p>
          <w:p w14:paraId="2E014327" w14:textId="77777777" w:rsidR="00BD21AE" w:rsidRPr="00D95972" w:rsidRDefault="00BD21AE" w:rsidP="00BD21AE">
            <w:pPr>
              <w:rPr>
                <w:rFonts w:eastAsia="Batang" w:cs="Arial"/>
                <w:color w:val="000000"/>
                <w:lang w:eastAsia="ko-KR"/>
              </w:rPr>
            </w:pPr>
          </w:p>
          <w:p w14:paraId="0179FA40"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SAE issues</w:t>
            </w:r>
          </w:p>
          <w:p w14:paraId="3F821CE0"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CS-Fallback</w:t>
            </w:r>
          </w:p>
          <w:p w14:paraId="7D9A9CFB"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SRVCC</w:t>
            </w:r>
          </w:p>
          <w:p w14:paraId="2F854C29"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CSG, HomeeNB and HomeNB</w:t>
            </w:r>
          </w:p>
          <w:p w14:paraId="27C787D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Earthquake and tsunami warning systems</w:t>
            </w:r>
          </w:p>
          <w:p w14:paraId="2CB3908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Paging Permission with Access Control</w:t>
            </w:r>
          </w:p>
          <w:p w14:paraId="7FBD9A08"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BD21AE" w:rsidRPr="00D95972" w:rsidRDefault="00BD21AE" w:rsidP="00BD21AE">
            <w:pPr>
              <w:rPr>
                <w:rFonts w:eastAsia="Batang" w:cs="Arial"/>
                <w:color w:val="000000"/>
                <w:lang w:eastAsia="ko-KR"/>
              </w:rPr>
            </w:pPr>
            <w:r w:rsidRPr="00D95972">
              <w:rPr>
                <w:rFonts w:eastAsia="Batang" w:cs="Arial"/>
                <w:color w:val="000000"/>
                <w:lang w:eastAsia="ko-KR"/>
              </w:rPr>
              <w:t>Mobility between 3GPP-WLAN Interworking and 3GPP Systems</w:t>
            </w:r>
          </w:p>
        </w:tc>
      </w:tr>
      <w:tr w:rsidR="00BD21AE" w:rsidRPr="00D95972" w14:paraId="39E6F574" w14:textId="77777777" w:rsidTr="00D329C5">
        <w:tc>
          <w:tcPr>
            <w:tcW w:w="976" w:type="dxa"/>
            <w:tcBorders>
              <w:left w:val="thinThickThinSmallGap" w:sz="24" w:space="0" w:color="auto"/>
              <w:bottom w:val="nil"/>
            </w:tcBorders>
          </w:tcPr>
          <w:p w14:paraId="3AC023D5" w14:textId="77777777" w:rsidR="00BD21AE" w:rsidRPr="00D95972" w:rsidRDefault="00BD21AE" w:rsidP="00BD21AE">
            <w:pPr>
              <w:rPr>
                <w:rFonts w:eastAsia="Calibri" w:cs="Arial"/>
              </w:rPr>
            </w:pPr>
          </w:p>
        </w:tc>
        <w:tc>
          <w:tcPr>
            <w:tcW w:w="1317" w:type="dxa"/>
            <w:gridSpan w:val="2"/>
            <w:tcBorders>
              <w:bottom w:val="nil"/>
            </w:tcBorders>
          </w:tcPr>
          <w:p w14:paraId="782B846C"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AAC7E62"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6796579" w14:textId="77777777" w:rsidR="00BD21AE" w:rsidRPr="00D95972"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BD21AE" w:rsidRPr="00D95972" w:rsidRDefault="00BD21AE" w:rsidP="00BD21AE">
            <w:pPr>
              <w:rPr>
                <w:rFonts w:cs="Arial"/>
                <w:color w:val="000000"/>
              </w:rPr>
            </w:pPr>
          </w:p>
        </w:tc>
      </w:tr>
      <w:tr w:rsidR="00BD21AE" w:rsidRPr="00D95972" w14:paraId="5F09EC9A" w14:textId="77777777" w:rsidTr="00D329C5">
        <w:tc>
          <w:tcPr>
            <w:tcW w:w="976" w:type="dxa"/>
            <w:tcBorders>
              <w:left w:val="thinThickThinSmallGap" w:sz="24" w:space="0" w:color="auto"/>
              <w:bottom w:val="nil"/>
            </w:tcBorders>
          </w:tcPr>
          <w:p w14:paraId="5F0D451D" w14:textId="77777777" w:rsidR="00BD21AE" w:rsidRPr="00D95972" w:rsidRDefault="00BD21AE" w:rsidP="00BD21AE">
            <w:pPr>
              <w:rPr>
                <w:rFonts w:eastAsia="Calibri" w:cs="Arial"/>
              </w:rPr>
            </w:pPr>
          </w:p>
        </w:tc>
        <w:tc>
          <w:tcPr>
            <w:tcW w:w="1317" w:type="dxa"/>
            <w:gridSpan w:val="2"/>
            <w:tcBorders>
              <w:bottom w:val="nil"/>
            </w:tcBorders>
          </w:tcPr>
          <w:p w14:paraId="1B214B18"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364AD15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F4E9714" w14:textId="77777777" w:rsidR="00BD21AE" w:rsidRPr="00D95972"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BD21AE" w:rsidRPr="00D95972" w:rsidRDefault="00BD21AE" w:rsidP="00BD21AE">
            <w:pPr>
              <w:rPr>
                <w:rFonts w:cs="Arial"/>
                <w:color w:val="000000"/>
              </w:rPr>
            </w:pPr>
          </w:p>
        </w:tc>
      </w:tr>
      <w:tr w:rsidR="00BD21AE" w:rsidRPr="00D95972" w14:paraId="74C874CD" w14:textId="77777777" w:rsidTr="00D329C5">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BD21AE" w:rsidRPr="00D95972" w:rsidRDefault="00BD21AE" w:rsidP="00BD21AE">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BD21AE" w:rsidRPr="00D95972" w:rsidRDefault="00BD21AE" w:rsidP="00BD21AE">
            <w:pPr>
              <w:rPr>
                <w:rFonts w:cs="Arial"/>
              </w:rPr>
            </w:pPr>
            <w:r w:rsidRPr="00D95972">
              <w:rPr>
                <w:rFonts w:cs="Arial"/>
              </w:rPr>
              <w:t>Release 9</w:t>
            </w:r>
          </w:p>
          <w:p w14:paraId="6B38CFB8" w14:textId="77777777" w:rsidR="00BD21AE" w:rsidRPr="00D95972" w:rsidRDefault="00BD21AE" w:rsidP="00BD21AE">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BD21AE" w:rsidRPr="00D95972" w:rsidRDefault="00BD21AE" w:rsidP="00BD21AE">
            <w:pPr>
              <w:rPr>
                <w:rFonts w:cs="Arial"/>
              </w:rPr>
            </w:pPr>
            <w:r w:rsidRPr="00D95972">
              <w:rPr>
                <w:rFonts w:cs="Arial"/>
              </w:rPr>
              <w:t>Tdoc</w:t>
            </w:r>
          </w:p>
        </w:tc>
        <w:tc>
          <w:tcPr>
            <w:tcW w:w="4191" w:type="dxa"/>
            <w:gridSpan w:val="3"/>
            <w:tcBorders>
              <w:top w:val="single" w:sz="6" w:space="0" w:color="auto"/>
              <w:bottom w:val="single" w:sz="4" w:space="0" w:color="auto"/>
            </w:tcBorders>
            <w:shd w:val="clear" w:color="auto" w:fill="0000FF"/>
          </w:tcPr>
          <w:p w14:paraId="0D5F6AE4" w14:textId="6B2D419F" w:rsidR="00BD21AE" w:rsidRPr="00393DCF" w:rsidRDefault="004700D8" w:rsidP="00BD21AE">
            <w:pPr>
              <w:rPr>
                <w:rFonts w:cs="Arial"/>
                <w:b/>
                <w:bCs/>
              </w:rPr>
            </w:pPr>
            <w:r w:rsidRPr="004700D8">
              <w:rPr>
                <w:rFonts w:cs="Arial"/>
              </w:rPr>
              <w:t>Title</w:t>
            </w:r>
          </w:p>
        </w:tc>
        <w:tc>
          <w:tcPr>
            <w:tcW w:w="1767" w:type="dxa"/>
            <w:tcBorders>
              <w:top w:val="single" w:sz="12" w:space="0" w:color="auto"/>
              <w:bottom w:val="single" w:sz="4" w:space="0" w:color="auto"/>
            </w:tcBorders>
            <w:shd w:val="clear" w:color="auto" w:fill="0000FF"/>
          </w:tcPr>
          <w:p w14:paraId="20945644"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BD21AE" w:rsidRDefault="00BD21AE" w:rsidP="00BD21AE">
            <w:pPr>
              <w:rPr>
                <w:rFonts w:cs="Arial"/>
              </w:rPr>
            </w:pPr>
            <w:r>
              <w:rPr>
                <w:rFonts w:cs="Arial"/>
              </w:rPr>
              <w:t>Tdoc info</w:t>
            </w:r>
            <w:r w:rsidRPr="00D95972">
              <w:rPr>
                <w:rFonts w:cs="Arial"/>
              </w:rPr>
              <w:t xml:space="preserve"> </w:t>
            </w:r>
          </w:p>
          <w:p w14:paraId="1CC452C5"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BD21AE" w:rsidRPr="00D95972" w:rsidRDefault="00BD21AE" w:rsidP="00BD21AE">
            <w:pPr>
              <w:rPr>
                <w:rFonts w:cs="Arial"/>
              </w:rPr>
            </w:pPr>
            <w:r w:rsidRPr="00D95972">
              <w:rPr>
                <w:rFonts w:cs="Arial"/>
              </w:rPr>
              <w:t>Result &amp; comments</w:t>
            </w:r>
          </w:p>
        </w:tc>
      </w:tr>
      <w:tr w:rsidR="00BD21AE" w:rsidRPr="00D95972" w14:paraId="40E59F64" w14:textId="77777777" w:rsidTr="00D329C5">
        <w:tc>
          <w:tcPr>
            <w:tcW w:w="976" w:type="dxa"/>
            <w:tcBorders>
              <w:top w:val="single" w:sz="4" w:space="0" w:color="auto"/>
              <w:left w:val="thinThickThinSmallGap" w:sz="24" w:space="0" w:color="auto"/>
              <w:bottom w:val="single" w:sz="4" w:space="0" w:color="auto"/>
            </w:tcBorders>
          </w:tcPr>
          <w:p w14:paraId="4935C9A5" w14:textId="77777777" w:rsidR="00BD21AE" w:rsidRPr="00D95972" w:rsidRDefault="00BD21AE" w:rsidP="00BD21A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36CB25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BD21AE" w:rsidRPr="00D95972" w:rsidRDefault="00BD21AE" w:rsidP="00BD21AE">
            <w:pPr>
              <w:rPr>
                <w:rFonts w:eastAsia="Calibri" w:cs="Arial"/>
                <w:color w:val="000000"/>
              </w:rPr>
            </w:pPr>
          </w:p>
          <w:p w14:paraId="2E90EF1B" w14:textId="77777777" w:rsidR="00BD21AE" w:rsidRPr="00D95972" w:rsidRDefault="00BD21AE" w:rsidP="00BD21AE">
            <w:pPr>
              <w:rPr>
                <w:rFonts w:eastAsia="Calibri" w:cs="Arial"/>
                <w:color w:val="000000"/>
              </w:rPr>
            </w:pPr>
            <w:r w:rsidRPr="00D95972">
              <w:rPr>
                <w:rFonts w:eastAsia="Calibri" w:cs="Arial"/>
                <w:color w:val="000000"/>
              </w:rPr>
              <w:t>Work Items:</w:t>
            </w:r>
          </w:p>
          <w:p w14:paraId="09319F7A" w14:textId="77777777" w:rsidR="00BD21AE" w:rsidRPr="00D95972" w:rsidRDefault="00BD21AE" w:rsidP="00BD21AE">
            <w:pPr>
              <w:rPr>
                <w:rFonts w:eastAsia="Calibri" w:cs="Arial"/>
              </w:rPr>
            </w:pPr>
            <w:r w:rsidRPr="00D95972">
              <w:rPr>
                <w:rFonts w:eastAsia="Calibri" w:cs="Arial"/>
              </w:rPr>
              <w:t>CRS</w:t>
            </w:r>
          </w:p>
          <w:p w14:paraId="4FBFB56E" w14:textId="77777777" w:rsidR="00BD21AE" w:rsidRPr="00D95972" w:rsidRDefault="00BD21AE" w:rsidP="00BD21AE">
            <w:pPr>
              <w:rPr>
                <w:rFonts w:eastAsia="Calibri" w:cs="Arial"/>
              </w:rPr>
            </w:pPr>
            <w:r w:rsidRPr="00D95972">
              <w:rPr>
                <w:rFonts w:eastAsia="Calibri" w:cs="Arial"/>
              </w:rPr>
              <w:t>eCAT-SS</w:t>
            </w:r>
          </w:p>
          <w:p w14:paraId="08A019F3" w14:textId="77777777" w:rsidR="00BD21AE" w:rsidRPr="00D95972" w:rsidRDefault="00BD21AE" w:rsidP="00BD21AE">
            <w:pPr>
              <w:rPr>
                <w:rFonts w:eastAsia="Calibri" w:cs="Arial"/>
              </w:rPr>
            </w:pPr>
            <w:r w:rsidRPr="00D95972">
              <w:rPr>
                <w:rFonts w:eastAsia="Calibri" w:cs="Arial"/>
              </w:rPr>
              <w:t>eMMTel-CC</w:t>
            </w:r>
          </w:p>
          <w:p w14:paraId="011042B8" w14:textId="77777777" w:rsidR="00BD21AE" w:rsidRPr="00D95972" w:rsidRDefault="00BD21AE" w:rsidP="00BD21AE">
            <w:pPr>
              <w:rPr>
                <w:rFonts w:eastAsia="Calibri" w:cs="Arial"/>
              </w:rPr>
            </w:pPr>
            <w:r w:rsidRPr="00D95972">
              <w:rPr>
                <w:rFonts w:eastAsia="Calibri" w:cs="Arial"/>
              </w:rPr>
              <w:t>IMSProtoc3</w:t>
            </w:r>
          </w:p>
          <w:p w14:paraId="67DC2C3D" w14:textId="77777777" w:rsidR="00BD21AE" w:rsidRPr="00D95972" w:rsidRDefault="00BD21AE" w:rsidP="00BD21AE">
            <w:pPr>
              <w:rPr>
                <w:rFonts w:eastAsia="Calibri" w:cs="Arial"/>
              </w:rPr>
            </w:pPr>
            <w:r w:rsidRPr="00D95972">
              <w:rPr>
                <w:rFonts w:eastAsia="Calibri" w:cs="Arial"/>
              </w:rPr>
              <w:t>IMS_SCC-SPI</w:t>
            </w:r>
          </w:p>
          <w:p w14:paraId="0499FE20" w14:textId="77777777" w:rsidR="00BD21AE" w:rsidRPr="00D95972" w:rsidRDefault="00BD21AE" w:rsidP="00BD21AE">
            <w:pPr>
              <w:rPr>
                <w:rFonts w:eastAsia="Calibri" w:cs="Arial"/>
              </w:rPr>
            </w:pPr>
            <w:r w:rsidRPr="00D95972">
              <w:rPr>
                <w:rFonts w:eastAsia="Calibri" w:cs="Arial"/>
              </w:rPr>
              <w:t>IMS_SCC-ICS</w:t>
            </w:r>
          </w:p>
          <w:p w14:paraId="22B6C806" w14:textId="77777777" w:rsidR="00BD21AE" w:rsidRPr="00D95972" w:rsidRDefault="00BD21AE" w:rsidP="00BD21AE">
            <w:pPr>
              <w:rPr>
                <w:rFonts w:eastAsia="Calibri" w:cs="Arial"/>
              </w:rPr>
            </w:pPr>
            <w:r w:rsidRPr="00D95972">
              <w:rPr>
                <w:rFonts w:eastAsia="Calibri" w:cs="Arial"/>
              </w:rPr>
              <w:t>IMS_SCC-ICS_I1</w:t>
            </w:r>
          </w:p>
          <w:p w14:paraId="59246312" w14:textId="77777777" w:rsidR="00BD21AE" w:rsidRPr="00D95972" w:rsidRDefault="00BD21AE" w:rsidP="00BD21AE">
            <w:pPr>
              <w:rPr>
                <w:rFonts w:eastAsia="Calibri" w:cs="Arial"/>
              </w:rPr>
            </w:pPr>
            <w:r w:rsidRPr="00D95972">
              <w:rPr>
                <w:rFonts w:eastAsia="Calibri" w:cs="Arial"/>
                <w:color w:val="000000"/>
              </w:rPr>
              <w:t>EMC2</w:t>
            </w:r>
          </w:p>
          <w:p w14:paraId="63F9A206" w14:textId="77777777" w:rsidR="00BD21AE" w:rsidRPr="00D95972" w:rsidRDefault="00BD21AE" w:rsidP="00BD21AE">
            <w:pPr>
              <w:rPr>
                <w:rFonts w:eastAsia="Calibri" w:cs="Arial"/>
                <w:color w:val="000000"/>
              </w:rPr>
            </w:pPr>
            <w:r w:rsidRPr="00D95972">
              <w:rPr>
                <w:rFonts w:eastAsia="Calibri" w:cs="Arial"/>
                <w:color w:val="000000"/>
              </w:rPr>
              <w:t>MEDIASEC_CORE</w:t>
            </w:r>
          </w:p>
          <w:p w14:paraId="7AC99D03" w14:textId="77777777" w:rsidR="00BD21AE" w:rsidRPr="00D95972" w:rsidRDefault="00BD21AE" w:rsidP="00BD21AE">
            <w:pPr>
              <w:rPr>
                <w:rFonts w:eastAsia="Calibri" w:cs="Arial"/>
              </w:rPr>
            </w:pPr>
            <w:r w:rsidRPr="00D95972">
              <w:rPr>
                <w:rFonts w:eastAsia="Calibri" w:cs="Arial"/>
              </w:rPr>
              <w:t>PAN_EPNM</w:t>
            </w:r>
          </w:p>
          <w:p w14:paraId="23997E51" w14:textId="77777777" w:rsidR="00BD21AE" w:rsidRPr="00D95972" w:rsidRDefault="00BD21AE" w:rsidP="00BD21AE">
            <w:pPr>
              <w:rPr>
                <w:rFonts w:eastAsia="Calibri" w:cs="Arial"/>
              </w:rPr>
            </w:pPr>
            <w:r w:rsidRPr="00D95972">
              <w:rPr>
                <w:rFonts w:eastAsia="Calibri" w:cs="Arial"/>
              </w:rPr>
              <w:t xml:space="preserve">IMS_EMER_GPRS_EPS </w:t>
            </w:r>
          </w:p>
          <w:p w14:paraId="528FB793" w14:textId="77777777" w:rsidR="00BD21AE" w:rsidRPr="00D95972" w:rsidRDefault="00BD21AE" w:rsidP="00BD21AE">
            <w:pPr>
              <w:rPr>
                <w:rFonts w:eastAsia="Calibri" w:cs="Arial"/>
              </w:rPr>
            </w:pPr>
            <w:r w:rsidRPr="00D95972">
              <w:rPr>
                <w:rFonts w:eastAsia="Calibri" w:cs="Arial"/>
              </w:rPr>
              <w:t>IMS_EMER_GPRS_EPS-SRVCC</w:t>
            </w:r>
          </w:p>
          <w:p w14:paraId="6E826D8C" w14:textId="77777777" w:rsidR="00BD21AE" w:rsidRPr="00D95972" w:rsidRDefault="00BD21AE" w:rsidP="00BD21AE">
            <w:pPr>
              <w:rPr>
                <w:rFonts w:eastAsia="Calibri" w:cs="Arial"/>
              </w:rPr>
            </w:pPr>
            <w:r w:rsidRPr="00D95972">
              <w:rPr>
                <w:rFonts w:eastAsia="Calibri" w:cs="Arial"/>
              </w:rPr>
              <w:t>TEI9 (IMS related)</w:t>
            </w:r>
          </w:p>
          <w:p w14:paraId="0DC4D6BB" w14:textId="1CB18A53" w:rsidR="00BD21AE" w:rsidRPr="00D95972" w:rsidRDefault="00BD21AE" w:rsidP="00BD21AE">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BD21AE" w:rsidRPr="00D95972" w:rsidRDefault="00BD21AE" w:rsidP="00BD21AE">
            <w:pPr>
              <w:rPr>
                <w:rFonts w:eastAsia="Calibri" w:cs="Arial"/>
                <w:color w:val="FF0000"/>
              </w:rPr>
            </w:pPr>
          </w:p>
        </w:tc>
        <w:tc>
          <w:tcPr>
            <w:tcW w:w="4191" w:type="dxa"/>
            <w:gridSpan w:val="3"/>
            <w:tcBorders>
              <w:top w:val="single" w:sz="4" w:space="0" w:color="auto"/>
              <w:bottom w:val="single" w:sz="4" w:space="0" w:color="auto"/>
            </w:tcBorders>
          </w:tcPr>
          <w:p w14:paraId="5071C29C" w14:textId="62144C5F" w:rsidR="00BD21AE" w:rsidRPr="00D95972" w:rsidRDefault="00BD21AE" w:rsidP="00BD21AE">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BD21AE" w:rsidRPr="00D95972" w:rsidRDefault="00BD21AE" w:rsidP="00BD21AE">
            <w:pPr>
              <w:rPr>
                <w:rFonts w:eastAsia="Calibri" w:cs="Arial"/>
                <w:color w:val="000000"/>
              </w:rPr>
            </w:pPr>
          </w:p>
        </w:tc>
        <w:tc>
          <w:tcPr>
            <w:tcW w:w="826" w:type="dxa"/>
            <w:tcBorders>
              <w:top w:val="single" w:sz="4" w:space="0" w:color="auto"/>
              <w:bottom w:val="single" w:sz="4" w:space="0" w:color="auto"/>
            </w:tcBorders>
          </w:tcPr>
          <w:p w14:paraId="3A79A262"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FC2B785" w14:textId="77777777" w:rsidR="00BD21AE" w:rsidRPr="00D95972" w:rsidRDefault="00BD21AE" w:rsidP="00BD21AE">
            <w:pPr>
              <w:rPr>
                <w:rFonts w:eastAsia="Batang" w:cs="Arial"/>
                <w:color w:val="000000"/>
                <w:lang w:eastAsia="ko-KR"/>
              </w:rPr>
            </w:pPr>
            <w:r w:rsidRPr="00D95972">
              <w:rPr>
                <w:rFonts w:eastAsia="Batang" w:cs="Arial"/>
                <w:color w:val="FF0000"/>
                <w:lang w:eastAsia="ko-KR"/>
              </w:rPr>
              <w:t>All WIs completed</w:t>
            </w:r>
          </w:p>
          <w:p w14:paraId="2C074F72" w14:textId="77777777" w:rsidR="00BD21AE" w:rsidRPr="00D95972" w:rsidRDefault="00BD21AE" w:rsidP="00BD21AE">
            <w:pPr>
              <w:rPr>
                <w:rFonts w:eastAsia="Batang" w:cs="Arial"/>
                <w:color w:val="000000"/>
                <w:lang w:eastAsia="ko-KR"/>
              </w:rPr>
            </w:pPr>
          </w:p>
          <w:p w14:paraId="2F7F91FF" w14:textId="77777777" w:rsidR="00BD21AE" w:rsidRPr="00D95972" w:rsidRDefault="00BD21AE" w:rsidP="00BD21AE">
            <w:pPr>
              <w:rPr>
                <w:rFonts w:eastAsia="Batang" w:cs="Arial"/>
                <w:color w:val="000000"/>
                <w:lang w:eastAsia="ko-KR"/>
              </w:rPr>
            </w:pPr>
          </w:p>
          <w:p w14:paraId="4C10A559" w14:textId="77777777" w:rsidR="00BD21AE" w:rsidRPr="00D95972" w:rsidRDefault="00BD21AE" w:rsidP="00BD21AE">
            <w:pPr>
              <w:rPr>
                <w:rFonts w:eastAsia="Batang" w:cs="Arial"/>
                <w:color w:val="000000"/>
                <w:lang w:eastAsia="ko-KR"/>
              </w:rPr>
            </w:pPr>
          </w:p>
          <w:p w14:paraId="35A42CA3"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Supplementary services</w:t>
            </w:r>
          </w:p>
          <w:p w14:paraId="765132DE"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Customized Ringing Signal Service</w:t>
            </w:r>
          </w:p>
          <w:p w14:paraId="24195DB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7C2C30A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46528ED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Stage-3 IETF Protocol Alignment</w:t>
            </w:r>
          </w:p>
          <w:p w14:paraId="683DCB5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Centralized Services support via I1 interface</w:t>
            </w:r>
          </w:p>
          <w:p w14:paraId="29773E6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Definition of Ml interface for Control Plane LCS </w:t>
            </w:r>
          </w:p>
          <w:p w14:paraId="5EA10AF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Media Plane Security</w:t>
            </w:r>
          </w:p>
          <w:p w14:paraId="632DBB7B"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6C7E4828"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Emergency Call Enhancements for IP&amp; PS Based Calls – stage 3 IMS part</w:t>
            </w:r>
          </w:p>
          <w:p w14:paraId="43A304A4"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BD21AE" w:rsidRPr="00D95972" w:rsidRDefault="00BD21AE" w:rsidP="00BD21AE">
            <w:pPr>
              <w:rPr>
                <w:rFonts w:eastAsia="Calibri" w:cs="Arial"/>
                <w:color w:val="FF0000"/>
              </w:rPr>
            </w:pPr>
          </w:p>
        </w:tc>
      </w:tr>
      <w:tr w:rsidR="00BD21AE" w:rsidRPr="00D95972" w14:paraId="1FE8F155" w14:textId="77777777" w:rsidTr="00D329C5">
        <w:tc>
          <w:tcPr>
            <w:tcW w:w="976" w:type="dxa"/>
            <w:tcBorders>
              <w:left w:val="thinThickThinSmallGap" w:sz="24" w:space="0" w:color="auto"/>
              <w:bottom w:val="nil"/>
            </w:tcBorders>
          </w:tcPr>
          <w:p w14:paraId="4420A561" w14:textId="77777777" w:rsidR="00BD21AE" w:rsidRPr="00D95972" w:rsidRDefault="00BD21AE" w:rsidP="00BD21AE">
            <w:pPr>
              <w:rPr>
                <w:rFonts w:eastAsia="Calibri" w:cs="Arial"/>
              </w:rPr>
            </w:pPr>
          </w:p>
        </w:tc>
        <w:tc>
          <w:tcPr>
            <w:tcW w:w="1317" w:type="dxa"/>
            <w:gridSpan w:val="2"/>
            <w:tcBorders>
              <w:bottom w:val="nil"/>
            </w:tcBorders>
            <w:shd w:val="clear" w:color="auto" w:fill="auto"/>
          </w:tcPr>
          <w:p w14:paraId="33756337"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BD21AE" w:rsidRPr="00AF0895" w:rsidRDefault="00BD21AE" w:rsidP="00BD21AE">
            <w:pPr>
              <w:rPr>
                <w:rFonts w:cs="Arial"/>
              </w:rPr>
            </w:pPr>
          </w:p>
        </w:tc>
        <w:tc>
          <w:tcPr>
            <w:tcW w:w="1767" w:type="dxa"/>
            <w:tcBorders>
              <w:top w:val="single" w:sz="4" w:space="0" w:color="auto"/>
              <w:bottom w:val="single" w:sz="4" w:space="0" w:color="auto"/>
            </w:tcBorders>
            <w:shd w:val="clear" w:color="auto" w:fill="auto"/>
          </w:tcPr>
          <w:p w14:paraId="57DAC8F3"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7F5BEFB6"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BD21AE" w:rsidRPr="00D95972" w:rsidRDefault="00BD21AE" w:rsidP="00BD21AE">
            <w:pPr>
              <w:rPr>
                <w:rFonts w:cs="Arial"/>
              </w:rPr>
            </w:pPr>
          </w:p>
        </w:tc>
      </w:tr>
      <w:tr w:rsidR="00BD21AE" w:rsidRPr="00D95972" w14:paraId="303886D8" w14:textId="77777777" w:rsidTr="00D329C5">
        <w:tc>
          <w:tcPr>
            <w:tcW w:w="976" w:type="dxa"/>
            <w:tcBorders>
              <w:left w:val="thinThickThinSmallGap" w:sz="24" w:space="0" w:color="auto"/>
              <w:bottom w:val="nil"/>
            </w:tcBorders>
          </w:tcPr>
          <w:p w14:paraId="69C35EAE" w14:textId="77777777" w:rsidR="00BD21AE" w:rsidRPr="00D95972" w:rsidRDefault="00BD21AE" w:rsidP="00BD21AE">
            <w:pPr>
              <w:rPr>
                <w:rFonts w:eastAsia="Calibri" w:cs="Arial"/>
              </w:rPr>
            </w:pPr>
          </w:p>
        </w:tc>
        <w:tc>
          <w:tcPr>
            <w:tcW w:w="1317" w:type="dxa"/>
            <w:gridSpan w:val="2"/>
            <w:tcBorders>
              <w:bottom w:val="nil"/>
            </w:tcBorders>
            <w:shd w:val="clear" w:color="auto" w:fill="auto"/>
          </w:tcPr>
          <w:p w14:paraId="07143AFE"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BD21AE" w:rsidRPr="00AF0895" w:rsidRDefault="00BD21AE" w:rsidP="00BD21AE">
            <w:pPr>
              <w:rPr>
                <w:rFonts w:cs="Arial"/>
              </w:rPr>
            </w:pPr>
          </w:p>
        </w:tc>
        <w:tc>
          <w:tcPr>
            <w:tcW w:w="1767" w:type="dxa"/>
            <w:tcBorders>
              <w:top w:val="single" w:sz="4" w:space="0" w:color="auto"/>
              <w:bottom w:val="single" w:sz="4" w:space="0" w:color="auto"/>
            </w:tcBorders>
            <w:shd w:val="clear" w:color="auto" w:fill="auto"/>
          </w:tcPr>
          <w:p w14:paraId="560DBEED"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68627EFC"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BD21AE" w:rsidRPr="00D95972" w:rsidRDefault="00BD21AE" w:rsidP="00BD21AE">
            <w:pPr>
              <w:rPr>
                <w:rFonts w:cs="Arial"/>
              </w:rPr>
            </w:pPr>
          </w:p>
        </w:tc>
      </w:tr>
      <w:tr w:rsidR="00BD21AE" w:rsidRPr="00D95972" w14:paraId="0D719A97" w14:textId="77777777" w:rsidTr="00D329C5">
        <w:tc>
          <w:tcPr>
            <w:tcW w:w="976" w:type="dxa"/>
            <w:tcBorders>
              <w:top w:val="single" w:sz="4" w:space="0" w:color="auto"/>
              <w:left w:val="thinThickThinSmallGap" w:sz="24" w:space="0" w:color="auto"/>
              <w:bottom w:val="single" w:sz="4" w:space="0" w:color="auto"/>
            </w:tcBorders>
          </w:tcPr>
          <w:p w14:paraId="3D34A69B" w14:textId="77777777" w:rsidR="00BD21AE" w:rsidRPr="00D95972" w:rsidRDefault="00BD21AE" w:rsidP="00BD21A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6B5150"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Rel-9 non-IMS Work Items and issues:</w:t>
            </w:r>
          </w:p>
          <w:p w14:paraId="151B32D2" w14:textId="77777777" w:rsidR="00BD21AE" w:rsidRPr="00D95972" w:rsidRDefault="00BD21AE" w:rsidP="00BD21AE">
            <w:pPr>
              <w:rPr>
                <w:rFonts w:cs="Arial"/>
              </w:rPr>
            </w:pPr>
          </w:p>
          <w:p w14:paraId="4F796413" w14:textId="77777777" w:rsidR="00BD21AE" w:rsidRPr="00D95972" w:rsidRDefault="00BD21AE" w:rsidP="00BD21AE">
            <w:pPr>
              <w:rPr>
                <w:rFonts w:cs="Arial"/>
              </w:rPr>
            </w:pPr>
            <w:r w:rsidRPr="00D95972">
              <w:rPr>
                <w:rFonts w:cs="Arial"/>
              </w:rPr>
              <w:t>IMS_EMER_GPRS_EPS (non-IMS)</w:t>
            </w:r>
          </w:p>
          <w:p w14:paraId="7F01192C" w14:textId="77777777" w:rsidR="00BD21AE" w:rsidRPr="00D95972" w:rsidRDefault="00BD21AE" w:rsidP="00BD21AE">
            <w:pPr>
              <w:rPr>
                <w:rFonts w:cs="Arial"/>
                <w:color w:val="000000"/>
              </w:rPr>
            </w:pPr>
            <w:r w:rsidRPr="00D95972">
              <w:rPr>
                <w:rFonts w:cs="Arial"/>
                <w:color w:val="000000"/>
              </w:rPr>
              <w:t>SSAC</w:t>
            </w:r>
          </w:p>
          <w:p w14:paraId="682F98E1" w14:textId="77777777" w:rsidR="00BD21AE" w:rsidRPr="00D95972" w:rsidRDefault="00BD21AE" w:rsidP="00BD21AE">
            <w:pPr>
              <w:rPr>
                <w:rFonts w:cs="Arial"/>
                <w:color w:val="000000"/>
              </w:rPr>
            </w:pPr>
            <w:r w:rsidRPr="00D95972">
              <w:rPr>
                <w:rFonts w:cs="Arial"/>
                <w:color w:val="000000"/>
              </w:rPr>
              <w:t>VAS4SMS</w:t>
            </w:r>
          </w:p>
          <w:p w14:paraId="0508DF29" w14:textId="77777777" w:rsidR="00BD21AE" w:rsidRPr="00D95972" w:rsidRDefault="00BD21AE" w:rsidP="00BD21AE">
            <w:pPr>
              <w:rPr>
                <w:rFonts w:cs="Arial"/>
                <w:color w:val="000000"/>
              </w:rPr>
            </w:pPr>
            <w:r w:rsidRPr="00D95972">
              <w:rPr>
                <w:rFonts w:cs="Arial"/>
                <w:color w:val="000000"/>
              </w:rPr>
              <w:t>PWS-St3</w:t>
            </w:r>
          </w:p>
          <w:p w14:paraId="4065DF31" w14:textId="77777777" w:rsidR="00BD21AE" w:rsidRPr="00D95972" w:rsidRDefault="00BD21AE" w:rsidP="00BD21AE">
            <w:pPr>
              <w:rPr>
                <w:rFonts w:cs="Arial"/>
                <w:color w:val="000000"/>
              </w:rPr>
            </w:pPr>
            <w:r w:rsidRPr="00D95972">
              <w:rPr>
                <w:rFonts w:cs="Arial"/>
                <w:color w:val="000000"/>
              </w:rPr>
              <w:t>eANDSF</w:t>
            </w:r>
          </w:p>
          <w:p w14:paraId="1F303697" w14:textId="77777777" w:rsidR="00BD21AE" w:rsidRPr="00D95972" w:rsidRDefault="00BD21AE" w:rsidP="00BD21AE">
            <w:pPr>
              <w:rPr>
                <w:rFonts w:cs="Arial"/>
                <w:color w:val="000000"/>
              </w:rPr>
            </w:pPr>
            <w:r w:rsidRPr="00D95972">
              <w:rPr>
                <w:rFonts w:cs="Arial"/>
                <w:color w:val="000000"/>
              </w:rPr>
              <w:t>MUPSAP</w:t>
            </w:r>
          </w:p>
          <w:p w14:paraId="17AB05E4" w14:textId="77777777" w:rsidR="00BD21AE" w:rsidRPr="00D95972" w:rsidRDefault="00BD21AE" w:rsidP="00BD21AE">
            <w:pPr>
              <w:rPr>
                <w:rFonts w:cs="Arial"/>
                <w:color w:val="000000"/>
              </w:rPr>
            </w:pPr>
            <w:r w:rsidRPr="00D95972">
              <w:rPr>
                <w:rFonts w:cs="Arial"/>
                <w:color w:val="000000"/>
              </w:rPr>
              <w:t>LCS_EPS-CPS</w:t>
            </w:r>
          </w:p>
          <w:p w14:paraId="170DB6CD" w14:textId="77777777" w:rsidR="00BD21AE" w:rsidRPr="00D95972" w:rsidRDefault="00BD21AE" w:rsidP="00BD21AE">
            <w:pPr>
              <w:rPr>
                <w:rFonts w:cs="Arial"/>
                <w:color w:val="000000"/>
              </w:rPr>
            </w:pPr>
            <w:r w:rsidRPr="00D95972">
              <w:rPr>
                <w:rFonts w:cs="Arial"/>
                <w:color w:val="000000"/>
              </w:rPr>
              <w:t>EHNB-CT1</w:t>
            </w:r>
          </w:p>
          <w:p w14:paraId="042A8814" w14:textId="77777777" w:rsidR="00BD21AE" w:rsidRPr="00D95972" w:rsidRDefault="00BD21AE" w:rsidP="00BD21AE">
            <w:pPr>
              <w:rPr>
                <w:rFonts w:cs="Arial"/>
                <w:color w:val="000000"/>
              </w:rPr>
            </w:pPr>
            <w:r w:rsidRPr="00D95972">
              <w:rPr>
                <w:rFonts w:cs="Arial"/>
                <w:color w:val="000000"/>
              </w:rPr>
              <w:t>TEI9 (non-IMS issues)</w:t>
            </w:r>
          </w:p>
          <w:p w14:paraId="27E850FE" w14:textId="6EB3242E" w:rsidR="00BD21AE" w:rsidRPr="00D95972" w:rsidRDefault="00BD21AE" w:rsidP="00BD21AE">
            <w:pPr>
              <w:rPr>
                <w:rFonts w:eastAsia="Calibri" w:cs="Arial"/>
              </w:rPr>
            </w:pPr>
            <w:r w:rsidRPr="00D95972">
              <w:rPr>
                <w:rFonts w:cs="Arial"/>
                <w:color w:val="000000"/>
              </w:rPr>
              <w:t>+ all other Rel-9 non-IMS issues</w:t>
            </w:r>
          </w:p>
        </w:tc>
        <w:tc>
          <w:tcPr>
            <w:tcW w:w="1088" w:type="dxa"/>
            <w:tcBorders>
              <w:top w:val="single" w:sz="4" w:space="0" w:color="auto"/>
              <w:bottom w:val="single" w:sz="4" w:space="0" w:color="auto"/>
            </w:tcBorders>
          </w:tcPr>
          <w:p w14:paraId="1677DB18" w14:textId="77777777" w:rsidR="00BD21AE" w:rsidRPr="00D95972" w:rsidRDefault="00BD21AE" w:rsidP="00BD21AE">
            <w:pPr>
              <w:rPr>
                <w:rFonts w:eastAsia="Calibri" w:cs="Arial"/>
                <w:color w:val="FF0000"/>
              </w:rPr>
            </w:pPr>
          </w:p>
        </w:tc>
        <w:tc>
          <w:tcPr>
            <w:tcW w:w="4191" w:type="dxa"/>
            <w:gridSpan w:val="3"/>
            <w:tcBorders>
              <w:top w:val="single" w:sz="4" w:space="0" w:color="auto"/>
              <w:bottom w:val="single" w:sz="4" w:space="0" w:color="auto"/>
            </w:tcBorders>
          </w:tcPr>
          <w:p w14:paraId="0F1CF1C0" w14:textId="697FEC66" w:rsidR="00BD21AE" w:rsidRPr="00D95972" w:rsidRDefault="00BD21AE" w:rsidP="00BD21AE">
            <w:pPr>
              <w:rPr>
                <w:rFonts w:eastAsia="Calibri"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47317E8" w14:textId="77777777" w:rsidR="00BD21AE" w:rsidRPr="00D95972" w:rsidRDefault="00BD21AE" w:rsidP="00BD21AE">
            <w:pPr>
              <w:rPr>
                <w:rFonts w:eastAsia="Calibri" w:cs="Arial"/>
                <w:color w:val="000000"/>
              </w:rPr>
            </w:pPr>
          </w:p>
        </w:tc>
        <w:tc>
          <w:tcPr>
            <w:tcW w:w="826" w:type="dxa"/>
            <w:tcBorders>
              <w:top w:val="single" w:sz="4" w:space="0" w:color="auto"/>
              <w:bottom w:val="single" w:sz="4" w:space="0" w:color="auto"/>
            </w:tcBorders>
          </w:tcPr>
          <w:p w14:paraId="2E691239"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B9CF046" w14:textId="77777777" w:rsidR="00BD21AE" w:rsidRPr="00D95972" w:rsidRDefault="00BD21AE" w:rsidP="00BD21AE">
            <w:pPr>
              <w:rPr>
                <w:rFonts w:eastAsia="Batang" w:cs="Arial"/>
                <w:color w:val="000000"/>
                <w:lang w:eastAsia="ko-KR"/>
              </w:rPr>
            </w:pPr>
            <w:r w:rsidRPr="00D95972">
              <w:rPr>
                <w:rFonts w:eastAsia="Batang" w:cs="Arial"/>
                <w:color w:val="FF0000"/>
                <w:lang w:eastAsia="ko-KR"/>
              </w:rPr>
              <w:t>All WIs completed</w:t>
            </w:r>
          </w:p>
          <w:p w14:paraId="7EBAAADB" w14:textId="77777777" w:rsidR="00BD21AE" w:rsidRPr="00D95972" w:rsidRDefault="00BD21AE" w:rsidP="00BD21AE">
            <w:pPr>
              <w:rPr>
                <w:rFonts w:eastAsia="Batang" w:cs="Arial"/>
                <w:color w:val="000000"/>
                <w:lang w:eastAsia="ko-KR"/>
              </w:rPr>
            </w:pPr>
          </w:p>
          <w:p w14:paraId="5A399675" w14:textId="77777777" w:rsidR="00BD21AE" w:rsidRPr="00D95972" w:rsidRDefault="00BD21AE" w:rsidP="00BD21AE">
            <w:pPr>
              <w:rPr>
                <w:rFonts w:eastAsia="Batang" w:cs="Arial"/>
                <w:color w:val="000000"/>
                <w:lang w:eastAsia="ko-KR"/>
              </w:rPr>
            </w:pPr>
          </w:p>
          <w:p w14:paraId="6E4DECEE" w14:textId="77777777" w:rsidR="00BD21AE" w:rsidRPr="00D95972" w:rsidRDefault="00BD21AE" w:rsidP="00BD21AE">
            <w:pPr>
              <w:rPr>
                <w:rFonts w:eastAsia="Batang" w:cs="Arial"/>
                <w:color w:val="000000"/>
                <w:lang w:eastAsia="ko-KR"/>
              </w:rPr>
            </w:pPr>
          </w:p>
          <w:p w14:paraId="3E874BE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Support for IMS Emergency Calls over GPRS and EPS</w:t>
            </w:r>
          </w:p>
          <w:p w14:paraId="677827B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Public Warning System (PWS)</w:t>
            </w:r>
          </w:p>
          <w:p w14:paraId="09B9CF2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ANDSF while roaming</w:t>
            </w:r>
          </w:p>
          <w:p w14:paraId="384D3987"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5A4BD86"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1C076A1D"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Control Plane LCS in the EPC</w:t>
            </w:r>
          </w:p>
          <w:p w14:paraId="0FECE09D" w14:textId="637EA95C" w:rsidR="00BD21AE" w:rsidRPr="00D95972" w:rsidRDefault="00BD21AE" w:rsidP="00BD21AE">
            <w:pPr>
              <w:rPr>
                <w:rFonts w:eastAsia="Calibri" w:cs="Arial"/>
                <w:color w:val="FF0000"/>
              </w:rPr>
            </w:pPr>
            <w:r w:rsidRPr="00D95972">
              <w:rPr>
                <w:rFonts w:eastAsia="Batang" w:cs="Arial"/>
                <w:color w:val="000000"/>
                <w:lang w:eastAsia="ko-KR"/>
              </w:rPr>
              <w:t>EHNB-issues for Rel-9</w:t>
            </w:r>
          </w:p>
        </w:tc>
      </w:tr>
      <w:tr w:rsidR="00BD21AE" w:rsidRPr="00D95972" w14:paraId="0E165068" w14:textId="77777777" w:rsidTr="00D329C5">
        <w:tc>
          <w:tcPr>
            <w:tcW w:w="976" w:type="dxa"/>
            <w:tcBorders>
              <w:left w:val="thinThickThinSmallGap" w:sz="24" w:space="0" w:color="auto"/>
              <w:bottom w:val="nil"/>
            </w:tcBorders>
          </w:tcPr>
          <w:p w14:paraId="467F11A9" w14:textId="77777777" w:rsidR="00BD21AE" w:rsidRPr="00D95972" w:rsidRDefault="00BD21AE" w:rsidP="00BD21AE">
            <w:pPr>
              <w:rPr>
                <w:rFonts w:eastAsia="Calibri" w:cs="Arial"/>
              </w:rPr>
            </w:pPr>
          </w:p>
        </w:tc>
        <w:tc>
          <w:tcPr>
            <w:tcW w:w="1317" w:type="dxa"/>
            <w:gridSpan w:val="2"/>
            <w:tcBorders>
              <w:bottom w:val="nil"/>
            </w:tcBorders>
            <w:shd w:val="clear" w:color="auto" w:fill="auto"/>
          </w:tcPr>
          <w:p w14:paraId="13D55AB0"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BD21AE" w:rsidRDefault="00BD21AE" w:rsidP="00BD21AE"/>
        </w:tc>
        <w:tc>
          <w:tcPr>
            <w:tcW w:w="4191" w:type="dxa"/>
            <w:gridSpan w:val="3"/>
            <w:tcBorders>
              <w:top w:val="single" w:sz="4" w:space="0" w:color="auto"/>
              <w:bottom w:val="single" w:sz="4" w:space="0" w:color="auto"/>
            </w:tcBorders>
            <w:shd w:val="clear" w:color="auto" w:fill="auto"/>
          </w:tcPr>
          <w:p w14:paraId="00612D55" w14:textId="77777777" w:rsidR="00BD21AE" w:rsidRPr="00AF0895" w:rsidRDefault="00BD21AE" w:rsidP="00BD21AE">
            <w:pPr>
              <w:rPr>
                <w:rFonts w:cs="Arial"/>
              </w:rPr>
            </w:pPr>
          </w:p>
        </w:tc>
        <w:tc>
          <w:tcPr>
            <w:tcW w:w="1767" w:type="dxa"/>
            <w:tcBorders>
              <w:top w:val="single" w:sz="4" w:space="0" w:color="auto"/>
              <w:bottom w:val="single" w:sz="4" w:space="0" w:color="auto"/>
            </w:tcBorders>
            <w:shd w:val="clear" w:color="auto" w:fill="auto"/>
          </w:tcPr>
          <w:p w14:paraId="2B14C011"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auto"/>
          </w:tcPr>
          <w:p w14:paraId="561909C4" w14:textId="77777777" w:rsidR="00BD21AE"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BD21AE" w:rsidRDefault="00BD21AE" w:rsidP="00BD21AE">
            <w:pPr>
              <w:rPr>
                <w:rFonts w:cs="Arial"/>
              </w:rPr>
            </w:pPr>
          </w:p>
        </w:tc>
      </w:tr>
      <w:tr w:rsidR="00BD21AE" w:rsidRPr="00D95972" w14:paraId="12EB6056" w14:textId="77777777" w:rsidTr="00D329C5">
        <w:tc>
          <w:tcPr>
            <w:tcW w:w="976" w:type="dxa"/>
            <w:tcBorders>
              <w:left w:val="thinThickThinSmallGap" w:sz="24" w:space="0" w:color="auto"/>
              <w:bottom w:val="nil"/>
            </w:tcBorders>
          </w:tcPr>
          <w:p w14:paraId="0917683F" w14:textId="77777777" w:rsidR="00BD21AE" w:rsidRPr="00D95972" w:rsidRDefault="00BD21AE" w:rsidP="00BD21AE">
            <w:pPr>
              <w:rPr>
                <w:rFonts w:eastAsia="Calibri" w:cs="Arial"/>
              </w:rPr>
            </w:pPr>
          </w:p>
        </w:tc>
        <w:tc>
          <w:tcPr>
            <w:tcW w:w="1317" w:type="dxa"/>
            <w:gridSpan w:val="2"/>
            <w:tcBorders>
              <w:bottom w:val="nil"/>
            </w:tcBorders>
            <w:shd w:val="clear" w:color="auto" w:fill="auto"/>
          </w:tcPr>
          <w:p w14:paraId="6206F0C8"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BD21AE" w:rsidRPr="00F1483B" w:rsidRDefault="00BD21AE" w:rsidP="00BD21AE">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6A465478"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BD21AE" w:rsidRPr="00D95972" w:rsidRDefault="00BD21AE" w:rsidP="00BD21AE">
            <w:pPr>
              <w:rPr>
                <w:rFonts w:cs="Arial"/>
              </w:rPr>
            </w:pPr>
          </w:p>
        </w:tc>
      </w:tr>
      <w:tr w:rsidR="00BD21AE" w:rsidRPr="00D95972" w14:paraId="1C34317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BD21AE" w:rsidRPr="00D95972" w:rsidRDefault="00BD21AE" w:rsidP="00BD21AE">
            <w:pPr>
              <w:rPr>
                <w:rFonts w:cs="Arial"/>
              </w:rPr>
            </w:pPr>
            <w:r w:rsidRPr="00D95972">
              <w:rPr>
                <w:rFonts w:cs="Arial"/>
              </w:rPr>
              <w:t>Release 10</w:t>
            </w:r>
          </w:p>
          <w:p w14:paraId="56A4591E"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BD21AE" w:rsidRPr="00D95972" w:rsidRDefault="00BD21AE" w:rsidP="00BD21AE">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46538832" w14:textId="7A6A07EE" w:rsidR="00BD21AE" w:rsidRPr="00D95972" w:rsidRDefault="004700D8" w:rsidP="00BD21AE">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0D9CC09B"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BD21AE" w:rsidRDefault="00BD21AE" w:rsidP="00BD21AE">
            <w:pPr>
              <w:rPr>
                <w:rFonts w:cs="Arial"/>
              </w:rPr>
            </w:pPr>
            <w:r>
              <w:rPr>
                <w:rFonts w:cs="Arial"/>
              </w:rPr>
              <w:t>Tdoc info</w:t>
            </w:r>
            <w:r w:rsidRPr="00D95972">
              <w:rPr>
                <w:rFonts w:cs="Arial"/>
              </w:rPr>
              <w:t xml:space="preserve"> </w:t>
            </w:r>
          </w:p>
          <w:p w14:paraId="779A59C8"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BD21AE" w:rsidRPr="00D95972" w:rsidRDefault="00BD21AE" w:rsidP="00BD21AE">
            <w:pPr>
              <w:rPr>
                <w:rFonts w:cs="Arial"/>
              </w:rPr>
            </w:pPr>
            <w:r w:rsidRPr="00D95972">
              <w:rPr>
                <w:rFonts w:cs="Arial"/>
              </w:rPr>
              <w:t>Result &amp; comments</w:t>
            </w:r>
          </w:p>
        </w:tc>
      </w:tr>
      <w:tr w:rsidR="00BD21AE" w:rsidRPr="00D95972" w14:paraId="35B46C3E" w14:textId="77777777" w:rsidTr="00D329C5">
        <w:tc>
          <w:tcPr>
            <w:tcW w:w="976" w:type="dxa"/>
            <w:tcBorders>
              <w:top w:val="single" w:sz="4" w:space="0" w:color="auto"/>
              <w:left w:val="thinThickThinSmallGap" w:sz="24" w:space="0" w:color="auto"/>
              <w:bottom w:val="single" w:sz="4" w:space="0" w:color="auto"/>
            </w:tcBorders>
          </w:tcPr>
          <w:p w14:paraId="195A8942" w14:textId="77777777" w:rsidR="00BD21AE" w:rsidRPr="00D95972" w:rsidRDefault="00BD21AE" w:rsidP="00BD21AE">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1DBF79D" w14:textId="77777777" w:rsidR="00BD21AE" w:rsidRPr="00D95972" w:rsidRDefault="00BD21AE" w:rsidP="00BD21AE">
            <w:pPr>
              <w:rPr>
                <w:rFonts w:eastAsia="Batang" w:cs="Arial"/>
                <w:lang w:eastAsia="ko-KR"/>
              </w:rPr>
            </w:pPr>
            <w:r w:rsidRPr="00D95972">
              <w:rPr>
                <w:rFonts w:eastAsia="Batang" w:cs="Arial"/>
                <w:lang w:eastAsia="ko-KR"/>
              </w:rPr>
              <w:t>Rel-10 IMS Work Items and issues:</w:t>
            </w:r>
          </w:p>
          <w:p w14:paraId="5EB70D90" w14:textId="77777777" w:rsidR="00BD21AE" w:rsidRPr="00D95972" w:rsidRDefault="00BD21AE" w:rsidP="00BD21AE">
            <w:pPr>
              <w:rPr>
                <w:rFonts w:eastAsia="Calibri" w:cs="Arial"/>
              </w:rPr>
            </w:pPr>
          </w:p>
          <w:p w14:paraId="2F902AC0" w14:textId="77777777" w:rsidR="00BD21AE" w:rsidRPr="00D95972" w:rsidRDefault="00BD21AE" w:rsidP="00BD21AE">
            <w:pPr>
              <w:rPr>
                <w:rFonts w:eastAsia="Calibri" w:cs="Arial"/>
              </w:rPr>
            </w:pPr>
            <w:r w:rsidRPr="00D95972">
              <w:rPr>
                <w:rFonts w:eastAsia="Calibri" w:cs="Arial"/>
              </w:rPr>
              <w:t>Work Items:</w:t>
            </w:r>
          </w:p>
          <w:p w14:paraId="48C4CEA2" w14:textId="77777777" w:rsidR="00BD21AE" w:rsidRPr="00D95972" w:rsidRDefault="00BD21AE" w:rsidP="00BD21AE">
            <w:pPr>
              <w:rPr>
                <w:rFonts w:eastAsia="Calibri" w:cs="Arial"/>
              </w:rPr>
            </w:pPr>
            <w:r w:rsidRPr="00D95972">
              <w:rPr>
                <w:rFonts w:eastAsia="Calibri" w:cs="Arial"/>
              </w:rPr>
              <w:t>IMS_SC_eIDT</w:t>
            </w:r>
          </w:p>
          <w:p w14:paraId="4137F03F" w14:textId="77777777" w:rsidR="00BD21AE" w:rsidRPr="00D95972" w:rsidRDefault="00BD21AE" w:rsidP="00BD21AE">
            <w:pPr>
              <w:rPr>
                <w:rFonts w:eastAsia="Calibri" w:cs="Arial"/>
              </w:rPr>
            </w:pPr>
            <w:r w:rsidRPr="00D95972">
              <w:rPr>
                <w:rFonts w:eastAsia="Calibri" w:cs="Arial"/>
              </w:rPr>
              <w:t>CCNL</w:t>
            </w:r>
          </w:p>
          <w:p w14:paraId="1A088119" w14:textId="77777777" w:rsidR="00BD21AE" w:rsidRPr="00D95972" w:rsidRDefault="00BD21AE" w:rsidP="00BD21AE">
            <w:pPr>
              <w:rPr>
                <w:rFonts w:eastAsia="Calibri" w:cs="Arial"/>
              </w:rPr>
            </w:pPr>
            <w:r w:rsidRPr="00D95972">
              <w:rPr>
                <w:rFonts w:eastAsia="Calibri" w:cs="Arial"/>
              </w:rPr>
              <w:t>eAoC</w:t>
            </w:r>
          </w:p>
          <w:p w14:paraId="534D5840" w14:textId="77777777" w:rsidR="00BD21AE" w:rsidRPr="00D95972" w:rsidRDefault="00BD21AE" w:rsidP="00BD21AE">
            <w:pPr>
              <w:rPr>
                <w:rFonts w:eastAsia="Calibri" w:cs="Arial"/>
              </w:rPr>
            </w:pPr>
            <w:r w:rsidRPr="00D95972">
              <w:rPr>
                <w:rFonts w:eastAsia="Calibri" w:cs="Arial"/>
              </w:rPr>
              <w:t>OMR</w:t>
            </w:r>
          </w:p>
          <w:p w14:paraId="593F639E" w14:textId="77777777" w:rsidR="00BD21AE" w:rsidRPr="00D95972" w:rsidRDefault="00BD21AE" w:rsidP="00BD21AE">
            <w:pPr>
              <w:rPr>
                <w:rFonts w:eastAsia="Calibri" w:cs="Arial"/>
              </w:rPr>
            </w:pPr>
            <w:r w:rsidRPr="00D95972">
              <w:rPr>
                <w:rFonts w:eastAsia="Calibri" w:cs="Arial"/>
              </w:rPr>
              <w:t>IESE</w:t>
            </w:r>
          </w:p>
          <w:p w14:paraId="6FDD9277" w14:textId="77777777" w:rsidR="00BD21AE" w:rsidRPr="00D95972" w:rsidRDefault="00BD21AE" w:rsidP="00BD21AE">
            <w:pPr>
              <w:rPr>
                <w:rFonts w:eastAsia="Calibri" w:cs="Arial"/>
              </w:rPr>
            </w:pPr>
            <w:r w:rsidRPr="00D95972">
              <w:rPr>
                <w:rFonts w:eastAsia="Calibri" w:cs="Arial"/>
              </w:rPr>
              <w:t>eSRVCC</w:t>
            </w:r>
          </w:p>
          <w:p w14:paraId="2248D8EB" w14:textId="77777777" w:rsidR="00BD21AE" w:rsidRPr="00D95972" w:rsidRDefault="00BD21AE" w:rsidP="00BD21AE">
            <w:pPr>
              <w:rPr>
                <w:rFonts w:eastAsia="Calibri" w:cs="Arial"/>
              </w:rPr>
            </w:pPr>
            <w:r w:rsidRPr="00D95972">
              <w:rPr>
                <w:rFonts w:eastAsia="Calibri" w:cs="Arial"/>
              </w:rPr>
              <w:t>aSRVCC</w:t>
            </w:r>
          </w:p>
          <w:p w14:paraId="5FB6623F" w14:textId="77777777" w:rsidR="00BD21AE" w:rsidRPr="00D95972" w:rsidRDefault="00BD21AE" w:rsidP="00BD21AE">
            <w:pPr>
              <w:rPr>
                <w:rFonts w:eastAsia="Calibri" w:cs="Arial"/>
              </w:rPr>
            </w:pPr>
            <w:r w:rsidRPr="00D95972">
              <w:rPr>
                <w:rFonts w:eastAsia="Calibri" w:cs="Arial"/>
              </w:rPr>
              <w:t>AT_IMS</w:t>
            </w:r>
          </w:p>
          <w:p w14:paraId="72E3F189" w14:textId="77777777" w:rsidR="00BD21AE" w:rsidRPr="00D95972" w:rsidRDefault="00BD21AE" w:rsidP="00BD21AE">
            <w:pPr>
              <w:rPr>
                <w:rFonts w:eastAsia="Calibri" w:cs="Arial"/>
              </w:rPr>
            </w:pPr>
            <w:r w:rsidRPr="00D95972">
              <w:rPr>
                <w:rFonts w:eastAsia="Calibri" w:cs="Arial"/>
              </w:rPr>
              <w:t>IMSProtoc4</w:t>
            </w:r>
          </w:p>
          <w:p w14:paraId="4B76CDAA" w14:textId="2DB60F21" w:rsidR="00BD21AE" w:rsidRPr="00D95972" w:rsidRDefault="00BD21AE" w:rsidP="00BD21AE">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BD21AE" w:rsidRPr="00D95972" w:rsidRDefault="00BD21AE" w:rsidP="00BD21AE">
            <w:pPr>
              <w:rPr>
                <w:rFonts w:eastAsia="Calibri" w:cs="Arial"/>
              </w:rPr>
            </w:pPr>
          </w:p>
        </w:tc>
        <w:tc>
          <w:tcPr>
            <w:tcW w:w="4191" w:type="dxa"/>
            <w:gridSpan w:val="3"/>
            <w:tcBorders>
              <w:top w:val="single" w:sz="4" w:space="0" w:color="auto"/>
              <w:bottom w:val="single" w:sz="4" w:space="0" w:color="auto"/>
            </w:tcBorders>
          </w:tcPr>
          <w:p w14:paraId="145D5497" w14:textId="3C6F304B" w:rsidR="00BD21AE" w:rsidRPr="00D95972" w:rsidRDefault="00BD21AE" w:rsidP="00BD21AE">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BD21AE" w:rsidRPr="00D95972" w:rsidRDefault="00BD21AE" w:rsidP="00BD21AE">
            <w:pPr>
              <w:rPr>
                <w:rFonts w:eastAsia="Calibri" w:cs="Arial"/>
              </w:rPr>
            </w:pPr>
          </w:p>
        </w:tc>
        <w:tc>
          <w:tcPr>
            <w:tcW w:w="826" w:type="dxa"/>
            <w:tcBorders>
              <w:top w:val="single" w:sz="4" w:space="0" w:color="auto"/>
              <w:bottom w:val="single" w:sz="4" w:space="0" w:color="auto"/>
            </w:tcBorders>
          </w:tcPr>
          <w:p w14:paraId="44F16F37"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09C75C8" w14:textId="77777777" w:rsidR="00BD21AE" w:rsidRPr="00D95972" w:rsidRDefault="00BD21AE" w:rsidP="00BD21AE">
            <w:pPr>
              <w:rPr>
                <w:rFonts w:eastAsia="Batang" w:cs="Arial"/>
                <w:lang w:eastAsia="ko-KR"/>
              </w:rPr>
            </w:pPr>
            <w:r w:rsidRPr="00D95972">
              <w:rPr>
                <w:rFonts w:eastAsia="Batang" w:cs="Arial"/>
                <w:color w:val="FF0000"/>
                <w:lang w:eastAsia="ko-KR"/>
              </w:rPr>
              <w:t>All WIs completed</w:t>
            </w:r>
          </w:p>
          <w:p w14:paraId="5D5F2689" w14:textId="77777777" w:rsidR="00BD21AE" w:rsidRPr="00D95972" w:rsidRDefault="00BD21AE" w:rsidP="00BD21AE">
            <w:pPr>
              <w:rPr>
                <w:rFonts w:eastAsia="Batang" w:cs="Arial"/>
                <w:lang w:eastAsia="ko-KR"/>
              </w:rPr>
            </w:pPr>
          </w:p>
          <w:p w14:paraId="26564E68" w14:textId="77777777" w:rsidR="00BD21AE" w:rsidRPr="00D95972" w:rsidRDefault="00BD21AE" w:rsidP="00BD21AE">
            <w:pPr>
              <w:rPr>
                <w:rFonts w:eastAsia="Batang" w:cs="Arial"/>
                <w:lang w:eastAsia="ko-KR"/>
              </w:rPr>
            </w:pPr>
          </w:p>
          <w:p w14:paraId="580AB031" w14:textId="77777777" w:rsidR="00BD21AE" w:rsidRPr="00D95972" w:rsidRDefault="00BD21AE" w:rsidP="00BD21AE">
            <w:pPr>
              <w:rPr>
                <w:rFonts w:eastAsia="Batang" w:cs="Arial"/>
                <w:lang w:eastAsia="ko-KR"/>
              </w:rPr>
            </w:pPr>
          </w:p>
          <w:p w14:paraId="2D161B6C" w14:textId="77777777" w:rsidR="00BD21AE" w:rsidRPr="00D95972" w:rsidRDefault="00BD21AE" w:rsidP="00BD21AE">
            <w:pPr>
              <w:rPr>
                <w:rFonts w:eastAsia="Batang" w:cs="Arial"/>
                <w:lang w:eastAsia="ko-KR"/>
              </w:rPr>
            </w:pPr>
            <w:r w:rsidRPr="00D95972">
              <w:rPr>
                <w:rFonts w:eastAsia="Batang" w:cs="Arial"/>
                <w:lang w:eastAsia="ko-KR"/>
              </w:rPr>
              <w:t>IMS Inter-UE Transfer enhancements</w:t>
            </w:r>
          </w:p>
          <w:p w14:paraId="4426CCFC" w14:textId="77777777" w:rsidR="00BD21AE" w:rsidRPr="00D95972" w:rsidRDefault="00BD21AE" w:rsidP="00BD21AE">
            <w:pPr>
              <w:rPr>
                <w:rFonts w:eastAsia="Batang" w:cs="Arial"/>
                <w:lang w:eastAsia="ko-KR"/>
              </w:rPr>
            </w:pPr>
            <w:r w:rsidRPr="00D95972">
              <w:rPr>
                <w:rFonts w:eastAsia="Batang" w:cs="Arial"/>
                <w:lang w:eastAsia="ko-KR"/>
              </w:rPr>
              <w:t>Call Completion on Not Logged-in</w:t>
            </w:r>
          </w:p>
          <w:p w14:paraId="1F92B5B7" w14:textId="77777777" w:rsidR="00BD21AE" w:rsidRPr="00D95972" w:rsidRDefault="00BD21AE" w:rsidP="00BD21AE">
            <w:pPr>
              <w:rPr>
                <w:rFonts w:eastAsia="Batang" w:cs="Arial"/>
                <w:lang w:eastAsia="ko-KR"/>
              </w:rPr>
            </w:pPr>
            <w:r w:rsidRPr="00D95972">
              <w:rPr>
                <w:rFonts w:eastAsia="Batang" w:cs="Arial"/>
                <w:lang w:eastAsia="ko-KR"/>
              </w:rPr>
              <w:t>AoC enhancements</w:t>
            </w:r>
          </w:p>
          <w:p w14:paraId="5A5202F9" w14:textId="77777777" w:rsidR="00BD21AE" w:rsidRPr="00D95972" w:rsidRDefault="00BD21AE" w:rsidP="00BD21AE">
            <w:pPr>
              <w:rPr>
                <w:rFonts w:eastAsia="Batang" w:cs="Arial"/>
                <w:lang w:eastAsia="ko-KR"/>
              </w:rPr>
            </w:pPr>
            <w:r w:rsidRPr="00D95972">
              <w:rPr>
                <w:rFonts w:eastAsia="Batang" w:cs="Arial"/>
                <w:lang w:eastAsia="ko-KR"/>
              </w:rPr>
              <w:t>Optimal Media Routing</w:t>
            </w:r>
          </w:p>
          <w:p w14:paraId="1748EDF7" w14:textId="77777777" w:rsidR="00BD21AE" w:rsidRPr="00D95972" w:rsidRDefault="00BD21AE" w:rsidP="00BD21AE">
            <w:pPr>
              <w:rPr>
                <w:rFonts w:eastAsia="Batang" w:cs="Arial"/>
                <w:lang w:eastAsia="ko-KR"/>
              </w:rPr>
            </w:pPr>
            <w:r w:rsidRPr="00D95972">
              <w:rPr>
                <w:rFonts w:eastAsia="Batang" w:cs="Arial"/>
                <w:lang w:eastAsia="ko-KR"/>
              </w:rPr>
              <w:t>IMS Emergency Session Enhancements</w:t>
            </w:r>
          </w:p>
          <w:p w14:paraId="63DDD899" w14:textId="77777777" w:rsidR="00BD21AE" w:rsidRPr="00D95972" w:rsidRDefault="00BD21AE" w:rsidP="00BD21AE">
            <w:pPr>
              <w:rPr>
                <w:rFonts w:eastAsia="Batang" w:cs="Arial"/>
                <w:lang w:eastAsia="ko-KR"/>
              </w:rPr>
            </w:pPr>
            <w:r w:rsidRPr="00D95972">
              <w:rPr>
                <w:rFonts w:eastAsia="Batang" w:cs="Arial"/>
                <w:lang w:eastAsia="ko-KR"/>
              </w:rPr>
              <w:t>SRVCC enhancements</w:t>
            </w:r>
          </w:p>
          <w:p w14:paraId="50CB4471" w14:textId="77777777" w:rsidR="00BD21AE" w:rsidRPr="00D95972" w:rsidRDefault="00BD21AE" w:rsidP="00BD21AE">
            <w:pPr>
              <w:rPr>
                <w:rFonts w:eastAsia="Batang" w:cs="Arial"/>
                <w:lang w:eastAsia="ko-KR"/>
              </w:rPr>
            </w:pPr>
            <w:r w:rsidRPr="00D95972">
              <w:rPr>
                <w:rFonts w:eastAsia="Batang" w:cs="Arial"/>
                <w:lang w:eastAsia="ko-KR"/>
              </w:rPr>
              <w:t>SRVCC in alerting phase</w:t>
            </w:r>
          </w:p>
          <w:p w14:paraId="210D7B3E" w14:textId="77777777" w:rsidR="00BD21AE" w:rsidRPr="00D95972" w:rsidRDefault="00BD21AE" w:rsidP="00BD21AE">
            <w:pPr>
              <w:rPr>
                <w:rFonts w:eastAsia="Batang" w:cs="Arial"/>
                <w:lang w:eastAsia="ko-KR"/>
              </w:rPr>
            </w:pPr>
            <w:r w:rsidRPr="00D95972">
              <w:rPr>
                <w:rFonts w:eastAsia="Batang" w:cs="Arial"/>
                <w:lang w:eastAsia="ko-KR"/>
              </w:rPr>
              <w:t>AT Commands for IMS-configuration</w:t>
            </w:r>
          </w:p>
          <w:p w14:paraId="1D3DCB59" w14:textId="77777777" w:rsidR="00BD21AE" w:rsidRPr="00D95972" w:rsidRDefault="00BD21AE" w:rsidP="00BD21AE">
            <w:pPr>
              <w:rPr>
                <w:rFonts w:eastAsia="Batang" w:cs="Arial"/>
                <w:lang w:eastAsia="ko-KR"/>
              </w:rPr>
            </w:pPr>
            <w:r w:rsidRPr="00D95972">
              <w:rPr>
                <w:rFonts w:eastAsia="Batang" w:cs="Arial"/>
                <w:lang w:eastAsia="ko-KR"/>
              </w:rPr>
              <w:t>IMS Stage-3 IETF Protocol Alignment</w:t>
            </w:r>
          </w:p>
          <w:p w14:paraId="49D97042" w14:textId="77777777" w:rsidR="00BD21AE" w:rsidRPr="00D95972" w:rsidRDefault="00BD21AE" w:rsidP="00BD21AE">
            <w:pPr>
              <w:rPr>
                <w:rFonts w:eastAsia="Batang" w:cs="Arial"/>
                <w:lang w:eastAsia="ko-KR"/>
              </w:rPr>
            </w:pPr>
          </w:p>
        </w:tc>
      </w:tr>
      <w:tr w:rsidR="00BD21AE" w:rsidRPr="00D95972" w14:paraId="6E36531C" w14:textId="77777777" w:rsidTr="00D329C5">
        <w:tc>
          <w:tcPr>
            <w:tcW w:w="976" w:type="dxa"/>
            <w:tcBorders>
              <w:left w:val="thinThickThinSmallGap" w:sz="24" w:space="0" w:color="auto"/>
              <w:bottom w:val="nil"/>
            </w:tcBorders>
          </w:tcPr>
          <w:p w14:paraId="65A95F50" w14:textId="77777777" w:rsidR="00BD21AE" w:rsidRPr="00D95972" w:rsidRDefault="00BD21AE" w:rsidP="00BD21AE">
            <w:pPr>
              <w:rPr>
                <w:rFonts w:cs="Arial"/>
              </w:rPr>
            </w:pPr>
          </w:p>
        </w:tc>
        <w:tc>
          <w:tcPr>
            <w:tcW w:w="1317" w:type="dxa"/>
            <w:gridSpan w:val="2"/>
            <w:tcBorders>
              <w:bottom w:val="nil"/>
            </w:tcBorders>
          </w:tcPr>
          <w:p w14:paraId="2DBA6345"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627F146C"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AB59E75"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048CCE6B"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BD21AE" w:rsidRPr="00D95972" w:rsidRDefault="00BD21AE" w:rsidP="00BD21AE">
            <w:pPr>
              <w:rPr>
                <w:rFonts w:eastAsia="Batang" w:cs="Arial"/>
                <w:lang w:eastAsia="ko-KR"/>
              </w:rPr>
            </w:pPr>
          </w:p>
        </w:tc>
      </w:tr>
      <w:tr w:rsidR="00BD21AE" w:rsidRPr="00D95972" w14:paraId="755D12F4" w14:textId="77777777" w:rsidTr="00D329C5">
        <w:tc>
          <w:tcPr>
            <w:tcW w:w="976" w:type="dxa"/>
            <w:tcBorders>
              <w:left w:val="thinThickThinSmallGap" w:sz="24" w:space="0" w:color="auto"/>
              <w:bottom w:val="nil"/>
            </w:tcBorders>
          </w:tcPr>
          <w:p w14:paraId="74D30930" w14:textId="77777777" w:rsidR="00BD21AE" w:rsidRPr="00D95972" w:rsidRDefault="00BD21AE" w:rsidP="00BD21AE">
            <w:pPr>
              <w:rPr>
                <w:rFonts w:cs="Arial"/>
              </w:rPr>
            </w:pPr>
          </w:p>
        </w:tc>
        <w:tc>
          <w:tcPr>
            <w:tcW w:w="1317" w:type="dxa"/>
            <w:gridSpan w:val="2"/>
            <w:tcBorders>
              <w:bottom w:val="nil"/>
            </w:tcBorders>
          </w:tcPr>
          <w:p w14:paraId="5F146FBF"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2E0FCF39"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2F8D9992"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6649440A"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3C410D8"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C706CF" w14:textId="77777777" w:rsidR="00BD21AE" w:rsidRPr="00D95972" w:rsidRDefault="00BD21AE" w:rsidP="00BD21AE">
            <w:pPr>
              <w:rPr>
                <w:rFonts w:eastAsia="Batang" w:cs="Arial"/>
                <w:lang w:eastAsia="ko-KR"/>
              </w:rPr>
            </w:pPr>
          </w:p>
        </w:tc>
      </w:tr>
      <w:tr w:rsidR="00BD21AE" w:rsidRPr="00D95972" w14:paraId="5CDFCBED" w14:textId="77777777" w:rsidTr="00D329C5">
        <w:tc>
          <w:tcPr>
            <w:tcW w:w="976" w:type="dxa"/>
            <w:tcBorders>
              <w:left w:val="thinThickThinSmallGap" w:sz="24" w:space="0" w:color="auto"/>
              <w:bottom w:val="nil"/>
            </w:tcBorders>
          </w:tcPr>
          <w:p w14:paraId="588777B1" w14:textId="77777777" w:rsidR="00BD21AE" w:rsidRPr="00D95972" w:rsidRDefault="00BD21AE" w:rsidP="00BD21AE">
            <w:pPr>
              <w:rPr>
                <w:rFonts w:cs="Arial"/>
              </w:rPr>
            </w:pPr>
          </w:p>
        </w:tc>
        <w:tc>
          <w:tcPr>
            <w:tcW w:w="1317" w:type="dxa"/>
            <w:gridSpan w:val="2"/>
            <w:tcBorders>
              <w:bottom w:val="nil"/>
            </w:tcBorders>
          </w:tcPr>
          <w:p w14:paraId="600799CA"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1EA3C815"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AD5BFA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5264E72"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BD21AE" w:rsidRPr="00D95972" w:rsidRDefault="00BD21AE" w:rsidP="00BD21AE">
            <w:pPr>
              <w:rPr>
                <w:rFonts w:eastAsia="Batang" w:cs="Arial"/>
                <w:lang w:eastAsia="ko-KR"/>
              </w:rPr>
            </w:pPr>
          </w:p>
        </w:tc>
      </w:tr>
      <w:tr w:rsidR="00BD21AE" w:rsidRPr="00D95972" w14:paraId="58546B1A" w14:textId="77777777" w:rsidTr="00D329C5">
        <w:tc>
          <w:tcPr>
            <w:tcW w:w="976" w:type="dxa"/>
            <w:tcBorders>
              <w:top w:val="single" w:sz="4" w:space="0" w:color="auto"/>
              <w:left w:val="thinThickThinSmallGap" w:sz="24" w:space="0" w:color="auto"/>
              <w:bottom w:val="single" w:sz="4" w:space="0" w:color="auto"/>
            </w:tcBorders>
          </w:tcPr>
          <w:p w14:paraId="109F2482" w14:textId="77777777" w:rsidR="00BD21AE" w:rsidRPr="00D95972" w:rsidRDefault="00BD21AE" w:rsidP="00BD21A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1C147B" w14:textId="77777777" w:rsidR="00BD21AE" w:rsidRPr="00D95972" w:rsidRDefault="00BD21AE" w:rsidP="00BD21AE">
            <w:pPr>
              <w:rPr>
                <w:rFonts w:eastAsia="Batang" w:cs="Arial"/>
                <w:lang w:eastAsia="ko-KR"/>
              </w:rPr>
            </w:pPr>
            <w:r w:rsidRPr="00D95972">
              <w:rPr>
                <w:rFonts w:eastAsia="Batang" w:cs="Arial"/>
                <w:lang w:eastAsia="ko-KR"/>
              </w:rPr>
              <w:t>Rel-10 non-IMS Work Items and issues:</w:t>
            </w:r>
          </w:p>
          <w:p w14:paraId="0C4AA2DB" w14:textId="77777777" w:rsidR="00BD21AE" w:rsidRPr="00D95972" w:rsidRDefault="00BD21AE" w:rsidP="00BD21AE">
            <w:pPr>
              <w:rPr>
                <w:rFonts w:cs="Arial"/>
              </w:rPr>
            </w:pPr>
          </w:p>
          <w:p w14:paraId="26565BE4" w14:textId="77777777" w:rsidR="00BD21AE" w:rsidRPr="00D95972" w:rsidRDefault="00BD21AE" w:rsidP="00BD21AE">
            <w:pPr>
              <w:rPr>
                <w:rFonts w:cs="Arial"/>
              </w:rPr>
            </w:pPr>
            <w:r w:rsidRPr="00D95972">
              <w:rPr>
                <w:rFonts w:cs="Arial"/>
              </w:rPr>
              <w:t>Work Items:</w:t>
            </w:r>
          </w:p>
          <w:p w14:paraId="5A0FF35F" w14:textId="77777777" w:rsidR="00BD21AE" w:rsidRPr="00D95972" w:rsidRDefault="00BD21AE" w:rsidP="00BD21AE">
            <w:pPr>
              <w:rPr>
                <w:rFonts w:cs="Arial"/>
              </w:rPr>
            </w:pPr>
            <w:r w:rsidRPr="00D95972">
              <w:rPr>
                <w:rFonts w:cs="Arial"/>
              </w:rPr>
              <w:t>ECSRA_LAA-CN</w:t>
            </w:r>
          </w:p>
          <w:p w14:paraId="30F87089" w14:textId="77777777" w:rsidR="00BD21AE" w:rsidRPr="00D95972" w:rsidRDefault="00BD21AE" w:rsidP="00BD21AE">
            <w:pPr>
              <w:rPr>
                <w:rFonts w:cs="Arial"/>
              </w:rPr>
            </w:pPr>
            <w:r w:rsidRPr="00D95972">
              <w:rPr>
                <w:rFonts w:cs="Arial"/>
              </w:rPr>
              <w:t>eMPS-CN</w:t>
            </w:r>
          </w:p>
          <w:p w14:paraId="4601F642" w14:textId="77777777" w:rsidR="00BD21AE" w:rsidRPr="00D95972" w:rsidRDefault="00BD21AE" w:rsidP="00BD21AE">
            <w:pPr>
              <w:rPr>
                <w:rFonts w:cs="Arial"/>
              </w:rPr>
            </w:pPr>
            <w:r w:rsidRPr="00D95972">
              <w:rPr>
                <w:rFonts w:cs="Arial"/>
              </w:rPr>
              <w:t>NIMTC</w:t>
            </w:r>
          </w:p>
          <w:p w14:paraId="54512E8C" w14:textId="77777777" w:rsidR="00BD21AE" w:rsidRPr="00D95972" w:rsidRDefault="00BD21AE" w:rsidP="00BD21AE">
            <w:pPr>
              <w:rPr>
                <w:rFonts w:cs="Arial"/>
              </w:rPr>
            </w:pPr>
            <w:r w:rsidRPr="00D95972">
              <w:rPr>
                <w:rFonts w:cs="Arial"/>
              </w:rPr>
              <w:t>AT_UICC</w:t>
            </w:r>
          </w:p>
          <w:p w14:paraId="49739244" w14:textId="77777777" w:rsidR="00BD21AE" w:rsidRPr="00D95972" w:rsidRDefault="00BD21AE" w:rsidP="00BD21AE">
            <w:pPr>
              <w:rPr>
                <w:rFonts w:cs="Arial"/>
              </w:rPr>
            </w:pPr>
            <w:r w:rsidRPr="00D95972">
              <w:rPr>
                <w:rFonts w:cs="Arial"/>
              </w:rPr>
              <w:t>SMOG-St3</w:t>
            </w:r>
          </w:p>
          <w:p w14:paraId="71BF19A2" w14:textId="77777777" w:rsidR="00BD21AE" w:rsidRPr="00D95972" w:rsidRDefault="00BD21AE" w:rsidP="00BD21AE">
            <w:pPr>
              <w:rPr>
                <w:rFonts w:cs="Arial"/>
              </w:rPr>
            </w:pPr>
            <w:r w:rsidRPr="00D95972">
              <w:rPr>
                <w:rFonts w:cs="Arial"/>
              </w:rPr>
              <w:t>IFOM-CT</w:t>
            </w:r>
          </w:p>
          <w:p w14:paraId="4B476160" w14:textId="77777777" w:rsidR="00BD21AE" w:rsidRPr="00D95972" w:rsidRDefault="00BD21AE" w:rsidP="00BD21AE">
            <w:pPr>
              <w:rPr>
                <w:rFonts w:cs="Arial"/>
              </w:rPr>
            </w:pPr>
            <w:r w:rsidRPr="00D95972">
              <w:rPr>
                <w:rFonts w:cs="Arial"/>
              </w:rPr>
              <w:t>LIPA</w:t>
            </w:r>
          </w:p>
          <w:p w14:paraId="0C6F6DBB" w14:textId="77777777" w:rsidR="00BD21AE" w:rsidRPr="00D95972" w:rsidRDefault="00BD21AE" w:rsidP="00BD21AE">
            <w:pPr>
              <w:rPr>
                <w:rFonts w:cs="Arial"/>
              </w:rPr>
            </w:pPr>
            <w:r w:rsidRPr="00D95972">
              <w:rPr>
                <w:rFonts w:cs="Arial"/>
              </w:rPr>
              <w:t>SIPTO</w:t>
            </w:r>
          </w:p>
          <w:p w14:paraId="29D147D9" w14:textId="77777777" w:rsidR="00BD21AE" w:rsidRPr="00D95972" w:rsidRDefault="00BD21AE" w:rsidP="00BD21AE">
            <w:pPr>
              <w:rPr>
                <w:rFonts w:cs="Arial"/>
              </w:rPr>
            </w:pPr>
            <w:r w:rsidRPr="00D95972">
              <w:rPr>
                <w:rFonts w:cs="Arial"/>
              </w:rPr>
              <w:t>MAPCON-St3</w:t>
            </w:r>
          </w:p>
          <w:p w14:paraId="5CBE0A0D" w14:textId="77777777" w:rsidR="00BD21AE" w:rsidRPr="00D95972" w:rsidRDefault="00BD21AE" w:rsidP="00BD21AE">
            <w:pPr>
              <w:rPr>
                <w:rFonts w:cs="Arial"/>
                <w:lang w:val="en-US"/>
              </w:rPr>
            </w:pPr>
            <w:r w:rsidRPr="00D95972">
              <w:rPr>
                <w:rFonts w:cs="Arial"/>
                <w:lang w:val="en-US"/>
              </w:rPr>
              <w:t>TIGHTER</w:t>
            </w:r>
          </w:p>
          <w:p w14:paraId="019473BC" w14:textId="77777777" w:rsidR="00BD21AE" w:rsidRPr="00D95972" w:rsidRDefault="00BD21AE" w:rsidP="00BD21AE">
            <w:pPr>
              <w:rPr>
                <w:rFonts w:cs="Arial"/>
                <w:lang w:val="en-US"/>
              </w:rPr>
            </w:pPr>
            <w:r w:rsidRPr="00D95972">
              <w:rPr>
                <w:rFonts w:cs="Arial"/>
                <w:lang w:val="en-US"/>
              </w:rPr>
              <w:t>MOCN-GERAN</w:t>
            </w:r>
          </w:p>
          <w:p w14:paraId="65F976D6" w14:textId="3728B310" w:rsidR="00BD21AE" w:rsidRPr="00D95972" w:rsidRDefault="00BD21AE" w:rsidP="00BD21AE">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6F4348EA" w14:textId="2F6A3665" w:rsidR="00BD21AE" w:rsidRPr="00D95972" w:rsidRDefault="00BD21AE" w:rsidP="00BD21AE">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5D26A8B5"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18B58DDF" w14:textId="77777777" w:rsidR="00BD21AE" w:rsidRPr="00D95972" w:rsidRDefault="00BD21AE" w:rsidP="00BD21AE">
            <w:pPr>
              <w:rPr>
                <w:rFonts w:eastAsia="Batang" w:cs="Arial"/>
                <w:lang w:eastAsia="ko-KR"/>
              </w:rPr>
            </w:pPr>
            <w:r w:rsidRPr="00D95972">
              <w:rPr>
                <w:rFonts w:eastAsia="Batang" w:cs="Arial"/>
                <w:color w:val="FF0000"/>
                <w:lang w:eastAsia="ko-KR"/>
              </w:rPr>
              <w:t>All WIs completed</w:t>
            </w:r>
          </w:p>
          <w:p w14:paraId="08105AF0" w14:textId="77777777" w:rsidR="00BD21AE" w:rsidRPr="00D95972" w:rsidRDefault="00BD21AE" w:rsidP="00BD21AE">
            <w:pPr>
              <w:rPr>
                <w:rFonts w:eastAsia="Batang" w:cs="Arial"/>
                <w:lang w:eastAsia="ko-KR"/>
              </w:rPr>
            </w:pPr>
          </w:p>
          <w:p w14:paraId="767D6221" w14:textId="77777777" w:rsidR="00BD21AE" w:rsidRPr="00D95972" w:rsidRDefault="00BD21AE" w:rsidP="00BD21AE">
            <w:pPr>
              <w:rPr>
                <w:rFonts w:eastAsia="Batang" w:cs="Arial"/>
                <w:lang w:eastAsia="ko-KR"/>
              </w:rPr>
            </w:pPr>
          </w:p>
          <w:p w14:paraId="432A8DFD" w14:textId="77777777" w:rsidR="00BD21AE" w:rsidRPr="00D95972" w:rsidRDefault="00BD21AE" w:rsidP="00BD21AE">
            <w:pPr>
              <w:rPr>
                <w:rFonts w:eastAsia="Batang" w:cs="Arial"/>
                <w:lang w:eastAsia="ko-KR"/>
              </w:rPr>
            </w:pPr>
          </w:p>
          <w:p w14:paraId="52960271" w14:textId="77777777" w:rsidR="00BD21AE" w:rsidRPr="00D95972" w:rsidRDefault="00BD21AE" w:rsidP="00BD21AE">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5FE89997" w14:textId="77777777" w:rsidR="00BD21AE" w:rsidRPr="00D95972" w:rsidRDefault="00BD21AE" w:rsidP="00BD21AE">
            <w:pPr>
              <w:rPr>
                <w:rFonts w:eastAsia="Batang" w:cs="Arial"/>
                <w:lang w:eastAsia="ko-KR"/>
              </w:rPr>
            </w:pPr>
            <w:r w:rsidRPr="00D95972">
              <w:rPr>
                <w:rFonts w:eastAsia="Batang" w:cs="Arial"/>
                <w:lang w:eastAsia="ko-KR"/>
              </w:rPr>
              <w:t>Enhancements for Multimedia Priority Service</w:t>
            </w:r>
          </w:p>
          <w:p w14:paraId="79592F50" w14:textId="77777777" w:rsidR="00BD21AE" w:rsidRPr="00D95972" w:rsidRDefault="00BD21AE" w:rsidP="00BD21AE">
            <w:pPr>
              <w:rPr>
                <w:rFonts w:eastAsia="Batang" w:cs="Arial"/>
                <w:lang w:eastAsia="ko-KR"/>
              </w:rPr>
            </w:pPr>
            <w:r w:rsidRPr="00D95972">
              <w:rPr>
                <w:rFonts w:eastAsia="Batang" w:cs="Arial"/>
                <w:lang w:eastAsia="ko-KR"/>
              </w:rPr>
              <w:t>Network Improvements for Machine Type Communications</w:t>
            </w:r>
          </w:p>
          <w:p w14:paraId="6D78FAC2" w14:textId="77777777" w:rsidR="00BD21AE" w:rsidRPr="00D95972" w:rsidRDefault="00BD21AE" w:rsidP="00BD21AE">
            <w:pPr>
              <w:rPr>
                <w:rFonts w:eastAsia="Batang" w:cs="Arial"/>
                <w:lang w:eastAsia="ko-KR"/>
              </w:rPr>
            </w:pPr>
            <w:r w:rsidRPr="00D95972">
              <w:rPr>
                <w:rFonts w:eastAsia="Batang" w:cs="Arial"/>
                <w:lang w:eastAsia="ko-KR"/>
              </w:rPr>
              <w:t>AT Commands for USAT</w:t>
            </w:r>
          </w:p>
          <w:p w14:paraId="5538D77E" w14:textId="77777777" w:rsidR="00BD21AE" w:rsidRPr="00D95972" w:rsidRDefault="00BD21AE" w:rsidP="00BD21AE">
            <w:pPr>
              <w:rPr>
                <w:rFonts w:eastAsia="Batang" w:cs="Arial"/>
                <w:lang w:eastAsia="ko-KR"/>
              </w:rPr>
            </w:pPr>
            <w:r w:rsidRPr="00D95972">
              <w:rPr>
                <w:rFonts w:eastAsia="Batang" w:cs="Arial"/>
                <w:lang w:eastAsia="ko-KR"/>
              </w:rPr>
              <w:t>S2b Mobility based on GTP</w:t>
            </w:r>
          </w:p>
          <w:p w14:paraId="00AFCFB9" w14:textId="77777777" w:rsidR="00BD21AE" w:rsidRPr="00D95972" w:rsidRDefault="00BD21AE" w:rsidP="00BD21AE">
            <w:pPr>
              <w:rPr>
                <w:rFonts w:eastAsia="Batang" w:cs="Arial"/>
                <w:lang w:eastAsia="ko-KR"/>
              </w:rPr>
            </w:pPr>
            <w:r w:rsidRPr="00D95972">
              <w:rPr>
                <w:rFonts w:eastAsia="Batang" w:cs="Arial"/>
                <w:lang w:eastAsia="ko-KR"/>
              </w:rPr>
              <w:t>IP Flow Mobility and WLAN offload</w:t>
            </w:r>
          </w:p>
          <w:p w14:paraId="73C0A29A" w14:textId="77777777" w:rsidR="00BD21AE" w:rsidRPr="00D95972" w:rsidRDefault="00BD21AE" w:rsidP="00BD21AE">
            <w:pPr>
              <w:rPr>
                <w:rFonts w:eastAsia="Batang" w:cs="Arial"/>
                <w:lang w:eastAsia="ko-KR"/>
              </w:rPr>
            </w:pPr>
            <w:r w:rsidRPr="00D95972">
              <w:rPr>
                <w:rFonts w:eastAsia="Batang" w:cs="Arial"/>
                <w:lang w:eastAsia="ko-KR"/>
              </w:rPr>
              <w:t>Local IP Access</w:t>
            </w:r>
          </w:p>
          <w:p w14:paraId="402AE934" w14:textId="77777777" w:rsidR="00BD21AE" w:rsidRPr="00D95972" w:rsidRDefault="00BD21AE" w:rsidP="00BD21AE">
            <w:pPr>
              <w:rPr>
                <w:rFonts w:eastAsia="Batang" w:cs="Arial"/>
                <w:lang w:eastAsia="ko-KR"/>
              </w:rPr>
            </w:pPr>
            <w:r w:rsidRPr="00D95972">
              <w:rPr>
                <w:rFonts w:eastAsia="Batang" w:cs="Arial"/>
                <w:lang w:eastAsia="ko-KR"/>
              </w:rPr>
              <w:t>Selected IP Traffic Offload</w:t>
            </w:r>
          </w:p>
          <w:p w14:paraId="49414DA0" w14:textId="77777777" w:rsidR="00BD21AE" w:rsidRPr="00D95972" w:rsidRDefault="00BD21AE" w:rsidP="00BD21AE">
            <w:pPr>
              <w:rPr>
                <w:rFonts w:eastAsia="Batang" w:cs="Arial"/>
                <w:lang w:eastAsia="ko-KR"/>
              </w:rPr>
            </w:pPr>
            <w:r w:rsidRPr="00D95972">
              <w:rPr>
                <w:rFonts w:eastAsia="Batang" w:cs="Arial"/>
                <w:lang w:eastAsia="ko-KR"/>
              </w:rPr>
              <w:t>Multi Access PDN Connectivity</w:t>
            </w:r>
          </w:p>
          <w:p w14:paraId="694BD5E1" w14:textId="77777777" w:rsidR="00BD21AE" w:rsidRPr="00D95972" w:rsidRDefault="00BD21AE" w:rsidP="00BD21AE">
            <w:pPr>
              <w:rPr>
                <w:rFonts w:eastAsia="Batang" w:cs="Arial"/>
                <w:lang w:eastAsia="ko-KR"/>
              </w:rPr>
            </w:pPr>
            <w:r w:rsidRPr="00D95972">
              <w:rPr>
                <w:rFonts w:eastAsia="Batang" w:cs="Arial"/>
                <w:lang w:eastAsia="ko-KR"/>
              </w:rPr>
              <w:t>Tightened Link Level Performance Requirements for Single Antenna MS</w:t>
            </w:r>
          </w:p>
          <w:p w14:paraId="174BF721" w14:textId="1D590204" w:rsidR="00BD21AE" w:rsidRPr="00D95972" w:rsidRDefault="00BD21AE" w:rsidP="00BD21AE">
            <w:pPr>
              <w:rPr>
                <w:rFonts w:eastAsia="Batang" w:cs="Arial"/>
                <w:lang w:eastAsia="ko-KR"/>
              </w:rPr>
            </w:pPr>
            <w:r w:rsidRPr="00D95972">
              <w:rPr>
                <w:rFonts w:eastAsia="Batang" w:cs="Arial"/>
                <w:lang w:eastAsia="ko-KR"/>
              </w:rPr>
              <w:t>Support of Multi-Operator Core Network by GERAN</w:t>
            </w:r>
          </w:p>
        </w:tc>
      </w:tr>
      <w:tr w:rsidR="00BD21AE" w:rsidRPr="00D95972" w14:paraId="2FA7FD4C" w14:textId="77777777" w:rsidTr="00D329C5">
        <w:tc>
          <w:tcPr>
            <w:tcW w:w="976" w:type="dxa"/>
            <w:tcBorders>
              <w:left w:val="thinThickThinSmallGap" w:sz="24" w:space="0" w:color="auto"/>
              <w:bottom w:val="nil"/>
            </w:tcBorders>
          </w:tcPr>
          <w:p w14:paraId="399DB48A" w14:textId="77777777" w:rsidR="00BD21AE" w:rsidRPr="00D95972" w:rsidRDefault="00BD21AE" w:rsidP="00BD21AE">
            <w:pPr>
              <w:rPr>
                <w:rFonts w:cs="Arial"/>
              </w:rPr>
            </w:pPr>
          </w:p>
        </w:tc>
        <w:tc>
          <w:tcPr>
            <w:tcW w:w="1317" w:type="dxa"/>
            <w:gridSpan w:val="2"/>
            <w:tcBorders>
              <w:bottom w:val="nil"/>
            </w:tcBorders>
          </w:tcPr>
          <w:p w14:paraId="7223E1C7"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659992B7"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0AF183A2"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E538D94"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BD21AE" w:rsidRPr="00D95972" w:rsidRDefault="00BD21AE" w:rsidP="00BD21AE">
            <w:pPr>
              <w:rPr>
                <w:rFonts w:eastAsia="Batang" w:cs="Arial"/>
                <w:lang w:eastAsia="ko-KR"/>
              </w:rPr>
            </w:pPr>
          </w:p>
        </w:tc>
      </w:tr>
      <w:tr w:rsidR="00BD21AE" w:rsidRPr="00D95972" w14:paraId="14A4508C" w14:textId="77777777" w:rsidTr="00D329C5">
        <w:tc>
          <w:tcPr>
            <w:tcW w:w="976" w:type="dxa"/>
            <w:tcBorders>
              <w:left w:val="thinThickThinSmallGap" w:sz="24" w:space="0" w:color="auto"/>
              <w:bottom w:val="nil"/>
            </w:tcBorders>
          </w:tcPr>
          <w:p w14:paraId="7E9E23F7" w14:textId="77777777" w:rsidR="00BD21AE" w:rsidRPr="00D95972" w:rsidRDefault="00BD21AE" w:rsidP="00BD21AE">
            <w:pPr>
              <w:rPr>
                <w:rFonts w:cs="Arial"/>
              </w:rPr>
            </w:pPr>
          </w:p>
        </w:tc>
        <w:tc>
          <w:tcPr>
            <w:tcW w:w="1317" w:type="dxa"/>
            <w:gridSpan w:val="2"/>
            <w:tcBorders>
              <w:bottom w:val="nil"/>
            </w:tcBorders>
          </w:tcPr>
          <w:p w14:paraId="13D6C341"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310D464B"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0D0A348F"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B8F172E"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BD21AE" w:rsidRPr="00D95972" w:rsidRDefault="00BD21AE" w:rsidP="00BD21AE">
            <w:pPr>
              <w:rPr>
                <w:rFonts w:eastAsia="Batang" w:cs="Arial"/>
                <w:lang w:eastAsia="ko-KR"/>
              </w:rPr>
            </w:pPr>
          </w:p>
        </w:tc>
      </w:tr>
      <w:tr w:rsidR="00BD21AE" w:rsidRPr="00D95972" w14:paraId="1E61F6E4"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BD21AE" w:rsidRPr="00D95972" w:rsidRDefault="00BD21AE" w:rsidP="00BD21AE">
            <w:pPr>
              <w:rPr>
                <w:rFonts w:cs="Arial"/>
              </w:rPr>
            </w:pPr>
            <w:r w:rsidRPr="00D95972">
              <w:rPr>
                <w:rFonts w:cs="Arial"/>
              </w:rPr>
              <w:t>Release 11</w:t>
            </w:r>
          </w:p>
          <w:p w14:paraId="0C81F7BF"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BD21AE" w:rsidRPr="00D95972" w:rsidRDefault="00BD21AE" w:rsidP="00BD21AE">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85B5920" w14:textId="5094C26F" w:rsidR="00BD21AE" w:rsidRPr="00D95972" w:rsidRDefault="004700D8" w:rsidP="00BD21AE">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5376E422"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BD21AE" w:rsidRDefault="00BD21AE" w:rsidP="00BD21AE">
            <w:pPr>
              <w:rPr>
                <w:rFonts w:cs="Arial"/>
              </w:rPr>
            </w:pPr>
            <w:r>
              <w:rPr>
                <w:rFonts w:cs="Arial"/>
              </w:rPr>
              <w:t>Tdoc info</w:t>
            </w:r>
            <w:r w:rsidRPr="00D95972">
              <w:rPr>
                <w:rFonts w:cs="Arial"/>
              </w:rPr>
              <w:t xml:space="preserve"> </w:t>
            </w:r>
          </w:p>
          <w:p w14:paraId="08FACBE5"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BD21AE" w:rsidRPr="00D95972" w:rsidRDefault="00BD21AE" w:rsidP="00BD21AE">
            <w:pPr>
              <w:rPr>
                <w:rFonts w:cs="Arial"/>
              </w:rPr>
            </w:pPr>
            <w:r w:rsidRPr="00D95972">
              <w:rPr>
                <w:rFonts w:cs="Arial"/>
              </w:rPr>
              <w:t>Result &amp; comments</w:t>
            </w:r>
          </w:p>
        </w:tc>
      </w:tr>
      <w:tr w:rsidR="00BD21AE" w:rsidRPr="00D95972" w14:paraId="49D74661" w14:textId="77777777" w:rsidTr="00D329C5">
        <w:tc>
          <w:tcPr>
            <w:tcW w:w="976" w:type="dxa"/>
            <w:tcBorders>
              <w:top w:val="single" w:sz="4" w:space="0" w:color="auto"/>
              <w:left w:val="thinThickThinSmallGap" w:sz="24" w:space="0" w:color="auto"/>
              <w:bottom w:val="single" w:sz="4" w:space="0" w:color="auto"/>
            </w:tcBorders>
          </w:tcPr>
          <w:p w14:paraId="2F49570E" w14:textId="77777777" w:rsidR="00BD21AE" w:rsidRPr="00D95972" w:rsidRDefault="00BD21AE" w:rsidP="00BD21AE">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5D05847" w14:textId="77777777" w:rsidR="00BD21AE" w:rsidRPr="00D95972" w:rsidRDefault="00BD21AE" w:rsidP="00BD21AE">
            <w:pPr>
              <w:rPr>
                <w:rFonts w:eastAsia="Batang" w:cs="Arial"/>
                <w:lang w:eastAsia="ko-KR"/>
              </w:rPr>
            </w:pPr>
            <w:r w:rsidRPr="00D95972">
              <w:rPr>
                <w:rFonts w:eastAsia="Batang" w:cs="Arial"/>
                <w:lang w:eastAsia="ko-KR"/>
              </w:rPr>
              <w:t>Rel-11 IMS Work Items and issues:</w:t>
            </w:r>
          </w:p>
          <w:p w14:paraId="54D78F08" w14:textId="77777777" w:rsidR="00BD21AE" w:rsidRPr="00D95972" w:rsidRDefault="00BD21AE" w:rsidP="00BD21AE">
            <w:pPr>
              <w:rPr>
                <w:rFonts w:eastAsia="Calibri" w:cs="Arial"/>
              </w:rPr>
            </w:pPr>
          </w:p>
          <w:p w14:paraId="6C970DD4" w14:textId="77777777" w:rsidR="00BD21AE" w:rsidRPr="00D95972" w:rsidRDefault="00BD21AE" w:rsidP="00BD21AE">
            <w:pPr>
              <w:rPr>
                <w:rFonts w:eastAsia="Calibri" w:cs="Arial"/>
              </w:rPr>
            </w:pPr>
            <w:r w:rsidRPr="00D95972">
              <w:rPr>
                <w:rFonts w:eastAsia="Calibri" w:cs="Arial"/>
              </w:rPr>
              <w:t>Work Items:</w:t>
            </w:r>
          </w:p>
          <w:p w14:paraId="79FA7BBE" w14:textId="77777777" w:rsidR="00BD21AE" w:rsidRPr="00D95972" w:rsidRDefault="00BD21AE" w:rsidP="00BD21AE">
            <w:pPr>
              <w:rPr>
                <w:rFonts w:eastAsia="Calibri" w:cs="Arial"/>
              </w:rPr>
            </w:pPr>
            <w:r w:rsidRPr="00D95972">
              <w:rPr>
                <w:rFonts w:eastAsia="Calibri" w:cs="Arial"/>
              </w:rPr>
              <w:t>USSI</w:t>
            </w:r>
          </w:p>
          <w:p w14:paraId="196A2070" w14:textId="77777777" w:rsidR="00BD21AE" w:rsidRPr="00D95972" w:rsidRDefault="00BD21AE" w:rsidP="00BD21AE">
            <w:pPr>
              <w:rPr>
                <w:rFonts w:eastAsia="Calibri" w:cs="Arial"/>
              </w:rPr>
            </w:pPr>
            <w:r w:rsidRPr="00D95972">
              <w:rPr>
                <w:rFonts w:eastAsia="Calibri" w:cs="Arial"/>
              </w:rPr>
              <w:t>IOI_IMS_CH</w:t>
            </w:r>
          </w:p>
          <w:p w14:paraId="176B1845" w14:textId="77777777" w:rsidR="00BD21AE" w:rsidRPr="00D95972" w:rsidRDefault="00BD21AE" w:rsidP="00BD21AE">
            <w:pPr>
              <w:rPr>
                <w:rFonts w:eastAsia="Calibri" w:cs="Arial"/>
              </w:rPr>
            </w:pPr>
            <w:r w:rsidRPr="00D95972">
              <w:rPr>
                <w:rFonts w:eastAsia="Calibri" w:cs="Arial"/>
              </w:rPr>
              <w:t>RLI</w:t>
            </w:r>
          </w:p>
          <w:p w14:paraId="028ECFA9" w14:textId="77777777" w:rsidR="00BD21AE" w:rsidRPr="00D95972" w:rsidRDefault="00BD21AE" w:rsidP="00BD21AE">
            <w:pPr>
              <w:rPr>
                <w:rFonts w:eastAsia="Calibri" w:cs="Arial"/>
              </w:rPr>
            </w:pPr>
            <w:r w:rsidRPr="00D95972">
              <w:rPr>
                <w:rFonts w:eastAsia="Calibri" w:cs="Arial"/>
              </w:rPr>
              <w:t>IPXS</w:t>
            </w:r>
          </w:p>
          <w:p w14:paraId="3BC12989" w14:textId="77777777" w:rsidR="00BD21AE" w:rsidRPr="00D95972" w:rsidRDefault="00BD21AE" w:rsidP="00BD21AE">
            <w:pPr>
              <w:rPr>
                <w:rFonts w:eastAsia="Calibri" w:cs="Arial"/>
              </w:rPr>
            </w:pPr>
            <w:r w:rsidRPr="00D95972">
              <w:rPr>
                <w:rFonts w:eastAsia="Calibri" w:cs="Arial"/>
              </w:rPr>
              <w:t>VINE-CT</w:t>
            </w:r>
          </w:p>
          <w:p w14:paraId="7C634DE0" w14:textId="77777777" w:rsidR="00BD21AE" w:rsidRPr="00D95972" w:rsidRDefault="00BD21AE" w:rsidP="00BD21AE">
            <w:pPr>
              <w:rPr>
                <w:rFonts w:eastAsia="Calibri" w:cs="Arial"/>
              </w:rPr>
            </w:pPr>
            <w:r w:rsidRPr="00D95972">
              <w:rPr>
                <w:rFonts w:eastAsia="Calibri" w:cs="Arial"/>
              </w:rPr>
              <w:t>MRB</w:t>
            </w:r>
          </w:p>
          <w:p w14:paraId="08AF8ACE" w14:textId="77777777" w:rsidR="00BD21AE" w:rsidRPr="00D95972" w:rsidRDefault="00BD21AE" w:rsidP="00BD21AE">
            <w:pPr>
              <w:rPr>
                <w:rFonts w:eastAsia="Calibri" w:cs="Arial"/>
              </w:rPr>
            </w:pPr>
            <w:r w:rsidRPr="00D95972">
              <w:rPr>
                <w:rFonts w:eastAsia="Calibri" w:cs="Arial"/>
              </w:rPr>
              <w:t>GINI</w:t>
            </w:r>
          </w:p>
          <w:p w14:paraId="516CC133" w14:textId="77777777" w:rsidR="00BD21AE" w:rsidRPr="00D95972" w:rsidRDefault="00BD21AE" w:rsidP="00BD21AE">
            <w:pPr>
              <w:rPr>
                <w:rFonts w:eastAsia="Calibri" w:cs="Arial"/>
              </w:rPr>
            </w:pPr>
            <w:r w:rsidRPr="00D95972">
              <w:rPr>
                <w:rFonts w:eastAsia="Calibri" w:cs="Arial"/>
              </w:rPr>
              <w:t>RAVEL-CT</w:t>
            </w:r>
          </w:p>
          <w:p w14:paraId="543C9C7D" w14:textId="77777777" w:rsidR="00BD21AE" w:rsidRPr="00D95972" w:rsidRDefault="00BD21AE" w:rsidP="00BD21AE">
            <w:pPr>
              <w:rPr>
                <w:rFonts w:eastAsia="Calibri" w:cs="Arial"/>
              </w:rPr>
            </w:pPr>
            <w:r w:rsidRPr="00D95972">
              <w:rPr>
                <w:rFonts w:eastAsia="Calibri" w:cs="Arial"/>
              </w:rPr>
              <w:t>IOC</w:t>
            </w:r>
          </w:p>
          <w:p w14:paraId="344C54E2" w14:textId="77777777" w:rsidR="00BD21AE" w:rsidRPr="00D95972" w:rsidRDefault="00BD21AE" w:rsidP="00BD21AE">
            <w:pPr>
              <w:rPr>
                <w:rFonts w:eastAsia="Calibri" w:cs="Arial"/>
              </w:rPr>
            </w:pPr>
            <w:r w:rsidRPr="00D95972">
              <w:rPr>
                <w:rFonts w:eastAsia="Calibri" w:cs="Arial"/>
              </w:rPr>
              <w:t>IODB</w:t>
            </w:r>
          </w:p>
          <w:p w14:paraId="6F612409" w14:textId="77777777" w:rsidR="00BD21AE" w:rsidRPr="00D95972" w:rsidRDefault="00BD21AE" w:rsidP="00BD21AE">
            <w:pPr>
              <w:rPr>
                <w:rFonts w:cs="Arial"/>
              </w:rPr>
            </w:pPr>
            <w:r w:rsidRPr="00D95972">
              <w:rPr>
                <w:rFonts w:cs="Arial"/>
              </w:rPr>
              <w:t>GBA-ext-St3</w:t>
            </w:r>
          </w:p>
          <w:p w14:paraId="7CB06779" w14:textId="77777777" w:rsidR="00BD21AE" w:rsidRPr="00D95972" w:rsidRDefault="00BD21AE" w:rsidP="00BD21AE">
            <w:pPr>
              <w:rPr>
                <w:rFonts w:cs="Arial"/>
              </w:rPr>
            </w:pPr>
            <w:r w:rsidRPr="00D95972">
              <w:rPr>
                <w:rFonts w:cs="Arial"/>
              </w:rPr>
              <w:t>NWK-PL2IMS-CT</w:t>
            </w:r>
          </w:p>
          <w:p w14:paraId="167E970E" w14:textId="77777777" w:rsidR="00BD21AE" w:rsidRPr="00D95972" w:rsidRDefault="00BD21AE" w:rsidP="00BD21AE">
            <w:pPr>
              <w:rPr>
                <w:rFonts w:cs="Arial"/>
              </w:rPr>
            </w:pPr>
            <w:r w:rsidRPr="00D95972">
              <w:rPr>
                <w:rFonts w:cs="Arial"/>
              </w:rPr>
              <w:t>MMTel_T.38_FAX</w:t>
            </w:r>
          </w:p>
          <w:p w14:paraId="11759E93" w14:textId="77777777" w:rsidR="00BD21AE" w:rsidRPr="00D95972" w:rsidRDefault="00BD21AE" w:rsidP="00BD21AE">
            <w:pPr>
              <w:rPr>
                <w:rFonts w:cs="Arial"/>
              </w:rPr>
            </w:pPr>
            <w:r w:rsidRPr="00D95972">
              <w:rPr>
                <w:rFonts w:cs="Arial"/>
              </w:rPr>
              <w:t>vSRVCC-CT</w:t>
            </w:r>
          </w:p>
          <w:p w14:paraId="68512080" w14:textId="77777777" w:rsidR="00BD21AE" w:rsidRPr="00D95972" w:rsidRDefault="00BD21AE" w:rsidP="00BD21AE">
            <w:pPr>
              <w:rPr>
                <w:rFonts w:cs="Arial"/>
              </w:rPr>
            </w:pPr>
            <w:r w:rsidRPr="00D95972">
              <w:rPr>
                <w:rFonts w:cs="Arial"/>
              </w:rPr>
              <w:t>rSRVCC-CT</w:t>
            </w:r>
          </w:p>
          <w:p w14:paraId="0B58CA0F" w14:textId="77777777" w:rsidR="00BD21AE" w:rsidRPr="00D95972" w:rsidRDefault="00BD21AE" w:rsidP="00BD21AE">
            <w:pPr>
              <w:rPr>
                <w:rFonts w:eastAsia="Calibri" w:cs="Arial"/>
              </w:rPr>
            </w:pPr>
            <w:r w:rsidRPr="00D95972">
              <w:rPr>
                <w:rFonts w:cs="Arial"/>
              </w:rPr>
              <w:t>ATURI</w:t>
            </w:r>
          </w:p>
          <w:p w14:paraId="684C6914" w14:textId="77777777" w:rsidR="00BD21AE" w:rsidRPr="00D95972" w:rsidRDefault="00BD21AE" w:rsidP="00BD21AE">
            <w:pPr>
              <w:rPr>
                <w:rFonts w:eastAsia="Calibri" w:cs="Arial"/>
              </w:rPr>
            </w:pPr>
            <w:r w:rsidRPr="00D95972">
              <w:rPr>
                <w:rFonts w:eastAsia="Calibri" w:cs="Arial"/>
              </w:rPr>
              <w:t>IMSProtoc5</w:t>
            </w:r>
          </w:p>
          <w:p w14:paraId="72A317F7" w14:textId="566816FB" w:rsidR="00BD21AE" w:rsidRPr="00D95972" w:rsidRDefault="00BD21AE" w:rsidP="00BD21AE">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BD21AE" w:rsidRPr="00D95972" w:rsidRDefault="00BD21AE" w:rsidP="00BD21AE">
            <w:pPr>
              <w:rPr>
                <w:rFonts w:eastAsia="Calibri" w:cs="Arial"/>
              </w:rPr>
            </w:pPr>
          </w:p>
        </w:tc>
        <w:tc>
          <w:tcPr>
            <w:tcW w:w="4191" w:type="dxa"/>
            <w:gridSpan w:val="3"/>
            <w:tcBorders>
              <w:top w:val="single" w:sz="4" w:space="0" w:color="auto"/>
              <w:bottom w:val="single" w:sz="4" w:space="0" w:color="auto"/>
            </w:tcBorders>
          </w:tcPr>
          <w:p w14:paraId="7C1AC577" w14:textId="7246788B" w:rsidR="00BD21AE" w:rsidRPr="00D95972" w:rsidRDefault="00BD21AE" w:rsidP="00BD21AE">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BD21AE" w:rsidRPr="00D95972" w:rsidRDefault="00BD21AE" w:rsidP="00BD21AE">
            <w:pPr>
              <w:rPr>
                <w:rFonts w:eastAsia="Calibri" w:cs="Arial"/>
              </w:rPr>
            </w:pPr>
          </w:p>
        </w:tc>
        <w:tc>
          <w:tcPr>
            <w:tcW w:w="826" w:type="dxa"/>
            <w:tcBorders>
              <w:top w:val="single" w:sz="4" w:space="0" w:color="auto"/>
              <w:bottom w:val="single" w:sz="4" w:space="0" w:color="auto"/>
            </w:tcBorders>
          </w:tcPr>
          <w:p w14:paraId="360E9CF9"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48B52C7" w14:textId="77777777" w:rsidR="00BD21AE" w:rsidRPr="00D95972" w:rsidRDefault="00BD21AE" w:rsidP="00BD21AE">
            <w:pPr>
              <w:rPr>
                <w:rFonts w:eastAsia="Batang" w:cs="Arial"/>
                <w:lang w:eastAsia="ko-KR"/>
              </w:rPr>
            </w:pPr>
            <w:r w:rsidRPr="00D95972">
              <w:rPr>
                <w:rFonts w:eastAsia="Batang" w:cs="Arial"/>
                <w:color w:val="FF0000"/>
                <w:lang w:eastAsia="ko-KR"/>
              </w:rPr>
              <w:t>All WIs completed</w:t>
            </w:r>
          </w:p>
          <w:p w14:paraId="3FF34D85" w14:textId="77777777" w:rsidR="00BD21AE" w:rsidRPr="00D95972" w:rsidRDefault="00BD21AE" w:rsidP="00BD21AE">
            <w:pPr>
              <w:rPr>
                <w:rFonts w:eastAsia="Batang" w:cs="Arial"/>
                <w:lang w:eastAsia="ko-KR"/>
              </w:rPr>
            </w:pPr>
          </w:p>
          <w:p w14:paraId="73F1CE1D" w14:textId="77777777" w:rsidR="00BD21AE" w:rsidRPr="00D95972" w:rsidRDefault="00BD21AE" w:rsidP="00BD21AE">
            <w:pPr>
              <w:rPr>
                <w:rFonts w:eastAsia="Batang" w:cs="Arial"/>
                <w:lang w:eastAsia="ko-KR"/>
              </w:rPr>
            </w:pPr>
          </w:p>
          <w:p w14:paraId="1E7D36D5" w14:textId="77777777" w:rsidR="00BD21AE" w:rsidRPr="00D95972" w:rsidRDefault="00BD21AE" w:rsidP="00BD21AE">
            <w:pPr>
              <w:rPr>
                <w:rFonts w:eastAsia="Batang" w:cs="Arial"/>
                <w:lang w:eastAsia="ko-KR"/>
              </w:rPr>
            </w:pPr>
          </w:p>
          <w:p w14:paraId="44AD4C71" w14:textId="77777777" w:rsidR="00BD21AE" w:rsidRPr="00D95972" w:rsidRDefault="00BD21AE" w:rsidP="00BD21AE">
            <w:pPr>
              <w:rPr>
                <w:rFonts w:eastAsia="Batang" w:cs="Arial"/>
                <w:lang w:eastAsia="ko-KR"/>
              </w:rPr>
            </w:pPr>
            <w:r w:rsidRPr="00D95972">
              <w:rPr>
                <w:rFonts w:eastAsia="Batang" w:cs="Arial"/>
                <w:lang w:eastAsia="ko-KR"/>
              </w:rPr>
              <w:t>USSD Simulation Service</w:t>
            </w:r>
          </w:p>
          <w:p w14:paraId="475A5455" w14:textId="77777777" w:rsidR="00BD21AE" w:rsidRPr="00D95972" w:rsidRDefault="00BD21AE" w:rsidP="00BD21AE">
            <w:pPr>
              <w:rPr>
                <w:rFonts w:eastAsia="Batang" w:cs="Arial"/>
                <w:lang w:eastAsia="ko-KR"/>
              </w:rPr>
            </w:pPr>
            <w:r w:rsidRPr="00D95972">
              <w:rPr>
                <w:rFonts w:eastAsia="Batang" w:cs="Arial"/>
                <w:lang w:eastAsia="ko-KR"/>
              </w:rPr>
              <w:t>IMS Interconnection Charging Enhancements for transit scenarios in multi operator environments</w:t>
            </w:r>
          </w:p>
          <w:p w14:paraId="6F620D14" w14:textId="77777777" w:rsidR="00BD21AE" w:rsidRPr="00D95972" w:rsidRDefault="00BD21AE" w:rsidP="00BD21AE">
            <w:pPr>
              <w:rPr>
                <w:rFonts w:eastAsia="Batang" w:cs="Arial"/>
                <w:lang w:eastAsia="ko-KR"/>
              </w:rPr>
            </w:pPr>
            <w:r w:rsidRPr="00D95972">
              <w:rPr>
                <w:rFonts w:eastAsia="Batang" w:cs="Arial"/>
                <w:lang w:eastAsia="ko-KR"/>
              </w:rPr>
              <w:t>CT1 aspects of RLI</w:t>
            </w:r>
          </w:p>
          <w:p w14:paraId="1F9CAE0E" w14:textId="77777777" w:rsidR="00BD21AE" w:rsidRPr="00D95972" w:rsidRDefault="00BD21AE" w:rsidP="00BD21AE">
            <w:pPr>
              <w:rPr>
                <w:rFonts w:eastAsia="Batang" w:cs="Arial"/>
                <w:lang w:eastAsia="ko-KR"/>
              </w:rPr>
            </w:pPr>
            <w:r w:rsidRPr="00D95972">
              <w:rPr>
                <w:rFonts w:eastAsia="Batang" w:cs="Arial"/>
                <w:lang w:eastAsia="ko-KR"/>
              </w:rPr>
              <w:t>Advanced Interconnection of Services</w:t>
            </w:r>
          </w:p>
          <w:p w14:paraId="58CE173E" w14:textId="77777777" w:rsidR="00BD21AE" w:rsidRPr="00D95972" w:rsidRDefault="00BD21AE" w:rsidP="00BD21AE">
            <w:pPr>
              <w:rPr>
                <w:rFonts w:eastAsia="Batang" w:cs="Arial"/>
                <w:lang w:eastAsia="ko-KR"/>
              </w:rPr>
            </w:pPr>
            <w:r w:rsidRPr="00D95972">
              <w:rPr>
                <w:rFonts w:eastAsia="Batang" w:cs="Arial"/>
                <w:lang w:eastAsia="ko-KR"/>
              </w:rPr>
              <w:t>Supp. 3G Voice Interworking w. Enterprise IP-PBX</w:t>
            </w:r>
          </w:p>
          <w:p w14:paraId="755E7C4A" w14:textId="77777777" w:rsidR="00BD21AE" w:rsidRPr="00D95972" w:rsidRDefault="00BD21AE" w:rsidP="00BD21AE">
            <w:pPr>
              <w:rPr>
                <w:rFonts w:eastAsia="Batang" w:cs="Arial"/>
                <w:lang w:eastAsia="ko-KR"/>
              </w:rPr>
            </w:pPr>
            <w:r w:rsidRPr="00D95972">
              <w:rPr>
                <w:rFonts w:eastAsia="Batang" w:cs="Arial"/>
                <w:lang w:eastAsia="ko-KR"/>
              </w:rPr>
              <w:t>Inclusion of Media Resource Broker</w:t>
            </w:r>
          </w:p>
          <w:p w14:paraId="44D309C2" w14:textId="77777777" w:rsidR="00BD21AE" w:rsidRPr="00D95972" w:rsidRDefault="00BD21AE" w:rsidP="00BD21AE">
            <w:pPr>
              <w:rPr>
                <w:rFonts w:eastAsia="Batang" w:cs="Arial"/>
                <w:lang w:eastAsia="ko-KR"/>
              </w:rPr>
            </w:pPr>
            <w:r w:rsidRPr="00D95972">
              <w:rPr>
                <w:rFonts w:eastAsia="Batang" w:cs="Arial"/>
                <w:lang w:eastAsia="ko-KR"/>
              </w:rPr>
              <w:t>Support of RFC 6140 in IMS</w:t>
            </w:r>
          </w:p>
          <w:p w14:paraId="6F2A4073" w14:textId="77777777" w:rsidR="00BD21AE" w:rsidRPr="00D95972" w:rsidRDefault="00BD21AE" w:rsidP="00BD21AE">
            <w:pPr>
              <w:rPr>
                <w:rFonts w:eastAsia="Batang" w:cs="Arial"/>
                <w:lang w:eastAsia="ko-KR"/>
              </w:rPr>
            </w:pPr>
            <w:r w:rsidRPr="00D95972">
              <w:rPr>
                <w:rFonts w:eastAsia="Batang" w:cs="Arial"/>
                <w:lang w:eastAsia="ko-KR"/>
              </w:rPr>
              <w:t>Roaming Architecture for VoIMS w Local Breakout</w:t>
            </w:r>
          </w:p>
          <w:p w14:paraId="42F767F9" w14:textId="77777777" w:rsidR="00BD21AE" w:rsidRPr="00D95972" w:rsidRDefault="00BD21AE" w:rsidP="00BD21AE">
            <w:pPr>
              <w:rPr>
                <w:rFonts w:eastAsia="Batang" w:cs="Arial"/>
                <w:lang w:eastAsia="ko-KR"/>
              </w:rPr>
            </w:pPr>
            <w:r w:rsidRPr="00D95972">
              <w:rPr>
                <w:rFonts w:eastAsia="Batang" w:cs="Arial"/>
                <w:lang w:eastAsia="ko-KR"/>
              </w:rPr>
              <w:t>IMS Overload Control</w:t>
            </w:r>
          </w:p>
          <w:p w14:paraId="285CA063" w14:textId="77777777" w:rsidR="00BD21AE" w:rsidRPr="00D95972" w:rsidRDefault="00BD21AE" w:rsidP="00BD21AE">
            <w:pPr>
              <w:rPr>
                <w:rFonts w:eastAsia="Batang" w:cs="Arial"/>
                <w:lang w:eastAsia="ko-KR"/>
              </w:rPr>
            </w:pPr>
            <w:r w:rsidRPr="00D95972">
              <w:rPr>
                <w:rFonts w:eastAsia="Batang" w:cs="Arial"/>
                <w:lang w:eastAsia="ko-KR"/>
              </w:rPr>
              <w:t>Operator Determined Barring</w:t>
            </w:r>
          </w:p>
          <w:p w14:paraId="0481C325" w14:textId="77777777" w:rsidR="00BD21AE" w:rsidRPr="00D95972" w:rsidRDefault="00BD21AE" w:rsidP="00BD21AE">
            <w:pPr>
              <w:rPr>
                <w:rFonts w:eastAsia="Batang" w:cs="Arial"/>
                <w:lang w:eastAsia="ko-KR"/>
              </w:rPr>
            </w:pPr>
            <w:r w:rsidRPr="00D95972">
              <w:rPr>
                <w:rFonts w:eastAsia="Batang" w:cs="Arial"/>
                <w:lang w:eastAsia="ko-KR"/>
              </w:rPr>
              <w:t>GBA Extension for re-use of SIP Digest credentials</w:t>
            </w:r>
          </w:p>
          <w:p w14:paraId="0128195E" w14:textId="77777777" w:rsidR="00BD21AE" w:rsidRPr="00D95972" w:rsidRDefault="00BD21AE" w:rsidP="00BD21AE">
            <w:pPr>
              <w:rPr>
                <w:rFonts w:eastAsia="Batang" w:cs="Arial"/>
                <w:lang w:eastAsia="ko-KR"/>
              </w:rPr>
            </w:pPr>
            <w:r w:rsidRPr="00D95972">
              <w:rPr>
                <w:rFonts w:eastAsia="Batang" w:cs="Arial"/>
                <w:lang w:eastAsia="ko-KR"/>
              </w:rPr>
              <w:t>Network Provided Location Information for IMS</w:t>
            </w:r>
          </w:p>
          <w:p w14:paraId="7A61E417" w14:textId="77777777" w:rsidR="00BD21AE" w:rsidRPr="00D95972" w:rsidRDefault="00BD21AE" w:rsidP="00BD21AE">
            <w:pPr>
              <w:rPr>
                <w:rFonts w:eastAsia="Batang" w:cs="Arial"/>
                <w:lang w:eastAsia="ko-KR"/>
              </w:rPr>
            </w:pPr>
            <w:r w:rsidRPr="00D95972">
              <w:rPr>
                <w:rFonts w:eastAsia="Batang" w:cs="Arial"/>
                <w:lang w:eastAsia="ko-KR"/>
              </w:rPr>
              <w:t>Enhanced T.38 FAX support</w:t>
            </w:r>
          </w:p>
          <w:p w14:paraId="1878485C" w14:textId="77777777" w:rsidR="00BD21AE" w:rsidRPr="00D95972" w:rsidRDefault="00BD21AE" w:rsidP="00BD21AE">
            <w:pPr>
              <w:rPr>
                <w:rFonts w:eastAsia="Batang" w:cs="Arial"/>
                <w:lang w:eastAsia="ko-KR"/>
              </w:rPr>
            </w:pPr>
            <w:r w:rsidRPr="00D95972">
              <w:rPr>
                <w:rFonts w:eastAsia="Batang" w:cs="Arial"/>
                <w:lang w:eastAsia="ko-KR"/>
              </w:rPr>
              <w:t>SRVCC for 3G-CS</w:t>
            </w:r>
          </w:p>
          <w:p w14:paraId="597CB621" w14:textId="77777777" w:rsidR="00BD21AE" w:rsidRPr="00D95972" w:rsidRDefault="00BD21AE" w:rsidP="00BD21AE">
            <w:pPr>
              <w:rPr>
                <w:rFonts w:eastAsia="Batang" w:cs="Arial"/>
                <w:lang w:eastAsia="ko-KR"/>
              </w:rPr>
            </w:pPr>
            <w:r w:rsidRPr="00D95972">
              <w:rPr>
                <w:rFonts w:eastAsia="Batang" w:cs="Arial"/>
                <w:lang w:eastAsia="ko-KR"/>
              </w:rPr>
              <w:t>SRVCC from UTRAN/GERAN to E-UTRAN/HSPA</w:t>
            </w:r>
          </w:p>
          <w:p w14:paraId="2063FF7C" w14:textId="77777777" w:rsidR="00BD21AE" w:rsidRPr="00D95972" w:rsidRDefault="00BD21AE" w:rsidP="00BD21AE">
            <w:pPr>
              <w:rPr>
                <w:rFonts w:eastAsia="Batang" w:cs="Arial"/>
                <w:lang w:eastAsia="ko-KR"/>
              </w:rPr>
            </w:pPr>
            <w:r w:rsidRPr="00D95972">
              <w:rPr>
                <w:rFonts w:eastAsia="Batang" w:cs="Arial"/>
                <w:lang w:eastAsia="ko-KR"/>
              </w:rPr>
              <w:t>AT Commands for URI Support</w:t>
            </w:r>
          </w:p>
          <w:p w14:paraId="374CF650" w14:textId="77777777" w:rsidR="00BD21AE" w:rsidRPr="00D95972" w:rsidRDefault="00BD21AE" w:rsidP="00BD21AE">
            <w:pPr>
              <w:rPr>
                <w:rFonts w:eastAsia="Batang" w:cs="Arial"/>
                <w:lang w:eastAsia="ko-KR"/>
              </w:rPr>
            </w:pPr>
            <w:r w:rsidRPr="00D95972">
              <w:rPr>
                <w:rFonts w:eastAsia="Batang" w:cs="Arial"/>
                <w:lang w:eastAsia="ko-KR"/>
              </w:rPr>
              <w:t>IMS Stage-3 IETF Protocol Alignment</w:t>
            </w:r>
          </w:p>
          <w:p w14:paraId="2A70F0EC" w14:textId="77777777" w:rsidR="00BD21AE" w:rsidRPr="00D95972" w:rsidRDefault="00BD21AE" w:rsidP="00BD21AE">
            <w:pPr>
              <w:rPr>
                <w:rFonts w:eastAsia="Batang" w:cs="Arial"/>
                <w:lang w:eastAsia="ko-KR"/>
              </w:rPr>
            </w:pPr>
          </w:p>
        </w:tc>
      </w:tr>
      <w:tr w:rsidR="00BD21AE" w:rsidRPr="00D95972" w14:paraId="4440476F" w14:textId="77777777" w:rsidTr="00D329C5">
        <w:tc>
          <w:tcPr>
            <w:tcW w:w="976" w:type="dxa"/>
            <w:tcBorders>
              <w:top w:val="nil"/>
              <w:left w:val="thinThickThinSmallGap" w:sz="24" w:space="0" w:color="auto"/>
              <w:bottom w:val="nil"/>
            </w:tcBorders>
          </w:tcPr>
          <w:p w14:paraId="62B3DD5D" w14:textId="77777777" w:rsidR="00BD21AE" w:rsidRPr="00D95972" w:rsidRDefault="00BD21AE" w:rsidP="00BD21AE">
            <w:pPr>
              <w:rPr>
                <w:rFonts w:cs="Arial"/>
              </w:rPr>
            </w:pPr>
          </w:p>
        </w:tc>
        <w:tc>
          <w:tcPr>
            <w:tcW w:w="1317" w:type="dxa"/>
            <w:gridSpan w:val="2"/>
            <w:tcBorders>
              <w:top w:val="nil"/>
              <w:bottom w:val="nil"/>
            </w:tcBorders>
          </w:tcPr>
          <w:p w14:paraId="294028BB"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tcPr>
          <w:p w14:paraId="1D674FA6"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1F67523F" w14:textId="77777777" w:rsidR="00BD21AE" w:rsidRPr="00D95972" w:rsidRDefault="00BD21AE" w:rsidP="00BD21AE">
            <w:pPr>
              <w:rPr>
                <w:rFonts w:cs="Arial"/>
              </w:rPr>
            </w:pPr>
          </w:p>
        </w:tc>
        <w:tc>
          <w:tcPr>
            <w:tcW w:w="1767" w:type="dxa"/>
            <w:tcBorders>
              <w:top w:val="single" w:sz="4" w:space="0" w:color="auto"/>
              <w:bottom w:val="single" w:sz="4" w:space="0" w:color="auto"/>
            </w:tcBorders>
          </w:tcPr>
          <w:p w14:paraId="59CB048A"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5C7A112D"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BD21AE" w:rsidRPr="00D95972" w:rsidRDefault="00BD21AE" w:rsidP="00BD21AE">
            <w:pPr>
              <w:rPr>
                <w:rFonts w:eastAsia="Batang" w:cs="Arial"/>
                <w:lang w:eastAsia="ko-KR"/>
              </w:rPr>
            </w:pPr>
          </w:p>
        </w:tc>
      </w:tr>
      <w:tr w:rsidR="00BD21AE" w:rsidRPr="00D95972" w14:paraId="30017F65" w14:textId="77777777" w:rsidTr="00D329C5">
        <w:tc>
          <w:tcPr>
            <w:tcW w:w="976" w:type="dxa"/>
            <w:tcBorders>
              <w:top w:val="nil"/>
              <w:left w:val="thinThickThinSmallGap" w:sz="24" w:space="0" w:color="auto"/>
              <w:bottom w:val="nil"/>
            </w:tcBorders>
          </w:tcPr>
          <w:p w14:paraId="3E0071AD" w14:textId="77777777" w:rsidR="00BD21AE" w:rsidRPr="00D95972" w:rsidRDefault="00BD21AE" w:rsidP="00BD21AE">
            <w:pPr>
              <w:rPr>
                <w:rFonts w:cs="Arial"/>
              </w:rPr>
            </w:pPr>
          </w:p>
        </w:tc>
        <w:tc>
          <w:tcPr>
            <w:tcW w:w="1317" w:type="dxa"/>
            <w:gridSpan w:val="2"/>
            <w:tcBorders>
              <w:top w:val="nil"/>
              <w:bottom w:val="nil"/>
            </w:tcBorders>
          </w:tcPr>
          <w:p w14:paraId="3215BDA9"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tcPr>
          <w:p w14:paraId="0719BEA3"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01B31636" w14:textId="77777777" w:rsidR="00BD21AE" w:rsidRPr="00D95972" w:rsidRDefault="00BD21AE" w:rsidP="00BD21AE">
            <w:pPr>
              <w:rPr>
                <w:rFonts w:cs="Arial"/>
              </w:rPr>
            </w:pPr>
          </w:p>
        </w:tc>
        <w:tc>
          <w:tcPr>
            <w:tcW w:w="1767" w:type="dxa"/>
            <w:tcBorders>
              <w:top w:val="single" w:sz="4" w:space="0" w:color="auto"/>
              <w:bottom w:val="single" w:sz="4" w:space="0" w:color="auto"/>
            </w:tcBorders>
          </w:tcPr>
          <w:p w14:paraId="4E67C26C"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7D9A9AE6"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BD21AE" w:rsidRPr="00D95972" w:rsidRDefault="00BD21AE" w:rsidP="00BD21AE">
            <w:pPr>
              <w:rPr>
                <w:rFonts w:eastAsia="Batang" w:cs="Arial"/>
                <w:lang w:eastAsia="ko-KR"/>
              </w:rPr>
            </w:pPr>
          </w:p>
        </w:tc>
      </w:tr>
      <w:tr w:rsidR="00BD21AE" w:rsidRPr="00D95972" w14:paraId="66004E77" w14:textId="77777777" w:rsidTr="00D329C5">
        <w:tc>
          <w:tcPr>
            <w:tcW w:w="976" w:type="dxa"/>
            <w:tcBorders>
              <w:top w:val="single" w:sz="4" w:space="0" w:color="auto"/>
              <w:left w:val="thinThickThinSmallGap" w:sz="24" w:space="0" w:color="auto"/>
              <w:bottom w:val="single" w:sz="4" w:space="0" w:color="auto"/>
            </w:tcBorders>
          </w:tcPr>
          <w:p w14:paraId="44811FC1" w14:textId="77777777" w:rsidR="00BD21AE" w:rsidRPr="00D95972" w:rsidRDefault="00BD21AE" w:rsidP="00BD21A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EC94A38" w14:textId="77777777" w:rsidR="00BD21AE" w:rsidRPr="00D95972" w:rsidRDefault="00BD21AE" w:rsidP="00BD21AE">
            <w:pPr>
              <w:rPr>
                <w:rFonts w:eastAsia="Batang" w:cs="Arial"/>
                <w:lang w:eastAsia="ko-KR"/>
              </w:rPr>
            </w:pPr>
            <w:r w:rsidRPr="00D95972">
              <w:rPr>
                <w:rFonts w:eastAsia="Batang" w:cs="Arial"/>
                <w:lang w:eastAsia="ko-KR"/>
              </w:rPr>
              <w:t>Rel-11 non-IMS Work Items and issues:</w:t>
            </w:r>
          </w:p>
          <w:p w14:paraId="1B31195E" w14:textId="77777777" w:rsidR="00BD21AE" w:rsidRPr="00D95972" w:rsidRDefault="00BD21AE" w:rsidP="00BD21AE">
            <w:pPr>
              <w:rPr>
                <w:rFonts w:cs="Arial"/>
              </w:rPr>
            </w:pPr>
          </w:p>
          <w:p w14:paraId="45A6E884" w14:textId="77777777" w:rsidR="00BD21AE" w:rsidRPr="00D95972" w:rsidRDefault="00BD21AE" w:rsidP="00BD21AE">
            <w:pPr>
              <w:rPr>
                <w:rFonts w:cs="Arial"/>
              </w:rPr>
            </w:pPr>
            <w:r w:rsidRPr="00D95972">
              <w:rPr>
                <w:rFonts w:cs="Arial"/>
              </w:rPr>
              <w:t>Work Items:</w:t>
            </w:r>
          </w:p>
          <w:p w14:paraId="2F32E0BA" w14:textId="77777777" w:rsidR="00BD21AE" w:rsidRPr="00D95972" w:rsidRDefault="00BD21AE" w:rsidP="00BD21AE">
            <w:pPr>
              <w:rPr>
                <w:rFonts w:cs="Arial"/>
              </w:rPr>
            </w:pPr>
            <w:r w:rsidRPr="00D95972">
              <w:rPr>
                <w:rFonts w:cs="Arial"/>
              </w:rPr>
              <w:t>RT_VGCS_Red</w:t>
            </w:r>
          </w:p>
          <w:p w14:paraId="4DE41211" w14:textId="77777777" w:rsidR="00BD21AE" w:rsidRPr="00D95972" w:rsidRDefault="00BD21AE" w:rsidP="00BD21AE">
            <w:pPr>
              <w:rPr>
                <w:rFonts w:cs="Arial"/>
              </w:rPr>
            </w:pPr>
            <w:r w:rsidRPr="00D95972">
              <w:rPr>
                <w:rFonts w:cs="Arial"/>
              </w:rPr>
              <w:t>SIMTC</w:t>
            </w:r>
          </w:p>
          <w:p w14:paraId="4195EF7E" w14:textId="77777777" w:rsidR="00BD21AE" w:rsidRPr="00D95972" w:rsidRDefault="00BD21AE" w:rsidP="00BD21AE">
            <w:pPr>
              <w:rPr>
                <w:rFonts w:cs="Arial"/>
              </w:rPr>
            </w:pPr>
            <w:r w:rsidRPr="00D95972">
              <w:rPr>
                <w:rFonts w:cs="Arial"/>
              </w:rPr>
              <w:t>SIMTC-CS</w:t>
            </w:r>
          </w:p>
          <w:p w14:paraId="30117C08" w14:textId="77777777" w:rsidR="00BD21AE" w:rsidRPr="00D95972" w:rsidRDefault="00BD21AE" w:rsidP="00BD21AE">
            <w:pPr>
              <w:rPr>
                <w:rFonts w:cs="Arial"/>
              </w:rPr>
            </w:pPr>
            <w:r w:rsidRPr="00D95972">
              <w:rPr>
                <w:rFonts w:cs="Arial"/>
              </w:rPr>
              <w:t>SIMTC-RAN_OC</w:t>
            </w:r>
          </w:p>
          <w:p w14:paraId="29D00EC8" w14:textId="77777777" w:rsidR="00BD21AE" w:rsidRPr="00D95972" w:rsidRDefault="00BD21AE" w:rsidP="00BD21AE">
            <w:pPr>
              <w:rPr>
                <w:rFonts w:cs="Arial"/>
              </w:rPr>
            </w:pPr>
            <w:r w:rsidRPr="00D95972">
              <w:rPr>
                <w:rFonts w:cs="Arial"/>
              </w:rPr>
              <w:t>SIMTC-Reach</w:t>
            </w:r>
          </w:p>
          <w:p w14:paraId="2DD3DA43" w14:textId="77777777" w:rsidR="00BD21AE" w:rsidRPr="00D95972" w:rsidRDefault="00BD21AE" w:rsidP="00BD21AE">
            <w:pPr>
              <w:rPr>
                <w:rFonts w:cs="Arial"/>
              </w:rPr>
            </w:pPr>
            <w:r w:rsidRPr="00D95972">
              <w:rPr>
                <w:rFonts w:cs="Arial"/>
              </w:rPr>
              <w:t>SIMTC-Sig</w:t>
            </w:r>
          </w:p>
          <w:p w14:paraId="3368FA62" w14:textId="77777777" w:rsidR="00BD21AE" w:rsidRPr="00D95972" w:rsidRDefault="00BD21AE" w:rsidP="00BD21AE">
            <w:pPr>
              <w:rPr>
                <w:rFonts w:cs="Arial"/>
              </w:rPr>
            </w:pPr>
            <w:r w:rsidRPr="00D95972">
              <w:rPr>
                <w:rFonts w:cs="Arial"/>
              </w:rPr>
              <w:t>SIMTC-CN_Pow</w:t>
            </w:r>
          </w:p>
          <w:p w14:paraId="5D5A445C" w14:textId="77777777" w:rsidR="00BD21AE" w:rsidRPr="00D95972" w:rsidRDefault="00BD21AE" w:rsidP="00BD21AE">
            <w:pPr>
              <w:rPr>
                <w:rFonts w:cs="Arial"/>
              </w:rPr>
            </w:pPr>
            <w:r w:rsidRPr="00D95972">
              <w:rPr>
                <w:rFonts w:cs="Arial"/>
              </w:rPr>
              <w:t>SIMTC-PS_Only</w:t>
            </w:r>
          </w:p>
          <w:p w14:paraId="6AFD778D" w14:textId="77777777" w:rsidR="00BD21AE" w:rsidRPr="00D95972" w:rsidRDefault="00BD21AE" w:rsidP="00BD21AE">
            <w:pPr>
              <w:rPr>
                <w:rFonts w:cs="Arial"/>
              </w:rPr>
            </w:pPr>
            <w:r w:rsidRPr="00D95972">
              <w:rPr>
                <w:rFonts w:cs="Arial"/>
              </w:rPr>
              <w:t>BBAI</w:t>
            </w:r>
          </w:p>
          <w:p w14:paraId="18E05F46" w14:textId="77777777" w:rsidR="00BD21AE" w:rsidRPr="00D95972" w:rsidRDefault="00BD21AE" w:rsidP="00BD21AE">
            <w:pPr>
              <w:rPr>
                <w:rFonts w:cs="Arial"/>
              </w:rPr>
            </w:pPr>
            <w:r w:rsidRPr="00D95972">
              <w:rPr>
                <w:rFonts w:cs="Arial"/>
              </w:rPr>
              <w:t>BBAI-BBI</w:t>
            </w:r>
          </w:p>
          <w:p w14:paraId="72B3CE6D" w14:textId="77777777" w:rsidR="00BD21AE" w:rsidRPr="00D95972" w:rsidRDefault="00BD21AE" w:rsidP="00BD21AE">
            <w:pPr>
              <w:rPr>
                <w:rFonts w:cs="Arial"/>
              </w:rPr>
            </w:pPr>
            <w:r w:rsidRPr="00D95972">
              <w:rPr>
                <w:rFonts w:cs="Arial"/>
              </w:rPr>
              <w:t>BBAI-BBII</w:t>
            </w:r>
          </w:p>
          <w:p w14:paraId="77032F2B" w14:textId="77777777" w:rsidR="00BD21AE" w:rsidRPr="00D95972" w:rsidRDefault="00BD21AE" w:rsidP="00BD21AE">
            <w:pPr>
              <w:rPr>
                <w:rFonts w:cs="Arial"/>
              </w:rPr>
            </w:pPr>
            <w:r w:rsidRPr="00D95972">
              <w:rPr>
                <w:rFonts w:cs="Arial"/>
              </w:rPr>
              <w:t>BBAI-BBIII</w:t>
            </w:r>
          </w:p>
          <w:p w14:paraId="50358353" w14:textId="77777777" w:rsidR="00BD21AE" w:rsidRPr="00D95972" w:rsidRDefault="00BD21AE" w:rsidP="00BD21AE">
            <w:pPr>
              <w:rPr>
                <w:rFonts w:cs="Arial"/>
              </w:rPr>
            </w:pPr>
            <w:r w:rsidRPr="00D95972">
              <w:rPr>
                <w:rFonts w:cs="Arial"/>
              </w:rPr>
              <w:t>Full_MOCN-GERAN</w:t>
            </w:r>
          </w:p>
          <w:p w14:paraId="2FFBE6FD" w14:textId="77777777" w:rsidR="00BD21AE" w:rsidRPr="00D95972" w:rsidRDefault="00BD21AE" w:rsidP="00BD21AE">
            <w:pPr>
              <w:rPr>
                <w:rFonts w:cs="Arial"/>
              </w:rPr>
            </w:pPr>
            <w:r w:rsidRPr="00D95972">
              <w:rPr>
                <w:rFonts w:cs="Arial"/>
              </w:rPr>
              <w:t>RT_ERGSM</w:t>
            </w:r>
          </w:p>
          <w:p w14:paraId="6DD93799" w14:textId="77777777" w:rsidR="00BD21AE" w:rsidRPr="00D95972" w:rsidRDefault="00BD21AE" w:rsidP="00BD21AE">
            <w:pPr>
              <w:rPr>
                <w:rFonts w:cs="Arial"/>
              </w:rPr>
            </w:pPr>
            <w:r w:rsidRPr="00D95972">
              <w:rPr>
                <w:rFonts w:cs="Arial"/>
              </w:rPr>
              <w:t>DIDA</w:t>
            </w:r>
          </w:p>
          <w:p w14:paraId="4136D18F" w14:textId="77777777" w:rsidR="00BD21AE" w:rsidRPr="00D95972" w:rsidRDefault="00BD21AE" w:rsidP="00BD21AE">
            <w:pPr>
              <w:rPr>
                <w:rFonts w:cs="Arial"/>
              </w:rPr>
            </w:pPr>
            <w:r w:rsidRPr="00D95972">
              <w:rPr>
                <w:rFonts w:cs="Arial"/>
              </w:rPr>
              <w:t>SAMOG_WLAN- CN</w:t>
            </w:r>
          </w:p>
          <w:p w14:paraId="6F1220DB" w14:textId="77777777" w:rsidR="00BD21AE" w:rsidRPr="00D95972" w:rsidRDefault="00BD21AE" w:rsidP="00BD21AE">
            <w:pPr>
              <w:rPr>
                <w:rFonts w:cs="Arial"/>
              </w:rPr>
            </w:pPr>
            <w:r w:rsidRPr="00D95972">
              <w:rPr>
                <w:rFonts w:cs="Arial"/>
              </w:rPr>
              <w:t>eNR_EPC</w:t>
            </w:r>
          </w:p>
          <w:p w14:paraId="25835D75" w14:textId="77777777" w:rsidR="00BD21AE" w:rsidRPr="00D95972" w:rsidRDefault="00BD21AE" w:rsidP="00BD21AE">
            <w:pPr>
              <w:rPr>
                <w:rFonts w:cs="Arial"/>
              </w:rPr>
            </w:pPr>
            <w:r w:rsidRPr="00D95972">
              <w:rPr>
                <w:rFonts w:cs="Arial"/>
              </w:rPr>
              <w:t>PROTOC_SMS_SGs</w:t>
            </w:r>
          </w:p>
          <w:p w14:paraId="3BA51A8F" w14:textId="77777777" w:rsidR="00BD21AE" w:rsidRPr="00D95972" w:rsidRDefault="00BD21AE" w:rsidP="00BD21AE">
            <w:pPr>
              <w:rPr>
                <w:rFonts w:cs="Arial"/>
              </w:rPr>
            </w:pPr>
            <w:r w:rsidRPr="00D95972">
              <w:rPr>
                <w:rFonts w:cs="Arial"/>
              </w:rPr>
              <w:t>SAES2</w:t>
            </w:r>
          </w:p>
          <w:p w14:paraId="47F8BD9C" w14:textId="77777777" w:rsidR="00BD21AE" w:rsidRPr="00D95972" w:rsidRDefault="00BD21AE" w:rsidP="00BD21AE">
            <w:pPr>
              <w:rPr>
                <w:rFonts w:cs="Arial"/>
              </w:rPr>
            </w:pPr>
            <w:r w:rsidRPr="00D95972">
              <w:rPr>
                <w:rFonts w:cs="Arial"/>
              </w:rPr>
              <w:t>SAES2-CSFB</w:t>
            </w:r>
          </w:p>
          <w:p w14:paraId="6F2D80CD" w14:textId="2C8EE576" w:rsidR="00BD21AE" w:rsidRPr="00D95972" w:rsidRDefault="00BD21AE" w:rsidP="00BD21AE">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570B53C4" w14:textId="0105A6E7" w:rsidR="00BD21AE" w:rsidRPr="00D95972" w:rsidRDefault="00BD21AE" w:rsidP="00BD21AE">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205D523"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0A6E3" w14:textId="77777777" w:rsidR="00BD21AE" w:rsidRPr="00D95972" w:rsidRDefault="00BD21AE" w:rsidP="00BD21AE">
            <w:pPr>
              <w:rPr>
                <w:rFonts w:eastAsia="Batang" w:cs="Arial"/>
                <w:lang w:eastAsia="ko-KR"/>
              </w:rPr>
            </w:pPr>
            <w:r w:rsidRPr="00D95972">
              <w:rPr>
                <w:rFonts w:eastAsia="Batang" w:cs="Arial"/>
                <w:color w:val="FF0000"/>
                <w:lang w:eastAsia="ko-KR"/>
              </w:rPr>
              <w:t>All WIs completed</w:t>
            </w:r>
          </w:p>
          <w:p w14:paraId="556F2A6E" w14:textId="77777777" w:rsidR="00BD21AE" w:rsidRPr="00D95972" w:rsidRDefault="00BD21AE" w:rsidP="00BD21AE">
            <w:pPr>
              <w:rPr>
                <w:rFonts w:eastAsia="Batang" w:cs="Arial"/>
                <w:lang w:eastAsia="ko-KR"/>
              </w:rPr>
            </w:pPr>
          </w:p>
          <w:p w14:paraId="24BBACB5" w14:textId="77777777" w:rsidR="00BD21AE" w:rsidRPr="00D95972" w:rsidRDefault="00BD21AE" w:rsidP="00BD21AE">
            <w:pPr>
              <w:rPr>
                <w:rFonts w:eastAsia="Batang" w:cs="Arial"/>
                <w:lang w:eastAsia="ko-KR"/>
              </w:rPr>
            </w:pPr>
          </w:p>
          <w:p w14:paraId="4EDD6110" w14:textId="77777777" w:rsidR="00BD21AE" w:rsidRPr="00D95972" w:rsidRDefault="00BD21AE" w:rsidP="00BD21AE">
            <w:pPr>
              <w:rPr>
                <w:rFonts w:eastAsia="Batang" w:cs="Arial"/>
                <w:lang w:eastAsia="ko-KR"/>
              </w:rPr>
            </w:pPr>
          </w:p>
          <w:p w14:paraId="1DE17D54" w14:textId="77777777" w:rsidR="00BD21AE" w:rsidRPr="00D95972" w:rsidRDefault="00BD21AE" w:rsidP="00BD21AE">
            <w:pPr>
              <w:rPr>
                <w:rFonts w:eastAsia="Batang" w:cs="Arial"/>
                <w:lang w:eastAsia="ko-KR"/>
              </w:rPr>
            </w:pPr>
            <w:r w:rsidRPr="00D95972">
              <w:rPr>
                <w:rFonts w:eastAsia="Batang" w:cs="Arial"/>
                <w:lang w:eastAsia="ko-KR"/>
              </w:rPr>
              <w:t>GCSMSC and GCR Redundancy for VGCS/VBS</w:t>
            </w:r>
          </w:p>
          <w:p w14:paraId="6E91C32C" w14:textId="77777777" w:rsidR="00BD21AE" w:rsidRPr="00D95972" w:rsidRDefault="00BD21AE" w:rsidP="00BD21AE">
            <w:pPr>
              <w:rPr>
                <w:rFonts w:eastAsia="Batang" w:cs="Arial"/>
                <w:lang w:eastAsia="ko-KR"/>
              </w:rPr>
            </w:pPr>
          </w:p>
          <w:p w14:paraId="68F97002" w14:textId="77777777" w:rsidR="00BD21AE" w:rsidRPr="00D95972" w:rsidRDefault="00BD21AE" w:rsidP="00BD21AE">
            <w:pPr>
              <w:rPr>
                <w:rFonts w:eastAsia="Batang" w:cs="Arial"/>
                <w:lang w:eastAsia="ko-KR"/>
              </w:rPr>
            </w:pPr>
            <w:r w:rsidRPr="00D95972">
              <w:rPr>
                <w:rFonts w:eastAsia="Batang" w:cs="Arial"/>
                <w:lang w:eastAsia="ko-KR"/>
              </w:rPr>
              <w:t>System Improvements to Machine-Type Communications</w:t>
            </w:r>
          </w:p>
          <w:p w14:paraId="444AF4D6"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74E2D8D"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Signalling Optimizations</w:t>
            </w:r>
          </w:p>
          <w:p w14:paraId="2635B327"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"CN-based" and power considerations</w:t>
            </w:r>
          </w:p>
          <w:p w14:paraId="7526AB84" w14:textId="77777777" w:rsidR="00BD21AE" w:rsidRPr="00D95972" w:rsidRDefault="00BD21AE" w:rsidP="00BD21AE">
            <w:pPr>
              <w:rPr>
                <w:rFonts w:eastAsia="Batang" w:cs="Arial"/>
                <w:lang w:eastAsia="ko-KR"/>
              </w:rPr>
            </w:pPr>
          </w:p>
          <w:p w14:paraId="678EEAAD" w14:textId="77777777" w:rsidR="00BD21AE" w:rsidRPr="00D95972" w:rsidRDefault="00BD21AE" w:rsidP="00BD21AE">
            <w:pPr>
              <w:rPr>
                <w:rFonts w:eastAsia="Batang" w:cs="Arial"/>
                <w:lang w:eastAsia="ko-KR"/>
              </w:rPr>
            </w:pPr>
            <w:r w:rsidRPr="00D95972">
              <w:rPr>
                <w:rFonts w:eastAsia="Batang" w:cs="Arial"/>
                <w:lang w:eastAsia="ko-KR"/>
              </w:rPr>
              <w:t>BroadBand Forum Accesses Interworking -</w:t>
            </w:r>
          </w:p>
          <w:p w14:paraId="70CDD546" w14:textId="77777777" w:rsidR="00BD21AE" w:rsidRPr="00D95972" w:rsidRDefault="00BD21AE" w:rsidP="00BD21AE">
            <w:pPr>
              <w:rPr>
                <w:rFonts w:eastAsia="Batang" w:cs="Arial"/>
                <w:lang w:eastAsia="ko-KR"/>
              </w:rPr>
            </w:pPr>
            <w:r w:rsidRPr="00D95972">
              <w:rPr>
                <w:rFonts w:eastAsia="Batang" w:cs="Arial"/>
                <w:lang w:eastAsia="ko-KR"/>
              </w:rPr>
              <w:t>Building Block I, II and III</w:t>
            </w:r>
          </w:p>
          <w:p w14:paraId="237BC3E2" w14:textId="77777777" w:rsidR="00BD21AE" w:rsidRPr="00D95972" w:rsidRDefault="00BD21AE" w:rsidP="00BD21AE">
            <w:pPr>
              <w:rPr>
                <w:rFonts w:eastAsia="Batang" w:cs="Arial"/>
                <w:lang w:eastAsia="ko-KR"/>
              </w:rPr>
            </w:pPr>
            <w:r w:rsidRPr="00D95972">
              <w:rPr>
                <w:rFonts w:eastAsia="Batang" w:cs="Arial"/>
                <w:lang w:eastAsia="ko-KR"/>
              </w:rPr>
              <w:t xml:space="preserve">Full Support of Multi-Operator Core Network </w:t>
            </w:r>
          </w:p>
          <w:p w14:paraId="5E168CD7" w14:textId="77777777" w:rsidR="00BD21AE" w:rsidRPr="00D95972" w:rsidRDefault="00BD21AE" w:rsidP="00BD21AE">
            <w:pPr>
              <w:rPr>
                <w:rFonts w:eastAsia="Batang" w:cs="Arial"/>
                <w:lang w:eastAsia="ko-KR"/>
              </w:rPr>
            </w:pPr>
            <w:r w:rsidRPr="00D95972">
              <w:rPr>
                <w:rFonts w:eastAsia="Batang" w:cs="Arial"/>
                <w:lang w:eastAsia="ko-KR"/>
              </w:rPr>
              <w:t>Introduction of ER-GSM band for GSM-R</w:t>
            </w:r>
          </w:p>
          <w:p w14:paraId="222608D9" w14:textId="77777777" w:rsidR="00BD21AE" w:rsidRPr="00D95972" w:rsidRDefault="00BD21AE" w:rsidP="00BD21AE">
            <w:pPr>
              <w:rPr>
                <w:rFonts w:eastAsia="Batang" w:cs="Arial"/>
                <w:lang w:eastAsia="ko-KR"/>
              </w:rPr>
            </w:pPr>
            <w:r w:rsidRPr="00D95972">
              <w:rPr>
                <w:rFonts w:eastAsia="Batang" w:cs="Arial"/>
                <w:lang w:eastAsia="ko-KR"/>
              </w:rPr>
              <w:t>Data identification in ANDSF</w:t>
            </w:r>
          </w:p>
          <w:p w14:paraId="282E2029" w14:textId="77777777" w:rsidR="00BD21AE" w:rsidRPr="00D95972" w:rsidRDefault="00BD21AE" w:rsidP="00BD21AE">
            <w:pPr>
              <w:rPr>
                <w:rFonts w:eastAsia="Batang" w:cs="Arial"/>
                <w:lang w:eastAsia="ko-KR"/>
              </w:rPr>
            </w:pPr>
            <w:r w:rsidRPr="00D95972">
              <w:rPr>
                <w:rFonts w:eastAsia="Batang" w:cs="Arial"/>
                <w:lang w:eastAsia="ko-KR"/>
              </w:rPr>
              <w:t xml:space="preserve">Mobility based on GTP &amp; PMIPv6 for WLAN access to EPC </w:t>
            </w:r>
          </w:p>
          <w:p w14:paraId="0C9488A2" w14:textId="77777777" w:rsidR="00BD21AE" w:rsidRPr="00D95972" w:rsidRDefault="00BD21AE" w:rsidP="00BD21AE">
            <w:pPr>
              <w:rPr>
                <w:rFonts w:eastAsia="Batang" w:cs="Arial"/>
                <w:lang w:eastAsia="ko-KR"/>
              </w:rPr>
            </w:pPr>
            <w:r w:rsidRPr="00D95972">
              <w:rPr>
                <w:rFonts w:eastAsia="Batang" w:cs="Arial"/>
                <w:lang w:eastAsia="ko-KR"/>
              </w:rPr>
              <w:t>enhanced Nodes Restoration for EPC</w:t>
            </w:r>
          </w:p>
          <w:p w14:paraId="394A6A1F" w14:textId="77777777" w:rsidR="00BD21AE" w:rsidRPr="00D95972" w:rsidRDefault="00BD21AE" w:rsidP="00BD21AE">
            <w:pPr>
              <w:rPr>
                <w:rFonts w:eastAsia="Batang" w:cs="Arial"/>
                <w:lang w:eastAsia="ko-KR"/>
              </w:rPr>
            </w:pPr>
            <w:r w:rsidRPr="00D95972">
              <w:rPr>
                <w:rFonts w:eastAsia="Batang" w:cs="Arial"/>
                <w:lang w:eastAsia="ko-KR"/>
              </w:rPr>
              <w:t>Enhancement of the Protocols for SMS over SGs</w:t>
            </w:r>
          </w:p>
          <w:p w14:paraId="76D5F4BC" w14:textId="77777777" w:rsidR="00BD21AE" w:rsidRPr="00D95972" w:rsidRDefault="00BD21AE" w:rsidP="00BD21AE">
            <w:pPr>
              <w:rPr>
                <w:rFonts w:eastAsia="Batang" w:cs="Arial"/>
                <w:lang w:eastAsia="ko-KR"/>
              </w:rPr>
            </w:pPr>
            <w:r w:rsidRPr="00D95972">
              <w:rPr>
                <w:rFonts w:eastAsia="Batang" w:cs="Arial"/>
                <w:lang w:eastAsia="ko-KR"/>
              </w:rPr>
              <w:t>SAE Protocol Development</w:t>
            </w:r>
          </w:p>
          <w:p w14:paraId="0BFF8E3C" w14:textId="77777777" w:rsidR="00BD21AE" w:rsidRPr="00D95972" w:rsidRDefault="00BD21AE" w:rsidP="00BD21AE">
            <w:pPr>
              <w:rPr>
                <w:rFonts w:eastAsia="Batang" w:cs="Arial"/>
                <w:lang w:eastAsia="ko-KR"/>
              </w:rPr>
            </w:pPr>
          </w:p>
        </w:tc>
      </w:tr>
      <w:tr w:rsidR="00BD21AE" w:rsidRPr="00D95972" w14:paraId="3486D40A" w14:textId="77777777" w:rsidTr="00D329C5">
        <w:tc>
          <w:tcPr>
            <w:tcW w:w="976" w:type="dxa"/>
            <w:tcBorders>
              <w:top w:val="nil"/>
              <w:left w:val="thinThickThinSmallGap" w:sz="24" w:space="0" w:color="auto"/>
              <w:bottom w:val="nil"/>
            </w:tcBorders>
          </w:tcPr>
          <w:p w14:paraId="34CF0DB0" w14:textId="77777777" w:rsidR="00BD21AE" w:rsidRPr="00D95972" w:rsidRDefault="00BD21AE" w:rsidP="00BD21AE">
            <w:pPr>
              <w:rPr>
                <w:rFonts w:cs="Arial"/>
              </w:rPr>
            </w:pPr>
          </w:p>
        </w:tc>
        <w:tc>
          <w:tcPr>
            <w:tcW w:w="1317" w:type="dxa"/>
            <w:gridSpan w:val="2"/>
            <w:tcBorders>
              <w:top w:val="nil"/>
              <w:bottom w:val="nil"/>
            </w:tcBorders>
          </w:tcPr>
          <w:p w14:paraId="064CE658"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tcPr>
          <w:p w14:paraId="4F2D636F"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1B4C6C46" w14:textId="77777777" w:rsidR="00BD21AE" w:rsidRPr="00D95972" w:rsidRDefault="00BD21AE" w:rsidP="00BD21AE">
            <w:pPr>
              <w:rPr>
                <w:rFonts w:cs="Arial"/>
              </w:rPr>
            </w:pPr>
          </w:p>
        </w:tc>
        <w:tc>
          <w:tcPr>
            <w:tcW w:w="1767" w:type="dxa"/>
            <w:tcBorders>
              <w:top w:val="single" w:sz="4" w:space="0" w:color="auto"/>
              <w:bottom w:val="single" w:sz="4" w:space="0" w:color="auto"/>
            </w:tcBorders>
          </w:tcPr>
          <w:p w14:paraId="5DE26FD3"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52E8ECE9"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BD21AE" w:rsidRPr="00D95972" w:rsidRDefault="00BD21AE" w:rsidP="00BD21AE">
            <w:pPr>
              <w:rPr>
                <w:rFonts w:eastAsia="Batang" w:cs="Arial"/>
                <w:lang w:eastAsia="ko-KR"/>
              </w:rPr>
            </w:pPr>
          </w:p>
        </w:tc>
      </w:tr>
      <w:tr w:rsidR="00BD21AE" w:rsidRPr="00D95972" w14:paraId="3A655149" w14:textId="77777777" w:rsidTr="00D329C5">
        <w:tc>
          <w:tcPr>
            <w:tcW w:w="976" w:type="dxa"/>
            <w:tcBorders>
              <w:top w:val="nil"/>
              <w:left w:val="thinThickThinSmallGap" w:sz="24" w:space="0" w:color="auto"/>
              <w:bottom w:val="nil"/>
            </w:tcBorders>
          </w:tcPr>
          <w:p w14:paraId="7A2CA5C3" w14:textId="77777777" w:rsidR="00BD21AE" w:rsidRPr="00D95972" w:rsidRDefault="00BD21AE" w:rsidP="00BD21AE">
            <w:pPr>
              <w:rPr>
                <w:rFonts w:cs="Arial"/>
              </w:rPr>
            </w:pPr>
          </w:p>
        </w:tc>
        <w:tc>
          <w:tcPr>
            <w:tcW w:w="1317" w:type="dxa"/>
            <w:gridSpan w:val="2"/>
            <w:tcBorders>
              <w:top w:val="nil"/>
              <w:bottom w:val="nil"/>
            </w:tcBorders>
          </w:tcPr>
          <w:p w14:paraId="1DE027A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tcPr>
          <w:p w14:paraId="3B5DBDE2"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164A51E2" w14:textId="77777777" w:rsidR="00BD21AE" w:rsidRPr="00D95972" w:rsidRDefault="00BD21AE" w:rsidP="00BD21AE">
            <w:pPr>
              <w:rPr>
                <w:rFonts w:cs="Arial"/>
              </w:rPr>
            </w:pPr>
          </w:p>
        </w:tc>
        <w:tc>
          <w:tcPr>
            <w:tcW w:w="1767" w:type="dxa"/>
            <w:tcBorders>
              <w:top w:val="single" w:sz="4" w:space="0" w:color="auto"/>
              <w:bottom w:val="single" w:sz="4" w:space="0" w:color="auto"/>
            </w:tcBorders>
          </w:tcPr>
          <w:p w14:paraId="3C340938"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33527313"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BD21AE" w:rsidRPr="00D95972" w:rsidRDefault="00BD21AE" w:rsidP="00BD21AE">
            <w:pPr>
              <w:rPr>
                <w:rFonts w:eastAsia="Batang" w:cs="Arial"/>
                <w:lang w:eastAsia="ko-KR"/>
              </w:rPr>
            </w:pPr>
          </w:p>
        </w:tc>
      </w:tr>
      <w:tr w:rsidR="00BD21AE" w:rsidRPr="00D95972" w14:paraId="26C1E2FC"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BD21AE" w:rsidRPr="00D95972" w:rsidRDefault="00BD21AE" w:rsidP="00BD21AE">
            <w:pPr>
              <w:rPr>
                <w:rFonts w:cs="Arial"/>
              </w:rPr>
            </w:pPr>
            <w:r w:rsidRPr="00D95972">
              <w:rPr>
                <w:rFonts w:cs="Arial"/>
              </w:rPr>
              <w:t>Release 12</w:t>
            </w:r>
          </w:p>
          <w:p w14:paraId="20B28E6A"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BD21AE" w:rsidRPr="00D95972" w:rsidRDefault="00BD21AE" w:rsidP="00BD21AE">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7C7E589" w14:textId="2E1FF970" w:rsidR="00BD21AE" w:rsidRPr="00D95972" w:rsidRDefault="004700D8" w:rsidP="00BD21AE">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3ABD7457"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BD21AE" w:rsidRDefault="00BD21AE" w:rsidP="00BD21AE">
            <w:pPr>
              <w:rPr>
                <w:rFonts w:cs="Arial"/>
              </w:rPr>
            </w:pPr>
            <w:r>
              <w:rPr>
                <w:rFonts w:cs="Arial"/>
              </w:rPr>
              <w:t>Tdoc info</w:t>
            </w:r>
            <w:r w:rsidRPr="00D95972">
              <w:rPr>
                <w:rFonts w:cs="Arial"/>
              </w:rPr>
              <w:t xml:space="preserve"> </w:t>
            </w:r>
          </w:p>
          <w:p w14:paraId="512EB988"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BD21AE" w:rsidRPr="00D95972" w:rsidRDefault="00BD21AE" w:rsidP="00BD21AE">
            <w:pPr>
              <w:rPr>
                <w:rFonts w:cs="Arial"/>
              </w:rPr>
            </w:pPr>
            <w:r w:rsidRPr="00D95972">
              <w:rPr>
                <w:rFonts w:cs="Arial"/>
              </w:rPr>
              <w:t>Result &amp; comments</w:t>
            </w:r>
          </w:p>
        </w:tc>
      </w:tr>
      <w:tr w:rsidR="00BD21AE" w:rsidRPr="00D95972" w14:paraId="4E9ECF8F" w14:textId="77777777" w:rsidTr="00D329C5">
        <w:tc>
          <w:tcPr>
            <w:tcW w:w="976" w:type="dxa"/>
            <w:tcBorders>
              <w:top w:val="single" w:sz="4" w:space="0" w:color="auto"/>
              <w:left w:val="thinThickThinSmallGap" w:sz="24" w:space="0" w:color="auto"/>
              <w:bottom w:val="single" w:sz="4" w:space="0" w:color="auto"/>
            </w:tcBorders>
          </w:tcPr>
          <w:p w14:paraId="772DA939" w14:textId="77777777" w:rsidR="00BD21AE" w:rsidRPr="00D95972" w:rsidRDefault="00BD21AE" w:rsidP="00BD21AE">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FCC1CCB" w14:textId="77777777" w:rsidR="00BD21AE" w:rsidRPr="00D95972" w:rsidRDefault="00BD21AE" w:rsidP="00BD21AE">
            <w:pPr>
              <w:rPr>
                <w:rFonts w:eastAsia="Batang" w:cs="Arial"/>
                <w:lang w:eastAsia="ko-KR"/>
              </w:rPr>
            </w:pPr>
            <w:r w:rsidRPr="00D95972">
              <w:rPr>
                <w:rFonts w:eastAsia="Batang" w:cs="Arial"/>
                <w:lang w:eastAsia="ko-KR"/>
              </w:rPr>
              <w:t>Rel-12 IMS Work Items and issues:</w:t>
            </w:r>
          </w:p>
          <w:p w14:paraId="247955CA" w14:textId="77777777" w:rsidR="00BD21AE" w:rsidRPr="00D95972" w:rsidRDefault="00BD21AE" w:rsidP="00BD21AE">
            <w:pPr>
              <w:rPr>
                <w:rFonts w:eastAsia="Batang" w:cs="Arial"/>
                <w:lang w:eastAsia="ko-KR"/>
              </w:rPr>
            </w:pPr>
          </w:p>
          <w:p w14:paraId="5DDCE924" w14:textId="77777777" w:rsidR="00BD21AE" w:rsidRPr="00D95972" w:rsidRDefault="00BD21AE" w:rsidP="00BD21AE">
            <w:pPr>
              <w:rPr>
                <w:rFonts w:cs="Arial"/>
              </w:rPr>
            </w:pPr>
            <w:r w:rsidRPr="00D95972">
              <w:rPr>
                <w:rFonts w:cs="Arial"/>
              </w:rPr>
              <w:t>bSRVCC</w:t>
            </w:r>
          </w:p>
          <w:p w14:paraId="7EE90435" w14:textId="77777777" w:rsidR="00BD21AE" w:rsidRPr="00D95972" w:rsidRDefault="00BD21AE" w:rsidP="00BD21AE">
            <w:pPr>
              <w:rPr>
                <w:rFonts w:cs="Arial"/>
              </w:rPr>
            </w:pPr>
            <w:r w:rsidRPr="00D95972">
              <w:rPr>
                <w:rFonts w:cs="Arial"/>
              </w:rPr>
              <w:t>SMSMI-CT</w:t>
            </w:r>
          </w:p>
          <w:p w14:paraId="4C53684E" w14:textId="77777777" w:rsidR="00BD21AE" w:rsidRPr="00D95972" w:rsidRDefault="00BD21AE" w:rsidP="00BD21AE">
            <w:pPr>
              <w:rPr>
                <w:rFonts w:cs="Arial"/>
              </w:rPr>
            </w:pPr>
            <w:r w:rsidRPr="00D95972">
              <w:rPr>
                <w:rFonts w:cs="Arial"/>
              </w:rPr>
              <w:t>TURAN-CT</w:t>
            </w:r>
          </w:p>
          <w:p w14:paraId="36D54656" w14:textId="77777777" w:rsidR="00BD21AE" w:rsidRPr="00D95972" w:rsidRDefault="00BD21AE" w:rsidP="00BD21AE">
            <w:pPr>
              <w:rPr>
                <w:rFonts w:cs="Arial"/>
              </w:rPr>
            </w:pPr>
            <w:r w:rsidRPr="00D95972">
              <w:rPr>
                <w:rFonts w:cs="Arial"/>
              </w:rPr>
              <w:t>IMS_TELEP</w:t>
            </w:r>
          </w:p>
          <w:p w14:paraId="2EF82E74" w14:textId="77777777" w:rsidR="00BD21AE" w:rsidRPr="00D95972" w:rsidRDefault="00BD21AE" w:rsidP="00BD21AE">
            <w:pPr>
              <w:rPr>
                <w:rFonts w:cs="Arial"/>
              </w:rPr>
            </w:pPr>
            <w:r w:rsidRPr="00D95972">
              <w:rPr>
                <w:rFonts w:cs="Arial"/>
              </w:rPr>
              <w:t>eDRVCC</w:t>
            </w:r>
          </w:p>
          <w:p w14:paraId="021AF07C" w14:textId="77777777" w:rsidR="00BD21AE" w:rsidRPr="00D95972" w:rsidRDefault="00BD21AE" w:rsidP="00BD21AE">
            <w:pPr>
              <w:rPr>
                <w:rFonts w:cs="Arial"/>
              </w:rPr>
            </w:pPr>
            <w:r w:rsidRPr="00D95972">
              <w:rPr>
                <w:rFonts w:cs="Arial"/>
              </w:rPr>
              <w:t>EMC_PC</w:t>
            </w:r>
          </w:p>
          <w:p w14:paraId="5E887E71" w14:textId="77777777" w:rsidR="00BD21AE" w:rsidRPr="00D95972" w:rsidRDefault="00BD21AE" w:rsidP="00BD21AE">
            <w:pPr>
              <w:rPr>
                <w:rFonts w:cs="Arial"/>
              </w:rPr>
            </w:pPr>
            <w:r w:rsidRPr="00D95972">
              <w:rPr>
                <w:rFonts w:cs="Arial"/>
              </w:rPr>
              <w:t>IMS_RegCon-CT</w:t>
            </w:r>
          </w:p>
          <w:p w14:paraId="35679423" w14:textId="77777777" w:rsidR="00BD21AE" w:rsidRPr="00D95972" w:rsidRDefault="00BD21AE" w:rsidP="00BD21AE">
            <w:pPr>
              <w:rPr>
                <w:rFonts w:cs="Arial"/>
              </w:rPr>
            </w:pPr>
            <w:r w:rsidRPr="00D95972">
              <w:rPr>
                <w:rFonts w:cs="Arial"/>
              </w:rPr>
              <w:t>BusTI-CT</w:t>
            </w:r>
          </w:p>
          <w:p w14:paraId="61AAE073" w14:textId="77777777" w:rsidR="00BD21AE" w:rsidRPr="00D95972" w:rsidRDefault="00BD21AE" w:rsidP="00BD21AE">
            <w:pPr>
              <w:rPr>
                <w:rFonts w:cs="Arial"/>
              </w:rPr>
            </w:pPr>
            <w:r w:rsidRPr="00D95972">
              <w:rPr>
                <w:rFonts w:cs="Arial"/>
              </w:rPr>
              <w:t>UP6665</w:t>
            </w:r>
          </w:p>
          <w:p w14:paraId="73717E88" w14:textId="77777777" w:rsidR="00BD21AE" w:rsidRPr="00D95972" w:rsidRDefault="00BD21AE" w:rsidP="00BD21AE">
            <w:pPr>
              <w:rPr>
                <w:rFonts w:cs="Arial"/>
              </w:rPr>
            </w:pPr>
            <w:r w:rsidRPr="00D95972">
              <w:rPr>
                <w:rFonts w:cs="Arial"/>
              </w:rPr>
              <w:t>eIODB</w:t>
            </w:r>
          </w:p>
          <w:p w14:paraId="641010AE" w14:textId="77777777" w:rsidR="00BD21AE" w:rsidRPr="00D95972" w:rsidRDefault="00BD21AE" w:rsidP="00BD21AE">
            <w:pPr>
              <w:rPr>
                <w:rFonts w:cs="Arial"/>
              </w:rPr>
            </w:pPr>
            <w:r w:rsidRPr="00D95972">
              <w:rPr>
                <w:rFonts w:cs="Arial"/>
              </w:rPr>
              <w:t>IMS_WebRTC</w:t>
            </w:r>
          </w:p>
          <w:p w14:paraId="575CC4FE" w14:textId="77777777" w:rsidR="00BD21AE" w:rsidRPr="00D95972" w:rsidRDefault="00BD21AE" w:rsidP="00BD21AE">
            <w:pPr>
              <w:rPr>
                <w:rFonts w:cs="Arial"/>
              </w:rPr>
            </w:pPr>
            <w:r w:rsidRPr="00D95972">
              <w:rPr>
                <w:rFonts w:cs="Arial"/>
              </w:rPr>
              <w:t>IMS_Corp2</w:t>
            </w:r>
          </w:p>
          <w:p w14:paraId="1CFE1FB0" w14:textId="77777777" w:rsidR="00BD21AE" w:rsidRPr="00D95972" w:rsidRDefault="00BD21AE" w:rsidP="00BD21AE">
            <w:pPr>
              <w:rPr>
                <w:rFonts w:cs="Arial"/>
              </w:rPr>
            </w:pPr>
            <w:r w:rsidRPr="00D95972">
              <w:rPr>
                <w:rFonts w:cs="Arial"/>
              </w:rPr>
              <w:t>NNI_RS</w:t>
            </w:r>
          </w:p>
          <w:p w14:paraId="5C126D7D" w14:textId="77777777" w:rsidR="00BD21AE" w:rsidRPr="00D95972" w:rsidRDefault="00BD21AE" w:rsidP="00BD21AE">
            <w:pPr>
              <w:rPr>
                <w:rFonts w:cs="Arial"/>
              </w:rPr>
            </w:pPr>
            <w:r w:rsidRPr="00D95972">
              <w:rPr>
                <w:rFonts w:cs="Arial"/>
              </w:rPr>
              <w:t>USSD_MS</w:t>
            </w:r>
          </w:p>
          <w:p w14:paraId="49FF4A59" w14:textId="77777777" w:rsidR="00BD21AE" w:rsidRPr="00D95972" w:rsidRDefault="00BD21AE" w:rsidP="00BD21AE">
            <w:pPr>
              <w:rPr>
                <w:rFonts w:cs="Arial"/>
              </w:rPr>
            </w:pPr>
            <w:r w:rsidRPr="00D95972">
              <w:rPr>
                <w:rFonts w:cs="Arial"/>
              </w:rPr>
              <w:t>USSI-NET</w:t>
            </w:r>
          </w:p>
          <w:p w14:paraId="61D40E6C" w14:textId="77777777" w:rsidR="00BD21AE" w:rsidRPr="00D95972" w:rsidRDefault="00BD21AE" w:rsidP="00BD21AE">
            <w:pPr>
              <w:rPr>
                <w:rFonts w:cs="Arial"/>
              </w:rPr>
            </w:pPr>
            <w:r w:rsidRPr="00D95972">
              <w:rPr>
                <w:rFonts w:cs="Arial"/>
              </w:rPr>
              <w:t xml:space="preserve">RFC7044 </w:t>
            </w:r>
          </w:p>
          <w:p w14:paraId="1F3A3A20" w14:textId="77777777" w:rsidR="00BD21AE" w:rsidRPr="00D95972" w:rsidRDefault="00BD21AE" w:rsidP="00BD21AE">
            <w:pPr>
              <w:rPr>
                <w:rFonts w:cs="Arial"/>
              </w:rPr>
            </w:pPr>
            <w:r w:rsidRPr="00D95972">
              <w:rPr>
                <w:rFonts w:cs="Arial"/>
              </w:rPr>
              <w:t xml:space="preserve">FS_NNI_RS </w:t>
            </w:r>
          </w:p>
          <w:p w14:paraId="17D49EE4" w14:textId="77777777" w:rsidR="00BD21AE" w:rsidRPr="00D95972" w:rsidRDefault="00BD21AE" w:rsidP="00BD21AE">
            <w:pPr>
              <w:rPr>
                <w:rFonts w:cs="Arial"/>
              </w:rPr>
            </w:pPr>
            <w:r w:rsidRPr="00D95972">
              <w:rPr>
                <w:rFonts w:cs="Arial"/>
              </w:rPr>
              <w:t>eMEDIASEC-CT</w:t>
            </w:r>
          </w:p>
          <w:p w14:paraId="52E04C52" w14:textId="77777777" w:rsidR="00BD21AE" w:rsidRPr="00D95972" w:rsidRDefault="00BD21AE" w:rsidP="00BD21AE">
            <w:pPr>
              <w:rPr>
                <w:rFonts w:cs="Arial"/>
              </w:rPr>
            </w:pPr>
            <w:r w:rsidRPr="00D95972">
              <w:rPr>
                <w:rFonts w:cs="Arial"/>
              </w:rPr>
              <w:t>IMS_SSFDD</w:t>
            </w:r>
          </w:p>
          <w:p w14:paraId="01DCC82D" w14:textId="77777777" w:rsidR="00BD21AE" w:rsidRPr="00D95972" w:rsidRDefault="00BD21AE" w:rsidP="00BD21AE">
            <w:pPr>
              <w:rPr>
                <w:rFonts w:cs="Arial"/>
              </w:rPr>
            </w:pPr>
            <w:r w:rsidRPr="00D95972">
              <w:rPr>
                <w:rFonts w:cs="Arial"/>
              </w:rPr>
              <w:t>CVO-CT</w:t>
            </w:r>
          </w:p>
          <w:p w14:paraId="0DF8066C" w14:textId="77777777" w:rsidR="00BD21AE" w:rsidRPr="00D95972" w:rsidRDefault="00BD21AE" w:rsidP="00BD21AE">
            <w:pPr>
              <w:rPr>
                <w:rFonts w:cs="Arial"/>
              </w:rPr>
            </w:pPr>
            <w:r w:rsidRPr="00D95972">
              <w:rPr>
                <w:rFonts w:cs="Arial"/>
              </w:rPr>
              <w:t>SIS_CT</w:t>
            </w:r>
          </w:p>
          <w:p w14:paraId="7F1B06D2" w14:textId="77777777" w:rsidR="00BD21AE" w:rsidRPr="00D95972" w:rsidRDefault="00BD21AE" w:rsidP="00BD21AE">
            <w:pPr>
              <w:rPr>
                <w:rFonts w:cs="Arial"/>
              </w:rPr>
            </w:pPr>
            <w:r w:rsidRPr="00D95972">
              <w:rPr>
                <w:rFonts w:cs="Arial"/>
              </w:rPr>
              <w:t>FS_REVOLTE_IMS</w:t>
            </w:r>
          </w:p>
          <w:p w14:paraId="4AE18FDD" w14:textId="77777777" w:rsidR="00BD21AE" w:rsidRPr="00D95972" w:rsidRDefault="00BD21AE" w:rsidP="00BD21AE">
            <w:pPr>
              <w:rPr>
                <w:rFonts w:cs="Arial"/>
              </w:rPr>
            </w:pPr>
            <w:r w:rsidRPr="00D95972">
              <w:rPr>
                <w:rFonts w:cs="Arial"/>
              </w:rPr>
              <w:t>NETLOC_TWAN_CT</w:t>
            </w:r>
          </w:p>
          <w:p w14:paraId="4A58E894" w14:textId="77777777" w:rsidR="00BD21AE" w:rsidRPr="00D95972" w:rsidRDefault="00BD21AE" w:rsidP="00BD21AE">
            <w:pPr>
              <w:rPr>
                <w:rFonts w:cs="Arial"/>
              </w:rPr>
            </w:pPr>
            <w:r w:rsidRPr="00D95972">
              <w:rPr>
                <w:rFonts w:cs="Arial"/>
              </w:rPr>
              <w:t>ALTC</w:t>
            </w:r>
          </w:p>
          <w:p w14:paraId="4FDF40B1" w14:textId="77777777" w:rsidR="00BD21AE" w:rsidRPr="00D95972" w:rsidRDefault="00BD21AE" w:rsidP="00BD21AE">
            <w:pPr>
              <w:rPr>
                <w:rFonts w:cs="Arial"/>
              </w:rPr>
            </w:pPr>
            <w:r w:rsidRPr="00D95972">
              <w:rPr>
                <w:rFonts w:cs="Arial"/>
              </w:rPr>
              <w:t>PCSCF_RES</w:t>
            </w:r>
          </w:p>
          <w:p w14:paraId="42C1B8B7" w14:textId="77777777" w:rsidR="00BD21AE" w:rsidRPr="00D95972" w:rsidRDefault="00BD21AE" w:rsidP="00BD21AE">
            <w:pPr>
              <w:rPr>
                <w:rFonts w:cs="Arial"/>
              </w:rPr>
            </w:pPr>
            <w:r w:rsidRPr="00D95972">
              <w:rPr>
                <w:rFonts w:cs="Arial"/>
              </w:rPr>
              <w:t>EVS_codec-CT</w:t>
            </w:r>
          </w:p>
          <w:p w14:paraId="1CD82C55" w14:textId="77777777" w:rsidR="00BD21AE" w:rsidRPr="00D95972" w:rsidRDefault="00BD21AE" w:rsidP="00BD21AE">
            <w:pPr>
              <w:rPr>
                <w:rFonts w:cs="Arial"/>
              </w:rPr>
            </w:pPr>
            <w:r w:rsidRPr="00D95972">
              <w:rPr>
                <w:rFonts w:cs="Arial"/>
              </w:rPr>
              <w:t>IMSProtoc6</w:t>
            </w:r>
          </w:p>
          <w:p w14:paraId="2C298947" w14:textId="77777777" w:rsidR="00BD21AE" w:rsidRPr="00D95972" w:rsidRDefault="00BD21AE" w:rsidP="00BD21AE">
            <w:pPr>
              <w:rPr>
                <w:rFonts w:eastAsia="Calibri" w:cs="Arial"/>
              </w:rPr>
            </w:pPr>
            <w:r w:rsidRPr="00D95972">
              <w:rPr>
                <w:rFonts w:eastAsia="Calibri" w:cs="Arial"/>
              </w:rPr>
              <w:t>TEI12 (IMS related issues)</w:t>
            </w:r>
          </w:p>
          <w:p w14:paraId="50843ECF" w14:textId="77777777" w:rsidR="00BD21AE" w:rsidRPr="00D95972" w:rsidRDefault="00BD21AE" w:rsidP="00BD21AE">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BD21AE" w:rsidRPr="00D95972" w:rsidRDefault="00BD21AE" w:rsidP="00BD21AE">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7C6A791E" w:rsidR="00BD21AE" w:rsidRPr="00D95972" w:rsidRDefault="00BD21AE" w:rsidP="00BD21AE">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BD21AE" w:rsidRPr="00D95972" w:rsidRDefault="00BD21AE" w:rsidP="00BD21AE">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B55FA6" w14:textId="77777777" w:rsidR="00BD21AE" w:rsidRPr="00D95972" w:rsidRDefault="00BD21AE" w:rsidP="00BD21AE">
            <w:pPr>
              <w:rPr>
                <w:rFonts w:cs="Arial"/>
              </w:rPr>
            </w:pPr>
            <w:r w:rsidRPr="00D95972">
              <w:rPr>
                <w:rFonts w:eastAsia="Batang" w:cs="Arial"/>
                <w:color w:val="FF0000"/>
                <w:lang w:eastAsia="ko-KR"/>
              </w:rPr>
              <w:t>All WIs completed</w:t>
            </w:r>
          </w:p>
          <w:p w14:paraId="18231E93" w14:textId="77777777" w:rsidR="00BD21AE" w:rsidRPr="00D95972" w:rsidRDefault="00BD21AE" w:rsidP="00BD21AE">
            <w:pPr>
              <w:rPr>
                <w:rFonts w:cs="Arial"/>
              </w:rPr>
            </w:pPr>
          </w:p>
          <w:p w14:paraId="1658BAE2" w14:textId="77777777" w:rsidR="00BD21AE" w:rsidRPr="00D95972" w:rsidRDefault="00BD21AE" w:rsidP="00BD21AE">
            <w:pPr>
              <w:rPr>
                <w:rFonts w:cs="Arial"/>
              </w:rPr>
            </w:pPr>
          </w:p>
          <w:p w14:paraId="65061C88" w14:textId="77777777" w:rsidR="00BD21AE" w:rsidRPr="00D95972" w:rsidRDefault="00BD21AE" w:rsidP="00BD21AE">
            <w:pPr>
              <w:rPr>
                <w:rFonts w:cs="Arial"/>
              </w:rPr>
            </w:pPr>
          </w:p>
          <w:p w14:paraId="36818298" w14:textId="77777777" w:rsidR="00BD21AE" w:rsidRPr="00D95972" w:rsidRDefault="00BD21AE" w:rsidP="00BD21AE">
            <w:pPr>
              <w:rPr>
                <w:rFonts w:cs="Arial"/>
              </w:rPr>
            </w:pPr>
            <w:r w:rsidRPr="00D95972">
              <w:rPr>
                <w:rFonts w:cs="Arial"/>
              </w:rPr>
              <w:t>Single Radio Voice Call Continuity (SRVCC) before ringing</w:t>
            </w:r>
          </w:p>
          <w:p w14:paraId="217BDE5B" w14:textId="77777777" w:rsidR="00BD21AE" w:rsidRPr="00D95972" w:rsidRDefault="00BD21AE" w:rsidP="00BD21AE">
            <w:pPr>
              <w:rPr>
                <w:rFonts w:cs="Arial"/>
              </w:rPr>
            </w:pPr>
            <w:r w:rsidRPr="00D95972">
              <w:rPr>
                <w:rFonts w:cs="Arial"/>
              </w:rPr>
              <w:t>SMS submit and delivery without MSISDN in IMS</w:t>
            </w:r>
          </w:p>
          <w:p w14:paraId="280E1A6F" w14:textId="77777777" w:rsidR="00BD21AE" w:rsidRPr="00D95972" w:rsidRDefault="00BD21AE" w:rsidP="00BD21AE">
            <w:pPr>
              <w:rPr>
                <w:rFonts w:cs="Arial"/>
              </w:rPr>
            </w:pPr>
            <w:r w:rsidRPr="00D95972">
              <w:rPr>
                <w:rFonts w:cs="Arial"/>
              </w:rPr>
              <w:t>Tunnelling of UE Services over Restrictive Access Networks</w:t>
            </w:r>
          </w:p>
          <w:p w14:paraId="4018D1D7" w14:textId="77777777" w:rsidR="00BD21AE" w:rsidRPr="00D95972" w:rsidRDefault="00BD21AE" w:rsidP="00BD21AE">
            <w:pPr>
              <w:rPr>
                <w:rFonts w:cs="Arial"/>
              </w:rPr>
            </w:pPr>
            <w:r w:rsidRPr="00D95972">
              <w:rPr>
                <w:rFonts w:cs="Arial"/>
              </w:rPr>
              <w:t>IMS-based Telepresence (Stage 3)</w:t>
            </w:r>
          </w:p>
          <w:p w14:paraId="133703D1" w14:textId="77777777" w:rsidR="00BD21AE" w:rsidRPr="00D95972" w:rsidRDefault="00BD21AE" w:rsidP="00BD21AE">
            <w:pPr>
              <w:rPr>
                <w:rFonts w:cs="Arial"/>
              </w:rPr>
            </w:pPr>
            <w:r w:rsidRPr="00D95972">
              <w:rPr>
                <w:rFonts w:cs="Arial"/>
              </w:rPr>
              <w:t>Dual-Radio VCC (DRVCC) enhancements</w:t>
            </w:r>
          </w:p>
          <w:p w14:paraId="409A332E" w14:textId="77777777" w:rsidR="00BD21AE" w:rsidRPr="00D95972" w:rsidRDefault="00BD21AE" w:rsidP="00BD21AE">
            <w:pPr>
              <w:rPr>
                <w:rFonts w:cs="Arial"/>
              </w:rPr>
            </w:pPr>
            <w:r w:rsidRPr="00D95972">
              <w:rPr>
                <w:rFonts w:cs="Arial"/>
              </w:rPr>
              <w:t>IMS Emergency PSAP Callback</w:t>
            </w:r>
          </w:p>
          <w:p w14:paraId="76AA45C6" w14:textId="77777777" w:rsidR="00BD21AE" w:rsidRPr="00D95972" w:rsidRDefault="00BD21AE" w:rsidP="00BD21AE">
            <w:pPr>
              <w:rPr>
                <w:rFonts w:cs="Arial"/>
              </w:rPr>
            </w:pPr>
            <w:r w:rsidRPr="00D95972">
              <w:rPr>
                <w:rFonts w:cs="Arial"/>
              </w:rPr>
              <w:t>CT aspects of IMS registration control</w:t>
            </w:r>
          </w:p>
          <w:p w14:paraId="7D43A381" w14:textId="77777777" w:rsidR="00BD21AE" w:rsidRPr="00D95972" w:rsidRDefault="00BD21AE" w:rsidP="00BD21AE">
            <w:pPr>
              <w:rPr>
                <w:rFonts w:cs="Arial"/>
              </w:rPr>
            </w:pPr>
            <w:r w:rsidRPr="00D95972">
              <w:rPr>
                <w:rFonts w:cs="Arial"/>
              </w:rPr>
              <w:t>CT Aspects of IMS Business Trunking for IP-PBX in Static Mode of Operation</w:t>
            </w:r>
          </w:p>
          <w:p w14:paraId="26E47F54" w14:textId="77777777" w:rsidR="00BD21AE" w:rsidRPr="00D95972" w:rsidRDefault="00BD21AE" w:rsidP="00BD21AE">
            <w:pPr>
              <w:rPr>
                <w:rFonts w:cs="Arial"/>
              </w:rPr>
            </w:pPr>
            <w:r w:rsidRPr="00D95972">
              <w:rPr>
                <w:rFonts w:cs="Arial"/>
              </w:rPr>
              <w:t>Updating IMS to conform to RFC 6665</w:t>
            </w:r>
          </w:p>
          <w:p w14:paraId="26F58FE9" w14:textId="77777777" w:rsidR="00BD21AE" w:rsidRPr="00D95972" w:rsidRDefault="00BD21AE" w:rsidP="00BD21AE">
            <w:pPr>
              <w:rPr>
                <w:rFonts w:cs="Arial"/>
              </w:rPr>
            </w:pPr>
            <w:r w:rsidRPr="00D95972">
              <w:rPr>
                <w:rFonts w:cs="Arial"/>
              </w:rPr>
              <w:t>Enhancements to IMS Operator Determined Barring</w:t>
            </w:r>
          </w:p>
          <w:p w14:paraId="359EA1AE" w14:textId="77777777" w:rsidR="00BD21AE" w:rsidRPr="00D95972" w:rsidRDefault="00BD21AE" w:rsidP="00BD21AE">
            <w:pPr>
              <w:rPr>
                <w:rFonts w:cs="Arial"/>
              </w:rPr>
            </w:pPr>
            <w:r w:rsidRPr="00D95972">
              <w:rPr>
                <w:rFonts w:cs="Arial"/>
              </w:rPr>
              <w:t>Web Real Time Communication (WebRTC) Access to IMS</w:t>
            </w:r>
          </w:p>
          <w:p w14:paraId="21AD675B" w14:textId="77777777" w:rsidR="00BD21AE" w:rsidRPr="00D95972" w:rsidRDefault="00BD21AE" w:rsidP="00BD21AE">
            <w:pPr>
              <w:rPr>
                <w:rFonts w:cs="Arial"/>
              </w:rPr>
            </w:pPr>
            <w:r w:rsidRPr="00D95972">
              <w:rPr>
                <w:rFonts w:cs="Arial"/>
              </w:rPr>
              <w:t>Transfer of ETSI business trunking specifications</w:t>
            </w:r>
          </w:p>
          <w:p w14:paraId="1462CB0E" w14:textId="77777777" w:rsidR="00BD21AE" w:rsidRPr="00D95972" w:rsidRDefault="00BD21AE" w:rsidP="00BD21AE">
            <w:pPr>
              <w:rPr>
                <w:rFonts w:cs="Arial"/>
              </w:rPr>
            </w:pPr>
            <w:r w:rsidRPr="00D95972">
              <w:rPr>
                <w:rFonts w:cs="Arial"/>
              </w:rPr>
              <w:t>Indication of NNI Routeing scenarios in SIP requests</w:t>
            </w:r>
          </w:p>
          <w:p w14:paraId="2D148605" w14:textId="77777777" w:rsidR="00BD21AE" w:rsidRPr="00D95972" w:rsidRDefault="00BD21AE" w:rsidP="00BD21AE">
            <w:pPr>
              <w:rPr>
                <w:rFonts w:cs="Arial"/>
              </w:rPr>
            </w:pPr>
            <w:r w:rsidRPr="00D95972">
              <w:rPr>
                <w:rFonts w:cs="Arial"/>
              </w:rPr>
              <w:t>USSD method selection - stage-3</w:t>
            </w:r>
          </w:p>
          <w:p w14:paraId="07662E8F" w14:textId="77777777" w:rsidR="00BD21AE" w:rsidRPr="00D95972" w:rsidRDefault="00BD21AE" w:rsidP="00BD21AE">
            <w:pPr>
              <w:rPr>
                <w:rFonts w:cs="Arial"/>
              </w:rPr>
            </w:pPr>
            <w:r w:rsidRPr="00D95972">
              <w:rPr>
                <w:rFonts w:cs="Arial"/>
              </w:rPr>
              <w:t>Network Initiated USSD Simulation Services in IMS</w:t>
            </w:r>
          </w:p>
          <w:p w14:paraId="7614D506" w14:textId="77777777" w:rsidR="00BD21AE" w:rsidRPr="00D95972" w:rsidRDefault="00BD21AE" w:rsidP="00BD21AE">
            <w:pPr>
              <w:rPr>
                <w:rFonts w:cs="Arial"/>
              </w:rPr>
            </w:pPr>
            <w:r w:rsidRPr="00D95972">
              <w:rPr>
                <w:rFonts w:cs="Arial"/>
              </w:rPr>
              <w:t>SI: Evaluation and introduction of RFC 7044 (History-Info)</w:t>
            </w:r>
          </w:p>
          <w:p w14:paraId="183D4669" w14:textId="77777777" w:rsidR="00BD21AE" w:rsidRPr="00D95972" w:rsidRDefault="00BD21AE" w:rsidP="00BD21AE">
            <w:pPr>
              <w:rPr>
                <w:rFonts w:cs="Arial"/>
              </w:rPr>
            </w:pPr>
            <w:r w:rsidRPr="00D95972">
              <w:rPr>
                <w:rFonts w:cs="Arial"/>
              </w:rPr>
              <w:t>Indication of NNI Routeing scenarios in SIP requests</w:t>
            </w:r>
          </w:p>
          <w:p w14:paraId="01C2EE1C" w14:textId="77777777" w:rsidR="00BD21AE" w:rsidRPr="00D95972" w:rsidRDefault="00BD21AE" w:rsidP="00BD21AE">
            <w:pPr>
              <w:rPr>
                <w:rFonts w:cs="Arial"/>
              </w:rPr>
            </w:pPr>
            <w:r w:rsidRPr="00D95972">
              <w:rPr>
                <w:rFonts w:cs="Arial"/>
              </w:rPr>
              <w:t>CT aspects of Extended IMS media plane security</w:t>
            </w:r>
          </w:p>
          <w:p w14:paraId="2E3551FC" w14:textId="77777777" w:rsidR="00BD21AE" w:rsidRPr="00D95972" w:rsidRDefault="00BD21AE" w:rsidP="00BD21AE">
            <w:pPr>
              <w:rPr>
                <w:rFonts w:cs="Arial"/>
              </w:rPr>
            </w:pPr>
            <w:r w:rsidRPr="00D95972">
              <w:rPr>
                <w:rFonts w:cs="Arial"/>
              </w:rPr>
              <w:t>IM-SSF Application Server Service Data Descriptions</w:t>
            </w:r>
          </w:p>
          <w:p w14:paraId="4E96F1A9" w14:textId="77777777" w:rsidR="00BD21AE" w:rsidRPr="00D95972" w:rsidRDefault="00BD21AE" w:rsidP="00BD21AE">
            <w:pPr>
              <w:rPr>
                <w:rFonts w:cs="Arial"/>
              </w:rPr>
            </w:pPr>
            <w:r w:rsidRPr="00D95972">
              <w:rPr>
                <w:rFonts w:cs="Arial"/>
              </w:rPr>
              <w:t>CT Aspects of Coordination of Video Orientation</w:t>
            </w:r>
          </w:p>
          <w:p w14:paraId="0FC1CB52" w14:textId="77777777" w:rsidR="00BD21AE" w:rsidRPr="00D95972" w:rsidRDefault="00BD21AE" w:rsidP="00BD21AE">
            <w:pPr>
              <w:rPr>
                <w:rFonts w:cs="Arial"/>
              </w:rPr>
            </w:pPr>
            <w:r w:rsidRPr="00D95972">
              <w:rPr>
                <w:rFonts w:cs="Arial"/>
              </w:rPr>
              <w:t>CT Aspects of Signalling of Image Size</w:t>
            </w:r>
          </w:p>
          <w:p w14:paraId="18A1C3FC" w14:textId="77777777" w:rsidR="00BD21AE" w:rsidRPr="00D95972" w:rsidRDefault="00BD21AE" w:rsidP="00BD21AE">
            <w:pPr>
              <w:rPr>
                <w:rFonts w:cs="Arial"/>
              </w:rPr>
            </w:pPr>
            <w:r w:rsidRPr="00D95972">
              <w:rPr>
                <w:rFonts w:cs="Arial"/>
              </w:rPr>
              <w:t>Technical Aspects on Roaming End to End scenarios with VoLTE IMS and other networks</w:t>
            </w:r>
          </w:p>
          <w:p w14:paraId="10E8610F" w14:textId="77777777" w:rsidR="00BD21AE" w:rsidRPr="00D95972" w:rsidRDefault="00BD21AE" w:rsidP="00BD21AE">
            <w:pPr>
              <w:rPr>
                <w:rFonts w:cs="Arial"/>
              </w:rPr>
            </w:pPr>
            <w:r w:rsidRPr="00D95972">
              <w:rPr>
                <w:rFonts w:cs="Arial"/>
              </w:rPr>
              <w:t>CT aspects of Network Provided Location Information for IMS Trusted WLAN Access Network</w:t>
            </w:r>
          </w:p>
          <w:p w14:paraId="3DE02D01" w14:textId="77777777" w:rsidR="00BD21AE" w:rsidRPr="00D95972" w:rsidRDefault="00BD21AE" w:rsidP="00BD21AE">
            <w:pPr>
              <w:rPr>
                <w:rFonts w:cs="Arial"/>
              </w:rPr>
            </w:pPr>
            <w:r w:rsidRPr="00D95972">
              <w:rPr>
                <w:rFonts w:cs="Arial"/>
              </w:rPr>
              <w:t xml:space="preserve">Support of ALT-C attribute </w:t>
            </w:r>
          </w:p>
          <w:p w14:paraId="5C2B4DD0" w14:textId="77777777" w:rsidR="00BD21AE" w:rsidRPr="00D95972" w:rsidRDefault="00BD21AE" w:rsidP="00BD21AE">
            <w:pPr>
              <w:rPr>
                <w:rFonts w:cs="Arial"/>
              </w:rPr>
            </w:pPr>
            <w:r w:rsidRPr="00D95972">
              <w:rPr>
                <w:rFonts w:cs="Arial"/>
              </w:rPr>
              <w:t>P-CSCF restoration enhancements</w:t>
            </w:r>
          </w:p>
          <w:p w14:paraId="04550539" w14:textId="77777777" w:rsidR="00BD21AE" w:rsidRPr="00D95972" w:rsidRDefault="00BD21AE" w:rsidP="00BD21AE">
            <w:pPr>
              <w:rPr>
                <w:rFonts w:cs="Arial"/>
              </w:rPr>
            </w:pPr>
            <w:r w:rsidRPr="00D95972">
              <w:rPr>
                <w:rFonts w:cs="Arial"/>
              </w:rPr>
              <w:t>CT Impacts of Codec for Enhanced Voice Services</w:t>
            </w:r>
          </w:p>
          <w:p w14:paraId="6C853DC0" w14:textId="4CB61B52" w:rsidR="00BD21AE" w:rsidRPr="00D95972" w:rsidRDefault="00BD21AE" w:rsidP="00BD21AE">
            <w:pPr>
              <w:rPr>
                <w:rFonts w:eastAsia="Batang" w:cs="Arial"/>
                <w:lang w:eastAsia="ko-KR"/>
              </w:rPr>
            </w:pPr>
            <w:r w:rsidRPr="00D95972">
              <w:rPr>
                <w:rFonts w:cs="Arial"/>
              </w:rPr>
              <w:t>IMS Stage-3 IETF Protocol Alignment</w:t>
            </w:r>
          </w:p>
        </w:tc>
      </w:tr>
      <w:tr w:rsidR="00BD21AE" w:rsidRPr="00D95972" w14:paraId="0AC75732" w14:textId="77777777" w:rsidTr="00D329C5">
        <w:tc>
          <w:tcPr>
            <w:tcW w:w="976" w:type="dxa"/>
            <w:tcBorders>
              <w:left w:val="thinThickThinSmallGap" w:sz="24" w:space="0" w:color="auto"/>
              <w:bottom w:val="nil"/>
            </w:tcBorders>
          </w:tcPr>
          <w:p w14:paraId="3D8D7CE3" w14:textId="77777777" w:rsidR="00BD21AE" w:rsidRPr="00D95972" w:rsidRDefault="00BD21AE" w:rsidP="00BD21AE">
            <w:pPr>
              <w:rPr>
                <w:rFonts w:eastAsia="Calibri" w:cs="Arial"/>
              </w:rPr>
            </w:pPr>
          </w:p>
        </w:tc>
        <w:tc>
          <w:tcPr>
            <w:tcW w:w="1317" w:type="dxa"/>
            <w:gridSpan w:val="2"/>
            <w:tcBorders>
              <w:bottom w:val="nil"/>
            </w:tcBorders>
          </w:tcPr>
          <w:p w14:paraId="77FCE56E"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351741D1"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844B548"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BD21AE" w:rsidRPr="00D95972" w:rsidRDefault="00BD21AE" w:rsidP="00BD21AE">
            <w:pPr>
              <w:rPr>
                <w:rFonts w:cs="Arial"/>
                <w:color w:val="000000"/>
                <w:sz w:val="22"/>
                <w:szCs w:val="22"/>
              </w:rPr>
            </w:pPr>
          </w:p>
        </w:tc>
      </w:tr>
      <w:tr w:rsidR="00BD21AE" w:rsidRPr="00D95972" w14:paraId="7F1ACC72" w14:textId="77777777" w:rsidTr="00D329C5">
        <w:tc>
          <w:tcPr>
            <w:tcW w:w="976" w:type="dxa"/>
            <w:tcBorders>
              <w:left w:val="thinThickThinSmallGap" w:sz="24" w:space="0" w:color="auto"/>
              <w:bottom w:val="nil"/>
            </w:tcBorders>
          </w:tcPr>
          <w:p w14:paraId="18EDAB6F" w14:textId="77777777" w:rsidR="00BD21AE" w:rsidRPr="00D95972" w:rsidRDefault="00BD21AE" w:rsidP="00BD21AE">
            <w:pPr>
              <w:rPr>
                <w:rFonts w:eastAsia="Calibri" w:cs="Arial"/>
              </w:rPr>
            </w:pPr>
          </w:p>
        </w:tc>
        <w:tc>
          <w:tcPr>
            <w:tcW w:w="1317" w:type="dxa"/>
            <w:gridSpan w:val="2"/>
            <w:tcBorders>
              <w:bottom w:val="nil"/>
            </w:tcBorders>
          </w:tcPr>
          <w:p w14:paraId="70D69205"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CD6DAC1"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9931ED7"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BD21AE" w:rsidRPr="00D95972" w:rsidRDefault="00BD21AE" w:rsidP="00BD21AE">
            <w:pPr>
              <w:rPr>
                <w:rFonts w:cs="Arial"/>
                <w:color w:val="000000"/>
                <w:sz w:val="22"/>
                <w:szCs w:val="22"/>
              </w:rPr>
            </w:pPr>
          </w:p>
        </w:tc>
      </w:tr>
      <w:tr w:rsidR="00BD21AE" w:rsidRPr="00D95972" w14:paraId="58AF506C" w14:textId="77777777" w:rsidTr="00D329C5">
        <w:tc>
          <w:tcPr>
            <w:tcW w:w="976" w:type="dxa"/>
            <w:tcBorders>
              <w:left w:val="thinThickThinSmallGap" w:sz="24" w:space="0" w:color="auto"/>
              <w:bottom w:val="nil"/>
            </w:tcBorders>
          </w:tcPr>
          <w:p w14:paraId="6D82DE92" w14:textId="77777777" w:rsidR="00BD21AE" w:rsidRPr="00D95972" w:rsidRDefault="00BD21AE" w:rsidP="00BD21AE">
            <w:pPr>
              <w:rPr>
                <w:rFonts w:eastAsia="Calibri" w:cs="Arial"/>
              </w:rPr>
            </w:pPr>
          </w:p>
        </w:tc>
        <w:tc>
          <w:tcPr>
            <w:tcW w:w="1317" w:type="dxa"/>
            <w:gridSpan w:val="2"/>
            <w:tcBorders>
              <w:bottom w:val="nil"/>
            </w:tcBorders>
          </w:tcPr>
          <w:p w14:paraId="50A17E2D"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48923B0F"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CF07F13"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BD21AE" w:rsidRPr="00D95972" w:rsidRDefault="00BD21AE" w:rsidP="00BD21AE">
            <w:pPr>
              <w:rPr>
                <w:rFonts w:cs="Arial"/>
                <w:color w:val="000000"/>
                <w:sz w:val="22"/>
                <w:szCs w:val="22"/>
              </w:rPr>
            </w:pPr>
          </w:p>
        </w:tc>
      </w:tr>
      <w:tr w:rsidR="00BD21AE" w:rsidRPr="00D95972" w14:paraId="0941B288" w14:textId="77777777" w:rsidTr="00D329C5">
        <w:tc>
          <w:tcPr>
            <w:tcW w:w="976" w:type="dxa"/>
            <w:tcBorders>
              <w:top w:val="single" w:sz="4" w:space="0" w:color="auto"/>
              <w:left w:val="thinThickThinSmallGap" w:sz="24" w:space="0" w:color="auto"/>
              <w:bottom w:val="single" w:sz="4" w:space="0" w:color="auto"/>
            </w:tcBorders>
          </w:tcPr>
          <w:p w14:paraId="0E8C55ED" w14:textId="77777777" w:rsidR="00BD21AE" w:rsidRPr="00D95972" w:rsidRDefault="00BD21AE" w:rsidP="00BD21AE">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11C6A" w14:textId="77777777" w:rsidR="00BD21AE" w:rsidRPr="00D95972" w:rsidRDefault="00BD21AE" w:rsidP="00BD21AE">
            <w:pPr>
              <w:rPr>
                <w:rFonts w:eastAsia="Batang" w:cs="Arial"/>
                <w:lang w:eastAsia="ko-KR"/>
              </w:rPr>
            </w:pPr>
            <w:r w:rsidRPr="00D95972">
              <w:rPr>
                <w:rFonts w:eastAsia="Batang" w:cs="Arial"/>
                <w:lang w:eastAsia="ko-KR"/>
              </w:rPr>
              <w:t xml:space="preserve">Rel-12 non-IMS Work Items and issues: </w:t>
            </w:r>
          </w:p>
          <w:p w14:paraId="32FBD6D1" w14:textId="77777777" w:rsidR="00BD21AE" w:rsidRPr="00D95972" w:rsidRDefault="00BD21AE" w:rsidP="00BD21AE">
            <w:pPr>
              <w:rPr>
                <w:rFonts w:eastAsia="Batang" w:cs="Arial"/>
                <w:lang w:eastAsia="ko-KR"/>
              </w:rPr>
            </w:pPr>
          </w:p>
          <w:p w14:paraId="026CCE45" w14:textId="77777777" w:rsidR="00BD21AE" w:rsidRPr="00D95972" w:rsidRDefault="00BD21AE" w:rsidP="00BD21AE">
            <w:pPr>
              <w:rPr>
                <w:rFonts w:cs="Arial"/>
              </w:rPr>
            </w:pPr>
            <w:r w:rsidRPr="00D95972">
              <w:rPr>
                <w:rFonts w:cs="Arial"/>
              </w:rPr>
              <w:t>LIMONET-LIPA</w:t>
            </w:r>
          </w:p>
          <w:p w14:paraId="2331E557" w14:textId="77777777" w:rsidR="00BD21AE" w:rsidRPr="00D95972" w:rsidRDefault="00BD21AE" w:rsidP="00BD21AE">
            <w:pPr>
              <w:rPr>
                <w:rFonts w:cs="Arial"/>
              </w:rPr>
            </w:pPr>
            <w:r w:rsidRPr="00D95972">
              <w:rPr>
                <w:rFonts w:cs="Arial"/>
              </w:rPr>
              <w:t>REP-WMD</w:t>
            </w:r>
          </w:p>
          <w:p w14:paraId="4C37FDE5" w14:textId="77777777" w:rsidR="00BD21AE" w:rsidRPr="00D95972" w:rsidRDefault="00BD21AE" w:rsidP="00BD21AE">
            <w:pPr>
              <w:rPr>
                <w:rFonts w:cs="Arial"/>
              </w:rPr>
            </w:pPr>
            <w:r w:rsidRPr="00D95972">
              <w:rPr>
                <w:rFonts w:cs="Arial"/>
              </w:rPr>
              <w:t>MTCe-UEPCOP-CT</w:t>
            </w:r>
          </w:p>
          <w:p w14:paraId="1B140905" w14:textId="77777777" w:rsidR="00BD21AE" w:rsidRPr="00D95972" w:rsidRDefault="00BD21AE" w:rsidP="00BD21AE">
            <w:pPr>
              <w:rPr>
                <w:rFonts w:cs="Arial"/>
                <w:lang w:val="nb-NO"/>
              </w:rPr>
            </w:pPr>
            <w:r w:rsidRPr="00D95972">
              <w:rPr>
                <w:rFonts w:cs="Arial"/>
                <w:lang w:val="nb-NO"/>
              </w:rPr>
              <w:t>ProSe-CT</w:t>
            </w:r>
          </w:p>
          <w:p w14:paraId="6AAABB96" w14:textId="77777777" w:rsidR="00BD21AE" w:rsidRPr="00D95972" w:rsidRDefault="00BD21AE" w:rsidP="00BD21AE">
            <w:pPr>
              <w:rPr>
                <w:rFonts w:cs="Arial"/>
                <w:lang w:val="nb-NO"/>
              </w:rPr>
            </w:pPr>
            <w:r w:rsidRPr="00D95972">
              <w:rPr>
                <w:rFonts w:cs="Arial"/>
                <w:lang w:val="nb-NO"/>
              </w:rPr>
              <w:t>SINE</w:t>
            </w:r>
          </w:p>
          <w:p w14:paraId="32EB613B" w14:textId="77777777" w:rsidR="00BD21AE" w:rsidRPr="00D95972" w:rsidRDefault="00BD21AE" w:rsidP="00BD21AE">
            <w:pPr>
              <w:rPr>
                <w:rFonts w:cs="Arial"/>
                <w:lang w:val="nb-NO"/>
              </w:rPr>
            </w:pPr>
            <w:r w:rsidRPr="00D95972">
              <w:rPr>
                <w:rFonts w:cs="Arial"/>
                <w:lang w:val="nb-NO"/>
              </w:rPr>
              <w:t>SCM_LTE-CT</w:t>
            </w:r>
          </w:p>
          <w:p w14:paraId="0AFDD1F4" w14:textId="77777777" w:rsidR="00BD21AE" w:rsidRPr="00D95972" w:rsidRDefault="00BD21AE" w:rsidP="00BD21AE">
            <w:pPr>
              <w:rPr>
                <w:rFonts w:cs="Arial"/>
                <w:lang w:val="en-US"/>
              </w:rPr>
            </w:pPr>
            <w:r w:rsidRPr="00D95972">
              <w:rPr>
                <w:rFonts w:cs="Arial"/>
                <w:lang w:val="en-US"/>
              </w:rPr>
              <w:t>UTRA_LTE_WLAN_interw-CT</w:t>
            </w:r>
          </w:p>
          <w:p w14:paraId="466C35FD" w14:textId="77777777" w:rsidR="00BD21AE" w:rsidRPr="00D95972" w:rsidRDefault="00BD21AE" w:rsidP="00BD21AE">
            <w:pPr>
              <w:rPr>
                <w:rFonts w:cs="Arial"/>
              </w:rPr>
            </w:pPr>
            <w:r w:rsidRPr="00D95972">
              <w:rPr>
                <w:rFonts w:cs="Arial"/>
              </w:rPr>
              <w:t>OPIIS-CT</w:t>
            </w:r>
          </w:p>
          <w:p w14:paraId="405FF52A" w14:textId="77777777" w:rsidR="00BD21AE" w:rsidRPr="00D95972" w:rsidRDefault="00BD21AE" w:rsidP="00BD21AE">
            <w:pPr>
              <w:rPr>
                <w:rFonts w:cs="Arial"/>
              </w:rPr>
            </w:pPr>
            <w:r w:rsidRPr="00D95972">
              <w:rPr>
                <w:rFonts w:cs="Arial"/>
              </w:rPr>
              <w:t>eSaMOG_St3</w:t>
            </w:r>
          </w:p>
          <w:p w14:paraId="3C4D2652" w14:textId="77777777" w:rsidR="00BD21AE" w:rsidRPr="00D95972" w:rsidRDefault="00BD21AE" w:rsidP="00BD21AE">
            <w:pPr>
              <w:rPr>
                <w:rFonts w:cs="Arial"/>
              </w:rPr>
            </w:pPr>
            <w:r w:rsidRPr="00D95972">
              <w:rPr>
                <w:rFonts w:cs="Arial"/>
              </w:rPr>
              <w:t>WORM-CT</w:t>
            </w:r>
          </w:p>
          <w:p w14:paraId="76C3FE5D" w14:textId="77777777" w:rsidR="00BD21AE" w:rsidRPr="00D95972" w:rsidRDefault="00BD21AE" w:rsidP="00BD21AE">
            <w:pPr>
              <w:rPr>
                <w:rFonts w:cs="Arial"/>
              </w:rPr>
            </w:pPr>
            <w:r w:rsidRPr="00D95972">
              <w:rPr>
                <w:rFonts w:cs="Arial"/>
              </w:rPr>
              <w:t>WLAN_NS-CT</w:t>
            </w:r>
          </w:p>
          <w:p w14:paraId="5802292C" w14:textId="77777777" w:rsidR="00BD21AE" w:rsidRPr="00D95972" w:rsidRDefault="00BD21AE" w:rsidP="00BD21AE">
            <w:pPr>
              <w:rPr>
                <w:rFonts w:cs="Arial"/>
              </w:rPr>
            </w:pPr>
            <w:r w:rsidRPr="00D95972">
              <w:rPr>
                <w:rFonts w:cs="Arial"/>
              </w:rPr>
              <w:t>LIMONET-SIPTO</w:t>
            </w:r>
          </w:p>
          <w:p w14:paraId="65F272B2" w14:textId="77777777" w:rsidR="00BD21AE" w:rsidRPr="00D95972" w:rsidRDefault="00BD21AE" w:rsidP="00BD21AE">
            <w:pPr>
              <w:rPr>
                <w:rFonts w:cs="Arial"/>
              </w:rPr>
            </w:pPr>
            <w:r w:rsidRPr="00D95972">
              <w:rPr>
                <w:rFonts w:cs="Arial"/>
              </w:rPr>
              <w:t>Dia_SGSN_SMS</w:t>
            </w:r>
          </w:p>
          <w:p w14:paraId="2126FE38" w14:textId="77777777" w:rsidR="00BD21AE" w:rsidRPr="00D95972" w:rsidRDefault="00BD21AE" w:rsidP="00BD21AE">
            <w:pPr>
              <w:rPr>
                <w:rFonts w:cs="Arial"/>
              </w:rPr>
            </w:pPr>
            <w:r w:rsidRPr="00D95972">
              <w:rPr>
                <w:rFonts w:cs="Arial"/>
                <w:lang w:val="fr-FR"/>
              </w:rPr>
              <w:t>GCSE_LTE-CT</w:t>
            </w:r>
          </w:p>
          <w:p w14:paraId="6FF35EDE" w14:textId="77777777" w:rsidR="00BD21AE" w:rsidRPr="00A13835" w:rsidRDefault="00BD21AE" w:rsidP="00BD21AE">
            <w:pPr>
              <w:rPr>
                <w:rFonts w:cs="Arial"/>
                <w:lang w:val="de-DE"/>
              </w:rPr>
            </w:pPr>
            <w:r w:rsidRPr="00A13835">
              <w:rPr>
                <w:rFonts w:cs="Arial"/>
                <w:lang w:val="de-DE"/>
              </w:rPr>
              <w:t>MSRD_VAMOS (GERAN)</w:t>
            </w:r>
          </w:p>
          <w:p w14:paraId="668B5126" w14:textId="77777777" w:rsidR="00BD21AE" w:rsidRPr="00A13835" w:rsidRDefault="00BD21AE" w:rsidP="00BD21AE">
            <w:pPr>
              <w:rPr>
                <w:rFonts w:cs="Arial"/>
                <w:lang w:val="de-DE"/>
              </w:rPr>
            </w:pPr>
            <w:r w:rsidRPr="00A13835">
              <w:rPr>
                <w:rFonts w:cs="Arial"/>
                <w:lang w:val="de-DE"/>
              </w:rPr>
              <w:t>DMCG (GERAN)</w:t>
            </w:r>
          </w:p>
          <w:p w14:paraId="09B50B3B" w14:textId="77777777" w:rsidR="00BD21AE" w:rsidRPr="00D95972" w:rsidRDefault="00BD21AE" w:rsidP="00BD21AE">
            <w:pPr>
              <w:rPr>
                <w:rFonts w:cs="Arial"/>
              </w:rPr>
            </w:pPr>
            <w:r w:rsidRPr="00D95972">
              <w:rPr>
                <w:rFonts w:cs="Arial"/>
              </w:rPr>
              <w:t>NewToN (GERAN)</w:t>
            </w:r>
          </w:p>
          <w:p w14:paraId="017C838B" w14:textId="77777777" w:rsidR="00BD21AE" w:rsidRPr="00D95972" w:rsidRDefault="00BD21AE" w:rsidP="00BD21AE">
            <w:pPr>
              <w:rPr>
                <w:rFonts w:cs="Arial"/>
              </w:rPr>
            </w:pPr>
            <w:r w:rsidRPr="00D95972">
              <w:rPr>
                <w:rFonts w:cs="Arial"/>
              </w:rPr>
              <w:t>SAES3</w:t>
            </w:r>
          </w:p>
          <w:p w14:paraId="20CF2C50" w14:textId="77777777" w:rsidR="00BD21AE" w:rsidRPr="00D95972" w:rsidRDefault="00BD21AE" w:rsidP="00BD21AE">
            <w:pPr>
              <w:rPr>
                <w:rFonts w:cs="Arial"/>
              </w:rPr>
            </w:pPr>
            <w:r w:rsidRPr="00D95972">
              <w:rPr>
                <w:rFonts w:cs="Arial"/>
              </w:rPr>
              <w:t>SAES3-CSFB</w:t>
            </w:r>
          </w:p>
          <w:p w14:paraId="46E3B11C" w14:textId="77777777" w:rsidR="00BD21AE" w:rsidRPr="00D95972" w:rsidRDefault="00BD21AE" w:rsidP="00BD21AE">
            <w:pPr>
              <w:rPr>
                <w:rFonts w:cs="Arial"/>
              </w:rPr>
            </w:pPr>
            <w:r w:rsidRPr="00D95972">
              <w:rPr>
                <w:rFonts w:cs="Arial"/>
              </w:rPr>
              <w:t>SAES3-non3GPP</w:t>
            </w:r>
          </w:p>
          <w:p w14:paraId="280E5F6B" w14:textId="77777777" w:rsidR="00BD21AE" w:rsidRPr="00A13835" w:rsidRDefault="00BD21AE" w:rsidP="00BD21AE">
            <w:pPr>
              <w:rPr>
                <w:rFonts w:cs="Arial"/>
              </w:rPr>
            </w:pPr>
            <w:r w:rsidRPr="00A13835">
              <w:rPr>
                <w:rFonts w:cs="Arial"/>
              </w:rPr>
              <w:t>TEI12 (non-IMS)</w:t>
            </w:r>
          </w:p>
          <w:p w14:paraId="38C9223D" w14:textId="4A6F5EBE" w:rsidR="00BD21AE" w:rsidRPr="00D95972" w:rsidRDefault="00BD21AE" w:rsidP="00BD21AE">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BD21AE" w:rsidRPr="00D95972" w:rsidRDefault="00BD21AE" w:rsidP="00BD21AE">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2D9274D1" w:rsidR="00BD21AE" w:rsidRPr="00D95972" w:rsidRDefault="00BD21AE" w:rsidP="00BD21AE">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BD21AE" w:rsidRPr="00D95972" w:rsidRDefault="00BD21AE" w:rsidP="00BD21AE">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984EF0" w14:textId="77777777" w:rsidR="00BD21AE" w:rsidRPr="00D95972" w:rsidRDefault="00BD21AE" w:rsidP="00BD21AE">
            <w:pPr>
              <w:rPr>
                <w:rFonts w:cs="Arial"/>
              </w:rPr>
            </w:pPr>
            <w:r w:rsidRPr="00D95972">
              <w:rPr>
                <w:rFonts w:eastAsia="Batang" w:cs="Arial"/>
                <w:color w:val="FF0000"/>
                <w:lang w:eastAsia="ko-KR"/>
              </w:rPr>
              <w:t>All WIs completed</w:t>
            </w:r>
          </w:p>
          <w:p w14:paraId="7C19454B" w14:textId="77777777" w:rsidR="00BD21AE" w:rsidRPr="00D95972" w:rsidRDefault="00BD21AE" w:rsidP="00BD21AE">
            <w:pPr>
              <w:rPr>
                <w:rFonts w:cs="Arial"/>
              </w:rPr>
            </w:pPr>
          </w:p>
          <w:p w14:paraId="708454F7" w14:textId="77777777" w:rsidR="00BD21AE" w:rsidRPr="00D95972" w:rsidRDefault="00BD21AE" w:rsidP="00BD21AE">
            <w:pPr>
              <w:rPr>
                <w:rFonts w:cs="Arial"/>
              </w:rPr>
            </w:pPr>
          </w:p>
          <w:p w14:paraId="1FBC785A" w14:textId="77777777" w:rsidR="00BD21AE" w:rsidRPr="00D95972" w:rsidRDefault="00BD21AE" w:rsidP="00BD21AE">
            <w:pPr>
              <w:rPr>
                <w:rFonts w:cs="Arial"/>
              </w:rPr>
            </w:pPr>
          </w:p>
          <w:p w14:paraId="1C61C879" w14:textId="77777777" w:rsidR="00BD21AE" w:rsidRPr="00D95972" w:rsidRDefault="00BD21AE" w:rsidP="00BD21AE">
            <w:pPr>
              <w:rPr>
                <w:rFonts w:cs="Arial"/>
              </w:rPr>
            </w:pPr>
            <w:r w:rsidRPr="00D95972">
              <w:rPr>
                <w:rFonts w:cs="Arial"/>
              </w:rPr>
              <w:t>Core Network aspects of LIPA Mobility</w:t>
            </w:r>
          </w:p>
          <w:p w14:paraId="6E549123" w14:textId="77777777" w:rsidR="00BD21AE" w:rsidRPr="00D95972" w:rsidRDefault="00BD21AE" w:rsidP="00BD21AE">
            <w:pPr>
              <w:rPr>
                <w:rFonts w:cs="Arial"/>
              </w:rPr>
            </w:pPr>
            <w:r w:rsidRPr="00D95972">
              <w:rPr>
                <w:rFonts w:cs="Arial"/>
              </w:rPr>
              <w:t>Reporting Enhancements in Warning Message Delivery</w:t>
            </w:r>
          </w:p>
          <w:p w14:paraId="3D50DAFC" w14:textId="77777777" w:rsidR="00BD21AE" w:rsidRPr="00D95972" w:rsidRDefault="00BD21AE" w:rsidP="00BD21AE">
            <w:pPr>
              <w:rPr>
                <w:rFonts w:cs="Arial"/>
              </w:rPr>
            </w:pPr>
            <w:r w:rsidRPr="00D95972">
              <w:rPr>
                <w:rFonts w:cs="Arial"/>
              </w:rPr>
              <w:t>UE Power Consumption Optimizations, stage 3</w:t>
            </w:r>
          </w:p>
          <w:p w14:paraId="61EDC558" w14:textId="77777777" w:rsidR="00BD21AE" w:rsidRPr="00D95972" w:rsidRDefault="00BD21AE" w:rsidP="00BD21AE">
            <w:pPr>
              <w:rPr>
                <w:rFonts w:cs="Arial"/>
              </w:rPr>
            </w:pPr>
            <w:r w:rsidRPr="00D95972">
              <w:rPr>
                <w:rFonts w:cs="Arial"/>
              </w:rPr>
              <w:t>CT aspects of Proximity-based Services</w:t>
            </w:r>
          </w:p>
          <w:p w14:paraId="79B8ABF7" w14:textId="77777777" w:rsidR="00BD21AE" w:rsidRPr="00D95972" w:rsidRDefault="00BD21AE" w:rsidP="00BD21AE">
            <w:pPr>
              <w:rPr>
                <w:rFonts w:cs="Arial"/>
              </w:rPr>
            </w:pPr>
            <w:r w:rsidRPr="00D95972">
              <w:rPr>
                <w:rFonts w:cs="Arial"/>
              </w:rPr>
              <w:t>Signalling Improvements for Network Efficiency</w:t>
            </w:r>
          </w:p>
          <w:p w14:paraId="3CAA0B42" w14:textId="77777777" w:rsidR="00BD21AE" w:rsidRPr="00D95972" w:rsidRDefault="00BD21AE" w:rsidP="00BD21AE">
            <w:pPr>
              <w:rPr>
                <w:rFonts w:cs="Arial"/>
              </w:rPr>
            </w:pPr>
            <w:r w:rsidRPr="00D95972">
              <w:rPr>
                <w:rFonts w:cs="Arial"/>
              </w:rPr>
              <w:t>CT aspects of Smart Congestion Mitigation in E-UTRAN</w:t>
            </w:r>
          </w:p>
          <w:p w14:paraId="627EA570" w14:textId="77777777" w:rsidR="00BD21AE" w:rsidRPr="00D95972" w:rsidRDefault="00BD21AE" w:rsidP="00BD21AE">
            <w:pPr>
              <w:rPr>
                <w:rFonts w:cs="Arial"/>
              </w:rPr>
            </w:pPr>
            <w:r w:rsidRPr="00D95972">
              <w:rPr>
                <w:rFonts w:cs="Arial"/>
              </w:rPr>
              <w:t>CT aspects of WLAN/3GPP Radio Interworking</w:t>
            </w:r>
          </w:p>
          <w:p w14:paraId="2F9D97F3" w14:textId="77777777" w:rsidR="00BD21AE" w:rsidRPr="00D95972" w:rsidRDefault="00BD21AE" w:rsidP="00BD21AE">
            <w:pPr>
              <w:rPr>
                <w:rFonts w:cs="Arial"/>
              </w:rPr>
            </w:pPr>
            <w:r w:rsidRPr="00D95972">
              <w:rPr>
                <w:rFonts w:cs="Arial"/>
              </w:rPr>
              <w:t>Operator Policies for IP Interface Selection</w:t>
            </w:r>
          </w:p>
          <w:p w14:paraId="4BDB0C16" w14:textId="77777777" w:rsidR="00BD21AE" w:rsidRPr="00D95972" w:rsidRDefault="00BD21AE" w:rsidP="00BD21AE">
            <w:pPr>
              <w:rPr>
                <w:rFonts w:cs="Arial"/>
              </w:rPr>
            </w:pPr>
            <w:r w:rsidRPr="00D95972">
              <w:rPr>
                <w:rFonts w:cs="Arial"/>
              </w:rPr>
              <w:t>Enhanced S2a Mobility Over Trusted WLAN access to EPC for Stage 3</w:t>
            </w:r>
          </w:p>
          <w:p w14:paraId="2D6B746C" w14:textId="77777777" w:rsidR="00BD21AE" w:rsidRPr="00D95972" w:rsidRDefault="00BD21AE" w:rsidP="00BD21AE">
            <w:pPr>
              <w:rPr>
                <w:rFonts w:cs="Arial"/>
              </w:rPr>
            </w:pPr>
            <w:r w:rsidRPr="00D95972">
              <w:rPr>
                <w:rFonts w:cs="Arial"/>
              </w:rPr>
              <w:t>Optimized Offloading to WLAN in 3GPP RAT mobility</w:t>
            </w:r>
          </w:p>
          <w:p w14:paraId="0E5E1134" w14:textId="77777777" w:rsidR="00BD21AE" w:rsidRPr="00D95972" w:rsidRDefault="00BD21AE" w:rsidP="00BD21AE">
            <w:pPr>
              <w:rPr>
                <w:rFonts w:cs="Arial"/>
              </w:rPr>
            </w:pPr>
            <w:r w:rsidRPr="00D95972">
              <w:rPr>
                <w:rFonts w:cs="Arial"/>
              </w:rPr>
              <w:t>CT aspects of WLAN network selection for 3GPP terminals</w:t>
            </w:r>
          </w:p>
          <w:p w14:paraId="49C6B3AF" w14:textId="77777777" w:rsidR="00BD21AE" w:rsidRPr="00D95972" w:rsidRDefault="00BD21AE" w:rsidP="00BD21AE">
            <w:pPr>
              <w:rPr>
                <w:rFonts w:cs="Arial"/>
              </w:rPr>
            </w:pPr>
            <w:r w:rsidRPr="00D95972">
              <w:rPr>
                <w:rFonts w:cs="Arial"/>
              </w:rPr>
              <w:t>Core Network aspects of SIPTO at the local network</w:t>
            </w:r>
          </w:p>
          <w:p w14:paraId="66E81877" w14:textId="77777777" w:rsidR="00BD21AE" w:rsidRPr="00D95972" w:rsidRDefault="00BD21AE" w:rsidP="00BD21AE">
            <w:pPr>
              <w:rPr>
                <w:rFonts w:cs="Arial"/>
              </w:rPr>
            </w:pPr>
            <w:r w:rsidRPr="00D95972">
              <w:rPr>
                <w:rFonts w:cs="Arial"/>
              </w:rPr>
              <w:t>Diameter based interface between SGSN and SMS central functions</w:t>
            </w:r>
          </w:p>
          <w:p w14:paraId="70FF698A" w14:textId="77777777" w:rsidR="00BD21AE" w:rsidRPr="00D95972" w:rsidRDefault="00BD21AE" w:rsidP="00BD21AE">
            <w:pPr>
              <w:rPr>
                <w:rFonts w:cs="Arial"/>
              </w:rPr>
            </w:pPr>
            <w:r w:rsidRPr="00D95972">
              <w:rPr>
                <w:rFonts w:cs="Arial"/>
              </w:rPr>
              <w:t>CT aspects of Group Communication System Enablers for LTE</w:t>
            </w:r>
          </w:p>
          <w:p w14:paraId="1180CAF2" w14:textId="77777777" w:rsidR="00BD21AE" w:rsidRPr="00D95972" w:rsidRDefault="00BD21AE" w:rsidP="00BD21AE">
            <w:pPr>
              <w:rPr>
                <w:rFonts w:cs="Arial"/>
              </w:rPr>
            </w:pPr>
            <w:r w:rsidRPr="00D95972">
              <w:rPr>
                <w:rFonts w:cs="Arial"/>
              </w:rPr>
              <w:t>CT1 introduction of MS capability support for MS supporting MSRD for VAMOS</w:t>
            </w:r>
          </w:p>
          <w:p w14:paraId="14F66A7A" w14:textId="77777777" w:rsidR="00BD21AE" w:rsidRPr="00D95972" w:rsidRDefault="00BD21AE" w:rsidP="00BD21AE">
            <w:pPr>
              <w:rPr>
                <w:rFonts w:cs="Arial"/>
              </w:rPr>
            </w:pPr>
            <w:r w:rsidRPr="00D95972">
              <w:rPr>
                <w:rFonts w:cs="Arial"/>
              </w:rPr>
              <w:t>CT part: Downlink Multi Carrier GERAN</w:t>
            </w:r>
          </w:p>
          <w:p w14:paraId="4C5F8583" w14:textId="77777777" w:rsidR="00BD21AE" w:rsidRPr="00D95972" w:rsidRDefault="00BD21AE" w:rsidP="00BD21AE">
            <w:pPr>
              <w:rPr>
                <w:rFonts w:cs="Arial"/>
              </w:rPr>
            </w:pPr>
            <w:r w:rsidRPr="00D95972">
              <w:rPr>
                <w:rFonts w:cs="Arial"/>
              </w:rPr>
              <w:t>CT1 part of New Training Sequence Codes (TSC) for GERAN</w:t>
            </w:r>
          </w:p>
          <w:p w14:paraId="0791DF77" w14:textId="77777777" w:rsidR="00BD21AE" w:rsidRPr="00D95972" w:rsidRDefault="00BD21AE" w:rsidP="00BD21AE">
            <w:pPr>
              <w:rPr>
                <w:rFonts w:eastAsia="Batang" w:cs="Arial"/>
                <w:lang w:eastAsia="ko-KR"/>
              </w:rPr>
            </w:pPr>
            <w:r w:rsidRPr="00D95972">
              <w:rPr>
                <w:rFonts w:eastAsia="Batang" w:cs="Arial"/>
                <w:lang w:eastAsia="ko-KR"/>
              </w:rPr>
              <w:t>general Stage-3 SAE Protocol Development</w:t>
            </w:r>
          </w:p>
          <w:p w14:paraId="023688CA" w14:textId="77777777" w:rsidR="00BD21AE" w:rsidRPr="00D95972" w:rsidRDefault="00BD21AE" w:rsidP="00BD21AE">
            <w:pPr>
              <w:rPr>
                <w:rFonts w:eastAsia="Batang" w:cs="Arial"/>
                <w:lang w:eastAsia="ko-KR"/>
              </w:rPr>
            </w:pPr>
            <w:r w:rsidRPr="00D95972">
              <w:rPr>
                <w:rFonts w:eastAsia="Batang" w:cs="Arial"/>
                <w:lang w:eastAsia="ko-KR"/>
              </w:rPr>
              <w:t>Stage-3 SAE Protocol Development related to Circuit Switched Fall Back</w:t>
            </w:r>
          </w:p>
          <w:p w14:paraId="20056007" w14:textId="012A5579" w:rsidR="00BD21AE" w:rsidRPr="00D95972" w:rsidRDefault="00BD21AE" w:rsidP="00BD21AE">
            <w:pPr>
              <w:rPr>
                <w:rFonts w:eastAsia="Batang" w:cs="Arial"/>
                <w:lang w:eastAsia="ko-KR"/>
              </w:rPr>
            </w:pPr>
            <w:r w:rsidRPr="00D95972">
              <w:rPr>
                <w:rFonts w:eastAsia="Batang" w:cs="Arial"/>
                <w:lang w:eastAsia="ko-KR"/>
              </w:rPr>
              <w:t>Stage-3 SAE Protocol Development related to non-3GPP access</w:t>
            </w:r>
          </w:p>
        </w:tc>
      </w:tr>
      <w:tr w:rsidR="00BD21AE" w:rsidRPr="00D95972" w14:paraId="7E404104" w14:textId="77777777" w:rsidTr="00D329C5">
        <w:tc>
          <w:tcPr>
            <w:tcW w:w="976" w:type="dxa"/>
            <w:tcBorders>
              <w:left w:val="thinThickThinSmallGap" w:sz="24" w:space="0" w:color="auto"/>
              <w:bottom w:val="nil"/>
            </w:tcBorders>
          </w:tcPr>
          <w:p w14:paraId="42E4D6D8" w14:textId="77777777" w:rsidR="00BD21AE" w:rsidRPr="00D95972" w:rsidRDefault="00BD21AE" w:rsidP="00BD21AE">
            <w:pPr>
              <w:rPr>
                <w:rFonts w:eastAsia="Calibri" w:cs="Arial"/>
              </w:rPr>
            </w:pPr>
          </w:p>
        </w:tc>
        <w:tc>
          <w:tcPr>
            <w:tcW w:w="1317" w:type="dxa"/>
            <w:gridSpan w:val="2"/>
            <w:tcBorders>
              <w:bottom w:val="nil"/>
            </w:tcBorders>
          </w:tcPr>
          <w:p w14:paraId="6012F3E9"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48CBCA7"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62E4263"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BD21AE" w:rsidRPr="00D95972" w:rsidRDefault="00BD21AE" w:rsidP="00BD21AE">
            <w:pPr>
              <w:rPr>
                <w:rFonts w:cs="Arial"/>
                <w:color w:val="000000"/>
                <w:sz w:val="22"/>
                <w:szCs w:val="22"/>
              </w:rPr>
            </w:pPr>
          </w:p>
        </w:tc>
      </w:tr>
      <w:tr w:rsidR="00BD21AE" w:rsidRPr="00D95972" w14:paraId="394A5FBE" w14:textId="77777777" w:rsidTr="00D329C5">
        <w:tc>
          <w:tcPr>
            <w:tcW w:w="976" w:type="dxa"/>
            <w:tcBorders>
              <w:left w:val="thinThickThinSmallGap" w:sz="24" w:space="0" w:color="auto"/>
              <w:bottom w:val="nil"/>
            </w:tcBorders>
          </w:tcPr>
          <w:p w14:paraId="471068D3" w14:textId="77777777" w:rsidR="00BD21AE" w:rsidRPr="00D95972" w:rsidRDefault="00BD21AE" w:rsidP="00BD21AE">
            <w:pPr>
              <w:rPr>
                <w:rFonts w:eastAsia="Calibri" w:cs="Arial"/>
              </w:rPr>
            </w:pPr>
          </w:p>
        </w:tc>
        <w:tc>
          <w:tcPr>
            <w:tcW w:w="1317" w:type="dxa"/>
            <w:gridSpan w:val="2"/>
            <w:tcBorders>
              <w:bottom w:val="nil"/>
            </w:tcBorders>
          </w:tcPr>
          <w:p w14:paraId="5B922F7B"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0599D009"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8CEAECD"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BD21AE" w:rsidRPr="00D95972" w:rsidRDefault="00BD21AE" w:rsidP="00BD21AE">
            <w:pPr>
              <w:rPr>
                <w:rFonts w:cs="Arial"/>
                <w:color w:val="000000"/>
                <w:sz w:val="22"/>
                <w:szCs w:val="22"/>
              </w:rPr>
            </w:pPr>
          </w:p>
        </w:tc>
      </w:tr>
      <w:tr w:rsidR="00BD21AE" w:rsidRPr="00D95972" w14:paraId="0E818D67" w14:textId="77777777" w:rsidTr="00D329C5">
        <w:tc>
          <w:tcPr>
            <w:tcW w:w="976" w:type="dxa"/>
            <w:tcBorders>
              <w:left w:val="thinThickThinSmallGap" w:sz="24" w:space="0" w:color="auto"/>
              <w:bottom w:val="nil"/>
            </w:tcBorders>
          </w:tcPr>
          <w:p w14:paraId="13B325B8" w14:textId="77777777" w:rsidR="00BD21AE" w:rsidRPr="00D95972" w:rsidRDefault="00BD21AE" w:rsidP="00BD21AE">
            <w:pPr>
              <w:rPr>
                <w:rFonts w:eastAsia="Calibri" w:cs="Arial"/>
              </w:rPr>
            </w:pPr>
          </w:p>
        </w:tc>
        <w:tc>
          <w:tcPr>
            <w:tcW w:w="1317" w:type="dxa"/>
            <w:gridSpan w:val="2"/>
            <w:tcBorders>
              <w:bottom w:val="nil"/>
            </w:tcBorders>
          </w:tcPr>
          <w:p w14:paraId="5ABAC601"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20E47F1"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8EADAF8"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BD21AE" w:rsidRPr="00D95972" w:rsidRDefault="00BD21AE" w:rsidP="00BD21AE">
            <w:pPr>
              <w:rPr>
                <w:rFonts w:cs="Arial"/>
                <w:color w:val="000000"/>
                <w:sz w:val="22"/>
                <w:szCs w:val="22"/>
              </w:rPr>
            </w:pPr>
          </w:p>
        </w:tc>
      </w:tr>
      <w:tr w:rsidR="00BD21AE" w:rsidRPr="00D95972" w14:paraId="696E3D1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BD21AE" w:rsidRPr="00D95972" w:rsidRDefault="00BD21AE" w:rsidP="00BD21AE">
            <w:pPr>
              <w:rPr>
                <w:rFonts w:cs="Arial"/>
              </w:rPr>
            </w:pPr>
            <w:r w:rsidRPr="00D95972">
              <w:rPr>
                <w:rFonts w:cs="Arial"/>
              </w:rPr>
              <w:t>Release 13</w:t>
            </w:r>
          </w:p>
          <w:p w14:paraId="45CAF20A"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BD21AE" w:rsidRPr="00D95972" w:rsidRDefault="00BD21AE" w:rsidP="00BD21AE">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3FC96E72" w14:textId="6F17DECE" w:rsidR="00BD21AE" w:rsidRPr="00D95972" w:rsidRDefault="004700D8" w:rsidP="00BD21AE">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2D9ECEC7"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BD21AE" w:rsidRDefault="00BD21AE" w:rsidP="00BD21AE">
            <w:pPr>
              <w:rPr>
                <w:rFonts w:cs="Arial"/>
              </w:rPr>
            </w:pPr>
            <w:r>
              <w:rPr>
                <w:rFonts w:cs="Arial"/>
              </w:rPr>
              <w:t>Tdoc info</w:t>
            </w:r>
            <w:r w:rsidRPr="00D95972">
              <w:rPr>
                <w:rFonts w:cs="Arial"/>
              </w:rPr>
              <w:t xml:space="preserve"> </w:t>
            </w:r>
          </w:p>
          <w:p w14:paraId="0CD272B7"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BD21AE" w:rsidRPr="00D95972" w:rsidRDefault="00BD21AE" w:rsidP="00BD21AE">
            <w:pPr>
              <w:rPr>
                <w:rFonts w:cs="Arial"/>
              </w:rPr>
            </w:pPr>
            <w:r w:rsidRPr="00D95972">
              <w:rPr>
                <w:rFonts w:cs="Arial"/>
              </w:rPr>
              <w:t>Result &amp; comments</w:t>
            </w:r>
          </w:p>
        </w:tc>
      </w:tr>
      <w:tr w:rsidR="00B50BA2" w:rsidRPr="00D95972" w14:paraId="64F0E7A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3885816" w14:textId="77777777" w:rsidR="00B50BA2" w:rsidRPr="00D95972" w:rsidRDefault="00B50BA2" w:rsidP="00B50BA2">
            <w:pPr>
              <w:rPr>
                <w:rFonts w:eastAsia="Batang" w:cs="Arial"/>
                <w:lang w:eastAsia="ko-KR"/>
              </w:rPr>
            </w:pPr>
            <w:r w:rsidRPr="00D95972">
              <w:rPr>
                <w:rFonts w:eastAsia="Batang" w:cs="Arial"/>
                <w:lang w:eastAsia="ko-KR"/>
              </w:rPr>
              <w:t>Rel-13 Mision Critical Work Items and issues:</w:t>
            </w:r>
          </w:p>
          <w:p w14:paraId="10A80C60" w14:textId="77777777" w:rsidR="00B50BA2" w:rsidRPr="00D95972" w:rsidRDefault="00B50BA2" w:rsidP="00B50BA2">
            <w:pPr>
              <w:rPr>
                <w:rFonts w:cs="Arial"/>
              </w:rPr>
            </w:pPr>
          </w:p>
          <w:p w14:paraId="1E38C83A" w14:textId="19EF8430" w:rsidR="00B50BA2" w:rsidRPr="00D95972" w:rsidRDefault="00B50BA2" w:rsidP="00B50BA2">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B50BA2" w:rsidRPr="00D95972" w:rsidRDefault="00B50BA2" w:rsidP="00B50BA2">
            <w:pPr>
              <w:rPr>
                <w:rFonts w:eastAsia="Calibri" w:cs="Arial"/>
              </w:rPr>
            </w:pPr>
          </w:p>
        </w:tc>
        <w:tc>
          <w:tcPr>
            <w:tcW w:w="4191" w:type="dxa"/>
            <w:gridSpan w:val="3"/>
            <w:tcBorders>
              <w:top w:val="single" w:sz="4" w:space="0" w:color="auto"/>
              <w:bottom w:val="single" w:sz="4" w:space="0" w:color="auto"/>
            </w:tcBorders>
          </w:tcPr>
          <w:p w14:paraId="01F86F1D" w14:textId="14AED997" w:rsidR="00B50BA2" w:rsidRPr="00D95972" w:rsidRDefault="00B50BA2" w:rsidP="00B50BA2">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B50BA2" w:rsidRPr="00D95972" w:rsidRDefault="00B50BA2" w:rsidP="00B50BA2">
            <w:pPr>
              <w:rPr>
                <w:rFonts w:eastAsia="Calibri" w:cs="Arial"/>
              </w:rPr>
            </w:pPr>
          </w:p>
        </w:tc>
        <w:tc>
          <w:tcPr>
            <w:tcW w:w="826" w:type="dxa"/>
            <w:tcBorders>
              <w:top w:val="single" w:sz="4" w:space="0" w:color="auto"/>
              <w:bottom w:val="single" w:sz="4" w:space="0" w:color="auto"/>
            </w:tcBorders>
          </w:tcPr>
          <w:p w14:paraId="40B7F45E" w14:textId="77777777" w:rsidR="00B50BA2" w:rsidRPr="00D95972" w:rsidRDefault="00B50BA2" w:rsidP="00B50BA2">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2DE3985" w14:textId="77777777" w:rsidR="00B50BA2" w:rsidRPr="00D95972" w:rsidRDefault="00B50BA2" w:rsidP="00B50BA2">
            <w:pPr>
              <w:rPr>
                <w:rFonts w:cs="Arial"/>
              </w:rPr>
            </w:pPr>
            <w:r w:rsidRPr="00D95972">
              <w:rPr>
                <w:rFonts w:eastAsia="Batang" w:cs="Arial"/>
                <w:color w:val="FF0000"/>
                <w:lang w:eastAsia="ko-KR"/>
              </w:rPr>
              <w:t>All WIs completed</w:t>
            </w:r>
          </w:p>
          <w:p w14:paraId="7251579D" w14:textId="77777777" w:rsidR="00B50BA2" w:rsidRPr="00D95972" w:rsidRDefault="00B50BA2" w:rsidP="00B50BA2">
            <w:pPr>
              <w:rPr>
                <w:rFonts w:cs="Arial"/>
              </w:rPr>
            </w:pPr>
          </w:p>
          <w:p w14:paraId="359B19FF" w14:textId="77777777" w:rsidR="00B50BA2" w:rsidRPr="00D95972" w:rsidRDefault="00B50BA2" w:rsidP="00B50BA2">
            <w:pPr>
              <w:rPr>
                <w:rFonts w:cs="Arial"/>
              </w:rPr>
            </w:pPr>
          </w:p>
          <w:p w14:paraId="1A411E23" w14:textId="77777777" w:rsidR="00B50BA2" w:rsidRPr="00D95972" w:rsidRDefault="00B50BA2" w:rsidP="00B50BA2">
            <w:pPr>
              <w:rPr>
                <w:rFonts w:cs="Arial"/>
              </w:rPr>
            </w:pPr>
          </w:p>
          <w:p w14:paraId="4F2DD7AA" w14:textId="77777777" w:rsidR="00B50BA2" w:rsidRPr="00D95972" w:rsidRDefault="00B50BA2" w:rsidP="00B50BA2">
            <w:pPr>
              <w:rPr>
                <w:rFonts w:cs="Arial"/>
              </w:rPr>
            </w:pPr>
          </w:p>
          <w:p w14:paraId="2CB78261" w14:textId="77777777" w:rsidR="00B50BA2" w:rsidRPr="00D95972" w:rsidRDefault="00B50BA2" w:rsidP="00B50BA2">
            <w:pPr>
              <w:rPr>
                <w:rFonts w:cs="Arial"/>
              </w:rPr>
            </w:pPr>
            <w:r w:rsidRPr="00D95972">
              <w:rPr>
                <w:rFonts w:cs="Arial"/>
              </w:rPr>
              <w:t>Mission Critical Push-To-Talk over LTE</w:t>
            </w:r>
          </w:p>
          <w:p w14:paraId="1711931D" w14:textId="77777777" w:rsidR="00B50BA2" w:rsidRPr="00D95972" w:rsidRDefault="00B50BA2" w:rsidP="00B50BA2">
            <w:pPr>
              <w:pStyle w:val="ListParagraph"/>
              <w:numPr>
                <w:ilvl w:val="0"/>
                <w:numId w:val="10"/>
              </w:numPr>
              <w:rPr>
                <w:rFonts w:cs="Arial"/>
              </w:rPr>
            </w:pPr>
            <w:r w:rsidRPr="00D95972">
              <w:rPr>
                <w:rFonts w:cs="Arial"/>
              </w:rPr>
              <w:t>MCPTT call control protocol</w:t>
            </w:r>
          </w:p>
          <w:p w14:paraId="18458B24" w14:textId="77777777" w:rsidR="00B50BA2" w:rsidRPr="00D95972" w:rsidRDefault="00B50BA2" w:rsidP="00B50BA2">
            <w:pPr>
              <w:pStyle w:val="ListParagraph"/>
              <w:numPr>
                <w:ilvl w:val="0"/>
                <w:numId w:val="10"/>
              </w:numPr>
              <w:rPr>
                <w:rFonts w:cs="Arial"/>
              </w:rPr>
            </w:pPr>
            <w:r w:rsidRPr="00D95972">
              <w:rPr>
                <w:rFonts w:cs="Arial"/>
              </w:rPr>
              <w:t>MCPTT floor control protocol</w:t>
            </w:r>
          </w:p>
          <w:p w14:paraId="3EF7A21F" w14:textId="77777777" w:rsidR="00B50BA2" w:rsidRPr="00D95972" w:rsidRDefault="00B50BA2" w:rsidP="00B50BA2">
            <w:pPr>
              <w:rPr>
                <w:rFonts w:cs="Arial"/>
              </w:rPr>
            </w:pPr>
            <w:r w:rsidRPr="00D95972">
              <w:rPr>
                <w:rFonts w:cs="Arial"/>
              </w:rPr>
              <w:t>Mission Critical general work</w:t>
            </w:r>
          </w:p>
          <w:p w14:paraId="3D134206" w14:textId="77777777" w:rsidR="00B50BA2" w:rsidRPr="00D95972" w:rsidRDefault="00B50BA2" w:rsidP="00B50BA2">
            <w:pPr>
              <w:pStyle w:val="ListParagraph"/>
              <w:numPr>
                <w:ilvl w:val="0"/>
                <w:numId w:val="10"/>
              </w:numPr>
              <w:rPr>
                <w:rFonts w:eastAsia="Batang" w:cs="Arial"/>
                <w:lang w:eastAsia="ko-KR"/>
              </w:rPr>
            </w:pPr>
            <w:r w:rsidRPr="00D95972">
              <w:rPr>
                <w:rFonts w:cs="Arial"/>
              </w:rPr>
              <w:t>Group management</w:t>
            </w:r>
          </w:p>
          <w:p w14:paraId="26D8B3F4" w14:textId="77777777" w:rsidR="00B50BA2" w:rsidRPr="00D95972" w:rsidRDefault="00B50BA2" w:rsidP="00B50BA2">
            <w:pPr>
              <w:pStyle w:val="ListParagraph"/>
              <w:numPr>
                <w:ilvl w:val="0"/>
                <w:numId w:val="10"/>
              </w:numPr>
              <w:rPr>
                <w:rFonts w:eastAsia="Batang" w:cs="Arial"/>
                <w:lang w:eastAsia="ko-KR"/>
              </w:rPr>
            </w:pPr>
            <w:r w:rsidRPr="00D95972">
              <w:rPr>
                <w:rFonts w:cs="Arial"/>
              </w:rPr>
              <w:t>Identity management</w:t>
            </w:r>
          </w:p>
          <w:p w14:paraId="627C4DF6" w14:textId="77777777" w:rsidR="00B50BA2" w:rsidRPr="00D95972" w:rsidRDefault="00B50BA2" w:rsidP="00B50BA2">
            <w:pPr>
              <w:pStyle w:val="ListParagraph"/>
              <w:numPr>
                <w:ilvl w:val="0"/>
                <w:numId w:val="10"/>
              </w:numPr>
              <w:rPr>
                <w:rFonts w:eastAsia="Batang" w:cs="Arial"/>
                <w:lang w:eastAsia="ko-KR"/>
              </w:rPr>
            </w:pPr>
            <w:r w:rsidRPr="00D95972">
              <w:rPr>
                <w:rFonts w:cs="Arial"/>
              </w:rPr>
              <w:t>Management Object (MO)</w:t>
            </w:r>
          </w:p>
          <w:p w14:paraId="55C7CAA8" w14:textId="77777777" w:rsidR="00B50BA2" w:rsidRPr="00D95972" w:rsidRDefault="00B50BA2" w:rsidP="00B50BA2">
            <w:pPr>
              <w:pStyle w:val="ListParagraph"/>
              <w:numPr>
                <w:ilvl w:val="0"/>
                <w:numId w:val="10"/>
              </w:numPr>
              <w:rPr>
                <w:rFonts w:eastAsia="Batang" w:cs="Arial"/>
                <w:lang w:eastAsia="ko-KR"/>
              </w:rPr>
            </w:pPr>
            <w:r w:rsidRPr="00D95972">
              <w:rPr>
                <w:rFonts w:cs="Arial"/>
              </w:rPr>
              <w:t>Configuration management</w:t>
            </w:r>
          </w:p>
          <w:p w14:paraId="4FE37AF5" w14:textId="6CB66545" w:rsidR="00B50BA2" w:rsidRPr="00D95972" w:rsidRDefault="00B50BA2" w:rsidP="00B50BA2">
            <w:pPr>
              <w:rPr>
                <w:rFonts w:eastAsia="Batang" w:cs="Arial"/>
                <w:lang w:eastAsia="ko-KR"/>
              </w:rPr>
            </w:pPr>
            <w:r w:rsidRPr="00D95972">
              <w:rPr>
                <w:rFonts w:cs="Arial"/>
                <w:lang w:val="en-US"/>
              </w:rPr>
              <w:t>IMS Profile to support Mission Critical Push To Talk over LTE</w:t>
            </w:r>
          </w:p>
        </w:tc>
      </w:tr>
      <w:tr w:rsidR="00BD21AE" w:rsidRPr="00D95972" w14:paraId="488D719B" w14:textId="77777777" w:rsidTr="00D329C5">
        <w:tc>
          <w:tcPr>
            <w:tcW w:w="976" w:type="dxa"/>
            <w:tcBorders>
              <w:top w:val="nil"/>
              <w:left w:val="thinThickThinSmallGap" w:sz="24" w:space="0" w:color="auto"/>
              <w:bottom w:val="nil"/>
            </w:tcBorders>
            <w:shd w:val="clear" w:color="auto" w:fill="auto"/>
          </w:tcPr>
          <w:p w14:paraId="08F341DE"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77329978"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FFFFFF"/>
          </w:tcPr>
          <w:p w14:paraId="6B3676CB" w14:textId="5844D6B6"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237840A9" w14:textId="5B0B36DE"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755510F" w14:textId="69180F2E"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F139917" w14:textId="2DBA8F4C"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51618" w14:textId="3B88ED48" w:rsidR="00BD21AE" w:rsidRPr="00D95972" w:rsidRDefault="00BD21AE" w:rsidP="00BD21AE">
            <w:pPr>
              <w:rPr>
                <w:rFonts w:cs="Arial"/>
              </w:rPr>
            </w:pPr>
          </w:p>
        </w:tc>
      </w:tr>
      <w:tr w:rsidR="00BD21AE" w:rsidRPr="00D95972" w14:paraId="5B16B752" w14:textId="77777777" w:rsidTr="00D329C5">
        <w:tc>
          <w:tcPr>
            <w:tcW w:w="976" w:type="dxa"/>
            <w:tcBorders>
              <w:top w:val="nil"/>
              <w:left w:val="thinThickThinSmallGap" w:sz="24" w:space="0" w:color="auto"/>
              <w:bottom w:val="nil"/>
            </w:tcBorders>
            <w:shd w:val="clear" w:color="auto" w:fill="auto"/>
          </w:tcPr>
          <w:p w14:paraId="19478AE5"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68A84204"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FFFFFF"/>
          </w:tcPr>
          <w:p w14:paraId="19F97097" w14:textId="6E4EEEE5"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161223B" w14:textId="7C233902"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66AEEF3" w14:textId="397C99C0"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F5DBEFC" w14:textId="63EDEBD1"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74BA2A" w14:textId="1E4B0ABE" w:rsidR="00BD21AE" w:rsidRPr="00D95972" w:rsidRDefault="00BD21AE" w:rsidP="00BD21AE">
            <w:pPr>
              <w:rPr>
                <w:rFonts w:eastAsia="Batang" w:cs="Arial"/>
                <w:lang w:val="en-US" w:eastAsia="ko-KR"/>
              </w:rPr>
            </w:pPr>
          </w:p>
        </w:tc>
      </w:tr>
      <w:tr w:rsidR="00BD21AE" w:rsidRPr="00D95972" w14:paraId="7B753138" w14:textId="77777777" w:rsidTr="00D329C5">
        <w:tc>
          <w:tcPr>
            <w:tcW w:w="976" w:type="dxa"/>
            <w:tcBorders>
              <w:top w:val="nil"/>
              <w:left w:val="thinThickThinSmallGap" w:sz="24" w:space="0" w:color="auto"/>
              <w:bottom w:val="nil"/>
            </w:tcBorders>
            <w:shd w:val="clear" w:color="auto" w:fill="auto"/>
          </w:tcPr>
          <w:p w14:paraId="7C7AF448"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13FA6034"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0749609E"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250C49F1"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637D736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5EC0E984"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9CB6883" w14:textId="77777777" w:rsidR="00BD21AE" w:rsidRPr="00D95972" w:rsidRDefault="00BD21AE" w:rsidP="00BD21AE">
            <w:pPr>
              <w:rPr>
                <w:rFonts w:eastAsia="Batang" w:cs="Arial"/>
                <w:lang w:val="en-US" w:eastAsia="ko-KR"/>
              </w:rPr>
            </w:pPr>
          </w:p>
        </w:tc>
      </w:tr>
      <w:tr w:rsidR="00BD21AE" w:rsidRPr="00D95972" w14:paraId="6400ABB3" w14:textId="77777777" w:rsidTr="00D329C5">
        <w:tc>
          <w:tcPr>
            <w:tcW w:w="976" w:type="dxa"/>
            <w:tcBorders>
              <w:top w:val="nil"/>
              <w:left w:val="thinThickThinSmallGap" w:sz="24" w:space="0" w:color="auto"/>
              <w:bottom w:val="nil"/>
            </w:tcBorders>
            <w:shd w:val="clear" w:color="auto" w:fill="auto"/>
          </w:tcPr>
          <w:p w14:paraId="18D8B2AB"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4C4B1473"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08CA459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52DC3EE4"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BD21AE" w:rsidRPr="00D95972" w:rsidRDefault="00BD21AE" w:rsidP="00BD21AE">
            <w:pPr>
              <w:rPr>
                <w:rFonts w:eastAsia="Batang" w:cs="Arial"/>
                <w:lang w:val="en-US" w:eastAsia="ko-KR"/>
              </w:rPr>
            </w:pPr>
          </w:p>
        </w:tc>
      </w:tr>
      <w:tr w:rsidR="00B50BA2" w:rsidRPr="00D95972" w14:paraId="6CC9BF7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47B746B" w14:textId="77777777" w:rsidR="00B50BA2" w:rsidRPr="00D95972" w:rsidRDefault="00B50BA2" w:rsidP="00B50BA2">
            <w:pPr>
              <w:rPr>
                <w:rFonts w:eastAsia="Batang" w:cs="Arial"/>
                <w:lang w:eastAsia="ko-KR"/>
              </w:rPr>
            </w:pPr>
            <w:r w:rsidRPr="00D95972">
              <w:rPr>
                <w:rFonts w:eastAsia="Batang" w:cs="Arial"/>
                <w:lang w:eastAsia="ko-KR"/>
              </w:rPr>
              <w:t>Rel-13 IMS Work Items and issues:</w:t>
            </w:r>
          </w:p>
          <w:p w14:paraId="2F2DE944" w14:textId="77777777" w:rsidR="00B50BA2" w:rsidRPr="00D95972" w:rsidRDefault="00B50BA2" w:rsidP="00B50BA2">
            <w:pPr>
              <w:rPr>
                <w:rFonts w:eastAsia="Batang" w:cs="Arial"/>
                <w:lang w:eastAsia="ko-KR"/>
              </w:rPr>
            </w:pPr>
          </w:p>
          <w:p w14:paraId="0F5A989E" w14:textId="77777777" w:rsidR="00B50BA2" w:rsidRPr="00D95972" w:rsidRDefault="00B50BA2" w:rsidP="00B50BA2">
            <w:pPr>
              <w:rPr>
                <w:rFonts w:cs="Arial"/>
              </w:rPr>
            </w:pPr>
            <w:r w:rsidRPr="00D95972">
              <w:rPr>
                <w:rFonts w:cs="Arial"/>
              </w:rPr>
              <w:t>voE-UTRAN</w:t>
            </w:r>
            <w:r w:rsidRPr="00D95972">
              <w:rPr>
                <w:rFonts w:cs="Arial"/>
              </w:rPr>
              <w:br/>
              <w:t>_PPD-CT</w:t>
            </w:r>
          </w:p>
          <w:p w14:paraId="219DA0BE" w14:textId="77777777" w:rsidR="00B50BA2" w:rsidRPr="00D95972" w:rsidRDefault="00B50BA2" w:rsidP="00B50BA2">
            <w:pPr>
              <w:rPr>
                <w:rFonts w:cs="Arial"/>
              </w:rPr>
            </w:pPr>
            <w:r w:rsidRPr="00D95972">
              <w:rPr>
                <w:rFonts w:cs="Arial"/>
              </w:rPr>
              <w:t>QOSE2EMTSI-CT</w:t>
            </w:r>
          </w:p>
          <w:p w14:paraId="372C6D78" w14:textId="77777777" w:rsidR="00B50BA2" w:rsidRPr="00D95972" w:rsidRDefault="00B50BA2" w:rsidP="00B50BA2">
            <w:pPr>
              <w:rPr>
                <w:rFonts w:cs="Arial"/>
              </w:rPr>
            </w:pPr>
            <w:r w:rsidRPr="00D95972">
              <w:rPr>
                <w:rFonts w:cs="Arial"/>
              </w:rPr>
              <w:t>DRuMS-CT</w:t>
            </w:r>
          </w:p>
          <w:p w14:paraId="3E706345" w14:textId="77777777" w:rsidR="00B50BA2" w:rsidRPr="00D95972" w:rsidRDefault="00B50BA2" w:rsidP="00B50BA2">
            <w:pPr>
              <w:rPr>
                <w:rFonts w:cs="Arial"/>
              </w:rPr>
            </w:pPr>
            <w:r w:rsidRPr="00D95972">
              <w:rPr>
                <w:rFonts w:cs="Arial"/>
              </w:rPr>
              <w:t>RTCP-MUX</w:t>
            </w:r>
          </w:p>
          <w:p w14:paraId="789D1D43" w14:textId="77777777" w:rsidR="00B50BA2" w:rsidRPr="00D95972" w:rsidRDefault="00B50BA2" w:rsidP="00B50BA2">
            <w:pPr>
              <w:rPr>
                <w:rFonts w:cs="Arial"/>
              </w:rPr>
            </w:pPr>
            <w:r w:rsidRPr="00D95972">
              <w:rPr>
                <w:rFonts w:cs="Arial"/>
              </w:rPr>
              <w:t>IMSProtoc7</w:t>
            </w:r>
          </w:p>
          <w:p w14:paraId="3E789351" w14:textId="77777777" w:rsidR="00B50BA2" w:rsidRPr="00D95972" w:rsidRDefault="00B50BA2" w:rsidP="00B50BA2">
            <w:pPr>
              <w:rPr>
                <w:rFonts w:cs="Arial"/>
              </w:rPr>
            </w:pPr>
            <w:r w:rsidRPr="00D95972">
              <w:rPr>
                <w:rFonts w:cs="Arial"/>
              </w:rPr>
              <w:t>PCSCF_RES_WLAN</w:t>
            </w:r>
          </w:p>
          <w:p w14:paraId="32B86D8F" w14:textId="77777777" w:rsidR="00B50BA2" w:rsidRPr="00D95972" w:rsidRDefault="00B50BA2" w:rsidP="00B50BA2">
            <w:pPr>
              <w:rPr>
                <w:rFonts w:cs="Arial"/>
              </w:rPr>
            </w:pPr>
            <w:r w:rsidRPr="00D95972">
              <w:rPr>
                <w:rFonts w:cs="Arial"/>
              </w:rPr>
              <w:t>INNB_IW</w:t>
            </w:r>
          </w:p>
          <w:p w14:paraId="684FC656" w14:textId="77777777" w:rsidR="00B50BA2" w:rsidRPr="00D95972" w:rsidRDefault="00B50BA2" w:rsidP="00B50BA2">
            <w:pPr>
              <w:rPr>
                <w:rFonts w:cs="Arial"/>
              </w:rPr>
            </w:pPr>
            <w:r w:rsidRPr="00D95972">
              <w:rPr>
                <w:rFonts w:cs="Arial"/>
              </w:rPr>
              <w:t>mSRVCC</w:t>
            </w:r>
          </w:p>
          <w:p w14:paraId="5778C4B5" w14:textId="77777777" w:rsidR="00B50BA2" w:rsidRPr="00D95972" w:rsidRDefault="00B50BA2" w:rsidP="00B50BA2">
            <w:pPr>
              <w:rPr>
                <w:rFonts w:cs="Arial"/>
              </w:rPr>
            </w:pPr>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
          <w:p w14:paraId="4F1F2A12" w14:textId="77777777" w:rsidR="00B50BA2" w:rsidRPr="00D95972" w:rsidRDefault="00B50BA2" w:rsidP="00B50BA2">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799DD7F7" w:rsidR="00B50BA2" w:rsidRPr="00D95972" w:rsidRDefault="00B50BA2" w:rsidP="00B50BA2">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B50BA2" w:rsidRPr="00D95972" w:rsidRDefault="00B50BA2" w:rsidP="00B50BA2">
            <w:pPr>
              <w:rPr>
                <w:rFonts w:eastAsia="Calibri" w:cs="Arial"/>
              </w:rPr>
            </w:pPr>
          </w:p>
        </w:tc>
        <w:tc>
          <w:tcPr>
            <w:tcW w:w="4191" w:type="dxa"/>
            <w:gridSpan w:val="3"/>
            <w:tcBorders>
              <w:top w:val="single" w:sz="4" w:space="0" w:color="auto"/>
              <w:bottom w:val="single" w:sz="4" w:space="0" w:color="auto"/>
            </w:tcBorders>
          </w:tcPr>
          <w:p w14:paraId="54E81DA8" w14:textId="3773205B" w:rsidR="00B50BA2" w:rsidRPr="00D95972" w:rsidRDefault="00B50BA2" w:rsidP="00B50BA2">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B50BA2" w:rsidRPr="00D95972" w:rsidRDefault="00B50BA2" w:rsidP="00B50BA2">
            <w:pPr>
              <w:rPr>
                <w:rFonts w:eastAsia="Calibri" w:cs="Arial"/>
              </w:rPr>
            </w:pPr>
          </w:p>
        </w:tc>
        <w:tc>
          <w:tcPr>
            <w:tcW w:w="826" w:type="dxa"/>
            <w:tcBorders>
              <w:top w:val="single" w:sz="4" w:space="0" w:color="auto"/>
              <w:bottom w:val="single" w:sz="4" w:space="0" w:color="auto"/>
            </w:tcBorders>
          </w:tcPr>
          <w:p w14:paraId="49BD9656" w14:textId="77777777" w:rsidR="00B50BA2" w:rsidRPr="00D95972" w:rsidRDefault="00B50BA2" w:rsidP="00B50BA2">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6AD2630" w14:textId="77777777" w:rsidR="00B50BA2" w:rsidRPr="00D95972" w:rsidRDefault="00B50BA2" w:rsidP="00B50BA2">
            <w:pPr>
              <w:rPr>
                <w:rFonts w:cs="Arial"/>
              </w:rPr>
            </w:pPr>
            <w:r w:rsidRPr="00D95972">
              <w:rPr>
                <w:rFonts w:eastAsia="Batang" w:cs="Arial"/>
                <w:color w:val="FF0000"/>
                <w:lang w:eastAsia="ko-KR"/>
              </w:rPr>
              <w:t>All WIs completed</w:t>
            </w:r>
          </w:p>
          <w:p w14:paraId="4B9EE531" w14:textId="77777777" w:rsidR="00B50BA2" w:rsidRPr="00D95972" w:rsidRDefault="00B50BA2" w:rsidP="00B50BA2">
            <w:pPr>
              <w:rPr>
                <w:rFonts w:cs="Arial"/>
              </w:rPr>
            </w:pPr>
          </w:p>
          <w:p w14:paraId="29CB55E7" w14:textId="77777777" w:rsidR="00B50BA2" w:rsidRPr="00D95972" w:rsidRDefault="00B50BA2" w:rsidP="00B50BA2">
            <w:pPr>
              <w:rPr>
                <w:rFonts w:cs="Arial"/>
              </w:rPr>
            </w:pPr>
          </w:p>
          <w:p w14:paraId="78AB553B" w14:textId="77777777" w:rsidR="00B50BA2" w:rsidRPr="00D95972" w:rsidRDefault="00B50BA2" w:rsidP="00B50BA2">
            <w:pPr>
              <w:rPr>
                <w:rFonts w:cs="Arial"/>
              </w:rPr>
            </w:pPr>
          </w:p>
          <w:p w14:paraId="5FF1C23A" w14:textId="77777777" w:rsidR="00B50BA2" w:rsidRPr="00D95972" w:rsidRDefault="00B50BA2" w:rsidP="00B50BA2">
            <w:pPr>
              <w:rPr>
                <w:rFonts w:cs="Arial"/>
              </w:rPr>
            </w:pPr>
            <w:r w:rsidRPr="00D95972">
              <w:rPr>
                <w:rFonts w:cs="Arial"/>
              </w:rPr>
              <w:t>Voice over E-UTRAN Paging Policy Differentiation</w:t>
            </w:r>
          </w:p>
          <w:p w14:paraId="58B50668" w14:textId="77777777" w:rsidR="00B50BA2" w:rsidRPr="00D95972" w:rsidRDefault="00B50BA2" w:rsidP="00B50BA2">
            <w:pPr>
              <w:rPr>
                <w:rFonts w:cs="Arial"/>
              </w:rPr>
            </w:pPr>
            <w:r w:rsidRPr="00D95972">
              <w:rPr>
                <w:rFonts w:cs="Arial"/>
              </w:rPr>
              <w:t>QoS End to End MTSI extensions</w:t>
            </w:r>
          </w:p>
          <w:p w14:paraId="33C3ADBB" w14:textId="77777777" w:rsidR="00B50BA2" w:rsidRPr="00D95972" w:rsidRDefault="00B50BA2" w:rsidP="00B50BA2">
            <w:pPr>
              <w:rPr>
                <w:rFonts w:cs="Arial"/>
              </w:rPr>
            </w:pPr>
            <w:r w:rsidRPr="00D95972">
              <w:rPr>
                <w:rFonts w:cs="Arial"/>
              </w:rPr>
              <w:t>Double Resource Reuse for Multiple Media Sessions</w:t>
            </w:r>
          </w:p>
          <w:p w14:paraId="74ECB2A0" w14:textId="77777777" w:rsidR="00B50BA2" w:rsidRPr="00D95972" w:rsidRDefault="00B50BA2" w:rsidP="00B50BA2">
            <w:pPr>
              <w:rPr>
                <w:rFonts w:cs="Arial"/>
              </w:rPr>
            </w:pPr>
            <w:r w:rsidRPr="00D95972">
              <w:rPr>
                <w:rFonts w:cs="Arial"/>
              </w:rPr>
              <w:t>Support of RTP / RTCP transport multiplexing (signalling) in IMS</w:t>
            </w:r>
          </w:p>
          <w:p w14:paraId="378DA035" w14:textId="77777777" w:rsidR="00B50BA2" w:rsidRPr="00D95972" w:rsidRDefault="00B50BA2" w:rsidP="00B50BA2">
            <w:pPr>
              <w:rPr>
                <w:rFonts w:cs="Arial"/>
              </w:rPr>
            </w:pPr>
            <w:r w:rsidRPr="00D95972">
              <w:rPr>
                <w:rFonts w:cs="Arial"/>
              </w:rPr>
              <w:t>IMS Stage-3 IETF Protocol Alignment for Rel-13</w:t>
            </w:r>
          </w:p>
          <w:p w14:paraId="4F47E34D" w14:textId="77777777" w:rsidR="00B50BA2" w:rsidRPr="00D95972" w:rsidRDefault="00B50BA2" w:rsidP="00B50BA2">
            <w:pPr>
              <w:rPr>
                <w:rFonts w:cs="Arial"/>
              </w:rPr>
            </w:pPr>
            <w:r w:rsidRPr="00D95972">
              <w:rPr>
                <w:rFonts w:cs="Arial"/>
              </w:rPr>
              <w:t>P-CSCF Restoration Enhancements with WLAN</w:t>
            </w:r>
          </w:p>
          <w:p w14:paraId="13E7D6D8" w14:textId="77777777" w:rsidR="00B50BA2" w:rsidRPr="00D95972" w:rsidRDefault="00B50BA2" w:rsidP="00B50BA2">
            <w:pPr>
              <w:rPr>
                <w:rFonts w:cs="Arial"/>
              </w:rPr>
            </w:pPr>
            <w:r w:rsidRPr="00D95972">
              <w:rPr>
                <w:rFonts w:cs="Arial"/>
              </w:rPr>
              <w:t>Interworking solution for Called IN number and original called IN number ISUP parameters</w:t>
            </w:r>
          </w:p>
          <w:p w14:paraId="4029D617" w14:textId="77777777" w:rsidR="00B50BA2" w:rsidRPr="00D95972" w:rsidRDefault="00B50BA2" w:rsidP="00B50BA2">
            <w:pPr>
              <w:rPr>
                <w:rFonts w:cs="Arial"/>
              </w:rPr>
            </w:pPr>
            <w:r w:rsidRPr="00D95972">
              <w:rPr>
                <w:rFonts w:cs="Arial"/>
              </w:rPr>
              <w:t>Message interworking during PS to CS SRVCC</w:t>
            </w:r>
          </w:p>
          <w:p w14:paraId="2006FDFC" w14:textId="77777777" w:rsidR="00B50BA2" w:rsidRPr="00D95972" w:rsidRDefault="00B50BA2" w:rsidP="00B50BA2">
            <w:pPr>
              <w:rPr>
                <w:rFonts w:cs="Arial"/>
              </w:rPr>
            </w:pPr>
            <w:r w:rsidRPr="00D95972">
              <w:rPr>
                <w:rFonts w:cs="Arial"/>
              </w:rPr>
              <w:t>Enhancements to WEBRTC interoperability stage 3</w:t>
            </w:r>
          </w:p>
          <w:p w14:paraId="05A6D86F" w14:textId="474A66EA" w:rsidR="00B50BA2" w:rsidRPr="00D95972" w:rsidRDefault="00B50BA2" w:rsidP="00B50BA2">
            <w:pPr>
              <w:rPr>
                <w:rFonts w:eastAsia="Batang" w:cs="Arial"/>
                <w:lang w:eastAsia="ko-KR"/>
              </w:rPr>
            </w:pPr>
            <w:r w:rsidRPr="00D95972">
              <w:rPr>
                <w:rFonts w:cs="Arial"/>
              </w:rPr>
              <w:t>Video Enhancements by Region-Of-Interest information signalling</w:t>
            </w:r>
          </w:p>
        </w:tc>
      </w:tr>
      <w:tr w:rsidR="00BD21AE" w:rsidRPr="00D95972" w14:paraId="4BA4771E" w14:textId="77777777" w:rsidTr="00D329C5">
        <w:tc>
          <w:tcPr>
            <w:tcW w:w="976" w:type="dxa"/>
            <w:tcBorders>
              <w:top w:val="nil"/>
              <w:left w:val="thinThickThinSmallGap" w:sz="24" w:space="0" w:color="auto"/>
              <w:bottom w:val="nil"/>
            </w:tcBorders>
            <w:shd w:val="clear" w:color="auto" w:fill="auto"/>
          </w:tcPr>
          <w:p w14:paraId="12C3FBD9" w14:textId="77777777" w:rsidR="00BD21AE" w:rsidRPr="006F67B1" w:rsidRDefault="00BD21AE" w:rsidP="00BD21AE">
            <w:pPr>
              <w:rPr>
                <w:rFonts w:cs="Arial"/>
              </w:rPr>
            </w:pPr>
          </w:p>
        </w:tc>
        <w:tc>
          <w:tcPr>
            <w:tcW w:w="1317" w:type="dxa"/>
            <w:gridSpan w:val="2"/>
            <w:tcBorders>
              <w:top w:val="nil"/>
              <w:bottom w:val="nil"/>
            </w:tcBorders>
            <w:shd w:val="clear" w:color="auto" w:fill="auto"/>
          </w:tcPr>
          <w:p w14:paraId="03A17ACB"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64F071BF" w14:textId="12DEF86D"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34A86CDD"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3C652B22"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BD21AE" w:rsidRPr="00D95972" w:rsidRDefault="00BD21AE" w:rsidP="00BD21AE">
            <w:pPr>
              <w:rPr>
                <w:rFonts w:eastAsia="Batang" w:cs="Arial"/>
                <w:lang w:val="en-US" w:eastAsia="ko-KR"/>
              </w:rPr>
            </w:pPr>
          </w:p>
        </w:tc>
      </w:tr>
      <w:tr w:rsidR="00BD21AE" w:rsidRPr="00D95972" w14:paraId="58B7733D" w14:textId="77777777" w:rsidTr="00D329C5">
        <w:tc>
          <w:tcPr>
            <w:tcW w:w="976" w:type="dxa"/>
            <w:tcBorders>
              <w:top w:val="nil"/>
              <w:left w:val="thinThickThinSmallGap" w:sz="24" w:space="0" w:color="auto"/>
              <w:bottom w:val="nil"/>
            </w:tcBorders>
            <w:shd w:val="clear" w:color="auto" w:fill="auto"/>
          </w:tcPr>
          <w:p w14:paraId="5B305E35" w14:textId="77777777" w:rsidR="00BD21AE" w:rsidRPr="006F67B1" w:rsidRDefault="00BD21AE" w:rsidP="00BD21AE">
            <w:pPr>
              <w:rPr>
                <w:rFonts w:cs="Arial"/>
              </w:rPr>
            </w:pPr>
          </w:p>
        </w:tc>
        <w:tc>
          <w:tcPr>
            <w:tcW w:w="1317" w:type="dxa"/>
            <w:gridSpan w:val="2"/>
            <w:tcBorders>
              <w:top w:val="nil"/>
              <w:bottom w:val="nil"/>
            </w:tcBorders>
            <w:shd w:val="clear" w:color="auto" w:fill="auto"/>
          </w:tcPr>
          <w:p w14:paraId="699AF895"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1326056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34AACC10"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BD21AE" w:rsidRPr="00D95972" w:rsidRDefault="00BD21AE" w:rsidP="00BD21AE">
            <w:pPr>
              <w:rPr>
                <w:rFonts w:eastAsia="Batang" w:cs="Arial"/>
                <w:lang w:val="en-US" w:eastAsia="ko-KR"/>
              </w:rPr>
            </w:pPr>
          </w:p>
        </w:tc>
      </w:tr>
      <w:tr w:rsidR="00B50BA2" w:rsidRPr="00D95972" w14:paraId="0D7C3EB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AB38D9" w14:textId="77777777" w:rsidR="00B50BA2" w:rsidRPr="00D95972" w:rsidRDefault="00B50BA2" w:rsidP="00B50BA2">
            <w:pPr>
              <w:rPr>
                <w:rFonts w:eastAsia="Batang" w:cs="Arial"/>
                <w:lang w:eastAsia="ko-KR"/>
              </w:rPr>
            </w:pPr>
            <w:r w:rsidRPr="00D95972">
              <w:rPr>
                <w:rFonts w:eastAsia="Batang" w:cs="Arial"/>
                <w:lang w:eastAsia="ko-KR"/>
              </w:rPr>
              <w:t xml:space="preserve">Rel-13 non-IMS Work Items and issues: </w:t>
            </w:r>
          </w:p>
          <w:p w14:paraId="4BB0A9DC" w14:textId="77777777" w:rsidR="00B50BA2" w:rsidRPr="00D95972" w:rsidRDefault="00B50BA2" w:rsidP="00B50BA2">
            <w:pPr>
              <w:rPr>
                <w:rFonts w:eastAsia="Batang" w:cs="Arial"/>
                <w:lang w:eastAsia="ko-KR"/>
              </w:rPr>
            </w:pPr>
          </w:p>
          <w:p w14:paraId="53712C45" w14:textId="77777777" w:rsidR="00B50BA2" w:rsidRPr="00D95972" w:rsidRDefault="00B50BA2" w:rsidP="00B50BA2">
            <w:pPr>
              <w:rPr>
                <w:rFonts w:cs="Arial"/>
              </w:rPr>
            </w:pPr>
            <w:r w:rsidRPr="00D95972">
              <w:rPr>
                <w:rFonts w:cs="Arial"/>
              </w:rPr>
              <w:t>eProSe-Ext-CT</w:t>
            </w:r>
          </w:p>
          <w:p w14:paraId="37BC3A9E" w14:textId="77777777" w:rsidR="00B50BA2" w:rsidRPr="00D95972" w:rsidRDefault="00B50BA2" w:rsidP="00B50BA2">
            <w:pPr>
              <w:rPr>
                <w:rFonts w:cs="Arial"/>
              </w:rPr>
            </w:pPr>
            <w:r w:rsidRPr="00D95972">
              <w:rPr>
                <w:rFonts w:cs="Arial"/>
              </w:rPr>
              <w:t>RISE</w:t>
            </w:r>
          </w:p>
          <w:p w14:paraId="4B219A49" w14:textId="77777777" w:rsidR="00B50BA2" w:rsidRPr="00D95972" w:rsidRDefault="00B50BA2" w:rsidP="00B50BA2">
            <w:pPr>
              <w:rPr>
                <w:rFonts w:cs="Arial"/>
              </w:rPr>
            </w:pPr>
            <w:r w:rsidRPr="00D95972">
              <w:rPr>
                <w:rFonts w:cs="Arial"/>
              </w:rPr>
              <w:t xml:space="preserve">WSR_EPS </w:t>
            </w:r>
          </w:p>
          <w:p w14:paraId="6328C905" w14:textId="77777777" w:rsidR="00B50BA2" w:rsidRPr="00D95972" w:rsidRDefault="00B50BA2" w:rsidP="00B50BA2">
            <w:pPr>
              <w:rPr>
                <w:rFonts w:cs="Arial"/>
              </w:rPr>
            </w:pPr>
            <w:r w:rsidRPr="00D95972">
              <w:rPr>
                <w:rFonts w:cs="Arial"/>
              </w:rPr>
              <w:t>ePCSCF_WLAN</w:t>
            </w:r>
          </w:p>
          <w:p w14:paraId="2EB4B13D" w14:textId="77777777" w:rsidR="00B50BA2" w:rsidRPr="00D95972" w:rsidRDefault="00B50BA2" w:rsidP="00B50BA2">
            <w:pPr>
              <w:rPr>
                <w:rFonts w:cs="Arial"/>
              </w:rPr>
            </w:pPr>
            <w:r w:rsidRPr="00D95972">
              <w:rPr>
                <w:rFonts w:cs="Arial"/>
              </w:rPr>
              <w:t>SAES4</w:t>
            </w:r>
          </w:p>
          <w:p w14:paraId="650044A1" w14:textId="77777777" w:rsidR="00B50BA2" w:rsidRPr="00D95972" w:rsidRDefault="00B50BA2" w:rsidP="00B50BA2">
            <w:pPr>
              <w:rPr>
                <w:rFonts w:cs="Arial"/>
              </w:rPr>
            </w:pPr>
            <w:r w:rsidRPr="00D95972">
              <w:rPr>
                <w:rFonts w:cs="Arial"/>
              </w:rPr>
              <w:t>SAES4-CSFB</w:t>
            </w:r>
          </w:p>
          <w:p w14:paraId="5655BBAA" w14:textId="77777777" w:rsidR="00B50BA2" w:rsidRPr="00D95972" w:rsidRDefault="00B50BA2" w:rsidP="00B50BA2">
            <w:pPr>
              <w:rPr>
                <w:rFonts w:cs="Arial"/>
              </w:rPr>
            </w:pPr>
            <w:r w:rsidRPr="00D95972">
              <w:rPr>
                <w:rFonts w:cs="Arial"/>
              </w:rPr>
              <w:t>SAES4-non3GPP</w:t>
            </w:r>
          </w:p>
          <w:p w14:paraId="320D472B" w14:textId="77777777" w:rsidR="00B50BA2" w:rsidRPr="00D95972" w:rsidRDefault="00B50BA2" w:rsidP="00B50BA2">
            <w:pPr>
              <w:rPr>
                <w:rFonts w:cs="Arial"/>
              </w:rPr>
            </w:pPr>
            <w:r w:rsidRPr="00D95972">
              <w:rPr>
                <w:rFonts w:cs="Arial"/>
              </w:rPr>
              <w:t>EVSoCS-CT</w:t>
            </w:r>
          </w:p>
          <w:p w14:paraId="4270115D" w14:textId="77777777" w:rsidR="00B50BA2" w:rsidRPr="00D95972" w:rsidRDefault="00B50BA2" w:rsidP="00B50BA2">
            <w:pPr>
              <w:rPr>
                <w:rFonts w:cs="Arial"/>
              </w:rPr>
            </w:pPr>
            <w:r w:rsidRPr="00D95972">
              <w:rPr>
                <w:rFonts w:cs="Arial"/>
              </w:rPr>
              <w:t>MONTE-CT</w:t>
            </w:r>
          </w:p>
          <w:p w14:paraId="60570755" w14:textId="77777777" w:rsidR="00B50BA2" w:rsidRPr="00D95972" w:rsidRDefault="00B50BA2" w:rsidP="00B50BA2">
            <w:pPr>
              <w:rPr>
                <w:rFonts w:cs="Arial"/>
              </w:rPr>
            </w:pPr>
            <w:r w:rsidRPr="00D95972">
              <w:rPr>
                <w:rFonts w:cs="Arial"/>
              </w:rPr>
              <w:t>MEI_WLAN</w:t>
            </w:r>
          </w:p>
          <w:p w14:paraId="05C12CF6" w14:textId="77777777" w:rsidR="00B50BA2" w:rsidRPr="00D95972" w:rsidRDefault="00B50BA2" w:rsidP="00B50BA2">
            <w:pPr>
              <w:rPr>
                <w:rFonts w:cs="Arial"/>
              </w:rPr>
            </w:pPr>
            <w:r w:rsidRPr="00D95972">
              <w:rPr>
                <w:rFonts w:cs="Arial"/>
              </w:rPr>
              <w:t>ASI_WLAN</w:t>
            </w:r>
          </w:p>
          <w:p w14:paraId="5EE68E1D" w14:textId="77777777" w:rsidR="00B50BA2" w:rsidRPr="00D95972" w:rsidRDefault="00B50BA2" w:rsidP="00B50BA2">
            <w:pPr>
              <w:rPr>
                <w:rFonts w:cs="Arial"/>
              </w:rPr>
            </w:pPr>
            <w:r w:rsidRPr="00D95972">
              <w:rPr>
                <w:rFonts w:cs="Arial"/>
              </w:rPr>
              <w:t>NBIFOM-CT</w:t>
            </w:r>
          </w:p>
          <w:p w14:paraId="4DE6E9F1" w14:textId="77777777" w:rsidR="00B50BA2" w:rsidRPr="00D95972" w:rsidRDefault="00B50BA2" w:rsidP="00B50BA2">
            <w:pPr>
              <w:rPr>
                <w:rFonts w:cs="Arial"/>
              </w:rPr>
            </w:pPr>
            <w:r w:rsidRPr="00D95972">
              <w:rPr>
                <w:rFonts w:cs="Arial"/>
              </w:rPr>
              <w:t>GROUPE-CT</w:t>
            </w:r>
          </w:p>
          <w:p w14:paraId="2EA9A29C" w14:textId="77777777" w:rsidR="00B50BA2" w:rsidRPr="00D95972" w:rsidRDefault="00B50BA2" w:rsidP="00B50BA2">
            <w:pPr>
              <w:rPr>
                <w:rFonts w:cs="Arial"/>
              </w:rPr>
            </w:pPr>
            <w:r w:rsidRPr="00D95972">
              <w:rPr>
                <w:rFonts w:cs="Arial"/>
              </w:rPr>
              <w:t>eDRX-CT</w:t>
            </w:r>
          </w:p>
          <w:p w14:paraId="3CD00F44" w14:textId="77777777" w:rsidR="00B50BA2" w:rsidRPr="00D95972" w:rsidRDefault="00B50BA2" w:rsidP="00B50BA2">
            <w:pPr>
              <w:rPr>
                <w:rFonts w:cs="Arial"/>
              </w:rPr>
            </w:pPr>
            <w:r w:rsidRPr="00D95972">
              <w:rPr>
                <w:rFonts w:cs="Arial"/>
              </w:rPr>
              <w:t>SEW1-CT</w:t>
            </w:r>
          </w:p>
          <w:p w14:paraId="14E68051" w14:textId="77777777" w:rsidR="00B50BA2" w:rsidRPr="00D95972" w:rsidRDefault="00B50BA2" w:rsidP="00B50BA2">
            <w:pPr>
              <w:rPr>
                <w:rFonts w:cs="Arial"/>
              </w:rPr>
            </w:pPr>
            <w:r w:rsidRPr="00D95972">
              <w:rPr>
                <w:rFonts w:cs="Arial"/>
              </w:rPr>
              <w:t>CIoT-CT</w:t>
            </w:r>
          </w:p>
          <w:p w14:paraId="69D56A61" w14:textId="77777777" w:rsidR="00B50BA2" w:rsidRPr="00D95972" w:rsidRDefault="00B50BA2" w:rsidP="00B50BA2">
            <w:pPr>
              <w:rPr>
                <w:rFonts w:cs="Arial"/>
              </w:rPr>
            </w:pPr>
            <w:r w:rsidRPr="00D95972">
              <w:rPr>
                <w:rFonts w:cs="Arial"/>
                <w:noProof/>
              </w:rPr>
              <w:t>NB_IOT</w:t>
            </w:r>
          </w:p>
          <w:p w14:paraId="3B5F0BF7" w14:textId="77777777" w:rsidR="00B50BA2" w:rsidRPr="00D95972" w:rsidRDefault="00B50BA2" w:rsidP="00B50BA2">
            <w:pPr>
              <w:rPr>
                <w:rFonts w:cs="Arial"/>
                <w:noProof/>
              </w:rPr>
            </w:pPr>
            <w:r w:rsidRPr="00D95972">
              <w:rPr>
                <w:rFonts w:cs="Arial"/>
                <w:noProof/>
              </w:rPr>
              <w:t>EC-GSM-IoT</w:t>
            </w:r>
          </w:p>
          <w:p w14:paraId="485ADED1" w14:textId="77777777" w:rsidR="00B50BA2" w:rsidRPr="00D95972" w:rsidRDefault="00B50BA2" w:rsidP="00B50BA2">
            <w:pPr>
              <w:rPr>
                <w:rFonts w:cs="Arial"/>
                <w:noProof/>
                <w:lang w:val="en-US"/>
              </w:rPr>
            </w:pPr>
            <w:r w:rsidRPr="00D95972">
              <w:rPr>
                <w:rFonts w:cs="Arial"/>
                <w:lang w:val="en-US"/>
              </w:rPr>
              <w:t>EASE_EC_GSM</w:t>
            </w:r>
          </w:p>
          <w:p w14:paraId="6122DAD4" w14:textId="77777777" w:rsidR="00B50BA2" w:rsidRPr="00D95972" w:rsidRDefault="00B50BA2" w:rsidP="00B50BA2">
            <w:pPr>
              <w:rPr>
                <w:rFonts w:cs="Arial"/>
              </w:rPr>
            </w:pPr>
            <w:r w:rsidRPr="00D95972">
              <w:rPr>
                <w:rFonts w:cs="Arial"/>
              </w:rPr>
              <w:t>DECOR-CT</w:t>
            </w:r>
          </w:p>
          <w:p w14:paraId="1131EE3B" w14:textId="77777777" w:rsidR="00B50BA2" w:rsidRPr="00A13835" w:rsidRDefault="00B50BA2" w:rsidP="00B50BA2">
            <w:pPr>
              <w:rPr>
                <w:rFonts w:cs="Arial"/>
              </w:rPr>
            </w:pPr>
            <w:r w:rsidRPr="00A13835">
              <w:rPr>
                <w:rFonts w:cs="Arial"/>
              </w:rPr>
              <w:t>TEI13 (non-IMS)</w:t>
            </w:r>
          </w:p>
          <w:p w14:paraId="7E6950E2" w14:textId="438D0089" w:rsidR="00B50BA2" w:rsidRPr="00D95972" w:rsidRDefault="00B50BA2" w:rsidP="00B50BA2">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201DE028" w14:textId="135A5CF7" w:rsidR="00B50BA2" w:rsidRPr="00D95972" w:rsidRDefault="00B50BA2" w:rsidP="00B50BA2">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2171165A"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D375E" w14:textId="77777777" w:rsidR="00B50BA2" w:rsidRPr="00D95972" w:rsidRDefault="00B50BA2" w:rsidP="00B50BA2">
            <w:pPr>
              <w:rPr>
                <w:rFonts w:cs="Arial"/>
              </w:rPr>
            </w:pPr>
            <w:r w:rsidRPr="00D95972">
              <w:rPr>
                <w:rFonts w:eastAsia="Batang" w:cs="Arial"/>
                <w:color w:val="FF0000"/>
                <w:lang w:eastAsia="ko-KR"/>
              </w:rPr>
              <w:t>All WIs completed</w:t>
            </w:r>
          </w:p>
          <w:p w14:paraId="6C31B722" w14:textId="77777777" w:rsidR="00B50BA2" w:rsidRPr="00D95972" w:rsidRDefault="00B50BA2" w:rsidP="00B50BA2">
            <w:pPr>
              <w:rPr>
                <w:rFonts w:cs="Arial"/>
              </w:rPr>
            </w:pPr>
          </w:p>
          <w:p w14:paraId="4A4B9713" w14:textId="77777777" w:rsidR="00B50BA2" w:rsidRPr="00D95972" w:rsidRDefault="00B50BA2" w:rsidP="00B50BA2">
            <w:pPr>
              <w:rPr>
                <w:rFonts w:cs="Arial"/>
              </w:rPr>
            </w:pPr>
          </w:p>
          <w:p w14:paraId="50EF9A54" w14:textId="77777777" w:rsidR="00B50BA2" w:rsidRPr="00D95972" w:rsidRDefault="00B50BA2" w:rsidP="00B50BA2">
            <w:pPr>
              <w:rPr>
                <w:rFonts w:cs="Arial"/>
              </w:rPr>
            </w:pPr>
          </w:p>
          <w:p w14:paraId="13006DF9" w14:textId="77777777" w:rsidR="00B50BA2" w:rsidRPr="00D95972" w:rsidRDefault="00B50BA2" w:rsidP="00B50BA2">
            <w:pPr>
              <w:rPr>
                <w:rFonts w:cs="Arial"/>
              </w:rPr>
            </w:pPr>
          </w:p>
          <w:p w14:paraId="12879AB0" w14:textId="77777777" w:rsidR="00B50BA2" w:rsidRPr="00D95972" w:rsidRDefault="00B50BA2" w:rsidP="00B50BA2">
            <w:pPr>
              <w:rPr>
                <w:rFonts w:cs="Arial"/>
              </w:rPr>
            </w:pPr>
            <w:r w:rsidRPr="00D95972">
              <w:rPr>
                <w:rFonts w:cs="Arial"/>
              </w:rPr>
              <w:t>Enhancements to Proximity-based Services extensions</w:t>
            </w:r>
          </w:p>
          <w:p w14:paraId="7746125F" w14:textId="77777777" w:rsidR="00B50BA2" w:rsidRPr="00D95972" w:rsidRDefault="00B50BA2" w:rsidP="00B50BA2">
            <w:pPr>
              <w:rPr>
                <w:rFonts w:cs="Arial"/>
              </w:rPr>
            </w:pPr>
            <w:r w:rsidRPr="00D95972">
              <w:rPr>
                <w:rFonts w:cs="Arial"/>
              </w:rPr>
              <w:t>Retry restriction for Improving System Efficiency</w:t>
            </w:r>
          </w:p>
          <w:p w14:paraId="563BCECE" w14:textId="77777777" w:rsidR="00B50BA2" w:rsidRPr="00D95972" w:rsidRDefault="00B50BA2" w:rsidP="00B50BA2">
            <w:pPr>
              <w:rPr>
                <w:rFonts w:cs="Arial"/>
              </w:rPr>
            </w:pPr>
            <w:r w:rsidRPr="00D95972">
              <w:rPr>
                <w:rFonts w:cs="Arial"/>
              </w:rPr>
              <w:t>Warning Status Report in EPS</w:t>
            </w:r>
          </w:p>
          <w:p w14:paraId="4F799E42" w14:textId="77777777" w:rsidR="00B50BA2" w:rsidRPr="00D95972" w:rsidRDefault="00B50BA2" w:rsidP="00B50BA2">
            <w:pPr>
              <w:rPr>
                <w:rFonts w:eastAsia="Batang" w:cs="Arial"/>
                <w:lang w:eastAsia="ko-KR"/>
              </w:rPr>
            </w:pPr>
            <w:r w:rsidRPr="00D95972">
              <w:rPr>
                <w:rFonts w:eastAsia="Batang" w:cs="Arial"/>
                <w:lang w:eastAsia="ko-KR"/>
              </w:rPr>
              <w:t>Enhanced P-CSCF discovery using signalling for access to EPC via WLAN</w:t>
            </w:r>
          </w:p>
          <w:p w14:paraId="07B939A0" w14:textId="77777777" w:rsidR="00B50BA2" w:rsidRPr="00D95972" w:rsidRDefault="00B50BA2" w:rsidP="00B50BA2">
            <w:pPr>
              <w:rPr>
                <w:rFonts w:eastAsia="Batang" w:cs="Arial"/>
                <w:lang w:eastAsia="ko-KR"/>
              </w:rPr>
            </w:pPr>
            <w:r w:rsidRPr="00D95972">
              <w:rPr>
                <w:rFonts w:eastAsia="Batang" w:cs="Arial"/>
                <w:lang w:eastAsia="ko-KR"/>
              </w:rPr>
              <w:t>general Stage-3 SAE Protocol Development</w:t>
            </w:r>
          </w:p>
          <w:p w14:paraId="67E454F6" w14:textId="77777777" w:rsidR="00B50BA2" w:rsidRPr="00D95972" w:rsidRDefault="00B50BA2" w:rsidP="00B50BA2">
            <w:pPr>
              <w:rPr>
                <w:rFonts w:eastAsia="Batang" w:cs="Arial"/>
                <w:lang w:eastAsia="ko-KR"/>
              </w:rPr>
            </w:pPr>
            <w:r w:rsidRPr="00D95972">
              <w:rPr>
                <w:rFonts w:eastAsia="Batang" w:cs="Arial"/>
                <w:lang w:eastAsia="ko-KR"/>
              </w:rPr>
              <w:t>Stage-3 SAE Protocol Development related to Circuit Switched Fall Back</w:t>
            </w:r>
          </w:p>
          <w:p w14:paraId="3D9C5728" w14:textId="77777777" w:rsidR="00B50BA2" w:rsidRPr="00D95972" w:rsidRDefault="00B50BA2" w:rsidP="00B50BA2">
            <w:pPr>
              <w:rPr>
                <w:rFonts w:eastAsia="Batang" w:cs="Arial"/>
                <w:lang w:eastAsia="ko-KR"/>
              </w:rPr>
            </w:pPr>
            <w:r w:rsidRPr="00D95972">
              <w:rPr>
                <w:rFonts w:eastAsia="Batang" w:cs="Arial"/>
                <w:lang w:eastAsia="ko-KR"/>
              </w:rPr>
              <w:t>Stage-3 SAE Protocol Development related to non-3GPP access</w:t>
            </w:r>
          </w:p>
          <w:p w14:paraId="31C861B0" w14:textId="77777777" w:rsidR="00B50BA2" w:rsidRPr="00D95972" w:rsidRDefault="00B50BA2" w:rsidP="00B50BA2">
            <w:pPr>
              <w:rPr>
                <w:rFonts w:cs="Arial"/>
              </w:rPr>
            </w:pPr>
            <w:r w:rsidRPr="00D95972">
              <w:rPr>
                <w:rFonts w:cs="Arial"/>
              </w:rPr>
              <w:t>EVS in 3G Circuit-Switched Networks</w:t>
            </w:r>
          </w:p>
          <w:p w14:paraId="6F5873B4" w14:textId="77777777" w:rsidR="00B50BA2" w:rsidRPr="00D95972" w:rsidRDefault="00B50BA2" w:rsidP="00B50BA2">
            <w:pPr>
              <w:rPr>
                <w:rFonts w:cs="Arial"/>
              </w:rPr>
            </w:pPr>
            <w:r w:rsidRPr="00D95972">
              <w:rPr>
                <w:rFonts w:cs="Arial"/>
              </w:rPr>
              <w:t>Monitoring Enhancements CT aspects</w:t>
            </w:r>
          </w:p>
          <w:p w14:paraId="2F5BA745" w14:textId="77777777" w:rsidR="00B50BA2" w:rsidRPr="00D95972" w:rsidRDefault="00B50BA2" w:rsidP="00B50BA2">
            <w:pPr>
              <w:rPr>
                <w:rFonts w:cs="Arial"/>
              </w:rPr>
            </w:pPr>
            <w:r w:rsidRPr="00D95972">
              <w:rPr>
                <w:rFonts w:cs="Arial"/>
              </w:rPr>
              <w:t>Mobile Equipment signalling over the WLAN access</w:t>
            </w:r>
          </w:p>
          <w:p w14:paraId="6A2CC4AD" w14:textId="77777777" w:rsidR="00B50BA2" w:rsidRPr="00D95972" w:rsidRDefault="00B50BA2" w:rsidP="00B50BA2">
            <w:pPr>
              <w:rPr>
                <w:rFonts w:cs="Arial"/>
              </w:rPr>
            </w:pPr>
            <w:r w:rsidRPr="00D95972">
              <w:rPr>
                <w:rFonts w:cs="Arial"/>
              </w:rPr>
              <w:t>Authentication Signalling Improvements for WLAN</w:t>
            </w:r>
          </w:p>
          <w:p w14:paraId="52820D0B" w14:textId="77777777" w:rsidR="00B50BA2" w:rsidRPr="00D95972" w:rsidRDefault="00B50BA2" w:rsidP="00B50BA2">
            <w:pPr>
              <w:rPr>
                <w:rFonts w:cs="Arial"/>
              </w:rPr>
            </w:pPr>
            <w:r w:rsidRPr="00D95972">
              <w:rPr>
                <w:rFonts w:cs="Arial"/>
              </w:rPr>
              <w:t>IP Flow Mobility support for S2a and S2b Interfaces</w:t>
            </w:r>
          </w:p>
          <w:p w14:paraId="623B43EC" w14:textId="77777777" w:rsidR="00B50BA2" w:rsidRPr="00D95972" w:rsidRDefault="00B50BA2" w:rsidP="00B50BA2">
            <w:pPr>
              <w:rPr>
                <w:rFonts w:cs="Arial"/>
              </w:rPr>
            </w:pPr>
            <w:r w:rsidRPr="00D95972">
              <w:rPr>
                <w:rFonts w:cs="Arial"/>
              </w:rPr>
              <w:t>Group based Enhancements</w:t>
            </w:r>
          </w:p>
          <w:p w14:paraId="16A9A847" w14:textId="77777777" w:rsidR="00B50BA2" w:rsidRPr="00D95972" w:rsidRDefault="00B50BA2" w:rsidP="00B50BA2">
            <w:pPr>
              <w:rPr>
                <w:rFonts w:cs="Arial"/>
                <w:lang w:val="en-US"/>
              </w:rPr>
            </w:pPr>
            <w:r w:rsidRPr="00D95972">
              <w:rPr>
                <w:rFonts w:cs="Arial"/>
                <w:lang w:val="en-US"/>
              </w:rPr>
              <w:t>CT aspects of extended DRX cycle for power consumption optimization</w:t>
            </w:r>
          </w:p>
          <w:p w14:paraId="05A962B8" w14:textId="77777777" w:rsidR="00B50BA2" w:rsidRPr="00D95972" w:rsidRDefault="00B50BA2" w:rsidP="00B50BA2">
            <w:pPr>
              <w:rPr>
                <w:rFonts w:cs="Arial"/>
                <w:lang w:val="en-US"/>
              </w:rPr>
            </w:pPr>
            <w:r w:rsidRPr="00D95972">
              <w:rPr>
                <w:rFonts w:cs="Arial"/>
                <w:lang w:val="en-US"/>
              </w:rPr>
              <w:t>CT aspects of Support of Emergency services over WLAN – phase 1</w:t>
            </w:r>
          </w:p>
          <w:p w14:paraId="4E3CE5CA" w14:textId="77777777" w:rsidR="00B50BA2" w:rsidRPr="00D95972" w:rsidRDefault="00B50BA2" w:rsidP="00B50BA2">
            <w:pPr>
              <w:rPr>
                <w:rFonts w:cs="Arial"/>
                <w:lang w:val="en-US"/>
              </w:rPr>
            </w:pPr>
            <w:r w:rsidRPr="00D95972">
              <w:rPr>
                <w:rFonts w:cs="Arial"/>
                <w:lang w:val="en-US"/>
              </w:rPr>
              <w:t>CT1 aspects of WIs with IoT-functionality (WIs from C, RAN &amp; SA</w:t>
            </w:r>
          </w:p>
          <w:p w14:paraId="135A625D" w14:textId="11485206" w:rsidR="00B50BA2" w:rsidRPr="00D95972" w:rsidRDefault="00B50BA2" w:rsidP="00B50BA2">
            <w:pPr>
              <w:rPr>
                <w:rFonts w:cs="Arial"/>
                <w:lang w:val="en-US"/>
              </w:rPr>
            </w:pPr>
            <w:r w:rsidRPr="00D95972">
              <w:rPr>
                <w:rFonts w:cs="Arial"/>
              </w:rPr>
              <w:t>Dedicated Core Networks CT aspects</w:t>
            </w:r>
          </w:p>
        </w:tc>
      </w:tr>
      <w:tr w:rsidR="00BD21AE" w:rsidRPr="00D95972" w14:paraId="750DE1B8" w14:textId="77777777" w:rsidTr="00D329C5">
        <w:tc>
          <w:tcPr>
            <w:tcW w:w="976" w:type="dxa"/>
            <w:tcBorders>
              <w:top w:val="nil"/>
              <w:left w:val="thinThickThinSmallGap" w:sz="24" w:space="0" w:color="auto"/>
              <w:bottom w:val="nil"/>
            </w:tcBorders>
            <w:shd w:val="clear" w:color="auto" w:fill="auto"/>
          </w:tcPr>
          <w:p w14:paraId="727DA28D" w14:textId="77777777" w:rsidR="00BD21AE" w:rsidRPr="006F67B1" w:rsidRDefault="00BD21AE" w:rsidP="00BD21AE">
            <w:pPr>
              <w:rPr>
                <w:rFonts w:cs="Arial"/>
              </w:rPr>
            </w:pPr>
          </w:p>
        </w:tc>
        <w:tc>
          <w:tcPr>
            <w:tcW w:w="1317" w:type="dxa"/>
            <w:gridSpan w:val="2"/>
            <w:tcBorders>
              <w:top w:val="nil"/>
              <w:bottom w:val="nil"/>
            </w:tcBorders>
            <w:shd w:val="clear" w:color="auto" w:fill="auto"/>
          </w:tcPr>
          <w:p w14:paraId="58D1F967"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1C7ED742"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4914B6B9"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BD21AE" w:rsidRPr="00D95972" w:rsidRDefault="00BD21AE" w:rsidP="00BD21AE">
            <w:pPr>
              <w:rPr>
                <w:rFonts w:eastAsia="Batang" w:cs="Arial"/>
                <w:lang w:val="en-US" w:eastAsia="ko-KR"/>
              </w:rPr>
            </w:pPr>
          </w:p>
        </w:tc>
      </w:tr>
      <w:tr w:rsidR="00BD21AE" w:rsidRPr="00D95972" w14:paraId="05E2D747" w14:textId="77777777" w:rsidTr="00D329C5">
        <w:tc>
          <w:tcPr>
            <w:tcW w:w="976" w:type="dxa"/>
            <w:tcBorders>
              <w:top w:val="nil"/>
              <w:left w:val="thinThickThinSmallGap" w:sz="24" w:space="0" w:color="auto"/>
              <w:bottom w:val="nil"/>
            </w:tcBorders>
            <w:shd w:val="clear" w:color="auto" w:fill="auto"/>
          </w:tcPr>
          <w:p w14:paraId="3099336D"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00569F83"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437E7C1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666C1071"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BD21AE" w:rsidRPr="00D95972" w:rsidRDefault="00BD21AE" w:rsidP="00BD21AE">
            <w:pPr>
              <w:rPr>
                <w:rFonts w:eastAsia="Batang" w:cs="Arial"/>
                <w:lang w:val="en-US" w:eastAsia="ko-KR"/>
              </w:rPr>
            </w:pPr>
          </w:p>
        </w:tc>
      </w:tr>
      <w:tr w:rsidR="00BD21AE" w:rsidRPr="00D95972" w14:paraId="04B7422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BD21AE" w:rsidRPr="00D95972" w:rsidRDefault="00BD21AE" w:rsidP="00BD21AE">
            <w:pPr>
              <w:rPr>
                <w:rFonts w:cs="Arial"/>
              </w:rPr>
            </w:pPr>
            <w:r w:rsidRPr="00D95972">
              <w:rPr>
                <w:rFonts w:cs="Arial"/>
              </w:rPr>
              <w:t>Release 14</w:t>
            </w:r>
          </w:p>
          <w:p w14:paraId="15C1FE3C"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BD21AE" w:rsidRPr="00D95972" w:rsidRDefault="00BD21AE" w:rsidP="00BD21AE">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B87D96A" w14:textId="764BB2EE" w:rsidR="00BD21AE" w:rsidRPr="006C2B74" w:rsidRDefault="004700D8" w:rsidP="00BD21AE">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25ACBCBB"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BD21AE" w:rsidRDefault="00BD21AE" w:rsidP="00BD21AE">
            <w:pPr>
              <w:rPr>
                <w:rFonts w:cs="Arial"/>
              </w:rPr>
            </w:pPr>
            <w:r>
              <w:rPr>
                <w:rFonts w:cs="Arial"/>
              </w:rPr>
              <w:t>Tdoc info</w:t>
            </w:r>
            <w:r w:rsidRPr="00D95972">
              <w:rPr>
                <w:rFonts w:cs="Arial"/>
              </w:rPr>
              <w:t xml:space="preserve"> </w:t>
            </w:r>
          </w:p>
          <w:p w14:paraId="694F9F30"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BD21AE" w:rsidRPr="00D95972" w:rsidRDefault="00BD21AE" w:rsidP="00BD21AE">
            <w:pPr>
              <w:rPr>
                <w:rFonts w:cs="Arial"/>
              </w:rPr>
            </w:pPr>
            <w:r w:rsidRPr="00D95972">
              <w:rPr>
                <w:rFonts w:cs="Arial"/>
              </w:rPr>
              <w:t>Result &amp; comments</w:t>
            </w:r>
          </w:p>
        </w:tc>
      </w:tr>
      <w:tr w:rsidR="00B50BA2" w:rsidRPr="00D95972" w14:paraId="7265A269" w14:textId="77777777" w:rsidTr="00EB0C52">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27A854" w14:textId="77777777" w:rsidR="00B50BA2" w:rsidRPr="00D95972" w:rsidRDefault="00B50BA2" w:rsidP="00B50BA2">
            <w:pPr>
              <w:rPr>
                <w:rFonts w:eastAsia="Batang" w:cs="Arial"/>
                <w:lang w:eastAsia="ko-KR"/>
              </w:rPr>
            </w:pPr>
            <w:r w:rsidRPr="00D95972">
              <w:rPr>
                <w:rFonts w:eastAsia="Batang" w:cs="Arial"/>
                <w:lang w:eastAsia="ko-KR"/>
              </w:rPr>
              <w:t>Rel-14 Mision Critical Work Items and issues:</w:t>
            </w:r>
          </w:p>
          <w:p w14:paraId="6D7182D8" w14:textId="77777777" w:rsidR="00B50BA2" w:rsidRPr="00D95972" w:rsidRDefault="00B50BA2" w:rsidP="00B50BA2">
            <w:pPr>
              <w:rPr>
                <w:rFonts w:eastAsia="Batang" w:cs="Arial"/>
                <w:lang w:eastAsia="ko-KR"/>
              </w:rPr>
            </w:pPr>
          </w:p>
          <w:p w14:paraId="4A2DE213" w14:textId="36B57AA0" w:rsidR="00B50BA2" w:rsidRPr="00D95972" w:rsidRDefault="00B50BA2" w:rsidP="00B50BA2">
            <w:pPr>
              <w:rPr>
                <w:rFonts w:eastAsia="Batang" w:cs="Arial"/>
                <w:lang w:eastAsia="ko-KR"/>
              </w:rPr>
            </w:pPr>
            <w:r w:rsidRPr="00D95972">
              <w:rPr>
                <w:rFonts w:cs="Arial"/>
              </w:rPr>
              <w:t>MCImp-MCVIDEO-CT</w:t>
            </w:r>
            <w:r w:rsidRPr="00D95972">
              <w:rPr>
                <w:rFonts w:cs="Arial"/>
              </w:rPr>
              <w:br/>
              <w:t>MCImp-MCDATA-CT</w:t>
            </w:r>
            <w:r w:rsidRPr="00D95972">
              <w:rPr>
                <w:rFonts w:cs="Arial"/>
              </w:rPr>
              <w:br/>
              <w:t>MCImp-eMCPTT-CT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6B2E242A" w:rsidR="00B50BA2" w:rsidRPr="002F2798" w:rsidRDefault="00B50BA2" w:rsidP="00B50BA2">
            <w:pPr>
              <w:rPr>
                <w:rFonts w:cs="Arial"/>
              </w:rPr>
            </w:pPr>
            <w:r w:rsidRPr="002F2798">
              <w:rPr>
                <w:rFonts w:eastAsia="Calibri" w:cs="Arial"/>
                <w:color w:val="000000"/>
                <w:highlight w:val="yellow"/>
              </w:rPr>
              <w:t>Jörgen</w:t>
            </w:r>
          </w:p>
        </w:tc>
        <w:tc>
          <w:tcPr>
            <w:tcW w:w="1767" w:type="dxa"/>
            <w:tcBorders>
              <w:top w:val="single" w:sz="4" w:space="0" w:color="auto"/>
              <w:bottom w:val="single" w:sz="4" w:space="0" w:color="auto"/>
            </w:tcBorders>
            <w:shd w:val="clear" w:color="auto" w:fill="FFFFFF"/>
          </w:tcPr>
          <w:p w14:paraId="088E58BA"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7EE8EF1"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2E4981" w14:textId="77777777" w:rsidR="00B50BA2" w:rsidRDefault="00B50BA2" w:rsidP="00B50BA2">
            <w:pPr>
              <w:rPr>
                <w:rFonts w:eastAsia="Batang" w:cs="Arial"/>
                <w:color w:val="FF0000"/>
                <w:lang w:eastAsia="ko-KR"/>
              </w:rPr>
            </w:pPr>
            <w:r>
              <w:rPr>
                <w:rFonts w:eastAsia="Batang" w:cs="Arial"/>
                <w:color w:val="FF0000"/>
                <w:lang w:eastAsia="ko-KR"/>
              </w:rPr>
              <w:t>All WIs completed</w:t>
            </w:r>
          </w:p>
          <w:p w14:paraId="5EC6C994" w14:textId="77777777" w:rsidR="00B50BA2" w:rsidRDefault="00B50BA2" w:rsidP="00B50BA2">
            <w:pPr>
              <w:rPr>
                <w:rFonts w:eastAsia="Batang" w:cs="Arial"/>
                <w:color w:val="FF0000"/>
                <w:lang w:eastAsia="ko-KR"/>
              </w:rPr>
            </w:pPr>
          </w:p>
          <w:p w14:paraId="0B302C4E" w14:textId="77777777" w:rsidR="00B50BA2" w:rsidRDefault="00B50BA2" w:rsidP="00B50BA2">
            <w:pPr>
              <w:rPr>
                <w:rFonts w:eastAsia="Batang" w:cs="Arial"/>
                <w:color w:val="FF0000"/>
                <w:lang w:eastAsia="ko-KR"/>
              </w:rPr>
            </w:pPr>
          </w:p>
          <w:p w14:paraId="52205146" w14:textId="77777777" w:rsidR="00B50BA2" w:rsidRPr="00142E2F" w:rsidRDefault="00B50BA2" w:rsidP="00B50BA2">
            <w:pPr>
              <w:rPr>
                <w:rFonts w:cs="Arial"/>
              </w:rPr>
            </w:pPr>
          </w:p>
          <w:p w14:paraId="3CDAD953" w14:textId="77777777" w:rsidR="00B50BA2" w:rsidRPr="00142E2F" w:rsidRDefault="00B50BA2" w:rsidP="00B50BA2">
            <w:pPr>
              <w:rPr>
                <w:rFonts w:cs="Arial"/>
              </w:rPr>
            </w:pPr>
          </w:p>
          <w:p w14:paraId="32D01866" w14:textId="77777777" w:rsidR="00B50BA2" w:rsidRPr="00142E2F" w:rsidRDefault="00B50BA2" w:rsidP="00B50BA2">
            <w:pPr>
              <w:rPr>
                <w:rFonts w:cs="Arial"/>
              </w:rPr>
            </w:pPr>
            <w:r w:rsidRPr="00142E2F">
              <w:rPr>
                <w:rFonts w:cs="Arial"/>
              </w:rPr>
              <w:t>Mission Critical Video – CT aspects</w:t>
            </w:r>
            <w:r w:rsidRPr="00142E2F">
              <w:rPr>
                <w:rFonts w:cs="Arial"/>
              </w:rPr>
              <w:br/>
              <w:t>Mission Critical Data – CT aspects</w:t>
            </w:r>
            <w:r w:rsidRPr="00142E2F">
              <w:rPr>
                <w:rFonts w:cs="Arial"/>
              </w:rPr>
              <w:br/>
              <w:t>Enhancements for Mission Critical Push To Talk – CT aspects</w:t>
            </w:r>
            <w:r w:rsidRPr="00142E2F">
              <w:rPr>
                <w:rFonts w:cs="Arial"/>
              </w:rPr>
              <w:br/>
              <w:t>Technical enhancements for Mission Critical Push To Talk over LTE protocol aspects</w:t>
            </w:r>
          </w:p>
          <w:p w14:paraId="7444D353" w14:textId="77777777" w:rsidR="00B50BA2" w:rsidRDefault="00B50BA2" w:rsidP="00B50BA2">
            <w:pPr>
              <w:rPr>
                <w:rFonts w:eastAsia="Batang" w:cs="Arial"/>
                <w:color w:val="FF0000"/>
                <w:lang w:eastAsia="ko-KR"/>
              </w:rPr>
            </w:pPr>
          </w:p>
          <w:p w14:paraId="06D3475E" w14:textId="77777777" w:rsidR="00B50BA2" w:rsidRPr="00D95972" w:rsidRDefault="00B50BA2" w:rsidP="00B50BA2">
            <w:pPr>
              <w:rPr>
                <w:rFonts w:eastAsia="Batang" w:cs="Arial"/>
                <w:color w:val="000000"/>
                <w:lang w:eastAsia="ko-KR"/>
              </w:rPr>
            </w:pPr>
          </w:p>
        </w:tc>
      </w:tr>
      <w:tr w:rsidR="00BD21AE" w:rsidRPr="00D95972" w14:paraId="1786961C" w14:textId="77777777" w:rsidTr="00EB0C52">
        <w:tc>
          <w:tcPr>
            <w:tcW w:w="976" w:type="dxa"/>
            <w:tcBorders>
              <w:top w:val="nil"/>
              <w:left w:val="thinThickThinSmallGap" w:sz="24" w:space="0" w:color="auto"/>
              <w:bottom w:val="nil"/>
            </w:tcBorders>
          </w:tcPr>
          <w:p w14:paraId="2675FB55"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737AFB1"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4E5BDB89" w14:textId="5B3DF3AE"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3502067D" w14:textId="53AE27E9"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29BFBC95" w14:textId="6D759A52"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BB26B6F" w14:textId="565A9E3E"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AE29CE" w14:textId="77777777" w:rsidR="00BD21AE" w:rsidRPr="00D95972" w:rsidRDefault="00BD21AE" w:rsidP="00BD21AE">
            <w:pPr>
              <w:rPr>
                <w:rFonts w:cs="Arial"/>
              </w:rPr>
            </w:pPr>
          </w:p>
        </w:tc>
      </w:tr>
      <w:tr w:rsidR="00101F5A" w:rsidRPr="00D95972" w14:paraId="146FA130" w14:textId="77777777" w:rsidTr="00EB0C52">
        <w:tc>
          <w:tcPr>
            <w:tcW w:w="976" w:type="dxa"/>
            <w:tcBorders>
              <w:top w:val="nil"/>
              <w:left w:val="thinThickThinSmallGap" w:sz="24" w:space="0" w:color="auto"/>
              <w:bottom w:val="nil"/>
            </w:tcBorders>
          </w:tcPr>
          <w:p w14:paraId="1A0B773F" w14:textId="77777777" w:rsidR="00101F5A" w:rsidRPr="00D95972" w:rsidRDefault="00101F5A" w:rsidP="00BD21AE">
            <w:pPr>
              <w:rPr>
                <w:rFonts w:cs="Arial"/>
              </w:rPr>
            </w:pPr>
          </w:p>
        </w:tc>
        <w:tc>
          <w:tcPr>
            <w:tcW w:w="1317" w:type="dxa"/>
            <w:gridSpan w:val="2"/>
            <w:tcBorders>
              <w:top w:val="nil"/>
              <w:bottom w:val="nil"/>
            </w:tcBorders>
            <w:shd w:val="clear" w:color="auto" w:fill="auto"/>
          </w:tcPr>
          <w:p w14:paraId="44EA5EC3" w14:textId="77777777" w:rsidR="00101F5A" w:rsidRPr="00D95972" w:rsidRDefault="00101F5A" w:rsidP="00BD21AE">
            <w:pPr>
              <w:rPr>
                <w:rFonts w:eastAsia="Arial Unicode MS" w:cs="Arial"/>
              </w:rPr>
            </w:pPr>
          </w:p>
        </w:tc>
        <w:tc>
          <w:tcPr>
            <w:tcW w:w="1088" w:type="dxa"/>
            <w:tcBorders>
              <w:top w:val="single" w:sz="4" w:space="0" w:color="auto"/>
              <w:bottom w:val="single" w:sz="4" w:space="0" w:color="auto"/>
            </w:tcBorders>
            <w:shd w:val="clear" w:color="auto" w:fill="FFFFFF"/>
          </w:tcPr>
          <w:p w14:paraId="6E42457D" w14:textId="49F1B38B" w:rsidR="00101F5A" w:rsidRPr="00D95972" w:rsidRDefault="00101F5A" w:rsidP="00BD21AE">
            <w:pPr>
              <w:rPr>
                <w:rFonts w:cs="Arial"/>
              </w:rPr>
            </w:pPr>
          </w:p>
        </w:tc>
        <w:tc>
          <w:tcPr>
            <w:tcW w:w="4191" w:type="dxa"/>
            <w:gridSpan w:val="3"/>
            <w:tcBorders>
              <w:top w:val="single" w:sz="4" w:space="0" w:color="auto"/>
              <w:bottom w:val="single" w:sz="4" w:space="0" w:color="auto"/>
            </w:tcBorders>
            <w:shd w:val="clear" w:color="auto" w:fill="FFFFFF"/>
          </w:tcPr>
          <w:p w14:paraId="7F70C6C4" w14:textId="6D615473" w:rsidR="00101F5A" w:rsidRPr="00D95972" w:rsidRDefault="00101F5A" w:rsidP="00BD21AE">
            <w:pPr>
              <w:rPr>
                <w:rFonts w:cs="Arial"/>
              </w:rPr>
            </w:pPr>
          </w:p>
        </w:tc>
        <w:tc>
          <w:tcPr>
            <w:tcW w:w="1767" w:type="dxa"/>
            <w:tcBorders>
              <w:top w:val="single" w:sz="4" w:space="0" w:color="auto"/>
              <w:bottom w:val="single" w:sz="4" w:space="0" w:color="auto"/>
            </w:tcBorders>
            <w:shd w:val="clear" w:color="auto" w:fill="FFFFFF"/>
          </w:tcPr>
          <w:p w14:paraId="24863EDF" w14:textId="6C2F4B1C" w:rsidR="00101F5A" w:rsidRPr="00D95972" w:rsidRDefault="00101F5A" w:rsidP="00BD21AE">
            <w:pPr>
              <w:rPr>
                <w:rFonts w:cs="Arial"/>
              </w:rPr>
            </w:pPr>
          </w:p>
        </w:tc>
        <w:tc>
          <w:tcPr>
            <w:tcW w:w="826" w:type="dxa"/>
            <w:tcBorders>
              <w:top w:val="single" w:sz="4" w:space="0" w:color="auto"/>
              <w:bottom w:val="single" w:sz="4" w:space="0" w:color="auto"/>
            </w:tcBorders>
            <w:shd w:val="clear" w:color="auto" w:fill="FFFFFF"/>
          </w:tcPr>
          <w:p w14:paraId="4D26B99E" w14:textId="72BA3279" w:rsidR="00101F5A" w:rsidRPr="00D95972" w:rsidRDefault="00101F5A"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ABBC9C" w14:textId="77777777" w:rsidR="00101F5A" w:rsidRPr="00D95972" w:rsidRDefault="00101F5A" w:rsidP="00BD21AE">
            <w:pPr>
              <w:rPr>
                <w:rFonts w:cs="Arial"/>
              </w:rPr>
            </w:pPr>
          </w:p>
        </w:tc>
      </w:tr>
      <w:tr w:rsidR="00101F5A" w:rsidRPr="00D95972" w14:paraId="6D8432D7" w14:textId="77777777" w:rsidTr="00EB0C52">
        <w:tc>
          <w:tcPr>
            <w:tcW w:w="976" w:type="dxa"/>
            <w:tcBorders>
              <w:top w:val="nil"/>
              <w:left w:val="thinThickThinSmallGap" w:sz="24" w:space="0" w:color="auto"/>
              <w:bottom w:val="nil"/>
            </w:tcBorders>
          </w:tcPr>
          <w:p w14:paraId="2DE38562" w14:textId="77777777" w:rsidR="00101F5A" w:rsidRPr="00D95972" w:rsidRDefault="00101F5A" w:rsidP="00BD21AE">
            <w:pPr>
              <w:rPr>
                <w:rFonts w:cs="Arial"/>
              </w:rPr>
            </w:pPr>
          </w:p>
        </w:tc>
        <w:tc>
          <w:tcPr>
            <w:tcW w:w="1317" w:type="dxa"/>
            <w:gridSpan w:val="2"/>
            <w:tcBorders>
              <w:top w:val="nil"/>
              <w:bottom w:val="nil"/>
            </w:tcBorders>
            <w:shd w:val="clear" w:color="auto" w:fill="auto"/>
          </w:tcPr>
          <w:p w14:paraId="0C80DD24" w14:textId="77777777" w:rsidR="00101F5A" w:rsidRPr="00D95972" w:rsidRDefault="00101F5A" w:rsidP="00BD21AE">
            <w:pPr>
              <w:rPr>
                <w:rFonts w:eastAsia="Arial Unicode MS" w:cs="Arial"/>
              </w:rPr>
            </w:pPr>
          </w:p>
        </w:tc>
        <w:tc>
          <w:tcPr>
            <w:tcW w:w="1088" w:type="dxa"/>
            <w:tcBorders>
              <w:top w:val="single" w:sz="4" w:space="0" w:color="auto"/>
              <w:bottom w:val="single" w:sz="4" w:space="0" w:color="auto"/>
            </w:tcBorders>
            <w:shd w:val="clear" w:color="auto" w:fill="FFFFFF"/>
          </w:tcPr>
          <w:p w14:paraId="46B06E11" w14:textId="7ED0B090" w:rsidR="00101F5A" w:rsidRPr="00D95972" w:rsidRDefault="00101F5A" w:rsidP="00BD21AE">
            <w:pPr>
              <w:rPr>
                <w:rFonts w:cs="Arial"/>
              </w:rPr>
            </w:pPr>
          </w:p>
        </w:tc>
        <w:tc>
          <w:tcPr>
            <w:tcW w:w="4191" w:type="dxa"/>
            <w:gridSpan w:val="3"/>
            <w:tcBorders>
              <w:top w:val="single" w:sz="4" w:space="0" w:color="auto"/>
              <w:bottom w:val="single" w:sz="4" w:space="0" w:color="auto"/>
            </w:tcBorders>
            <w:shd w:val="clear" w:color="auto" w:fill="FFFFFF"/>
          </w:tcPr>
          <w:p w14:paraId="797B60A8" w14:textId="708D7BBB" w:rsidR="00101F5A" w:rsidRPr="00D95972" w:rsidRDefault="00101F5A" w:rsidP="00BD21AE">
            <w:pPr>
              <w:rPr>
                <w:rFonts w:cs="Arial"/>
              </w:rPr>
            </w:pPr>
          </w:p>
        </w:tc>
        <w:tc>
          <w:tcPr>
            <w:tcW w:w="1767" w:type="dxa"/>
            <w:tcBorders>
              <w:top w:val="single" w:sz="4" w:space="0" w:color="auto"/>
              <w:bottom w:val="single" w:sz="4" w:space="0" w:color="auto"/>
            </w:tcBorders>
            <w:shd w:val="clear" w:color="auto" w:fill="FFFFFF"/>
          </w:tcPr>
          <w:p w14:paraId="0D380F1C" w14:textId="00FFCDF9" w:rsidR="00101F5A" w:rsidRPr="00D95972" w:rsidRDefault="00101F5A" w:rsidP="00BD21AE">
            <w:pPr>
              <w:rPr>
                <w:rFonts w:cs="Arial"/>
              </w:rPr>
            </w:pPr>
          </w:p>
        </w:tc>
        <w:tc>
          <w:tcPr>
            <w:tcW w:w="826" w:type="dxa"/>
            <w:tcBorders>
              <w:top w:val="single" w:sz="4" w:space="0" w:color="auto"/>
              <w:bottom w:val="single" w:sz="4" w:space="0" w:color="auto"/>
            </w:tcBorders>
            <w:shd w:val="clear" w:color="auto" w:fill="FFFFFF"/>
          </w:tcPr>
          <w:p w14:paraId="3AA8653C" w14:textId="5881A766" w:rsidR="00101F5A" w:rsidRPr="00D95972" w:rsidRDefault="00101F5A"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40943F" w14:textId="77777777" w:rsidR="00101F5A" w:rsidRPr="00D95972" w:rsidRDefault="00101F5A" w:rsidP="00BD21AE">
            <w:pPr>
              <w:rPr>
                <w:rFonts w:cs="Arial"/>
              </w:rPr>
            </w:pPr>
          </w:p>
        </w:tc>
      </w:tr>
      <w:tr w:rsidR="00101F5A" w:rsidRPr="00D95972" w14:paraId="1BD12B5A" w14:textId="77777777" w:rsidTr="00EB0C52">
        <w:tc>
          <w:tcPr>
            <w:tcW w:w="976" w:type="dxa"/>
            <w:tcBorders>
              <w:top w:val="nil"/>
              <w:left w:val="thinThickThinSmallGap" w:sz="24" w:space="0" w:color="auto"/>
              <w:bottom w:val="nil"/>
            </w:tcBorders>
          </w:tcPr>
          <w:p w14:paraId="3F318737" w14:textId="77777777" w:rsidR="00101F5A" w:rsidRPr="00D95972" w:rsidRDefault="00101F5A" w:rsidP="00BD21AE">
            <w:pPr>
              <w:rPr>
                <w:rFonts w:cs="Arial"/>
              </w:rPr>
            </w:pPr>
          </w:p>
        </w:tc>
        <w:tc>
          <w:tcPr>
            <w:tcW w:w="1317" w:type="dxa"/>
            <w:gridSpan w:val="2"/>
            <w:tcBorders>
              <w:top w:val="nil"/>
              <w:bottom w:val="nil"/>
            </w:tcBorders>
            <w:shd w:val="clear" w:color="auto" w:fill="auto"/>
          </w:tcPr>
          <w:p w14:paraId="6A1D2118" w14:textId="77777777" w:rsidR="00101F5A" w:rsidRPr="00D95972" w:rsidRDefault="00101F5A" w:rsidP="00BD21AE">
            <w:pPr>
              <w:rPr>
                <w:rFonts w:eastAsia="Arial Unicode MS" w:cs="Arial"/>
              </w:rPr>
            </w:pPr>
          </w:p>
        </w:tc>
        <w:tc>
          <w:tcPr>
            <w:tcW w:w="1088" w:type="dxa"/>
            <w:tcBorders>
              <w:top w:val="single" w:sz="4" w:space="0" w:color="auto"/>
              <w:bottom w:val="single" w:sz="4" w:space="0" w:color="auto"/>
            </w:tcBorders>
            <w:shd w:val="clear" w:color="auto" w:fill="FFFFFF"/>
          </w:tcPr>
          <w:p w14:paraId="7A8B86EF" w14:textId="75549CE1" w:rsidR="00101F5A" w:rsidRPr="00D95972" w:rsidRDefault="00101F5A" w:rsidP="00BD21AE">
            <w:pPr>
              <w:rPr>
                <w:rFonts w:cs="Arial"/>
              </w:rPr>
            </w:pPr>
          </w:p>
        </w:tc>
        <w:tc>
          <w:tcPr>
            <w:tcW w:w="4191" w:type="dxa"/>
            <w:gridSpan w:val="3"/>
            <w:tcBorders>
              <w:top w:val="single" w:sz="4" w:space="0" w:color="auto"/>
              <w:bottom w:val="single" w:sz="4" w:space="0" w:color="auto"/>
            </w:tcBorders>
            <w:shd w:val="clear" w:color="auto" w:fill="FFFFFF"/>
          </w:tcPr>
          <w:p w14:paraId="55C46A45" w14:textId="5ACC93F2" w:rsidR="00101F5A" w:rsidRPr="00D95972" w:rsidRDefault="00101F5A" w:rsidP="00BD21AE">
            <w:pPr>
              <w:rPr>
                <w:rFonts w:cs="Arial"/>
              </w:rPr>
            </w:pPr>
          </w:p>
        </w:tc>
        <w:tc>
          <w:tcPr>
            <w:tcW w:w="1767" w:type="dxa"/>
            <w:tcBorders>
              <w:top w:val="single" w:sz="4" w:space="0" w:color="auto"/>
              <w:bottom w:val="single" w:sz="4" w:space="0" w:color="auto"/>
            </w:tcBorders>
            <w:shd w:val="clear" w:color="auto" w:fill="FFFFFF"/>
          </w:tcPr>
          <w:p w14:paraId="6B2DC530" w14:textId="0C7E0D30" w:rsidR="00101F5A" w:rsidRPr="00D95972" w:rsidRDefault="00101F5A" w:rsidP="00BD21AE">
            <w:pPr>
              <w:rPr>
                <w:rFonts w:cs="Arial"/>
              </w:rPr>
            </w:pPr>
          </w:p>
        </w:tc>
        <w:tc>
          <w:tcPr>
            <w:tcW w:w="826" w:type="dxa"/>
            <w:tcBorders>
              <w:top w:val="single" w:sz="4" w:space="0" w:color="auto"/>
              <w:bottom w:val="single" w:sz="4" w:space="0" w:color="auto"/>
            </w:tcBorders>
            <w:shd w:val="clear" w:color="auto" w:fill="FFFFFF"/>
          </w:tcPr>
          <w:p w14:paraId="55F2A066" w14:textId="271284D1" w:rsidR="00101F5A" w:rsidRPr="00D95972" w:rsidRDefault="00101F5A"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003A80" w14:textId="77777777" w:rsidR="00101F5A" w:rsidRPr="00D95972" w:rsidRDefault="00101F5A" w:rsidP="00BD21AE">
            <w:pPr>
              <w:rPr>
                <w:rFonts w:cs="Arial"/>
              </w:rPr>
            </w:pPr>
          </w:p>
        </w:tc>
      </w:tr>
      <w:tr w:rsidR="00101F5A" w:rsidRPr="00D95972" w14:paraId="38D34545" w14:textId="77777777" w:rsidTr="00EB0C52">
        <w:tc>
          <w:tcPr>
            <w:tcW w:w="976" w:type="dxa"/>
            <w:tcBorders>
              <w:top w:val="nil"/>
              <w:left w:val="thinThickThinSmallGap" w:sz="24" w:space="0" w:color="auto"/>
              <w:bottom w:val="nil"/>
            </w:tcBorders>
          </w:tcPr>
          <w:p w14:paraId="4FB7126F" w14:textId="77777777" w:rsidR="00101F5A" w:rsidRPr="00D95972" w:rsidRDefault="00101F5A" w:rsidP="00BD21AE">
            <w:pPr>
              <w:rPr>
                <w:rFonts w:cs="Arial"/>
              </w:rPr>
            </w:pPr>
          </w:p>
        </w:tc>
        <w:tc>
          <w:tcPr>
            <w:tcW w:w="1317" w:type="dxa"/>
            <w:gridSpan w:val="2"/>
            <w:tcBorders>
              <w:top w:val="nil"/>
              <w:bottom w:val="nil"/>
            </w:tcBorders>
            <w:shd w:val="clear" w:color="auto" w:fill="auto"/>
          </w:tcPr>
          <w:p w14:paraId="3D4B0950" w14:textId="77777777" w:rsidR="00101F5A" w:rsidRPr="00D95972" w:rsidRDefault="00101F5A" w:rsidP="00BD21AE">
            <w:pPr>
              <w:rPr>
                <w:rFonts w:eastAsia="Arial Unicode MS" w:cs="Arial"/>
              </w:rPr>
            </w:pPr>
          </w:p>
        </w:tc>
        <w:tc>
          <w:tcPr>
            <w:tcW w:w="1088" w:type="dxa"/>
            <w:tcBorders>
              <w:top w:val="single" w:sz="4" w:space="0" w:color="auto"/>
              <w:bottom w:val="single" w:sz="4" w:space="0" w:color="auto"/>
            </w:tcBorders>
            <w:shd w:val="clear" w:color="auto" w:fill="FFFFFF"/>
          </w:tcPr>
          <w:p w14:paraId="02B10581" w14:textId="52AD3C14" w:rsidR="00101F5A" w:rsidRPr="00D95972" w:rsidRDefault="00101F5A" w:rsidP="00BD21AE">
            <w:pPr>
              <w:rPr>
                <w:rFonts w:cs="Arial"/>
              </w:rPr>
            </w:pPr>
          </w:p>
        </w:tc>
        <w:tc>
          <w:tcPr>
            <w:tcW w:w="4191" w:type="dxa"/>
            <w:gridSpan w:val="3"/>
            <w:tcBorders>
              <w:top w:val="single" w:sz="4" w:space="0" w:color="auto"/>
              <w:bottom w:val="single" w:sz="4" w:space="0" w:color="auto"/>
            </w:tcBorders>
            <w:shd w:val="clear" w:color="auto" w:fill="FFFFFF"/>
          </w:tcPr>
          <w:p w14:paraId="5C2CC542" w14:textId="459A7CA9" w:rsidR="00101F5A" w:rsidRPr="00D95972" w:rsidRDefault="00101F5A" w:rsidP="00BD21AE">
            <w:pPr>
              <w:rPr>
                <w:rFonts w:cs="Arial"/>
              </w:rPr>
            </w:pPr>
          </w:p>
        </w:tc>
        <w:tc>
          <w:tcPr>
            <w:tcW w:w="1767" w:type="dxa"/>
            <w:tcBorders>
              <w:top w:val="single" w:sz="4" w:space="0" w:color="auto"/>
              <w:bottom w:val="single" w:sz="4" w:space="0" w:color="auto"/>
            </w:tcBorders>
            <w:shd w:val="clear" w:color="auto" w:fill="FFFFFF"/>
          </w:tcPr>
          <w:p w14:paraId="3C9852F1" w14:textId="60C37633" w:rsidR="00101F5A" w:rsidRPr="00D95972" w:rsidRDefault="00101F5A" w:rsidP="00BD21AE">
            <w:pPr>
              <w:rPr>
                <w:rFonts w:cs="Arial"/>
              </w:rPr>
            </w:pPr>
          </w:p>
        </w:tc>
        <w:tc>
          <w:tcPr>
            <w:tcW w:w="826" w:type="dxa"/>
            <w:tcBorders>
              <w:top w:val="single" w:sz="4" w:space="0" w:color="auto"/>
              <w:bottom w:val="single" w:sz="4" w:space="0" w:color="auto"/>
            </w:tcBorders>
            <w:shd w:val="clear" w:color="auto" w:fill="FFFFFF"/>
          </w:tcPr>
          <w:p w14:paraId="3AB2A97D" w14:textId="4A134824" w:rsidR="00101F5A" w:rsidRPr="00D95972" w:rsidRDefault="00101F5A"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1CF441" w14:textId="77777777" w:rsidR="00101F5A" w:rsidRPr="00D95972" w:rsidRDefault="00101F5A" w:rsidP="00BD21AE">
            <w:pPr>
              <w:rPr>
                <w:rFonts w:cs="Arial"/>
              </w:rPr>
            </w:pPr>
          </w:p>
        </w:tc>
      </w:tr>
      <w:tr w:rsidR="00BD21AE" w:rsidRPr="00D95972" w14:paraId="2446937D" w14:textId="77777777" w:rsidTr="00D329C5">
        <w:tc>
          <w:tcPr>
            <w:tcW w:w="976" w:type="dxa"/>
            <w:tcBorders>
              <w:top w:val="nil"/>
              <w:left w:val="thinThickThinSmallGap" w:sz="24" w:space="0" w:color="auto"/>
              <w:bottom w:val="nil"/>
            </w:tcBorders>
          </w:tcPr>
          <w:p w14:paraId="360DFAAD"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5156953D"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01A82F90" w14:textId="1A005892"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2C355818" w14:textId="5B67038E"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15814DB7" w14:textId="51483D5D"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1C8F1EEA" w14:textId="1A6935F8"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9A088C" w14:textId="77777777" w:rsidR="00BD21AE" w:rsidRPr="00D95972" w:rsidRDefault="00BD21AE" w:rsidP="00BD21AE">
            <w:pPr>
              <w:rPr>
                <w:rFonts w:cs="Arial"/>
              </w:rPr>
            </w:pPr>
          </w:p>
        </w:tc>
      </w:tr>
      <w:tr w:rsidR="00BD21AE" w:rsidRPr="00D95972" w14:paraId="4C72A97D" w14:textId="77777777" w:rsidTr="00D329C5">
        <w:tc>
          <w:tcPr>
            <w:tcW w:w="976" w:type="dxa"/>
            <w:tcBorders>
              <w:top w:val="nil"/>
              <w:left w:val="thinThickThinSmallGap" w:sz="24" w:space="0" w:color="auto"/>
              <w:bottom w:val="nil"/>
            </w:tcBorders>
          </w:tcPr>
          <w:p w14:paraId="17149E14"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0D011BE4"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7E97BD43"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1E449F77"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49A64FE7"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0C542930"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BCC8DE" w14:textId="77777777" w:rsidR="00BD21AE" w:rsidRPr="00D95972" w:rsidRDefault="00BD21AE" w:rsidP="00BD21AE">
            <w:pPr>
              <w:rPr>
                <w:rFonts w:cs="Arial"/>
              </w:rPr>
            </w:pPr>
          </w:p>
        </w:tc>
      </w:tr>
      <w:tr w:rsidR="00BD21AE" w:rsidRPr="00D95972" w14:paraId="70ADA695" w14:textId="77777777" w:rsidTr="00D329C5">
        <w:tc>
          <w:tcPr>
            <w:tcW w:w="976" w:type="dxa"/>
            <w:tcBorders>
              <w:top w:val="nil"/>
              <w:left w:val="thinThickThinSmallGap" w:sz="24" w:space="0" w:color="auto"/>
              <w:bottom w:val="nil"/>
            </w:tcBorders>
          </w:tcPr>
          <w:p w14:paraId="3D476C4E"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7812D409"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055D4619"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6656E50D"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2E9E17DD"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02064198"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0F228F" w14:textId="77777777" w:rsidR="00BD21AE" w:rsidRPr="00D95972" w:rsidRDefault="00BD21AE" w:rsidP="00BD21AE">
            <w:pPr>
              <w:rPr>
                <w:rFonts w:cs="Arial"/>
              </w:rPr>
            </w:pPr>
          </w:p>
        </w:tc>
      </w:tr>
      <w:tr w:rsidR="00BD21AE" w:rsidRPr="00D95972" w14:paraId="721C1ADC" w14:textId="77777777" w:rsidTr="00D329C5">
        <w:tc>
          <w:tcPr>
            <w:tcW w:w="976" w:type="dxa"/>
            <w:tcBorders>
              <w:top w:val="nil"/>
              <w:left w:val="thinThickThinSmallGap" w:sz="24" w:space="0" w:color="auto"/>
              <w:bottom w:val="nil"/>
            </w:tcBorders>
          </w:tcPr>
          <w:p w14:paraId="736C04E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20586DD"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0AB25403"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764D9C2D"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BD21AE" w:rsidRPr="00D95972" w:rsidRDefault="00BD21AE" w:rsidP="00BD21AE">
            <w:pPr>
              <w:rPr>
                <w:rFonts w:cs="Arial"/>
              </w:rPr>
            </w:pPr>
          </w:p>
        </w:tc>
      </w:tr>
      <w:tr w:rsidR="00B50BA2" w:rsidRPr="00D95972" w14:paraId="46289EC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B7345B1" w14:textId="77777777" w:rsidR="00B50BA2" w:rsidRPr="00D95972" w:rsidRDefault="00B50BA2" w:rsidP="00B50BA2">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t>MMCMH_Enh-CT</w:t>
            </w:r>
            <w:r w:rsidRPr="00D95972">
              <w:rPr>
                <w:rFonts w:cs="Arial"/>
                <w:color w:val="000000"/>
              </w:rPr>
              <w:br/>
              <w:t>IOC_UE_conf</w:t>
            </w:r>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t>RobVoLTE-CT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304563A7" w:rsidR="00B50BA2" w:rsidRPr="00D95972" w:rsidRDefault="00B50BA2" w:rsidP="00B50BA2">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710CDB07" w:rsidR="00B50BA2" w:rsidRPr="00D95972" w:rsidRDefault="00B50BA2" w:rsidP="00B50BA2">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6FC24D8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B81D3" w14:textId="77777777" w:rsidR="00B50BA2" w:rsidRPr="00D95972" w:rsidRDefault="00B50BA2" w:rsidP="00B50BA2">
            <w:pPr>
              <w:rPr>
                <w:rFonts w:eastAsia="Batang" w:cs="Arial"/>
                <w:color w:val="FF0000"/>
                <w:lang w:eastAsia="ko-KR"/>
              </w:rPr>
            </w:pPr>
            <w:r w:rsidRPr="00D95972">
              <w:rPr>
                <w:rFonts w:eastAsia="Batang" w:cs="Arial"/>
                <w:color w:val="FF0000"/>
                <w:lang w:eastAsia="ko-KR"/>
              </w:rPr>
              <w:t>All WIs completed</w:t>
            </w:r>
          </w:p>
          <w:p w14:paraId="26F02CE2" w14:textId="77777777" w:rsidR="00B50BA2" w:rsidRPr="00D95972" w:rsidRDefault="00B50BA2" w:rsidP="00B50BA2">
            <w:pPr>
              <w:rPr>
                <w:rFonts w:eastAsia="Batang" w:cs="Arial"/>
                <w:color w:val="000000"/>
                <w:lang w:eastAsia="ko-KR"/>
              </w:rPr>
            </w:pPr>
          </w:p>
          <w:p w14:paraId="66F69A8A" w14:textId="77777777" w:rsidR="00B50BA2" w:rsidRPr="00D95972" w:rsidRDefault="00B50BA2" w:rsidP="00B50BA2">
            <w:pPr>
              <w:rPr>
                <w:rFonts w:eastAsia="Batang" w:cs="Arial"/>
                <w:color w:val="000000"/>
                <w:lang w:eastAsia="ko-KR"/>
              </w:rPr>
            </w:pPr>
          </w:p>
          <w:p w14:paraId="1D938211" w14:textId="77777777" w:rsidR="00B50BA2" w:rsidRPr="00D95972" w:rsidRDefault="00B50BA2" w:rsidP="00B50BA2">
            <w:pPr>
              <w:rPr>
                <w:rFonts w:eastAsia="Batang" w:cs="Arial"/>
                <w:color w:val="000000"/>
                <w:lang w:eastAsia="ko-KR"/>
              </w:rPr>
            </w:pPr>
          </w:p>
          <w:p w14:paraId="1365DEFF" w14:textId="3EF18929" w:rsidR="00B50BA2" w:rsidRPr="00D95972" w:rsidRDefault="00B50BA2" w:rsidP="00B50BA2">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BD21AE" w:rsidRPr="00D95972" w14:paraId="0B5ACF0A" w14:textId="77777777" w:rsidTr="00D329C5">
        <w:tc>
          <w:tcPr>
            <w:tcW w:w="976" w:type="dxa"/>
            <w:tcBorders>
              <w:top w:val="nil"/>
              <w:left w:val="thinThickThinSmallGap" w:sz="24" w:space="0" w:color="auto"/>
              <w:bottom w:val="nil"/>
            </w:tcBorders>
          </w:tcPr>
          <w:p w14:paraId="1F60E0DD"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29F2F3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9BFE583"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1D4C95A"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BD21AE" w:rsidRPr="00D95972" w:rsidRDefault="00BD21AE" w:rsidP="00BD21AE">
            <w:pPr>
              <w:rPr>
                <w:rFonts w:cs="Arial"/>
              </w:rPr>
            </w:pPr>
          </w:p>
        </w:tc>
      </w:tr>
      <w:tr w:rsidR="00BD21AE" w:rsidRPr="00D95972" w14:paraId="2A5D1D38" w14:textId="77777777" w:rsidTr="00D329C5">
        <w:tc>
          <w:tcPr>
            <w:tcW w:w="976" w:type="dxa"/>
            <w:tcBorders>
              <w:top w:val="nil"/>
              <w:left w:val="thinThickThinSmallGap" w:sz="24" w:space="0" w:color="auto"/>
              <w:bottom w:val="nil"/>
            </w:tcBorders>
          </w:tcPr>
          <w:p w14:paraId="44F1A529"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0559E5D9"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68D46F81"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8C69E7A"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BD21AE" w:rsidRPr="00D95972" w:rsidRDefault="00BD21AE" w:rsidP="00BD21AE">
            <w:pPr>
              <w:rPr>
                <w:rFonts w:cs="Arial"/>
              </w:rPr>
            </w:pPr>
          </w:p>
        </w:tc>
      </w:tr>
      <w:tr w:rsidR="00B50BA2" w:rsidRPr="00D95972" w14:paraId="73C5D58E"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C182" w14:textId="77777777" w:rsidR="00B50BA2" w:rsidRPr="00A13835" w:rsidRDefault="00B50BA2" w:rsidP="00B50BA2">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r w:rsidRPr="00D95972">
              <w:rPr>
                <w:rFonts w:cs="Arial"/>
                <w:color w:val="000000"/>
                <w:lang w:val="en-US"/>
              </w:rPr>
              <w:t>NonIP_GPRS-CT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t>eDECOR-CT</w:t>
            </w:r>
            <w:r w:rsidRPr="00D95972">
              <w:rPr>
                <w:rFonts w:cs="Arial"/>
                <w:color w:val="000000"/>
              </w:rPr>
              <w:br/>
              <w:t>AT_CIoT</w:t>
            </w:r>
            <w:r w:rsidRPr="00D95972">
              <w:rPr>
                <w:rFonts w:cs="Arial"/>
                <w:color w:val="000000"/>
              </w:rPr>
              <w:br/>
              <w:t>SEW2-CT</w:t>
            </w:r>
            <w:r w:rsidRPr="00D95972">
              <w:rPr>
                <w:rFonts w:cs="Arial"/>
                <w:color w:val="000000"/>
              </w:rPr>
              <w:br/>
              <w:t>ERP-CT</w:t>
            </w:r>
            <w:r w:rsidRPr="00D95972">
              <w:rPr>
                <w:rFonts w:cs="Arial"/>
                <w:color w:val="000000"/>
              </w:rPr>
              <w:br/>
              <w:t>AE_enTV-CT</w:t>
            </w:r>
            <w:r w:rsidRPr="00D95972">
              <w:rPr>
                <w:rFonts w:cs="Arial"/>
                <w:color w:val="000000"/>
              </w:rPr>
              <w:br/>
            </w:r>
            <w:r w:rsidRPr="00D95972">
              <w:rPr>
                <w:rFonts w:cs="Arial"/>
              </w:rPr>
              <w:t>CIoT-Ext-CT</w:t>
            </w:r>
            <w:r w:rsidRPr="00D95972">
              <w:rPr>
                <w:rFonts w:cs="Arial"/>
              </w:rPr>
              <w:br/>
              <w:t>PS_DATA_OFF-CT</w:t>
            </w:r>
            <w:r w:rsidRPr="00D95972">
              <w:rPr>
                <w:rFonts w:cs="Arial"/>
              </w:rPr>
              <w:br/>
            </w:r>
            <w:r w:rsidRPr="00A13835">
              <w:rPr>
                <w:rFonts w:cs="Arial"/>
              </w:rPr>
              <w:t>TEI14 (non-IMS)</w:t>
            </w:r>
          </w:p>
          <w:p w14:paraId="2A1E94B8" w14:textId="1540622F" w:rsidR="00B50BA2" w:rsidRPr="00D95972" w:rsidRDefault="00B50BA2" w:rsidP="00B50BA2">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62036343" w:rsidR="00B50BA2" w:rsidRPr="00D95972" w:rsidRDefault="00B50BA2" w:rsidP="00B50BA2">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7B7D401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03F867" w14:textId="77777777" w:rsidR="00B50BA2" w:rsidRDefault="00B50BA2" w:rsidP="00B50BA2">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B50BA2" w:rsidRDefault="00B50BA2" w:rsidP="00B50BA2">
            <w:pPr>
              <w:rPr>
                <w:rFonts w:cs="Arial"/>
                <w:color w:val="000000"/>
              </w:rPr>
            </w:pPr>
          </w:p>
          <w:p w14:paraId="4D43EB59" w14:textId="77777777" w:rsidR="00B50BA2" w:rsidRDefault="00B50BA2" w:rsidP="00B50BA2">
            <w:pPr>
              <w:rPr>
                <w:rFonts w:cs="Arial"/>
                <w:color w:val="000000"/>
              </w:rPr>
            </w:pPr>
          </w:p>
          <w:p w14:paraId="20979F45" w14:textId="41A8A294" w:rsidR="00B50BA2" w:rsidRPr="00D95972" w:rsidRDefault="00B50BA2" w:rsidP="00B50BA2">
            <w:pPr>
              <w:rPr>
                <w:rFonts w:eastAsia="Batang" w:cs="Arial"/>
                <w:color w:val="000000"/>
                <w:lang w:eastAsia="ko-KR"/>
              </w:rPr>
            </w:pPr>
            <w:r w:rsidRPr="00D95972">
              <w:rPr>
                <w:rFonts w:cs="Arial"/>
                <w:color w:val="000000"/>
                <w:lang w:val="en-US"/>
              </w:rPr>
              <w:t>CT aspects of evolution to and interworking with eCall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AT Commands for CIoT</w:t>
            </w:r>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Core network aspects of extended Architecture support for CIoT</w:t>
            </w:r>
            <w:r w:rsidRPr="00D95972">
              <w:rPr>
                <w:rFonts w:cs="Arial"/>
              </w:rPr>
              <w:br/>
              <w:t>CT aspects of PS data off function</w:t>
            </w:r>
          </w:p>
        </w:tc>
      </w:tr>
      <w:tr w:rsidR="00BD21AE" w:rsidRPr="00D95972" w14:paraId="08ACD776" w14:textId="77777777" w:rsidTr="00D329C5">
        <w:tc>
          <w:tcPr>
            <w:tcW w:w="976" w:type="dxa"/>
            <w:tcBorders>
              <w:top w:val="nil"/>
              <w:left w:val="thinThickThinSmallGap" w:sz="24" w:space="0" w:color="auto"/>
              <w:bottom w:val="nil"/>
            </w:tcBorders>
          </w:tcPr>
          <w:p w14:paraId="079EB155" w14:textId="77777777" w:rsidR="00BD21AE" w:rsidRPr="00D95972" w:rsidRDefault="00BD21AE" w:rsidP="00BD21AE">
            <w:pPr>
              <w:rPr>
                <w:rFonts w:cs="Arial"/>
              </w:rPr>
            </w:pPr>
            <w:bookmarkStart w:id="9" w:name="_Hlk42701000"/>
          </w:p>
        </w:tc>
        <w:tc>
          <w:tcPr>
            <w:tcW w:w="1317" w:type="dxa"/>
            <w:gridSpan w:val="2"/>
            <w:tcBorders>
              <w:top w:val="nil"/>
              <w:bottom w:val="nil"/>
            </w:tcBorders>
            <w:shd w:val="clear" w:color="auto" w:fill="auto"/>
          </w:tcPr>
          <w:p w14:paraId="6E05D062"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70183CE1"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6CE4788D"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13F199F5"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6AC12AA"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54C241" w14:textId="77777777" w:rsidR="00BD21AE" w:rsidRPr="00D95972" w:rsidRDefault="00BD21AE" w:rsidP="00BD21AE">
            <w:pPr>
              <w:rPr>
                <w:rFonts w:cs="Arial"/>
              </w:rPr>
            </w:pPr>
          </w:p>
        </w:tc>
      </w:tr>
      <w:bookmarkEnd w:id="9"/>
      <w:tr w:rsidR="00BD21AE" w:rsidRPr="00D95972" w14:paraId="29A19FB7" w14:textId="77777777" w:rsidTr="00D329C5">
        <w:tc>
          <w:tcPr>
            <w:tcW w:w="976" w:type="dxa"/>
            <w:tcBorders>
              <w:top w:val="nil"/>
              <w:left w:val="thinThickThinSmallGap" w:sz="24" w:space="0" w:color="auto"/>
              <w:bottom w:val="nil"/>
            </w:tcBorders>
          </w:tcPr>
          <w:p w14:paraId="50E2A63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20FE4E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25AFA098"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5DB0BEF5"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BD21AE" w:rsidRPr="00D95972" w:rsidRDefault="00BD21AE" w:rsidP="00BD21AE">
            <w:pPr>
              <w:rPr>
                <w:rFonts w:cs="Arial"/>
              </w:rPr>
            </w:pPr>
          </w:p>
        </w:tc>
      </w:tr>
      <w:tr w:rsidR="00BD21AE" w:rsidRPr="00D95972" w14:paraId="727DF177"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BD21AE" w:rsidRPr="00D95972" w:rsidRDefault="00BD21AE" w:rsidP="00BD21AE">
            <w:pPr>
              <w:rPr>
                <w:rFonts w:cs="Arial"/>
              </w:rPr>
            </w:pPr>
            <w:r w:rsidRPr="00D95972">
              <w:rPr>
                <w:rFonts w:cs="Arial"/>
              </w:rPr>
              <w:t>Release 15</w:t>
            </w:r>
          </w:p>
          <w:p w14:paraId="03C86284"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BD21AE" w:rsidRPr="00D95972" w:rsidRDefault="00BD21AE" w:rsidP="00BD21AE">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4DCCBACA" w14:textId="46730BCF" w:rsidR="00BD21AE" w:rsidRPr="006C2B74" w:rsidRDefault="004700D8" w:rsidP="00BD21AE">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4226B485"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BD21AE" w:rsidRDefault="00BD21AE" w:rsidP="00BD21AE">
            <w:pPr>
              <w:rPr>
                <w:rFonts w:cs="Arial"/>
              </w:rPr>
            </w:pPr>
            <w:r>
              <w:rPr>
                <w:rFonts w:cs="Arial"/>
              </w:rPr>
              <w:t>Tdoc info</w:t>
            </w:r>
            <w:r w:rsidRPr="00D95972">
              <w:rPr>
                <w:rFonts w:cs="Arial"/>
              </w:rPr>
              <w:t xml:space="preserve"> </w:t>
            </w:r>
          </w:p>
          <w:p w14:paraId="21ADFAD2"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BD21AE" w:rsidRPr="00D95972" w:rsidRDefault="00BD21AE" w:rsidP="00BD21AE">
            <w:pPr>
              <w:rPr>
                <w:rFonts w:cs="Arial"/>
              </w:rPr>
            </w:pPr>
            <w:r w:rsidRPr="00D95972">
              <w:rPr>
                <w:rFonts w:cs="Arial"/>
              </w:rPr>
              <w:t>Result &amp; comments</w:t>
            </w:r>
          </w:p>
        </w:tc>
      </w:tr>
      <w:tr w:rsidR="00B50BA2" w:rsidRPr="00D95972" w14:paraId="379262B3" w14:textId="77777777" w:rsidTr="00EB0C52">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B50BA2" w:rsidRPr="00D95972" w:rsidRDefault="00B50BA2" w:rsidP="00B50BA2">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0965FF1" w14:textId="77777777" w:rsidR="00B50BA2" w:rsidRDefault="00B50BA2" w:rsidP="00B50BA2">
            <w:pPr>
              <w:rPr>
                <w:rFonts w:cs="Arial"/>
              </w:rPr>
            </w:pPr>
            <w:r>
              <w:rPr>
                <w:rFonts w:cs="Arial"/>
              </w:rPr>
              <w:t>Rel-15 Mission Critical work items and issues:</w:t>
            </w:r>
          </w:p>
          <w:p w14:paraId="63EB7871" w14:textId="77777777" w:rsidR="00B50BA2" w:rsidRDefault="00B50BA2" w:rsidP="00B50BA2">
            <w:pPr>
              <w:rPr>
                <w:rFonts w:eastAsia="Batang" w:cs="Arial"/>
                <w:lang w:eastAsia="ko-KR"/>
              </w:rPr>
            </w:pPr>
          </w:p>
          <w:p w14:paraId="5B78635C" w14:textId="77777777" w:rsidR="00B50BA2" w:rsidRPr="00D95972" w:rsidRDefault="00B50BA2" w:rsidP="00B50BA2">
            <w:pPr>
              <w:rPr>
                <w:rFonts w:eastAsia="Batang" w:cs="Arial"/>
                <w:lang w:eastAsia="ko-KR"/>
              </w:rPr>
            </w:pPr>
            <w:r w:rsidRPr="00D95972">
              <w:rPr>
                <w:rFonts w:cs="Arial"/>
                <w:color w:val="000000"/>
              </w:rPr>
              <w:t>eMCVideo-CT</w:t>
            </w:r>
          </w:p>
          <w:p w14:paraId="3488B83C" w14:textId="77777777" w:rsidR="00B50BA2" w:rsidRDefault="00B50BA2" w:rsidP="00B50BA2">
            <w:pPr>
              <w:rPr>
                <w:rFonts w:cs="Arial"/>
              </w:rPr>
            </w:pPr>
            <w:r w:rsidRPr="00D95972">
              <w:rPr>
                <w:rFonts w:cs="Arial"/>
              </w:rPr>
              <w:t>eMCDATA-CT</w:t>
            </w:r>
          </w:p>
          <w:p w14:paraId="7C109A47" w14:textId="77777777" w:rsidR="00B50BA2" w:rsidRDefault="00B50BA2" w:rsidP="00B50BA2">
            <w:pPr>
              <w:rPr>
                <w:rFonts w:cs="Arial"/>
              </w:rPr>
            </w:pPr>
            <w:r w:rsidRPr="00D95972">
              <w:rPr>
                <w:rFonts w:cs="Arial"/>
              </w:rPr>
              <w:t>enhMCPTT-CT</w:t>
            </w:r>
          </w:p>
          <w:p w14:paraId="23FB96BF" w14:textId="77777777" w:rsidR="00B50BA2" w:rsidRDefault="00B50BA2" w:rsidP="00B50BA2">
            <w:pPr>
              <w:rPr>
                <w:rFonts w:cs="Arial"/>
                <w:color w:val="000000"/>
              </w:rPr>
            </w:pPr>
            <w:r w:rsidRPr="00D95972">
              <w:rPr>
                <w:rFonts w:cs="Arial"/>
                <w:color w:val="000000"/>
              </w:rPr>
              <w:t>MCProtoc15</w:t>
            </w:r>
          </w:p>
          <w:p w14:paraId="05D2E818" w14:textId="77777777" w:rsidR="00B50BA2" w:rsidRDefault="00B50BA2" w:rsidP="00B50BA2">
            <w:pPr>
              <w:rPr>
                <w:rFonts w:cs="Arial"/>
                <w:color w:val="000000"/>
              </w:rPr>
            </w:pPr>
            <w:r w:rsidRPr="00D95972">
              <w:rPr>
                <w:rFonts w:cs="Arial"/>
                <w:color w:val="000000"/>
              </w:rPr>
              <w:t>MONASTERY</w:t>
            </w:r>
          </w:p>
          <w:p w14:paraId="071E97DF" w14:textId="77777777" w:rsidR="00B50BA2" w:rsidRDefault="00B50BA2" w:rsidP="00B50BA2">
            <w:pPr>
              <w:rPr>
                <w:rFonts w:cs="Arial"/>
              </w:rPr>
            </w:pPr>
            <w:r w:rsidRPr="00D95972">
              <w:rPr>
                <w:rFonts w:cs="Arial"/>
              </w:rPr>
              <w:t>MBMS_MCservices</w:t>
            </w:r>
          </w:p>
          <w:p w14:paraId="433331A0"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1E039581"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3BB4ED80" w:rsidR="00B50BA2" w:rsidRPr="00D95972" w:rsidRDefault="00B50BA2" w:rsidP="00B50BA2">
            <w:pPr>
              <w:rPr>
                <w:rFonts w:cs="Arial"/>
                <w:color w:val="000000"/>
              </w:rPr>
            </w:pPr>
            <w:r>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7B8008A"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0816C7" w14:textId="77777777" w:rsidR="00B50BA2" w:rsidRPr="00AB3B68" w:rsidRDefault="00B50BA2" w:rsidP="00B50BA2">
            <w:pPr>
              <w:rPr>
                <w:rFonts w:eastAsia="Batang" w:cs="Arial"/>
                <w:color w:val="FF0000"/>
                <w:lang w:eastAsia="ko-KR"/>
              </w:rPr>
            </w:pPr>
            <w:r w:rsidRPr="00AB3B68">
              <w:rPr>
                <w:rFonts w:eastAsia="Batang" w:cs="Arial"/>
                <w:color w:val="FF0000"/>
                <w:lang w:eastAsia="ko-KR"/>
              </w:rPr>
              <w:t>All work items complete</w:t>
            </w:r>
          </w:p>
          <w:p w14:paraId="7C5E8A82" w14:textId="77777777" w:rsidR="00B50BA2" w:rsidRDefault="00B50BA2" w:rsidP="00B50BA2">
            <w:pPr>
              <w:rPr>
                <w:rFonts w:cs="Arial"/>
                <w:color w:val="000000"/>
              </w:rPr>
            </w:pPr>
          </w:p>
          <w:p w14:paraId="51F4A299" w14:textId="77777777" w:rsidR="00B50BA2" w:rsidRDefault="00B50BA2" w:rsidP="00B50BA2">
            <w:pPr>
              <w:rPr>
                <w:rFonts w:cs="Arial"/>
                <w:color w:val="000000"/>
              </w:rPr>
            </w:pPr>
          </w:p>
          <w:p w14:paraId="310EADB6" w14:textId="77777777" w:rsidR="00B50BA2" w:rsidRDefault="00B50BA2" w:rsidP="00B50BA2">
            <w:pPr>
              <w:rPr>
                <w:rFonts w:cs="Arial"/>
                <w:color w:val="000000"/>
              </w:rPr>
            </w:pPr>
          </w:p>
          <w:p w14:paraId="1B2AE8B3" w14:textId="77777777" w:rsidR="00B50BA2" w:rsidRDefault="00B50BA2" w:rsidP="00B50BA2">
            <w:pPr>
              <w:rPr>
                <w:rFonts w:cs="Arial"/>
                <w:color w:val="000000"/>
              </w:rPr>
            </w:pPr>
          </w:p>
          <w:p w14:paraId="582DDCBD" w14:textId="77777777" w:rsidR="00B50BA2" w:rsidRDefault="00B50BA2" w:rsidP="00B50BA2">
            <w:pPr>
              <w:rPr>
                <w:rFonts w:cs="Arial"/>
                <w:color w:val="000000"/>
              </w:rPr>
            </w:pPr>
          </w:p>
          <w:p w14:paraId="727A23F6" w14:textId="77777777" w:rsidR="00B50BA2" w:rsidRDefault="00B50BA2" w:rsidP="00B50BA2">
            <w:pPr>
              <w:rPr>
                <w:rFonts w:cs="Arial"/>
                <w:color w:val="000000"/>
              </w:rPr>
            </w:pPr>
            <w:r w:rsidRPr="00D95972">
              <w:rPr>
                <w:rFonts w:cs="Arial"/>
                <w:color w:val="000000"/>
              </w:rPr>
              <w:t>Enhancements to Mission Critical Video – CT aspects</w:t>
            </w:r>
          </w:p>
          <w:p w14:paraId="52C28462" w14:textId="77777777" w:rsidR="00B50BA2" w:rsidRDefault="00B50BA2" w:rsidP="00B50BA2">
            <w:pPr>
              <w:rPr>
                <w:rFonts w:cs="Arial"/>
              </w:rPr>
            </w:pPr>
            <w:r w:rsidRPr="00D95972">
              <w:rPr>
                <w:rFonts w:cs="Arial"/>
              </w:rPr>
              <w:t>Enhancements for Mission Critical Data – CT aspects</w:t>
            </w:r>
          </w:p>
          <w:p w14:paraId="0B5D92B9" w14:textId="77777777" w:rsidR="00B50BA2" w:rsidRDefault="00B50BA2" w:rsidP="00B50BA2">
            <w:pPr>
              <w:rPr>
                <w:rFonts w:cs="Arial"/>
              </w:rPr>
            </w:pPr>
            <w:r w:rsidRPr="00D95972">
              <w:rPr>
                <w:rFonts w:cs="Arial"/>
              </w:rPr>
              <w:t>Enhancements for Mission Critical Push-to-Talk – CT aspects</w:t>
            </w:r>
          </w:p>
          <w:p w14:paraId="1FD284FF" w14:textId="77777777" w:rsidR="00B50BA2" w:rsidRDefault="00B50BA2" w:rsidP="00B50BA2">
            <w:pPr>
              <w:rPr>
                <w:rFonts w:cs="Arial"/>
              </w:rPr>
            </w:pPr>
            <w:r w:rsidRPr="00D95972">
              <w:rPr>
                <w:rFonts w:cs="Arial"/>
                <w:color w:val="000000"/>
              </w:rPr>
              <w:t>Protocol enhancements for Mission Critical Services</w:t>
            </w:r>
            <w:r w:rsidRPr="00D95972">
              <w:rPr>
                <w:rFonts w:cs="Arial"/>
              </w:rPr>
              <w:t xml:space="preserve"> sion Critical Push-to-Talk – CT aspects</w:t>
            </w:r>
          </w:p>
          <w:p w14:paraId="6A44F08B" w14:textId="77777777" w:rsidR="00B50BA2" w:rsidRDefault="00B50BA2" w:rsidP="00B50BA2">
            <w:pPr>
              <w:rPr>
                <w:rFonts w:cs="Arial"/>
              </w:rPr>
            </w:pPr>
            <w:r w:rsidRPr="00D95972">
              <w:rPr>
                <w:rFonts w:cs="Arial"/>
              </w:rPr>
              <w:t>Mobile Communication System for Railways</w:t>
            </w:r>
          </w:p>
          <w:p w14:paraId="71CCF064" w14:textId="77777777" w:rsidR="00B50BA2" w:rsidRDefault="00B50BA2" w:rsidP="00B50BA2">
            <w:pPr>
              <w:rPr>
                <w:rFonts w:cs="Arial"/>
              </w:rPr>
            </w:pPr>
            <w:r w:rsidRPr="00D95972">
              <w:rPr>
                <w:rFonts w:cs="Arial"/>
              </w:rPr>
              <w:t>MBMS usage for mission critical communication services</w:t>
            </w:r>
          </w:p>
          <w:p w14:paraId="43EB5E6D" w14:textId="77777777" w:rsidR="00B50BA2" w:rsidRPr="00D95972" w:rsidRDefault="00B50BA2" w:rsidP="00B50BA2">
            <w:pPr>
              <w:rPr>
                <w:rFonts w:eastAsia="Batang" w:cs="Arial"/>
                <w:lang w:eastAsia="ko-KR"/>
              </w:rPr>
            </w:pPr>
          </w:p>
        </w:tc>
      </w:tr>
      <w:tr w:rsidR="00BD21AE" w:rsidRPr="00D95972" w14:paraId="35143D4A" w14:textId="77777777" w:rsidTr="00EB0C52">
        <w:tc>
          <w:tcPr>
            <w:tcW w:w="976" w:type="dxa"/>
            <w:tcBorders>
              <w:top w:val="nil"/>
              <w:left w:val="thinThickThinSmallGap" w:sz="24" w:space="0" w:color="auto"/>
              <w:bottom w:val="nil"/>
            </w:tcBorders>
            <w:shd w:val="clear" w:color="auto" w:fill="auto"/>
          </w:tcPr>
          <w:p w14:paraId="66ADDF2B"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37575DBF"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2DB43C28" w14:textId="6D0D9915"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7674A737" w14:textId="1572B81B"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43FDD44" w14:textId="6B0AB94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118764F" w14:textId="691BD016"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F39126" w14:textId="77777777" w:rsidR="00BD21AE" w:rsidRPr="00D95972" w:rsidRDefault="00BD21AE" w:rsidP="00BD21AE">
            <w:pPr>
              <w:rPr>
                <w:rFonts w:eastAsia="Batang" w:cs="Arial"/>
                <w:lang w:eastAsia="ko-KR"/>
              </w:rPr>
            </w:pPr>
          </w:p>
        </w:tc>
      </w:tr>
      <w:tr w:rsidR="00C764B9" w:rsidRPr="00D95972" w14:paraId="25C47B03" w14:textId="77777777" w:rsidTr="00EB0C52">
        <w:tc>
          <w:tcPr>
            <w:tcW w:w="976" w:type="dxa"/>
            <w:tcBorders>
              <w:top w:val="nil"/>
              <w:left w:val="thinThickThinSmallGap" w:sz="24" w:space="0" w:color="auto"/>
              <w:bottom w:val="nil"/>
            </w:tcBorders>
            <w:shd w:val="clear" w:color="auto" w:fill="auto"/>
          </w:tcPr>
          <w:p w14:paraId="4139A8DA" w14:textId="77777777" w:rsidR="00C764B9" w:rsidRPr="00D95972" w:rsidRDefault="00C764B9" w:rsidP="00BD21AE">
            <w:pPr>
              <w:rPr>
                <w:rFonts w:cs="Arial"/>
              </w:rPr>
            </w:pPr>
          </w:p>
        </w:tc>
        <w:tc>
          <w:tcPr>
            <w:tcW w:w="1317" w:type="dxa"/>
            <w:gridSpan w:val="2"/>
            <w:tcBorders>
              <w:top w:val="nil"/>
              <w:bottom w:val="nil"/>
            </w:tcBorders>
            <w:shd w:val="clear" w:color="auto" w:fill="auto"/>
          </w:tcPr>
          <w:p w14:paraId="5C0F9B0B" w14:textId="77777777" w:rsidR="00C764B9" w:rsidRPr="00D95972" w:rsidRDefault="00C764B9" w:rsidP="00BD21AE">
            <w:pPr>
              <w:rPr>
                <w:rFonts w:eastAsia="Arial Unicode MS" w:cs="Arial"/>
              </w:rPr>
            </w:pPr>
          </w:p>
        </w:tc>
        <w:tc>
          <w:tcPr>
            <w:tcW w:w="1088" w:type="dxa"/>
            <w:tcBorders>
              <w:top w:val="single" w:sz="4" w:space="0" w:color="auto"/>
              <w:bottom w:val="single" w:sz="4" w:space="0" w:color="auto"/>
            </w:tcBorders>
            <w:shd w:val="clear" w:color="auto" w:fill="FFFFFF"/>
          </w:tcPr>
          <w:p w14:paraId="5DBBEBC2" w14:textId="018C34F0" w:rsidR="00C764B9" w:rsidRPr="00D95972" w:rsidRDefault="00C764B9" w:rsidP="00BD21AE">
            <w:pPr>
              <w:rPr>
                <w:rFonts w:cs="Arial"/>
              </w:rPr>
            </w:pPr>
          </w:p>
        </w:tc>
        <w:tc>
          <w:tcPr>
            <w:tcW w:w="4191" w:type="dxa"/>
            <w:gridSpan w:val="3"/>
            <w:tcBorders>
              <w:top w:val="single" w:sz="4" w:space="0" w:color="auto"/>
              <w:bottom w:val="single" w:sz="4" w:space="0" w:color="auto"/>
            </w:tcBorders>
            <w:shd w:val="clear" w:color="auto" w:fill="FFFFFF"/>
          </w:tcPr>
          <w:p w14:paraId="0D50477F" w14:textId="01FA7CA3" w:rsidR="00C764B9" w:rsidRPr="00D95972" w:rsidRDefault="00C764B9" w:rsidP="00BD21AE">
            <w:pPr>
              <w:rPr>
                <w:rFonts w:cs="Arial"/>
              </w:rPr>
            </w:pPr>
          </w:p>
        </w:tc>
        <w:tc>
          <w:tcPr>
            <w:tcW w:w="1767" w:type="dxa"/>
            <w:tcBorders>
              <w:top w:val="single" w:sz="4" w:space="0" w:color="auto"/>
              <w:bottom w:val="single" w:sz="4" w:space="0" w:color="auto"/>
            </w:tcBorders>
            <w:shd w:val="clear" w:color="auto" w:fill="FFFFFF"/>
          </w:tcPr>
          <w:p w14:paraId="5BD39AB1" w14:textId="214227B8" w:rsidR="00C764B9" w:rsidRPr="00D95972" w:rsidRDefault="00C764B9" w:rsidP="00BD21AE">
            <w:pPr>
              <w:rPr>
                <w:rFonts w:cs="Arial"/>
              </w:rPr>
            </w:pPr>
          </w:p>
        </w:tc>
        <w:tc>
          <w:tcPr>
            <w:tcW w:w="826" w:type="dxa"/>
            <w:tcBorders>
              <w:top w:val="single" w:sz="4" w:space="0" w:color="auto"/>
              <w:bottom w:val="single" w:sz="4" w:space="0" w:color="auto"/>
            </w:tcBorders>
            <w:shd w:val="clear" w:color="auto" w:fill="FFFFFF"/>
          </w:tcPr>
          <w:p w14:paraId="5FE2640C" w14:textId="3DB69A17" w:rsidR="00C764B9" w:rsidRPr="00D95972" w:rsidRDefault="00C764B9"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2501D8" w14:textId="77777777" w:rsidR="00C764B9" w:rsidRPr="00D95972" w:rsidRDefault="00C764B9" w:rsidP="00BD21AE">
            <w:pPr>
              <w:rPr>
                <w:rFonts w:eastAsia="Batang" w:cs="Arial"/>
                <w:lang w:eastAsia="ko-KR"/>
              </w:rPr>
            </w:pPr>
          </w:p>
        </w:tc>
      </w:tr>
      <w:tr w:rsidR="00C764B9" w:rsidRPr="00D95972" w14:paraId="614EC306" w14:textId="77777777" w:rsidTr="00EB0C52">
        <w:tc>
          <w:tcPr>
            <w:tcW w:w="976" w:type="dxa"/>
            <w:tcBorders>
              <w:top w:val="nil"/>
              <w:left w:val="thinThickThinSmallGap" w:sz="24" w:space="0" w:color="auto"/>
              <w:bottom w:val="nil"/>
            </w:tcBorders>
            <w:shd w:val="clear" w:color="auto" w:fill="auto"/>
          </w:tcPr>
          <w:p w14:paraId="13C81256" w14:textId="77777777" w:rsidR="00C764B9" w:rsidRPr="00D95972" w:rsidRDefault="00C764B9" w:rsidP="00BD21AE">
            <w:pPr>
              <w:rPr>
                <w:rFonts w:cs="Arial"/>
              </w:rPr>
            </w:pPr>
          </w:p>
        </w:tc>
        <w:tc>
          <w:tcPr>
            <w:tcW w:w="1317" w:type="dxa"/>
            <w:gridSpan w:val="2"/>
            <w:tcBorders>
              <w:top w:val="nil"/>
              <w:bottom w:val="nil"/>
            </w:tcBorders>
            <w:shd w:val="clear" w:color="auto" w:fill="auto"/>
          </w:tcPr>
          <w:p w14:paraId="7D743C23" w14:textId="77777777" w:rsidR="00C764B9" w:rsidRPr="00D95972" w:rsidRDefault="00C764B9" w:rsidP="00BD21AE">
            <w:pPr>
              <w:rPr>
                <w:rFonts w:eastAsia="Arial Unicode MS" w:cs="Arial"/>
              </w:rPr>
            </w:pPr>
          </w:p>
        </w:tc>
        <w:tc>
          <w:tcPr>
            <w:tcW w:w="1088" w:type="dxa"/>
            <w:tcBorders>
              <w:top w:val="single" w:sz="4" w:space="0" w:color="auto"/>
              <w:bottom w:val="single" w:sz="4" w:space="0" w:color="auto"/>
            </w:tcBorders>
            <w:shd w:val="clear" w:color="auto" w:fill="FFFFFF"/>
          </w:tcPr>
          <w:p w14:paraId="6F34152E" w14:textId="5F53AC49" w:rsidR="00C764B9" w:rsidRPr="00D95972" w:rsidRDefault="00C764B9" w:rsidP="00BD21AE">
            <w:pPr>
              <w:rPr>
                <w:rFonts w:cs="Arial"/>
              </w:rPr>
            </w:pPr>
          </w:p>
        </w:tc>
        <w:tc>
          <w:tcPr>
            <w:tcW w:w="4191" w:type="dxa"/>
            <w:gridSpan w:val="3"/>
            <w:tcBorders>
              <w:top w:val="single" w:sz="4" w:space="0" w:color="auto"/>
              <w:bottom w:val="single" w:sz="4" w:space="0" w:color="auto"/>
            </w:tcBorders>
            <w:shd w:val="clear" w:color="auto" w:fill="FFFFFF"/>
          </w:tcPr>
          <w:p w14:paraId="3C1D7953" w14:textId="70F41843" w:rsidR="00C764B9" w:rsidRPr="00D95972" w:rsidRDefault="00C764B9" w:rsidP="00BD21AE">
            <w:pPr>
              <w:rPr>
                <w:rFonts w:cs="Arial"/>
              </w:rPr>
            </w:pPr>
          </w:p>
        </w:tc>
        <w:tc>
          <w:tcPr>
            <w:tcW w:w="1767" w:type="dxa"/>
            <w:tcBorders>
              <w:top w:val="single" w:sz="4" w:space="0" w:color="auto"/>
              <w:bottom w:val="single" w:sz="4" w:space="0" w:color="auto"/>
            </w:tcBorders>
            <w:shd w:val="clear" w:color="auto" w:fill="FFFFFF"/>
          </w:tcPr>
          <w:p w14:paraId="51C4497B" w14:textId="3932E7D1" w:rsidR="00C764B9" w:rsidRPr="00D95972" w:rsidRDefault="00C764B9" w:rsidP="00BD21AE">
            <w:pPr>
              <w:rPr>
                <w:rFonts w:cs="Arial"/>
              </w:rPr>
            </w:pPr>
          </w:p>
        </w:tc>
        <w:tc>
          <w:tcPr>
            <w:tcW w:w="826" w:type="dxa"/>
            <w:tcBorders>
              <w:top w:val="single" w:sz="4" w:space="0" w:color="auto"/>
              <w:bottom w:val="single" w:sz="4" w:space="0" w:color="auto"/>
            </w:tcBorders>
            <w:shd w:val="clear" w:color="auto" w:fill="FFFFFF"/>
          </w:tcPr>
          <w:p w14:paraId="7243D5D6" w14:textId="7AD785BF" w:rsidR="00C764B9" w:rsidRPr="00D95972" w:rsidRDefault="00C764B9"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F70FF" w14:textId="77777777" w:rsidR="00C764B9" w:rsidRPr="00D95972" w:rsidRDefault="00C764B9" w:rsidP="00BD21AE">
            <w:pPr>
              <w:rPr>
                <w:rFonts w:eastAsia="Batang" w:cs="Arial"/>
                <w:lang w:eastAsia="ko-KR"/>
              </w:rPr>
            </w:pPr>
          </w:p>
        </w:tc>
      </w:tr>
      <w:tr w:rsidR="00BD21AE" w:rsidRPr="00D95972" w14:paraId="71B2862E" w14:textId="77777777" w:rsidTr="00D329C5">
        <w:tc>
          <w:tcPr>
            <w:tcW w:w="976" w:type="dxa"/>
            <w:tcBorders>
              <w:top w:val="nil"/>
              <w:left w:val="thinThickThinSmallGap" w:sz="24" w:space="0" w:color="auto"/>
              <w:bottom w:val="nil"/>
            </w:tcBorders>
            <w:shd w:val="clear" w:color="auto" w:fill="auto"/>
          </w:tcPr>
          <w:p w14:paraId="64801B98"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1AF7CA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644DAB64" w14:textId="3FD00DE0"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2B51949" w14:textId="3C450B52"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4897C5F5" w14:textId="18136CE3"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019229F0" w14:textId="75DF7188"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6A43A8" w14:textId="77777777" w:rsidR="00BD21AE" w:rsidRPr="00D95972" w:rsidRDefault="00BD21AE" w:rsidP="00BD21AE">
            <w:pPr>
              <w:rPr>
                <w:rFonts w:eastAsia="Batang" w:cs="Arial"/>
                <w:lang w:eastAsia="ko-KR"/>
              </w:rPr>
            </w:pPr>
          </w:p>
        </w:tc>
      </w:tr>
      <w:tr w:rsidR="00BD21AE" w:rsidRPr="00D95972" w14:paraId="701FDD0D" w14:textId="77777777" w:rsidTr="00D329C5">
        <w:tc>
          <w:tcPr>
            <w:tcW w:w="976" w:type="dxa"/>
            <w:tcBorders>
              <w:top w:val="nil"/>
              <w:left w:val="thinThickThinSmallGap" w:sz="24" w:space="0" w:color="auto"/>
              <w:bottom w:val="nil"/>
            </w:tcBorders>
            <w:shd w:val="clear" w:color="auto" w:fill="auto"/>
          </w:tcPr>
          <w:p w14:paraId="68D2802E"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E8C4D15"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17761FCF" w14:textId="07C651EE"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29AF015F" w14:textId="356BE894"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39D463B1" w14:textId="42BF0692"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4015066" w14:textId="2BB10FFC"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5251FC" w14:textId="77777777" w:rsidR="00BD21AE" w:rsidRPr="00D95972" w:rsidRDefault="00BD21AE" w:rsidP="00BD21AE">
            <w:pPr>
              <w:rPr>
                <w:rFonts w:eastAsia="Batang" w:cs="Arial"/>
                <w:lang w:eastAsia="ko-KR"/>
              </w:rPr>
            </w:pPr>
          </w:p>
        </w:tc>
      </w:tr>
      <w:tr w:rsidR="00BD21AE" w:rsidRPr="00335A6D" w14:paraId="37FE0C71" w14:textId="77777777" w:rsidTr="00D329C5">
        <w:tc>
          <w:tcPr>
            <w:tcW w:w="976" w:type="dxa"/>
            <w:tcBorders>
              <w:top w:val="nil"/>
              <w:left w:val="thinThickThinSmallGap" w:sz="24" w:space="0" w:color="auto"/>
              <w:bottom w:val="nil"/>
            </w:tcBorders>
            <w:shd w:val="clear" w:color="auto" w:fill="auto"/>
          </w:tcPr>
          <w:p w14:paraId="117037E2"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91C8BD5"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BD21AE" w:rsidRPr="00026635" w:rsidRDefault="00BD21AE" w:rsidP="00BD21AE">
            <w:pPr>
              <w:rPr>
                <w:rFonts w:cs="Arial"/>
              </w:rPr>
            </w:pPr>
          </w:p>
        </w:tc>
        <w:tc>
          <w:tcPr>
            <w:tcW w:w="1767" w:type="dxa"/>
            <w:tcBorders>
              <w:top w:val="single" w:sz="4" w:space="0" w:color="auto"/>
              <w:bottom w:val="single" w:sz="4" w:space="0" w:color="auto"/>
            </w:tcBorders>
            <w:shd w:val="clear" w:color="auto" w:fill="FFFFFF"/>
          </w:tcPr>
          <w:p w14:paraId="4E90788A" w14:textId="323C97EA" w:rsidR="00BD21AE" w:rsidRPr="00B50BA2" w:rsidRDefault="00BD21AE" w:rsidP="00BD21AE">
            <w:pPr>
              <w:rPr>
                <w:rFonts w:cs="Arial"/>
              </w:rPr>
            </w:pPr>
          </w:p>
        </w:tc>
        <w:tc>
          <w:tcPr>
            <w:tcW w:w="826" w:type="dxa"/>
            <w:tcBorders>
              <w:top w:val="single" w:sz="4" w:space="0" w:color="auto"/>
              <w:bottom w:val="single" w:sz="4" w:space="0" w:color="auto"/>
            </w:tcBorders>
            <w:shd w:val="clear" w:color="auto" w:fill="FFFFFF"/>
          </w:tcPr>
          <w:p w14:paraId="176D15B6" w14:textId="1F7A4F30"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BD21AE" w:rsidRPr="00335A6D" w:rsidRDefault="00BD21AE" w:rsidP="00BD21AE">
            <w:pPr>
              <w:rPr>
                <w:rFonts w:eastAsia="Batang" w:cs="Arial"/>
                <w:lang w:eastAsia="ko-KR"/>
              </w:rPr>
            </w:pPr>
          </w:p>
        </w:tc>
      </w:tr>
      <w:tr w:rsidR="00BD21AE" w:rsidRPr="00D95972" w14:paraId="15CA916D" w14:textId="77777777" w:rsidTr="00D329C5">
        <w:tc>
          <w:tcPr>
            <w:tcW w:w="976" w:type="dxa"/>
            <w:tcBorders>
              <w:top w:val="nil"/>
              <w:left w:val="thinThickThinSmallGap" w:sz="24" w:space="0" w:color="auto"/>
              <w:bottom w:val="nil"/>
            </w:tcBorders>
            <w:shd w:val="clear" w:color="auto" w:fill="auto"/>
          </w:tcPr>
          <w:p w14:paraId="18992BE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47366C2D"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05BE648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742401BC"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BD21AE" w:rsidRPr="00D95972" w:rsidRDefault="00BD21AE" w:rsidP="00BD21AE">
            <w:pPr>
              <w:rPr>
                <w:rFonts w:eastAsia="Batang" w:cs="Arial"/>
                <w:lang w:eastAsia="ko-KR"/>
              </w:rPr>
            </w:pPr>
          </w:p>
        </w:tc>
      </w:tr>
      <w:tr w:rsidR="00BD21AE" w:rsidRPr="00D95972" w14:paraId="574627AE" w14:textId="77777777" w:rsidTr="00D329C5">
        <w:tc>
          <w:tcPr>
            <w:tcW w:w="976" w:type="dxa"/>
            <w:tcBorders>
              <w:top w:val="nil"/>
              <w:left w:val="thinThickThinSmallGap" w:sz="24" w:space="0" w:color="auto"/>
              <w:bottom w:val="nil"/>
            </w:tcBorders>
            <w:shd w:val="clear" w:color="auto" w:fill="auto"/>
          </w:tcPr>
          <w:p w14:paraId="6020558F"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537F2A9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352C5C6A"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01E21279"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BD21AE" w:rsidRPr="00D95972" w:rsidRDefault="00BD21AE" w:rsidP="00BD21AE">
            <w:pPr>
              <w:rPr>
                <w:rFonts w:eastAsia="Batang" w:cs="Arial"/>
                <w:lang w:eastAsia="ko-KR"/>
              </w:rPr>
            </w:pPr>
          </w:p>
        </w:tc>
      </w:tr>
      <w:tr w:rsidR="00B50BA2" w:rsidRPr="00D95972" w14:paraId="2399D6C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B50BA2" w:rsidRPr="00D95972" w:rsidRDefault="00B50BA2" w:rsidP="00B50BA2">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60208A39" w14:textId="77777777" w:rsidR="00B50BA2" w:rsidRDefault="00B50BA2" w:rsidP="00B50BA2">
            <w:pPr>
              <w:rPr>
                <w:rFonts w:cs="Arial"/>
              </w:rPr>
            </w:pPr>
            <w:r>
              <w:rPr>
                <w:rFonts w:cs="Arial"/>
              </w:rPr>
              <w:t>Rel-15 IMS work items and issues</w:t>
            </w:r>
          </w:p>
          <w:p w14:paraId="5B639B60" w14:textId="77777777" w:rsidR="00B50BA2" w:rsidRDefault="00B50BA2" w:rsidP="00B50BA2">
            <w:pPr>
              <w:rPr>
                <w:rFonts w:cs="Arial"/>
              </w:rPr>
            </w:pPr>
          </w:p>
          <w:p w14:paraId="174C9695" w14:textId="77777777" w:rsidR="00B50BA2" w:rsidRDefault="00B50BA2" w:rsidP="00B50BA2">
            <w:pPr>
              <w:rPr>
                <w:rFonts w:cs="Arial"/>
              </w:rPr>
            </w:pPr>
            <w:r w:rsidRPr="00D95972">
              <w:rPr>
                <w:rFonts w:cs="Arial"/>
              </w:rPr>
              <w:t>5GS_Ph1-IMSo5G</w:t>
            </w:r>
          </w:p>
          <w:p w14:paraId="70398A66" w14:textId="77777777" w:rsidR="00B50BA2" w:rsidRDefault="00B50BA2" w:rsidP="00B50BA2">
            <w:pPr>
              <w:rPr>
                <w:rFonts w:cs="Arial"/>
              </w:rPr>
            </w:pPr>
            <w:r w:rsidRPr="00D95972">
              <w:rPr>
                <w:rFonts w:cs="Arial"/>
              </w:rPr>
              <w:t>eCNAM-CT</w:t>
            </w:r>
          </w:p>
          <w:p w14:paraId="6A7F54B4" w14:textId="77777777" w:rsidR="00B50BA2" w:rsidRDefault="00B50BA2" w:rsidP="00B50BA2">
            <w:pPr>
              <w:rPr>
                <w:rFonts w:cs="Arial"/>
                <w:color w:val="000000"/>
              </w:rPr>
            </w:pPr>
            <w:r w:rsidRPr="00D95972">
              <w:rPr>
                <w:rFonts w:cs="Arial"/>
                <w:color w:val="000000"/>
              </w:rPr>
              <w:t>FS_PC_VBC (CT3)</w:t>
            </w:r>
          </w:p>
          <w:p w14:paraId="31E15BBA" w14:textId="77777777" w:rsidR="00B50BA2" w:rsidRDefault="00B50BA2" w:rsidP="00B50BA2">
            <w:pPr>
              <w:rPr>
                <w:rFonts w:cs="Arial"/>
                <w:color w:val="000000"/>
              </w:rPr>
            </w:pPr>
            <w:r w:rsidRPr="00D95972">
              <w:rPr>
                <w:rFonts w:cs="Arial"/>
                <w:color w:val="000000"/>
              </w:rPr>
              <w:t>IMSProtoc9</w:t>
            </w:r>
          </w:p>
          <w:p w14:paraId="2D88BC59" w14:textId="77777777" w:rsidR="00B50BA2" w:rsidRDefault="00B50BA2" w:rsidP="00B50BA2">
            <w:pPr>
              <w:rPr>
                <w:rFonts w:cs="Arial"/>
              </w:rPr>
            </w:pPr>
            <w:r w:rsidRPr="00D95972">
              <w:rPr>
                <w:rFonts w:cs="Arial"/>
              </w:rPr>
              <w:t>bSRVCC_MT</w:t>
            </w:r>
          </w:p>
          <w:p w14:paraId="71AE6AA3" w14:textId="77777777" w:rsidR="00B50BA2" w:rsidRDefault="00B50BA2" w:rsidP="00B50BA2">
            <w:pPr>
              <w:rPr>
                <w:rFonts w:cs="Arial"/>
              </w:rPr>
            </w:pPr>
            <w:r w:rsidRPr="00D95972">
              <w:rPr>
                <w:rFonts w:cs="Arial"/>
              </w:rPr>
              <w:t>eSPECTRE</w:t>
            </w:r>
          </w:p>
          <w:p w14:paraId="4B3DD3EB" w14:textId="77777777" w:rsidR="00B50BA2" w:rsidRDefault="00B50BA2" w:rsidP="00B50BA2">
            <w:pPr>
              <w:rPr>
                <w:rFonts w:cs="Arial"/>
                <w:lang w:eastAsia="zh-CN"/>
              </w:rPr>
            </w:pPr>
            <w:r w:rsidRPr="00D95972">
              <w:rPr>
                <w:rFonts w:cs="Arial"/>
                <w:lang w:eastAsia="zh-CN"/>
              </w:rPr>
              <w:t>PC_VBC (CT3)</w:t>
            </w:r>
          </w:p>
          <w:p w14:paraId="1DF7BD02" w14:textId="77777777" w:rsidR="00B50BA2" w:rsidRDefault="00B50BA2" w:rsidP="00B50BA2">
            <w:pPr>
              <w:rPr>
                <w:rFonts w:cs="Arial"/>
                <w:color w:val="000000"/>
              </w:rPr>
            </w:pPr>
            <w:r>
              <w:rPr>
                <w:rFonts w:cs="Arial"/>
                <w:lang w:eastAsia="zh-CN"/>
              </w:rPr>
              <w:t>TEI15 (IMS)</w:t>
            </w:r>
          </w:p>
          <w:p w14:paraId="7ED9AB6F"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7F92AD4B"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441AB903" w:rsidR="00B50BA2" w:rsidRPr="00D95972" w:rsidRDefault="00B50BA2" w:rsidP="00B50BA2">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1675C57"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8646" w14:textId="77777777" w:rsidR="00B50BA2" w:rsidRPr="00AB3B68" w:rsidRDefault="00B50BA2" w:rsidP="00B50BA2">
            <w:pPr>
              <w:rPr>
                <w:rFonts w:eastAsia="Batang" w:cs="Arial"/>
                <w:color w:val="FF0000"/>
                <w:lang w:eastAsia="ko-KR"/>
              </w:rPr>
            </w:pPr>
            <w:r w:rsidRPr="00AB3B68">
              <w:rPr>
                <w:rFonts w:eastAsia="Batang" w:cs="Arial"/>
                <w:color w:val="FF0000"/>
                <w:lang w:eastAsia="ko-KR"/>
              </w:rPr>
              <w:t>All work items complete</w:t>
            </w:r>
          </w:p>
          <w:p w14:paraId="238411A2" w14:textId="77777777" w:rsidR="00B50BA2" w:rsidRDefault="00B50BA2" w:rsidP="00B50BA2">
            <w:pPr>
              <w:rPr>
                <w:rFonts w:cs="Arial"/>
              </w:rPr>
            </w:pPr>
          </w:p>
          <w:p w14:paraId="1CA54467" w14:textId="77777777" w:rsidR="00B50BA2" w:rsidRDefault="00B50BA2" w:rsidP="00B50BA2">
            <w:pPr>
              <w:rPr>
                <w:rFonts w:cs="Arial"/>
              </w:rPr>
            </w:pPr>
          </w:p>
          <w:p w14:paraId="0B3DE103" w14:textId="77777777" w:rsidR="00B50BA2" w:rsidRDefault="00B50BA2" w:rsidP="00B50BA2">
            <w:pPr>
              <w:rPr>
                <w:rFonts w:cs="Arial"/>
              </w:rPr>
            </w:pPr>
          </w:p>
          <w:p w14:paraId="5FEDEF67" w14:textId="77777777" w:rsidR="00B50BA2" w:rsidRDefault="00B50BA2" w:rsidP="00B50BA2">
            <w:pPr>
              <w:rPr>
                <w:rFonts w:cs="Arial"/>
              </w:rPr>
            </w:pPr>
            <w:r w:rsidRPr="00D95972">
              <w:rPr>
                <w:rFonts w:cs="Arial"/>
              </w:rPr>
              <w:t>IMS impact due to 5GS IP-CAN</w:t>
            </w:r>
          </w:p>
          <w:p w14:paraId="46062EEA" w14:textId="77777777" w:rsidR="00B50BA2" w:rsidRDefault="00B50BA2" w:rsidP="00B50BA2">
            <w:pPr>
              <w:rPr>
                <w:rFonts w:cs="Arial"/>
              </w:rPr>
            </w:pPr>
            <w:r>
              <w:rPr>
                <w:rFonts w:cs="Arial"/>
              </w:rPr>
              <w:t>C</w:t>
            </w:r>
            <w:r w:rsidRPr="00D95972">
              <w:rPr>
                <w:rFonts w:cs="Arial"/>
              </w:rPr>
              <w:t>T aspects of Enhanced Calling Name Service</w:t>
            </w:r>
          </w:p>
          <w:p w14:paraId="7642A171" w14:textId="77777777" w:rsidR="00B50BA2" w:rsidRDefault="00B50BA2" w:rsidP="00B50BA2">
            <w:pPr>
              <w:rPr>
                <w:rFonts w:cs="Arial"/>
              </w:rPr>
            </w:pPr>
            <w:r w:rsidRPr="00D95972">
              <w:rPr>
                <w:rFonts w:cs="Arial"/>
              </w:rPr>
              <w:t>Study on Policy and Charging for Volume Based Charging</w:t>
            </w:r>
          </w:p>
          <w:p w14:paraId="75387577" w14:textId="77777777" w:rsidR="00B50BA2" w:rsidRDefault="00B50BA2" w:rsidP="00B50BA2">
            <w:pPr>
              <w:rPr>
                <w:rFonts w:cs="Arial"/>
                <w:color w:val="000000"/>
              </w:rPr>
            </w:pPr>
            <w:r w:rsidRPr="00D95972">
              <w:rPr>
                <w:rFonts w:cs="Arial"/>
                <w:color w:val="000000"/>
              </w:rPr>
              <w:t>IMS Stage-3 IETF Protocol Alignment for Rel-15</w:t>
            </w:r>
          </w:p>
          <w:p w14:paraId="11FF5B88" w14:textId="77777777" w:rsidR="00B50BA2" w:rsidRDefault="00B50BA2" w:rsidP="00B50BA2">
            <w:pPr>
              <w:rPr>
                <w:rFonts w:cs="Arial"/>
              </w:rPr>
            </w:pPr>
            <w:r w:rsidRPr="00D95972">
              <w:rPr>
                <w:rFonts w:cs="Arial"/>
              </w:rPr>
              <w:t>SRVCC for terminating call in pre-alerting phase</w:t>
            </w:r>
          </w:p>
          <w:p w14:paraId="0C672948" w14:textId="77777777" w:rsidR="00B50BA2" w:rsidRPr="00D95972" w:rsidRDefault="00B50BA2" w:rsidP="00B50BA2">
            <w:pPr>
              <w:rPr>
                <w:rFonts w:cs="Arial"/>
              </w:rPr>
            </w:pPr>
            <w:r w:rsidRPr="00D95972">
              <w:rPr>
                <w:rFonts w:cs="Arial"/>
              </w:rPr>
              <w:t>Enhancements to Call spoofing functionality Policy and Charging for Volume Based Charging</w:t>
            </w:r>
          </w:p>
          <w:p w14:paraId="64942D47" w14:textId="77777777" w:rsidR="00B50BA2" w:rsidRPr="00D95972" w:rsidRDefault="00B50BA2" w:rsidP="00B50BA2">
            <w:pPr>
              <w:rPr>
                <w:rFonts w:eastAsia="Batang" w:cs="Arial"/>
                <w:lang w:eastAsia="ko-KR"/>
              </w:rPr>
            </w:pPr>
          </w:p>
        </w:tc>
      </w:tr>
      <w:tr w:rsidR="00BD21AE" w:rsidRPr="00D95972" w14:paraId="0BEF3BE8" w14:textId="77777777" w:rsidTr="00D329C5">
        <w:tc>
          <w:tcPr>
            <w:tcW w:w="976" w:type="dxa"/>
            <w:tcBorders>
              <w:top w:val="nil"/>
              <w:left w:val="thinThickThinSmallGap" w:sz="24" w:space="0" w:color="auto"/>
              <w:bottom w:val="nil"/>
            </w:tcBorders>
            <w:shd w:val="clear" w:color="auto" w:fill="auto"/>
          </w:tcPr>
          <w:p w14:paraId="5FD19643"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067E7FDB"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BD21AE" w:rsidRDefault="00BD21AE" w:rsidP="00BD21AE"/>
        </w:tc>
        <w:tc>
          <w:tcPr>
            <w:tcW w:w="4191" w:type="dxa"/>
            <w:gridSpan w:val="3"/>
            <w:tcBorders>
              <w:top w:val="single" w:sz="4" w:space="0" w:color="auto"/>
              <w:bottom w:val="single" w:sz="4" w:space="0" w:color="auto"/>
            </w:tcBorders>
            <w:shd w:val="clear" w:color="auto" w:fill="auto"/>
          </w:tcPr>
          <w:p w14:paraId="78C965B1" w14:textId="77777777" w:rsidR="00BD21AE" w:rsidRDefault="00BD21AE" w:rsidP="00BD21AE">
            <w:pPr>
              <w:rPr>
                <w:rFonts w:cs="Arial"/>
              </w:rPr>
            </w:pPr>
          </w:p>
        </w:tc>
        <w:tc>
          <w:tcPr>
            <w:tcW w:w="1767" w:type="dxa"/>
            <w:tcBorders>
              <w:top w:val="single" w:sz="4" w:space="0" w:color="auto"/>
              <w:bottom w:val="single" w:sz="4" w:space="0" w:color="auto"/>
            </w:tcBorders>
            <w:shd w:val="clear" w:color="auto" w:fill="auto"/>
          </w:tcPr>
          <w:p w14:paraId="614F26CB"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auto"/>
          </w:tcPr>
          <w:p w14:paraId="34901E60" w14:textId="77777777" w:rsidR="00BD21AE"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BD21AE" w:rsidRDefault="00BD21AE" w:rsidP="00BD21AE">
            <w:pPr>
              <w:rPr>
                <w:rFonts w:cs="Arial"/>
              </w:rPr>
            </w:pPr>
          </w:p>
        </w:tc>
      </w:tr>
      <w:tr w:rsidR="00BD21AE" w:rsidRPr="00D95972" w14:paraId="02542B64" w14:textId="77777777" w:rsidTr="00D329C5">
        <w:tc>
          <w:tcPr>
            <w:tcW w:w="976" w:type="dxa"/>
            <w:tcBorders>
              <w:top w:val="nil"/>
              <w:left w:val="thinThickThinSmallGap" w:sz="24" w:space="0" w:color="auto"/>
              <w:bottom w:val="nil"/>
            </w:tcBorders>
            <w:shd w:val="clear" w:color="auto" w:fill="auto"/>
          </w:tcPr>
          <w:p w14:paraId="735BD6C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54C069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BD21AE" w:rsidRDefault="00BD21AE" w:rsidP="00BD21AE"/>
        </w:tc>
        <w:tc>
          <w:tcPr>
            <w:tcW w:w="4191" w:type="dxa"/>
            <w:gridSpan w:val="3"/>
            <w:tcBorders>
              <w:top w:val="single" w:sz="4" w:space="0" w:color="auto"/>
              <w:bottom w:val="single" w:sz="4" w:space="0" w:color="auto"/>
            </w:tcBorders>
            <w:shd w:val="clear" w:color="auto" w:fill="auto"/>
          </w:tcPr>
          <w:p w14:paraId="13168726" w14:textId="77777777" w:rsidR="00BD21AE" w:rsidRDefault="00BD21AE" w:rsidP="00BD21AE">
            <w:pPr>
              <w:rPr>
                <w:rFonts w:cs="Arial"/>
              </w:rPr>
            </w:pPr>
          </w:p>
        </w:tc>
        <w:tc>
          <w:tcPr>
            <w:tcW w:w="1767" w:type="dxa"/>
            <w:tcBorders>
              <w:top w:val="single" w:sz="4" w:space="0" w:color="auto"/>
              <w:bottom w:val="single" w:sz="4" w:space="0" w:color="auto"/>
            </w:tcBorders>
            <w:shd w:val="clear" w:color="auto" w:fill="auto"/>
          </w:tcPr>
          <w:p w14:paraId="624B6FAE"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auto"/>
          </w:tcPr>
          <w:p w14:paraId="03084CDE" w14:textId="77777777" w:rsidR="00BD21AE"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BD21AE" w:rsidRDefault="00BD21AE" w:rsidP="00BD21AE">
            <w:pPr>
              <w:rPr>
                <w:rFonts w:cs="Arial"/>
              </w:rPr>
            </w:pPr>
          </w:p>
        </w:tc>
      </w:tr>
      <w:tr w:rsidR="00BD21AE" w:rsidRPr="00D95972" w14:paraId="1BFA9910" w14:textId="77777777" w:rsidTr="00D329C5">
        <w:tc>
          <w:tcPr>
            <w:tcW w:w="976" w:type="dxa"/>
            <w:tcBorders>
              <w:top w:val="nil"/>
              <w:left w:val="thinThickThinSmallGap" w:sz="24" w:space="0" w:color="auto"/>
              <w:bottom w:val="nil"/>
            </w:tcBorders>
            <w:shd w:val="clear" w:color="auto" w:fill="auto"/>
          </w:tcPr>
          <w:p w14:paraId="5D7422F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4B6EC4CF"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BD21AE" w:rsidRDefault="00BD21AE" w:rsidP="00BD21AE"/>
        </w:tc>
        <w:tc>
          <w:tcPr>
            <w:tcW w:w="4191" w:type="dxa"/>
            <w:gridSpan w:val="3"/>
            <w:tcBorders>
              <w:top w:val="single" w:sz="4" w:space="0" w:color="auto"/>
              <w:bottom w:val="single" w:sz="4" w:space="0" w:color="auto"/>
            </w:tcBorders>
            <w:shd w:val="clear" w:color="auto" w:fill="auto"/>
          </w:tcPr>
          <w:p w14:paraId="3ACCAC68" w14:textId="77777777" w:rsidR="00BD21AE" w:rsidRDefault="00BD21AE" w:rsidP="00BD21AE">
            <w:pPr>
              <w:rPr>
                <w:rFonts w:cs="Arial"/>
              </w:rPr>
            </w:pPr>
          </w:p>
        </w:tc>
        <w:tc>
          <w:tcPr>
            <w:tcW w:w="1767" w:type="dxa"/>
            <w:tcBorders>
              <w:top w:val="single" w:sz="4" w:space="0" w:color="auto"/>
              <w:bottom w:val="single" w:sz="4" w:space="0" w:color="auto"/>
            </w:tcBorders>
            <w:shd w:val="clear" w:color="auto" w:fill="auto"/>
          </w:tcPr>
          <w:p w14:paraId="58FEEFD1"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auto"/>
          </w:tcPr>
          <w:p w14:paraId="4742FD31" w14:textId="77777777" w:rsidR="00BD21AE"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BD21AE" w:rsidRDefault="00BD21AE" w:rsidP="00BD21AE">
            <w:pPr>
              <w:rPr>
                <w:rFonts w:cs="Arial"/>
              </w:rPr>
            </w:pPr>
          </w:p>
        </w:tc>
      </w:tr>
      <w:tr w:rsidR="00BD21AE" w:rsidRPr="00D95972" w14:paraId="22FFAE71" w14:textId="77777777" w:rsidTr="00D329C5">
        <w:tc>
          <w:tcPr>
            <w:tcW w:w="976" w:type="dxa"/>
            <w:tcBorders>
              <w:top w:val="nil"/>
              <w:left w:val="thinThickThinSmallGap" w:sz="24" w:space="0" w:color="auto"/>
              <w:bottom w:val="nil"/>
            </w:tcBorders>
            <w:shd w:val="clear" w:color="auto" w:fill="auto"/>
          </w:tcPr>
          <w:p w14:paraId="6FCC969B"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6BAB957"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60C6742B"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38638830"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BD21AE" w:rsidRPr="00D95972" w:rsidRDefault="00BD21AE" w:rsidP="00BD21AE">
            <w:pPr>
              <w:rPr>
                <w:rFonts w:eastAsia="Batang" w:cs="Arial"/>
                <w:lang w:eastAsia="ko-KR"/>
              </w:rPr>
            </w:pPr>
          </w:p>
        </w:tc>
      </w:tr>
      <w:tr w:rsidR="00B50BA2" w:rsidRPr="00D95972" w14:paraId="21300926" w14:textId="77777777" w:rsidTr="00EB0C52">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B50BA2" w:rsidRPr="00D95972" w:rsidRDefault="00B50BA2" w:rsidP="00B50BA2">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1AB5B22" w14:textId="77777777" w:rsidR="00B50BA2" w:rsidRDefault="00B50BA2" w:rsidP="00B50BA2">
            <w:pPr>
              <w:rPr>
                <w:rFonts w:cs="Arial"/>
              </w:rPr>
            </w:pPr>
            <w:r>
              <w:rPr>
                <w:rFonts w:cs="Arial"/>
              </w:rPr>
              <w:t>Rel-15 non-IMS/non-MC work items and issues</w:t>
            </w:r>
          </w:p>
          <w:p w14:paraId="35D3FA39" w14:textId="77777777" w:rsidR="00B50BA2" w:rsidRDefault="00B50BA2" w:rsidP="00B50BA2">
            <w:pPr>
              <w:rPr>
                <w:rFonts w:cs="Arial"/>
              </w:rPr>
            </w:pPr>
          </w:p>
          <w:p w14:paraId="20333281" w14:textId="77777777" w:rsidR="00B50BA2" w:rsidRDefault="00B50BA2" w:rsidP="00B50BA2">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r w:rsidRPr="00D95972">
              <w:rPr>
                <w:rFonts w:cs="Arial"/>
              </w:rPr>
              <w:t>VoWLAN-CT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r w:rsidRPr="00D95972">
              <w:rPr>
                <w:rFonts w:cs="Arial"/>
                <w:color w:val="000000"/>
                <w:lang w:val="nb-NO"/>
              </w:rPr>
              <w:t>AT_CIoT-Ext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3C65A6EB"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67253183" w:rsidR="00B50BA2" w:rsidRPr="00D95972" w:rsidRDefault="00B50BA2" w:rsidP="00B50BA2">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7079C042"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966B4" w14:textId="77777777" w:rsidR="00B50BA2" w:rsidRPr="00AB3B68" w:rsidRDefault="00B50BA2" w:rsidP="00B50BA2">
            <w:pPr>
              <w:rPr>
                <w:rFonts w:eastAsia="Batang" w:cs="Arial"/>
                <w:color w:val="FF0000"/>
                <w:lang w:eastAsia="ko-KR"/>
              </w:rPr>
            </w:pPr>
            <w:r w:rsidRPr="00AB3B68">
              <w:rPr>
                <w:rFonts w:eastAsia="Batang" w:cs="Arial"/>
                <w:color w:val="FF0000"/>
                <w:lang w:eastAsia="ko-KR"/>
              </w:rPr>
              <w:t>All work items complete</w:t>
            </w:r>
          </w:p>
          <w:p w14:paraId="4D15C162" w14:textId="77777777" w:rsidR="00B50BA2" w:rsidRDefault="00B50BA2" w:rsidP="00B50BA2">
            <w:pPr>
              <w:rPr>
                <w:rFonts w:eastAsia="Batang" w:cs="Arial"/>
                <w:color w:val="000000"/>
                <w:lang w:eastAsia="ko-KR"/>
              </w:rPr>
            </w:pPr>
          </w:p>
          <w:p w14:paraId="56A8BD11" w14:textId="77777777" w:rsidR="00B50BA2" w:rsidRDefault="00B50BA2" w:rsidP="00B50BA2">
            <w:pPr>
              <w:rPr>
                <w:rFonts w:eastAsia="Batang" w:cs="Arial"/>
                <w:color w:val="000000"/>
                <w:lang w:eastAsia="ko-KR"/>
              </w:rPr>
            </w:pPr>
          </w:p>
          <w:p w14:paraId="226A27AB" w14:textId="77777777" w:rsidR="00B50BA2" w:rsidRDefault="00B50BA2" w:rsidP="00B50BA2">
            <w:pPr>
              <w:rPr>
                <w:rFonts w:eastAsia="Batang" w:cs="Arial"/>
                <w:color w:val="000000"/>
                <w:lang w:eastAsia="ko-KR"/>
              </w:rPr>
            </w:pPr>
          </w:p>
          <w:p w14:paraId="5D809393" w14:textId="77777777" w:rsidR="00B50BA2" w:rsidRDefault="00B50BA2" w:rsidP="00B50BA2">
            <w:pPr>
              <w:rPr>
                <w:rFonts w:eastAsia="Batang" w:cs="Arial"/>
                <w:color w:val="000000"/>
                <w:lang w:eastAsia="ko-KR"/>
              </w:rPr>
            </w:pPr>
          </w:p>
          <w:p w14:paraId="28AA610B" w14:textId="77777777" w:rsidR="00B50BA2" w:rsidRDefault="00B50BA2" w:rsidP="00B50BA2">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B50BA2" w:rsidRPr="00D95972" w:rsidRDefault="00B50BA2" w:rsidP="00B50BA2">
            <w:pPr>
              <w:rPr>
                <w:rFonts w:eastAsia="Batang" w:cs="Arial"/>
                <w:lang w:eastAsia="ko-KR"/>
              </w:rPr>
            </w:pPr>
            <w:r w:rsidRPr="00D95972">
              <w:rPr>
                <w:rFonts w:cs="Arial"/>
              </w:rPr>
              <w:t>EPC enhancements to support 5G New Radio via Dual Connectivity</w:t>
            </w:r>
            <w:r>
              <w:rPr>
                <w:rFonts w:cs="Arial"/>
              </w:rPr>
              <w:br/>
            </w:r>
            <w:r w:rsidRPr="00D95972">
              <w:rPr>
                <w:rFonts w:cs="Arial"/>
              </w:rPr>
              <w:t>Inclusion of WLAN direct discovery technologies as an alternative for ProSe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AT Commands for CIoT-Ext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BD21AE" w:rsidRPr="00D95972" w14:paraId="7E86C101" w14:textId="77777777" w:rsidTr="00EB0C52">
        <w:tc>
          <w:tcPr>
            <w:tcW w:w="976" w:type="dxa"/>
            <w:tcBorders>
              <w:top w:val="nil"/>
              <w:left w:val="thinThickThinSmallGap" w:sz="24" w:space="0" w:color="auto"/>
              <w:bottom w:val="nil"/>
            </w:tcBorders>
            <w:shd w:val="clear" w:color="auto" w:fill="auto"/>
          </w:tcPr>
          <w:p w14:paraId="4ADBB06D"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90C1339"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0F4A5271" w14:textId="02171C76" w:rsidR="00BD21AE"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31497FA2" w14:textId="64E36142"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6BB247BC" w14:textId="38AD214D"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176E7FE" w14:textId="14A27D49"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AEB5F1" w14:textId="77777777" w:rsidR="00BD21AE" w:rsidRDefault="00BD21AE" w:rsidP="00BD21AE">
            <w:pPr>
              <w:rPr>
                <w:rFonts w:eastAsia="Batang" w:cs="Arial"/>
                <w:lang w:eastAsia="ko-KR"/>
              </w:rPr>
            </w:pPr>
          </w:p>
        </w:tc>
      </w:tr>
      <w:tr w:rsidR="00BD21AE" w:rsidRPr="00D95972" w14:paraId="7B387E88" w14:textId="77777777" w:rsidTr="00D329C5">
        <w:tc>
          <w:tcPr>
            <w:tcW w:w="976" w:type="dxa"/>
            <w:tcBorders>
              <w:top w:val="nil"/>
              <w:left w:val="thinThickThinSmallGap" w:sz="24" w:space="0" w:color="auto"/>
              <w:bottom w:val="nil"/>
            </w:tcBorders>
            <w:shd w:val="clear" w:color="auto" w:fill="auto"/>
          </w:tcPr>
          <w:p w14:paraId="76B00075"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590E6E55"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BD21AE"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CCA71A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D76EBC8"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BD21AE" w:rsidRDefault="00BD21AE" w:rsidP="00BD21AE">
            <w:pPr>
              <w:rPr>
                <w:rFonts w:eastAsia="Batang" w:cs="Arial"/>
                <w:lang w:eastAsia="ko-KR"/>
              </w:rPr>
            </w:pPr>
          </w:p>
        </w:tc>
      </w:tr>
      <w:tr w:rsidR="00BD21AE" w:rsidRPr="00D95972" w14:paraId="1853001D" w14:textId="77777777" w:rsidTr="00D329C5">
        <w:tc>
          <w:tcPr>
            <w:tcW w:w="976" w:type="dxa"/>
            <w:tcBorders>
              <w:top w:val="nil"/>
              <w:left w:val="thinThickThinSmallGap" w:sz="24" w:space="0" w:color="auto"/>
              <w:bottom w:val="nil"/>
            </w:tcBorders>
            <w:shd w:val="clear" w:color="auto" w:fill="auto"/>
          </w:tcPr>
          <w:p w14:paraId="557A4519"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4EB9B95B"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317A76FB"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42334A62"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BD21AE" w:rsidRPr="00D95972" w:rsidRDefault="00BD21AE" w:rsidP="00BD21AE">
            <w:pPr>
              <w:rPr>
                <w:rFonts w:eastAsia="Batang" w:cs="Arial"/>
                <w:lang w:eastAsia="ko-KR"/>
              </w:rPr>
            </w:pPr>
          </w:p>
        </w:tc>
      </w:tr>
      <w:tr w:rsidR="00BD21AE" w:rsidRPr="00D95972" w14:paraId="13DE38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BD21AE" w:rsidRPr="00D95972" w:rsidRDefault="00BD21AE" w:rsidP="00BD21AE">
            <w:pPr>
              <w:rPr>
                <w:rFonts w:cs="Arial"/>
              </w:rPr>
            </w:pPr>
            <w:r w:rsidRPr="00D95972">
              <w:rPr>
                <w:rFonts w:cs="Arial"/>
              </w:rPr>
              <w:t>Release 16</w:t>
            </w:r>
          </w:p>
          <w:p w14:paraId="00ACF6D9"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BD21AE" w:rsidRPr="00D95972" w:rsidRDefault="00BD21AE" w:rsidP="00BD21AE">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5B115D1" w14:textId="737C40EE" w:rsidR="00BD21AE" w:rsidRPr="006C2B74" w:rsidRDefault="004700D8" w:rsidP="00BD21AE">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259EE168"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BD21AE" w:rsidRDefault="00BD21AE" w:rsidP="00BD21AE">
            <w:pPr>
              <w:rPr>
                <w:rFonts w:cs="Arial"/>
              </w:rPr>
            </w:pPr>
            <w:r>
              <w:rPr>
                <w:rFonts w:cs="Arial"/>
              </w:rPr>
              <w:t xml:space="preserve">Tdoc info </w:t>
            </w:r>
          </w:p>
          <w:p w14:paraId="5CD25ADA"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BD21AE" w:rsidRPr="00D95972" w:rsidRDefault="00BD21AE" w:rsidP="00BD21AE">
            <w:pPr>
              <w:rPr>
                <w:rFonts w:cs="Arial"/>
              </w:rPr>
            </w:pPr>
            <w:r w:rsidRPr="00D95972">
              <w:rPr>
                <w:rFonts w:cs="Arial"/>
              </w:rPr>
              <w:t>Result &amp; comments</w:t>
            </w:r>
          </w:p>
        </w:tc>
      </w:tr>
      <w:tr w:rsidR="00BD21AE" w:rsidRPr="00D95972" w14:paraId="7752CB7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BD21AE" w:rsidRPr="00D95972" w:rsidRDefault="00BD21AE" w:rsidP="00BD21A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5D7A201" w14:textId="77777777" w:rsidR="00BD21AE" w:rsidRPr="00D95972" w:rsidRDefault="00BD21AE" w:rsidP="00BD21AE">
            <w:pPr>
              <w:rPr>
                <w:rFonts w:cs="Arial"/>
                <w:color w:val="000000"/>
              </w:rPr>
            </w:pPr>
            <w:r w:rsidRPr="00D95972">
              <w:rPr>
                <w:rFonts w:cs="Arial"/>
                <w:color w:val="000000"/>
              </w:rPr>
              <w:t>Tdocs on Work Items</w:t>
            </w:r>
          </w:p>
        </w:tc>
        <w:tc>
          <w:tcPr>
            <w:tcW w:w="1088" w:type="dxa"/>
            <w:tcBorders>
              <w:top w:val="single" w:sz="4" w:space="0" w:color="auto"/>
              <w:bottom w:val="single" w:sz="4" w:space="0" w:color="auto"/>
            </w:tcBorders>
          </w:tcPr>
          <w:p w14:paraId="3C6EA288" w14:textId="77777777" w:rsidR="00BD21AE" w:rsidRPr="00D95972" w:rsidRDefault="00BD21AE" w:rsidP="00BD21AE">
            <w:pPr>
              <w:rPr>
                <w:rFonts w:cs="Arial"/>
                <w:color w:val="FF0000"/>
              </w:rPr>
            </w:pPr>
          </w:p>
        </w:tc>
        <w:tc>
          <w:tcPr>
            <w:tcW w:w="4191" w:type="dxa"/>
            <w:gridSpan w:val="3"/>
            <w:tcBorders>
              <w:top w:val="single" w:sz="4" w:space="0" w:color="auto"/>
              <w:bottom w:val="single" w:sz="4" w:space="0" w:color="auto"/>
            </w:tcBorders>
          </w:tcPr>
          <w:p w14:paraId="7B5E0EA6" w14:textId="77777777" w:rsidR="00BD21AE" w:rsidRPr="00D95972" w:rsidRDefault="00BD21AE" w:rsidP="00BD21AE">
            <w:pPr>
              <w:rPr>
                <w:rFonts w:cs="Arial"/>
                <w:color w:val="000000"/>
              </w:rPr>
            </w:pPr>
          </w:p>
        </w:tc>
        <w:tc>
          <w:tcPr>
            <w:tcW w:w="1767" w:type="dxa"/>
            <w:tcBorders>
              <w:top w:val="single" w:sz="4" w:space="0" w:color="auto"/>
              <w:bottom w:val="single" w:sz="4" w:space="0" w:color="auto"/>
            </w:tcBorders>
          </w:tcPr>
          <w:p w14:paraId="6264EEF0" w14:textId="77777777" w:rsidR="00BD21AE" w:rsidRPr="00D95972" w:rsidRDefault="00BD21AE" w:rsidP="00BD21AE">
            <w:pPr>
              <w:rPr>
                <w:rFonts w:cs="Arial"/>
                <w:color w:val="000000"/>
              </w:rPr>
            </w:pPr>
          </w:p>
        </w:tc>
        <w:tc>
          <w:tcPr>
            <w:tcW w:w="826" w:type="dxa"/>
            <w:tcBorders>
              <w:top w:val="single" w:sz="4" w:space="0" w:color="auto"/>
              <w:bottom w:val="single" w:sz="4" w:space="0" w:color="auto"/>
            </w:tcBorders>
          </w:tcPr>
          <w:p w14:paraId="552F581C"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14540BBB" w14:textId="77777777" w:rsidR="00BD21AE" w:rsidRPr="00D95972" w:rsidRDefault="00BD21AE" w:rsidP="00BD21AE">
            <w:pPr>
              <w:rPr>
                <w:rFonts w:eastAsia="Batang" w:cs="Arial"/>
                <w:color w:val="000000"/>
                <w:lang w:eastAsia="ko-KR"/>
              </w:rPr>
            </w:pPr>
            <w:r w:rsidRPr="00D95972">
              <w:rPr>
                <w:rFonts w:cs="Arial"/>
                <w:color w:val="000000"/>
              </w:rPr>
              <w:t>Papers related to Rel-16 Work Items</w:t>
            </w:r>
          </w:p>
        </w:tc>
      </w:tr>
      <w:tr w:rsidR="00B50BA2" w:rsidRPr="00D95972" w14:paraId="6CEE086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9EA5DD3" w14:textId="77777777" w:rsidR="00B50BA2" w:rsidRPr="00D95972" w:rsidRDefault="00B50BA2" w:rsidP="00B50BA2">
            <w:pPr>
              <w:pStyle w:val="ListParagraph"/>
              <w:numPr>
                <w:ilvl w:val="2"/>
                <w:numId w:val="61"/>
              </w:numPr>
              <w:rPr>
                <w:rFonts w:cs="Arial"/>
              </w:rPr>
            </w:pPr>
            <w:bookmarkStart w:id="10" w:name="_Hlk1729577"/>
          </w:p>
        </w:tc>
        <w:tc>
          <w:tcPr>
            <w:tcW w:w="1317" w:type="dxa"/>
            <w:gridSpan w:val="2"/>
            <w:tcBorders>
              <w:top w:val="single" w:sz="4" w:space="0" w:color="auto"/>
              <w:bottom w:val="single" w:sz="4" w:space="0" w:color="auto"/>
            </w:tcBorders>
            <w:shd w:val="clear" w:color="auto" w:fill="auto"/>
          </w:tcPr>
          <w:p w14:paraId="6F1E483B" w14:textId="77777777" w:rsidR="00B50BA2" w:rsidRPr="00D95972" w:rsidRDefault="00B50BA2" w:rsidP="00B50BA2">
            <w:pPr>
              <w:rPr>
                <w:rFonts w:cs="Arial"/>
              </w:rPr>
            </w:pPr>
            <w:r w:rsidRPr="00D95972">
              <w:rPr>
                <w:rFonts w:cs="Arial"/>
              </w:rPr>
              <w:t>Work Item Descriptions</w:t>
            </w:r>
          </w:p>
        </w:tc>
        <w:tc>
          <w:tcPr>
            <w:tcW w:w="1088" w:type="dxa"/>
            <w:tcBorders>
              <w:top w:val="single" w:sz="4" w:space="0" w:color="auto"/>
              <w:bottom w:val="single" w:sz="4" w:space="0" w:color="auto"/>
            </w:tcBorders>
          </w:tcPr>
          <w:p w14:paraId="77C604CE"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tcPr>
          <w:p w14:paraId="02B338F8" w14:textId="77777777" w:rsidR="00B50BA2" w:rsidRPr="00D95972" w:rsidRDefault="00B50BA2" w:rsidP="00B50BA2">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309D2563"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tcPr>
          <w:p w14:paraId="17B00FA7"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58552520" w14:textId="77777777" w:rsidR="00B50BA2" w:rsidRDefault="00B50BA2" w:rsidP="00B50BA2">
            <w:pPr>
              <w:rPr>
                <w:rFonts w:eastAsia="Batang" w:cs="Arial"/>
                <w:color w:val="000000"/>
                <w:lang w:eastAsia="ko-KR"/>
              </w:rPr>
            </w:pPr>
            <w:r w:rsidRPr="00D95972">
              <w:rPr>
                <w:rFonts w:eastAsia="Batang" w:cs="Arial"/>
                <w:color w:val="000000"/>
                <w:lang w:eastAsia="ko-KR"/>
              </w:rPr>
              <w:t>New and revised Work Item Descritpions</w:t>
            </w:r>
          </w:p>
          <w:p w14:paraId="557E23F3" w14:textId="77777777" w:rsidR="00B50BA2" w:rsidRDefault="00B50BA2" w:rsidP="00B50BA2">
            <w:pPr>
              <w:rPr>
                <w:rFonts w:eastAsia="Batang" w:cs="Arial"/>
                <w:color w:val="000000"/>
                <w:lang w:eastAsia="ko-KR"/>
              </w:rPr>
            </w:pPr>
          </w:p>
          <w:p w14:paraId="63360D9F" w14:textId="77777777" w:rsidR="00B50BA2" w:rsidRDefault="00B50BA2" w:rsidP="00B50BA2">
            <w:pPr>
              <w:rPr>
                <w:rFonts w:eastAsia="Batang" w:cs="Arial"/>
                <w:color w:val="000000"/>
                <w:lang w:eastAsia="ko-KR"/>
              </w:rPr>
            </w:pPr>
            <w:r w:rsidRPr="003B79AD">
              <w:rPr>
                <w:rFonts w:eastAsia="Batang" w:cs="Arial"/>
                <w:color w:val="000000"/>
                <w:highlight w:val="green"/>
                <w:lang w:eastAsia="ko-KR"/>
              </w:rPr>
              <w:t>Rel-16 is frozen</w:t>
            </w:r>
          </w:p>
          <w:p w14:paraId="2BB57FA1" w14:textId="77777777" w:rsidR="00B50BA2" w:rsidRPr="00F1483B" w:rsidRDefault="00B50BA2" w:rsidP="00B50BA2">
            <w:pPr>
              <w:rPr>
                <w:rFonts w:eastAsia="Batang" w:cs="Arial"/>
                <w:b/>
                <w:bCs/>
                <w:color w:val="000000"/>
                <w:lang w:eastAsia="ko-KR"/>
              </w:rPr>
            </w:pPr>
          </w:p>
        </w:tc>
      </w:tr>
      <w:bookmarkEnd w:id="10"/>
      <w:tr w:rsidR="00B50BA2" w:rsidRPr="00D95972" w14:paraId="5C8E3EA4" w14:textId="77777777" w:rsidTr="00D329C5">
        <w:tc>
          <w:tcPr>
            <w:tcW w:w="976" w:type="dxa"/>
            <w:tcBorders>
              <w:top w:val="nil"/>
              <w:left w:val="thinThickThinSmallGap" w:sz="24" w:space="0" w:color="auto"/>
              <w:bottom w:val="nil"/>
            </w:tcBorders>
            <w:shd w:val="clear" w:color="auto" w:fill="auto"/>
          </w:tcPr>
          <w:p w14:paraId="02C5F546" w14:textId="77777777" w:rsidR="00B50BA2" w:rsidRPr="00D95972" w:rsidRDefault="00B50BA2" w:rsidP="00B50BA2">
            <w:pPr>
              <w:rPr>
                <w:rFonts w:cs="Arial"/>
                <w:lang w:val="en-US"/>
              </w:rPr>
            </w:pPr>
          </w:p>
        </w:tc>
        <w:tc>
          <w:tcPr>
            <w:tcW w:w="1317" w:type="dxa"/>
            <w:gridSpan w:val="2"/>
            <w:tcBorders>
              <w:top w:val="nil"/>
              <w:bottom w:val="nil"/>
            </w:tcBorders>
            <w:shd w:val="clear" w:color="auto" w:fill="auto"/>
          </w:tcPr>
          <w:p w14:paraId="7F5F3067" w14:textId="77777777" w:rsidR="00B50BA2" w:rsidRPr="00D95972" w:rsidRDefault="00B50BA2" w:rsidP="00B50BA2">
            <w:pPr>
              <w:rPr>
                <w:rFonts w:cs="Arial"/>
                <w:lang w:val="en-US"/>
              </w:rPr>
            </w:pPr>
          </w:p>
        </w:tc>
        <w:tc>
          <w:tcPr>
            <w:tcW w:w="1088" w:type="dxa"/>
            <w:tcBorders>
              <w:top w:val="single" w:sz="4" w:space="0" w:color="auto"/>
              <w:bottom w:val="single" w:sz="4" w:space="0" w:color="auto"/>
            </w:tcBorders>
            <w:shd w:val="clear" w:color="auto" w:fill="auto"/>
          </w:tcPr>
          <w:p w14:paraId="01D0E58C" w14:textId="77777777" w:rsidR="00B50BA2" w:rsidRPr="00F365E1" w:rsidRDefault="00B50BA2" w:rsidP="00B50BA2"/>
        </w:tc>
        <w:tc>
          <w:tcPr>
            <w:tcW w:w="4191" w:type="dxa"/>
            <w:gridSpan w:val="3"/>
            <w:tcBorders>
              <w:top w:val="single" w:sz="4" w:space="0" w:color="auto"/>
              <w:bottom w:val="single" w:sz="4" w:space="0" w:color="auto"/>
            </w:tcBorders>
            <w:shd w:val="clear" w:color="auto" w:fill="auto"/>
          </w:tcPr>
          <w:p w14:paraId="4602D54B"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auto"/>
          </w:tcPr>
          <w:p w14:paraId="75BD893E"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auto"/>
          </w:tcPr>
          <w:p w14:paraId="03470F0E"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19458E" w14:textId="77777777" w:rsidR="00B50BA2" w:rsidRDefault="00B50BA2" w:rsidP="00B50BA2">
            <w:pPr>
              <w:rPr>
                <w:rFonts w:cs="Arial"/>
                <w:color w:val="000000"/>
              </w:rPr>
            </w:pPr>
          </w:p>
        </w:tc>
      </w:tr>
      <w:tr w:rsidR="00B50BA2" w:rsidRPr="00D95972" w14:paraId="6D20B205" w14:textId="77777777" w:rsidTr="00D329C5">
        <w:tc>
          <w:tcPr>
            <w:tcW w:w="976" w:type="dxa"/>
            <w:tcBorders>
              <w:top w:val="nil"/>
              <w:left w:val="thinThickThinSmallGap" w:sz="24" w:space="0" w:color="auto"/>
              <w:bottom w:val="single" w:sz="4" w:space="0" w:color="auto"/>
            </w:tcBorders>
            <w:shd w:val="clear" w:color="auto" w:fill="auto"/>
          </w:tcPr>
          <w:p w14:paraId="5805F331" w14:textId="77777777" w:rsidR="00B50BA2" w:rsidRPr="00D95972" w:rsidRDefault="00B50BA2" w:rsidP="00B50BA2">
            <w:pPr>
              <w:rPr>
                <w:rFonts w:cs="Arial"/>
                <w:lang w:val="en-US"/>
              </w:rPr>
            </w:pPr>
          </w:p>
        </w:tc>
        <w:tc>
          <w:tcPr>
            <w:tcW w:w="1317" w:type="dxa"/>
            <w:gridSpan w:val="2"/>
            <w:tcBorders>
              <w:top w:val="nil"/>
              <w:bottom w:val="single" w:sz="4" w:space="0" w:color="auto"/>
            </w:tcBorders>
            <w:shd w:val="clear" w:color="auto" w:fill="auto"/>
          </w:tcPr>
          <w:p w14:paraId="774F81EE" w14:textId="77777777" w:rsidR="00B50BA2" w:rsidRPr="00D95972" w:rsidRDefault="00B50BA2" w:rsidP="00B50BA2">
            <w:pPr>
              <w:rPr>
                <w:rFonts w:cs="Arial"/>
                <w:lang w:val="en-US"/>
              </w:rPr>
            </w:pPr>
          </w:p>
        </w:tc>
        <w:tc>
          <w:tcPr>
            <w:tcW w:w="1088" w:type="dxa"/>
            <w:tcBorders>
              <w:top w:val="single" w:sz="4" w:space="0" w:color="auto"/>
              <w:bottom w:val="single" w:sz="4" w:space="0" w:color="auto"/>
            </w:tcBorders>
            <w:shd w:val="clear" w:color="auto" w:fill="FFFFFF"/>
          </w:tcPr>
          <w:p w14:paraId="40386D37" w14:textId="77777777" w:rsidR="00B50BA2" w:rsidRPr="00D95972" w:rsidRDefault="00B50BA2" w:rsidP="00B50BA2">
            <w:pPr>
              <w:rPr>
                <w:rFonts w:cs="Arial"/>
                <w:lang w:val="en-US"/>
              </w:rPr>
            </w:pPr>
          </w:p>
        </w:tc>
        <w:tc>
          <w:tcPr>
            <w:tcW w:w="4191" w:type="dxa"/>
            <w:gridSpan w:val="3"/>
            <w:tcBorders>
              <w:top w:val="single" w:sz="4" w:space="0" w:color="auto"/>
              <w:bottom w:val="single" w:sz="4" w:space="0" w:color="auto"/>
            </w:tcBorders>
            <w:shd w:val="clear" w:color="auto" w:fill="FFFFFF"/>
          </w:tcPr>
          <w:p w14:paraId="4FC2A43B" w14:textId="77777777" w:rsidR="00B50BA2" w:rsidRPr="00D95972" w:rsidRDefault="00B50BA2" w:rsidP="00B50BA2">
            <w:pPr>
              <w:rPr>
                <w:rFonts w:cs="Arial"/>
                <w:lang w:val="en-US"/>
              </w:rPr>
            </w:pPr>
          </w:p>
        </w:tc>
        <w:tc>
          <w:tcPr>
            <w:tcW w:w="1767" w:type="dxa"/>
            <w:tcBorders>
              <w:top w:val="single" w:sz="4" w:space="0" w:color="auto"/>
              <w:bottom w:val="single" w:sz="4" w:space="0" w:color="auto"/>
            </w:tcBorders>
            <w:shd w:val="clear" w:color="auto" w:fill="FFFFFF"/>
          </w:tcPr>
          <w:p w14:paraId="79234FAF" w14:textId="77777777" w:rsidR="00B50BA2" w:rsidRPr="00D95972" w:rsidRDefault="00B50BA2" w:rsidP="00B50BA2">
            <w:pPr>
              <w:rPr>
                <w:rFonts w:cs="Arial"/>
                <w:lang w:val="en-US"/>
              </w:rPr>
            </w:pPr>
          </w:p>
        </w:tc>
        <w:tc>
          <w:tcPr>
            <w:tcW w:w="826" w:type="dxa"/>
            <w:tcBorders>
              <w:top w:val="single" w:sz="4" w:space="0" w:color="auto"/>
              <w:bottom w:val="single" w:sz="4" w:space="0" w:color="auto"/>
            </w:tcBorders>
            <w:shd w:val="clear" w:color="auto" w:fill="FFFFFF"/>
          </w:tcPr>
          <w:p w14:paraId="5AB4EE20" w14:textId="77777777" w:rsidR="00B50BA2" w:rsidRPr="00D95972" w:rsidRDefault="00B50BA2" w:rsidP="00B50BA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201DB6" w14:textId="77777777" w:rsidR="00B50BA2" w:rsidRPr="00D95972" w:rsidRDefault="00B50BA2" w:rsidP="00B50BA2">
            <w:pPr>
              <w:rPr>
                <w:rFonts w:eastAsia="Batang" w:cs="Arial"/>
                <w:lang w:val="en-US" w:eastAsia="ko-KR"/>
              </w:rPr>
            </w:pPr>
          </w:p>
        </w:tc>
      </w:tr>
      <w:tr w:rsidR="00B50BA2" w:rsidRPr="00D95972" w14:paraId="33831DDE"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A5A6108" w14:textId="77777777" w:rsidR="00B50BA2" w:rsidRPr="00D95972" w:rsidRDefault="00B50BA2" w:rsidP="00B50BA2">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18492316" w14:textId="77777777" w:rsidR="00B50BA2" w:rsidRPr="00D95972" w:rsidRDefault="00B50BA2" w:rsidP="00B50BA2">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48D3B8CA"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7D650741"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7D43BB4"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1403423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C10A31B" w14:textId="77777777" w:rsidR="00B50BA2" w:rsidRDefault="00B50BA2" w:rsidP="00B50BA2">
            <w:pPr>
              <w:rPr>
                <w:rFonts w:eastAsia="Batang" w:cs="Arial"/>
                <w:color w:val="000000"/>
                <w:lang w:eastAsia="ko-KR"/>
              </w:rPr>
            </w:pPr>
            <w:r w:rsidRPr="00D95972">
              <w:rPr>
                <w:rFonts w:eastAsia="Batang" w:cs="Arial"/>
                <w:color w:val="000000"/>
                <w:lang w:eastAsia="ko-KR"/>
              </w:rPr>
              <w:t xml:space="preserve">CRs and Disc papers related to new Work Items </w:t>
            </w:r>
          </w:p>
          <w:p w14:paraId="054E1C34" w14:textId="77777777" w:rsidR="00B50BA2" w:rsidRDefault="00B50BA2" w:rsidP="00B50BA2">
            <w:pPr>
              <w:rPr>
                <w:rFonts w:eastAsia="Batang" w:cs="Arial"/>
                <w:color w:val="000000"/>
                <w:lang w:eastAsia="ko-KR"/>
              </w:rPr>
            </w:pPr>
          </w:p>
          <w:p w14:paraId="209C9EC1" w14:textId="77777777" w:rsidR="00B50BA2" w:rsidRPr="00D95972" w:rsidRDefault="00B50BA2" w:rsidP="00B50BA2">
            <w:pPr>
              <w:rPr>
                <w:rFonts w:eastAsia="Batang" w:cs="Arial"/>
                <w:color w:val="000000"/>
                <w:lang w:eastAsia="ko-KR"/>
              </w:rPr>
            </w:pPr>
            <w:r w:rsidRPr="003B79AD">
              <w:rPr>
                <w:rFonts w:eastAsia="Batang" w:cs="Arial"/>
                <w:color w:val="000000"/>
                <w:highlight w:val="green"/>
                <w:lang w:eastAsia="ko-KR"/>
              </w:rPr>
              <w:t>Rel-16 is frozen</w:t>
            </w:r>
          </w:p>
        </w:tc>
      </w:tr>
      <w:tr w:rsidR="00B50BA2" w:rsidRPr="00D95972" w14:paraId="4CC75AAB" w14:textId="77777777" w:rsidTr="00D329C5">
        <w:tc>
          <w:tcPr>
            <w:tcW w:w="976" w:type="dxa"/>
            <w:tcBorders>
              <w:left w:val="thinThickThinSmallGap" w:sz="24" w:space="0" w:color="auto"/>
              <w:bottom w:val="nil"/>
            </w:tcBorders>
            <w:shd w:val="clear" w:color="auto" w:fill="auto"/>
          </w:tcPr>
          <w:p w14:paraId="481D99A0" w14:textId="77777777" w:rsidR="00B50BA2" w:rsidRPr="00D95972" w:rsidRDefault="00B50BA2" w:rsidP="00B50BA2">
            <w:pPr>
              <w:rPr>
                <w:rFonts w:cs="Arial"/>
                <w:lang w:val="en-US"/>
              </w:rPr>
            </w:pPr>
          </w:p>
        </w:tc>
        <w:tc>
          <w:tcPr>
            <w:tcW w:w="1317" w:type="dxa"/>
            <w:gridSpan w:val="2"/>
            <w:tcBorders>
              <w:bottom w:val="nil"/>
            </w:tcBorders>
            <w:shd w:val="clear" w:color="auto" w:fill="auto"/>
          </w:tcPr>
          <w:p w14:paraId="329B7002" w14:textId="77777777" w:rsidR="00B50BA2" w:rsidRPr="00D95972" w:rsidRDefault="00B50BA2" w:rsidP="00B50BA2">
            <w:pPr>
              <w:rPr>
                <w:rFonts w:cs="Arial"/>
                <w:lang w:val="en-US"/>
              </w:rPr>
            </w:pPr>
          </w:p>
        </w:tc>
        <w:tc>
          <w:tcPr>
            <w:tcW w:w="1088" w:type="dxa"/>
            <w:tcBorders>
              <w:top w:val="single" w:sz="4" w:space="0" w:color="auto"/>
              <w:bottom w:val="single" w:sz="4" w:space="0" w:color="auto"/>
            </w:tcBorders>
            <w:shd w:val="clear" w:color="auto" w:fill="FFFFFF"/>
          </w:tcPr>
          <w:p w14:paraId="1024D140" w14:textId="77777777" w:rsidR="00B50BA2" w:rsidRPr="000412A1"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6F7C3387" w14:textId="77777777" w:rsidR="00B50BA2" w:rsidRPr="000412A1" w:rsidRDefault="00B50BA2" w:rsidP="00B50BA2">
            <w:pPr>
              <w:rPr>
                <w:rFonts w:cs="Arial"/>
              </w:rPr>
            </w:pPr>
          </w:p>
        </w:tc>
        <w:tc>
          <w:tcPr>
            <w:tcW w:w="1767" w:type="dxa"/>
            <w:tcBorders>
              <w:top w:val="single" w:sz="4" w:space="0" w:color="auto"/>
              <w:bottom w:val="single" w:sz="4" w:space="0" w:color="auto"/>
            </w:tcBorders>
            <w:shd w:val="clear" w:color="auto" w:fill="FFFFFF"/>
          </w:tcPr>
          <w:p w14:paraId="0AD1B37D" w14:textId="77777777" w:rsidR="00B50BA2" w:rsidRPr="000412A1" w:rsidRDefault="00B50BA2" w:rsidP="00B50BA2">
            <w:pPr>
              <w:rPr>
                <w:rFonts w:cs="Arial"/>
              </w:rPr>
            </w:pPr>
          </w:p>
        </w:tc>
        <w:tc>
          <w:tcPr>
            <w:tcW w:w="826" w:type="dxa"/>
            <w:tcBorders>
              <w:top w:val="single" w:sz="4" w:space="0" w:color="auto"/>
              <w:bottom w:val="single" w:sz="4" w:space="0" w:color="auto"/>
            </w:tcBorders>
            <w:shd w:val="clear" w:color="auto" w:fill="FFFFFF"/>
          </w:tcPr>
          <w:p w14:paraId="29DF7630" w14:textId="77777777" w:rsidR="00B50BA2" w:rsidRPr="000412A1"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C5D69E" w14:textId="77777777" w:rsidR="00B50BA2" w:rsidRPr="000412A1" w:rsidRDefault="00B50BA2" w:rsidP="00B50BA2">
            <w:pPr>
              <w:rPr>
                <w:rFonts w:cs="Arial"/>
                <w:color w:val="000000"/>
              </w:rPr>
            </w:pPr>
          </w:p>
        </w:tc>
      </w:tr>
      <w:tr w:rsidR="00B50BA2" w:rsidRPr="00D95972" w14:paraId="51D62EF7" w14:textId="77777777" w:rsidTr="00D329C5">
        <w:tc>
          <w:tcPr>
            <w:tcW w:w="976" w:type="dxa"/>
            <w:tcBorders>
              <w:top w:val="nil"/>
              <w:left w:val="thinThickThinSmallGap" w:sz="24" w:space="0" w:color="auto"/>
              <w:bottom w:val="nil"/>
            </w:tcBorders>
            <w:shd w:val="clear" w:color="auto" w:fill="auto"/>
          </w:tcPr>
          <w:p w14:paraId="16EE21EC" w14:textId="77777777" w:rsidR="00B50BA2" w:rsidRPr="00D95972" w:rsidRDefault="00B50BA2" w:rsidP="00B50BA2">
            <w:pPr>
              <w:rPr>
                <w:rFonts w:cs="Arial"/>
                <w:lang w:val="en-US"/>
              </w:rPr>
            </w:pPr>
          </w:p>
        </w:tc>
        <w:tc>
          <w:tcPr>
            <w:tcW w:w="1317" w:type="dxa"/>
            <w:gridSpan w:val="2"/>
            <w:tcBorders>
              <w:top w:val="nil"/>
              <w:bottom w:val="nil"/>
            </w:tcBorders>
            <w:shd w:val="clear" w:color="auto" w:fill="auto"/>
          </w:tcPr>
          <w:p w14:paraId="48981F5E" w14:textId="77777777" w:rsidR="00B50BA2" w:rsidRPr="00D95972" w:rsidRDefault="00B50BA2" w:rsidP="00B50BA2">
            <w:pPr>
              <w:rPr>
                <w:rFonts w:cs="Arial"/>
                <w:lang w:val="en-US"/>
              </w:rPr>
            </w:pPr>
          </w:p>
        </w:tc>
        <w:tc>
          <w:tcPr>
            <w:tcW w:w="1088" w:type="dxa"/>
            <w:tcBorders>
              <w:top w:val="single" w:sz="4" w:space="0" w:color="auto"/>
              <w:bottom w:val="single" w:sz="4" w:space="0" w:color="auto"/>
            </w:tcBorders>
            <w:shd w:val="clear" w:color="auto" w:fill="auto"/>
          </w:tcPr>
          <w:p w14:paraId="0EF841AD" w14:textId="77777777" w:rsidR="00B50BA2" w:rsidRPr="00D95972" w:rsidRDefault="00B50BA2" w:rsidP="00B50BA2">
            <w:pPr>
              <w:rPr>
                <w:rFonts w:cs="Arial"/>
                <w:lang w:val="en-US"/>
              </w:rPr>
            </w:pPr>
          </w:p>
        </w:tc>
        <w:tc>
          <w:tcPr>
            <w:tcW w:w="4191" w:type="dxa"/>
            <w:gridSpan w:val="3"/>
            <w:tcBorders>
              <w:top w:val="single" w:sz="4" w:space="0" w:color="auto"/>
              <w:bottom w:val="single" w:sz="4" w:space="0" w:color="auto"/>
            </w:tcBorders>
            <w:shd w:val="clear" w:color="auto" w:fill="auto"/>
          </w:tcPr>
          <w:p w14:paraId="64FC4C3B" w14:textId="77777777" w:rsidR="00B50BA2" w:rsidRPr="00D95972" w:rsidRDefault="00B50BA2" w:rsidP="00B50BA2">
            <w:pPr>
              <w:rPr>
                <w:rFonts w:cs="Arial"/>
                <w:lang w:val="en-US"/>
              </w:rPr>
            </w:pPr>
          </w:p>
        </w:tc>
        <w:tc>
          <w:tcPr>
            <w:tcW w:w="1767" w:type="dxa"/>
            <w:tcBorders>
              <w:top w:val="single" w:sz="4" w:space="0" w:color="auto"/>
              <w:bottom w:val="single" w:sz="4" w:space="0" w:color="auto"/>
            </w:tcBorders>
            <w:shd w:val="clear" w:color="auto" w:fill="auto"/>
          </w:tcPr>
          <w:p w14:paraId="3E057117" w14:textId="77777777" w:rsidR="00B50BA2" w:rsidRPr="00D95972" w:rsidRDefault="00B50BA2" w:rsidP="00B50BA2">
            <w:pPr>
              <w:rPr>
                <w:rFonts w:cs="Arial"/>
                <w:lang w:val="en-US"/>
              </w:rPr>
            </w:pPr>
          </w:p>
        </w:tc>
        <w:tc>
          <w:tcPr>
            <w:tcW w:w="826" w:type="dxa"/>
            <w:tcBorders>
              <w:top w:val="single" w:sz="4" w:space="0" w:color="auto"/>
              <w:bottom w:val="single" w:sz="4" w:space="0" w:color="auto"/>
            </w:tcBorders>
            <w:shd w:val="clear" w:color="auto" w:fill="auto"/>
          </w:tcPr>
          <w:p w14:paraId="71D04A48" w14:textId="77777777" w:rsidR="00B50BA2" w:rsidRPr="00D95972" w:rsidRDefault="00B50BA2" w:rsidP="00B50BA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EBE9E92" w14:textId="77777777" w:rsidR="00B50BA2" w:rsidRPr="00D95972" w:rsidRDefault="00B50BA2" w:rsidP="00B50BA2">
            <w:pPr>
              <w:rPr>
                <w:rFonts w:eastAsia="Batang" w:cs="Arial"/>
                <w:lang w:val="en-US" w:eastAsia="ko-KR"/>
              </w:rPr>
            </w:pPr>
          </w:p>
        </w:tc>
      </w:tr>
      <w:tr w:rsidR="00B50BA2" w:rsidRPr="00D95972" w14:paraId="22E50BE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0D49119" w14:textId="77777777" w:rsidR="00B50BA2" w:rsidRPr="00D95972" w:rsidRDefault="00B50BA2" w:rsidP="00B50BA2">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15CF3DFB" w14:textId="77777777" w:rsidR="00B50BA2" w:rsidRPr="00D95972" w:rsidRDefault="00B50BA2" w:rsidP="00B50BA2">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4A898E1D"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1A1DD6C3"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5C4C3B8"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68952B41"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DA94C68" w14:textId="77777777" w:rsidR="00B50BA2" w:rsidRPr="00D95972" w:rsidRDefault="00B50BA2" w:rsidP="00B50BA2">
            <w:pPr>
              <w:rPr>
                <w:rFonts w:eastAsia="Batang" w:cs="Arial"/>
                <w:color w:val="000000"/>
                <w:lang w:eastAsia="ko-KR"/>
              </w:rPr>
            </w:pPr>
            <w:r w:rsidRPr="00D95972">
              <w:rPr>
                <w:rFonts w:eastAsia="Batang" w:cs="Arial"/>
                <w:color w:val="000000"/>
                <w:lang w:eastAsia="ko-KR"/>
              </w:rPr>
              <w:t>Status information on other relevant Rel-16 Work Items</w:t>
            </w:r>
          </w:p>
        </w:tc>
      </w:tr>
      <w:tr w:rsidR="00B50BA2" w:rsidRPr="00D95972" w14:paraId="4E9FD29C" w14:textId="77777777" w:rsidTr="00D329C5">
        <w:tc>
          <w:tcPr>
            <w:tcW w:w="976" w:type="dxa"/>
            <w:tcBorders>
              <w:left w:val="thinThickThinSmallGap" w:sz="24" w:space="0" w:color="auto"/>
              <w:bottom w:val="nil"/>
            </w:tcBorders>
            <w:shd w:val="clear" w:color="auto" w:fill="auto"/>
          </w:tcPr>
          <w:p w14:paraId="480723EB" w14:textId="77777777" w:rsidR="00B50BA2" w:rsidRPr="00D95972" w:rsidRDefault="00B50BA2" w:rsidP="00B50BA2">
            <w:pPr>
              <w:rPr>
                <w:rFonts w:cs="Arial"/>
              </w:rPr>
            </w:pPr>
          </w:p>
        </w:tc>
        <w:tc>
          <w:tcPr>
            <w:tcW w:w="1317" w:type="dxa"/>
            <w:gridSpan w:val="2"/>
            <w:tcBorders>
              <w:bottom w:val="nil"/>
            </w:tcBorders>
            <w:shd w:val="clear" w:color="auto" w:fill="auto"/>
          </w:tcPr>
          <w:p w14:paraId="54F9B746"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0AF8EE8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0AE321FC"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469B86D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57905B6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0EE624" w14:textId="77777777" w:rsidR="00B50BA2" w:rsidRPr="00D95972" w:rsidRDefault="00B50BA2" w:rsidP="00B50BA2">
            <w:pPr>
              <w:rPr>
                <w:rFonts w:eastAsia="Batang" w:cs="Arial"/>
                <w:lang w:eastAsia="ko-KR"/>
              </w:rPr>
            </w:pPr>
          </w:p>
        </w:tc>
      </w:tr>
      <w:tr w:rsidR="00B50BA2" w:rsidRPr="00D95972" w14:paraId="23BB04CD" w14:textId="77777777" w:rsidTr="00D329C5">
        <w:tc>
          <w:tcPr>
            <w:tcW w:w="976" w:type="dxa"/>
            <w:tcBorders>
              <w:top w:val="nil"/>
              <w:left w:val="thinThickThinSmallGap" w:sz="24" w:space="0" w:color="auto"/>
              <w:bottom w:val="nil"/>
            </w:tcBorders>
            <w:shd w:val="clear" w:color="auto" w:fill="auto"/>
          </w:tcPr>
          <w:p w14:paraId="645F9B36"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2D26013"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1BBCA39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2EDD1799"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72DF1B73"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742D06EE"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6FD7E9" w14:textId="77777777" w:rsidR="00B50BA2" w:rsidRPr="00D95972" w:rsidRDefault="00B50BA2" w:rsidP="00B50BA2">
            <w:pPr>
              <w:rPr>
                <w:rFonts w:eastAsia="Batang" w:cs="Arial"/>
                <w:lang w:eastAsia="ko-KR"/>
              </w:rPr>
            </w:pPr>
          </w:p>
        </w:tc>
      </w:tr>
      <w:tr w:rsidR="00B50BA2" w:rsidRPr="00D95972" w14:paraId="7904A5A6"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8B3E963"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090D6EA8" w14:textId="77777777" w:rsidR="00B50BA2" w:rsidRPr="00D95972" w:rsidRDefault="00B50BA2" w:rsidP="00B50BA2">
            <w:pPr>
              <w:rPr>
                <w:rFonts w:cs="Arial"/>
              </w:rPr>
            </w:pPr>
            <w:r w:rsidRPr="00D95972">
              <w:rPr>
                <w:rFonts w:cs="Arial"/>
              </w:rPr>
              <w:t>Release 16 documents for information</w:t>
            </w:r>
          </w:p>
        </w:tc>
        <w:tc>
          <w:tcPr>
            <w:tcW w:w="1088" w:type="dxa"/>
            <w:tcBorders>
              <w:top w:val="single" w:sz="4" w:space="0" w:color="auto"/>
              <w:bottom w:val="single" w:sz="4" w:space="0" w:color="auto"/>
            </w:tcBorders>
            <w:shd w:val="clear" w:color="auto" w:fill="auto"/>
          </w:tcPr>
          <w:p w14:paraId="635AE7E3"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317EECE5" w14:textId="77777777" w:rsidR="00B50BA2" w:rsidRPr="00D95972" w:rsidRDefault="00B50BA2" w:rsidP="00B50BA2">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6D52E993"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20D7AB2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CEEA71" w14:textId="77777777" w:rsidR="00B50BA2" w:rsidRPr="00D95972" w:rsidRDefault="00B50BA2" w:rsidP="00B50BA2">
            <w:pPr>
              <w:rPr>
                <w:rFonts w:eastAsia="Batang" w:cs="Arial"/>
                <w:color w:val="000000"/>
                <w:lang w:eastAsia="ko-KR"/>
              </w:rPr>
            </w:pPr>
            <w:r w:rsidRPr="00D95972">
              <w:rPr>
                <w:rFonts w:eastAsia="Batang" w:cs="Arial"/>
                <w:color w:val="000000"/>
                <w:lang w:eastAsia="ko-KR"/>
              </w:rPr>
              <w:t>Miscellaneous documents provided for information</w:t>
            </w:r>
          </w:p>
        </w:tc>
      </w:tr>
      <w:tr w:rsidR="00B50BA2" w:rsidRPr="00D95972" w14:paraId="6C89ACA6" w14:textId="77777777" w:rsidTr="00D329C5">
        <w:tc>
          <w:tcPr>
            <w:tcW w:w="976" w:type="dxa"/>
            <w:tcBorders>
              <w:left w:val="thinThickThinSmallGap" w:sz="24" w:space="0" w:color="auto"/>
              <w:bottom w:val="nil"/>
            </w:tcBorders>
            <w:shd w:val="clear" w:color="auto" w:fill="auto"/>
          </w:tcPr>
          <w:p w14:paraId="4253BEC6" w14:textId="77777777" w:rsidR="00B50BA2" w:rsidRPr="00D95972" w:rsidRDefault="00B50BA2" w:rsidP="00B50BA2">
            <w:pPr>
              <w:rPr>
                <w:rFonts w:cs="Arial"/>
              </w:rPr>
            </w:pPr>
          </w:p>
        </w:tc>
        <w:tc>
          <w:tcPr>
            <w:tcW w:w="1317" w:type="dxa"/>
            <w:gridSpan w:val="2"/>
            <w:tcBorders>
              <w:bottom w:val="nil"/>
            </w:tcBorders>
            <w:shd w:val="clear" w:color="auto" w:fill="auto"/>
          </w:tcPr>
          <w:p w14:paraId="21CA9A4F"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48E7D25" w14:textId="77777777" w:rsidR="00B50BA2" w:rsidRPr="00D95972" w:rsidRDefault="00B50BA2" w:rsidP="00B50BA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63FA57"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B87A5DC"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0DF2C2FD"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2F2420" w14:textId="77777777" w:rsidR="00B50BA2" w:rsidRPr="00D95972" w:rsidRDefault="00B50BA2" w:rsidP="00B50BA2">
            <w:pPr>
              <w:rPr>
                <w:rFonts w:eastAsia="Batang" w:cs="Arial"/>
                <w:lang w:eastAsia="ko-KR"/>
              </w:rPr>
            </w:pPr>
          </w:p>
        </w:tc>
      </w:tr>
      <w:tr w:rsidR="00BD21AE" w:rsidRPr="00D95972" w14:paraId="71BA8F6B" w14:textId="77777777" w:rsidTr="00D329C5">
        <w:tc>
          <w:tcPr>
            <w:tcW w:w="976" w:type="dxa"/>
            <w:tcBorders>
              <w:left w:val="thinThickThinSmallGap" w:sz="24" w:space="0" w:color="auto"/>
              <w:bottom w:val="nil"/>
            </w:tcBorders>
            <w:shd w:val="clear" w:color="auto" w:fill="auto"/>
          </w:tcPr>
          <w:p w14:paraId="2CF4FEB2" w14:textId="77777777" w:rsidR="00BD21AE" w:rsidRPr="00D95972" w:rsidRDefault="00BD21AE" w:rsidP="00BD21AE">
            <w:pPr>
              <w:rPr>
                <w:rFonts w:cs="Arial"/>
              </w:rPr>
            </w:pPr>
          </w:p>
        </w:tc>
        <w:tc>
          <w:tcPr>
            <w:tcW w:w="1317" w:type="dxa"/>
            <w:gridSpan w:val="2"/>
            <w:tcBorders>
              <w:bottom w:val="nil"/>
            </w:tcBorders>
            <w:shd w:val="clear" w:color="auto" w:fill="auto"/>
          </w:tcPr>
          <w:p w14:paraId="4DDBB56D"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00CBEA5F"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EAF4D6"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35BF83AB"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0F2B18DE"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65C170" w14:textId="77777777" w:rsidR="00BD21AE" w:rsidRPr="00D95972" w:rsidRDefault="00BD21AE" w:rsidP="00BD21AE">
            <w:pPr>
              <w:rPr>
                <w:rFonts w:eastAsia="Batang" w:cs="Arial"/>
                <w:lang w:eastAsia="ko-KR"/>
              </w:rPr>
            </w:pPr>
          </w:p>
        </w:tc>
      </w:tr>
      <w:tr w:rsidR="00BD21AE" w:rsidRPr="00D95972" w14:paraId="3930072B" w14:textId="77777777" w:rsidTr="00D329C5">
        <w:tc>
          <w:tcPr>
            <w:tcW w:w="976" w:type="dxa"/>
            <w:tcBorders>
              <w:top w:val="nil"/>
              <w:left w:val="thinThickThinSmallGap" w:sz="24" w:space="0" w:color="auto"/>
              <w:bottom w:val="nil"/>
            </w:tcBorders>
            <w:shd w:val="clear" w:color="auto" w:fill="auto"/>
          </w:tcPr>
          <w:p w14:paraId="2AA8BE45"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6982872"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36546CEA"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5FE31C21"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26BB1700"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726E1BE3"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30B8D9" w14:textId="77777777" w:rsidR="00BD21AE" w:rsidRPr="00D95972" w:rsidRDefault="00BD21AE" w:rsidP="00BD21AE">
            <w:pPr>
              <w:rPr>
                <w:rFonts w:eastAsia="Batang" w:cs="Arial"/>
                <w:lang w:eastAsia="ko-KR"/>
              </w:rPr>
            </w:pPr>
          </w:p>
        </w:tc>
      </w:tr>
      <w:tr w:rsidR="00BD21AE" w:rsidRPr="00D95972" w14:paraId="1F9ADE7F"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032A1A3" w14:textId="77777777" w:rsidR="00BD21AE" w:rsidRPr="00D95972" w:rsidRDefault="00BD21AE" w:rsidP="00BD21A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16FCA33" w14:textId="77777777" w:rsidR="00BD21AE" w:rsidRPr="00D95972" w:rsidRDefault="00BD21AE" w:rsidP="00BD21AE">
            <w:pPr>
              <w:rPr>
                <w:rFonts w:cs="Arial"/>
              </w:rPr>
            </w:pPr>
            <w:r w:rsidRPr="00D95972">
              <w:rPr>
                <w:rFonts w:cs="Arial"/>
              </w:rPr>
              <w:t>WIs for common and SAE/5G</w:t>
            </w:r>
          </w:p>
        </w:tc>
        <w:tc>
          <w:tcPr>
            <w:tcW w:w="1088" w:type="dxa"/>
            <w:tcBorders>
              <w:top w:val="single" w:sz="4" w:space="0" w:color="auto"/>
              <w:bottom w:val="single" w:sz="4" w:space="0" w:color="auto"/>
            </w:tcBorders>
            <w:shd w:val="clear" w:color="auto" w:fill="auto"/>
          </w:tcPr>
          <w:p w14:paraId="08ACD428" w14:textId="77777777" w:rsidR="00BD21AE" w:rsidRPr="00D95972" w:rsidRDefault="00BD21AE" w:rsidP="00BD21AE">
            <w:pPr>
              <w:rPr>
                <w:rFonts w:cs="Arial"/>
                <w:color w:val="FF0000"/>
              </w:rPr>
            </w:pPr>
          </w:p>
        </w:tc>
        <w:tc>
          <w:tcPr>
            <w:tcW w:w="4191" w:type="dxa"/>
            <w:gridSpan w:val="3"/>
            <w:tcBorders>
              <w:top w:val="single" w:sz="4" w:space="0" w:color="auto"/>
              <w:bottom w:val="single" w:sz="4" w:space="0" w:color="auto"/>
            </w:tcBorders>
            <w:shd w:val="clear" w:color="auto" w:fill="auto"/>
          </w:tcPr>
          <w:p w14:paraId="6953BCE6" w14:textId="77777777" w:rsidR="00BD21AE" w:rsidRPr="00D95972" w:rsidRDefault="00BD21AE" w:rsidP="00BD21AE">
            <w:pPr>
              <w:rPr>
                <w:rFonts w:cs="Arial"/>
                <w:color w:val="FF0000"/>
              </w:rPr>
            </w:pPr>
          </w:p>
        </w:tc>
        <w:tc>
          <w:tcPr>
            <w:tcW w:w="1767" w:type="dxa"/>
            <w:tcBorders>
              <w:top w:val="single" w:sz="4" w:space="0" w:color="auto"/>
              <w:bottom w:val="single" w:sz="4" w:space="0" w:color="auto"/>
            </w:tcBorders>
            <w:shd w:val="clear" w:color="auto" w:fill="auto"/>
          </w:tcPr>
          <w:p w14:paraId="4C82B080"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4CB9FC62"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6142C4C" w14:textId="77777777" w:rsidR="00BD21AE" w:rsidRDefault="00BD21AE" w:rsidP="00BD21AE">
            <w:pPr>
              <w:rPr>
                <w:rFonts w:cs="Arial"/>
              </w:rPr>
            </w:pPr>
            <w:r w:rsidRPr="00D95972">
              <w:rPr>
                <w:rFonts w:cs="Arial"/>
              </w:rPr>
              <w:t>WIs mainly targeted for common sessions or the SAE/5G breakout</w:t>
            </w:r>
          </w:p>
          <w:p w14:paraId="1EF41A48" w14:textId="77777777" w:rsidR="00BD21AE" w:rsidRDefault="00BD21AE" w:rsidP="00BD21AE">
            <w:pPr>
              <w:rPr>
                <w:rFonts w:cs="Arial"/>
              </w:rPr>
            </w:pPr>
          </w:p>
          <w:p w14:paraId="15A0F840" w14:textId="77777777" w:rsidR="00BD21AE" w:rsidRPr="00985D6F" w:rsidRDefault="00BD21AE" w:rsidP="00BD21AE">
            <w:pPr>
              <w:rPr>
                <w:rFonts w:eastAsia="Batang" w:cs="Arial"/>
                <w:b/>
                <w:bCs/>
                <w:color w:val="FF0000"/>
                <w:lang w:eastAsia="ko-KR"/>
              </w:rPr>
            </w:pPr>
            <w:r w:rsidRPr="00985D6F">
              <w:rPr>
                <w:rFonts w:eastAsia="Batang" w:cs="Arial"/>
                <w:b/>
                <w:bCs/>
                <w:color w:val="FF0000"/>
                <w:lang w:eastAsia="ko-KR"/>
              </w:rPr>
              <w:t>All work items complete</w:t>
            </w:r>
          </w:p>
          <w:p w14:paraId="5B607CA6" w14:textId="77777777" w:rsidR="00BD21AE" w:rsidRPr="00D440E8" w:rsidRDefault="00BD21AE" w:rsidP="00BD21AE">
            <w:pPr>
              <w:rPr>
                <w:rFonts w:cs="Arial"/>
                <w:color w:val="000000"/>
              </w:rPr>
            </w:pPr>
            <w:r>
              <w:rPr>
                <w:rFonts w:cs="Arial"/>
              </w:rPr>
              <w:br/>
            </w:r>
          </w:p>
        </w:tc>
      </w:tr>
      <w:tr w:rsidR="00B50BA2" w:rsidRPr="00D95972" w14:paraId="2C6A3FB7" w14:textId="77777777" w:rsidTr="00D329C5">
        <w:tc>
          <w:tcPr>
            <w:tcW w:w="976" w:type="dxa"/>
            <w:tcBorders>
              <w:top w:val="single" w:sz="4" w:space="0" w:color="auto"/>
              <w:left w:val="thinThickThinSmallGap" w:sz="24" w:space="0" w:color="auto"/>
              <w:bottom w:val="single" w:sz="4" w:space="0" w:color="auto"/>
            </w:tcBorders>
          </w:tcPr>
          <w:p w14:paraId="1A265965"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C404AA3" w14:textId="77777777" w:rsidR="00B50BA2" w:rsidRPr="00D95972" w:rsidRDefault="00B50BA2" w:rsidP="00B50BA2">
            <w:pPr>
              <w:rPr>
                <w:rFonts w:cs="Arial"/>
              </w:rPr>
            </w:pPr>
            <w:r w:rsidRPr="00D95972">
              <w:rPr>
                <w:rFonts w:cs="Arial"/>
              </w:rPr>
              <w:t>ePWS</w:t>
            </w:r>
          </w:p>
        </w:tc>
        <w:tc>
          <w:tcPr>
            <w:tcW w:w="1088" w:type="dxa"/>
            <w:tcBorders>
              <w:top w:val="single" w:sz="4" w:space="0" w:color="auto"/>
              <w:bottom w:val="single" w:sz="4" w:space="0" w:color="auto"/>
            </w:tcBorders>
          </w:tcPr>
          <w:p w14:paraId="597C2BFA"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tcPr>
          <w:p w14:paraId="0BAFEAB8" w14:textId="77777777" w:rsidR="00B50BA2" w:rsidRPr="00D95972" w:rsidRDefault="00B50BA2" w:rsidP="00B50BA2">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sidRPr="00E32EA2">
              <w:rPr>
                <w:rFonts w:eastAsia="Calibri" w:cs="Arial"/>
                <w:color w:val="000000"/>
                <w:highlight w:val="yellow"/>
              </w:rPr>
              <w:t>Main</w:t>
            </w:r>
          </w:p>
        </w:tc>
        <w:tc>
          <w:tcPr>
            <w:tcW w:w="1767" w:type="dxa"/>
            <w:tcBorders>
              <w:top w:val="single" w:sz="4" w:space="0" w:color="auto"/>
              <w:bottom w:val="single" w:sz="4" w:space="0" w:color="auto"/>
            </w:tcBorders>
          </w:tcPr>
          <w:p w14:paraId="76CC4099"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tcPr>
          <w:p w14:paraId="14D730C9"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1E774498" w14:textId="77777777" w:rsidR="00B50BA2" w:rsidRDefault="00B50BA2" w:rsidP="00B50BA2">
            <w:pPr>
              <w:rPr>
                <w:rFonts w:cs="Arial"/>
              </w:rPr>
            </w:pPr>
            <w:r w:rsidRPr="00D95972">
              <w:rPr>
                <w:rFonts w:cs="Arial"/>
              </w:rPr>
              <w:t>CT aspects of enhancements of Public Warning System</w:t>
            </w:r>
          </w:p>
          <w:p w14:paraId="608F5030" w14:textId="77777777" w:rsidR="00B50BA2" w:rsidRDefault="00B50BA2" w:rsidP="00B50BA2">
            <w:pPr>
              <w:rPr>
                <w:rFonts w:eastAsia="Batang" w:cs="Arial"/>
                <w:color w:val="000000"/>
                <w:lang w:eastAsia="ko-KR"/>
              </w:rPr>
            </w:pPr>
          </w:p>
          <w:p w14:paraId="75041A86" w14:textId="77777777" w:rsidR="00B50BA2" w:rsidRPr="00327EDE" w:rsidRDefault="00B50BA2" w:rsidP="00B50BA2">
            <w:pPr>
              <w:rPr>
                <w:rFonts w:eastAsia="Batang"/>
                <w:highlight w:val="yellow"/>
              </w:rPr>
            </w:pPr>
            <w:r w:rsidRPr="00D95972">
              <w:rPr>
                <w:rFonts w:eastAsia="Batang" w:cs="Arial"/>
                <w:color w:val="000000"/>
                <w:lang w:eastAsia="ko-KR"/>
              </w:rPr>
              <w:br/>
            </w:r>
          </w:p>
          <w:p w14:paraId="397A85C2" w14:textId="77777777" w:rsidR="00B50BA2" w:rsidRPr="00D95972" w:rsidRDefault="00B50BA2" w:rsidP="00B50BA2">
            <w:pPr>
              <w:rPr>
                <w:rFonts w:eastAsia="Batang" w:cs="Arial"/>
                <w:color w:val="000000"/>
                <w:lang w:eastAsia="ko-KR"/>
              </w:rPr>
            </w:pPr>
          </w:p>
        </w:tc>
      </w:tr>
      <w:tr w:rsidR="00B50BA2" w:rsidRPr="00D95972" w14:paraId="25D84C96" w14:textId="77777777" w:rsidTr="00D329C5">
        <w:tc>
          <w:tcPr>
            <w:tcW w:w="976" w:type="dxa"/>
            <w:tcBorders>
              <w:top w:val="nil"/>
              <w:left w:val="thinThickThinSmallGap" w:sz="24" w:space="0" w:color="auto"/>
              <w:bottom w:val="nil"/>
            </w:tcBorders>
            <w:shd w:val="clear" w:color="auto" w:fill="auto"/>
          </w:tcPr>
          <w:p w14:paraId="031B19F7"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1BFBAF9"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374BCAC"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6076F7A3"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4F070A72"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C289646"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19D39F" w14:textId="77777777" w:rsidR="00B50BA2" w:rsidRPr="00D95972" w:rsidRDefault="00B50BA2" w:rsidP="00B50BA2">
            <w:pPr>
              <w:rPr>
                <w:rFonts w:cs="Arial"/>
              </w:rPr>
            </w:pPr>
          </w:p>
        </w:tc>
      </w:tr>
      <w:tr w:rsidR="00B50BA2" w:rsidRPr="00D95972" w14:paraId="33FC62B9" w14:textId="77777777" w:rsidTr="00D329C5">
        <w:tc>
          <w:tcPr>
            <w:tcW w:w="976" w:type="dxa"/>
            <w:tcBorders>
              <w:top w:val="nil"/>
              <w:left w:val="thinThickThinSmallGap" w:sz="24" w:space="0" w:color="auto"/>
              <w:bottom w:val="nil"/>
            </w:tcBorders>
            <w:shd w:val="clear" w:color="auto" w:fill="auto"/>
          </w:tcPr>
          <w:p w14:paraId="75FED774"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C9C697D"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2787AD10"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B0711B0"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793E3C5D"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639EBB29"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F0C01" w14:textId="77777777" w:rsidR="00B50BA2" w:rsidRPr="00D95972" w:rsidRDefault="00B50BA2" w:rsidP="00B50BA2">
            <w:pPr>
              <w:rPr>
                <w:rFonts w:cs="Arial"/>
              </w:rPr>
            </w:pPr>
          </w:p>
        </w:tc>
      </w:tr>
      <w:tr w:rsidR="00B50BA2" w:rsidRPr="00D95972" w14:paraId="4807975F" w14:textId="77777777" w:rsidTr="00D329C5">
        <w:tc>
          <w:tcPr>
            <w:tcW w:w="976" w:type="dxa"/>
            <w:tcBorders>
              <w:top w:val="single" w:sz="4" w:space="0" w:color="auto"/>
              <w:left w:val="thinThickThinSmallGap" w:sz="24" w:space="0" w:color="auto"/>
              <w:bottom w:val="single" w:sz="4" w:space="0" w:color="auto"/>
            </w:tcBorders>
          </w:tcPr>
          <w:p w14:paraId="74641D4F"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3FC55231" w14:textId="77777777" w:rsidR="00B50BA2" w:rsidRPr="00D95972" w:rsidRDefault="00B50BA2" w:rsidP="00B50BA2">
            <w:pPr>
              <w:rPr>
                <w:rFonts w:cs="Arial"/>
              </w:rPr>
            </w:pPr>
            <w:r>
              <w:rPr>
                <w:rFonts w:cs="Arial"/>
              </w:rPr>
              <w:t>SINE_5G</w:t>
            </w:r>
          </w:p>
        </w:tc>
        <w:tc>
          <w:tcPr>
            <w:tcW w:w="1088" w:type="dxa"/>
            <w:tcBorders>
              <w:top w:val="single" w:sz="4" w:space="0" w:color="auto"/>
              <w:bottom w:val="single" w:sz="4" w:space="0" w:color="auto"/>
            </w:tcBorders>
          </w:tcPr>
          <w:p w14:paraId="0FEEEA42"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tcPr>
          <w:p w14:paraId="5B9DB241"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BCC3E01"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tcPr>
          <w:p w14:paraId="757396C2"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6E6B8DFB" w14:textId="77777777" w:rsidR="00B50BA2" w:rsidRDefault="00B50BA2" w:rsidP="00B50BA2">
            <w:pPr>
              <w:rPr>
                <w:szCs w:val="16"/>
                <w:highlight w:val="green"/>
              </w:rPr>
            </w:pPr>
            <w:r w:rsidRPr="00DE6A60">
              <w:rPr>
                <w:rFonts w:cs="Arial"/>
                <w:lang w:val="en-US"/>
              </w:rPr>
              <w:t>Signalling Improvements for Network Efficiency in 5GS</w:t>
            </w:r>
            <w:r w:rsidRPr="00D95972">
              <w:rPr>
                <w:rFonts w:eastAsia="Batang" w:cs="Arial"/>
                <w:color w:val="000000"/>
                <w:lang w:eastAsia="ko-KR"/>
              </w:rPr>
              <w:br/>
            </w:r>
          </w:p>
          <w:p w14:paraId="2F32B99D" w14:textId="77777777" w:rsidR="00B50BA2" w:rsidRPr="00D95972" w:rsidRDefault="00B50BA2" w:rsidP="00B50BA2">
            <w:pPr>
              <w:rPr>
                <w:rFonts w:eastAsia="Batang" w:cs="Arial"/>
                <w:color w:val="000000"/>
                <w:lang w:eastAsia="ko-KR"/>
              </w:rPr>
            </w:pPr>
          </w:p>
        </w:tc>
      </w:tr>
      <w:tr w:rsidR="00B50BA2" w:rsidRPr="00D95972" w14:paraId="46B34A75" w14:textId="77777777" w:rsidTr="00D329C5">
        <w:tc>
          <w:tcPr>
            <w:tcW w:w="976" w:type="dxa"/>
            <w:tcBorders>
              <w:top w:val="nil"/>
              <w:left w:val="thinThickThinSmallGap" w:sz="24" w:space="0" w:color="auto"/>
              <w:bottom w:val="nil"/>
            </w:tcBorders>
            <w:shd w:val="clear" w:color="auto" w:fill="auto"/>
          </w:tcPr>
          <w:p w14:paraId="66470175"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D0FDF90"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5006D07"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C639DF4"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04AF6F9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9588E1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4F8522" w14:textId="77777777" w:rsidR="00B50BA2" w:rsidRPr="00D95972" w:rsidRDefault="00B50BA2" w:rsidP="00B50BA2">
            <w:pPr>
              <w:rPr>
                <w:rFonts w:cs="Arial"/>
              </w:rPr>
            </w:pPr>
          </w:p>
        </w:tc>
      </w:tr>
      <w:tr w:rsidR="00B50BA2" w:rsidRPr="00D95972" w14:paraId="2BB587A2" w14:textId="77777777" w:rsidTr="00D329C5">
        <w:tc>
          <w:tcPr>
            <w:tcW w:w="976" w:type="dxa"/>
            <w:tcBorders>
              <w:top w:val="nil"/>
              <w:left w:val="thinThickThinSmallGap" w:sz="24" w:space="0" w:color="auto"/>
              <w:bottom w:val="nil"/>
            </w:tcBorders>
            <w:shd w:val="clear" w:color="auto" w:fill="auto"/>
          </w:tcPr>
          <w:p w14:paraId="673C53ED"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06C9ABE"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auto"/>
          </w:tcPr>
          <w:p w14:paraId="3179373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12487B7F"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01B67F4C"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513E3703"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D154F8" w14:textId="77777777" w:rsidR="00B50BA2" w:rsidRPr="00D95972" w:rsidRDefault="00B50BA2" w:rsidP="00B50BA2">
            <w:pPr>
              <w:rPr>
                <w:rFonts w:eastAsia="Batang" w:cs="Arial"/>
                <w:lang w:eastAsia="ko-KR"/>
              </w:rPr>
            </w:pPr>
          </w:p>
        </w:tc>
      </w:tr>
      <w:tr w:rsidR="00B50BA2" w:rsidRPr="00D95972" w14:paraId="5463E66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E212E03"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09EF12F8" w14:textId="77777777" w:rsidR="00B50BA2" w:rsidRPr="00D95972" w:rsidRDefault="00B50BA2" w:rsidP="00B50BA2">
            <w:pPr>
              <w:rPr>
                <w:rFonts w:cs="Arial"/>
                <w:color w:val="000000"/>
              </w:rPr>
            </w:pPr>
            <w:r w:rsidRPr="00D95972">
              <w:rPr>
                <w:rFonts w:cs="Arial"/>
                <w:color w:val="000000"/>
              </w:rPr>
              <w:t>SAES</w:t>
            </w:r>
            <w:r>
              <w:rPr>
                <w:rFonts w:cs="Arial"/>
                <w:color w:val="000000"/>
              </w:rPr>
              <w:t>1</w:t>
            </w:r>
            <w:r w:rsidRPr="00D95972">
              <w:rPr>
                <w:rFonts w:cs="Arial"/>
                <w:color w:val="000000"/>
              </w:rPr>
              <w:t>6 WIs</w:t>
            </w:r>
          </w:p>
        </w:tc>
        <w:tc>
          <w:tcPr>
            <w:tcW w:w="1088" w:type="dxa"/>
            <w:tcBorders>
              <w:top w:val="single" w:sz="4" w:space="0" w:color="auto"/>
              <w:bottom w:val="single" w:sz="4" w:space="0" w:color="auto"/>
            </w:tcBorders>
            <w:shd w:val="clear" w:color="auto" w:fill="auto"/>
          </w:tcPr>
          <w:p w14:paraId="33B75A88"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1C18F437"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45DAF89"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1923CE2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A938B1" w14:textId="77777777" w:rsidR="00B50BA2" w:rsidRDefault="00B50BA2" w:rsidP="00B50BA2">
            <w:pPr>
              <w:rPr>
                <w:rFonts w:cs="Arial"/>
                <w:color w:val="000000"/>
              </w:rPr>
            </w:pPr>
            <w:r>
              <w:rPr>
                <w:rFonts w:cs="Arial"/>
                <w:color w:val="000000"/>
              </w:rPr>
              <w:t>Stage-3 SAE protocol p</w:t>
            </w:r>
            <w:r w:rsidRPr="00D95972">
              <w:rPr>
                <w:rFonts w:cs="Arial"/>
                <w:color w:val="000000"/>
              </w:rPr>
              <w:t>evelopment for Rel-</w:t>
            </w:r>
            <w:r>
              <w:rPr>
                <w:rFonts w:cs="Arial"/>
                <w:color w:val="000000"/>
              </w:rPr>
              <w:t>16</w:t>
            </w:r>
          </w:p>
          <w:p w14:paraId="2FF09573" w14:textId="77777777" w:rsidR="00B50BA2" w:rsidRDefault="00B50BA2" w:rsidP="00B50BA2">
            <w:pPr>
              <w:rPr>
                <w:rFonts w:cs="Arial"/>
                <w:color w:val="000000"/>
              </w:rPr>
            </w:pPr>
          </w:p>
          <w:p w14:paraId="3BA22AA1" w14:textId="77777777" w:rsidR="00B50BA2" w:rsidRPr="00D95972" w:rsidRDefault="00B50BA2" w:rsidP="00B50BA2">
            <w:pPr>
              <w:rPr>
                <w:rFonts w:cs="Arial"/>
                <w:color w:val="000000"/>
              </w:rPr>
            </w:pPr>
          </w:p>
          <w:p w14:paraId="574A31C3" w14:textId="77777777" w:rsidR="00B50BA2" w:rsidRPr="00D95972" w:rsidRDefault="00B50BA2" w:rsidP="00B50BA2">
            <w:pPr>
              <w:rPr>
                <w:rFonts w:cs="Arial"/>
                <w:color w:val="000000"/>
              </w:rPr>
            </w:pPr>
          </w:p>
        </w:tc>
      </w:tr>
      <w:tr w:rsidR="00B50BA2" w:rsidRPr="00D95972" w14:paraId="57A66EF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78B9C3F" w14:textId="77777777" w:rsidR="00B50BA2" w:rsidRPr="00D95972" w:rsidRDefault="00B50BA2" w:rsidP="00B50BA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1F5DCA6" w14:textId="77777777" w:rsidR="00B50BA2" w:rsidRPr="00D95972" w:rsidRDefault="00B50BA2" w:rsidP="00B50BA2">
            <w:pPr>
              <w:rPr>
                <w:rFonts w:cs="Arial"/>
              </w:rPr>
            </w:pPr>
            <w:r w:rsidRPr="00D95972">
              <w:rPr>
                <w:rFonts w:cs="Arial"/>
              </w:rPr>
              <w:t>SAES</w:t>
            </w:r>
            <w:r>
              <w:rPr>
                <w:rFonts w:cs="Arial"/>
              </w:rPr>
              <w:t>1</w:t>
            </w:r>
            <w:r w:rsidRPr="00D95972">
              <w:rPr>
                <w:rFonts w:cs="Arial"/>
              </w:rPr>
              <w:t>6</w:t>
            </w:r>
          </w:p>
        </w:tc>
        <w:tc>
          <w:tcPr>
            <w:tcW w:w="1088" w:type="dxa"/>
            <w:tcBorders>
              <w:top w:val="single" w:sz="4" w:space="0" w:color="auto"/>
              <w:bottom w:val="single" w:sz="4" w:space="0" w:color="auto"/>
            </w:tcBorders>
            <w:shd w:val="clear" w:color="auto" w:fill="FFFFFF"/>
          </w:tcPr>
          <w:p w14:paraId="301EBC40"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628A4F7" w14:textId="77777777" w:rsidR="00B50BA2" w:rsidRPr="00D95972" w:rsidRDefault="00B50BA2" w:rsidP="00B50BA2">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004D56AD"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3202CE2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AB03C3" w14:textId="77777777" w:rsidR="00B50BA2" w:rsidRDefault="00B50BA2" w:rsidP="00B50BA2">
            <w:pPr>
              <w:rPr>
                <w:rFonts w:eastAsia="Batang" w:cs="Arial"/>
                <w:lang w:eastAsia="ko-KR"/>
              </w:rPr>
            </w:pPr>
            <w:r>
              <w:rPr>
                <w:rFonts w:eastAsia="Batang" w:cs="Arial"/>
                <w:lang w:eastAsia="ko-KR"/>
              </w:rPr>
              <w:t>General Stage-3 SAE protocol development</w:t>
            </w:r>
          </w:p>
          <w:p w14:paraId="2BBC190C" w14:textId="77777777" w:rsidR="00B50BA2" w:rsidRDefault="00B50BA2" w:rsidP="00B50BA2">
            <w:pPr>
              <w:rPr>
                <w:szCs w:val="16"/>
                <w:highlight w:val="green"/>
              </w:rPr>
            </w:pPr>
          </w:p>
          <w:p w14:paraId="6A19A697" w14:textId="77777777" w:rsidR="00B50BA2" w:rsidRDefault="00B50BA2" w:rsidP="00B50BA2">
            <w:pPr>
              <w:rPr>
                <w:rFonts w:eastAsia="Batang" w:cs="Arial"/>
                <w:lang w:eastAsia="ko-KR"/>
              </w:rPr>
            </w:pPr>
          </w:p>
          <w:p w14:paraId="7518E8C3" w14:textId="77777777" w:rsidR="00B50BA2" w:rsidRPr="00D95972" w:rsidRDefault="00B50BA2" w:rsidP="00B50BA2">
            <w:pPr>
              <w:rPr>
                <w:rFonts w:eastAsia="Batang" w:cs="Arial"/>
                <w:lang w:eastAsia="ko-KR"/>
              </w:rPr>
            </w:pPr>
          </w:p>
        </w:tc>
      </w:tr>
      <w:tr w:rsidR="00B50BA2" w:rsidRPr="00D95972" w14:paraId="632138E9" w14:textId="77777777" w:rsidTr="00D329C5">
        <w:tc>
          <w:tcPr>
            <w:tcW w:w="976" w:type="dxa"/>
            <w:tcBorders>
              <w:top w:val="nil"/>
              <w:left w:val="thinThickThinSmallGap" w:sz="24" w:space="0" w:color="auto"/>
              <w:bottom w:val="nil"/>
            </w:tcBorders>
            <w:shd w:val="clear" w:color="auto" w:fill="auto"/>
          </w:tcPr>
          <w:p w14:paraId="26FC93FD"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2C60D9A"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304ABBB" w14:textId="77777777" w:rsidR="00B50BA2" w:rsidRPr="0061518E" w:rsidRDefault="00B50BA2" w:rsidP="00B50BA2"/>
        </w:tc>
        <w:tc>
          <w:tcPr>
            <w:tcW w:w="4191" w:type="dxa"/>
            <w:gridSpan w:val="3"/>
            <w:tcBorders>
              <w:top w:val="single" w:sz="4" w:space="0" w:color="auto"/>
              <w:bottom w:val="single" w:sz="4" w:space="0" w:color="auto"/>
            </w:tcBorders>
            <w:shd w:val="clear" w:color="auto" w:fill="FFFFFF"/>
          </w:tcPr>
          <w:p w14:paraId="253CF628"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2EBC327A"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04E932EA"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2DE27" w14:textId="77777777" w:rsidR="00B50BA2" w:rsidRDefault="00B50BA2" w:rsidP="00B50BA2">
            <w:pPr>
              <w:rPr>
                <w:rFonts w:eastAsia="Batang" w:cs="Arial"/>
                <w:lang w:eastAsia="ko-KR"/>
              </w:rPr>
            </w:pPr>
          </w:p>
        </w:tc>
      </w:tr>
      <w:tr w:rsidR="00B50BA2" w:rsidRPr="00D95972" w14:paraId="4FC51F37" w14:textId="77777777" w:rsidTr="00D329C5">
        <w:tc>
          <w:tcPr>
            <w:tcW w:w="976" w:type="dxa"/>
            <w:tcBorders>
              <w:top w:val="nil"/>
              <w:left w:val="thinThickThinSmallGap" w:sz="24" w:space="0" w:color="auto"/>
              <w:bottom w:val="nil"/>
            </w:tcBorders>
            <w:shd w:val="clear" w:color="auto" w:fill="auto"/>
          </w:tcPr>
          <w:p w14:paraId="0C912C13"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8548349"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D3D4BB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38E1D78"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0E0D5FB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321D77C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89AD2B" w14:textId="77777777" w:rsidR="00B50BA2" w:rsidRPr="009A4107" w:rsidRDefault="00B50BA2" w:rsidP="00B50BA2">
            <w:pPr>
              <w:rPr>
                <w:rFonts w:eastAsia="Batang" w:cs="Arial"/>
                <w:lang w:eastAsia="ko-KR"/>
              </w:rPr>
            </w:pPr>
          </w:p>
        </w:tc>
      </w:tr>
      <w:tr w:rsidR="00B50BA2" w:rsidRPr="00D95972" w14:paraId="3D6C4CBC" w14:textId="77777777" w:rsidTr="00D329C5">
        <w:tc>
          <w:tcPr>
            <w:tcW w:w="976" w:type="dxa"/>
            <w:tcBorders>
              <w:top w:val="nil"/>
              <w:left w:val="thinThickThinSmallGap" w:sz="24" w:space="0" w:color="auto"/>
              <w:bottom w:val="nil"/>
            </w:tcBorders>
            <w:shd w:val="clear" w:color="auto" w:fill="auto"/>
          </w:tcPr>
          <w:p w14:paraId="584B5D97"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5E52572D"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7E733B7"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BB7A935"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6FE312CB"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554ECF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134C8B" w14:textId="77777777" w:rsidR="00B50BA2" w:rsidRPr="009A4107" w:rsidRDefault="00B50BA2" w:rsidP="00B50BA2">
            <w:pPr>
              <w:rPr>
                <w:rFonts w:eastAsia="Batang" w:cs="Arial"/>
                <w:lang w:eastAsia="ko-KR"/>
              </w:rPr>
            </w:pPr>
          </w:p>
        </w:tc>
      </w:tr>
      <w:tr w:rsidR="00B50BA2" w:rsidRPr="00D95972" w14:paraId="0A67E852" w14:textId="77777777" w:rsidTr="00D329C5">
        <w:tc>
          <w:tcPr>
            <w:tcW w:w="976" w:type="dxa"/>
            <w:tcBorders>
              <w:top w:val="nil"/>
              <w:left w:val="thinThickThinSmallGap" w:sz="24" w:space="0" w:color="auto"/>
              <w:bottom w:val="single" w:sz="4" w:space="0" w:color="auto"/>
            </w:tcBorders>
            <w:shd w:val="clear" w:color="auto" w:fill="auto"/>
          </w:tcPr>
          <w:p w14:paraId="7EC892C6" w14:textId="77777777" w:rsidR="00B50BA2" w:rsidRPr="00D95972" w:rsidRDefault="00B50BA2" w:rsidP="00B50BA2">
            <w:pPr>
              <w:rPr>
                <w:rFonts w:cs="Arial"/>
              </w:rPr>
            </w:pPr>
          </w:p>
        </w:tc>
        <w:tc>
          <w:tcPr>
            <w:tcW w:w="1317" w:type="dxa"/>
            <w:gridSpan w:val="2"/>
            <w:tcBorders>
              <w:top w:val="nil"/>
              <w:bottom w:val="single" w:sz="4" w:space="0" w:color="auto"/>
            </w:tcBorders>
            <w:shd w:val="clear" w:color="auto" w:fill="auto"/>
          </w:tcPr>
          <w:p w14:paraId="6FB3A4E5"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59C9E5D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318364A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18B9956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22A4E9A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A59593" w14:textId="77777777" w:rsidR="00B50BA2" w:rsidRPr="00D95972" w:rsidRDefault="00B50BA2" w:rsidP="00B50BA2">
            <w:pPr>
              <w:rPr>
                <w:rFonts w:eastAsia="Batang" w:cs="Arial"/>
                <w:lang w:eastAsia="ko-KR"/>
              </w:rPr>
            </w:pPr>
          </w:p>
        </w:tc>
      </w:tr>
      <w:tr w:rsidR="00B50BA2" w:rsidRPr="00D95972" w14:paraId="1757E75F"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F4842F1" w14:textId="77777777" w:rsidR="00B50BA2" w:rsidRPr="00D95972" w:rsidRDefault="00B50BA2" w:rsidP="00B50BA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23CF763" w14:textId="77777777" w:rsidR="00B50BA2" w:rsidRPr="00D95972" w:rsidRDefault="00B50BA2" w:rsidP="00B50BA2">
            <w:pPr>
              <w:rPr>
                <w:rFonts w:cs="Arial"/>
              </w:rPr>
            </w:pPr>
            <w:r w:rsidRPr="00D95972">
              <w:rPr>
                <w:rFonts w:cs="Arial"/>
              </w:rPr>
              <w:t>SAES</w:t>
            </w:r>
            <w:r>
              <w:rPr>
                <w:rFonts w:cs="Arial"/>
              </w:rPr>
              <w:t>1</w:t>
            </w:r>
            <w:r w:rsidRPr="00D95972">
              <w:rPr>
                <w:rFonts w:cs="Arial"/>
              </w:rPr>
              <w:t>6-CSFB</w:t>
            </w:r>
          </w:p>
        </w:tc>
        <w:tc>
          <w:tcPr>
            <w:tcW w:w="1088" w:type="dxa"/>
            <w:tcBorders>
              <w:top w:val="single" w:sz="4" w:space="0" w:color="auto"/>
              <w:bottom w:val="single" w:sz="4" w:space="0" w:color="auto"/>
            </w:tcBorders>
            <w:shd w:val="clear" w:color="auto" w:fill="FFFFFF"/>
          </w:tcPr>
          <w:p w14:paraId="17EB50A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3981FFA5" w14:textId="77777777" w:rsidR="00B50BA2" w:rsidRPr="00D95972" w:rsidRDefault="00B50BA2" w:rsidP="00B50BA2">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14:paraId="4B3922C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69F7EADB"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F9C719" w14:textId="77777777" w:rsidR="00B50BA2" w:rsidRPr="00D95972" w:rsidRDefault="00B50BA2" w:rsidP="00B50BA2">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B50BA2" w:rsidRPr="00D95972" w14:paraId="79A9D6D2" w14:textId="77777777" w:rsidTr="00D329C5">
        <w:tc>
          <w:tcPr>
            <w:tcW w:w="976" w:type="dxa"/>
            <w:tcBorders>
              <w:top w:val="nil"/>
              <w:left w:val="thinThickThinSmallGap" w:sz="24" w:space="0" w:color="auto"/>
              <w:bottom w:val="nil"/>
            </w:tcBorders>
            <w:shd w:val="clear" w:color="auto" w:fill="auto"/>
          </w:tcPr>
          <w:p w14:paraId="2253E076"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6D6C425"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auto"/>
          </w:tcPr>
          <w:p w14:paraId="782F7889"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50300958"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5DE34C42"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73F1714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93301F" w14:textId="77777777" w:rsidR="00B50BA2" w:rsidRPr="00D95972" w:rsidRDefault="00B50BA2" w:rsidP="00B50BA2">
            <w:pPr>
              <w:rPr>
                <w:rFonts w:eastAsia="Batang" w:cs="Arial"/>
                <w:lang w:eastAsia="ko-KR"/>
              </w:rPr>
            </w:pPr>
          </w:p>
        </w:tc>
      </w:tr>
      <w:tr w:rsidR="00B50BA2" w:rsidRPr="00D95972" w14:paraId="3A48BD97" w14:textId="77777777" w:rsidTr="00D329C5">
        <w:tc>
          <w:tcPr>
            <w:tcW w:w="976" w:type="dxa"/>
            <w:tcBorders>
              <w:top w:val="nil"/>
              <w:left w:val="thinThickThinSmallGap" w:sz="24" w:space="0" w:color="auto"/>
              <w:bottom w:val="nil"/>
            </w:tcBorders>
            <w:shd w:val="clear" w:color="auto" w:fill="auto"/>
          </w:tcPr>
          <w:p w14:paraId="03A33406"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270F75DD"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auto"/>
          </w:tcPr>
          <w:p w14:paraId="1729752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2C803927"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4E1D5ACB"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5730FE7A"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9F7B45" w14:textId="77777777" w:rsidR="00B50BA2" w:rsidRPr="00D95972" w:rsidRDefault="00B50BA2" w:rsidP="00B50BA2">
            <w:pPr>
              <w:rPr>
                <w:rFonts w:eastAsia="Batang" w:cs="Arial"/>
                <w:lang w:eastAsia="ko-KR"/>
              </w:rPr>
            </w:pPr>
          </w:p>
        </w:tc>
      </w:tr>
      <w:tr w:rsidR="00B50BA2" w:rsidRPr="00D95972" w14:paraId="6F8C8620" w14:textId="77777777" w:rsidTr="00D329C5">
        <w:tc>
          <w:tcPr>
            <w:tcW w:w="976" w:type="dxa"/>
            <w:tcBorders>
              <w:top w:val="nil"/>
              <w:left w:val="thinThickThinSmallGap" w:sz="24" w:space="0" w:color="auto"/>
              <w:bottom w:val="nil"/>
            </w:tcBorders>
            <w:shd w:val="clear" w:color="auto" w:fill="auto"/>
          </w:tcPr>
          <w:p w14:paraId="139E1430"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279301C"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auto"/>
          </w:tcPr>
          <w:p w14:paraId="6E375E43"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5D28241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67FDEBB5"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13487F09"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3E2E8B" w14:textId="77777777" w:rsidR="00B50BA2" w:rsidRPr="00D95972" w:rsidRDefault="00B50BA2" w:rsidP="00B50BA2">
            <w:pPr>
              <w:rPr>
                <w:rFonts w:eastAsia="Batang" w:cs="Arial"/>
                <w:lang w:eastAsia="ko-KR"/>
              </w:rPr>
            </w:pPr>
          </w:p>
        </w:tc>
      </w:tr>
      <w:tr w:rsidR="00B50BA2" w:rsidRPr="00D95972" w14:paraId="05084865" w14:textId="77777777" w:rsidTr="00D329C5">
        <w:tc>
          <w:tcPr>
            <w:tcW w:w="976" w:type="dxa"/>
            <w:tcBorders>
              <w:top w:val="nil"/>
              <w:left w:val="thinThickThinSmallGap" w:sz="24" w:space="0" w:color="auto"/>
              <w:bottom w:val="single" w:sz="4" w:space="0" w:color="auto"/>
            </w:tcBorders>
            <w:shd w:val="clear" w:color="auto" w:fill="auto"/>
          </w:tcPr>
          <w:p w14:paraId="7D026E96" w14:textId="77777777" w:rsidR="00B50BA2" w:rsidRPr="00D95972" w:rsidRDefault="00B50BA2" w:rsidP="00B50BA2">
            <w:pPr>
              <w:rPr>
                <w:rFonts w:cs="Arial"/>
              </w:rPr>
            </w:pPr>
          </w:p>
        </w:tc>
        <w:tc>
          <w:tcPr>
            <w:tcW w:w="1317" w:type="dxa"/>
            <w:gridSpan w:val="2"/>
            <w:tcBorders>
              <w:top w:val="nil"/>
              <w:bottom w:val="single" w:sz="4" w:space="0" w:color="auto"/>
            </w:tcBorders>
            <w:shd w:val="clear" w:color="auto" w:fill="auto"/>
          </w:tcPr>
          <w:p w14:paraId="61595F29"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3CA48CAC"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0FB58817"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42329985"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2A3861E1"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0FB10E" w14:textId="77777777" w:rsidR="00B50BA2" w:rsidRPr="00D95972" w:rsidRDefault="00B50BA2" w:rsidP="00B50BA2">
            <w:pPr>
              <w:rPr>
                <w:rFonts w:eastAsia="Batang" w:cs="Arial"/>
                <w:lang w:eastAsia="ko-KR"/>
              </w:rPr>
            </w:pPr>
          </w:p>
        </w:tc>
      </w:tr>
      <w:tr w:rsidR="00B50BA2" w:rsidRPr="00D95972" w14:paraId="3B915FA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9CE0A28" w14:textId="77777777" w:rsidR="00B50BA2" w:rsidRPr="00D95972" w:rsidRDefault="00B50BA2" w:rsidP="00B50BA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0687499" w14:textId="77777777" w:rsidR="00B50BA2" w:rsidRPr="00D95972" w:rsidRDefault="00B50BA2" w:rsidP="00B50BA2">
            <w:pPr>
              <w:rPr>
                <w:rFonts w:cs="Arial"/>
              </w:rPr>
            </w:pPr>
            <w:r w:rsidRPr="00D95972">
              <w:rPr>
                <w:rFonts w:cs="Arial"/>
              </w:rPr>
              <w:t>SAES</w:t>
            </w:r>
            <w:r>
              <w:rPr>
                <w:rFonts w:cs="Arial"/>
              </w:rPr>
              <w:t>1</w:t>
            </w:r>
            <w:r w:rsidRPr="00D95972">
              <w:rPr>
                <w:rFonts w:cs="Arial"/>
              </w:rPr>
              <w:t>6-non3GPP</w:t>
            </w:r>
          </w:p>
        </w:tc>
        <w:tc>
          <w:tcPr>
            <w:tcW w:w="1088" w:type="dxa"/>
            <w:tcBorders>
              <w:top w:val="single" w:sz="4" w:space="0" w:color="auto"/>
              <w:bottom w:val="single" w:sz="4" w:space="0" w:color="auto"/>
            </w:tcBorders>
            <w:shd w:val="clear" w:color="auto" w:fill="auto"/>
          </w:tcPr>
          <w:p w14:paraId="224E0A2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26E7EAE2" w14:textId="77777777" w:rsidR="00B50BA2" w:rsidRPr="00D95972" w:rsidRDefault="00B50BA2" w:rsidP="00B50BA2">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14:paraId="2A2AB7D8"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43DBA7D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CC2E328" w14:textId="77777777" w:rsidR="00B50BA2" w:rsidRPr="00D95972" w:rsidRDefault="00B50BA2" w:rsidP="00B50BA2">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B50BA2" w:rsidRPr="00D95972" w14:paraId="45CC78AB" w14:textId="77777777" w:rsidTr="00D329C5">
        <w:tc>
          <w:tcPr>
            <w:tcW w:w="976" w:type="dxa"/>
            <w:tcBorders>
              <w:top w:val="nil"/>
              <w:left w:val="thinThickThinSmallGap" w:sz="24" w:space="0" w:color="auto"/>
              <w:bottom w:val="nil"/>
            </w:tcBorders>
            <w:shd w:val="clear" w:color="auto" w:fill="auto"/>
          </w:tcPr>
          <w:p w14:paraId="530E851E"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6F15C3BC"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FFFFFF"/>
          </w:tcPr>
          <w:p w14:paraId="3102FC7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A9BE367"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96FCA8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40B943EE"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FE5B8" w14:textId="77777777" w:rsidR="00B50BA2" w:rsidRPr="00D95972" w:rsidRDefault="00B50BA2" w:rsidP="00B50BA2">
            <w:pPr>
              <w:rPr>
                <w:rFonts w:eastAsia="Batang" w:cs="Arial"/>
                <w:lang w:eastAsia="ko-KR"/>
              </w:rPr>
            </w:pPr>
          </w:p>
        </w:tc>
      </w:tr>
      <w:tr w:rsidR="00B50BA2" w:rsidRPr="00D95972" w14:paraId="059AD619" w14:textId="77777777" w:rsidTr="00D329C5">
        <w:tc>
          <w:tcPr>
            <w:tcW w:w="976" w:type="dxa"/>
            <w:tcBorders>
              <w:top w:val="nil"/>
              <w:left w:val="thinThickThinSmallGap" w:sz="24" w:space="0" w:color="auto"/>
              <w:bottom w:val="nil"/>
            </w:tcBorders>
            <w:shd w:val="clear" w:color="auto" w:fill="auto"/>
          </w:tcPr>
          <w:p w14:paraId="503E1422"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8973849"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FFFFFF"/>
          </w:tcPr>
          <w:p w14:paraId="5C5743D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AD2DB70"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63917FA"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759A5D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3B0E27" w14:textId="77777777" w:rsidR="00B50BA2" w:rsidRPr="00D95972" w:rsidRDefault="00B50BA2" w:rsidP="00B50BA2">
            <w:pPr>
              <w:rPr>
                <w:rFonts w:eastAsia="Batang" w:cs="Arial"/>
                <w:lang w:eastAsia="ko-KR"/>
              </w:rPr>
            </w:pPr>
          </w:p>
        </w:tc>
      </w:tr>
      <w:tr w:rsidR="00B50BA2" w:rsidRPr="00D95972" w14:paraId="380EFFAD" w14:textId="77777777" w:rsidTr="00D329C5">
        <w:tc>
          <w:tcPr>
            <w:tcW w:w="976" w:type="dxa"/>
            <w:tcBorders>
              <w:top w:val="nil"/>
              <w:left w:val="thinThickThinSmallGap" w:sz="24" w:space="0" w:color="auto"/>
              <w:bottom w:val="nil"/>
            </w:tcBorders>
            <w:shd w:val="clear" w:color="auto" w:fill="auto"/>
          </w:tcPr>
          <w:p w14:paraId="20142E16"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138D3E4"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auto"/>
          </w:tcPr>
          <w:p w14:paraId="3C2599C3"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09888FB5"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56FDB94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5EB94D7A"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DE311E" w14:textId="77777777" w:rsidR="00B50BA2" w:rsidRPr="00D95972" w:rsidRDefault="00B50BA2" w:rsidP="00B50BA2">
            <w:pPr>
              <w:rPr>
                <w:rFonts w:eastAsia="Batang" w:cs="Arial"/>
                <w:lang w:eastAsia="ko-KR"/>
              </w:rPr>
            </w:pPr>
          </w:p>
        </w:tc>
      </w:tr>
      <w:tr w:rsidR="00B50BA2" w:rsidRPr="00D95972" w14:paraId="0ADA2180" w14:textId="77777777" w:rsidTr="001D42A0">
        <w:tc>
          <w:tcPr>
            <w:tcW w:w="976" w:type="dxa"/>
            <w:tcBorders>
              <w:top w:val="single" w:sz="4" w:space="0" w:color="auto"/>
              <w:left w:val="thinThickThinSmallGap" w:sz="24" w:space="0" w:color="auto"/>
              <w:bottom w:val="single" w:sz="4" w:space="0" w:color="auto"/>
            </w:tcBorders>
            <w:shd w:val="clear" w:color="auto" w:fill="auto"/>
          </w:tcPr>
          <w:p w14:paraId="32735708"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0DDE96D1" w14:textId="77777777" w:rsidR="00B50BA2" w:rsidRPr="00D95972" w:rsidRDefault="00B50BA2" w:rsidP="00B50BA2">
            <w:pPr>
              <w:rPr>
                <w:rFonts w:cs="Arial"/>
                <w:color w:val="000000"/>
              </w:rPr>
            </w:pPr>
            <w:r w:rsidRPr="00DE6A60">
              <w:rPr>
                <w:rFonts w:cs="Arial"/>
                <w:color w:val="000000"/>
                <w:lang w:val="fr-FR"/>
              </w:rPr>
              <w:t>5GProtoc16</w:t>
            </w:r>
            <w:r w:rsidRPr="00D95972">
              <w:rPr>
                <w:rFonts w:cs="Arial"/>
                <w:color w:val="000000"/>
              </w:rPr>
              <w:t xml:space="preserve"> WIs</w:t>
            </w:r>
          </w:p>
        </w:tc>
        <w:tc>
          <w:tcPr>
            <w:tcW w:w="1088" w:type="dxa"/>
            <w:tcBorders>
              <w:top w:val="single" w:sz="4" w:space="0" w:color="auto"/>
              <w:bottom w:val="single" w:sz="4" w:space="0" w:color="auto"/>
            </w:tcBorders>
            <w:shd w:val="clear" w:color="auto" w:fill="auto"/>
          </w:tcPr>
          <w:p w14:paraId="2F4C794A"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23D5C98D"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A1EC81"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6DFAF93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73F9" w14:textId="77777777" w:rsidR="00B50BA2" w:rsidRDefault="00B50BA2" w:rsidP="00B50BA2">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Rel-16</w:t>
            </w:r>
          </w:p>
          <w:p w14:paraId="20C5F6FE" w14:textId="77777777" w:rsidR="00B50BA2" w:rsidRDefault="00B50BA2" w:rsidP="00B50BA2">
            <w:pPr>
              <w:rPr>
                <w:rFonts w:cs="Arial"/>
                <w:color w:val="000000"/>
              </w:rPr>
            </w:pPr>
          </w:p>
          <w:p w14:paraId="65A13873" w14:textId="77777777" w:rsidR="00B50BA2" w:rsidRPr="00D95972" w:rsidRDefault="00B50BA2" w:rsidP="00B50BA2">
            <w:pPr>
              <w:rPr>
                <w:rFonts w:cs="Arial"/>
                <w:color w:val="000000"/>
              </w:rPr>
            </w:pPr>
          </w:p>
          <w:p w14:paraId="74FF8D3C" w14:textId="77777777" w:rsidR="00B50BA2" w:rsidRPr="00D95972" w:rsidRDefault="00B50BA2" w:rsidP="00B50BA2">
            <w:pPr>
              <w:rPr>
                <w:rFonts w:cs="Arial"/>
                <w:color w:val="000000"/>
              </w:rPr>
            </w:pPr>
          </w:p>
        </w:tc>
      </w:tr>
      <w:tr w:rsidR="00B50BA2" w:rsidRPr="00D95972" w14:paraId="3DED2AA9" w14:textId="77777777" w:rsidTr="00EB0C52">
        <w:tc>
          <w:tcPr>
            <w:tcW w:w="976" w:type="dxa"/>
            <w:tcBorders>
              <w:top w:val="single" w:sz="4" w:space="0" w:color="auto"/>
              <w:left w:val="thinThickThinSmallGap" w:sz="24" w:space="0" w:color="auto"/>
              <w:bottom w:val="single" w:sz="4" w:space="0" w:color="auto"/>
            </w:tcBorders>
            <w:shd w:val="clear" w:color="auto" w:fill="auto"/>
          </w:tcPr>
          <w:p w14:paraId="6D43D1C9" w14:textId="77777777" w:rsidR="00B50BA2" w:rsidRPr="00D95972" w:rsidRDefault="00B50BA2" w:rsidP="00B50BA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DD40541" w14:textId="77777777" w:rsidR="00B50BA2" w:rsidRPr="00D95972" w:rsidRDefault="00B50BA2" w:rsidP="00B50BA2">
            <w:pPr>
              <w:rPr>
                <w:rFonts w:cs="Arial"/>
              </w:rPr>
            </w:pPr>
            <w:r w:rsidRPr="00DE6A60">
              <w:rPr>
                <w:rFonts w:cs="Arial"/>
                <w:lang w:val="fr-FR"/>
              </w:rPr>
              <w:t>5GProtoc16</w:t>
            </w:r>
          </w:p>
        </w:tc>
        <w:tc>
          <w:tcPr>
            <w:tcW w:w="1088" w:type="dxa"/>
            <w:tcBorders>
              <w:top w:val="single" w:sz="4" w:space="0" w:color="auto"/>
              <w:bottom w:val="single" w:sz="4" w:space="0" w:color="auto"/>
            </w:tcBorders>
            <w:shd w:val="clear" w:color="auto" w:fill="FFFFFF"/>
          </w:tcPr>
          <w:p w14:paraId="29DA648F" w14:textId="62CB5B2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3A50828A" w14:textId="70BECD00"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3DACB1A3" w14:textId="5C4C289C"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5279B53" w14:textId="6686CBFA"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35BD80" w14:textId="77777777" w:rsidR="00540563" w:rsidRDefault="00540563" w:rsidP="00B50BA2">
            <w:pPr>
              <w:rPr>
                <w:rFonts w:eastAsia="Batang" w:cs="Arial"/>
                <w:lang w:eastAsia="ko-KR"/>
              </w:rPr>
            </w:pPr>
            <w:r>
              <w:rPr>
                <w:rFonts w:eastAsia="Batang" w:cs="Arial"/>
                <w:lang w:eastAsia="ko-KR"/>
              </w:rPr>
              <w:t>General Stage-3 5GS NAS protocol development</w:t>
            </w:r>
          </w:p>
          <w:p w14:paraId="2AA6234B" w14:textId="77777777" w:rsidR="00540563" w:rsidRDefault="00540563" w:rsidP="00B50BA2">
            <w:pPr>
              <w:rPr>
                <w:rFonts w:eastAsia="Batang" w:cs="Arial"/>
                <w:lang w:eastAsia="ko-KR"/>
              </w:rPr>
            </w:pPr>
          </w:p>
          <w:p w14:paraId="46666078" w14:textId="77777777" w:rsidR="00540563" w:rsidRDefault="00540563" w:rsidP="00B50BA2">
            <w:pPr>
              <w:rPr>
                <w:rFonts w:eastAsia="Batang" w:cs="Arial"/>
                <w:lang w:eastAsia="ko-KR"/>
              </w:rPr>
            </w:pPr>
          </w:p>
          <w:p w14:paraId="02056DF6" w14:textId="77777777" w:rsidR="00540563" w:rsidRDefault="00540563" w:rsidP="00B50BA2">
            <w:pPr>
              <w:rPr>
                <w:rFonts w:eastAsia="Batang" w:cs="Arial"/>
                <w:lang w:eastAsia="ko-KR"/>
              </w:rPr>
            </w:pPr>
          </w:p>
          <w:p w14:paraId="6B1273B1" w14:textId="608FA6F8" w:rsidR="00B50BA2" w:rsidRPr="00D95972" w:rsidRDefault="00B50BA2" w:rsidP="00B50BA2">
            <w:pPr>
              <w:rPr>
                <w:rFonts w:eastAsia="Batang" w:cs="Arial"/>
                <w:lang w:eastAsia="ko-KR"/>
              </w:rPr>
            </w:pPr>
          </w:p>
        </w:tc>
      </w:tr>
      <w:tr w:rsidR="001D42A0" w:rsidRPr="009A4107" w14:paraId="7E189AA9" w14:textId="77777777" w:rsidTr="00EB0C52">
        <w:tc>
          <w:tcPr>
            <w:tcW w:w="976" w:type="dxa"/>
            <w:tcBorders>
              <w:top w:val="nil"/>
              <w:left w:val="thinThickThinSmallGap" w:sz="24" w:space="0" w:color="auto"/>
              <w:bottom w:val="nil"/>
            </w:tcBorders>
            <w:shd w:val="clear" w:color="auto" w:fill="auto"/>
          </w:tcPr>
          <w:p w14:paraId="07F5E87A" w14:textId="77777777" w:rsidR="001D42A0" w:rsidRPr="009A4107" w:rsidRDefault="001D42A0" w:rsidP="001D42A0">
            <w:pPr>
              <w:rPr>
                <w:rFonts w:cs="Arial"/>
                <w:lang w:val="en-US"/>
              </w:rPr>
            </w:pPr>
          </w:p>
        </w:tc>
        <w:tc>
          <w:tcPr>
            <w:tcW w:w="1317" w:type="dxa"/>
            <w:gridSpan w:val="2"/>
            <w:tcBorders>
              <w:top w:val="nil"/>
              <w:bottom w:val="nil"/>
            </w:tcBorders>
            <w:shd w:val="clear" w:color="auto" w:fill="auto"/>
          </w:tcPr>
          <w:p w14:paraId="7FE44777" w14:textId="77777777" w:rsidR="001D42A0" w:rsidRPr="009A4107" w:rsidRDefault="001D42A0" w:rsidP="001D42A0">
            <w:pPr>
              <w:rPr>
                <w:rFonts w:cs="Arial"/>
                <w:lang w:val="en-US"/>
              </w:rPr>
            </w:pPr>
          </w:p>
        </w:tc>
        <w:tc>
          <w:tcPr>
            <w:tcW w:w="1088" w:type="dxa"/>
            <w:tcBorders>
              <w:top w:val="single" w:sz="4" w:space="0" w:color="auto"/>
              <w:bottom w:val="single" w:sz="4" w:space="0" w:color="auto"/>
            </w:tcBorders>
            <w:shd w:val="clear" w:color="auto" w:fill="FFFFFF"/>
          </w:tcPr>
          <w:p w14:paraId="7396AB6F" w14:textId="122D5F4E" w:rsidR="001D42A0" w:rsidRPr="00686378" w:rsidRDefault="001D42A0" w:rsidP="001D42A0"/>
        </w:tc>
        <w:tc>
          <w:tcPr>
            <w:tcW w:w="4191" w:type="dxa"/>
            <w:gridSpan w:val="3"/>
            <w:tcBorders>
              <w:top w:val="single" w:sz="4" w:space="0" w:color="auto"/>
              <w:bottom w:val="single" w:sz="4" w:space="0" w:color="auto"/>
            </w:tcBorders>
            <w:shd w:val="clear" w:color="auto" w:fill="FFFFFF"/>
          </w:tcPr>
          <w:p w14:paraId="763BC51F" w14:textId="23AF2BBB" w:rsidR="001D42A0" w:rsidRDefault="001D42A0" w:rsidP="001D42A0">
            <w:pPr>
              <w:rPr>
                <w:rFonts w:cs="Arial"/>
                <w:lang w:val="en-US"/>
              </w:rPr>
            </w:pPr>
          </w:p>
        </w:tc>
        <w:tc>
          <w:tcPr>
            <w:tcW w:w="1767" w:type="dxa"/>
            <w:tcBorders>
              <w:top w:val="single" w:sz="4" w:space="0" w:color="auto"/>
              <w:bottom w:val="single" w:sz="4" w:space="0" w:color="auto"/>
            </w:tcBorders>
            <w:shd w:val="clear" w:color="auto" w:fill="FFFFFF"/>
          </w:tcPr>
          <w:p w14:paraId="6E062394" w14:textId="117A80E2" w:rsidR="001D42A0" w:rsidRDefault="001D42A0" w:rsidP="001D42A0">
            <w:pPr>
              <w:rPr>
                <w:rFonts w:cs="Arial"/>
                <w:lang w:val="en-US"/>
              </w:rPr>
            </w:pPr>
          </w:p>
        </w:tc>
        <w:tc>
          <w:tcPr>
            <w:tcW w:w="826" w:type="dxa"/>
            <w:tcBorders>
              <w:top w:val="single" w:sz="4" w:space="0" w:color="auto"/>
              <w:bottom w:val="single" w:sz="4" w:space="0" w:color="auto"/>
            </w:tcBorders>
            <w:shd w:val="clear" w:color="auto" w:fill="FFFFFF"/>
          </w:tcPr>
          <w:p w14:paraId="7C8FE590" w14:textId="4BAB9B88"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03E264" w14:textId="77777777" w:rsidR="00EB0C52" w:rsidRDefault="00EB0C52" w:rsidP="001D42A0">
            <w:pPr>
              <w:rPr>
                <w:rFonts w:cs="Arial"/>
                <w:color w:val="000000"/>
                <w:lang w:val="en-US"/>
              </w:rPr>
            </w:pPr>
            <w:r>
              <w:rPr>
                <w:rFonts w:cs="Arial"/>
                <w:color w:val="000000"/>
                <w:lang w:val="en-US"/>
              </w:rPr>
              <w:t>Noted</w:t>
            </w:r>
          </w:p>
          <w:p w14:paraId="3766CECF" w14:textId="551613D6" w:rsidR="001D42A0" w:rsidRDefault="001D42A0" w:rsidP="001D42A0">
            <w:pPr>
              <w:rPr>
                <w:rFonts w:cs="Arial"/>
                <w:color w:val="000000"/>
                <w:lang w:val="en-US"/>
              </w:rPr>
            </w:pPr>
          </w:p>
        </w:tc>
      </w:tr>
      <w:tr w:rsidR="001D42A0" w:rsidRPr="009A4107" w14:paraId="7FEE0C26" w14:textId="77777777" w:rsidTr="00D329C5">
        <w:tc>
          <w:tcPr>
            <w:tcW w:w="976" w:type="dxa"/>
            <w:tcBorders>
              <w:top w:val="nil"/>
              <w:left w:val="thinThickThinSmallGap" w:sz="24" w:space="0" w:color="auto"/>
              <w:bottom w:val="nil"/>
            </w:tcBorders>
            <w:shd w:val="clear" w:color="auto" w:fill="auto"/>
          </w:tcPr>
          <w:p w14:paraId="4E8A7BD2" w14:textId="77777777" w:rsidR="001D42A0" w:rsidRPr="009A4107" w:rsidRDefault="001D42A0" w:rsidP="001D42A0">
            <w:pPr>
              <w:rPr>
                <w:rFonts w:cs="Arial"/>
                <w:lang w:val="en-US"/>
              </w:rPr>
            </w:pPr>
          </w:p>
        </w:tc>
        <w:tc>
          <w:tcPr>
            <w:tcW w:w="1317" w:type="dxa"/>
            <w:gridSpan w:val="2"/>
            <w:tcBorders>
              <w:top w:val="nil"/>
              <w:bottom w:val="nil"/>
            </w:tcBorders>
            <w:shd w:val="clear" w:color="auto" w:fill="auto"/>
          </w:tcPr>
          <w:p w14:paraId="31BD0CBE" w14:textId="77777777" w:rsidR="001D42A0" w:rsidRPr="009A4107" w:rsidRDefault="001D42A0" w:rsidP="001D42A0">
            <w:pPr>
              <w:rPr>
                <w:rFonts w:cs="Arial"/>
                <w:lang w:val="en-US"/>
              </w:rPr>
            </w:pPr>
          </w:p>
        </w:tc>
        <w:tc>
          <w:tcPr>
            <w:tcW w:w="1088" w:type="dxa"/>
            <w:tcBorders>
              <w:top w:val="single" w:sz="4" w:space="0" w:color="auto"/>
              <w:bottom w:val="single" w:sz="4" w:space="0" w:color="auto"/>
            </w:tcBorders>
            <w:shd w:val="clear" w:color="auto" w:fill="FFFFFF"/>
          </w:tcPr>
          <w:p w14:paraId="3C9EAC9D" w14:textId="77777777" w:rsidR="001D42A0" w:rsidRPr="00686378" w:rsidRDefault="001D42A0" w:rsidP="001D42A0"/>
        </w:tc>
        <w:tc>
          <w:tcPr>
            <w:tcW w:w="4191" w:type="dxa"/>
            <w:gridSpan w:val="3"/>
            <w:tcBorders>
              <w:top w:val="single" w:sz="4" w:space="0" w:color="auto"/>
              <w:bottom w:val="single" w:sz="4" w:space="0" w:color="auto"/>
            </w:tcBorders>
            <w:shd w:val="clear" w:color="auto" w:fill="FFFFFF"/>
          </w:tcPr>
          <w:p w14:paraId="2E50E9D7" w14:textId="77777777" w:rsidR="001D42A0" w:rsidRDefault="001D42A0" w:rsidP="001D42A0">
            <w:pPr>
              <w:rPr>
                <w:rFonts w:cs="Arial"/>
                <w:lang w:val="en-US"/>
              </w:rPr>
            </w:pPr>
          </w:p>
        </w:tc>
        <w:tc>
          <w:tcPr>
            <w:tcW w:w="1767" w:type="dxa"/>
            <w:tcBorders>
              <w:top w:val="single" w:sz="4" w:space="0" w:color="auto"/>
              <w:bottom w:val="single" w:sz="4" w:space="0" w:color="auto"/>
            </w:tcBorders>
            <w:shd w:val="clear" w:color="auto" w:fill="FFFFFF"/>
          </w:tcPr>
          <w:p w14:paraId="712798AC" w14:textId="77777777" w:rsidR="001D42A0" w:rsidRDefault="001D42A0" w:rsidP="001D42A0">
            <w:pPr>
              <w:rPr>
                <w:rFonts w:cs="Arial"/>
                <w:lang w:val="en-US"/>
              </w:rPr>
            </w:pPr>
          </w:p>
        </w:tc>
        <w:tc>
          <w:tcPr>
            <w:tcW w:w="826" w:type="dxa"/>
            <w:tcBorders>
              <w:top w:val="single" w:sz="4" w:space="0" w:color="auto"/>
              <w:bottom w:val="single" w:sz="4" w:space="0" w:color="auto"/>
            </w:tcBorders>
            <w:shd w:val="clear" w:color="auto" w:fill="FFFFFF"/>
          </w:tcPr>
          <w:p w14:paraId="1718E7D6"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82BF34" w14:textId="77777777" w:rsidR="001D42A0" w:rsidRDefault="001D42A0" w:rsidP="001D42A0">
            <w:pPr>
              <w:rPr>
                <w:rFonts w:cs="Arial"/>
                <w:color w:val="000000"/>
                <w:lang w:val="en-US"/>
              </w:rPr>
            </w:pPr>
          </w:p>
        </w:tc>
      </w:tr>
      <w:tr w:rsidR="001D42A0" w:rsidRPr="009A4107" w14:paraId="26C41F42" w14:textId="77777777" w:rsidTr="00D329C5">
        <w:tc>
          <w:tcPr>
            <w:tcW w:w="976" w:type="dxa"/>
            <w:tcBorders>
              <w:top w:val="nil"/>
              <w:left w:val="thinThickThinSmallGap" w:sz="24" w:space="0" w:color="auto"/>
              <w:bottom w:val="nil"/>
            </w:tcBorders>
            <w:shd w:val="clear" w:color="auto" w:fill="auto"/>
          </w:tcPr>
          <w:p w14:paraId="6A54FAF9" w14:textId="77777777" w:rsidR="001D42A0" w:rsidRPr="009A4107" w:rsidRDefault="001D42A0" w:rsidP="001D42A0">
            <w:pPr>
              <w:rPr>
                <w:rFonts w:cs="Arial"/>
                <w:lang w:val="en-US"/>
              </w:rPr>
            </w:pPr>
          </w:p>
        </w:tc>
        <w:tc>
          <w:tcPr>
            <w:tcW w:w="1317" w:type="dxa"/>
            <w:gridSpan w:val="2"/>
            <w:tcBorders>
              <w:top w:val="nil"/>
              <w:bottom w:val="nil"/>
            </w:tcBorders>
            <w:shd w:val="clear" w:color="auto" w:fill="auto"/>
          </w:tcPr>
          <w:p w14:paraId="592D1552" w14:textId="77777777" w:rsidR="001D42A0" w:rsidRPr="009A4107" w:rsidRDefault="001D42A0" w:rsidP="001D42A0">
            <w:pPr>
              <w:rPr>
                <w:rFonts w:cs="Arial"/>
                <w:lang w:val="en-US"/>
              </w:rPr>
            </w:pPr>
          </w:p>
        </w:tc>
        <w:tc>
          <w:tcPr>
            <w:tcW w:w="1088" w:type="dxa"/>
            <w:tcBorders>
              <w:top w:val="single" w:sz="4" w:space="0" w:color="auto"/>
              <w:bottom w:val="single" w:sz="4" w:space="0" w:color="auto"/>
            </w:tcBorders>
            <w:shd w:val="clear" w:color="auto" w:fill="FFFFFF"/>
          </w:tcPr>
          <w:p w14:paraId="3197D616" w14:textId="77777777" w:rsidR="001D42A0" w:rsidRPr="00686378" w:rsidRDefault="001D42A0" w:rsidP="001D42A0"/>
        </w:tc>
        <w:tc>
          <w:tcPr>
            <w:tcW w:w="4191" w:type="dxa"/>
            <w:gridSpan w:val="3"/>
            <w:tcBorders>
              <w:top w:val="single" w:sz="4" w:space="0" w:color="auto"/>
              <w:bottom w:val="single" w:sz="4" w:space="0" w:color="auto"/>
            </w:tcBorders>
            <w:shd w:val="clear" w:color="auto" w:fill="FFFFFF"/>
          </w:tcPr>
          <w:p w14:paraId="28FCE807" w14:textId="77777777" w:rsidR="001D42A0" w:rsidRDefault="001D42A0" w:rsidP="001D42A0">
            <w:pPr>
              <w:rPr>
                <w:rFonts w:cs="Arial"/>
                <w:lang w:val="en-US"/>
              </w:rPr>
            </w:pPr>
          </w:p>
        </w:tc>
        <w:tc>
          <w:tcPr>
            <w:tcW w:w="1767" w:type="dxa"/>
            <w:tcBorders>
              <w:top w:val="single" w:sz="4" w:space="0" w:color="auto"/>
              <w:bottom w:val="single" w:sz="4" w:space="0" w:color="auto"/>
            </w:tcBorders>
            <w:shd w:val="clear" w:color="auto" w:fill="FFFFFF"/>
          </w:tcPr>
          <w:p w14:paraId="095E2CD0" w14:textId="77777777" w:rsidR="001D42A0" w:rsidRDefault="001D42A0" w:rsidP="001D42A0">
            <w:pPr>
              <w:rPr>
                <w:rFonts w:cs="Arial"/>
                <w:lang w:val="en-US"/>
              </w:rPr>
            </w:pPr>
          </w:p>
        </w:tc>
        <w:tc>
          <w:tcPr>
            <w:tcW w:w="826" w:type="dxa"/>
            <w:tcBorders>
              <w:top w:val="single" w:sz="4" w:space="0" w:color="auto"/>
              <w:bottom w:val="single" w:sz="4" w:space="0" w:color="auto"/>
            </w:tcBorders>
            <w:shd w:val="clear" w:color="auto" w:fill="FFFFFF"/>
          </w:tcPr>
          <w:p w14:paraId="7CE9D9FC"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5CA21E" w14:textId="77777777" w:rsidR="001D42A0" w:rsidRDefault="001D42A0" w:rsidP="001D42A0">
            <w:pPr>
              <w:rPr>
                <w:rFonts w:cs="Arial"/>
                <w:color w:val="000000"/>
                <w:lang w:val="en-US"/>
              </w:rPr>
            </w:pPr>
          </w:p>
        </w:tc>
      </w:tr>
      <w:tr w:rsidR="001D42A0" w:rsidRPr="009A4107" w14:paraId="2299C1DB" w14:textId="77777777" w:rsidTr="00D329C5">
        <w:tc>
          <w:tcPr>
            <w:tcW w:w="976" w:type="dxa"/>
            <w:tcBorders>
              <w:top w:val="nil"/>
              <w:left w:val="thinThickThinSmallGap" w:sz="24" w:space="0" w:color="auto"/>
              <w:bottom w:val="nil"/>
            </w:tcBorders>
            <w:shd w:val="clear" w:color="auto" w:fill="auto"/>
          </w:tcPr>
          <w:p w14:paraId="4CEFEFF5" w14:textId="77777777" w:rsidR="001D42A0" w:rsidRPr="009A4107" w:rsidRDefault="001D42A0" w:rsidP="001D42A0">
            <w:pPr>
              <w:rPr>
                <w:rFonts w:cs="Arial"/>
                <w:lang w:val="en-US"/>
              </w:rPr>
            </w:pPr>
          </w:p>
        </w:tc>
        <w:tc>
          <w:tcPr>
            <w:tcW w:w="1317" w:type="dxa"/>
            <w:gridSpan w:val="2"/>
            <w:tcBorders>
              <w:top w:val="nil"/>
              <w:bottom w:val="nil"/>
            </w:tcBorders>
            <w:shd w:val="clear" w:color="auto" w:fill="auto"/>
          </w:tcPr>
          <w:p w14:paraId="2BD560B3" w14:textId="77777777" w:rsidR="001D42A0" w:rsidRPr="009A4107" w:rsidRDefault="001D42A0" w:rsidP="001D42A0">
            <w:pPr>
              <w:rPr>
                <w:rFonts w:cs="Arial"/>
                <w:lang w:val="en-US"/>
              </w:rPr>
            </w:pPr>
          </w:p>
        </w:tc>
        <w:tc>
          <w:tcPr>
            <w:tcW w:w="1088" w:type="dxa"/>
            <w:tcBorders>
              <w:top w:val="single" w:sz="4" w:space="0" w:color="auto"/>
              <w:bottom w:val="single" w:sz="4" w:space="0" w:color="auto"/>
            </w:tcBorders>
            <w:shd w:val="clear" w:color="auto" w:fill="FFFFFF"/>
          </w:tcPr>
          <w:p w14:paraId="33EB6C93" w14:textId="77777777" w:rsidR="001D42A0" w:rsidRPr="00686378" w:rsidRDefault="001D42A0" w:rsidP="001D42A0"/>
        </w:tc>
        <w:tc>
          <w:tcPr>
            <w:tcW w:w="4191" w:type="dxa"/>
            <w:gridSpan w:val="3"/>
            <w:tcBorders>
              <w:top w:val="single" w:sz="4" w:space="0" w:color="auto"/>
              <w:bottom w:val="single" w:sz="4" w:space="0" w:color="auto"/>
            </w:tcBorders>
            <w:shd w:val="clear" w:color="auto" w:fill="FFFFFF"/>
          </w:tcPr>
          <w:p w14:paraId="69B10A0F" w14:textId="77777777" w:rsidR="001D42A0" w:rsidRDefault="001D42A0" w:rsidP="001D42A0">
            <w:pPr>
              <w:rPr>
                <w:rFonts w:cs="Arial"/>
                <w:lang w:val="en-US"/>
              </w:rPr>
            </w:pPr>
          </w:p>
        </w:tc>
        <w:tc>
          <w:tcPr>
            <w:tcW w:w="1767" w:type="dxa"/>
            <w:tcBorders>
              <w:top w:val="single" w:sz="4" w:space="0" w:color="auto"/>
              <w:bottom w:val="single" w:sz="4" w:space="0" w:color="auto"/>
            </w:tcBorders>
            <w:shd w:val="clear" w:color="auto" w:fill="FFFFFF"/>
          </w:tcPr>
          <w:p w14:paraId="47DBC64D" w14:textId="77777777" w:rsidR="001D42A0" w:rsidRDefault="001D42A0" w:rsidP="001D42A0">
            <w:pPr>
              <w:rPr>
                <w:rFonts w:cs="Arial"/>
                <w:lang w:val="en-US"/>
              </w:rPr>
            </w:pPr>
          </w:p>
        </w:tc>
        <w:tc>
          <w:tcPr>
            <w:tcW w:w="826" w:type="dxa"/>
            <w:tcBorders>
              <w:top w:val="single" w:sz="4" w:space="0" w:color="auto"/>
              <w:bottom w:val="single" w:sz="4" w:space="0" w:color="auto"/>
            </w:tcBorders>
            <w:shd w:val="clear" w:color="auto" w:fill="FFFFFF"/>
          </w:tcPr>
          <w:p w14:paraId="5553648B"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4509E6" w14:textId="77777777" w:rsidR="001D42A0" w:rsidRDefault="001D42A0" w:rsidP="001D42A0">
            <w:pPr>
              <w:rPr>
                <w:rFonts w:cs="Arial"/>
                <w:color w:val="000000"/>
                <w:lang w:val="en-US"/>
              </w:rPr>
            </w:pPr>
          </w:p>
        </w:tc>
      </w:tr>
      <w:tr w:rsidR="001D42A0" w:rsidRPr="009A4107" w14:paraId="59F9676B" w14:textId="77777777" w:rsidTr="00D329C5">
        <w:tc>
          <w:tcPr>
            <w:tcW w:w="976" w:type="dxa"/>
            <w:tcBorders>
              <w:top w:val="nil"/>
              <w:left w:val="thinThickThinSmallGap" w:sz="24" w:space="0" w:color="auto"/>
              <w:bottom w:val="nil"/>
            </w:tcBorders>
            <w:shd w:val="clear" w:color="auto" w:fill="auto"/>
          </w:tcPr>
          <w:p w14:paraId="7FAEA76D" w14:textId="77777777" w:rsidR="001D42A0" w:rsidRPr="009A4107" w:rsidRDefault="001D42A0" w:rsidP="001D42A0">
            <w:pPr>
              <w:rPr>
                <w:rFonts w:cs="Arial"/>
                <w:lang w:val="en-US"/>
              </w:rPr>
            </w:pPr>
          </w:p>
        </w:tc>
        <w:tc>
          <w:tcPr>
            <w:tcW w:w="1317" w:type="dxa"/>
            <w:gridSpan w:val="2"/>
            <w:tcBorders>
              <w:top w:val="nil"/>
              <w:bottom w:val="nil"/>
            </w:tcBorders>
            <w:shd w:val="clear" w:color="auto" w:fill="auto"/>
          </w:tcPr>
          <w:p w14:paraId="6A59FBA1" w14:textId="77777777" w:rsidR="001D42A0" w:rsidRPr="009A4107" w:rsidRDefault="001D42A0" w:rsidP="001D42A0">
            <w:pPr>
              <w:rPr>
                <w:rFonts w:cs="Arial"/>
                <w:lang w:val="en-US"/>
              </w:rPr>
            </w:pPr>
          </w:p>
        </w:tc>
        <w:tc>
          <w:tcPr>
            <w:tcW w:w="1088" w:type="dxa"/>
            <w:tcBorders>
              <w:top w:val="single" w:sz="4" w:space="0" w:color="auto"/>
              <w:bottom w:val="single" w:sz="4" w:space="0" w:color="auto"/>
            </w:tcBorders>
            <w:shd w:val="clear" w:color="auto" w:fill="FFFFFF"/>
          </w:tcPr>
          <w:p w14:paraId="19173338" w14:textId="77777777" w:rsidR="001D42A0" w:rsidRPr="00686378" w:rsidRDefault="001D42A0" w:rsidP="001D42A0"/>
        </w:tc>
        <w:tc>
          <w:tcPr>
            <w:tcW w:w="4191" w:type="dxa"/>
            <w:gridSpan w:val="3"/>
            <w:tcBorders>
              <w:top w:val="single" w:sz="4" w:space="0" w:color="auto"/>
              <w:bottom w:val="single" w:sz="4" w:space="0" w:color="auto"/>
            </w:tcBorders>
            <w:shd w:val="clear" w:color="auto" w:fill="FFFFFF"/>
          </w:tcPr>
          <w:p w14:paraId="2A14BC1E" w14:textId="77777777" w:rsidR="001D42A0" w:rsidRDefault="001D42A0" w:rsidP="001D42A0">
            <w:pPr>
              <w:rPr>
                <w:rFonts w:cs="Arial"/>
                <w:lang w:val="en-US"/>
              </w:rPr>
            </w:pPr>
          </w:p>
        </w:tc>
        <w:tc>
          <w:tcPr>
            <w:tcW w:w="1767" w:type="dxa"/>
            <w:tcBorders>
              <w:top w:val="single" w:sz="4" w:space="0" w:color="auto"/>
              <w:bottom w:val="single" w:sz="4" w:space="0" w:color="auto"/>
            </w:tcBorders>
            <w:shd w:val="clear" w:color="auto" w:fill="FFFFFF"/>
          </w:tcPr>
          <w:p w14:paraId="78819D64" w14:textId="77777777" w:rsidR="001D42A0" w:rsidRDefault="001D42A0" w:rsidP="001D42A0">
            <w:pPr>
              <w:rPr>
                <w:rFonts w:cs="Arial"/>
                <w:lang w:val="en-US"/>
              </w:rPr>
            </w:pPr>
          </w:p>
        </w:tc>
        <w:tc>
          <w:tcPr>
            <w:tcW w:w="826" w:type="dxa"/>
            <w:tcBorders>
              <w:top w:val="single" w:sz="4" w:space="0" w:color="auto"/>
              <w:bottom w:val="single" w:sz="4" w:space="0" w:color="auto"/>
            </w:tcBorders>
            <w:shd w:val="clear" w:color="auto" w:fill="FFFFFF"/>
          </w:tcPr>
          <w:p w14:paraId="1F800502"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4CE4FD" w14:textId="77777777" w:rsidR="001D42A0" w:rsidRDefault="001D42A0" w:rsidP="001D42A0">
            <w:pPr>
              <w:rPr>
                <w:rFonts w:cs="Arial"/>
                <w:color w:val="000000"/>
                <w:lang w:val="en-US"/>
              </w:rPr>
            </w:pPr>
          </w:p>
        </w:tc>
      </w:tr>
      <w:tr w:rsidR="001D42A0" w:rsidRPr="009A4107" w14:paraId="3BBE38A6" w14:textId="77777777" w:rsidTr="00D329C5">
        <w:tc>
          <w:tcPr>
            <w:tcW w:w="976" w:type="dxa"/>
            <w:tcBorders>
              <w:top w:val="nil"/>
              <w:left w:val="thinThickThinSmallGap" w:sz="24" w:space="0" w:color="auto"/>
              <w:bottom w:val="single" w:sz="4" w:space="0" w:color="auto"/>
            </w:tcBorders>
            <w:shd w:val="clear" w:color="auto" w:fill="auto"/>
          </w:tcPr>
          <w:p w14:paraId="500165D6" w14:textId="77777777" w:rsidR="001D42A0" w:rsidRPr="009A4107" w:rsidRDefault="001D42A0" w:rsidP="001D42A0">
            <w:pPr>
              <w:rPr>
                <w:rFonts w:cs="Arial"/>
                <w:lang w:val="en-US"/>
              </w:rPr>
            </w:pPr>
          </w:p>
        </w:tc>
        <w:tc>
          <w:tcPr>
            <w:tcW w:w="1317" w:type="dxa"/>
            <w:gridSpan w:val="2"/>
            <w:tcBorders>
              <w:top w:val="nil"/>
              <w:bottom w:val="single" w:sz="4" w:space="0" w:color="auto"/>
            </w:tcBorders>
            <w:shd w:val="clear" w:color="auto" w:fill="auto"/>
          </w:tcPr>
          <w:p w14:paraId="60ACA725" w14:textId="77777777" w:rsidR="001D42A0" w:rsidRPr="009A4107" w:rsidRDefault="001D42A0" w:rsidP="001D42A0">
            <w:pPr>
              <w:rPr>
                <w:rFonts w:cs="Arial"/>
                <w:lang w:val="en-US"/>
              </w:rPr>
            </w:pPr>
          </w:p>
        </w:tc>
        <w:tc>
          <w:tcPr>
            <w:tcW w:w="1088" w:type="dxa"/>
            <w:tcBorders>
              <w:top w:val="single" w:sz="4" w:space="0" w:color="auto"/>
              <w:bottom w:val="single" w:sz="4" w:space="0" w:color="auto"/>
            </w:tcBorders>
            <w:shd w:val="clear" w:color="auto" w:fill="FFFFFF"/>
          </w:tcPr>
          <w:p w14:paraId="5A951F91" w14:textId="77777777" w:rsidR="001D42A0" w:rsidRPr="009A4107" w:rsidRDefault="001D42A0" w:rsidP="001D42A0">
            <w:pPr>
              <w:rPr>
                <w:rFonts w:cs="Arial"/>
                <w:lang w:val="en-US"/>
              </w:rPr>
            </w:pPr>
          </w:p>
        </w:tc>
        <w:tc>
          <w:tcPr>
            <w:tcW w:w="4191" w:type="dxa"/>
            <w:gridSpan w:val="3"/>
            <w:tcBorders>
              <w:top w:val="single" w:sz="4" w:space="0" w:color="auto"/>
              <w:bottom w:val="single" w:sz="4" w:space="0" w:color="auto"/>
            </w:tcBorders>
            <w:shd w:val="clear" w:color="auto" w:fill="FFFFFF"/>
          </w:tcPr>
          <w:p w14:paraId="25E8D173" w14:textId="77777777" w:rsidR="001D42A0" w:rsidRPr="009A4107" w:rsidRDefault="001D42A0" w:rsidP="001D42A0">
            <w:pPr>
              <w:rPr>
                <w:rFonts w:cs="Arial"/>
                <w:lang w:val="en-US"/>
              </w:rPr>
            </w:pPr>
          </w:p>
        </w:tc>
        <w:tc>
          <w:tcPr>
            <w:tcW w:w="1767" w:type="dxa"/>
            <w:tcBorders>
              <w:top w:val="single" w:sz="4" w:space="0" w:color="auto"/>
              <w:bottom w:val="single" w:sz="4" w:space="0" w:color="auto"/>
            </w:tcBorders>
            <w:shd w:val="clear" w:color="auto" w:fill="FFFFFF"/>
          </w:tcPr>
          <w:p w14:paraId="6FB7DF19" w14:textId="77777777" w:rsidR="001D42A0" w:rsidRPr="009A4107" w:rsidRDefault="001D42A0" w:rsidP="001D42A0">
            <w:pPr>
              <w:rPr>
                <w:rFonts w:cs="Arial"/>
                <w:lang w:val="en-US"/>
              </w:rPr>
            </w:pPr>
          </w:p>
        </w:tc>
        <w:tc>
          <w:tcPr>
            <w:tcW w:w="826" w:type="dxa"/>
            <w:tcBorders>
              <w:top w:val="single" w:sz="4" w:space="0" w:color="auto"/>
              <w:bottom w:val="single" w:sz="4" w:space="0" w:color="auto"/>
            </w:tcBorders>
            <w:shd w:val="clear" w:color="auto" w:fill="FFFFFF"/>
          </w:tcPr>
          <w:p w14:paraId="7BF6B65E" w14:textId="77777777" w:rsidR="001D42A0" w:rsidRPr="009A4107" w:rsidRDefault="001D42A0" w:rsidP="001D42A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BF30C1" w14:textId="77777777" w:rsidR="001D42A0" w:rsidRPr="009A4107" w:rsidRDefault="001D42A0" w:rsidP="001D42A0">
            <w:pPr>
              <w:rPr>
                <w:rFonts w:eastAsia="Batang" w:cs="Arial"/>
                <w:lang w:val="en-US" w:eastAsia="ko-KR"/>
              </w:rPr>
            </w:pPr>
          </w:p>
        </w:tc>
      </w:tr>
      <w:tr w:rsidR="001D42A0" w:rsidRPr="00D95972" w14:paraId="2AA79DB2"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B901EA9" w14:textId="77777777" w:rsidR="001D42A0" w:rsidRPr="009A4107" w:rsidRDefault="001D42A0" w:rsidP="001D42A0">
            <w:pPr>
              <w:pStyle w:val="ListParagraph"/>
              <w:numPr>
                <w:ilvl w:val="3"/>
                <w:numId w:val="4"/>
              </w:numPr>
              <w:ind w:left="855" w:hanging="851"/>
              <w:rPr>
                <w:rFonts w:cs="Arial"/>
                <w:lang w:val="en-US"/>
              </w:rPr>
            </w:pPr>
          </w:p>
        </w:tc>
        <w:tc>
          <w:tcPr>
            <w:tcW w:w="1317" w:type="dxa"/>
            <w:gridSpan w:val="2"/>
            <w:tcBorders>
              <w:top w:val="single" w:sz="4" w:space="0" w:color="auto"/>
              <w:bottom w:val="single" w:sz="4" w:space="0" w:color="auto"/>
            </w:tcBorders>
            <w:shd w:val="clear" w:color="auto" w:fill="auto"/>
          </w:tcPr>
          <w:p w14:paraId="32F4F184" w14:textId="77777777" w:rsidR="001D42A0" w:rsidRPr="00D95972" w:rsidRDefault="001D42A0" w:rsidP="001D42A0">
            <w:pPr>
              <w:rPr>
                <w:rFonts w:cs="Arial"/>
              </w:rPr>
            </w:pPr>
            <w:r w:rsidRPr="00DE6A60">
              <w:rPr>
                <w:rFonts w:cs="Arial"/>
                <w:lang w:val="fr-FR"/>
              </w:rPr>
              <w:t>5Gprotoc16-non3GPP</w:t>
            </w:r>
          </w:p>
        </w:tc>
        <w:tc>
          <w:tcPr>
            <w:tcW w:w="1088" w:type="dxa"/>
            <w:tcBorders>
              <w:top w:val="single" w:sz="4" w:space="0" w:color="auto"/>
              <w:bottom w:val="single" w:sz="4" w:space="0" w:color="auto"/>
            </w:tcBorders>
            <w:shd w:val="clear" w:color="auto" w:fill="auto"/>
          </w:tcPr>
          <w:p w14:paraId="79E230AA"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7571D02F" w14:textId="77777777" w:rsidR="001D42A0" w:rsidRPr="00D95972" w:rsidRDefault="001D42A0" w:rsidP="001D42A0">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14:paraId="2A4C809B"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53EE7294"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DAE8169" w14:textId="77777777" w:rsidR="001D42A0" w:rsidRPr="00D95972" w:rsidRDefault="001D42A0" w:rsidP="001D42A0">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tc>
      </w:tr>
      <w:tr w:rsidR="001D42A0" w:rsidRPr="00D95972" w14:paraId="11E20A99" w14:textId="77777777" w:rsidTr="00D329C5">
        <w:tc>
          <w:tcPr>
            <w:tcW w:w="976" w:type="dxa"/>
            <w:tcBorders>
              <w:top w:val="nil"/>
              <w:left w:val="thinThickThinSmallGap" w:sz="24" w:space="0" w:color="auto"/>
              <w:bottom w:val="nil"/>
            </w:tcBorders>
            <w:shd w:val="clear" w:color="auto" w:fill="auto"/>
          </w:tcPr>
          <w:p w14:paraId="7B597593" w14:textId="77777777" w:rsidR="001D42A0" w:rsidRPr="00D95972" w:rsidRDefault="001D42A0" w:rsidP="001D42A0">
            <w:pPr>
              <w:rPr>
                <w:rFonts w:cs="Arial"/>
                <w:lang w:val="en-US"/>
              </w:rPr>
            </w:pPr>
          </w:p>
        </w:tc>
        <w:tc>
          <w:tcPr>
            <w:tcW w:w="1317" w:type="dxa"/>
            <w:gridSpan w:val="2"/>
            <w:tcBorders>
              <w:top w:val="nil"/>
              <w:bottom w:val="nil"/>
            </w:tcBorders>
            <w:shd w:val="clear" w:color="auto" w:fill="auto"/>
          </w:tcPr>
          <w:p w14:paraId="32008648" w14:textId="77777777" w:rsidR="001D42A0" w:rsidRPr="00D95972" w:rsidRDefault="001D42A0" w:rsidP="001D42A0">
            <w:pPr>
              <w:rPr>
                <w:rFonts w:cs="Arial"/>
                <w:lang w:val="en-US"/>
              </w:rPr>
            </w:pPr>
          </w:p>
        </w:tc>
        <w:tc>
          <w:tcPr>
            <w:tcW w:w="1088" w:type="dxa"/>
            <w:tcBorders>
              <w:top w:val="single" w:sz="4" w:space="0" w:color="auto"/>
              <w:bottom w:val="single" w:sz="4" w:space="0" w:color="auto"/>
            </w:tcBorders>
            <w:shd w:val="clear" w:color="auto" w:fill="FFFFFF"/>
          </w:tcPr>
          <w:p w14:paraId="592C57FD" w14:textId="77777777" w:rsidR="001D42A0" w:rsidRPr="00F365E1" w:rsidRDefault="001D42A0" w:rsidP="001D42A0"/>
        </w:tc>
        <w:tc>
          <w:tcPr>
            <w:tcW w:w="4191" w:type="dxa"/>
            <w:gridSpan w:val="3"/>
            <w:tcBorders>
              <w:top w:val="single" w:sz="4" w:space="0" w:color="auto"/>
              <w:bottom w:val="single" w:sz="4" w:space="0" w:color="auto"/>
            </w:tcBorders>
            <w:shd w:val="clear" w:color="auto" w:fill="FFFFFF"/>
          </w:tcPr>
          <w:p w14:paraId="15386AF7"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306C4858"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45201DCD"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242666" w14:textId="77777777" w:rsidR="001D42A0" w:rsidRDefault="001D42A0" w:rsidP="001D42A0">
            <w:pPr>
              <w:rPr>
                <w:rFonts w:eastAsia="Batang" w:cs="Arial"/>
                <w:lang w:val="en-US" w:eastAsia="ko-KR"/>
              </w:rPr>
            </w:pPr>
          </w:p>
        </w:tc>
      </w:tr>
      <w:tr w:rsidR="001D42A0" w:rsidRPr="00D95972" w14:paraId="0598BAF3" w14:textId="77777777" w:rsidTr="00D329C5">
        <w:tc>
          <w:tcPr>
            <w:tcW w:w="976" w:type="dxa"/>
            <w:tcBorders>
              <w:top w:val="nil"/>
              <w:left w:val="thinThickThinSmallGap" w:sz="24" w:space="0" w:color="auto"/>
              <w:bottom w:val="nil"/>
            </w:tcBorders>
            <w:shd w:val="clear" w:color="auto" w:fill="auto"/>
          </w:tcPr>
          <w:p w14:paraId="27BD46A8" w14:textId="77777777" w:rsidR="001D42A0" w:rsidRPr="00D95972" w:rsidRDefault="001D42A0" w:rsidP="001D42A0">
            <w:pPr>
              <w:rPr>
                <w:rFonts w:cs="Arial"/>
                <w:lang w:val="en-US"/>
              </w:rPr>
            </w:pPr>
          </w:p>
        </w:tc>
        <w:tc>
          <w:tcPr>
            <w:tcW w:w="1317" w:type="dxa"/>
            <w:gridSpan w:val="2"/>
            <w:tcBorders>
              <w:top w:val="nil"/>
              <w:bottom w:val="nil"/>
            </w:tcBorders>
            <w:shd w:val="clear" w:color="auto" w:fill="auto"/>
          </w:tcPr>
          <w:p w14:paraId="234C61EA" w14:textId="77777777" w:rsidR="001D42A0" w:rsidRPr="00D95972" w:rsidRDefault="001D42A0" w:rsidP="001D42A0">
            <w:pPr>
              <w:rPr>
                <w:rFonts w:cs="Arial"/>
                <w:lang w:val="en-US"/>
              </w:rPr>
            </w:pPr>
          </w:p>
        </w:tc>
        <w:tc>
          <w:tcPr>
            <w:tcW w:w="1088" w:type="dxa"/>
            <w:tcBorders>
              <w:top w:val="single" w:sz="4" w:space="0" w:color="auto"/>
              <w:bottom w:val="single" w:sz="4" w:space="0" w:color="auto"/>
            </w:tcBorders>
            <w:shd w:val="clear" w:color="auto" w:fill="FFFFFF"/>
          </w:tcPr>
          <w:p w14:paraId="44552167" w14:textId="77777777" w:rsidR="001D42A0" w:rsidRPr="00F365E1" w:rsidRDefault="001D42A0" w:rsidP="001D42A0"/>
        </w:tc>
        <w:tc>
          <w:tcPr>
            <w:tcW w:w="4191" w:type="dxa"/>
            <w:gridSpan w:val="3"/>
            <w:tcBorders>
              <w:top w:val="single" w:sz="4" w:space="0" w:color="auto"/>
              <w:bottom w:val="single" w:sz="4" w:space="0" w:color="auto"/>
            </w:tcBorders>
            <w:shd w:val="clear" w:color="auto" w:fill="FFFFFF"/>
          </w:tcPr>
          <w:p w14:paraId="10EF4CA1"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475B78A8"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1B309967"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79CC20" w14:textId="77777777" w:rsidR="001D42A0" w:rsidRDefault="001D42A0" w:rsidP="001D42A0">
            <w:pPr>
              <w:rPr>
                <w:rFonts w:eastAsia="Batang" w:cs="Arial"/>
                <w:lang w:val="en-US" w:eastAsia="ko-KR"/>
              </w:rPr>
            </w:pPr>
          </w:p>
        </w:tc>
      </w:tr>
      <w:tr w:rsidR="001D42A0" w:rsidRPr="00D95972" w14:paraId="286C29BF" w14:textId="77777777" w:rsidTr="00D329C5">
        <w:tc>
          <w:tcPr>
            <w:tcW w:w="976" w:type="dxa"/>
            <w:tcBorders>
              <w:top w:val="nil"/>
              <w:left w:val="thinThickThinSmallGap" w:sz="24" w:space="0" w:color="auto"/>
              <w:bottom w:val="nil"/>
            </w:tcBorders>
            <w:shd w:val="clear" w:color="auto" w:fill="auto"/>
          </w:tcPr>
          <w:p w14:paraId="4F48AF27" w14:textId="77777777" w:rsidR="001D42A0" w:rsidRPr="00D95972" w:rsidRDefault="001D42A0" w:rsidP="001D42A0">
            <w:pPr>
              <w:rPr>
                <w:rFonts w:cs="Arial"/>
                <w:lang w:val="en-US"/>
              </w:rPr>
            </w:pPr>
          </w:p>
        </w:tc>
        <w:tc>
          <w:tcPr>
            <w:tcW w:w="1317" w:type="dxa"/>
            <w:gridSpan w:val="2"/>
            <w:tcBorders>
              <w:top w:val="nil"/>
              <w:bottom w:val="nil"/>
            </w:tcBorders>
            <w:shd w:val="clear" w:color="auto" w:fill="auto"/>
          </w:tcPr>
          <w:p w14:paraId="327451D2" w14:textId="77777777" w:rsidR="001D42A0" w:rsidRPr="00D95972" w:rsidRDefault="001D42A0" w:rsidP="001D42A0">
            <w:pPr>
              <w:rPr>
                <w:rFonts w:cs="Arial"/>
                <w:lang w:val="en-US"/>
              </w:rPr>
            </w:pPr>
          </w:p>
        </w:tc>
        <w:tc>
          <w:tcPr>
            <w:tcW w:w="1088" w:type="dxa"/>
            <w:tcBorders>
              <w:top w:val="single" w:sz="4" w:space="0" w:color="auto"/>
              <w:bottom w:val="single" w:sz="4" w:space="0" w:color="auto"/>
            </w:tcBorders>
            <w:shd w:val="clear" w:color="auto" w:fill="FFFFFF"/>
          </w:tcPr>
          <w:p w14:paraId="3373B949"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7997F0BF"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4FBB750"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7B44F81"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5AE0BB" w14:textId="77777777" w:rsidR="001D42A0" w:rsidRPr="00D95972" w:rsidRDefault="001D42A0" w:rsidP="001D42A0">
            <w:pPr>
              <w:rPr>
                <w:rFonts w:eastAsia="Batang" w:cs="Arial"/>
                <w:lang w:val="en-US" w:eastAsia="ko-KR"/>
              </w:rPr>
            </w:pPr>
          </w:p>
        </w:tc>
      </w:tr>
      <w:tr w:rsidR="001D42A0" w:rsidRPr="00D95972" w14:paraId="5B140763" w14:textId="77777777" w:rsidTr="00D329C5">
        <w:tc>
          <w:tcPr>
            <w:tcW w:w="976" w:type="dxa"/>
            <w:tcBorders>
              <w:top w:val="nil"/>
              <w:left w:val="thinThickThinSmallGap" w:sz="24" w:space="0" w:color="auto"/>
              <w:bottom w:val="nil"/>
            </w:tcBorders>
            <w:shd w:val="clear" w:color="auto" w:fill="auto"/>
          </w:tcPr>
          <w:p w14:paraId="588A469F"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4BC4317B"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0AB0EDB"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7D65B2DC"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418B90D1"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23F752C"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7EEB41" w14:textId="77777777" w:rsidR="001D42A0" w:rsidRPr="00D95972" w:rsidRDefault="001D42A0" w:rsidP="001D42A0">
            <w:pPr>
              <w:rPr>
                <w:rFonts w:cs="Arial"/>
              </w:rPr>
            </w:pPr>
          </w:p>
        </w:tc>
      </w:tr>
      <w:tr w:rsidR="001D42A0" w:rsidRPr="00D95972" w14:paraId="0395F490" w14:textId="77777777" w:rsidTr="00EB0C52">
        <w:tc>
          <w:tcPr>
            <w:tcW w:w="976" w:type="dxa"/>
            <w:tcBorders>
              <w:top w:val="single" w:sz="4" w:space="0" w:color="auto"/>
              <w:left w:val="thinThickThinSmallGap" w:sz="24" w:space="0" w:color="auto"/>
              <w:bottom w:val="single" w:sz="4" w:space="0" w:color="auto"/>
            </w:tcBorders>
          </w:tcPr>
          <w:p w14:paraId="2A6C34A9"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42D0D1E" w14:textId="77777777" w:rsidR="001D42A0" w:rsidRPr="00DE6A60" w:rsidRDefault="001D42A0" w:rsidP="001D42A0">
            <w:pPr>
              <w:rPr>
                <w:rFonts w:cs="Arial"/>
                <w:lang w:val="nb-NO"/>
              </w:rPr>
            </w:pPr>
            <w:r>
              <w:t>ATSSS</w:t>
            </w:r>
          </w:p>
        </w:tc>
        <w:tc>
          <w:tcPr>
            <w:tcW w:w="1088" w:type="dxa"/>
            <w:tcBorders>
              <w:top w:val="single" w:sz="4" w:space="0" w:color="auto"/>
              <w:bottom w:val="single" w:sz="4" w:space="0" w:color="auto"/>
            </w:tcBorders>
          </w:tcPr>
          <w:p w14:paraId="1F5CE395" w14:textId="77777777" w:rsidR="001D42A0" w:rsidRPr="00D95972" w:rsidRDefault="001D42A0" w:rsidP="001D42A0">
            <w:pPr>
              <w:rPr>
                <w:rFonts w:cs="Arial"/>
                <w:color w:val="FF0000"/>
              </w:rPr>
            </w:pPr>
          </w:p>
        </w:tc>
        <w:tc>
          <w:tcPr>
            <w:tcW w:w="4191" w:type="dxa"/>
            <w:gridSpan w:val="3"/>
            <w:tcBorders>
              <w:top w:val="single" w:sz="4" w:space="0" w:color="auto"/>
              <w:bottom w:val="single" w:sz="4" w:space="0" w:color="auto"/>
            </w:tcBorders>
          </w:tcPr>
          <w:p w14:paraId="4993A0FF" w14:textId="77777777" w:rsidR="001D42A0" w:rsidRPr="00D95972" w:rsidRDefault="001D42A0" w:rsidP="001D42A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F94369F" w14:textId="77777777" w:rsidR="001D42A0" w:rsidRPr="00D95972" w:rsidRDefault="001D42A0" w:rsidP="001D42A0">
            <w:pPr>
              <w:rPr>
                <w:rFonts w:cs="Arial"/>
                <w:color w:val="000000"/>
              </w:rPr>
            </w:pPr>
          </w:p>
        </w:tc>
        <w:tc>
          <w:tcPr>
            <w:tcW w:w="826" w:type="dxa"/>
            <w:tcBorders>
              <w:top w:val="single" w:sz="4" w:space="0" w:color="auto"/>
              <w:bottom w:val="single" w:sz="4" w:space="0" w:color="auto"/>
            </w:tcBorders>
          </w:tcPr>
          <w:p w14:paraId="34003F63"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088C99B3" w14:textId="77777777" w:rsidR="001D42A0" w:rsidRDefault="001D42A0" w:rsidP="001D42A0">
            <w:pPr>
              <w:rPr>
                <w:rFonts w:cs="Arial"/>
                <w:color w:val="000000"/>
              </w:rPr>
            </w:pPr>
            <w:r w:rsidRPr="006717CA">
              <w:t>CT aspects of Access Traffic Steering, Switch and Splitting support in 5G system</w:t>
            </w:r>
            <w:r w:rsidRPr="006717CA">
              <w:rPr>
                <w:rFonts w:eastAsia="Batang" w:cs="Arial"/>
                <w:color w:val="000000"/>
                <w:lang w:eastAsia="ko-KR"/>
              </w:rPr>
              <w:br/>
            </w:r>
          </w:p>
          <w:p w14:paraId="14F12E9D" w14:textId="77777777" w:rsidR="001D42A0" w:rsidRPr="006717CA" w:rsidRDefault="001D42A0" w:rsidP="001D42A0">
            <w:pPr>
              <w:rPr>
                <w:rFonts w:eastAsia="Batang" w:cs="Arial"/>
                <w:color w:val="000000"/>
                <w:lang w:eastAsia="ko-KR"/>
              </w:rPr>
            </w:pPr>
          </w:p>
        </w:tc>
      </w:tr>
      <w:tr w:rsidR="001D42A0" w:rsidRPr="00D95972" w14:paraId="506907E5" w14:textId="77777777" w:rsidTr="00EB0C52">
        <w:tc>
          <w:tcPr>
            <w:tcW w:w="976" w:type="dxa"/>
            <w:tcBorders>
              <w:top w:val="nil"/>
              <w:left w:val="thinThickThinSmallGap" w:sz="24" w:space="0" w:color="auto"/>
              <w:bottom w:val="nil"/>
            </w:tcBorders>
            <w:shd w:val="clear" w:color="auto" w:fill="auto"/>
          </w:tcPr>
          <w:p w14:paraId="2AD3DC48"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CB670D4"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E13311C" w14:textId="1A540B0E" w:rsidR="001D42A0"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614FCC92" w14:textId="0DABFEA0"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4D67EF3B" w14:textId="37FA0559"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27517D62" w14:textId="1E15736E"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3CEFF" w14:textId="77777777" w:rsidR="001D42A0" w:rsidRPr="00D95972" w:rsidRDefault="001D42A0" w:rsidP="001D42A0">
            <w:pPr>
              <w:rPr>
                <w:rFonts w:cs="Arial"/>
              </w:rPr>
            </w:pPr>
          </w:p>
        </w:tc>
      </w:tr>
      <w:tr w:rsidR="001D42A0" w:rsidRPr="00D95972" w14:paraId="25CCADFB" w14:textId="77777777" w:rsidTr="00D329C5">
        <w:tc>
          <w:tcPr>
            <w:tcW w:w="976" w:type="dxa"/>
            <w:tcBorders>
              <w:top w:val="nil"/>
              <w:left w:val="thinThickThinSmallGap" w:sz="24" w:space="0" w:color="auto"/>
              <w:bottom w:val="nil"/>
            </w:tcBorders>
            <w:shd w:val="clear" w:color="auto" w:fill="auto"/>
          </w:tcPr>
          <w:p w14:paraId="6860AE63"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600EEFC5"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811304F"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6771514"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1705398"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6D43B1F4"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0EBF45" w14:textId="77777777" w:rsidR="001D42A0" w:rsidRPr="00D95972" w:rsidRDefault="001D42A0" w:rsidP="001D42A0">
            <w:pPr>
              <w:rPr>
                <w:rFonts w:cs="Arial"/>
              </w:rPr>
            </w:pPr>
          </w:p>
        </w:tc>
      </w:tr>
      <w:tr w:rsidR="001D42A0" w:rsidRPr="00D95972" w14:paraId="120C2A13" w14:textId="77777777" w:rsidTr="00EB0C52">
        <w:tc>
          <w:tcPr>
            <w:tcW w:w="976" w:type="dxa"/>
            <w:tcBorders>
              <w:top w:val="single" w:sz="4" w:space="0" w:color="auto"/>
              <w:left w:val="thinThickThinSmallGap" w:sz="24" w:space="0" w:color="auto"/>
              <w:bottom w:val="single" w:sz="4" w:space="0" w:color="auto"/>
            </w:tcBorders>
          </w:tcPr>
          <w:p w14:paraId="383B4FF3"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676E7FB" w14:textId="77777777" w:rsidR="001D42A0" w:rsidRPr="00DE6A60" w:rsidRDefault="001D42A0" w:rsidP="001D42A0">
            <w:pPr>
              <w:rPr>
                <w:rFonts w:cs="Arial"/>
                <w:lang w:val="nb-NO"/>
              </w:rPr>
            </w:pPr>
            <w:r>
              <w:t>eNS</w:t>
            </w:r>
          </w:p>
        </w:tc>
        <w:tc>
          <w:tcPr>
            <w:tcW w:w="1088" w:type="dxa"/>
            <w:tcBorders>
              <w:top w:val="single" w:sz="4" w:space="0" w:color="auto"/>
              <w:bottom w:val="single" w:sz="4" w:space="0" w:color="auto"/>
            </w:tcBorders>
          </w:tcPr>
          <w:p w14:paraId="2AAE65B2" w14:textId="77777777" w:rsidR="001D42A0" w:rsidRPr="00D95972" w:rsidRDefault="001D42A0" w:rsidP="001D42A0">
            <w:pPr>
              <w:rPr>
                <w:rFonts w:cs="Arial"/>
                <w:color w:val="FF0000"/>
              </w:rPr>
            </w:pPr>
          </w:p>
        </w:tc>
        <w:tc>
          <w:tcPr>
            <w:tcW w:w="4191" w:type="dxa"/>
            <w:gridSpan w:val="3"/>
            <w:tcBorders>
              <w:top w:val="single" w:sz="4" w:space="0" w:color="auto"/>
              <w:bottom w:val="single" w:sz="4" w:space="0" w:color="auto"/>
            </w:tcBorders>
          </w:tcPr>
          <w:p w14:paraId="7F802B83" w14:textId="77777777" w:rsidR="001D42A0" w:rsidRPr="00D95972" w:rsidRDefault="001D42A0" w:rsidP="001D42A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3123639" w14:textId="77777777" w:rsidR="001D42A0" w:rsidRPr="00D95972" w:rsidRDefault="001D42A0" w:rsidP="001D42A0">
            <w:pPr>
              <w:rPr>
                <w:rFonts w:cs="Arial"/>
                <w:color w:val="000000"/>
              </w:rPr>
            </w:pPr>
          </w:p>
        </w:tc>
        <w:tc>
          <w:tcPr>
            <w:tcW w:w="826" w:type="dxa"/>
            <w:tcBorders>
              <w:top w:val="single" w:sz="4" w:space="0" w:color="auto"/>
              <w:bottom w:val="single" w:sz="4" w:space="0" w:color="auto"/>
            </w:tcBorders>
          </w:tcPr>
          <w:p w14:paraId="1CB72FCE"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3AB1B87E" w14:textId="77777777" w:rsidR="001D42A0" w:rsidRDefault="001D42A0" w:rsidP="001D42A0">
            <w:r>
              <w:t>CT aspects on enhancement of network slicing</w:t>
            </w:r>
          </w:p>
          <w:p w14:paraId="4EFF9EA0" w14:textId="77777777" w:rsidR="001D42A0" w:rsidRDefault="001D42A0" w:rsidP="001D42A0">
            <w:pPr>
              <w:rPr>
                <w:rFonts w:eastAsia="Batang" w:cs="Arial"/>
                <w:color w:val="000000"/>
                <w:lang w:eastAsia="ko-KR"/>
              </w:rPr>
            </w:pPr>
          </w:p>
          <w:p w14:paraId="3F754CB2" w14:textId="77777777" w:rsidR="001D42A0" w:rsidRPr="00D95972" w:rsidRDefault="001D42A0" w:rsidP="001D42A0">
            <w:pPr>
              <w:rPr>
                <w:rFonts w:eastAsia="Batang" w:cs="Arial"/>
                <w:color w:val="000000"/>
                <w:lang w:eastAsia="ko-KR"/>
              </w:rPr>
            </w:pPr>
            <w:r w:rsidRPr="00D95972">
              <w:rPr>
                <w:rFonts w:eastAsia="Batang" w:cs="Arial"/>
                <w:color w:val="000000"/>
                <w:lang w:eastAsia="ko-KR"/>
              </w:rPr>
              <w:br/>
            </w:r>
          </w:p>
        </w:tc>
      </w:tr>
      <w:tr w:rsidR="001D42A0" w:rsidRPr="00D95972" w14:paraId="56AE1F5A" w14:textId="77777777" w:rsidTr="00EB0C52">
        <w:tc>
          <w:tcPr>
            <w:tcW w:w="976" w:type="dxa"/>
            <w:tcBorders>
              <w:top w:val="nil"/>
              <w:left w:val="thinThickThinSmallGap" w:sz="24" w:space="0" w:color="auto"/>
              <w:bottom w:val="nil"/>
            </w:tcBorders>
            <w:shd w:val="clear" w:color="auto" w:fill="auto"/>
          </w:tcPr>
          <w:p w14:paraId="77B6D378"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BDBA81E"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4CD54BF" w14:textId="411D5A13" w:rsidR="001D42A0"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4391907" w14:textId="73DEB046"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1D81DBEA" w14:textId="0E79DB4C"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19DE6698" w14:textId="78812BCA"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94FA92" w14:textId="77777777" w:rsidR="00EB0C52" w:rsidRDefault="00EB0C52" w:rsidP="001D42A0">
            <w:pPr>
              <w:rPr>
                <w:rFonts w:cs="Arial"/>
                <w:color w:val="000000"/>
                <w:lang w:val="en-US"/>
              </w:rPr>
            </w:pPr>
            <w:r>
              <w:rPr>
                <w:rFonts w:cs="Arial"/>
                <w:color w:val="000000"/>
                <w:lang w:val="en-US"/>
              </w:rPr>
              <w:t>Noted</w:t>
            </w:r>
          </w:p>
          <w:p w14:paraId="04128CBF" w14:textId="2538E424" w:rsidR="001D42A0" w:rsidRDefault="001D42A0" w:rsidP="001D42A0">
            <w:pPr>
              <w:rPr>
                <w:rFonts w:cs="Arial"/>
                <w:color w:val="000000"/>
                <w:lang w:val="en-US"/>
              </w:rPr>
            </w:pPr>
          </w:p>
        </w:tc>
      </w:tr>
      <w:tr w:rsidR="001D42A0" w:rsidRPr="00D95972" w14:paraId="5B3D0B7B" w14:textId="77777777" w:rsidTr="00D329C5">
        <w:tc>
          <w:tcPr>
            <w:tcW w:w="976" w:type="dxa"/>
            <w:tcBorders>
              <w:top w:val="nil"/>
              <w:left w:val="thinThickThinSmallGap" w:sz="24" w:space="0" w:color="auto"/>
              <w:bottom w:val="nil"/>
            </w:tcBorders>
            <w:shd w:val="clear" w:color="auto" w:fill="auto"/>
          </w:tcPr>
          <w:p w14:paraId="70F5A0BA"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A23E207"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6DA2F417" w14:textId="77777777" w:rsidR="001D42A0"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F7B167C"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501A5DE6"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1E912C01"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51E7F9" w14:textId="77777777" w:rsidR="001D42A0" w:rsidRDefault="001D42A0" w:rsidP="001D42A0">
            <w:pPr>
              <w:rPr>
                <w:rFonts w:cs="Arial"/>
                <w:color w:val="000000"/>
                <w:lang w:val="en-US"/>
              </w:rPr>
            </w:pPr>
          </w:p>
        </w:tc>
      </w:tr>
      <w:tr w:rsidR="001D42A0" w:rsidRPr="00D95972" w14:paraId="71D3DFF4" w14:textId="77777777" w:rsidTr="00D329C5">
        <w:tc>
          <w:tcPr>
            <w:tcW w:w="976" w:type="dxa"/>
            <w:tcBorders>
              <w:top w:val="nil"/>
              <w:left w:val="thinThickThinSmallGap" w:sz="24" w:space="0" w:color="auto"/>
              <w:bottom w:val="nil"/>
            </w:tcBorders>
            <w:shd w:val="clear" w:color="auto" w:fill="auto"/>
          </w:tcPr>
          <w:p w14:paraId="4FEE4739"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032F31DF"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498FB86" w14:textId="77777777" w:rsidR="001D42A0"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3BF61069"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69E0569F"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5E6800BB"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F0E025" w14:textId="77777777" w:rsidR="001D42A0" w:rsidRDefault="001D42A0" w:rsidP="001D42A0">
            <w:pPr>
              <w:rPr>
                <w:rFonts w:cs="Arial"/>
                <w:color w:val="000000"/>
                <w:lang w:val="en-US"/>
              </w:rPr>
            </w:pPr>
          </w:p>
        </w:tc>
      </w:tr>
      <w:tr w:rsidR="001D42A0" w:rsidRPr="00D95972" w14:paraId="0A2B5C32" w14:textId="77777777" w:rsidTr="00C30285">
        <w:tc>
          <w:tcPr>
            <w:tcW w:w="976" w:type="dxa"/>
            <w:tcBorders>
              <w:top w:val="single" w:sz="4" w:space="0" w:color="auto"/>
              <w:left w:val="thinThickThinSmallGap" w:sz="24" w:space="0" w:color="auto"/>
              <w:bottom w:val="single" w:sz="4" w:space="0" w:color="auto"/>
            </w:tcBorders>
          </w:tcPr>
          <w:p w14:paraId="68437EC9"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063DBA3" w14:textId="77777777" w:rsidR="001D42A0" w:rsidRPr="00DE6A60" w:rsidRDefault="001D42A0" w:rsidP="001D42A0">
            <w:pPr>
              <w:rPr>
                <w:rFonts w:cs="Arial"/>
                <w:lang w:val="nb-NO"/>
              </w:rPr>
            </w:pPr>
            <w:r w:rsidRPr="001D0A32">
              <w:t>Vertical_LAN</w:t>
            </w:r>
          </w:p>
        </w:tc>
        <w:tc>
          <w:tcPr>
            <w:tcW w:w="1088" w:type="dxa"/>
            <w:tcBorders>
              <w:top w:val="single" w:sz="4" w:space="0" w:color="auto"/>
              <w:bottom w:val="single" w:sz="4" w:space="0" w:color="auto"/>
            </w:tcBorders>
          </w:tcPr>
          <w:p w14:paraId="11ED9DF0" w14:textId="77777777" w:rsidR="001D42A0" w:rsidRPr="00D95972" w:rsidRDefault="001D42A0" w:rsidP="001D42A0">
            <w:pPr>
              <w:rPr>
                <w:rFonts w:cs="Arial"/>
                <w:color w:val="FF0000"/>
              </w:rPr>
            </w:pPr>
          </w:p>
        </w:tc>
        <w:tc>
          <w:tcPr>
            <w:tcW w:w="4191" w:type="dxa"/>
            <w:gridSpan w:val="3"/>
            <w:tcBorders>
              <w:top w:val="single" w:sz="4" w:space="0" w:color="auto"/>
              <w:bottom w:val="single" w:sz="4" w:space="0" w:color="auto"/>
            </w:tcBorders>
          </w:tcPr>
          <w:p w14:paraId="63D0A99F" w14:textId="77777777" w:rsidR="001D42A0" w:rsidRPr="00D95972" w:rsidRDefault="001D42A0" w:rsidP="001D42A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7083220" w14:textId="77777777" w:rsidR="001D42A0" w:rsidRPr="00D95972" w:rsidRDefault="001D42A0" w:rsidP="001D42A0">
            <w:pPr>
              <w:rPr>
                <w:rFonts w:cs="Arial"/>
                <w:color w:val="000000"/>
              </w:rPr>
            </w:pPr>
          </w:p>
        </w:tc>
        <w:tc>
          <w:tcPr>
            <w:tcW w:w="826" w:type="dxa"/>
            <w:tcBorders>
              <w:top w:val="single" w:sz="4" w:space="0" w:color="auto"/>
              <w:bottom w:val="single" w:sz="4" w:space="0" w:color="auto"/>
            </w:tcBorders>
          </w:tcPr>
          <w:p w14:paraId="7077E13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42081B41" w14:textId="77777777" w:rsidR="001D42A0" w:rsidRDefault="001D42A0" w:rsidP="001D42A0">
            <w:r w:rsidRPr="001D0A32">
              <w:t>CT aspects of 5GS enhanced support of vertical and LAN services</w:t>
            </w:r>
          </w:p>
          <w:p w14:paraId="4C0A5478" w14:textId="77777777" w:rsidR="001D42A0" w:rsidRDefault="001D42A0" w:rsidP="001D42A0">
            <w:pPr>
              <w:rPr>
                <w:rFonts w:eastAsia="Batang" w:cs="Arial"/>
                <w:color w:val="000000"/>
                <w:lang w:eastAsia="ko-KR"/>
              </w:rPr>
            </w:pPr>
          </w:p>
          <w:p w14:paraId="435760DA" w14:textId="77777777" w:rsidR="001D42A0" w:rsidRPr="00726C81" w:rsidRDefault="001D42A0" w:rsidP="001D42A0">
            <w:pPr>
              <w:rPr>
                <w:rFonts w:eastAsia="Batang" w:cs="Arial"/>
                <w:color w:val="FF0000"/>
                <w:highlight w:val="yellow"/>
                <w:lang w:val="en-US" w:eastAsia="ko-KR"/>
              </w:rPr>
            </w:pPr>
          </w:p>
        </w:tc>
      </w:tr>
      <w:tr w:rsidR="001D42A0" w:rsidRPr="00D95972" w14:paraId="7059D6F9" w14:textId="77777777" w:rsidTr="00EB0C52">
        <w:tc>
          <w:tcPr>
            <w:tcW w:w="976" w:type="dxa"/>
            <w:tcBorders>
              <w:top w:val="single" w:sz="4" w:space="0" w:color="auto"/>
              <w:left w:val="thinThickThinSmallGap" w:sz="24" w:space="0" w:color="auto"/>
              <w:bottom w:val="single" w:sz="4" w:space="0" w:color="auto"/>
            </w:tcBorders>
            <w:shd w:val="clear" w:color="auto" w:fill="auto"/>
          </w:tcPr>
          <w:p w14:paraId="3C7CAB34" w14:textId="77777777" w:rsidR="001D42A0" w:rsidRPr="00D95972" w:rsidRDefault="001D42A0" w:rsidP="001D42A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15C0B6D8"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D3344DA" w14:textId="497EFCE3"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52E52481" w14:textId="6999B9EF" w:rsidR="001D42A0" w:rsidRPr="00B84A37" w:rsidRDefault="001D42A0" w:rsidP="001D42A0">
            <w:pPr>
              <w:rPr>
                <w:rFonts w:cs="Arial"/>
                <w:b/>
              </w:rPr>
            </w:pPr>
          </w:p>
        </w:tc>
        <w:tc>
          <w:tcPr>
            <w:tcW w:w="1767" w:type="dxa"/>
            <w:tcBorders>
              <w:top w:val="single" w:sz="4" w:space="0" w:color="auto"/>
              <w:bottom w:val="single" w:sz="4" w:space="0" w:color="auto"/>
            </w:tcBorders>
            <w:shd w:val="clear" w:color="auto" w:fill="FFFFFF"/>
          </w:tcPr>
          <w:p w14:paraId="3BB64361" w14:textId="121FD0CB"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A43A3E6" w14:textId="463248CE"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23FF79" w14:textId="77777777" w:rsidR="001D42A0" w:rsidRDefault="001D42A0" w:rsidP="001D42A0">
            <w:pPr>
              <w:rPr>
                <w:rFonts w:eastAsia="Batang" w:cs="Arial"/>
                <w:lang w:eastAsia="ko-KR"/>
              </w:rPr>
            </w:pPr>
            <w:r>
              <w:rPr>
                <w:rFonts w:eastAsia="Batang" w:cs="Arial"/>
                <w:lang w:eastAsia="ko-KR"/>
              </w:rPr>
              <w:t>Stand-alone NPN</w:t>
            </w:r>
          </w:p>
          <w:p w14:paraId="7E43EEEA" w14:textId="77777777" w:rsidR="001D42A0" w:rsidRDefault="001D42A0" w:rsidP="001D42A0">
            <w:pPr>
              <w:rPr>
                <w:rFonts w:eastAsia="Batang" w:cs="Arial"/>
                <w:lang w:eastAsia="ko-KR"/>
              </w:rPr>
            </w:pPr>
          </w:p>
          <w:p w14:paraId="14071FC0" w14:textId="0098BAD3" w:rsidR="001D42A0" w:rsidRDefault="001D42A0" w:rsidP="001D42A0">
            <w:pPr>
              <w:rPr>
                <w:rFonts w:eastAsia="Batang" w:cs="Arial"/>
                <w:lang w:eastAsia="ko-KR"/>
              </w:rPr>
            </w:pPr>
          </w:p>
        </w:tc>
      </w:tr>
      <w:tr w:rsidR="001D42A0" w:rsidRPr="00D95972" w14:paraId="4E3DB4CE" w14:textId="77777777" w:rsidTr="00EB0C52">
        <w:tc>
          <w:tcPr>
            <w:tcW w:w="976" w:type="dxa"/>
            <w:tcBorders>
              <w:top w:val="nil"/>
              <w:left w:val="thinThickThinSmallGap" w:sz="24" w:space="0" w:color="auto"/>
              <w:bottom w:val="nil"/>
            </w:tcBorders>
            <w:shd w:val="clear" w:color="auto" w:fill="auto"/>
          </w:tcPr>
          <w:p w14:paraId="575326A4"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BFE5246"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6A70219" w14:textId="3753E2A1" w:rsidR="001D42A0" w:rsidRDefault="001D42A0" w:rsidP="001D42A0"/>
        </w:tc>
        <w:tc>
          <w:tcPr>
            <w:tcW w:w="4191" w:type="dxa"/>
            <w:gridSpan w:val="3"/>
            <w:tcBorders>
              <w:top w:val="single" w:sz="4" w:space="0" w:color="auto"/>
              <w:bottom w:val="single" w:sz="4" w:space="0" w:color="auto"/>
            </w:tcBorders>
            <w:shd w:val="clear" w:color="auto" w:fill="FFFFFF"/>
          </w:tcPr>
          <w:p w14:paraId="60085B89" w14:textId="15AD604B"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3BAC8A89" w14:textId="30C877EC"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654B7598" w14:textId="785D5D12"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EB4188" w14:textId="77777777" w:rsidR="001D42A0" w:rsidRDefault="001D42A0" w:rsidP="001D42A0">
            <w:pPr>
              <w:rPr>
                <w:rFonts w:eastAsia="Batang" w:cs="Arial"/>
                <w:lang w:eastAsia="ko-KR"/>
              </w:rPr>
            </w:pPr>
          </w:p>
        </w:tc>
      </w:tr>
      <w:tr w:rsidR="001D42A0" w:rsidRPr="00D95972" w14:paraId="64E139CC" w14:textId="77777777" w:rsidTr="00EB0C52">
        <w:tc>
          <w:tcPr>
            <w:tcW w:w="976" w:type="dxa"/>
            <w:tcBorders>
              <w:top w:val="nil"/>
              <w:left w:val="thinThickThinSmallGap" w:sz="24" w:space="0" w:color="auto"/>
              <w:bottom w:val="nil"/>
            </w:tcBorders>
            <w:shd w:val="clear" w:color="auto" w:fill="auto"/>
          </w:tcPr>
          <w:p w14:paraId="098F5DA8"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C08AB4E"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3A0AECB" w14:textId="00853601" w:rsidR="001D42A0" w:rsidRDefault="001D42A0" w:rsidP="001D42A0"/>
        </w:tc>
        <w:tc>
          <w:tcPr>
            <w:tcW w:w="4191" w:type="dxa"/>
            <w:gridSpan w:val="3"/>
            <w:tcBorders>
              <w:top w:val="single" w:sz="4" w:space="0" w:color="auto"/>
              <w:bottom w:val="single" w:sz="4" w:space="0" w:color="auto"/>
            </w:tcBorders>
            <w:shd w:val="clear" w:color="auto" w:fill="FFFFFF"/>
          </w:tcPr>
          <w:p w14:paraId="565E8B52" w14:textId="2E9AB7AD"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0413A002" w14:textId="727FDEFE"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7FEE30AF" w14:textId="282A1BF9"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CEA01C" w14:textId="77777777" w:rsidR="001D42A0" w:rsidRDefault="001D42A0" w:rsidP="001D42A0">
            <w:pPr>
              <w:rPr>
                <w:rFonts w:eastAsia="Batang" w:cs="Arial"/>
                <w:lang w:eastAsia="ko-KR"/>
              </w:rPr>
            </w:pPr>
          </w:p>
        </w:tc>
      </w:tr>
      <w:tr w:rsidR="001D42A0" w:rsidRPr="00D95972" w14:paraId="35D8BE59" w14:textId="77777777" w:rsidTr="00EB0C52">
        <w:tc>
          <w:tcPr>
            <w:tcW w:w="976" w:type="dxa"/>
            <w:tcBorders>
              <w:top w:val="nil"/>
              <w:left w:val="thinThickThinSmallGap" w:sz="24" w:space="0" w:color="auto"/>
              <w:bottom w:val="nil"/>
            </w:tcBorders>
            <w:shd w:val="clear" w:color="auto" w:fill="auto"/>
          </w:tcPr>
          <w:p w14:paraId="06F5F0DE"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4262787"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66C72654" w14:textId="3042BDEF" w:rsidR="001D42A0" w:rsidRDefault="001D42A0" w:rsidP="001D42A0"/>
        </w:tc>
        <w:tc>
          <w:tcPr>
            <w:tcW w:w="4191" w:type="dxa"/>
            <w:gridSpan w:val="3"/>
            <w:tcBorders>
              <w:top w:val="single" w:sz="4" w:space="0" w:color="auto"/>
              <w:bottom w:val="single" w:sz="4" w:space="0" w:color="auto"/>
            </w:tcBorders>
            <w:shd w:val="clear" w:color="auto" w:fill="FFFFFF"/>
          </w:tcPr>
          <w:p w14:paraId="01165EE1" w14:textId="55A82FE8"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5242829A" w14:textId="5F5B891E"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5C9935DF" w14:textId="117562CA"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B48ED7" w14:textId="77777777" w:rsidR="001D42A0" w:rsidRDefault="001D42A0" w:rsidP="001D42A0">
            <w:pPr>
              <w:rPr>
                <w:rFonts w:eastAsia="Batang" w:cs="Arial"/>
                <w:lang w:eastAsia="ko-KR"/>
              </w:rPr>
            </w:pPr>
          </w:p>
        </w:tc>
      </w:tr>
      <w:tr w:rsidR="001D42A0" w:rsidRPr="00D95972" w14:paraId="3786DAA8" w14:textId="77777777" w:rsidTr="00D329C5">
        <w:tc>
          <w:tcPr>
            <w:tcW w:w="976" w:type="dxa"/>
            <w:tcBorders>
              <w:top w:val="nil"/>
              <w:left w:val="thinThickThinSmallGap" w:sz="24" w:space="0" w:color="auto"/>
              <w:bottom w:val="nil"/>
            </w:tcBorders>
            <w:shd w:val="clear" w:color="auto" w:fill="auto"/>
          </w:tcPr>
          <w:p w14:paraId="41990C13"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7710FA4"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771DF25" w14:textId="77777777" w:rsidR="001D42A0" w:rsidRDefault="001D42A0" w:rsidP="001D42A0"/>
        </w:tc>
        <w:tc>
          <w:tcPr>
            <w:tcW w:w="4191" w:type="dxa"/>
            <w:gridSpan w:val="3"/>
            <w:tcBorders>
              <w:top w:val="single" w:sz="4" w:space="0" w:color="auto"/>
              <w:bottom w:val="single" w:sz="4" w:space="0" w:color="auto"/>
            </w:tcBorders>
            <w:shd w:val="clear" w:color="auto" w:fill="FFFFFF"/>
          </w:tcPr>
          <w:p w14:paraId="268A5CBE"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2514B7BF"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26D9E23F"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C945C9" w14:textId="77777777" w:rsidR="001D42A0" w:rsidRDefault="001D42A0" w:rsidP="001D42A0">
            <w:pPr>
              <w:rPr>
                <w:rFonts w:eastAsia="Batang" w:cs="Arial"/>
                <w:lang w:eastAsia="ko-KR"/>
              </w:rPr>
            </w:pPr>
          </w:p>
        </w:tc>
      </w:tr>
      <w:tr w:rsidR="001D42A0" w:rsidRPr="00D95972" w14:paraId="67281326" w14:textId="77777777" w:rsidTr="00D329C5">
        <w:tc>
          <w:tcPr>
            <w:tcW w:w="976" w:type="dxa"/>
            <w:tcBorders>
              <w:top w:val="nil"/>
              <w:left w:val="thinThickThinSmallGap" w:sz="24" w:space="0" w:color="auto"/>
              <w:bottom w:val="nil"/>
            </w:tcBorders>
            <w:shd w:val="clear" w:color="auto" w:fill="auto"/>
          </w:tcPr>
          <w:p w14:paraId="4B7F2012"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66FE1F7D"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E0AED28" w14:textId="77777777" w:rsidR="001D42A0" w:rsidRDefault="001D42A0" w:rsidP="001D42A0"/>
        </w:tc>
        <w:tc>
          <w:tcPr>
            <w:tcW w:w="4191" w:type="dxa"/>
            <w:gridSpan w:val="3"/>
            <w:tcBorders>
              <w:top w:val="single" w:sz="4" w:space="0" w:color="auto"/>
              <w:bottom w:val="single" w:sz="4" w:space="0" w:color="auto"/>
            </w:tcBorders>
            <w:shd w:val="clear" w:color="auto" w:fill="FFFFFF"/>
          </w:tcPr>
          <w:p w14:paraId="4438DCD7"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547CFE9E"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5A40DD6C"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7B52E7" w14:textId="77777777" w:rsidR="001D42A0" w:rsidRDefault="001D42A0" w:rsidP="001D42A0">
            <w:pPr>
              <w:rPr>
                <w:rFonts w:eastAsia="Batang" w:cs="Arial"/>
                <w:lang w:eastAsia="ko-KR"/>
              </w:rPr>
            </w:pPr>
          </w:p>
        </w:tc>
      </w:tr>
      <w:tr w:rsidR="001D42A0" w:rsidRPr="00D95972" w14:paraId="29AFC06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7739198" w14:textId="77777777" w:rsidR="001D42A0" w:rsidRPr="00D95972" w:rsidRDefault="001D42A0" w:rsidP="001D42A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7A52033"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4D13645"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391BC4B7"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79567D8A"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061B07E7"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AEAA1" w14:textId="77777777" w:rsidR="001D42A0" w:rsidRDefault="001D42A0" w:rsidP="001D42A0">
            <w:pPr>
              <w:rPr>
                <w:rFonts w:eastAsia="Batang" w:cs="Arial"/>
                <w:lang w:eastAsia="ko-KR"/>
              </w:rPr>
            </w:pPr>
            <w:r w:rsidRPr="003A56A7">
              <w:rPr>
                <w:rFonts w:eastAsia="Batang" w:cs="Arial"/>
                <w:lang w:eastAsia="ko-KR"/>
              </w:rPr>
              <w:t>Public network integrated NPN</w:t>
            </w:r>
          </w:p>
          <w:p w14:paraId="7BD807CA" w14:textId="77777777" w:rsidR="001D42A0" w:rsidRPr="00D95972" w:rsidRDefault="001D42A0" w:rsidP="001D42A0">
            <w:pPr>
              <w:rPr>
                <w:rFonts w:eastAsia="Batang" w:cs="Arial"/>
                <w:lang w:eastAsia="ko-KR"/>
              </w:rPr>
            </w:pPr>
          </w:p>
        </w:tc>
      </w:tr>
      <w:tr w:rsidR="001D42A0" w:rsidRPr="00D95972" w14:paraId="686F4B6D" w14:textId="77777777" w:rsidTr="00D329C5">
        <w:tc>
          <w:tcPr>
            <w:tcW w:w="976" w:type="dxa"/>
            <w:tcBorders>
              <w:top w:val="nil"/>
              <w:left w:val="thinThickThinSmallGap" w:sz="24" w:space="0" w:color="auto"/>
              <w:bottom w:val="nil"/>
            </w:tcBorders>
            <w:shd w:val="clear" w:color="auto" w:fill="auto"/>
          </w:tcPr>
          <w:p w14:paraId="5674F82C"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60619822" w14:textId="77777777" w:rsidR="001D42A0" w:rsidRPr="00D95972" w:rsidRDefault="001D42A0" w:rsidP="001D42A0">
            <w:pPr>
              <w:rPr>
                <w:rFonts w:eastAsia="Arial Unicode MS" w:cs="Arial"/>
              </w:rPr>
            </w:pPr>
          </w:p>
        </w:tc>
        <w:tc>
          <w:tcPr>
            <w:tcW w:w="1088" w:type="dxa"/>
            <w:tcBorders>
              <w:top w:val="single" w:sz="4" w:space="0" w:color="auto"/>
              <w:bottom w:val="single" w:sz="4" w:space="0" w:color="auto"/>
            </w:tcBorders>
            <w:shd w:val="clear" w:color="auto" w:fill="auto"/>
          </w:tcPr>
          <w:p w14:paraId="1B163CA0"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3F208BA9"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auto"/>
          </w:tcPr>
          <w:p w14:paraId="5E9A9B73"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6C4A686F"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D956C79" w14:textId="77777777" w:rsidR="001D42A0" w:rsidRPr="00D95972" w:rsidRDefault="001D42A0" w:rsidP="001D42A0">
            <w:pPr>
              <w:rPr>
                <w:rFonts w:eastAsia="Batang" w:cs="Arial"/>
                <w:lang w:eastAsia="ko-KR"/>
              </w:rPr>
            </w:pPr>
          </w:p>
        </w:tc>
      </w:tr>
      <w:tr w:rsidR="001D42A0" w:rsidRPr="00D95972" w14:paraId="35664191" w14:textId="77777777" w:rsidTr="00D329C5">
        <w:tc>
          <w:tcPr>
            <w:tcW w:w="976" w:type="dxa"/>
            <w:tcBorders>
              <w:top w:val="nil"/>
              <w:left w:val="thinThickThinSmallGap" w:sz="24" w:space="0" w:color="auto"/>
              <w:bottom w:val="single" w:sz="4" w:space="0" w:color="auto"/>
            </w:tcBorders>
            <w:shd w:val="clear" w:color="auto" w:fill="auto"/>
          </w:tcPr>
          <w:p w14:paraId="10AD7CFA" w14:textId="77777777" w:rsidR="001D42A0" w:rsidRPr="00D95972" w:rsidRDefault="001D42A0" w:rsidP="001D42A0">
            <w:pPr>
              <w:rPr>
                <w:rFonts w:cs="Arial"/>
              </w:rPr>
            </w:pPr>
          </w:p>
        </w:tc>
        <w:tc>
          <w:tcPr>
            <w:tcW w:w="1317" w:type="dxa"/>
            <w:gridSpan w:val="2"/>
            <w:tcBorders>
              <w:top w:val="nil"/>
              <w:bottom w:val="single" w:sz="4" w:space="0" w:color="auto"/>
            </w:tcBorders>
            <w:shd w:val="clear" w:color="auto" w:fill="auto"/>
          </w:tcPr>
          <w:p w14:paraId="6AA03745"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auto"/>
          </w:tcPr>
          <w:p w14:paraId="1F75319A"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6DFCAB1F"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auto"/>
          </w:tcPr>
          <w:p w14:paraId="113DBDB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08A4269F"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C6A4F05" w14:textId="77777777" w:rsidR="001D42A0" w:rsidRPr="00D95972" w:rsidRDefault="001D42A0" w:rsidP="001D42A0">
            <w:pPr>
              <w:rPr>
                <w:rFonts w:eastAsia="Batang" w:cs="Arial"/>
                <w:lang w:eastAsia="ko-KR"/>
              </w:rPr>
            </w:pPr>
          </w:p>
        </w:tc>
      </w:tr>
      <w:tr w:rsidR="001D42A0" w:rsidRPr="00D95972" w14:paraId="679D92A0" w14:textId="77777777" w:rsidTr="00EB0C52">
        <w:tc>
          <w:tcPr>
            <w:tcW w:w="976" w:type="dxa"/>
            <w:tcBorders>
              <w:top w:val="single" w:sz="4" w:space="0" w:color="auto"/>
              <w:left w:val="thinThickThinSmallGap" w:sz="24" w:space="0" w:color="auto"/>
              <w:bottom w:val="single" w:sz="4" w:space="0" w:color="auto"/>
            </w:tcBorders>
            <w:shd w:val="clear" w:color="auto" w:fill="auto"/>
          </w:tcPr>
          <w:p w14:paraId="2EEE2DD8" w14:textId="77777777" w:rsidR="001D42A0" w:rsidRPr="00D95972" w:rsidRDefault="001D42A0" w:rsidP="001D42A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02618CF7"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auto"/>
          </w:tcPr>
          <w:p w14:paraId="73699CDF"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35B3F93F"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auto"/>
          </w:tcPr>
          <w:p w14:paraId="546DB562"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0FD4661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5D5300" w14:textId="77777777" w:rsidR="001D42A0" w:rsidRDefault="001D42A0" w:rsidP="001D42A0">
            <w:pPr>
              <w:rPr>
                <w:rFonts w:eastAsia="Batang" w:cs="Arial"/>
                <w:lang w:eastAsia="ko-KR"/>
              </w:rPr>
            </w:pPr>
            <w:r w:rsidRPr="003A56A7">
              <w:rPr>
                <w:rFonts w:eastAsia="Batang" w:cs="Arial"/>
                <w:lang w:eastAsia="ko-KR"/>
              </w:rPr>
              <w:t>Time sensitive communication</w:t>
            </w:r>
          </w:p>
          <w:p w14:paraId="31460E41" w14:textId="77777777" w:rsidR="001D42A0" w:rsidRPr="00D95972" w:rsidRDefault="001D42A0" w:rsidP="001D42A0">
            <w:pPr>
              <w:rPr>
                <w:rFonts w:eastAsia="Batang" w:cs="Arial"/>
                <w:lang w:eastAsia="ko-KR"/>
              </w:rPr>
            </w:pPr>
          </w:p>
        </w:tc>
      </w:tr>
      <w:tr w:rsidR="001D42A0" w:rsidRPr="00D95972" w14:paraId="69F95EC1" w14:textId="77777777" w:rsidTr="00EB0C52">
        <w:tc>
          <w:tcPr>
            <w:tcW w:w="976" w:type="dxa"/>
            <w:tcBorders>
              <w:top w:val="nil"/>
              <w:left w:val="thinThickThinSmallGap" w:sz="24" w:space="0" w:color="auto"/>
              <w:bottom w:val="nil"/>
            </w:tcBorders>
            <w:shd w:val="clear" w:color="auto" w:fill="auto"/>
          </w:tcPr>
          <w:p w14:paraId="230EFB1D"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0C44C19"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5A81646" w14:textId="2A5E5BDA"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2C6B684D" w14:textId="5FE68A8E"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F8D28E4" w14:textId="37FF803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5668147" w14:textId="31161A66"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7A6173" w14:textId="77777777" w:rsidR="001D42A0" w:rsidRPr="00D95972" w:rsidRDefault="001D42A0" w:rsidP="001D42A0">
            <w:pPr>
              <w:rPr>
                <w:rFonts w:cs="Arial"/>
              </w:rPr>
            </w:pPr>
          </w:p>
        </w:tc>
      </w:tr>
      <w:tr w:rsidR="001D42A0" w:rsidRPr="00D95972" w14:paraId="388A8527" w14:textId="77777777" w:rsidTr="00EB0C52">
        <w:tc>
          <w:tcPr>
            <w:tcW w:w="976" w:type="dxa"/>
            <w:tcBorders>
              <w:top w:val="nil"/>
              <w:left w:val="thinThickThinSmallGap" w:sz="24" w:space="0" w:color="auto"/>
              <w:bottom w:val="nil"/>
            </w:tcBorders>
            <w:shd w:val="clear" w:color="auto" w:fill="auto"/>
          </w:tcPr>
          <w:p w14:paraId="019AEFC7"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FED5420"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EC11742" w14:textId="715C837A"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0A616D5" w14:textId="30B6D6D5"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4EC6AF10" w14:textId="0E9CCED1"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3736CFCE" w14:textId="00F6941D"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CEE741" w14:textId="77777777" w:rsidR="001D42A0" w:rsidRPr="00D95972" w:rsidRDefault="001D42A0" w:rsidP="001D42A0">
            <w:pPr>
              <w:rPr>
                <w:rFonts w:cs="Arial"/>
              </w:rPr>
            </w:pPr>
          </w:p>
        </w:tc>
      </w:tr>
      <w:tr w:rsidR="00091208" w:rsidRPr="00D95972" w14:paraId="6A194568" w14:textId="77777777" w:rsidTr="00EB0C52">
        <w:tc>
          <w:tcPr>
            <w:tcW w:w="976" w:type="dxa"/>
            <w:tcBorders>
              <w:top w:val="nil"/>
              <w:left w:val="thinThickThinSmallGap" w:sz="24" w:space="0" w:color="auto"/>
              <w:bottom w:val="nil"/>
            </w:tcBorders>
            <w:shd w:val="clear" w:color="auto" w:fill="auto"/>
          </w:tcPr>
          <w:p w14:paraId="36319B33" w14:textId="77777777" w:rsidR="00091208" w:rsidRPr="00D95972" w:rsidRDefault="00091208" w:rsidP="001D42A0">
            <w:pPr>
              <w:rPr>
                <w:rFonts w:cs="Arial"/>
              </w:rPr>
            </w:pPr>
          </w:p>
        </w:tc>
        <w:tc>
          <w:tcPr>
            <w:tcW w:w="1317" w:type="dxa"/>
            <w:gridSpan w:val="2"/>
            <w:tcBorders>
              <w:top w:val="nil"/>
              <w:bottom w:val="nil"/>
            </w:tcBorders>
            <w:shd w:val="clear" w:color="auto" w:fill="auto"/>
          </w:tcPr>
          <w:p w14:paraId="281BD4A3" w14:textId="77777777" w:rsidR="00091208" w:rsidRPr="00D95972" w:rsidRDefault="00091208" w:rsidP="001D42A0">
            <w:pPr>
              <w:rPr>
                <w:rFonts w:cs="Arial"/>
              </w:rPr>
            </w:pPr>
          </w:p>
        </w:tc>
        <w:tc>
          <w:tcPr>
            <w:tcW w:w="1088" w:type="dxa"/>
            <w:tcBorders>
              <w:top w:val="single" w:sz="4" w:space="0" w:color="auto"/>
              <w:bottom w:val="single" w:sz="4" w:space="0" w:color="auto"/>
            </w:tcBorders>
            <w:shd w:val="clear" w:color="auto" w:fill="FFFFFF"/>
          </w:tcPr>
          <w:p w14:paraId="4EB93446" w14:textId="677AA21F" w:rsidR="00091208" w:rsidRPr="00D95972" w:rsidRDefault="00091208" w:rsidP="001D42A0">
            <w:pPr>
              <w:rPr>
                <w:rFonts w:cs="Arial"/>
              </w:rPr>
            </w:pPr>
          </w:p>
        </w:tc>
        <w:tc>
          <w:tcPr>
            <w:tcW w:w="4191" w:type="dxa"/>
            <w:gridSpan w:val="3"/>
            <w:tcBorders>
              <w:top w:val="single" w:sz="4" w:space="0" w:color="auto"/>
              <w:bottom w:val="single" w:sz="4" w:space="0" w:color="auto"/>
            </w:tcBorders>
            <w:shd w:val="clear" w:color="auto" w:fill="FFFFFF"/>
          </w:tcPr>
          <w:p w14:paraId="32175113" w14:textId="76FD1E26" w:rsidR="00091208" w:rsidRPr="00D95972" w:rsidRDefault="00091208" w:rsidP="001D42A0">
            <w:pPr>
              <w:rPr>
                <w:rFonts w:cs="Arial"/>
              </w:rPr>
            </w:pPr>
          </w:p>
        </w:tc>
        <w:tc>
          <w:tcPr>
            <w:tcW w:w="1767" w:type="dxa"/>
            <w:tcBorders>
              <w:top w:val="single" w:sz="4" w:space="0" w:color="auto"/>
              <w:bottom w:val="single" w:sz="4" w:space="0" w:color="auto"/>
            </w:tcBorders>
            <w:shd w:val="clear" w:color="auto" w:fill="FFFFFF"/>
          </w:tcPr>
          <w:p w14:paraId="438E121B" w14:textId="66341456" w:rsidR="00091208" w:rsidRPr="00D95972" w:rsidRDefault="00091208" w:rsidP="001D42A0">
            <w:pPr>
              <w:rPr>
                <w:rFonts w:cs="Arial"/>
              </w:rPr>
            </w:pPr>
          </w:p>
        </w:tc>
        <w:tc>
          <w:tcPr>
            <w:tcW w:w="826" w:type="dxa"/>
            <w:tcBorders>
              <w:top w:val="single" w:sz="4" w:space="0" w:color="auto"/>
              <w:bottom w:val="single" w:sz="4" w:space="0" w:color="auto"/>
            </w:tcBorders>
            <w:shd w:val="clear" w:color="auto" w:fill="FFFFFF"/>
          </w:tcPr>
          <w:p w14:paraId="3C59653C" w14:textId="25165E80" w:rsidR="00091208" w:rsidRPr="00D95972" w:rsidRDefault="00091208"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8D76F4" w14:textId="052CDC91" w:rsidR="00091208" w:rsidRPr="00D95972" w:rsidRDefault="00091208" w:rsidP="001D42A0">
            <w:pPr>
              <w:rPr>
                <w:rFonts w:cs="Arial"/>
              </w:rPr>
            </w:pPr>
          </w:p>
        </w:tc>
      </w:tr>
      <w:tr w:rsidR="00091208" w:rsidRPr="00D95972" w14:paraId="43BDDF0D" w14:textId="77777777" w:rsidTr="00EB0C52">
        <w:tc>
          <w:tcPr>
            <w:tcW w:w="976" w:type="dxa"/>
            <w:tcBorders>
              <w:top w:val="nil"/>
              <w:left w:val="thinThickThinSmallGap" w:sz="24" w:space="0" w:color="auto"/>
              <w:bottom w:val="nil"/>
            </w:tcBorders>
            <w:shd w:val="clear" w:color="auto" w:fill="auto"/>
          </w:tcPr>
          <w:p w14:paraId="55F29B65" w14:textId="77777777" w:rsidR="00091208" w:rsidRPr="00D95972" w:rsidRDefault="00091208" w:rsidP="001D42A0">
            <w:pPr>
              <w:rPr>
                <w:rFonts w:cs="Arial"/>
              </w:rPr>
            </w:pPr>
          </w:p>
        </w:tc>
        <w:tc>
          <w:tcPr>
            <w:tcW w:w="1317" w:type="dxa"/>
            <w:gridSpan w:val="2"/>
            <w:tcBorders>
              <w:top w:val="nil"/>
              <w:bottom w:val="nil"/>
            </w:tcBorders>
            <w:shd w:val="clear" w:color="auto" w:fill="auto"/>
          </w:tcPr>
          <w:p w14:paraId="574065FB" w14:textId="77777777" w:rsidR="00091208" w:rsidRPr="00D95972" w:rsidRDefault="00091208" w:rsidP="001D42A0">
            <w:pPr>
              <w:rPr>
                <w:rFonts w:cs="Arial"/>
              </w:rPr>
            </w:pPr>
          </w:p>
        </w:tc>
        <w:tc>
          <w:tcPr>
            <w:tcW w:w="1088" w:type="dxa"/>
            <w:tcBorders>
              <w:top w:val="single" w:sz="4" w:space="0" w:color="auto"/>
              <w:bottom w:val="single" w:sz="4" w:space="0" w:color="auto"/>
            </w:tcBorders>
            <w:shd w:val="clear" w:color="auto" w:fill="FFFFFF"/>
          </w:tcPr>
          <w:p w14:paraId="5C95246D" w14:textId="40071DF7" w:rsidR="00091208" w:rsidRPr="00D95972" w:rsidRDefault="00091208" w:rsidP="001D42A0">
            <w:pPr>
              <w:rPr>
                <w:rFonts w:cs="Arial"/>
              </w:rPr>
            </w:pPr>
          </w:p>
        </w:tc>
        <w:tc>
          <w:tcPr>
            <w:tcW w:w="4191" w:type="dxa"/>
            <w:gridSpan w:val="3"/>
            <w:tcBorders>
              <w:top w:val="single" w:sz="4" w:space="0" w:color="auto"/>
              <w:bottom w:val="single" w:sz="4" w:space="0" w:color="auto"/>
            </w:tcBorders>
            <w:shd w:val="clear" w:color="auto" w:fill="FFFFFF"/>
          </w:tcPr>
          <w:p w14:paraId="60A3460F" w14:textId="253D698D" w:rsidR="00091208" w:rsidRPr="00D95972" w:rsidRDefault="00091208" w:rsidP="001D42A0">
            <w:pPr>
              <w:rPr>
                <w:rFonts w:cs="Arial"/>
              </w:rPr>
            </w:pPr>
          </w:p>
        </w:tc>
        <w:tc>
          <w:tcPr>
            <w:tcW w:w="1767" w:type="dxa"/>
            <w:tcBorders>
              <w:top w:val="single" w:sz="4" w:space="0" w:color="auto"/>
              <w:bottom w:val="single" w:sz="4" w:space="0" w:color="auto"/>
            </w:tcBorders>
            <w:shd w:val="clear" w:color="auto" w:fill="FFFFFF"/>
          </w:tcPr>
          <w:p w14:paraId="72C38CD5" w14:textId="1DC4E2CC" w:rsidR="00091208" w:rsidRPr="00D95972" w:rsidRDefault="00091208" w:rsidP="001D42A0">
            <w:pPr>
              <w:rPr>
                <w:rFonts w:cs="Arial"/>
              </w:rPr>
            </w:pPr>
          </w:p>
        </w:tc>
        <w:tc>
          <w:tcPr>
            <w:tcW w:w="826" w:type="dxa"/>
            <w:tcBorders>
              <w:top w:val="single" w:sz="4" w:space="0" w:color="auto"/>
              <w:bottom w:val="single" w:sz="4" w:space="0" w:color="auto"/>
            </w:tcBorders>
            <w:shd w:val="clear" w:color="auto" w:fill="FFFFFF"/>
          </w:tcPr>
          <w:p w14:paraId="52FEA9FC" w14:textId="31F4F76D" w:rsidR="00091208" w:rsidRPr="00D95972" w:rsidRDefault="00091208"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CC03E3" w14:textId="66AA6516" w:rsidR="00091208" w:rsidRPr="00D95972" w:rsidRDefault="00091208" w:rsidP="001D42A0">
            <w:pPr>
              <w:rPr>
                <w:rFonts w:cs="Arial"/>
              </w:rPr>
            </w:pPr>
          </w:p>
        </w:tc>
      </w:tr>
      <w:tr w:rsidR="001D42A0" w:rsidRPr="00D95972" w14:paraId="3744750A" w14:textId="77777777" w:rsidTr="00D329C5">
        <w:tc>
          <w:tcPr>
            <w:tcW w:w="976" w:type="dxa"/>
            <w:tcBorders>
              <w:top w:val="nil"/>
              <w:left w:val="thinThickThinSmallGap" w:sz="24" w:space="0" w:color="auto"/>
              <w:bottom w:val="nil"/>
            </w:tcBorders>
            <w:shd w:val="clear" w:color="auto" w:fill="auto"/>
          </w:tcPr>
          <w:p w14:paraId="1EB4F41F"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F061338"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71C0989"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9A69D78"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7F3D020"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4F8412B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E23EA" w14:textId="77777777" w:rsidR="001D42A0" w:rsidRPr="00D95972" w:rsidRDefault="001D42A0" w:rsidP="001D42A0">
            <w:pPr>
              <w:rPr>
                <w:rFonts w:cs="Arial"/>
              </w:rPr>
            </w:pPr>
          </w:p>
        </w:tc>
      </w:tr>
      <w:tr w:rsidR="001D42A0" w:rsidRPr="00D95972" w14:paraId="5350BE2B" w14:textId="77777777" w:rsidTr="00D329C5">
        <w:tc>
          <w:tcPr>
            <w:tcW w:w="976" w:type="dxa"/>
            <w:tcBorders>
              <w:top w:val="single" w:sz="4" w:space="0" w:color="auto"/>
              <w:left w:val="thinThickThinSmallGap" w:sz="24" w:space="0" w:color="auto"/>
              <w:bottom w:val="single" w:sz="4" w:space="0" w:color="auto"/>
            </w:tcBorders>
          </w:tcPr>
          <w:p w14:paraId="584AE0D7"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BA07AA3" w14:textId="77777777" w:rsidR="001D42A0" w:rsidRPr="00DE6A60" w:rsidRDefault="001D42A0" w:rsidP="001D42A0">
            <w:pPr>
              <w:rPr>
                <w:rFonts w:cs="Arial"/>
                <w:lang w:val="nb-NO"/>
              </w:rPr>
            </w:pPr>
            <w:r>
              <w:t>5G_CioT</w:t>
            </w:r>
          </w:p>
        </w:tc>
        <w:tc>
          <w:tcPr>
            <w:tcW w:w="1088" w:type="dxa"/>
            <w:tcBorders>
              <w:top w:val="single" w:sz="4" w:space="0" w:color="auto"/>
              <w:bottom w:val="single" w:sz="4" w:space="0" w:color="auto"/>
            </w:tcBorders>
          </w:tcPr>
          <w:p w14:paraId="668D9395" w14:textId="77777777" w:rsidR="001D42A0" w:rsidRPr="00D95972" w:rsidRDefault="001D42A0" w:rsidP="001D42A0">
            <w:pPr>
              <w:rPr>
                <w:rFonts w:cs="Arial"/>
                <w:color w:val="FF0000"/>
              </w:rPr>
            </w:pPr>
          </w:p>
        </w:tc>
        <w:tc>
          <w:tcPr>
            <w:tcW w:w="4191" w:type="dxa"/>
            <w:gridSpan w:val="3"/>
            <w:tcBorders>
              <w:top w:val="single" w:sz="4" w:space="0" w:color="auto"/>
              <w:bottom w:val="single" w:sz="4" w:space="0" w:color="auto"/>
            </w:tcBorders>
          </w:tcPr>
          <w:p w14:paraId="6063A932" w14:textId="77777777" w:rsidR="001D42A0" w:rsidRPr="00D95972" w:rsidRDefault="001D42A0" w:rsidP="001D42A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A5EDCD8" w14:textId="77777777" w:rsidR="001D42A0" w:rsidRPr="00D95972" w:rsidRDefault="001D42A0" w:rsidP="001D42A0">
            <w:pPr>
              <w:rPr>
                <w:rFonts w:cs="Arial"/>
                <w:color w:val="000000"/>
              </w:rPr>
            </w:pPr>
          </w:p>
        </w:tc>
        <w:tc>
          <w:tcPr>
            <w:tcW w:w="826" w:type="dxa"/>
            <w:tcBorders>
              <w:top w:val="single" w:sz="4" w:space="0" w:color="auto"/>
              <w:bottom w:val="single" w:sz="4" w:space="0" w:color="auto"/>
            </w:tcBorders>
          </w:tcPr>
          <w:p w14:paraId="544B4A1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67657B30" w14:textId="77777777" w:rsidR="001D42A0" w:rsidRDefault="001D42A0" w:rsidP="001D42A0">
            <w:r>
              <w:t xml:space="preserve">CT aspects of </w:t>
            </w:r>
            <w:r w:rsidRPr="00AD2F2B">
              <w:t>Cellular IoT support and evolution for the 5G System</w:t>
            </w:r>
          </w:p>
          <w:p w14:paraId="3B33DACC" w14:textId="77777777" w:rsidR="001D42A0" w:rsidRDefault="001D42A0" w:rsidP="001D42A0"/>
          <w:p w14:paraId="4F5D8F56" w14:textId="77777777" w:rsidR="001D42A0" w:rsidRPr="00D95972" w:rsidRDefault="001D42A0" w:rsidP="001D42A0">
            <w:pPr>
              <w:rPr>
                <w:rFonts w:eastAsia="Batang" w:cs="Arial"/>
                <w:color w:val="000000"/>
                <w:lang w:eastAsia="ko-KR"/>
              </w:rPr>
            </w:pPr>
          </w:p>
        </w:tc>
      </w:tr>
      <w:tr w:rsidR="001D42A0" w:rsidRPr="00D95972" w14:paraId="6B70AF59" w14:textId="77777777" w:rsidTr="00D329C5">
        <w:tc>
          <w:tcPr>
            <w:tcW w:w="976" w:type="dxa"/>
            <w:tcBorders>
              <w:top w:val="nil"/>
              <w:left w:val="thinThickThinSmallGap" w:sz="24" w:space="0" w:color="auto"/>
              <w:bottom w:val="nil"/>
            </w:tcBorders>
            <w:shd w:val="clear" w:color="auto" w:fill="auto"/>
          </w:tcPr>
          <w:p w14:paraId="5B9C4EFC"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68F11CF"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09AAFA22" w14:textId="77777777" w:rsidR="001D42A0"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7F4AAC36"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6EBD86DB"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77EB677B" w14:textId="77777777" w:rsidR="001D42A0" w:rsidRDefault="001D42A0" w:rsidP="001D42A0">
            <w:pPr>
              <w:rPr>
                <w:rFonts w:ascii="Calibri" w:hAnsi="Calibri" w:cs="Calibri"/>
                <w:color w:val="000000"/>
                <w:sz w:val="22"/>
                <w:szCs w:val="22"/>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EDD77E" w14:textId="77777777" w:rsidR="001D42A0" w:rsidRDefault="001D42A0" w:rsidP="001D42A0">
            <w:pPr>
              <w:rPr>
                <w:rFonts w:cs="Arial"/>
              </w:rPr>
            </w:pPr>
          </w:p>
        </w:tc>
      </w:tr>
      <w:tr w:rsidR="001D42A0" w:rsidRPr="00D95972" w14:paraId="79F00625" w14:textId="77777777" w:rsidTr="00D329C5">
        <w:tc>
          <w:tcPr>
            <w:tcW w:w="976" w:type="dxa"/>
            <w:tcBorders>
              <w:top w:val="nil"/>
              <w:left w:val="thinThickThinSmallGap" w:sz="24" w:space="0" w:color="auto"/>
              <w:bottom w:val="nil"/>
            </w:tcBorders>
            <w:shd w:val="clear" w:color="auto" w:fill="auto"/>
          </w:tcPr>
          <w:p w14:paraId="5D03DA79"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7E13895"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644AA29"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6340AE73"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43715D86"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6F1DBF29"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3B6DCC" w14:textId="77777777" w:rsidR="001D42A0" w:rsidRPr="00D95972" w:rsidRDefault="001D42A0" w:rsidP="001D42A0">
            <w:pPr>
              <w:rPr>
                <w:rFonts w:cs="Arial"/>
              </w:rPr>
            </w:pPr>
          </w:p>
        </w:tc>
      </w:tr>
      <w:tr w:rsidR="001D42A0" w:rsidRPr="00D95972" w14:paraId="7DFF5732" w14:textId="77777777" w:rsidTr="00D329C5">
        <w:tc>
          <w:tcPr>
            <w:tcW w:w="976" w:type="dxa"/>
            <w:tcBorders>
              <w:top w:val="single" w:sz="4" w:space="0" w:color="auto"/>
              <w:left w:val="thinThickThinSmallGap" w:sz="24" w:space="0" w:color="auto"/>
              <w:bottom w:val="single" w:sz="4" w:space="0" w:color="auto"/>
            </w:tcBorders>
          </w:tcPr>
          <w:p w14:paraId="0828ADE2"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BA37512" w14:textId="77777777" w:rsidR="001D42A0" w:rsidRPr="005069F3" w:rsidRDefault="001D42A0" w:rsidP="001D42A0">
            <w:pPr>
              <w:rPr>
                <w:rFonts w:cs="Arial"/>
                <w:lang w:val="en-US"/>
              </w:rPr>
            </w:pPr>
            <w:r>
              <w:t>5WWC</w:t>
            </w:r>
          </w:p>
        </w:tc>
        <w:tc>
          <w:tcPr>
            <w:tcW w:w="1088" w:type="dxa"/>
            <w:tcBorders>
              <w:top w:val="single" w:sz="4" w:space="0" w:color="auto"/>
              <w:bottom w:val="single" w:sz="4" w:space="0" w:color="auto"/>
            </w:tcBorders>
          </w:tcPr>
          <w:p w14:paraId="68CEEF54" w14:textId="77777777" w:rsidR="001D42A0" w:rsidRPr="00D95972" w:rsidRDefault="001D42A0" w:rsidP="001D42A0">
            <w:pPr>
              <w:rPr>
                <w:rFonts w:cs="Arial"/>
                <w:color w:val="FF0000"/>
              </w:rPr>
            </w:pPr>
          </w:p>
        </w:tc>
        <w:tc>
          <w:tcPr>
            <w:tcW w:w="4191" w:type="dxa"/>
            <w:gridSpan w:val="3"/>
            <w:tcBorders>
              <w:top w:val="single" w:sz="4" w:space="0" w:color="auto"/>
              <w:bottom w:val="single" w:sz="4" w:space="0" w:color="auto"/>
            </w:tcBorders>
          </w:tcPr>
          <w:p w14:paraId="65C067C5" w14:textId="77777777" w:rsidR="001D42A0" w:rsidRPr="00D95972" w:rsidRDefault="001D42A0" w:rsidP="001D42A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159CCE1" w14:textId="77777777" w:rsidR="001D42A0" w:rsidRPr="00D95972" w:rsidRDefault="001D42A0" w:rsidP="001D42A0">
            <w:pPr>
              <w:rPr>
                <w:rFonts w:cs="Arial"/>
                <w:color w:val="000000"/>
              </w:rPr>
            </w:pPr>
          </w:p>
        </w:tc>
        <w:tc>
          <w:tcPr>
            <w:tcW w:w="826" w:type="dxa"/>
            <w:tcBorders>
              <w:top w:val="single" w:sz="4" w:space="0" w:color="auto"/>
              <w:bottom w:val="single" w:sz="4" w:space="0" w:color="auto"/>
            </w:tcBorders>
          </w:tcPr>
          <w:p w14:paraId="0D15A530"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126EE6ED" w14:textId="77777777" w:rsidR="001D42A0" w:rsidRDefault="001D42A0" w:rsidP="001D42A0">
            <w:r>
              <w:t>CT aspects on wireless and wireline c</w:t>
            </w:r>
            <w:r w:rsidRPr="005F42B7">
              <w:t>onvergence for the 5G system architecture</w:t>
            </w:r>
          </w:p>
          <w:p w14:paraId="439DC653" w14:textId="77777777" w:rsidR="001D42A0" w:rsidRDefault="001D42A0" w:rsidP="001D42A0">
            <w:pPr>
              <w:rPr>
                <w:rFonts w:cs="Arial"/>
                <w:color w:val="000000"/>
              </w:rPr>
            </w:pPr>
          </w:p>
          <w:p w14:paraId="16CE28C9" w14:textId="77777777" w:rsidR="001D42A0" w:rsidRPr="00D95972" w:rsidRDefault="001D42A0" w:rsidP="001D42A0">
            <w:pPr>
              <w:rPr>
                <w:rFonts w:eastAsia="Batang" w:cs="Arial"/>
                <w:color w:val="000000"/>
                <w:lang w:eastAsia="ko-KR"/>
              </w:rPr>
            </w:pPr>
          </w:p>
        </w:tc>
      </w:tr>
      <w:tr w:rsidR="001D42A0" w:rsidRPr="00D95972" w14:paraId="3D56D780" w14:textId="77777777" w:rsidTr="00D329C5">
        <w:tc>
          <w:tcPr>
            <w:tcW w:w="976" w:type="dxa"/>
            <w:tcBorders>
              <w:top w:val="nil"/>
              <w:left w:val="thinThickThinSmallGap" w:sz="24" w:space="0" w:color="auto"/>
              <w:bottom w:val="nil"/>
            </w:tcBorders>
            <w:shd w:val="clear" w:color="auto" w:fill="auto"/>
          </w:tcPr>
          <w:p w14:paraId="47C11180"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4C92A8C"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4722EE6"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6B7E18ED"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F8F211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0F5B69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6A9805" w14:textId="77777777" w:rsidR="001D42A0" w:rsidRPr="00D95972" w:rsidRDefault="001D42A0" w:rsidP="001D42A0">
            <w:pPr>
              <w:rPr>
                <w:rFonts w:cs="Arial"/>
              </w:rPr>
            </w:pPr>
          </w:p>
        </w:tc>
      </w:tr>
      <w:tr w:rsidR="001D42A0" w:rsidRPr="00D95972" w14:paraId="6A40634F" w14:textId="77777777" w:rsidTr="00D329C5">
        <w:tc>
          <w:tcPr>
            <w:tcW w:w="976" w:type="dxa"/>
            <w:tcBorders>
              <w:top w:val="nil"/>
              <w:left w:val="thinThickThinSmallGap" w:sz="24" w:space="0" w:color="auto"/>
              <w:bottom w:val="nil"/>
            </w:tcBorders>
            <w:shd w:val="clear" w:color="auto" w:fill="auto"/>
          </w:tcPr>
          <w:p w14:paraId="4796219E"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65947540"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0B6303B3"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7091AFA2"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00BD03E"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00408DB4"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88E830" w14:textId="77777777" w:rsidR="001D42A0" w:rsidRPr="00D95972" w:rsidRDefault="001D42A0" w:rsidP="001D42A0">
            <w:pPr>
              <w:rPr>
                <w:rFonts w:cs="Arial"/>
              </w:rPr>
            </w:pPr>
          </w:p>
        </w:tc>
      </w:tr>
      <w:tr w:rsidR="001D42A0" w:rsidRPr="00D95972" w14:paraId="606AE099" w14:textId="77777777" w:rsidTr="00D329C5">
        <w:tc>
          <w:tcPr>
            <w:tcW w:w="976" w:type="dxa"/>
            <w:tcBorders>
              <w:top w:val="single" w:sz="4" w:space="0" w:color="auto"/>
              <w:left w:val="thinThickThinSmallGap" w:sz="24" w:space="0" w:color="auto"/>
              <w:bottom w:val="single" w:sz="4" w:space="0" w:color="auto"/>
            </w:tcBorders>
          </w:tcPr>
          <w:p w14:paraId="432ECF2D"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5CEC663" w14:textId="77777777" w:rsidR="001D42A0" w:rsidRPr="00D95972" w:rsidRDefault="001D42A0" w:rsidP="001D42A0">
            <w:pPr>
              <w:rPr>
                <w:rFonts w:cs="Arial"/>
              </w:rPr>
            </w:pPr>
            <w:r>
              <w:t>PARLOS</w:t>
            </w:r>
          </w:p>
        </w:tc>
        <w:tc>
          <w:tcPr>
            <w:tcW w:w="1088" w:type="dxa"/>
            <w:tcBorders>
              <w:top w:val="single" w:sz="4" w:space="0" w:color="auto"/>
              <w:bottom w:val="single" w:sz="4" w:space="0" w:color="auto"/>
            </w:tcBorders>
          </w:tcPr>
          <w:p w14:paraId="189DCA64"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786A0CB5" w14:textId="77777777" w:rsidR="001D42A0" w:rsidRPr="00D95972" w:rsidRDefault="001D42A0" w:rsidP="001D42A0">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E32EA2">
              <w:rPr>
                <w:rFonts w:eastAsia="Calibri" w:cs="Arial"/>
                <w:color w:val="000000"/>
                <w:highlight w:val="yellow"/>
              </w:rPr>
              <w:t xml:space="preserve"> Breakout</w:t>
            </w:r>
          </w:p>
        </w:tc>
        <w:tc>
          <w:tcPr>
            <w:tcW w:w="1767" w:type="dxa"/>
            <w:tcBorders>
              <w:top w:val="single" w:sz="4" w:space="0" w:color="auto"/>
              <w:bottom w:val="single" w:sz="4" w:space="0" w:color="auto"/>
            </w:tcBorders>
          </w:tcPr>
          <w:p w14:paraId="1776664E"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343F7D34"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02B2F695" w14:textId="77777777" w:rsidR="001D42A0" w:rsidRDefault="001D42A0" w:rsidP="001D42A0">
            <w:r>
              <w:t xml:space="preserve">CT aspects of </w:t>
            </w:r>
            <w:r w:rsidRPr="007628A3">
              <w:t>System enhancements for Provision of Access to Restricted Local Operator Services by Unauthenticated UEs</w:t>
            </w:r>
          </w:p>
          <w:p w14:paraId="26AA5892" w14:textId="77777777" w:rsidR="001D42A0" w:rsidRDefault="001D42A0" w:rsidP="001D42A0"/>
          <w:p w14:paraId="7014937C" w14:textId="77777777" w:rsidR="001D42A0" w:rsidRPr="00D95972" w:rsidRDefault="001D42A0" w:rsidP="001D42A0">
            <w:pPr>
              <w:rPr>
                <w:rFonts w:cs="Arial"/>
              </w:rPr>
            </w:pPr>
          </w:p>
        </w:tc>
      </w:tr>
      <w:tr w:rsidR="001D42A0" w:rsidRPr="00D95972" w14:paraId="516E0CEF" w14:textId="77777777" w:rsidTr="00D329C5">
        <w:tc>
          <w:tcPr>
            <w:tcW w:w="976" w:type="dxa"/>
            <w:tcBorders>
              <w:top w:val="nil"/>
              <w:left w:val="thinThickThinSmallGap" w:sz="24" w:space="0" w:color="auto"/>
              <w:bottom w:val="nil"/>
            </w:tcBorders>
            <w:shd w:val="clear" w:color="auto" w:fill="auto"/>
          </w:tcPr>
          <w:p w14:paraId="7F3744CA"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0656F937"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1A361F6" w14:textId="77777777" w:rsidR="001D42A0" w:rsidRPr="00862F53"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3F1EFF0" w14:textId="77777777" w:rsidR="001D42A0" w:rsidRPr="00862F53" w:rsidRDefault="001D42A0" w:rsidP="001D42A0">
            <w:pPr>
              <w:rPr>
                <w:rFonts w:cs="Arial"/>
              </w:rPr>
            </w:pPr>
          </w:p>
        </w:tc>
        <w:tc>
          <w:tcPr>
            <w:tcW w:w="1767" w:type="dxa"/>
            <w:tcBorders>
              <w:top w:val="single" w:sz="4" w:space="0" w:color="auto"/>
              <w:bottom w:val="single" w:sz="4" w:space="0" w:color="auto"/>
            </w:tcBorders>
            <w:shd w:val="clear" w:color="auto" w:fill="FFFFFF"/>
          </w:tcPr>
          <w:p w14:paraId="738E8E4B" w14:textId="77777777" w:rsidR="001D42A0" w:rsidRPr="00862F53" w:rsidRDefault="001D42A0" w:rsidP="001D42A0">
            <w:pPr>
              <w:rPr>
                <w:rFonts w:cs="Arial"/>
              </w:rPr>
            </w:pPr>
          </w:p>
        </w:tc>
        <w:tc>
          <w:tcPr>
            <w:tcW w:w="826" w:type="dxa"/>
            <w:tcBorders>
              <w:top w:val="single" w:sz="4" w:space="0" w:color="auto"/>
              <w:bottom w:val="single" w:sz="4" w:space="0" w:color="auto"/>
            </w:tcBorders>
            <w:shd w:val="clear" w:color="auto" w:fill="FFFFFF"/>
          </w:tcPr>
          <w:p w14:paraId="3EF5D7B8" w14:textId="77777777" w:rsidR="001D42A0" w:rsidRPr="00862F53"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618D13" w14:textId="77777777" w:rsidR="001D42A0" w:rsidRPr="00862F53" w:rsidRDefault="001D42A0" w:rsidP="001D42A0">
            <w:pPr>
              <w:rPr>
                <w:rFonts w:cs="Arial"/>
              </w:rPr>
            </w:pPr>
          </w:p>
        </w:tc>
      </w:tr>
      <w:tr w:rsidR="001D42A0" w:rsidRPr="00D95972" w14:paraId="0749C318" w14:textId="77777777" w:rsidTr="00D329C5">
        <w:tc>
          <w:tcPr>
            <w:tcW w:w="976" w:type="dxa"/>
            <w:tcBorders>
              <w:top w:val="nil"/>
              <w:left w:val="thinThickThinSmallGap" w:sz="24" w:space="0" w:color="auto"/>
              <w:bottom w:val="nil"/>
            </w:tcBorders>
            <w:shd w:val="clear" w:color="auto" w:fill="auto"/>
          </w:tcPr>
          <w:p w14:paraId="05F3108F"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8CEE85C"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4B4E3EC"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7A9887AF"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489A3232"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E84781C"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00C31C" w14:textId="77777777" w:rsidR="001D42A0" w:rsidRPr="00D95972" w:rsidRDefault="001D42A0" w:rsidP="001D42A0">
            <w:pPr>
              <w:rPr>
                <w:rFonts w:cs="Arial"/>
              </w:rPr>
            </w:pPr>
          </w:p>
        </w:tc>
      </w:tr>
      <w:tr w:rsidR="001D42A0" w:rsidRPr="00D95972" w14:paraId="399C0543" w14:textId="77777777" w:rsidTr="00D329C5">
        <w:tc>
          <w:tcPr>
            <w:tcW w:w="976" w:type="dxa"/>
            <w:tcBorders>
              <w:top w:val="single" w:sz="4" w:space="0" w:color="auto"/>
              <w:left w:val="thinThickThinSmallGap" w:sz="24" w:space="0" w:color="auto"/>
              <w:bottom w:val="single" w:sz="4" w:space="0" w:color="auto"/>
            </w:tcBorders>
          </w:tcPr>
          <w:p w14:paraId="33CE32DB"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881CBCF" w14:textId="77777777" w:rsidR="001D42A0" w:rsidRPr="00D95972" w:rsidRDefault="001D42A0" w:rsidP="001D42A0">
            <w:pPr>
              <w:rPr>
                <w:rFonts w:cs="Arial"/>
              </w:rPr>
            </w:pPr>
            <w:bookmarkStart w:id="11" w:name="_Hlk42849210"/>
            <w:r>
              <w:t>5G_</w:t>
            </w:r>
            <w:r>
              <w:rPr>
                <w:rFonts w:hint="eastAsia"/>
                <w:lang w:eastAsia="zh-CN"/>
              </w:rPr>
              <w:t>eLCS</w:t>
            </w:r>
            <w:r>
              <w:rPr>
                <w:lang w:eastAsia="zh-CN"/>
              </w:rPr>
              <w:t xml:space="preserve"> </w:t>
            </w:r>
            <w:bookmarkEnd w:id="11"/>
            <w:r>
              <w:rPr>
                <w:lang w:eastAsia="zh-CN"/>
              </w:rPr>
              <w:t>(CT4)</w:t>
            </w:r>
          </w:p>
        </w:tc>
        <w:tc>
          <w:tcPr>
            <w:tcW w:w="1088" w:type="dxa"/>
            <w:tcBorders>
              <w:top w:val="single" w:sz="4" w:space="0" w:color="auto"/>
              <w:bottom w:val="single" w:sz="4" w:space="0" w:color="auto"/>
            </w:tcBorders>
          </w:tcPr>
          <w:p w14:paraId="76748C47"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703675F4" w14:textId="77777777" w:rsidR="001D42A0" w:rsidRPr="00D95972" w:rsidRDefault="001D42A0" w:rsidP="001D42A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457FCB6"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6E86C1AF"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42C1423F" w14:textId="77777777" w:rsidR="001D42A0" w:rsidRDefault="001D42A0" w:rsidP="001D42A0">
            <w:r w:rsidRPr="006A24DD">
              <w:t>CT aspects of Enhancement to the 5GC LoCation Services</w:t>
            </w:r>
          </w:p>
          <w:p w14:paraId="0B17457B" w14:textId="77777777" w:rsidR="001D42A0" w:rsidRDefault="001D42A0" w:rsidP="001D42A0"/>
          <w:p w14:paraId="16D123F4" w14:textId="77777777" w:rsidR="001D42A0" w:rsidRDefault="001D42A0" w:rsidP="001D42A0"/>
          <w:p w14:paraId="705CF7D1" w14:textId="77777777" w:rsidR="001D42A0" w:rsidRPr="00D95972" w:rsidRDefault="001D42A0" w:rsidP="001D42A0">
            <w:pPr>
              <w:rPr>
                <w:rFonts w:cs="Arial"/>
              </w:rPr>
            </w:pPr>
          </w:p>
        </w:tc>
      </w:tr>
      <w:tr w:rsidR="001D42A0" w:rsidRPr="00D95972" w14:paraId="0264AE7F" w14:textId="77777777" w:rsidTr="00D329C5">
        <w:tc>
          <w:tcPr>
            <w:tcW w:w="976" w:type="dxa"/>
            <w:tcBorders>
              <w:top w:val="nil"/>
              <w:left w:val="thinThickThinSmallGap" w:sz="24" w:space="0" w:color="auto"/>
              <w:bottom w:val="nil"/>
            </w:tcBorders>
            <w:shd w:val="clear" w:color="auto" w:fill="auto"/>
          </w:tcPr>
          <w:p w14:paraId="3182AA64"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CCF8A01"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0EE33BC"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D439861"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753975FC"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38703FF4"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5253C6" w14:textId="77777777" w:rsidR="001D42A0" w:rsidRPr="00D95972" w:rsidRDefault="001D42A0" w:rsidP="001D42A0">
            <w:pPr>
              <w:rPr>
                <w:rFonts w:cs="Arial"/>
              </w:rPr>
            </w:pPr>
          </w:p>
        </w:tc>
      </w:tr>
      <w:tr w:rsidR="001D42A0" w:rsidRPr="00D95972" w14:paraId="1E986956" w14:textId="77777777" w:rsidTr="00D329C5">
        <w:tc>
          <w:tcPr>
            <w:tcW w:w="976" w:type="dxa"/>
            <w:tcBorders>
              <w:top w:val="nil"/>
              <w:left w:val="thinThickThinSmallGap" w:sz="24" w:space="0" w:color="auto"/>
              <w:bottom w:val="nil"/>
            </w:tcBorders>
            <w:shd w:val="clear" w:color="auto" w:fill="auto"/>
          </w:tcPr>
          <w:p w14:paraId="6B86F043"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2BC280A"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758CF30"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25115030"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43DFCB5"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914793A"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7B9F3B" w14:textId="77777777" w:rsidR="001D42A0" w:rsidRPr="00D95972" w:rsidRDefault="001D42A0" w:rsidP="001D42A0">
            <w:pPr>
              <w:rPr>
                <w:rFonts w:cs="Arial"/>
              </w:rPr>
            </w:pPr>
          </w:p>
        </w:tc>
      </w:tr>
      <w:tr w:rsidR="001D42A0" w:rsidRPr="00D95972" w14:paraId="6975FD09" w14:textId="77777777" w:rsidTr="00EB0C52">
        <w:tc>
          <w:tcPr>
            <w:tcW w:w="976" w:type="dxa"/>
            <w:tcBorders>
              <w:top w:val="single" w:sz="4" w:space="0" w:color="auto"/>
              <w:left w:val="thinThickThinSmallGap" w:sz="24" w:space="0" w:color="auto"/>
              <w:bottom w:val="single" w:sz="4" w:space="0" w:color="auto"/>
            </w:tcBorders>
          </w:tcPr>
          <w:p w14:paraId="580DC5FB"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237121CD" w14:textId="77777777" w:rsidR="001D42A0" w:rsidRPr="00D95972" w:rsidRDefault="001D42A0" w:rsidP="001D42A0">
            <w:pPr>
              <w:rPr>
                <w:rFonts w:cs="Arial"/>
              </w:rPr>
            </w:pPr>
            <w:r>
              <w:t>V2XAPP</w:t>
            </w:r>
          </w:p>
        </w:tc>
        <w:tc>
          <w:tcPr>
            <w:tcW w:w="1088" w:type="dxa"/>
            <w:tcBorders>
              <w:top w:val="single" w:sz="4" w:space="0" w:color="auto"/>
              <w:bottom w:val="single" w:sz="4" w:space="0" w:color="auto"/>
            </w:tcBorders>
          </w:tcPr>
          <w:p w14:paraId="462A735D"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659891F9" w14:textId="77777777" w:rsidR="001D42A0" w:rsidRPr="00D95972" w:rsidRDefault="001D42A0" w:rsidP="001D42A0">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FB11F0">
              <w:rPr>
                <w:rFonts w:eastAsia="Calibri" w:cs="Arial"/>
                <w:color w:val="000000"/>
                <w:highlight w:val="yellow"/>
              </w:rPr>
              <w:t>Breakout</w:t>
            </w:r>
          </w:p>
        </w:tc>
        <w:tc>
          <w:tcPr>
            <w:tcW w:w="1767" w:type="dxa"/>
            <w:tcBorders>
              <w:top w:val="single" w:sz="4" w:space="0" w:color="auto"/>
              <w:bottom w:val="single" w:sz="4" w:space="0" w:color="auto"/>
            </w:tcBorders>
          </w:tcPr>
          <w:p w14:paraId="2924D978"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05B7AC89"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7262B25F" w14:textId="77777777" w:rsidR="001D42A0" w:rsidRDefault="001D42A0" w:rsidP="001D42A0">
            <w:r w:rsidRPr="00BF5B89">
              <w:t>CT aspects of V2XAPP</w:t>
            </w:r>
          </w:p>
          <w:p w14:paraId="4F61E5F7" w14:textId="77777777" w:rsidR="001D42A0" w:rsidRDefault="001D42A0" w:rsidP="001D42A0"/>
          <w:p w14:paraId="79C00D84" w14:textId="77777777" w:rsidR="001D42A0" w:rsidRPr="00D95972" w:rsidRDefault="001D42A0" w:rsidP="001D42A0">
            <w:pPr>
              <w:rPr>
                <w:rFonts w:cs="Arial"/>
                <w:color w:val="000000"/>
              </w:rPr>
            </w:pPr>
          </w:p>
          <w:p w14:paraId="57D38A85" w14:textId="77777777" w:rsidR="001D42A0" w:rsidRPr="00D95972" w:rsidRDefault="001D42A0" w:rsidP="001D42A0">
            <w:pPr>
              <w:rPr>
                <w:rFonts w:cs="Arial"/>
              </w:rPr>
            </w:pPr>
          </w:p>
        </w:tc>
      </w:tr>
      <w:tr w:rsidR="001D42A0" w:rsidRPr="00D95972" w14:paraId="42853F9D" w14:textId="77777777" w:rsidTr="00EB0C52">
        <w:tc>
          <w:tcPr>
            <w:tcW w:w="976" w:type="dxa"/>
            <w:tcBorders>
              <w:top w:val="nil"/>
              <w:left w:val="thinThickThinSmallGap" w:sz="24" w:space="0" w:color="auto"/>
              <w:bottom w:val="nil"/>
            </w:tcBorders>
            <w:shd w:val="clear" w:color="auto" w:fill="auto"/>
          </w:tcPr>
          <w:p w14:paraId="6E79319C"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A712ABA"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2281018E" w14:textId="14773D4D"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A257236" w14:textId="7834964F"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199B625A" w14:textId="0A54F480"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918DD46" w14:textId="6C155B1A"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EDCAAE" w14:textId="77777777" w:rsidR="001D42A0" w:rsidRPr="00D95972" w:rsidRDefault="001D42A0" w:rsidP="001D42A0">
            <w:pPr>
              <w:rPr>
                <w:rFonts w:cs="Arial"/>
              </w:rPr>
            </w:pPr>
          </w:p>
        </w:tc>
      </w:tr>
      <w:tr w:rsidR="00C764B9" w:rsidRPr="00D95972" w14:paraId="1F79BDF8" w14:textId="77777777" w:rsidTr="00EB0C52">
        <w:tc>
          <w:tcPr>
            <w:tcW w:w="976" w:type="dxa"/>
            <w:tcBorders>
              <w:top w:val="nil"/>
              <w:left w:val="thinThickThinSmallGap" w:sz="24" w:space="0" w:color="auto"/>
              <w:bottom w:val="nil"/>
            </w:tcBorders>
            <w:shd w:val="clear" w:color="auto" w:fill="auto"/>
          </w:tcPr>
          <w:p w14:paraId="1065C1A9" w14:textId="77777777" w:rsidR="00C764B9" w:rsidRPr="00D95972" w:rsidRDefault="00C764B9" w:rsidP="001D42A0">
            <w:pPr>
              <w:rPr>
                <w:rFonts w:cs="Arial"/>
              </w:rPr>
            </w:pPr>
          </w:p>
        </w:tc>
        <w:tc>
          <w:tcPr>
            <w:tcW w:w="1317" w:type="dxa"/>
            <w:gridSpan w:val="2"/>
            <w:tcBorders>
              <w:top w:val="nil"/>
              <w:bottom w:val="nil"/>
            </w:tcBorders>
            <w:shd w:val="clear" w:color="auto" w:fill="auto"/>
          </w:tcPr>
          <w:p w14:paraId="2AC32645" w14:textId="77777777" w:rsidR="00C764B9" w:rsidRPr="00D95972" w:rsidRDefault="00C764B9" w:rsidP="001D42A0">
            <w:pPr>
              <w:rPr>
                <w:rFonts w:cs="Arial"/>
              </w:rPr>
            </w:pPr>
          </w:p>
        </w:tc>
        <w:tc>
          <w:tcPr>
            <w:tcW w:w="1088" w:type="dxa"/>
            <w:tcBorders>
              <w:top w:val="single" w:sz="4" w:space="0" w:color="auto"/>
              <w:bottom w:val="single" w:sz="4" w:space="0" w:color="auto"/>
            </w:tcBorders>
            <w:shd w:val="clear" w:color="auto" w:fill="FFFFFF"/>
          </w:tcPr>
          <w:p w14:paraId="1B9FEF8C" w14:textId="69608F0D" w:rsidR="00C764B9" w:rsidRPr="00D95972" w:rsidRDefault="00C764B9" w:rsidP="001D42A0">
            <w:pPr>
              <w:rPr>
                <w:rFonts w:cs="Arial"/>
              </w:rPr>
            </w:pPr>
          </w:p>
        </w:tc>
        <w:tc>
          <w:tcPr>
            <w:tcW w:w="4191" w:type="dxa"/>
            <w:gridSpan w:val="3"/>
            <w:tcBorders>
              <w:top w:val="single" w:sz="4" w:space="0" w:color="auto"/>
              <w:bottom w:val="single" w:sz="4" w:space="0" w:color="auto"/>
            </w:tcBorders>
            <w:shd w:val="clear" w:color="auto" w:fill="FFFFFF"/>
          </w:tcPr>
          <w:p w14:paraId="61B59677" w14:textId="3654AC3E" w:rsidR="00C764B9" w:rsidRPr="00D95972" w:rsidRDefault="00C764B9" w:rsidP="001D42A0">
            <w:pPr>
              <w:rPr>
                <w:rFonts w:cs="Arial"/>
              </w:rPr>
            </w:pPr>
          </w:p>
        </w:tc>
        <w:tc>
          <w:tcPr>
            <w:tcW w:w="1767" w:type="dxa"/>
            <w:tcBorders>
              <w:top w:val="single" w:sz="4" w:space="0" w:color="auto"/>
              <w:bottom w:val="single" w:sz="4" w:space="0" w:color="auto"/>
            </w:tcBorders>
            <w:shd w:val="clear" w:color="auto" w:fill="FFFFFF"/>
          </w:tcPr>
          <w:p w14:paraId="0E5A2D73" w14:textId="2BE975B0" w:rsidR="00C764B9" w:rsidRPr="00D95972" w:rsidRDefault="00C764B9" w:rsidP="001D42A0">
            <w:pPr>
              <w:rPr>
                <w:rFonts w:cs="Arial"/>
              </w:rPr>
            </w:pPr>
          </w:p>
        </w:tc>
        <w:tc>
          <w:tcPr>
            <w:tcW w:w="826" w:type="dxa"/>
            <w:tcBorders>
              <w:top w:val="single" w:sz="4" w:space="0" w:color="auto"/>
              <w:bottom w:val="single" w:sz="4" w:space="0" w:color="auto"/>
            </w:tcBorders>
            <w:shd w:val="clear" w:color="auto" w:fill="FFFFFF"/>
          </w:tcPr>
          <w:p w14:paraId="348E3C91" w14:textId="3D777C54" w:rsidR="00C764B9" w:rsidRPr="00D95972" w:rsidRDefault="00C764B9"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B64B76" w14:textId="77777777" w:rsidR="00C764B9" w:rsidRPr="00D95972" w:rsidRDefault="00C764B9" w:rsidP="001D42A0">
            <w:pPr>
              <w:rPr>
                <w:rFonts w:cs="Arial"/>
              </w:rPr>
            </w:pPr>
          </w:p>
        </w:tc>
      </w:tr>
      <w:tr w:rsidR="00C764B9" w:rsidRPr="00D95972" w14:paraId="63645367" w14:textId="77777777" w:rsidTr="00EB0C52">
        <w:tc>
          <w:tcPr>
            <w:tcW w:w="976" w:type="dxa"/>
            <w:tcBorders>
              <w:top w:val="nil"/>
              <w:left w:val="thinThickThinSmallGap" w:sz="24" w:space="0" w:color="auto"/>
              <w:bottom w:val="nil"/>
            </w:tcBorders>
            <w:shd w:val="clear" w:color="auto" w:fill="auto"/>
          </w:tcPr>
          <w:p w14:paraId="07A994BB" w14:textId="77777777" w:rsidR="00C764B9" w:rsidRPr="00D95972" w:rsidRDefault="00C764B9" w:rsidP="001D42A0">
            <w:pPr>
              <w:rPr>
                <w:rFonts w:cs="Arial"/>
              </w:rPr>
            </w:pPr>
          </w:p>
        </w:tc>
        <w:tc>
          <w:tcPr>
            <w:tcW w:w="1317" w:type="dxa"/>
            <w:gridSpan w:val="2"/>
            <w:tcBorders>
              <w:top w:val="nil"/>
              <w:bottom w:val="nil"/>
            </w:tcBorders>
            <w:shd w:val="clear" w:color="auto" w:fill="auto"/>
          </w:tcPr>
          <w:p w14:paraId="0FBB7B64" w14:textId="77777777" w:rsidR="00C764B9" w:rsidRPr="00D95972" w:rsidRDefault="00C764B9" w:rsidP="001D42A0">
            <w:pPr>
              <w:rPr>
                <w:rFonts w:cs="Arial"/>
              </w:rPr>
            </w:pPr>
          </w:p>
        </w:tc>
        <w:tc>
          <w:tcPr>
            <w:tcW w:w="1088" w:type="dxa"/>
            <w:tcBorders>
              <w:top w:val="single" w:sz="4" w:space="0" w:color="auto"/>
              <w:bottom w:val="single" w:sz="4" w:space="0" w:color="auto"/>
            </w:tcBorders>
            <w:shd w:val="clear" w:color="auto" w:fill="FFFFFF"/>
          </w:tcPr>
          <w:p w14:paraId="26795A4F" w14:textId="7FBA4F62" w:rsidR="00C764B9" w:rsidRPr="00D95972" w:rsidRDefault="00C764B9" w:rsidP="001D42A0">
            <w:pPr>
              <w:rPr>
                <w:rFonts w:cs="Arial"/>
              </w:rPr>
            </w:pPr>
          </w:p>
        </w:tc>
        <w:tc>
          <w:tcPr>
            <w:tcW w:w="4191" w:type="dxa"/>
            <w:gridSpan w:val="3"/>
            <w:tcBorders>
              <w:top w:val="single" w:sz="4" w:space="0" w:color="auto"/>
              <w:bottom w:val="single" w:sz="4" w:space="0" w:color="auto"/>
            </w:tcBorders>
            <w:shd w:val="clear" w:color="auto" w:fill="FFFFFF"/>
          </w:tcPr>
          <w:p w14:paraId="188A5E45" w14:textId="7123A693" w:rsidR="00C764B9" w:rsidRPr="00D95972" w:rsidRDefault="00C764B9" w:rsidP="001D42A0">
            <w:pPr>
              <w:rPr>
                <w:rFonts w:cs="Arial"/>
              </w:rPr>
            </w:pPr>
          </w:p>
        </w:tc>
        <w:tc>
          <w:tcPr>
            <w:tcW w:w="1767" w:type="dxa"/>
            <w:tcBorders>
              <w:top w:val="single" w:sz="4" w:space="0" w:color="auto"/>
              <w:bottom w:val="single" w:sz="4" w:space="0" w:color="auto"/>
            </w:tcBorders>
            <w:shd w:val="clear" w:color="auto" w:fill="FFFFFF"/>
          </w:tcPr>
          <w:p w14:paraId="0F4F412E" w14:textId="5DF09226" w:rsidR="00C764B9" w:rsidRPr="00D95972" w:rsidRDefault="00C764B9" w:rsidP="001D42A0">
            <w:pPr>
              <w:rPr>
                <w:rFonts w:cs="Arial"/>
              </w:rPr>
            </w:pPr>
          </w:p>
        </w:tc>
        <w:tc>
          <w:tcPr>
            <w:tcW w:w="826" w:type="dxa"/>
            <w:tcBorders>
              <w:top w:val="single" w:sz="4" w:space="0" w:color="auto"/>
              <w:bottom w:val="single" w:sz="4" w:space="0" w:color="auto"/>
            </w:tcBorders>
            <w:shd w:val="clear" w:color="auto" w:fill="FFFFFF"/>
          </w:tcPr>
          <w:p w14:paraId="6E843974" w14:textId="385CDF55" w:rsidR="00C764B9" w:rsidRPr="00D95972" w:rsidRDefault="00C764B9"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9D1CBC" w14:textId="77777777" w:rsidR="00C764B9" w:rsidRPr="00D95972" w:rsidRDefault="00C764B9" w:rsidP="001D42A0">
            <w:pPr>
              <w:rPr>
                <w:rFonts w:cs="Arial"/>
              </w:rPr>
            </w:pPr>
          </w:p>
        </w:tc>
      </w:tr>
      <w:tr w:rsidR="00C764B9" w:rsidRPr="00D95972" w14:paraId="00AA22B5" w14:textId="77777777" w:rsidTr="00EB0C52">
        <w:tc>
          <w:tcPr>
            <w:tcW w:w="976" w:type="dxa"/>
            <w:tcBorders>
              <w:top w:val="nil"/>
              <w:left w:val="thinThickThinSmallGap" w:sz="24" w:space="0" w:color="auto"/>
              <w:bottom w:val="nil"/>
            </w:tcBorders>
            <w:shd w:val="clear" w:color="auto" w:fill="auto"/>
          </w:tcPr>
          <w:p w14:paraId="1C2A2BDD" w14:textId="77777777" w:rsidR="00C764B9" w:rsidRPr="00D95972" w:rsidRDefault="00C764B9" w:rsidP="001D42A0">
            <w:pPr>
              <w:rPr>
                <w:rFonts w:cs="Arial"/>
              </w:rPr>
            </w:pPr>
          </w:p>
        </w:tc>
        <w:tc>
          <w:tcPr>
            <w:tcW w:w="1317" w:type="dxa"/>
            <w:gridSpan w:val="2"/>
            <w:tcBorders>
              <w:top w:val="nil"/>
              <w:bottom w:val="nil"/>
            </w:tcBorders>
            <w:shd w:val="clear" w:color="auto" w:fill="auto"/>
          </w:tcPr>
          <w:p w14:paraId="18E16F7D" w14:textId="77777777" w:rsidR="00C764B9" w:rsidRPr="00D95972" w:rsidRDefault="00C764B9" w:rsidP="001D42A0">
            <w:pPr>
              <w:rPr>
                <w:rFonts w:cs="Arial"/>
              </w:rPr>
            </w:pPr>
          </w:p>
        </w:tc>
        <w:tc>
          <w:tcPr>
            <w:tcW w:w="1088" w:type="dxa"/>
            <w:tcBorders>
              <w:top w:val="single" w:sz="4" w:space="0" w:color="auto"/>
              <w:bottom w:val="single" w:sz="4" w:space="0" w:color="auto"/>
            </w:tcBorders>
            <w:shd w:val="clear" w:color="auto" w:fill="FFFFFF"/>
          </w:tcPr>
          <w:p w14:paraId="1B7EDCB6" w14:textId="30E62582" w:rsidR="00C764B9" w:rsidRPr="00D95972" w:rsidRDefault="00C764B9" w:rsidP="001D42A0">
            <w:pPr>
              <w:rPr>
                <w:rFonts w:cs="Arial"/>
              </w:rPr>
            </w:pPr>
          </w:p>
        </w:tc>
        <w:tc>
          <w:tcPr>
            <w:tcW w:w="4191" w:type="dxa"/>
            <w:gridSpan w:val="3"/>
            <w:tcBorders>
              <w:top w:val="single" w:sz="4" w:space="0" w:color="auto"/>
              <w:bottom w:val="single" w:sz="4" w:space="0" w:color="auto"/>
            </w:tcBorders>
            <w:shd w:val="clear" w:color="auto" w:fill="FFFFFF"/>
          </w:tcPr>
          <w:p w14:paraId="6CE604D6" w14:textId="28B7DEAC" w:rsidR="00C764B9" w:rsidRPr="00D95972" w:rsidRDefault="00C764B9" w:rsidP="001D42A0">
            <w:pPr>
              <w:rPr>
                <w:rFonts w:cs="Arial"/>
              </w:rPr>
            </w:pPr>
          </w:p>
        </w:tc>
        <w:tc>
          <w:tcPr>
            <w:tcW w:w="1767" w:type="dxa"/>
            <w:tcBorders>
              <w:top w:val="single" w:sz="4" w:space="0" w:color="auto"/>
              <w:bottom w:val="single" w:sz="4" w:space="0" w:color="auto"/>
            </w:tcBorders>
            <w:shd w:val="clear" w:color="auto" w:fill="FFFFFF"/>
          </w:tcPr>
          <w:p w14:paraId="4F5473F6" w14:textId="5525DDB9" w:rsidR="00C764B9" w:rsidRPr="00D95972" w:rsidRDefault="00C764B9" w:rsidP="001D42A0">
            <w:pPr>
              <w:rPr>
                <w:rFonts w:cs="Arial"/>
              </w:rPr>
            </w:pPr>
          </w:p>
        </w:tc>
        <w:tc>
          <w:tcPr>
            <w:tcW w:w="826" w:type="dxa"/>
            <w:tcBorders>
              <w:top w:val="single" w:sz="4" w:space="0" w:color="auto"/>
              <w:bottom w:val="single" w:sz="4" w:space="0" w:color="auto"/>
            </w:tcBorders>
            <w:shd w:val="clear" w:color="auto" w:fill="FFFFFF"/>
          </w:tcPr>
          <w:p w14:paraId="75F185B2" w14:textId="298457B7" w:rsidR="00C764B9" w:rsidRPr="00D95972" w:rsidRDefault="00C764B9"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A2FBFE" w14:textId="21B4326B" w:rsidR="00C764B9" w:rsidRPr="00D95972" w:rsidRDefault="00C764B9" w:rsidP="001D42A0">
            <w:pPr>
              <w:rPr>
                <w:rFonts w:cs="Arial"/>
              </w:rPr>
            </w:pPr>
          </w:p>
        </w:tc>
      </w:tr>
      <w:tr w:rsidR="001D42A0" w:rsidRPr="00D95972" w14:paraId="3F9A37FC" w14:textId="77777777" w:rsidTr="00D329C5">
        <w:tc>
          <w:tcPr>
            <w:tcW w:w="976" w:type="dxa"/>
            <w:tcBorders>
              <w:top w:val="nil"/>
              <w:left w:val="thinThickThinSmallGap" w:sz="24" w:space="0" w:color="auto"/>
              <w:bottom w:val="nil"/>
            </w:tcBorders>
            <w:shd w:val="clear" w:color="auto" w:fill="auto"/>
          </w:tcPr>
          <w:p w14:paraId="0CE6520A"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AE6019A"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64D86515"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5CAAC572"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1E65990F"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3AAD847B"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C026B8" w14:textId="77777777" w:rsidR="001D42A0" w:rsidRPr="00D95972" w:rsidRDefault="001D42A0" w:rsidP="001D42A0">
            <w:pPr>
              <w:rPr>
                <w:rFonts w:cs="Arial"/>
              </w:rPr>
            </w:pPr>
          </w:p>
        </w:tc>
      </w:tr>
      <w:tr w:rsidR="001D42A0" w:rsidRPr="00D95972" w14:paraId="6641561C" w14:textId="77777777" w:rsidTr="00EB0C52">
        <w:tc>
          <w:tcPr>
            <w:tcW w:w="976" w:type="dxa"/>
            <w:tcBorders>
              <w:top w:val="single" w:sz="4" w:space="0" w:color="auto"/>
              <w:left w:val="thinThickThinSmallGap" w:sz="24" w:space="0" w:color="auto"/>
              <w:bottom w:val="single" w:sz="4" w:space="0" w:color="auto"/>
            </w:tcBorders>
          </w:tcPr>
          <w:p w14:paraId="1A62A1E8"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4E9EF36" w14:textId="77777777" w:rsidR="001D42A0" w:rsidRPr="00D95972" w:rsidRDefault="001D42A0" w:rsidP="001D42A0">
            <w:pPr>
              <w:rPr>
                <w:rFonts w:cs="Arial"/>
              </w:rPr>
            </w:pPr>
            <w:r>
              <w:t>eV2XARC</w:t>
            </w:r>
          </w:p>
        </w:tc>
        <w:tc>
          <w:tcPr>
            <w:tcW w:w="1088" w:type="dxa"/>
            <w:tcBorders>
              <w:top w:val="single" w:sz="4" w:space="0" w:color="auto"/>
              <w:bottom w:val="single" w:sz="4" w:space="0" w:color="auto"/>
            </w:tcBorders>
          </w:tcPr>
          <w:p w14:paraId="2D8AD1B8"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419C5749" w14:textId="77777777" w:rsidR="001D42A0" w:rsidRPr="00D95972" w:rsidRDefault="001D42A0" w:rsidP="001D42A0">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FB11F0">
              <w:rPr>
                <w:rFonts w:eastAsia="Calibri" w:cs="Arial"/>
                <w:color w:val="000000"/>
                <w:highlight w:val="yellow"/>
              </w:rPr>
              <w:t xml:space="preserve"> Breakout</w:t>
            </w:r>
          </w:p>
        </w:tc>
        <w:tc>
          <w:tcPr>
            <w:tcW w:w="1767" w:type="dxa"/>
            <w:tcBorders>
              <w:top w:val="single" w:sz="4" w:space="0" w:color="auto"/>
              <w:bottom w:val="single" w:sz="4" w:space="0" w:color="auto"/>
            </w:tcBorders>
          </w:tcPr>
          <w:p w14:paraId="25CD6463"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5390EDC6"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79FEAD87" w14:textId="77777777" w:rsidR="001D42A0" w:rsidRDefault="001D42A0" w:rsidP="001D42A0">
            <w:r w:rsidRPr="00BF5B89">
              <w:t>CT aspects of eV2XARC</w:t>
            </w:r>
          </w:p>
          <w:p w14:paraId="3A5403C3" w14:textId="77777777" w:rsidR="001D42A0" w:rsidRDefault="001D42A0" w:rsidP="001D42A0"/>
          <w:p w14:paraId="44212316" w14:textId="77777777" w:rsidR="001D42A0" w:rsidRDefault="001D42A0" w:rsidP="001D42A0"/>
          <w:p w14:paraId="464BD543" w14:textId="77777777" w:rsidR="001D42A0" w:rsidRPr="00D95972" w:rsidRDefault="001D42A0" w:rsidP="001D42A0">
            <w:pPr>
              <w:rPr>
                <w:rFonts w:cs="Arial"/>
              </w:rPr>
            </w:pPr>
          </w:p>
        </w:tc>
      </w:tr>
      <w:tr w:rsidR="001D42A0" w:rsidRPr="00D95972" w14:paraId="38DD4E93" w14:textId="77777777" w:rsidTr="00EB0C52">
        <w:tc>
          <w:tcPr>
            <w:tcW w:w="976" w:type="dxa"/>
            <w:tcBorders>
              <w:top w:val="nil"/>
              <w:left w:val="thinThickThinSmallGap" w:sz="24" w:space="0" w:color="auto"/>
              <w:bottom w:val="nil"/>
            </w:tcBorders>
            <w:shd w:val="clear" w:color="auto" w:fill="auto"/>
          </w:tcPr>
          <w:p w14:paraId="73916A27"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CA24F48"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69C85366" w14:textId="3EA38AD3"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5344C84" w14:textId="174EA1D8"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02684357" w14:textId="67753A68"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4EC1CD8" w14:textId="2700DEEF"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1B8C2D" w14:textId="0839A879" w:rsidR="001D42A0" w:rsidRPr="00D95972" w:rsidRDefault="001D42A0" w:rsidP="001D42A0">
            <w:pPr>
              <w:rPr>
                <w:rFonts w:cs="Arial"/>
              </w:rPr>
            </w:pPr>
          </w:p>
        </w:tc>
      </w:tr>
      <w:tr w:rsidR="00C764B9" w:rsidRPr="00D95972" w14:paraId="71B2DF2B" w14:textId="77777777" w:rsidTr="00EB0C52">
        <w:tc>
          <w:tcPr>
            <w:tcW w:w="976" w:type="dxa"/>
            <w:tcBorders>
              <w:top w:val="nil"/>
              <w:left w:val="thinThickThinSmallGap" w:sz="24" w:space="0" w:color="auto"/>
              <w:bottom w:val="nil"/>
            </w:tcBorders>
            <w:shd w:val="clear" w:color="auto" w:fill="auto"/>
          </w:tcPr>
          <w:p w14:paraId="51FF9633" w14:textId="77777777" w:rsidR="00C764B9" w:rsidRPr="00D95972" w:rsidRDefault="00C764B9" w:rsidP="001D42A0">
            <w:pPr>
              <w:rPr>
                <w:rFonts w:cs="Arial"/>
              </w:rPr>
            </w:pPr>
          </w:p>
        </w:tc>
        <w:tc>
          <w:tcPr>
            <w:tcW w:w="1317" w:type="dxa"/>
            <w:gridSpan w:val="2"/>
            <w:tcBorders>
              <w:top w:val="nil"/>
              <w:bottom w:val="nil"/>
            </w:tcBorders>
            <w:shd w:val="clear" w:color="auto" w:fill="auto"/>
          </w:tcPr>
          <w:p w14:paraId="5531FD1D" w14:textId="77777777" w:rsidR="00C764B9" w:rsidRPr="00D95972" w:rsidRDefault="00C764B9" w:rsidP="001D42A0">
            <w:pPr>
              <w:rPr>
                <w:rFonts w:cs="Arial"/>
              </w:rPr>
            </w:pPr>
          </w:p>
        </w:tc>
        <w:tc>
          <w:tcPr>
            <w:tcW w:w="1088" w:type="dxa"/>
            <w:tcBorders>
              <w:top w:val="single" w:sz="4" w:space="0" w:color="auto"/>
              <w:bottom w:val="single" w:sz="4" w:space="0" w:color="auto"/>
            </w:tcBorders>
            <w:shd w:val="clear" w:color="auto" w:fill="FFFFFF"/>
          </w:tcPr>
          <w:p w14:paraId="79C83286" w14:textId="04478310" w:rsidR="00C764B9" w:rsidRPr="00D95972" w:rsidRDefault="00C764B9" w:rsidP="001D42A0">
            <w:pPr>
              <w:rPr>
                <w:rFonts w:cs="Arial"/>
              </w:rPr>
            </w:pPr>
          </w:p>
        </w:tc>
        <w:tc>
          <w:tcPr>
            <w:tcW w:w="4191" w:type="dxa"/>
            <w:gridSpan w:val="3"/>
            <w:tcBorders>
              <w:top w:val="single" w:sz="4" w:space="0" w:color="auto"/>
              <w:bottom w:val="single" w:sz="4" w:space="0" w:color="auto"/>
            </w:tcBorders>
            <w:shd w:val="clear" w:color="auto" w:fill="FFFFFF"/>
          </w:tcPr>
          <w:p w14:paraId="10473B97" w14:textId="2D111B0D" w:rsidR="00C764B9" w:rsidRPr="00D95972" w:rsidRDefault="00C764B9" w:rsidP="001D42A0">
            <w:pPr>
              <w:rPr>
                <w:rFonts w:cs="Arial"/>
              </w:rPr>
            </w:pPr>
          </w:p>
        </w:tc>
        <w:tc>
          <w:tcPr>
            <w:tcW w:w="1767" w:type="dxa"/>
            <w:tcBorders>
              <w:top w:val="single" w:sz="4" w:space="0" w:color="auto"/>
              <w:bottom w:val="single" w:sz="4" w:space="0" w:color="auto"/>
            </w:tcBorders>
            <w:shd w:val="clear" w:color="auto" w:fill="FFFFFF"/>
          </w:tcPr>
          <w:p w14:paraId="17C5BB8B" w14:textId="4B1CDB2D" w:rsidR="00C764B9" w:rsidRPr="00D95972" w:rsidRDefault="00C764B9" w:rsidP="001D42A0">
            <w:pPr>
              <w:rPr>
                <w:rFonts w:cs="Arial"/>
              </w:rPr>
            </w:pPr>
          </w:p>
        </w:tc>
        <w:tc>
          <w:tcPr>
            <w:tcW w:w="826" w:type="dxa"/>
            <w:tcBorders>
              <w:top w:val="single" w:sz="4" w:space="0" w:color="auto"/>
              <w:bottom w:val="single" w:sz="4" w:space="0" w:color="auto"/>
            </w:tcBorders>
            <w:shd w:val="clear" w:color="auto" w:fill="FFFFFF"/>
          </w:tcPr>
          <w:p w14:paraId="17B87301" w14:textId="7435B2E4" w:rsidR="00C764B9" w:rsidRPr="00D95972" w:rsidRDefault="00C764B9"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20A6FC" w14:textId="231192B3" w:rsidR="00C764B9" w:rsidRPr="00D95972" w:rsidRDefault="00C764B9" w:rsidP="001D42A0">
            <w:pPr>
              <w:rPr>
                <w:rFonts w:cs="Arial"/>
              </w:rPr>
            </w:pPr>
          </w:p>
        </w:tc>
      </w:tr>
      <w:tr w:rsidR="00C764B9" w:rsidRPr="00D95972" w14:paraId="6B0DA8FA" w14:textId="77777777" w:rsidTr="00EB0C52">
        <w:tc>
          <w:tcPr>
            <w:tcW w:w="976" w:type="dxa"/>
            <w:tcBorders>
              <w:top w:val="nil"/>
              <w:left w:val="thinThickThinSmallGap" w:sz="24" w:space="0" w:color="auto"/>
              <w:bottom w:val="nil"/>
            </w:tcBorders>
            <w:shd w:val="clear" w:color="auto" w:fill="auto"/>
          </w:tcPr>
          <w:p w14:paraId="7C4B1EFA" w14:textId="77777777" w:rsidR="00C764B9" w:rsidRPr="00D95972" w:rsidRDefault="00C764B9" w:rsidP="001D42A0">
            <w:pPr>
              <w:rPr>
                <w:rFonts w:cs="Arial"/>
              </w:rPr>
            </w:pPr>
          </w:p>
        </w:tc>
        <w:tc>
          <w:tcPr>
            <w:tcW w:w="1317" w:type="dxa"/>
            <w:gridSpan w:val="2"/>
            <w:tcBorders>
              <w:top w:val="nil"/>
              <w:bottom w:val="nil"/>
            </w:tcBorders>
            <w:shd w:val="clear" w:color="auto" w:fill="auto"/>
          </w:tcPr>
          <w:p w14:paraId="68F052E8" w14:textId="77777777" w:rsidR="00C764B9" w:rsidRPr="00D95972" w:rsidRDefault="00C764B9" w:rsidP="001D42A0">
            <w:pPr>
              <w:rPr>
                <w:rFonts w:cs="Arial"/>
              </w:rPr>
            </w:pPr>
          </w:p>
        </w:tc>
        <w:tc>
          <w:tcPr>
            <w:tcW w:w="1088" w:type="dxa"/>
            <w:tcBorders>
              <w:top w:val="single" w:sz="4" w:space="0" w:color="auto"/>
              <w:bottom w:val="single" w:sz="4" w:space="0" w:color="auto"/>
            </w:tcBorders>
            <w:shd w:val="clear" w:color="auto" w:fill="FFFFFF"/>
          </w:tcPr>
          <w:p w14:paraId="66A9724F" w14:textId="3B2542E9" w:rsidR="00C764B9" w:rsidRPr="00D95972" w:rsidRDefault="00C764B9" w:rsidP="001D42A0">
            <w:pPr>
              <w:rPr>
                <w:rFonts w:cs="Arial"/>
              </w:rPr>
            </w:pPr>
          </w:p>
        </w:tc>
        <w:tc>
          <w:tcPr>
            <w:tcW w:w="4191" w:type="dxa"/>
            <w:gridSpan w:val="3"/>
            <w:tcBorders>
              <w:top w:val="single" w:sz="4" w:space="0" w:color="auto"/>
              <w:bottom w:val="single" w:sz="4" w:space="0" w:color="auto"/>
            </w:tcBorders>
            <w:shd w:val="clear" w:color="auto" w:fill="FFFFFF"/>
          </w:tcPr>
          <w:p w14:paraId="0D932D59" w14:textId="30EE259A" w:rsidR="00C764B9" w:rsidRPr="00D95972" w:rsidRDefault="00C764B9" w:rsidP="001D42A0">
            <w:pPr>
              <w:rPr>
                <w:rFonts w:cs="Arial"/>
              </w:rPr>
            </w:pPr>
          </w:p>
        </w:tc>
        <w:tc>
          <w:tcPr>
            <w:tcW w:w="1767" w:type="dxa"/>
            <w:tcBorders>
              <w:top w:val="single" w:sz="4" w:space="0" w:color="auto"/>
              <w:bottom w:val="single" w:sz="4" w:space="0" w:color="auto"/>
            </w:tcBorders>
            <w:shd w:val="clear" w:color="auto" w:fill="FFFFFF"/>
          </w:tcPr>
          <w:p w14:paraId="623F7158" w14:textId="1E51531C" w:rsidR="00C764B9" w:rsidRPr="00D95972" w:rsidRDefault="00C764B9" w:rsidP="001D42A0">
            <w:pPr>
              <w:rPr>
                <w:rFonts w:cs="Arial"/>
              </w:rPr>
            </w:pPr>
          </w:p>
        </w:tc>
        <w:tc>
          <w:tcPr>
            <w:tcW w:w="826" w:type="dxa"/>
            <w:tcBorders>
              <w:top w:val="single" w:sz="4" w:space="0" w:color="auto"/>
              <w:bottom w:val="single" w:sz="4" w:space="0" w:color="auto"/>
            </w:tcBorders>
            <w:shd w:val="clear" w:color="auto" w:fill="FFFFFF"/>
          </w:tcPr>
          <w:p w14:paraId="36EC17C8" w14:textId="1465BEB1" w:rsidR="00C764B9" w:rsidRPr="00D95972" w:rsidRDefault="00C764B9"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593331" w14:textId="467BBF46" w:rsidR="00C764B9" w:rsidRPr="00D95972" w:rsidRDefault="00C764B9" w:rsidP="001D42A0">
            <w:pPr>
              <w:rPr>
                <w:rFonts w:cs="Arial"/>
              </w:rPr>
            </w:pPr>
          </w:p>
        </w:tc>
      </w:tr>
      <w:tr w:rsidR="00C764B9" w:rsidRPr="00D95972" w14:paraId="30B17F4A" w14:textId="77777777" w:rsidTr="00EB0C52">
        <w:tc>
          <w:tcPr>
            <w:tcW w:w="976" w:type="dxa"/>
            <w:tcBorders>
              <w:top w:val="nil"/>
              <w:left w:val="thinThickThinSmallGap" w:sz="24" w:space="0" w:color="auto"/>
              <w:bottom w:val="nil"/>
            </w:tcBorders>
            <w:shd w:val="clear" w:color="auto" w:fill="auto"/>
          </w:tcPr>
          <w:p w14:paraId="49D73DBC" w14:textId="77777777" w:rsidR="00C764B9" w:rsidRPr="00D95972" w:rsidRDefault="00C764B9" w:rsidP="001D42A0">
            <w:pPr>
              <w:rPr>
                <w:rFonts w:cs="Arial"/>
              </w:rPr>
            </w:pPr>
          </w:p>
        </w:tc>
        <w:tc>
          <w:tcPr>
            <w:tcW w:w="1317" w:type="dxa"/>
            <w:gridSpan w:val="2"/>
            <w:tcBorders>
              <w:top w:val="nil"/>
              <w:bottom w:val="nil"/>
            </w:tcBorders>
            <w:shd w:val="clear" w:color="auto" w:fill="auto"/>
          </w:tcPr>
          <w:p w14:paraId="61683CEC" w14:textId="77777777" w:rsidR="00C764B9" w:rsidRPr="00D95972" w:rsidRDefault="00C764B9" w:rsidP="001D42A0">
            <w:pPr>
              <w:rPr>
                <w:rFonts w:cs="Arial"/>
              </w:rPr>
            </w:pPr>
          </w:p>
        </w:tc>
        <w:tc>
          <w:tcPr>
            <w:tcW w:w="1088" w:type="dxa"/>
            <w:tcBorders>
              <w:top w:val="single" w:sz="4" w:space="0" w:color="auto"/>
              <w:bottom w:val="single" w:sz="4" w:space="0" w:color="auto"/>
            </w:tcBorders>
            <w:shd w:val="clear" w:color="auto" w:fill="FFFFFF"/>
          </w:tcPr>
          <w:p w14:paraId="76F60B96" w14:textId="519517F7" w:rsidR="00C764B9" w:rsidRPr="00D95972" w:rsidRDefault="00C764B9" w:rsidP="001D42A0">
            <w:pPr>
              <w:rPr>
                <w:rFonts w:cs="Arial"/>
              </w:rPr>
            </w:pPr>
          </w:p>
        </w:tc>
        <w:tc>
          <w:tcPr>
            <w:tcW w:w="4191" w:type="dxa"/>
            <w:gridSpan w:val="3"/>
            <w:tcBorders>
              <w:top w:val="single" w:sz="4" w:space="0" w:color="auto"/>
              <w:bottom w:val="single" w:sz="4" w:space="0" w:color="auto"/>
            </w:tcBorders>
            <w:shd w:val="clear" w:color="auto" w:fill="FFFFFF"/>
          </w:tcPr>
          <w:p w14:paraId="5827823C" w14:textId="66E09A87" w:rsidR="00C764B9" w:rsidRPr="00D95972" w:rsidRDefault="00C764B9" w:rsidP="001D42A0">
            <w:pPr>
              <w:rPr>
                <w:rFonts w:cs="Arial"/>
              </w:rPr>
            </w:pPr>
          </w:p>
        </w:tc>
        <w:tc>
          <w:tcPr>
            <w:tcW w:w="1767" w:type="dxa"/>
            <w:tcBorders>
              <w:top w:val="single" w:sz="4" w:space="0" w:color="auto"/>
              <w:bottom w:val="single" w:sz="4" w:space="0" w:color="auto"/>
            </w:tcBorders>
            <w:shd w:val="clear" w:color="auto" w:fill="FFFFFF"/>
          </w:tcPr>
          <w:p w14:paraId="7EBC24AA" w14:textId="70BB9218" w:rsidR="00C764B9" w:rsidRPr="00D95972" w:rsidRDefault="00C764B9" w:rsidP="001D42A0">
            <w:pPr>
              <w:rPr>
                <w:rFonts w:cs="Arial"/>
              </w:rPr>
            </w:pPr>
          </w:p>
        </w:tc>
        <w:tc>
          <w:tcPr>
            <w:tcW w:w="826" w:type="dxa"/>
            <w:tcBorders>
              <w:top w:val="single" w:sz="4" w:space="0" w:color="auto"/>
              <w:bottom w:val="single" w:sz="4" w:space="0" w:color="auto"/>
            </w:tcBorders>
            <w:shd w:val="clear" w:color="auto" w:fill="FFFFFF"/>
          </w:tcPr>
          <w:p w14:paraId="12D78B0A" w14:textId="43CB7E5D" w:rsidR="00C764B9" w:rsidRPr="00D95972" w:rsidRDefault="00C764B9"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FDCD14" w14:textId="1F84C6CE" w:rsidR="00C764B9" w:rsidRPr="00D95972" w:rsidRDefault="00C764B9" w:rsidP="001D42A0">
            <w:pPr>
              <w:rPr>
                <w:rFonts w:cs="Arial"/>
              </w:rPr>
            </w:pPr>
          </w:p>
        </w:tc>
      </w:tr>
      <w:tr w:rsidR="006029DD" w:rsidRPr="00D95972" w14:paraId="6E6486C3" w14:textId="77777777" w:rsidTr="006029DD">
        <w:tc>
          <w:tcPr>
            <w:tcW w:w="976" w:type="dxa"/>
            <w:tcBorders>
              <w:top w:val="nil"/>
              <w:left w:val="thinThickThinSmallGap" w:sz="24" w:space="0" w:color="auto"/>
              <w:bottom w:val="nil"/>
            </w:tcBorders>
            <w:shd w:val="clear" w:color="auto" w:fill="auto"/>
          </w:tcPr>
          <w:p w14:paraId="71D0F045" w14:textId="77777777" w:rsidR="006029DD" w:rsidRPr="00D95972" w:rsidRDefault="006029DD" w:rsidP="001D42A0">
            <w:pPr>
              <w:rPr>
                <w:rFonts w:cs="Arial"/>
              </w:rPr>
            </w:pPr>
          </w:p>
        </w:tc>
        <w:tc>
          <w:tcPr>
            <w:tcW w:w="1317" w:type="dxa"/>
            <w:gridSpan w:val="2"/>
            <w:tcBorders>
              <w:top w:val="nil"/>
              <w:bottom w:val="nil"/>
            </w:tcBorders>
            <w:shd w:val="clear" w:color="auto" w:fill="auto"/>
          </w:tcPr>
          <w:p w14:paraId="779E70A4" w14:textId="77777777" w:rsidR="006029DD" w:rsidRPr="00D95972" w:rsidRDefault="006029DD" w:rsidP="001D42A0">
            <w:pPr>
              <w:rPr>
                <w:rFonts w:cs="Arial"/>
              </w:rPr>
            </w:pPr>
          </w:p>
        </w:tc>
        <w:tc>
          <w:tcPr>
            <w:tcW w:w="1088" w:type="dxa"/>
            <w:tcBorders>
              <w:top w:val="single" w:sz="4" w:space="0" w:color="auto"/>
              <w:bottom w:val="single" w:sz="4" w:space="0" w:color="auto"/>
            </w:tcBorders>
            <w:shd w:val="clear" w:color="auto" w:fill="FFFFFF"/>
          </w:tcPr>
          <w:p w14:paraId="145431CD" w14:textId="77777777" w:rsidR="006029DD" w:rsidRDefault="006029DD" w:rsidP="001D42A0">
            <w:pPr>
              <w:rPr>
                <w:rFonts w:cs="Arial"/>
              </w:rPr>
            </w:pPr>
          </w:p>
        </w:tc>
        <w:tc>
          <w:tcPr>
            <w:tcW w:w="4191" w:type="dxa"/>
            <w:gridSpan w:val="3"/>
            <w:tcBorders>
              <w:top w:val="single" w:sz="4" w:space="0" w:color="auto"/>
              <w:bottom w:val="single" w:sz="4" w:space="0" w:color="auto"/>
            </w:tcBorders>
            <w:shd w:val="clear" w:color="auto" w:fill="FFFFFF"/>
          </w:tcPr>
          <w:p w14:paraId="7D074070" w14:textId="77777777" w:rsidR="006029DD" w:rsidRDefault="006029DD" w:rsidP="001D42A0">
            <w:pPr>
              <w:rPr>
                <w:rFonts w:cs="Arial"/>
              </w:rPr>
            </w:pPr>
          </w:p>
        </w:tc>
        <w:tc>
          <w:tcPr>
            <w:tcW w:w="1767" w:type="dxa"/>
            <w:tcBorders>
              <w:top w:val="single" w:sz="4" w:space="0" w:color="auto"/>
              <w:bottom w:val="single" w:sz="4" w:space="0" w:color="auto"/>
            </w:tcBorders>
            <w:shd w:val="clear" w:color="auto" w:fill="FFFFFF"/>
          </w:tcPr>
          <w:p w14:paraId="1A400705" w14:textId="77777777" w:rsidR="006029DD" w:rsidRDefault="006029DD" w:rsidP="001D42A0">
            <w:pPr>
              <w:rPr>
                <w:rFonts w:cs="Arial"/>
              </w:rPr>
            </w:pPr>
          </w:p>
        </w:tc>
        <w:tc>
          <w:tcPr>
            <w:tcW w:w="826" w:type="dxa"/>
            <w:tcBorders>
              <w:top w:val="single" w:sz="4" w:space="0" w:color="auto"/>
              <w:bottom w:val="single" w:sz="4" w:space="0" w:color="auto"/>
            </w:tcBorders>
            <w:shd w:val="clear" w:color="auto" w:fill="FFFFFF"/>
          </w:tcPr>
          <w:p w14:paraId="255A07E3" w14:textId="77777777" w:rsidR="006029DD" w:rsidRDefault="006029DD"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ED445E" w14:textId="77777777" w:rsidR="006029DD" w:rsidRPr="00D95972" w:rsidRDefault="006029DD" w:rsidP="001D42A0">
            <w:pPr>
              <w:rPr>
                <w:rFonts w:cs="Arial"/>
              </w:rPr>
            </w:pPr>
          </w:p>
        </w:tc>
      </w:tr>
      <w:tr w:rsidR="006029DD" w:rsidRPr="00D95972" w14:paraId="740D1FAE" w14:textId="77777777" w:rsidTr="006029DD">
        <w:tc>
          <w:tcPr>
            <w:tcW w:w="976" w:type="dxa"/>
            <w:tcBorders>
              <w:top w:val="nil"/>
              <w:left w:val="thinThickThinSmallGap" w:sz="24" w:space="0" w:color="auto"/>
              <w:bottom w:val="nil"/>
            </w:tcBorders>
            <w:shd w:val="clear" w:color="auto" w:fill="auto"/>
          </w:tcPr>
          <w:p w14:paraId="643A8B58" w14:textId="77777777" w:rsidR="006029DD" w:rsidRPr="00D95972" w:rsidRDefault="006029DD" w:rsidP="001D42A0">
            <w:pPr>
              <w:rPr>
                <w:rFonts w:cs="Arial"/>
              </w:rPr>
            </w:pPr>
          </w:p>
        </w:tc>
        <w:tc>
          <w:tcPr>
            <w:tcW w:w="1317" w:type="dxa"/>
            <w:gridSpan w:val="2"/>
            <w:tcBorders>
              <w:top w:val="nil"/>
              <w:bottom w:val="nil"/>
            </w:tcBorders>
            <w:shd w:val="clear" w:color="auto" w:fill="auto"/>
          </w:tcPr>
          <w:p w14:paraId="3500AD4D" w14:textId="77777777" w:rsidR="006029DD" w:rsidRPr="00D95972" w:rsidRDefault="006029DD" w:rsidP="001D42A0">
            <w:pPr>
              <w:rPr>
                <w:rFonts w:cs="Arial"/>
              </w:rPr>
            </w:pPr>
          </w:p>
        </w:tc>
        <w:tc>
          <w:tcPr>
            <w:tcW w:w="1088" w:type="dxa"/>
            <w:tcBorders>
              <w:top w:val="single" w:sz="4" w:space="0" w:color="auto"/>
              <w:bottom w:val="single" w:sz="4" w:space="0" w:color="auto"/>
            </w:tcBorders>
            <w:shd w:val="clear" w:color="auto" w:fill="FFFFFF"/>
          </w:tcPr>
          <w:p w14:paraId="76051FE3" w14:textId="77777777" w:rsidR="006029DD" w:rsidRDefault="006029DD" w:rsidP="001D42A0">
            <w:pPr>
              <w:rPr>
                <w:rFonts w:cs="Arial"/>
              </w:rPr>
            </w:pPr>
          </w:p>
        </w:tc>
        <w:tc>
          <w:tcPr>
            <w:tcW w:w="4191" w:type="dxa"/>
            <w:gridSpan w:val="3"/>
            <w:tcBorders>
              <w:top w:val="single" w:sz="4" w:space="0" w:color="auto"/>
              <w:bottom w:val="single" w:sz="4" w:space="0" w:color="auto"/>
            </w:tcBorders>
            <w:shd w:val="clear" w:color="auto" w:fill="FFFFFF"/>
          </w:tcPr>
          <w:p w14:paraId="3DA53B28" w14:textId="77777777" w:rsidR="006029DD" w:rsidRDefault="006029DD" w:rsidP="001D42A0">
            <w:pPr>
              <w:rPr>
                <w:rFonts w:cs="Arial"/>
              </w:rPr>
            </w:pPr>
          </w:p>
        </w:tc>
        <w:tc>
          <w:tcPr>
            <w:tcW w:w="1767" w:type="dxa"/>
            <w:tcBorders>
              <w:top w:val="single" w:sz="4" w:space="0" w:color="auto"/>
              <w:bottom w:val="single" w:sz="4" w:space="0" w:color="auto"/>
            </w:tcBorders>
            <w:shd w:val="clear" w:color="auto" w:fill="FFFFFF"/>
          </w:tcPr>
          <w:p w14:paraId="06DB3265" w14:textId="77777777" w:rsidR="006029DD" w:rsidRDefault="006029DD" w:rsidP="001D42A0">
            <w:pPr>
              <w:rPr>
                <w:rFonts w:cs="Arial"/>
              </w:rPr>
            </w:pPr>
          </w:p>
        </w:tc>
        <w:tc>
          <w:tcPr>
            <w:tcW w:w="826" w:type="dxa"/>
            <w:tcBorders>
              <w:top w:val="single" w:sz="4" w:space="0" w:color="auto"/>
              <w:bottom w:val="single" w:sz="4" w:space="0" w:color="auto"/>
            </w:tcBorders>
            <w:shd w:val="clear" w:color="auto" w:fill="FFFFFF"/>
          </w:tcPr>
          <w:p w14:paraId="2228FD66" w14:textId="77777777" w:rsidR="006029DD" w:rsidRDefault="006029DD"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DE815" w14:textId="77777777" w:rsidR="006029DD" w:rsidRPr="00D95972" w:rsidRDefault="006029DD" w:rsidP="001D42A0">
            <w:pPr>
              <w:rPr>
                <w:rFonts w:cs="Arial"/>
              </w:rPr>
            </w:pPr>
          </w:p>
        </w:tc>
      </w:tr>
      <w:tr w:rsidR="001D42A0" w:rsidRPr="00D95972" w14:paraId="61F4015F" w14:textId="77777777" w:rsidTr="00D329C5">
        <w:tc>
          <w:tcPr>
            <w:tcW w:w="976" w:type="dxa"/>
            <w:tcBorders>
              <w:top w:val="nil"/>
              <w:left w:val="thinThickThinSmallGap" w:sz="24" w:space="0" w:color="auto"/>
              <w:bottom w:val="nil"/>
            </w:tcBorders>
            <w:shd w:val="clear" w:color="auto" w:fill="auto"/>
          </w:tcPr>
          <w:p w14:paraId="1D1C2809"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C389172"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0130BAC1"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57926A6"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3CC926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6A199EDB"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F03A28" w14:textId="77777777" w:rsidR="001D42A0" w:rsidRPr="00D95972" w:rsidRDefault="001D42A0" w:rsidP="001D42A0">
            <w:pPr>
              <w:rPr>
                <w:rFonts w:cs="Arial"/>
              </w:rPr>
            </w:pPr>
          </w:p>
        </w:tc>
      </w:tr>
      <w:tr w:rsidR="001D42A0" w:rsidRPr="00D95972" w14:paraId="0CE6753C" w14:textId="77777777" w:rsidTr="00D329C5">
        <w:tc>
          <w:tcPr>
            <w:tcW w:w="976" w:type="dxa"/>
            <w:tcBorders>
              <w:top w:val="single" w:sz="4" w:space="0" w:color="auto"/>
              <w:left w:val="thinThickThinSmallGap" w:sz="24" w:space="0" w:color="auto"/>
              <w:bottom w:val="single" w:sz="4" w:space="0" w:color="auto"/>
            </w:tcBorders>
          </w:tcPr>
          <w:p w14:paraId="68E588A1"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8B770A3" w14:textId="77777777" w:rsidR="001D42A0" w:rsidRPr="00D95972" w:rsidRDefault="001D42A0" w:rsidP="001D42A0">
            <w:pPr>
              <w:rPr>
                <w:rFonts w:cs="Arial"/>
              </w:rPr>
            </w:pPr>
            <w:r>
              <w:t>RACS (CT4 lead)</w:t>
            </w:r>
          </w:p>
        </w:tc>
        <w:tc>
          <w:tcPr>
            <w:tcW w:w="1088" w:type="dxa"/>
            <w:tcBorders>
              <w:top w:val="single" w:sz="4" w:space="0" w:color="auto"/>
              <w:bottom w:val="single" w:sz="4" w:space="0" w:color="auto"/>
            </w:tcBorders>
          </w:tcPr>
          <w:p w14:paraId="4069097D"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189DC5F2" w14:textId="77777777" w:rsidR="001D42A0" w:rsidRPr="00D95972" w:rsidRDefault="001D42A0" w:rsidP="001D42A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7BF9DF7"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0D1C10C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08BB980E" w14:textId="77777777" w:rsidR="001D42A0" w:rsidRDefault="001D42A0" w:rsidP="001D42A0">
            <w:r w:rsidRPr="004069DE">
              <w:t xml:space="preserve">CT aspects of optimizations on UE radio capability </w:t>
            </w:r>
            <w:r>
              <w:t>signalling</w:t>
            </w:r>
          </w:p>
          <w:p w14:paraId="1FC4FFB2" w14:textId="77777777" w:rsidR="001D42A0" w:rsidRDefault="001D42A0" w:rsidP="001D42A0"/>
          <w:p w14:paraId="63920264" w14:textId="77777777" w:rsidR="001D42A0" w:rsidRDefault="001D42A0" w:rsidP="001D42A0">
            <w:pPr>
              <w:rPr>
                <w:szCs w:val="16"/>
              </w:rPr>
            </w:pPr>
          </w:p>
          <w:p w14:paraId="73728F0A" w14:textId="77777777" w:rsidR="001D42A0" w:rsidRPr="00D95972" w:rsidRDefault="001D42A0" w:rsidP="001D42A0">
            <w:pPr>
              <w:rPr>
                <w:rFonts w:cs="Arial"/>
              </w:rPr>
            </w:pPr>
          </w:p>
        </w:tc>
      </w:tr>
      <w:tr w:rsidR="001D42A0" w:rsidRPr="00D95972" w14:paraId="21917A50" w14:textId="77777777" w:rsidTr="00D329C5">
        <w:tc>
          <w:tcPr>
            <w:tcW w:w="976" w:type="dxa"/>
            <w:tcBorders>
              <w:top w:val="nil"/>
              <w:left w:val="thinThickThinSmallGap" w:sz="24" w:space="0" w:color="auto"/>
              <w:bottom w:val="nil"/>
            </w:tcBorders>
            <w:shd w:val="clear" w:color="auto" w:fill="auto"/>
          </w:tcPr>
          <w:p w14:paraId="002C495B"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E06D145"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26971A2A" w14:textId="77777777" w:rsidR="001D42A0" w:rsidRPr="00AF59AD" w:rsidRDefault="001D42A0" w:rsidP="001D42A0"/>
        </w:tc>
        <w:tc>
          <w:tcPr>
            <w:tcW w:w="4191" w:type="dxa"/>
            <w:gridSpan w:val="3"/>
            <w:tcBorders>
              <w:top w:val="single" w:sz="4" w:space="0" w:color="auto"/>
              <w:bottom w:val="single" w:sz="4" w:space="0" w:color="auto"/>
            </w:tcBorders>
            <w:shd w:val="clear" w:color="auto" w:fill="FFFFFF"/>
          </w:tcPr>
          <w:p w14:paraId="0DD373CF"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040E88AC"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3C9DD200"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8E2797" w14:textId="77777777" w:rsidR="001D42A0" w:rsidRDefault="001D42A0" w:rsidP="001D42A0"/>
        </w:tc>
      </w:tr>
      <w:tr w:rsidR="001D42A0" w:rsidRPr="00D95972" w14:paraId="7D3E2C2A" w14:textId="77777777" w:rsidTr="00D329C5">
        <w:tc>
          <w:tcPr>
            <w:tcW w:w="976" w:type="dxa"/>
            <w:tcBorders>
              <w:top w:val="nil"/>
              <w:left w:val="thinThickThinSmallGap" w:sz="24" w:space="0" w:color="auto"/>
              <w:bottom w:val="nil"/>
            </w:tcBorders>
            <w:shd w:val="clear" w:color="auto" w:fill="auto"/>
          </w:tcPr>
          <w:p w14:paraId="650E1A37"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691090EF"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B9522AD" w14:textId="77777777" w:rsidR="001D42A0" w:rsidRPr="00AF59AD" w:rsidRDefault="001D42A0" w:rsidP="001D42A0"/>
        </w:tc>
        <w:tc>
          <w:tcPr>
            <w:tcW w:w="4191" w:type="dxa"/>
            <w:gridSpan w:val="3"/>
            <w:tcBorders>
              <w:top w:val="single" w:sz="4" w:space="0" w:color="auto"/>
              <w:bottom w:val="single" w:sz="4" w:space="0" w:color="auto"/>
            </w:tcBorders>
            <w:shd w:val="clear" w:color="auto" w:fill="FFFFFF"/>
          </w:tcPr>
          <w:p w14:paraId="6360185E"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7893BFF6"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57383D32"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9098AF" w14:textId="77777777" w:rsidR="001D42A0" w:rsidRDefault="001D42A0" w:rsidP="001D42A0"/>
        </w:tc>
      </w:tr>
      <w:tr w:rsidR="001D42A0" w:rsidRPr="00D95972" w14:paraId="1B76108D" w14:textId="77777777" w:rsidTr="00D329C5">
        <w:tc>
          <w:tcPr>
            <w:tcW w:w="976" w:type="dxa"/>
            <w:tcBorders>
              <w:top w:val="nil"/>
              <w:left w:val="thinThickThinSmallGap" w:sz="24" w:space="0" w:color="auto"/>
              <w:bottom w:val="nil"/>
            </w:tcBorders>
            <w:shd w:val="clear" w:color="auto" w:fill="auto"/>
          </w:tcPr>
          <w:p w14:paraId="5531491C"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ECE88C4"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461BFFD" w14:textId="77777777" w:rsidR="001D42A0" w:rsidRPr="00AF59AD" w:rsidRDefault="001D42A0" w:rsidP="001D42A0"/>
        </w:tc>
        <w:tc>
          <w:tcPr>
            <w:tcW w:w="4191" w:type="dxa"/>
            <w:gridSpan w:val="3"/>
            <w:tcBorders>
              <w:top w:val="single" w:sz="4" w:space="0" w:color="auto"/>
              <w:bottom w:val="single" w:sz="4" w:space="0" w:color="auto"/>
            </w:tcBorders>
            <w:shd w:val="clear" w:color="auto" w:fill="FFFFFF"/>
          </w:tcPr>
          <w:p w14:paraId="250F1F42"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502EF25B"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34145C8F"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2FA914" w14:textId="77777777" w:rsidR="001D42A0" w:rsidRDefault="001D42A0" w:rsidP="001D42A0"/>
        </w:tc>
      </w:tr>
      <w:tr w:rsidR="001D42A0" w:rsidRPr="00D95972" w14:paraId="778FD652" w14:textId="77777777" w:rsidTr="00D329C5">
        <w:tc>
          <w:tcPr>
            <w:tcW w:w="976" w:type="dxa"/>
            <w:tcBorders>
              <w:top w:val="nil"/>
              <w:left w:val="thinThickThinSmallGap" w:sz="24" w:space="0" w:color="auto"/>
              <w:bottom w:val="nil"/>
            </w:tcBorders>
            <w:shd w:val="clear" w:color="auto" w:fill="auto"/>
          </w:tcPr>
          <w:p w14:paraId="1B65B21D"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76EC18D"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F040ED8" w14:textId="77777777" w:rsidR="001D42A0" w:rsidRPr="00AF59AD" w:rsidRDefault="001D42A0" w:rsidP="001D42A0"/>
        </w:tc>
        <w:tc>
          <w:tcPr>
            <w:tcW w:w="4191" w:type="dxa"/>
            <w:gridSpan w:val="3"/>
            <w:tcBorders>
              <w:top w:val="single" w:sz="4" w:space="0" w:color="auto"/>
              <w:bottom w:val="single" w:sz="4" w:space="0" w:color="auto"/>
            </w:tcBorders>
            <w:shd w:val="clear" w:color="auto" w:fill="FFFFFF"/>
          </w:tcPr>
          <w:p w14:paraId="39BA5F64"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3DEA60E3"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6393AAF8"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12E960" w14:textId="77777777" w:rsidR="001D42A0" w:rsidRDefault="001D42A0" w:rsidP="001D42A0"/>
        </w:tc>
      </w:tr>
      <w:tr w:rsidR="001D42A0" w:rsidRPr="00D95972" w14:paraId="33DBDE4B" w14:textId="77777777" w:rsidTr="00D329C5">
        <w:tc>
          <w:tcPr>
            <w:tcW w:w="976" w:type="dxa"/>
            <w:tcBorders>
              <w:top w:val="nil"/>
              <w:left w:val="thinThickThinSmallGap" w:sz="24" w:space="0" w:color="auto"/>
              <w:bottom w:val="nil"/>
            </w:tcBorders>
            <w:shd w:val="clear" w:color="auto" w:fill="auto"/>
          </w:tcPr>
          <w:p w14:paraId="641E0ECF"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02B0153"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000000" w:fill="FFFFFF"/>
          </w:tcPr>
          <w:p w14:paraId="3CDEBD19" w14:textId="77777777" w:rsidR="001D42A0" w:rsidRPr="00AF59AD" w:rsidRDefault="001D42A0" w:rsidP="001D42A0"/>
        </w:tc>
        <w:tc>
          <w:tcPr>
            <w:tcW w:w="4191" w:type="dxa"/>
            <w:gridSpan w:val="3"/>
            <w:tcBorders>
              <w:top w:val="single" w:sz="4" w:space="0" w:color="auto"/>
              <w:bottom w:val="single" w:sz="4" w:space="0" w:color="auto"/>
            </w:tcBorders>
            <w:shd w:val="clear" w:color="000000" w:fill="FFFFFF"/>
          </w:tcPr>
          <w:p w14:paraId="480929F2" w14:textId="77777777" w:rsidR="001D42A0" w:rsidRDefault="001D42A0" w:rsidP="001D42A0">
            <w:pPr>
              <w:rPr>
                <w:rFonts w:cs="Arial"/>
              </w:rPr>
            </w:pPr>
          </w:p>
        </w:tc>
        <w:tc>
          <w:tcPr>
            <w:tcW w:w="1767" w:type="dxa"/>
            <w:tcBorders>
              <w:top w:val="single" w:sz="4" w:space="0" w:color="auto"/>
              <w:bottom w:val="single" w:sz="4" w:space="0" w:color="auto"/>
            </w:tcBorders>
            <w:shd w:val="clear" w:color="000000" w:fill="FFFFFF"/>
          </w:tcPr>
          <w:p w14:paraId="229AF5CB" w14:textId="77777777" w:rsidR="001D42A0" w:rsidRDefault="001D42A0" w:rsidP="001D42A0">
            <w:pPr>
              <w:rPr>
                <w:rFonts w:cs="Arial"/>
              </w:rPr>
            </w:pPr>
          </w:p>
        </w:tc>
        <w:tc>
          <w:tcPr>
            <w:tcW w:w="826" w:type="dxa"/>
            <w:tcBorders>
              <w:top w:val="single" w:sz="4" w:space="0" w:color="auto"/>
              <w:bottom w:val="single" w:sz="4" w:space="0" w:color="auto"/>
            </w:tcBorders>
            <w:shd w:val="clear" w:color="000000" w:fill="FFFFFF"/>
          </w:tcPr>
          <w:p w14:paraId="2DD42E29"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000000" w:fill="FFFFFF"/>
          </w:tcPr>
          <w:p w14:paraId="3FFBA453" w14:textId="77777777" w:rsidR="001D42A0" w:rsidRDefault="001D42A0" w:rsidP="001D42A0"/>
        </w:tc>
      </w:tr>
      <w:tr w:rsidR="001D42A0" w:rsidRPr="00D95972" w14:paraId="5326D60A" w14:textId="77777777" w:rsidTr="00EB0C52">
        <w:tc>
          <w:tcPr>
            <w:tcW w:w="976" w:type="dxa"/>
            <w:tcBorders>
              <w:top w:val="single" w:sz="4" w:space="0" w:color="auto"/>
              <w:left w:val="thinThickThinSmallGap" w:sz="24" w:space="0" w:color="auto"/>
              <w:bottom w:val="single" w:sz="4" w:space="0" w:color="auto"/>
            </w:tcBorders>
          </w:tcPr>
          <w:p w14:paraId="14EBAA6E"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2FF606DE" w14:textId="77777777" w:rsidR="001D42A0" w:rsidRPr="00D95972" w:rsidRDefault="001D42A0" w:rsidP="001D42A0">
            <w:pPr>
              <w:rPr>
                <w:rFonts w:cs="Arial"/>
              </w:rPr>
            </w:pPr>
            <w:r>
              <w:t>5G_SRVCC (CT4 lead)</w:t>
            </w:r>
          </w:p>
        </w:tc>
        <w:tc>
          <w:tcPr>
            <w:tcW w:w="1088" w:type="dxa"/>
            <w:tcBorders>
              <w:top w:val="single" w:sz="4" w:space="0" w:color="auto"/>
              <w:bottom w:val="single" w:sz="4" w:space="0" w:color="auto"/>
            </w:tcBorders>
          </w:tcPr>
          <w:p w14:paraId="0C724260"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16691A8B" w14:textId="77777777" w:rsidR="001D42A0" w:rsidRPr="00D95972" w:rsidRDefault="001D42A0" w:rsidP="001D42A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92C0CC7"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09F316AC"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4DB978EF" w14:textId="77777777" w:rsidR="001D42A0" w:rsidRDefault="001D42A0" w:rsidP="001D42A0">
            <w:pPr>
              <w:rPr>
                <w:szCs w:val="16"/>
              </w:rPr>
            </w:pPr>
            <w:r w:rsidRPr="004069DE">
              <w:t xml:space="preserve">CT aspects of </w:t>
            </w:r>
            <w:r>
              <w:t>single radio voice continuity from 5GS to 3G</w:t>
            </w:r>
            <w:r w:rsidRPr="00D95972">
              <w:rPr>
                <w:rFonts w:eastAsia="Batang" w:cs="Arial"/>
                <w:color w:val="000000"/>
                <w:lang w:eastAsia="ko-KR"/>
              </w:rPr>
              <w:br/>
            </w:r>
          </w:p>
          <w:p w14:paraId="5F61485B" w14:textId="77777777" w:rsidR="001D42A0" w:rsidRDefault="001D42A0" w:rsidP="001D42A0">
            <w:pPr>
              <w:rPr>
                <w:rFonts w:cs="Arial"/>
              </w:rPr>
            </w:pPr>
          </w:p>
          <w:p w14:paraId="3221BB9A" w14:textId="77777777" w:rsidR="001D42A0" w:rsidRPr="00D95972" w:rsidRDefault="001D42A0" w:rsidP="001D42A0">
            <w:pPr>
              <w:rPr>
                <w:rFonts w:cs="Arial"/>
              </w:rPr>
            </w:pPr>
          </w:p>
        </w:tc>
      </w:tr>
      <w:tr w:rsidR="001D42A0" w:rsidRPr="00D95972" w14:paraId="0BFD6D2F" w14:textId="77777777" w:rsidTr="00EB0C52">
        <w:tc>
          <w:tcPr>
            <w:tcW w:w="976" w:type="dxa"/>
            <w:tcBorders>
              <w:top w:val="nil"/>
              <w:left w:val="thinThickThinSmallGap" w:sz="24" w:space="0" w:color="auto"/>
              <w:bottom w:val="nil"/>
            </w:tcBorders>
            <w:shd w:val="clear" w:color="auto" w:fill="auto"/>
          </w:tcPr>
          <w:p w14:paraId="13EE2855"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28E1188"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0F436148" w14:textId="4A2F5BE8"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26F7B696" w14:textId="70D8D9FB"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08247183" w14:textId="786C612C"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92359F8" w14:textId="6C2F94CD"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3F85D0" w14:textId="1976588B" w:rsidR="001D42A0" w:rsidRPr="00D95972" w:rsidRDefault="001D42A0" w:rsidP="001D42A0">
            <w:pPr>
              <w:rPr>
                <w:rFonts w:cs="Arial"/>
              </w:rPr>
            </w:pPr>
          </w:p>
        </w:tc>
      </w:tr>
      <w:tr w:rsidR="001D42A0" w:rsidRPr="00D95972" w14:paraId="7BCA992B" w14:textId="77777777" w:rsidTr="00EB0C52">
        <w:tc>
          <w:tcPr>
            <w:tcW w:w="976" w:type="dxa"/>
            <w:tcBorders>
              <w:top w:val="nil"/>
              <w:left w:val="thinThickThinSmallGap" w:sz="24" w:space="0" w:color="auto"/>
              <w:bottom w:val="nil"/>
            </w:tcBorders>
            <w:shd w:val="clear" w:color="auto" w:fill="auto"/>
          </w:tcPr>
          <w:p w14:paraId="682863EE"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08E9E10"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2A52CEA4" w14:textId="4CC67407" w:rsidR="001D42A0" w:rsidRPr="00F365E1" w:rsidRDefault="001D42A0" w:rsidP="001D42A0"/>
        </w:tc>
        <w:tc>
          <w:tcPr>
            <w:tcW w:w="4191" w:type="dxa"/>
            <w:gridSpan w:val="3"/>
            <w:tcBorders>
              <w:top w:val="single" w:sz="4" w:space="0" w:color="auto"/>
              <w:bottom w:val="single" w:sz="4" w:space="0" w:color="auto"/>
            </w:tcBorders>
            <w:shd w:val="clear" w:color="auto" w:fill="FFFFFF"/>
          </w:tcPr>
          <w:p w14:paraId="45CE22C0" w14:textId="56E93C98"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1017E9EF" w14:textId="28E43C4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00762290" w14:textId="15E5B883"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188C49" w14:textId="77777777" w:rsidR="001D42A0" w:rsidRDefault="001D42A0" w:rsidP="001D42A0">
            <w:pPr>
              <w:rPr>
                <w:rFonts w:cs="Arial"/>
              </w:rPr>
            </w:pPr>
          </w:p>
        </w:tc>
      </w:tr>
      <w:tr w:rsidR="001D42A0" w:rsidRPr="00D95972" w14:paraId="2DB135F2" w14:textId="77777777" w:rsidTr="00D329C5">
        <w:tc>
          <w:tcPr>
            <w:tcW w:w="976" w:type="dxa"/>
            <w:tcBorders>
              <w:top w:val="nil"/>
              <w:left w:val="thinThickThinSmallGap" w:sz="24" w:space="0" w:color="auto"/>
              <w:bottom w:val="nil"/>
            </w:tcBorders>
            <w:shd w:val="clear" w:color="auto" w:fill="auto"/>
          </w:tcPr>
          <w:p w14:paraId="145257C7"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5FE2D82"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324A140" w14:textId="77777777" w:rsidR="001D42A0" w:rsidRPr="00F365E1" w:rsidRDefault="001D42A0" w:rsidP="001D42A0"/>
        </w:tc>
        <w:tc>
          <w:tcPr>
            <w:tcW w:w="4191" w:type="dxa"/>
            <w:gridSpan w:val="3"/>
            <w:tcBorders>
              <w:top w:val="single" w:sz="4" w:space="0" w:color="auto"/>
              <w:bottom w:val="single" w:sz="4" w:space="0" w:color="auto"/>
            </w:tcBorders>
            <w:shd w:val="clear" w:color="auto" w:fill="FFFFFF"/>
          </w:tcPr>
          <w:p w14:paraId="5F4B09F6"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5CCA09FE"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4DEE3721"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C5CF5E" w14:textId="77777777" w:rsidR="001D42A0" w:rsidRDefault="001D42A0" w:rsidP="001D42A0">
            <w:pPr>
              <w:rPr>
                <w:rFonts w:cs="Arial"/>
              </w:rPr>
            </w:pPr>
          </w:p>
        </w:tc>
      </w:tr>
      <w:tr w:rsidR="001D42A0" w:rsidRPr="00D95972" w14:paraId="1A5642B9" w14:textId="77777777" w:rsidTr="00D329C5">
        <w:tc>
          <w:tcPr>
            <w:tcW w:w="976" w:type="dxa"/>
            <w:tcBorders>
              <w:top w:val="nil"/>
              <w:left w:val="thinThickThinSmallGap" w:sz="24" w:space="0" w:color="auto"/>
              <w:bottom w:val="nil"/>
            </w:tcBorders>
            <w:shd w:val="clear" w:color="auto" w:fill="auto"/>
          </w:tcPr>
          <w:p w14:paraId="026F54DE"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041774DC"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2EAD5D9"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561A9999"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58360E1"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C287540"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26E61A" w14:textId="77777777" w:rsidR="001D42A0" w:rsidRPr="00D95972" w:rsidRDefault="001D42A0" w:rsidP="001D42A0">
            <w:pPr>
              <w:rPr>
                <w:rFonts w:cs="Arial"/>
              </w:rPr>
            </w:pPr>
          </w:p>
        </w:tc>
      </w:tr>
      <w:tr w:rsidR="001D42A0" w:rsidRPr="00D95972" w14:paraId="19BD65D8" w14:textId="77777777" w:rsidTr="00D329C5">
        <w:tc>
          <w:tcPr>
            <w:tcW w:w="976" w:type="dxa"/>
            <w:tcBorders>
              <w:top w:val="nil"/>
              <w:left w:val="thinThickThinSmallGap" w:sz="24" w:space="0" w:color="auto"/>
              <w:bottom w:val="nil"/>
            </w:tcBorders>
            <w:shd w:val="clear" w:color="auto" w:fill="auto"/>
          </w:tcPr>
          <w:p w14:paraId="7A4A6D6C"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454CD9C"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4609970"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58EB2744"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04E43C7"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658B0E9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BBCD3D" w14:textId="77777777" w:rsidR="001D42A0" w:rsidRPr="00D95972" w:rsidRDefault="001D42A0" w:rsidP="001D42A0">
            <w:pPr>
              <w:rPr>
                <w:rFonts w:cs="Arial"/>
              </w:rPr>
            </w:pPr>
          </w:p>
        </w:tc>
      </w:tr>
      <w:tr w:rsidR="001D42A0" w:rsidRPr="00D95972" w14:paraId="151F6BDF" w14:textId="77777777" w:rsidTr="00D329C5">
        <w:tc>
          <w:tcPr>
            <w:tcW w:w="976" w:type="dxa"/>
            <w:tcBorders>
              <w:top w:val="nil"/>
              <w:left w:val="thinThickThinSmallGap" w:sz="24" w:space="0" w:color="auto"/>
              <w:bottom w:val="nil"/>
            </w:tcBorders>
            <w:shd w:val="clear" w:color="auto" w:fill="auto"/>
          </w:tcPr>
          <w:p w14:paraId="11F8CA4A"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07542EA"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D94D02A"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5102CE32"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73AD4694"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979839D"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B14F3" w14:textId="77777777" w:rsidR="001D42A0" w:rsidRPr="00D95972" w:rsidRDefault="001D42A0" w:rsidP="001D42A0">
            <w:pPr>
              <w:rPr>
                <w:rFonts w:cs="Arial"/>
              </w:rPr>
            </w:pPr>
          </w:p>
        </w:tc>
      </w:tr>
      <w:tr w:rsidR="001D42A0" w:rsidRPr="00D95972" w14:paraId="0D4845BF" w14:textId="77777777" w:rsidTr="00D329C5">
        <w:tc>
          <w:tcPr>
            <w:tcW w:w="976" w:type="dxa"/>
            <w:tcBorders>
              <w:top w:val="single" w:sz="4" w:space="0" w:color="auto"/>
              <w:left w:val="thinThickThinSmallGap" w:sz="24" w:space="0" w:color="auto"/>
              <w:bottom w:val="single" w:sz="4" w:space="0" w:color="auto"/>
            </w:tcBorders>
          </w:tcPr>
          <w:p w14:paraId="717A0953"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1C4A1A5" w14:textId="77777777" w:rsidR="001D42A0" w:rsidRPr="00D95972" w:rsidRDefault="001D42A0" w:rsidP="001D42A0">
            <w:pPr>
              <w:rPr>
                <w:rFonts w:cs="Arial"/>
              </w:rPr>
            </w:pPr>
            <w:r w:rsidRPr="002D454F">
              <w:t xml:space="preserve">xBDT </w:t>
            </w:r>
            <w:r>
              <w:t>(CT3 lead)</w:t>
            </w:r>
          </w:p>
        </w:tc>
        <w:tc>
          <w:tcPr>
            <w:tcW w:w="1088" w:type="dxa"/>
            <w:tcBorders>
              <w:top w:val="single" w:sz="4" w:space="0" w:color="auto"/>
              <w:bottom w:val="single" w:sz="4" w:space="0" w:color="auto"/>
            </w:tcBorders>
          </w:tcPr>
          <w:p w14:paraId="1F7A37BF"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2EB95728" w14:textId="77777777" w:rsidR="001D42A0" w:rsidRPr="00D95972" w:rsidRDefault="001D42A0" w:rsidP="001D42A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75158EC"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26CD22D6"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26BE4210" w14:textId="77777777" w:rsidR="001D42A0" w:rsidRDefault="001D42A0" w:rsidP="001D42A0">
            <w:pPr>
              <w:rPr>
                <w:szCs w:val="16"/>
              </w:rPr>
            </w:pPr>
            <w:r w:rsidRPr="004F3D08">
              <w:rPr>
                <w:szCs w:val="16"/>
              </w:rPr>
              <w:t>CT aspects on 5GS Transfer of Policies for Background Data</w:t>
            </w:r>
          </w:p>
          <w:p w14:paraId="6BF91CE0" w14:textId="77777777" w:rsidR="001D42A0" w:rsidRDefault="001D42A0" w:rsidP="001D42A0">
            <w:pPr>
              <w:rPr>
                <w:szCs w:val="16"/>
              </w:rPr>
            </w:pPr>
          </w:p>
          <w:p w14:paraId="4ED5BF00" w14:textId="77777777" w:rsidR="001D42A0" w:rsidRDefault="001D42A0" w:rsidP="001D42A0">
            <w:pPr>
              <w:rPr>
                <w:rFonts w:cs="Arial"/>
              </w:rPr>
            </w:pPr>
          </w:p>
          <w:p w14:paraId="790D4621" w14:textId="77777777" w:rsidR="001D42A0" w:rsidRPr="00D95972" w:rsidRDefault="001D42A0" w:rsidP="001D42A0">
            <w:pPr>
              <w:rPr>
                <w:rFonts w:cs="Arial"/>
              </w:rPr>
            </w:pPr>
          </w:p>
        </w:tc>
      </w:tr>
      <w:tr w:rsidR="001D42A0" w:rsidRPr="00D95972" w14:paraId="37C81674" w14:textId="77777777" w:rsidTr="00D329C5">
        <w:tc>
          <w:tcPr>
            <w:tcW w:w="976" w:type="dxa"/>
            <w:tcBorders>
              <w:top w:val="nil"/>
              <w:left w:val="thinThickThinSmallGap" w:sz="24" w:space="0" w:color="auto"/>
              <w:bottom w:val="nil"/>
            </w:tcBorders>
            <w:shd w:val="clear" w:color="auto" w:fill="auto"/>
          </w:tcPr>
          <w:p w14:paraId="28A85747"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D28FCAF"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0872A0C4"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308E34DA"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A8E6B22"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4B0CC5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9B3EE1" w14:textId="77777777" w:rsidR="001D42A0" w:rsidRPr="00D95972" w:rsidRDefault="001D42A0" w:rsidP="001D42A0">
            <w:pPr>
              <w:rPr>
                <w:rFonts w:cs="Arial"/>
              </w:rPr>
            </w:pPr>
          </w:p>
        </w:tc>
      </w:tr>
      <w:tr w:rsidR="001D42A0" w:rsidRPr="00D95972" w14:paraId="07C9018A" w14:textId="77777777" w:rsidTr="00D329C5">
        <w:tc>
          <w:tcPr>
            <w:tcW w:w="976" w:type="dxa"/>
            <w:tcBorders>
              <w:top w:val="nil"/>
              <w:left w:val="thinThickThinSmallGap" w:sz="24" w:space="0" w:color="auto"/>
              <w:bottom w:val="nil"/>
            </w:tcBorders>
            <w:shd w:val="clear" w:color="auto" w:fill="auto"/>
          </w:tcPr>
          <w:p w14:paraId="12123C61"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60A31FB7"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6D049E72"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653F7BFD"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4F848D6C"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B32536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B5A6B3" w14:textId="77777777" w:rsidR="001D42A0" w:rsidRPr="00D95972" w:rsidRDefault="001D42A0" w:rsidP="001D42A0">
            <w:pPr>
              <w:rPr>
                <w:rFonts w:cs="Arial"/>
              </w:rPr>
            </w:pPr>
          </w:p>
        </w:tc>
      </w:tr>
      <w:tr w:rsidR="001D42A0" w:rsidRPr="00D95972" w14:paraId="7895BE0C" w14:textId="77777777" w:rsidTr="00D329C5">
        <w:tc>
          <w:tcPr>
            <w:tcW w:w="976" w:type="dxa"/>
            <w:tcBorders>
              <w:top w:val="nil"/>
              <w:left w:val="thinThickThinSmallGap" w:sz="24" w:space="0" w:color="auto"/>
              <w:bottom w:val="nil"/>
            </w:tcBorders>
            <w:shd w:val="clear" w:color="auto" w:fill="auto"/>
          </w:tcPr>
          <w:p w14:paraId="454CBCCF"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BF43B73"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39973FB"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1034FC8"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37187F34"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41D4B5AC"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4A61C7" w14:textId="77777777" w:rsidR="001D42A0" w:rsidRPr="00D95972" w:rsidRDefault="001D42A0" w:rsidP="001D42A0">
            <w:pPr>
              <w:rPr>
                <w:rFonts w:cs="Arial"/>
              </w:rPr>
            </w:pPr>
          </w:p>
        </w:tc>
      </w:tr>
      <w:tr w:rsidR="001D42A0" w:rsidRPr="00D95972" w14:paraId="62B7524F" w14:textId="77777777" w:rsidTr="00D329C5">
        <w:tc>
          <w:tcPr>
            <w:tcW w:w="976" w:type="dxa"/>
            <w:tcBorders>
              <w:top w:val="single" w:sz="4" w:space="0" w:color="auto"/>
              <w:left w:val="thinThickThinSmallGap" w:sz="24" w:space="0" w:color="auto"/>
              <w:bottom w:val="single" w:sz="4" w:space="0" w:color="auto"/>
            </w:tcBorders>
          </w:tcPr>
          <w:p w14:paraId="23A8B963"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ADCDB84" w14:textId="77777777" w:rsidR="001D42A0" w:rsidRPr="00D95972" w:rsidRDefault="001D42A0" w:rsidP="001D42A0">
            <w:pPr>
              <w:rPr>
                <w:rFonts w:cs="Arial"/>
              </w:rPr>
            </w:pPr>
            <w:r>
              <w:t>IAB-CT</w:t>
            </w:r>
            <w:r w:rsidRPr="002D454F">
              <w:t xml:space="preserve"> </w:t>
            </w:r>
            <w:r>
              <w:t>(CT4 lead)</w:t>
            </w:r>
          </w:p>
        </w:tc>
        <w:tc>
          <w:tcPr>
            <w:tcW w:w="1088" w:type="dxa"/>
            <w:tcBorders>
              <w:top w:val="single" w:sz="4" w:space="0" w:color="auto"/>
              <w:bottom w:val="single" w:sz="4" w:space="0" w:color="auto"/>
            </w:tcBorders>
          </w:tcPr>
          <w:p w14:paraId="25DE148C"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53C6FE2C" w14:textId="77777777" w:rsidR="001D42A0" w:rsidRPr="00D95972" w:rsidRDefault="001D42A0" w:rsidP="001D42A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411CA7C"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0991AB20"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345EA751" w14:textId="77777777" w:rsidR="001D42A0" w:rsidRDefault="001D42A0" w:rsidP="001D42A0">
            <w:pPr>
              <w:rPr>
                <w:szCs w:val="16"/>
              </w:rPr>
            </w:pPr>
            <w:r>
              <w:t>CT aspects of support for integrated access and backhaul (IAB)</w:t>
            </w:r>
          </w:p>
          <w:p w14:paraId="2E45AD36" w14:textId="77777777" w:rsidR="001D42A0" w:rsidRDefault="001D42A0" w:rsidP="001D42A0">
            <w:pPr>
              <w:rPr>
                <w:szCs w:val="16"/>
              </w:rPr>
            </w:pPr>
          </w:p>
          <w:p w14:paraId="4212C1D7" w14:textId="77777777" w:rsidR="001D42A0" w:rsidRDefault="001D42A0" w:rsidP="001D42A0">
            <w:pPr>
              <w:rPr>
                <w:rFonts w:cs="Arial"/>
              </w:rPr>
            </w:pPr>
          </w:p>
          <w:p w14:paraId="64A32B0C" w14:textId="77777777" w:rsidR="001D42A0" w:rsidRPr="00D95972" w:rsidRDefault="001D42A0" w:rsidP="001D42A0">
            <w:pPr>
              <w:rPr>
                <w:rFonts w:cs="Arial"/>
              </w:rPr>
            </w:pPr>
          </w:p>
        </w:tc>
      </w:tr>
      <w:tr w:rsidR="001D42A0" w:rsidRPr="00D95972" w14:paraId="08EC6832" w14:textId="77777777" w:rsidTr="00D329C5">
        <w:tc>
          <w:tcPr>
            <w:tcW w:w="976" w:type="dxa"/>
            <w:tcBorders>
              <w:top w:val="nil"/>
              <w:left w:val="thinThickThinSmallGap" w:sz="24" w:space="0" w:color="auto"/>
              <w:bottom w:val="nil"/>
            </w:tcBorders>
            <w:shd w:val="clear" w:color="auto" w:fill="auto"/>
          </w:tcPr>
          <w:p w14:paraId="2DDD9092"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7FFEBC9"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20054115"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49E8BEA"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16A35D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2A09541"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8ACD23" w14:textId="77777777" w:rsidR="001D42A0" w:rsidRPr="00D95972" w:rsidRDefault="001D42A0" w:rsidP="001D42A0">
            <w:pPr>
              <w:rPr>
                <w:rFonts w:cs="Arial"/>
              </w:rPr>
            </w:pPr>
          </w:p>
        </w:tc>
      </w:tr>
      <w:tr w:rsidR="001D42A0" w:rsidRPr="00D95972" w14:paraId="3216E13C" w14:textId="77777777" w:rsidTr="00D329C5">
        <w:tc>
          <w:tcPr>
            <w:tcW w:w="976" w:type="dxa"/>
            <w:tcBorders>
              <w:top w:val="nil"/>
              <w:left w:val="thinThickThinSmallGap" w:sz="24" w:space="0" w:color="auto"/>
              <w:bottom w:val="nil"/>
            </w:tcBorders>
            <w:shd w:val="clear" w:color="auto" w:fill="auto"/>
          </w:tcPr>
          <w:p w14:paraId="70660DA5"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62657B9"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8001385"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5F9C1D1"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98D2301"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6849A0F"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16E9DF" w14:textId="77777777" w:rsidR="001D42A0" w:rsidRPr="00D95972" w:rsidRDefault="001D42A0" w:rsidP="001D42A0">
            <w:pPr>
              <w:rPr>
                <w:rFonts w:cs="Arial"/>
              </w:rPr>
            </w:pPr>
          </w:p>
        </w:tc>
      </w:tr>
      <w:tr w:rsidR="001D42A0" w:rsidRPr="00D95972" w14:paraId="04D28BC8" w14:textId="77777777" w:rsidTr="00D329C5">
        <w:tc>
          <w:tcPr>
            <w:tcW w:w="976" w:type="dxa"/>
            <w:tcBorders>
              <w:top w:val="nil"/>
              <w:left w:val="thinThickThinSmallGap" w:sz="24" w:space="0" w:color="auto"/>
              <w:bottom w:val="nil"/>
            </w:tcBorders>
            <w:shd w:val="clear" w:color="auto" w:fill="auto"/>
          </w:tcPr>
          <w:p w14:paraId="32CB90BE"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467C899D"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2B8158A"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5B1F303D"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68A7D95"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A00ACC6"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F0F422" w14:textId="77777777" w:rsidR="001D42A0" w:rsidRPr="00D95972" w:rsidRDefault="001D42A0" w:rsidP="001D42A0">
            <w:pPr>
              <w:rPr>
                <w:rFonts w:cs="Arial"/>
              </w:rPr>
            </w:pPr>
          </w:p>
        </w:tc>
      </w:tr>
      <w:tr w:rsidR="001D42A0" w:rsidRPr="00D95972" w14:paraId="10CCCB6C" w14:textId="77777777" w:rsidTr="00D329C5">
        <w:tc>
          <w:tcPr>
            <w:tcW w:w="976" w:type="dxa"/>
            <w:tcBorders>
              <w:top w:val="nil"/>
              <w:left w:val="thinThickThinSmallGap" w:sz="24" w:space="0" w:color="auto"/>
              <w:bottom w:val="nil"/>
            </w:tcBorders>
            <w:shd w:val="clear" w:color="auto" w:fill="auto"/>
          </w:tcPr>
          <w:p w14:paraId="1C491974"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B62278B"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F93E65F"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27F9B36A"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3164A860"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D9C2D8F"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8CBA1D" w14:textId="77777777" w:rsidR="001D42A0" w:rsidRPr="00D95972" w:rsidRDefault="001D42A0" w:rsidP="001D42A0">
            <w:pPr>
              <w:rPr>
                <w:rFonts w:cs="Arial"/>
              </w:rPr>
            </w:pPr>
          </w:p>
        </w:tc>
      </w:tr>
      <w:tr w:rsidR="001D42A0" w:rsidRPr="00D95972" w14:paraId="5EAF0A0E" w14:textId="77777777" w:rsidTr="00D329C5">
        <w:tc>
          <w:tcPr>
            <w:tcW w:w="976" w:type="dxa"/>
            <w:tcBorders>
              <w:top w:val="single" w:sz="4" w:space="0" w:color="auto"/>
              <w:left w:val="thinThickThinSmallGap" w:sz="24" w:space="0" w:color="auto"/>
              <w:bottom w:val="single" w:sz="4" w:space="0" w:color="auto"/>
            </w:tcBorders>
          </w:tcPr>
          <w:p w14:paraId="1BA49C78"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5135DD8" w14:textId="77777777" w:rsidR="001D42A0" w:rsidRPr="00D95972" w:rsidRDefault="001D42A0" w:rsidP="001D42A0">
            <w:pPr>
              <w:rPr>
                <w:rFonts w:cs="Arial"/>
              </w:rPr>
            </w:pPr>
            <w:r w:rsidRPr="00A4566A">
              <w:t>5G</w:t>
            </w:r>
            <w:r>
              <w:t>S</w:t>
            </w:r>
            <w:r w:rsidRPr="00A4566A">
              <w:t>_</w:t>
            </w:r>
            <w:r>
              <w:t>OTAF (CT4 lead)</w:t>
            </w:r>
          </w:p>
        </w:tc>
        <w:tc>
          <w:tcPr>
            <w:tcW w:w="1088" w:type="dxa"/>
            <w:tcBorders>
              <w:top w:val="single" w:sz="4" w:space="0" w:color="auto"/>
              <w:bottom w:val="single" w:sz="4" w:space="0" w:color="auto"/>
            </w:tcBorders>
          </w:tcPr>
          <w:p w14:paraId="2303EE6E"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68DEA5F6" w14:textId="77777777" w:rsidR="001D42A0" w:rsidRPr="00D95972" w:rsidRDefault="001D42A0" w:rsidP="001D42A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091AA74"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2F45070C"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062C2836" w14:textId="77777777" w:rsidR="001D42A0" w:rsidRDefault="001D42A0" w:rsidP="001D42A0">
            <w:pPr>
              <w:rPr>
                <w:szCs w:val="16"/>
              </w:rPr>
            </w:pPr>
            <w:r w:rsidRPr="00B95267">
              <w:t xml:space="preserve">5GS Enhanced support of OTA mechanism for </w:t>
            </w:r>
            <w:r>
              <w:t xml:space="preserve">UICC </w:t>
            </w:r>
            <w:r w:rsidRPr="00B95267">
              <w:t>configuration parameter update</w:t>
            </w:r>
          </w:p>
          <w:p w14:paraId="670F52B7" w14:textId="77777777" w:rsidR="001D42A0" w:rsidRDefault="001D42A0" w:rsidP="001D42A0">
            <w:pPr>
              <w:rPr>
                <w:szCs w:val="16"/>
              </w:rPr>
            </w:pPr>
          </w:p>
          <w:p w14:paraId="51E53209" w14:textId="77777777" w:rsidR="001D42A0" w:rsidRDefault="001D42A0" w:rsidP="001D42A0">
            <w:pPr>
              <w:rPr>
                <w:rFonts w:cs="Arial"/>
              </w:rPr>
            </w:pPr>
          </w:p>
          <w:p w14:paraId="60BD7143" w14:textId="77777777" w:rsidR="001D42A0" w:rsidRPr="00D95972" w:rsidRDefault="001D42A0" w:rsidP="001D42A0">
            <w:pPr>
              <w:rPr>
                <w:rFonts w:cs="Arial"/>
              </w:rPr>
            </w:pPr>
          </w:p>
        </w:tc>
      </w:tr>
      <w:tr w:rsidR="001D42A0" w:rsidRPr="00D95972" w14:paraId="4FB6D3E6" w14:textId="77777777" w:rsidTr="00D329C5">
        <w:tc>
          <w:tcPr>
            <w:tcW w:w="976" w:type="dxa"/>
            <w:tcBorders>
              <w:top w:val="nil"/>
              <w:left w:val="thinThickThinSmallGap" w:sz="24" w:space="0" w:color="auto"/>
              <w:bottom w:val="nil"/>
            </w:tcBorders>
            <w:shd w:val="clear" w:color="auto" w:fill="auto"/>
          </w:tcPr>
          <w:p w14:paraId="7C219871"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FE233B1"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3E5E4E5"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758AE5A0"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6C98336B"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5F9794C"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AF21F6" w14:textId="77777777" w:rsidR="001D42A0" w:rsidRPr="00D95972" w:rsidRDefault="001D42A0" w:rsidP="001D42A0">
            <w:pPr>
              <w:rPr>
                <w:rFonts w:cs="Arial"/>
              </w:rPr>
            </w:pPr>
          </w:p>
        </w:tc>
      </w:tr>
      <w:tr w:rsidR="001D42A0" w:rsidRPr="00D95972" w14:paraId="18E11E48" w14:textId="77777777" w:rsidTr="00D329C5">
        <w:tc>
          <w:tcPr>
            <w:tcW w:w="976" w:type="dxa"/>
            <w:tcBorders>
              <w:top w:val="nil"/>
              <w:left w:val="thinThickThinSmallGap" w:sz="24" w:space="0" w:color="auto"/>
              <w:bottom w:val="nil"/>
            </w:tcBorders>
            <w:shd w:val="clear" w:color="auto" w:fill="auto"/>
          </w:tcPr>
          <w:p w14:paraId="33EC105F"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023CE2FC"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4DC822F"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A7B3E76"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7518094F"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362A10BD"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D0F203" w14:textId="77777777" w:rsidR="001D42A0" w:rsidRPr="00D95972" w:rsidRDefault="001D42A0" w:rsidP="001D42A0">
            <w:pPr>
              <w:rPr>
                <w:rFonts w:cs="Arial"/>
              </w:rPr>
            </w:pPr>
          </w:p>
        </w:tc>
      </w:tr>
      <w:tr w:rsidR="001D42A0" w:rsidRPr="00D95972" w14:paraId="3BFA8407" w14:textId="77777777" w:rsidTr="00D329C5">
        <w:tc>
          <w:tcPr>
            <w:tcW w:w="976" w:type="dxa"/>
            <w:tcBorders>
              <w:top w:val="nil"/>
              <w:left w:val="thinThickThinSmallGap" w:sz="24" w:space="0" w:color="auto"/>
              <w:bottom w:val="nil"/>
            </w:tcBorders>
            <w:shd w:val="clear" w:color="auto" w:fill="auto"/>
          </w:tcPr>
          <w:p w14:paraId="0F5364AF"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0D4A4DB7"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6942B89"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2D57209B"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028A9B47"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A73926A"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C4B903" w14:textId="77777777" w:rsidR="001D42A0" w:rsidRPr="00D95972" w:rsidRDefault="001D42A0" w:rsidP="001D42A0">
            <w:pPr>
              <w:rPr>
                <w:rFonts w:cs="Arial"/>
              </w:rPr>
            </w:pPr>
          </w:p>
        </w:tc>
      </w:tr>
      <w:tr w:rsidR="001D42A0" w:rsidRPr="00D95972" w14:paraId="2C1E6D72" w14:textId="77777777" w:rsidTr="00D329C5">
        <w:tc>
          <w:tcPr>
            <w:tcW w:w="976" w:type="dxa"/>
            <w:tcBorders>
              <w:top w:val="nil"/>
              <w:left w:val="thinThickThinSmallGap" w:sz="24" w:space="0" w:color="auto"/>
              <w:bottom w:val="nil"/>
            </w:tcBorders>
            <w:shd w:val="clear" w:color="auto" w:fill="auto"/>
          </w:tcPr>
          <w:p w14:paraId="14A7D584"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05B6DBAF"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3167AED"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2076B256"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04A457BA"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FC61CD0"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4C31C6" w14:textId="77777777" w:rsidR="001D42A0" w:rsidRPr="00D95972" w:rsidRDefault="001D42A0" w:rsidP="001D42A0">
            <w:pPr>
              <w:rPr>
                <w:rFonts w:cs="Arial"/>
              </w:rPr>
            </w:pPr>
          </w:p>
        </w:tc>
      </w:tr>
      <w:tr w:rsidR="001D42A0" w:rsidRPr="00D95972" w14:paraId="26DDF855" w14:textId="77777777" w:rsidTr="00D329C5">
        <w:tc>
          <w:tcPr>
            <w:tcW w:w="976" w:type="dxa"/>
            <w:tcBorders>
              <w:top w:val="single" w:sz="4" w:space="0" w:color="auto"/>
              <w:left w:val="thinThickThinSmallGap" w:sz="24" w:space="0" w:color="auto"/>
              <w:bottom w:val="single" w:sz="4" w:space="0" w:color="auto"/>
            </w:tcBorders>
          </w:tcPr>
          <w:p w14:paraId="26597333"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0A53BA0" w14:textId="77777777" w:rsidR="001D42A0" w:rsidRPr="00D95972" w:rsidRDefault="001D42A0" w:rsidP="001D42A0">
            <w:pPr>
              <w:rPr>
                <w:rFonts w:cs="Arial"/>
              </w:rPr>
            </w:pPr>
            <w:r w:rsidRPr="0043597B">
              <w:t>5G_URLLC</w:t>
            </w:r>
            <w:r w:rsidRPr="002D454F">
              <w:t xml:space="preserve"> </w:t>
            </w:r>
            <w:r>
              <w:t>(CT4 lead)</w:t>
            </w:r>
          </w:p>
        </w:tc>
        <w:tc>
          <w:tcPr>
            <w:tcW w:w="1088" w:type="dxa"/>
            <w:tcBorders>
              <w:top w:val="single" w:sz="4" w:space="0" w:color="auto"/>
              <w:bottom w:val="single" w:sz="4" w:space="0" w:color="auto"/>
            </w:tcBorders>
          </w:tcPr>
          <w:p w14:paraId="6DED49A1"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432EA3E4" w14:textId="77777777" w:rsidR="001D42A0" w:rsidRPr="00D95972" w:rsidRDefault="001D42A0" w:rsidP="001D42A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F524C26"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43404457"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138AA53C" w14:textId="77777777" w:rsidR="001D42A0" w:rsidRDefault="001D42A0" w:rsidP="001D42A0">
            <w:pPr>
              <w:rPr>
                <w:szCs w:val="16"/>
              </w:rPr>
            </w:pPr>
            <w:r>
              <w:t>CT aspects of CT Aspects of 5G URLLC</w:t>
            </w:r>
          </w:p>
          <w:p w14:paraId="48F1AA4A" w14:textId="77777777" w:rsidR="001D42A0" w:rsidRDefault="001D42A0" w:rsidP="001D42A0">
            <w:pPr>
              <w:rPr>
                <w:szCs w:val="16"/>
              </w:rPr>
            </w:pPr>
          </w:p>
          <w:p w14:paraId="7A1EBB43" w14:textId="77777777" w:rsidR="001D42A0" w:rsidRDefault="001D42A0" w:rsidP="001D42A0">
            <w:pPr>
              <w:rPr>
                <w:szCs w:val="16"/>
              </w:rPr>
            </w:pPr>
          </w:p>
          <w:p w14:paraId="0802E624" w14:textId="77777777" w:rsidR="001D42A0" w:rsidRDefault="001D42A0" w:rsidP="001D42A0">
            <w:pPr>
              <w:rPr>
                <w:rFonts w:cs="Arial"/>
              </w:rPr>
            </w:pPr>
          </w:p>
          <w:p w14:paraId="72439CA9" w14:textId="77777777" w:rsidR="001D42A0" w:rsidRPr="00D95972" w:rsidRDefault="001D42A0" w:rsidP="001D42A0">
            <w:pPr>
              <w:rPr>
                <w:rFonts w:cs="Arial"/>
              </w:rPr>
            </w:pPr>
          </w:p>
        </w:tc>
      </w:tr>
      <w:tr w:rsidR="001D42A0" w:rsidRPr="00D95972" w14:paraId="6D6EE32D" w14:textId="77777777" w:rsidTr="00D329C5">
        <w:tc>
          <w:tcPr>
            <w:tcW w:w="976" w:type="dxa"/>
            <w:tcBorders>
              <w:top w:val="nil"/>
              <w:left w:val="thinThickThinSmallGap" w:sz="24" w:space="0" w:color="auto"/>
              <w:bottom w:val="nil"/>
            </w:tcBorders>
            <w:shd w:val="clear" w:color="auto" w:fill="auto"/>
          </w:tcPr>
          <w:p w14:paraId="2C8C8EF3"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754D15A"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BF031B3"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8AF8F39"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12164677"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B9A0504"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BF56B9" w14:textId="77777777" w:rsidR="001D42A0" w:rsidRPr="00D95972" w:rsidRDefault="001D42A0" w:rsidP="001D42A0">
            <w:pPr>
              <w:rPr>
                <w:rFonts w:cs="Arial"/>
              </w:rPr>
            </w:pPr>
          </w:p>
        </w:tc>
      </w:tr>
      <w:tr w:rsidR="001D42A0" w:rsidRPr="00D95972" w14:paraId="6A1B980B" w14:textId="77777777" w:rsidTr="00D329C5">
        <w:tc>
          <w:tcPr>
            <w:tcW w:w="976" w:type="dxa"/>
            <w:tcBorders>
              <w:top w:val="nil"/>
              <w:left w:val="thinThickThinSmallGap" w:sz="24" w:space="0" w:color="auto"/>
              <w:bottom w:val="nil"/>
            </w:tcBorders>
            <w:shd w:val="clear" w:color="auto" w:fill="auto"/>
          </w:tcPr>
          <w:p w14:paraId="520E2BBC"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04B0A4D7"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07B081E8"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97464CB"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14B8C7A"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6A58D7CB"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5B7EC7" w14:textId="77777777" w:rsidR="001D42A0" w:rsidRPr="00D95972" w:rsidRDefault="001D42A0" w:rsidP="001D42A0">
            <w:pPr>
              <w:rPr>
                <w:rFonts w:cs="Arial"/>
              </w:rPr>
            </w:pPr>
          </w:p>
        </w:tc>
      </w:tr>
      <w:tr w:rsidR="001D42A0" w:rsidRPr="00D95972" w14:paraId="04F928BB" w14:textId="77777777" w:rsidTr="00D329C5">
        <w:tc>
          <w:tcPr>
            <w:tcW w:w="976" w:type="dxa"/>
            <w:tcBorders>
              <w:top w:val="nil"/>
              <w:left w:val="thinThickThinSmallGap" w:sz="24" w:space="0" w:color="auto"/>
              <w:bottom w:val="nil"/>
            </w:tcBorders>
            <w:shd w:val="clear" w:color="auto" w:fill="auto"/>
          </w:tcPr>
          <w:p w14:paraId="3FA4D2A9"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132701E"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703F6C0"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6E1E2B5E"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1672ACA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48569E7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94718" w14:textId="77777777" w:rsidR="001D42A0" w:rsidRPr="00D95972" w:rsidRDefault="001D42A0" w:rsidP="001D42A0">
            <w:pPr>
              <w:rPr>
                <w:rFonts w:cs="Arial"/>
              </w:rPr>
            </w:pPr>
          </w:p>
        </w:tc>
      </w:tr>
      <w:tr w:rsidR="001D42A0" w:rsidRPr="00D95972" w14:paraId="5C019412" w14:textId="77777777" w:rsidTr="00D329C5">
        <w:tc>
          <w:tcPr>
            <w:tcW w:w="976" w:type="dxa"/>
            <w:tcBorders>
              <w:top w:val="nil"/>
              <w:left w:val="thinThickThinSmallGap" w:sz="24" w:space="0" w:color="auto"/>
              <w:bottom w:val="nil"/>
            </w:tcBorders>
            <w:shd w:val="clear" w:color="auto" w:fill="auto"/>
          </w:tcPr>
          <w:p w14:paraId="659C4C92"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832778C"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03210F07"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264A38DD"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08744E68"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0F0A746"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4E0ACF" w14:textId="77777777" w:rsidR="001D42A0" w:rsidRPr="00D95972" w:rsidRDefault="001D42A0" w:rsidP="001D42A0">
            <w:pPr>
              <w:rPr>
                <w:rFonts w:cs="Arial"/>
              </w:rPr>
            </w:pPr>
          </w:p>
        </w:tc>
      </w:tr>
      <w:tr w:rsidR="001D42A0" w:rsidRPr="00D95972" w14:paraId="723DBFD3" w14:textId="77777777" w:rsidTr="00D329C5">
        <w:tc>
          <w:tcPr>
            <w:tcW w:w="976" w:type="dxa"/>
            <w:tcBorders>
              <w:top w:val="single" w:sz="4" w:space="0" w:color="auto"/>
              <w:left w:val="thinThickThinSmallGap" w:sz="24" w:space="0" w:color="auto"/>
              <w:bottom w:val="single" w:sz="4" w:space="0" w:color="auto"/>
            </w:tcBorders>
          </w:tcPr>
          <w:p w14:paraId="439A4D75"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19A4FF5" w14:textId="77777777" w:rsidR="001D42A0" w:rsidRPr="00D95972" w:rsidRDefault="001D42A0" w:rsidP="001D42A0">
            <w:pPr>
              <w:rPr>
                <w:rFonts w:cs="Arial"/>
              </w:rPr>
            </w:pPr>
            <w:r>
              <w:t>SEAL</w:t>
            </w:r>
          </w:p>
        </w:tc>
        <w:tc>
          <w:tcPr>
            <w:tcW w:w="1088" w:type="dxa"/>
            <w:tcBorders>
              <w:top w:val="single" w:sz="4" w:space="0" w:color="auto"/>
              <w:bottom w:val="single" w:sz="4" w:space="0" w:color="auto"/>
            </w:tcBorders>
          </w:tcPr>
          <w:p w14:paraId="67FA244C"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024F5D97" w14:textId="77777777" w:rsidR="001D42A0" w:rsidRPr="00D95972" w:rsidRDefault="001D42A0" w:rsidP="001D42A0">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640C01">
              <w:rPr>
                <w:rFonts w:eastAsia="Calibri" w:cs="Arial"/>
                <w:color w:val="000000"/>
                <w:highlight w:val="yellow"/>
              </w:rPr>
              <w:t>Breakout</w:t>
            </w:r>
          </w:p>
        </w:tc>
        <w:tc>
          <w:tcPr>
            <w:tcW w:w="1767" w:type="dxa"/>
            <w:tcBorders>
              <w:top w:val="single" w:sz="4" w:space="0" w:color="auto"/>
              <w:bottom w:val="single" w:sz="4" w:space="0" w:color="auto"/>
            </w:tcBorders>
          </w:tcPr>
          <w:p w14:paraId="39C62580"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01996976"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756F82B2" w14:textId="77777777" w:rsidR="001D42A0" w:rsidRDefault="001D42A0" w:rsidP="001D42A0">
            <w:pPr>
              <w:rPr>
                <w:szCs w:val="16"/>
              </w:rPr>
            </w:pPr>
            <w:r>
              <w:t xml:space="preserve">CT aspects of </w:t>
            </w:r>
            <w:bookmarkStart w:id="12" w:name="_Hlk23769176"/>
            <w:r w:rsidRPr="00C43946">
              <w:t>Service Enabler Architecture Layer for Verticals</w:t>
            </w:r>
            <w:bookmarkEnd w:id="12"/>
          </w:p>
          <w:p w14:paraId="51F5D4A9" w14:textId="77777777" w:rsidR="001D42A0" w:rsidRDefault="001D42A0" w:rsidP="001D42A0">
            <w:pPr>
              <w:rPr>
                <w:szCs w:val="16"/>
              </w:rPr>
            </w:pPr>
          </w:p>
          <w:p w14:paraId="5EEC2F49" w14:textId="77777777" w:rsidR="001D42A0" w:rsidRDefault="001D42A0" w:rsidP="001D42A0">
            <w:pPr>
              <w:rPr>
                <w:szCs w:val="16"/>
              </w:rPr>
            </w:pPr>
          </w:p>
          <w:p w14:paraId="25DEDFD5" w14:textId="77777777" w:rsidR="001D42A0" w:rsidRPr="00D95972" w:rsidRDefault="001D42A0" w:rsidP="001D42A0">
            <w:pPr>
              <w:rPr>
                <w:rFonts w:cs="Arial"/>
              </w:rPr>
            </w:pPr>
          </w:p>
        </w:tc>
      </w:tr>
      <w:tr w:rsidR="001D42A0" w:rsidRPr="00D95972" w14:paraId="18D1E699" w14:textId="77777777" w:rsidTr="00D329C5">
        <w:tc>
          <w:tcPr>
            <w:tcW w:w="976" w:type="dxa"/>
            <w:tcBorders>
              <w:top w:val="nil"/>
              <w:left w:val="thinThickThinSmallGap" w:sz="24" w:space="0" w:color="auto"/>
              <w:bottom w:val="nil"/>
            </w:tcBorders>
            <w:shd w:val="clear" w:color="auto" w:fill="auto"/>
          </w:tcPr>
          <w:p w14:paraId="45F4EC80"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6021C53D"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0A988DBB"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981E6E0"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782CBBC"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FCEB327"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BBC06D" w14:textId="77777777" w:rsidR="001D42A0" w:rsidRPr="00D95972" w:rsidRDefault="001D42A0" w:rsidP="001D42A0">
            <w:pPr>
              <w:rPr>
                <w:rFonts w:cs="Arial"/>
              </w:rPr>
            </w:pPr>
          </w:p>
        </w:tc>
      </w:tr>
      <w:tr w:rsidR="001D42A0" w:rsidRPr="00D95972" w14:paraId="3F36EDB8" w14:textId="77777777" w:rsidTr="00D329C5">
        <w:tc>
          <w:tcPr>
            <w:tcW w:w="976" w:type="dxa"/>
            <w:tcBorders>
              <w:top w:val="nil"/>
              <w:left w:val="thinThickThinSmallGap" w:sz="24" w:space="0" w:color="auto"/>
              <w:bottom w:val="nil"/>
            </w:tcBorders>
            <w:shd w:val="clear" w:color="auto" w:fill="auto"/>
          </w:tcPr>
          <w:p w14:paraId="47883C9F"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08A6CB6"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697970DC"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72EB9397"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28A08BB"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47DD7F6"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D2ACAB" w14:textId="77777777" w:rsidR="001D42A0" w:rsidRPr="00D95972" w:rsidRDefault="001D42A0" w:rsidP="001D42A0">
            <w:pPr>
              <w:rPr>
                <w:rFonts w:cs="Arial"/>
              </w:rPr>
            </w:pPr>
          </w:p>
        </w:tc>
      </w:tr>
      <w:tr w:rsidR="001D42A0" w:rsidRPr="00D95972" w14:paraId="70FFF51C" w14:textId="77777777" w:rsidTr="00D329C5">
        <w:tc>
          <w:tcPr>
            <w:tcW w:w="976" w:type="dxa"/>
            <w:tcBorders>
              <w:top w:val="nil"/>
              <w:left w:val="thinThickThinSmallGap" w:sz="24" w:space="0" w:color="auto"/>
              <w:bottom w:val="nil"/>
            </w:tcBorders>
            <w:shd w:val="clear" w:color="auto" w:fill="auto"/>
          </w:tcPr>
          <w:p w14:paraId="394A7E44"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9DAC90C"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95FC319"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9CC8C18"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472751C8"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4A79300F"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359774" w14:textId="77777777" w:rsidR="001D42A0" w:rsidRPr="00D95972" w:rsidRDefault="001D42A0" w:rsidP="001D42A0">
            <w:pPr>
              <w:rPr>
                <w:rFonts w:cs="Arial"/>
              </w:rPr>
            </w:pPr>
          </w:p>
        </w:tc>
      </w:tr>
      <w:tr w:rsidR="001D42A0" w:rsidRPr="00D95972" w14:paraId="7B667914" w14:textId="77777777" w:rsidTr="00EB0C52">
        <w:tc>
          <w:tcPr>
            <w:tcW w:w="976" w:type="dxa"/>
            <w:tcBorders>
              <w:top w:val="single" w:sz="4" w:space="0" w:color="auto"/>
              <w:left w:val="thinThickThinSmallGap" w:sz="24" w:space="0" w:color="auto"/>
              <w:bottom w:val="single" w:sz="4" w:space="0" w:color="auto"/>
            </w:tcBorders>
          </w:tcPr>
          <w:p w14:paraId="266B2750"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7CFF084" w14:textId="77777777" w:rsidR="001D42A0" w:rsidRPr="00D95972" w:rsidRDefault="001D42A0" w:rsidP="001D42A0">
            <w:pPr>
              <w:rPr>
                <w:rFonts w:cs="Arial"/>
              </w:rPr>
            </w:pPr>
            <w:r w:rsidRPr="00D95972">
              <w:rPr>
                <w:rFonts w:cs="Arial"/>
              </w:rPr>
              <w:t>Other Rel-16 non-IMS issues</w:t>
            </w:r>
          </w:p>
        </w:tc>
        <w:tc>
          <w:tcPr>
            <w:tcW w:w="1088" w:type="dxa"/>
            <w:tcBorders>
              <w:top w:val="single" w:sz="4" w:space="0" w:color="auto"/>
              <w:bottom w:val="single" w:sz="4" w:space="0" w:color="auto"/>
            </w:tcBorders>
          </w:tcPr>
          <w:p w14:paraId="7F4AEA97"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78169FC2" w14:textId="77777777" w:rsidR="001D42A0" w:rsidRPr="00D95972" w:rsidRDefault="001D42A0" w:rsidP="001D42A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6FBCDE4"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5516536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548AA3BB" w14:textId="77777777" w:rsidR="001D42A0" w:rsidRDefault="001D42A0" w:rsidP="001D42A0">
            <w:pPr>
              <w:rPr>
                <w:rFonts w:eastAsia="Batang" w:cs="Arial"/>
                <w:color w:val="000000"/>
                <w:lang w:eastAsia="ko-KR"/>
              </w:rPr>
            </w:pPr>
            <w:r w:rsidRPr="00D95972">
              <w:rPr>
                <w:rFonts w:eastAsia="Batang" w:cs="Arial"/>
                <w:color w:val="000000"/>
                <w:lang w:eastAsia="ko-KR"/>
              </w:rPr>
              <w:t>Other Rel-16 non-IMS topics</w:t>
            </w:r>
          </w:p>
          <w:p w14:paraId="65B82CCD" w14:textId="77777777" w:rsidR="001D42A0" w:rsidRDefault="001D42A0" w:rsidP="001D42A0">
            <w:pPr>
              <w:rPr>
                <w:rFonts w:eastAsia="Batang" w:cs="Arial"/>
                <w:color w:val="000000"/>
                <w:lang w:eastAsia="ko-KR"/>
              </w:rPr>
            </w:pPr>
          </w:p>
          <w:p w14:paraId="659B9594" w14:textId="77777777" w:rsidR="001D42A0" w:rsidRDefault="001D42A0" w:rsidP="001D42A0">
            <w:pPr>
              <w:rPr>
                <w:szCs w:val="16"/>
              </w:rPr>
            </w:pPr>
          </w:p>
          <w:p w14:paraId="1CC63831" w14:textId="77777777" w:rsidR="001D42A0" w:rsidRPr="00E32EA2" w:rsidRDefault="001D42A0" w:rsidP="001D42A0">
            <w:pPr>
              <w:rPr>
                <w:rFonts w:cs="Arial"/>
                <w:b/>
                <w:bCs/>
              </w:rPr>
            </w:pPr>
          </w:p>
        </w:tc>
      </w:tr>
      <w:tr w:rsidR="001D42A0" w:rsidRPr="00D95972" w14:paraId="50451D1D" w14:textId="77777777" w:rsidTr="00EB0C52">
        <w:tc>
          <w:tcPr>
            <w:tcW w:w="976" w:type="dxa"/>
            <w:tcBorders>
              <w:top w:val="nil"/>
              <w:left w:val="thinThickThinSmallGap" w:sz="24" w:space="0" w:color="auto"/>
              <w:bottom w:val="nil"/>
            </w:tcBorders>
            <w:shd w:val="clear" w:color="auto" w:fill="auto"/>
          </w:tcPr>
          <w:p w14:paraId="253FE6D5"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F8748E1"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2403AEDD" w14:textId="1E085E01"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3C5826EE" w14:textId="255737E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1CDA5FB7" w14:textId="54E9B87B"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FB10EC3" w14:textId="745DFE1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901367" w14:textId="77777777" w:rsidR="001D42A0" w:rsidRPr="00D95972" w:rsidRDefault="001D42A0" w:rsidP="001D42A0">
            <w:pPr>
              <w:rPr>
                <w:rFonts w:eastAsia="Batang" w:cs="Arial"/>
                <w:lang w:eastAsia="ko-KR"/>
              </w:rPr>
            </w:pPr>
          </w:p>
        </w:tc>
      </w:tr>
      <w:tr w:rsidR="001D42A0" w:rsidRPr="00D95972" w14:paraId="59F02199" w14:textId="77777777" w:rsidTr="00D329C5">
        <w:tc>
          <w:tcPr>
            <w:tcW w:w="976" w:type="dxa"/>
            <w:tcBorders>
              <w:top w:val="nil"/>
              <w:left w:val="thinThickThinSmallGap" w:sz="24" w:space="0" w:color="auto"/>
              <w:bottom w:val="nil"/>
            </w:tcBorders>
            <w:shd w:val="clear" w:color="auto" w:fill="auto"/>
          </w:tcPr>
          <w:p w14:paraId="6E94BDE7"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B463B5B"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05FF664"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6C7C161E"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6F697B26"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3CA6638E"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61713" w14:textId="77777777" w:rsidR="001D42A0" w:rsidRPr="009A4107" w:rsidRDefault="001D42A0" w:rsidP="001D42A0">
            <w:pPr>
              <w:rPr>
                <w:rFonts w:eastAsia="Batang" w:cs="Arial"/>
                <w:lang w:eastAsia="ko-KR"/>
              </w:rPr>
            </w:pPr>
          </w:p>
        </w:tc>
      </w:tr>
      <w:tr w:rsidR="001D42A0" w:rsidRPr="00D95972" w14:paraId="1BA01F3B" w14:textId="77777777" w:rsidTr="00D329C5">
        <w:tc>
          <w:tcPr>
            <w:tcW w:w="976" w:type="dxa"/>
            <w:tcBorders>
              <w:top w:val="nil"/>
              <w:left w:val="thinThickThinSmallGap" w:sz="24" w:space="0" w:color="auto"/>
              <w:bottom w:val="nil"/>
            </w:tcBorders>
            <w:shd w:val="clear" w:color="auto" w:fill="auto"/>
          </w:tcPr>
          <w:p w14:paraId="6C45C16C"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4B1A3A14"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832F632"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661BA957"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4E3C4BE4"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A38492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5A9F5A" w14:textId="77777777" w:rsidR="001D42A0" w:rsidRPr="009A4107" w:rsidRDefault="001D42A0" w:rsidP="001D42A0">
            <w:pPr>
              <w:rPr>
                <w:rFonts w:eastAsia="Batang" w:cs="Arial"/>
                <w:lang w:eastAsia="ko-KR"/>
              </w:rPr>
            </w:pPr>
          </w:p>
        </w:tc>
      </w:tr>
      <w:tr w:rsidR="001D42A0" w:rsidRPr="00D95972" w14:paraId="3F987CA1" w14:textId="77777777" w:rsidTr="00D329C5">
        <w:tc>
          <w:tcPr>
            <w:tcW w:w="976" w:type="dxa"/>
            <w:tcBorders>
              <w:top w:val="nil"/>
              <w:left w:val="thinThickThinSmallGap" w:sz="24" w:space="0" w:color="auto"/>
              <w:bottom w:val="nil"/>
            </w:tcBorders>
            <w:shd w:val="clear" w:color="auto" w:fill="auto"/>
          </w:tcPr>
          <w:p w14:paraId="228A0BC9"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4F2D8C4"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auto"/>
          </w:tcPr>
          <w:p w14:paraId="13729A44"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2E94EBFC"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auto"/>
          </w:tcPr>
          <w:p w14:paraId="222DEEC0"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572D0B2C"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128580" w14:textId="77777777" w:rsidR="001D42A0" w:rsidRPr="00D95972" w:rsidRDefault="001D42A0" w:rsidP="001D42A0">
            <w:pPr>
              <w:rPr>
                <w:rFonts w:eastAsia="Batang" w:cs="Arial"/>
                <w:lang w:eastAsia="ko-KR"/>
              </w:rPr>
            </w:pPr>
          </w:p>
        </w:tc>
      </w:tr>
      <w:tr w:rsidR="001D42A0" w:rsidRPr="00D95972" w14:paraId="7BE75F8A"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92C3EB8" w14:textId="77777777" w:rsidR="001D42A0" w:rsidRPr="00D95972" w:rsidRDefault="001D42A0" w:rsidP="001D42A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16F0259" w14:textId="77777777" w:rsidR="001D42A0" w:rsidRPr="00D95972" w:rsidRDefault="001D42A0" w:rsidP="001D42A0">
            <w:pPr>
              <w:rPr>
                <w:rFonts w:cs="Arial"/>
              </w:rPr>
            </w:pPr>
            <w:r>
              <w:rPr>
                <w:rFonts w:cs="Arial"/>
                <w:color w:val="000000"/>
              </w:rPr>
              <w:t>Wis for IMS</w:t>
            </w:r>
          </w:p>
        </w:tc>
        <w:tc>
          <w:tcPr>
            <w:tcW w:w="1088" w:type="dxa"/>
            <w:tcBorders>
              <w:top w:val="single" w:sz="4" w:space="0" w:color="auto"/>
              <w:bottom w:val="single" w:sz="4" w:space="0" w:color="auto"/>
            </w:tcBorders>
            <w:shd w:val="clear" w:color="auto" w:fill="auto"/>
          </w:tcPr>
          <w:p w14:paraId="6AB9BA37"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7229BE6C"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467B2B65"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7E3CACC3"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BCA454" w14:textId="77777777" w:rsidR="001D42A0" w:rsidRDefault="001D42A0" w:rsidP="001D42A0">
            <w:pPr>
              <w:rPr>
                <w:rFonts w:eastAsia="Batang" w:cs="Arial"/>
                <w:b/>
                <w:bCs/>
                <w:color w:val="FF0000"/>
                <w:lang w:eastAsia="ko-KR"/>
              </w:rPr>
            </w:pPr>
          </w:p>
          <w:p w14:paraId="77F93581" w14:textId="77777777" w:rsidR="001D42A0" w:rsidRPr="00985D6F" w:rsidRDefault="001D42A0" w:rsidP="001D42A0">
            <w:pPr>
              <w:rPr>
                <w:rFonts w:eastAsia="Batang" w:cs="Arial"/>
                <w:b/>
                <w:bCs/>
                <w:color w:val="FF0000"/>
                <w:lang w:eastAsia="ko-KR"/>
              </w:rPr>
            </w:pPr>
            <w:r w:rsidRPr="00985D6F">
              <w:rPr>
                <w:rFonts w:eastAsia="Batang" w:cs="Arial"/>
                <w:b/>
                <w:bCs/>
                <w:color w:val="FF0000"/>
                <w:lang w:eastAsia="ko-KR"/>
              </w:rPr>
              <w:t>All work items complete</w:t>
            </w:r>
          </w:p>
          <w:p w14:paraId="2E8693F8" w14:textId="77777777" w:rsidR="001D42A0" w:rsidRPr="00D95972" w:rsidRDefault="001D42A0" w:rsidP="001D42A0">
            <w:pPr>
              <w:rPr>
                <w:rFonts w:eastAsia="Batang" w:cs="Arial"/>
                <w:lang w:eastAsia="ko-KR"/>
              </w:rPr>
            </w:pPr>
          </w:p>
        </w:tc>
      </w:tr>
      <w:tr w:rsidR="001D42A0" w:rsidRPr="00D95972" w14:paraId="1C10E8C2" w14:textId="77777777" w:rsidTr="00EE7758">
        <w:tc>
          <w:tcPr>
            <w:tcW w:w="976" w:type="dxa"/>
            <w:tcBorders>
              <w:top w:val="single" w:sz="4" w:space="0" w:color="auto"/>
              <w:left w:val="thinThickThinSmallGap" w:sz="24" w:space="0" w:color="auto"/>
              <w:bottom w:val="single" w:sz="4" w:space="0" w:color="auto"/>
            </w:tcBorders>
            <w:shd w:val="clear" w:color="auto" w:fill="auto"/>
          </w:tcPr>
          <w:p w14:paraId="6FA29746"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4B924BE5" w14:textId="77777777" w:rsidR="001D42A0" w:rsidRPr="00D95972" w:rsidRDefault="001D42A0" w:rsidP="001D42A0">
            <w:pPr>
              <w:rPr>
                <w:rFonts w:cs="Arial"/>
                <w:color w:val="000000"/>
              </w:rPr>
            </w:pPr>
            <w:r>
              <w:rPr>
                <w:rFonts w:cs="Arial"/>
                <w:color w:val="000000"/>
              </w:rPr>
              <w:t>MCCI_CT</w:t>
            </w:r>
          </w:p>
        </w:tc>
        <w:tc>
          <w:tcPr>
            <w:tcW w:w="1088" w:type="dxa"/>
            <w:tcBorders>
              <w:top w:val="single" w:sz="4" w:space="0" w:color="auto"/>
              <w:bottom w:val="single" w:sz="4" w:space="0" w:color="auto"/>
            </w:tcBorders>
            <w:shd w:val="clear" w:color="auto" w:fill="FFFFFF"/>
          </w:tcPr>
          <w:p w14:paraId="46766695" w14:textId="77777777" w:rsidR="001D42A0" w:rsidRPr="00D95972" w:rsidRDefault="001D42A0" w:rsidP="001D42A0">
            <w:pPr>
              <w:rPr>
                <w:rFonts w:cs="Arial"/>
                <w:color w:val="FF0000"/>
              </w:rPr>
            </w:pPr>
          </w:p>
        </w:tc>
        <w:tc>
          <w:tcPr>
            <w:tcW w:w="4191" w:type="dxa"/>
            <w:gridSpan w:val="3"/>
            <w:tcBorders>
              <w:top w:val="single" w:sz="4" w:space="0" w:color="auto"/>
              <w:bottom w:val="single" w:sz="4" w:space="0" w:color="auto"/>
            </w:tcBorders>
            <w:shd w:val="clear" w:color="auto" w:fill="FFFFFF"/>
          </w:tcPr>
          <w:p w14:paraId="474A4C87" w14:textId="77777777" w:rsidR="001D42A0" w:rsidRPr="00D95972" w:rsidRDefault="001D42A0" w:rsidP="001D42A0">
            <w:pPr>
              <w:rPr>
                <w:rFonts w:eastAsia="Calibri" w:cs="Arial"/>
                <w:color w:val="000000"/>
              </w:rPr>
            </w:pPr>
          </w:p>
        </w:tc>
        <w:tc>
          <w:tcPr>
            <w:tcW w:w="1767" w:type="dxa"/>
            <w:tcBorders>
              <w:top w:val="single" w:sz="4" w:space="0" w:color="auto"/>
              <w:bottom w:val="single" w:sz="4" w:space="0" w:color="auto"/>
            </w:tcBorders>
            <w:shd w:val="clear" w:color="auto" w:fill="FFFFFF"/>
          </w:tcPr>
          <w:p w14:paraId="0866AE30" w14:textId="77777777" w:rsidR="001D42A0" w:rsidRPr="00D95972" w:rsidRDefault="001D42A0" w:rsidP="001D42A0">
            <w:pPr>
              <w:rPr>
                <w:rFonts w:cs="Arial"/>
                <w:color w:val="000000"/>
              </w:rPr>
            </w:pPr>
          </w:p>
        </w:tc>
        <w:tc>
          <w:tcPr>
            <w:tcW w:w="826" w:type="dxa"/>
            <w:tcBorders>
              <w:top w:val="single" w:sz="4" w:space="0" w:color="auto"/>
              <w:bottom w:val="single" w:sz="4" w:space="0" w:color="auto"/>
            </w:tcBorders>
            <w:shd w:val="clear" w:color="auto" w:fill="FFFFFF"/>
          </w:tcPr>
          <w:p w14:paraId="6635246D"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C36442" w14:textId="77777777" w:rsidR="001D42A0" w:rsidRPr="00D95972" w:rsidRDefault="001D42A0" w:rsidP="001D42A0">
            <w:pPr>
              <w:rPr>
                <w:rFonts w:cs="Arial"/>
                <w:color w:val="000000"/>
              </w:rPr>
            </w:pPr>
            <w:r w:rsidRPr="00D95972">
              <w:rPr>
                <w:rFonts w:cs="Arial"/>
                <w:color w:val="000000"/>
              </w:rPr>
              <w:t>Mission Critical Communication Interworking with Land Mobile Radio Systems</w:t>
            </w:r>
          </w:p>
          <w:p w14:paraId="25E9F8B7" w14:textId="77777777" w:rsidR="001D42A0" w:rsidRPr="00D95972" w:rsidRDefault="001D42A0" w:rsidP="001D42A0">
            <w:pPr>
              <w:rPr>
                <w:rFonts w:cs="Arial"/>
                <w:color w:val="000000"/>
              </w:rPr>
            </w:pPr>
          </w:p>
          <w:p w14:paraId="1BF75BED" w14:textId="77777777" w:rsidR="001D42A0" w:rsidRDefault="001D42A0" w:rsidP="001D42A0">
            <w:pPr>
              <w:rPr>
                <w:szCs w:val="16"/>
              </w:rPr>
            </w:pPr>
          </w:p>
          <w:p w14:paraId="7B8E4599" w14:textId="77777777" w:rsidR="001D42A0" w:rsidRPr="000D3E40" w:rsidRDefault="001D42A0" w:rsidP="001D42A0">
            <w:pPr>
              <w:rPr>
                <w:rFonts w:cs="Arial"/>
                <w:color w:val="000000"/>
              </w:rPr>
            </w:pPr>
          </w:p>
        </w:tc>
      </w:tr>
      <w:tr w:rsidR="001D42A0" w:rsidRPr="00D95972" w14:paraId="26F55D33" w14:textId="77777777" w:rsidTr="00EB0C52">
        <w:tc>
          <w:tcPr>
            <w:tcW w:w="976" w:type="dxa"/>
            <w:tcBorders>
              <w:left w:val="thinThickThinSmallGap" w:sz="24" w:space="0" w:color="auto"/>
              <w:bottom w:val="nil"/>
            </w:tcBorders>
            <w:shd w:val="clear" w:color="auto" w:fill="auto"/>
          </w:tcPr>
          <w:p w14:paraId="4FBE1CCA" w14:textId="77777777" w:rsidR="001D42A0" w:rsidRPr="00A121BD" w:rsidRDefault="001D42A0" w:rsidP="001D42A0">
            <w:pPr>
              <w:rPr>
                <w:rFonts w:cs="Arial"/>
              </w:rPr>
            </w:pPr>
          </w:p>
        </w:tc>
        <w:tc>
          <w:tcPr>
            <w:tcW w:w="1317" w:type="dxa"/>
            <w:gridSpan w:val="2"/>
            <w:tcBorders>
              <w:bottom w:val="nil"/>
            </w:tcBorders>
            <w:shd w:val="clear" w:color="auto" w:fill="auto"/>
          </w:tcPr>
          <w:p w14:paraId="4B6341B5" w14:textId="77777777" w:rsidR="001D42A0" w:rsidRPr="00A121BD" w:rsidRDefault="001D42A0" w:rsidP="001D42A0">
            <w:pPr>
              <w:rPr>
                <w:rFonts w:cs="Arial"/>
              </w:rPr>
            </w:pPr>
          </w:p>
        </w:tc>
        <w:tc>
          <w:tcPr>
            <w:tcW w:w="1088" w:type="dxa"/>
            <w:tcBorders>
              <w:top w:val="single" w:sz="4" w:space="0" w:color="auto"/>
              <w:bottom w:val="single" w:sz="4" w:space="0" w:color="auto"/>
            </w:tcBorders>
            <w:shd w:val="clear" w:color="auto" w:fill="auto"/>
          </w:tcPr>
          <w:p w14:paraId="39DC8BCE" w14:textId="489D03DE" w:rsidR="001D42A0" w:rsidRDefault="001D42A0" w:rsidP="001D42A0">
            <w:pPr>
              <w:rPr>
                <w:rFonts w:cs="Arial"/>
                <w:color w:val="000000"/>
              </w:rPr>
            </w:pPr>
          </w:p>
        </w:tc>
        <w:tc>
          <w:tcPr>
            <w:tcW w:w="4191" w:type="dxa"/>
            <w:gridSpan w:val="3"/>
            <w:tcBorders>
              <w:top w:val="single" w:sz="4" w:space="0" w:color="auto"/>
              <w:bottom w:val="single" w:sz="4" w:space="0" w:color="auto"/>
            </w:tcBorders>
            <w:shd w:val="clear" w:color="auto" w:fill="auto"/>
          </w:tcPr>
          <w:p w14:paraId="5CEC2983" w14:textId="2252413A" w:rsidR="001D42A0" w:rsidRDefault="001D42A0" w:rsidP="001D42A0">
            <w:pPr>
              <w:rPr>
                <w:rFonts w:cs="Arial"/>
              </w:rPr>
            </w:pPr>
          </w:p>
        </w:tc>
        <w:tc>
          <w:tcPr>
            <w:tcW w:w="1767" w:type="dxa"/>
            <w:tcBorders>
              <w:top w:val="single" w:sz="4" w:space="0" w:color="auto"/>
              <w:bottom w:val="single" w:sz="4" w:space="0" w:color="auto"/>
            </w:tcBorders>
            <w:shd w:val="clear" w:color="auto" w:fill="auto"/>
          </w:tcPr>
          <w:p w14:paraId="6B0171F6" w14:textId="3DBD4D7B" w:rsidR="001D42A0" w:rsidRDefault="001D42A0" w:rsidP="001D42A0">
            <w:pPr>
              <w:rPr>
                <w:rFonts w:cs="Arial"/>
              </w:rPr>
            </w:pPr>
          </w:p>
        </w:tc>
        <w:tc>
          <w:tcPr>
            <w:tcW w:w="826" w:type="dxa"/>
            <w:tcBorders>
              <w:top w:val="single" w:sz="4" w:space="0" w:color="auto"/>
              <w:bottom w:val="single" w:sz="4" w:space="0" w:color="auto"/>
            </w:tcBorders>
            <w:shd w:val="clear" w:color="auto" w:fill="auto"/>
          </w:tcPr>
          <w:p w14:paraId="317DCF5F" w14:textId="420B11F9" w:rsidR="001D42A0"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28943A8" w14:textId="77777777" w:rsidR="001D42A0" w:rsidRPr="00D95972" w:rsidRDefault="001D42A0" w:rsidP="001D42A0">
            <w:pPr>
              <w:rPr>
                <w:rFonts w:eastAsia="Batang" w:cs="Arial"/>
                <w:lang w:eastAsia="ko-KR"/>
              </w:rPr>
            </w:pPr>
          </w:p>
        </w:tc>
      </w:tr>
      <w:tr w:rsidR="001D42A0" w:rsidRPr="00D95972" w14:paraId="4754CC82" w14:textId="77777777" w:rsidTr="00EB0C52">
        <w:tc>
          <w:tcPr>
            <w:tcW w:w="976" w:type="dxa"/>
            <w:tcBorders>
              <w:left w:val="thinThickThinSmallGap" w:sz="24" w:space="0" w:color="auto"/>
              <w:bottom w:val="nil"/>
            </w:tcBorders>
            <w:shd w:val="clear" w:color="auto" w:fill="auto"/>
          </w:tcPr>
          <w:p w14:paraId="2F1F37E7" w14:textId="77777777" w:rsidR="001D42A0" w:rsidRPr="00A121BD" w:rsidRDefault="001D42A0" w:rsidP="001D42A0">
            <w:pPr>
              <w:rPr>
                <w:rFonts w:cs="Arial"/>
              </w:rPr>
            </w:pPr>
          </w:p>
        </w:tc>
        <w:tc>
          <w:tcPr>
            <w:tcW w:w="1317" w:type="dxa"/>
            <w:gridSpan w:val="2"/>
            <w:tcBorders>
              <w:bottom w:val="nil"/>
            </w:tcBorders>
            <w:shd w:val="clear" w:color="auto" w:fill="auto"/>
          </w:tcPr>
          <w:p w14:paraId="5BB06AAA" w14:textId="77777777" w:rsidR="001D42A0" w:rsidRPr="00A121BD" w:rsidRDefault="001D42A0" w:rsidP="001D42A0">
            <w:pPr>
              <w:rPr>
                <w:rFonts w:cs="Arial"/>
              </w:rPr>
            </w:pPr>
          </w:p>
        </w:tc>
        <w:tc>
          <w:tcPr>
            <w:tcW w:w="1088" w:type="dxa"/>
            <w:tcBorders>
              <w:top w:val="single" w:sz="4" w:space="0" w:color="auto"/>
              <w:bottom w:val="single" w:sz="4" w:space="0" w:color="auto"/>
            </w:tcBorders>
            <w:shd w:val="clear" w:color="auto" w:fill="auto"/>
          </w:tcPr>
          <w:p w14:paraId="19F8DC1E" w14:textId="791BFA6E" w:rsidR="001D42A0" w:rsidRDefault="001D42A0" w:rsidP="001D42A0">
            <w:pPr>
              <w:rPr>
                <w:rFonts w:cs="Arial"/>
                <w:color w:val="000000"/>
              </w:rPr>
            </w:pPr>
          </w:p>
        </w:tc>
        <w:tc>
          <w:tcPr>
            <w:tcW w:w="4191" w:type="dxa"/>
            <w:gridSpan w:val="3"/>
            <w:tcBorders>
              <w:top w:val="single" w:sz="4" w:space="0" w:color="auto"/>
              <w:bottom w:val="single" w:sz="4" w:space="0" w:color="auto"/>
            </w:tcBorders>
            <w:shd w:val="clear" w:color="auto" w:fill="auto"/>
          </w:tcPr>
          <w:p w14:paraId="7B213500" w14:textId="2715599F" w:rsidR="001D42A0" w:rsidRDefault="001D42A0" w:rsidP="001D42A0">
            <w:pPr>
              <w:rPr>
                <w:rFonts w:cs="Arial"/>
              </w:rPr>
            </w:pPr>
          </w:p>
        </w:tc>
        <w:tc>
          <w:tcPr>
            <w:tcW w:w="1767" w:type="dxa"/>
            <w:tcBorders>
              <w:top w:val="single" w:sz="4" w:space="0" w:color="auto"/>
              <w:bottom w:val="single" w:sz="4" w:space="0" w:color="auto"/>
            </w:tcBorders>
            <w:shd w:val="clear" w:color="auto" w:fill="auto"/>
          </w:tcPr>
          <w:p w14:paraId="43FB337E" w14:textId="0139F269" w:rsidR="001D42A0" w:rsidRDefault="001D42A0" w:rsidP="001D42A0">
            <w:pPr>
              <w:rPr>
                <w:rFonts w:cs="Arial"/>
              </w:rPr>
            </w:pPr>
          </w:p>
        </w:tc>
        <w:tc>
          <w:tcPr>
            <w:tcW w:w="826" w:type="dxa"/>
            <w:tcBorders>
              <w:top w:val="single" w:sz="4" w:space="0" w:color="auto"/>
              <w:bottom w:val="single" w:sz="4" w:space="0" w:color="auto"/>
            </w:tcBorders>
            <w:shd w:val="clear" w:color="auto" w:fill="auto"/>
          </w:tcPr>
          <w:p w14:paraId="16F3313B" w14:textId="4AAA4586" w:rsidR="001D42A0"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B470B7" w14:textId="77777777" w:rsidR="001D42A0" w:rsidRPr="00D95972" w:rsidRDefault="001D42A0" w:rsidP="001D42A0">
            <w:pPr>
              <w:rPr>
                <w:rFonts w:eastAsia="Batang" w:cs="Arial"/>
                <w:lang w:eastAsia="ko-KR"/>
              </w:rPr>
            </w:pPr>
          </w:p>
        </w:tc>
      </w:tr>
      <w:tr w:rsidR="001D42A0" w:rsidRPr="00D95972" w14:paraId="2C46ED6C" w14:textId="77777777" w:rsidTr="00EB0C52">
        <w:tc>
          <w:tcPr>
            <w:tcW w:w="976" w:type="dxa"/>
            <w:tcBorders>
              <w:left w:val="thinThickThinSmallGap" w:sz="24" w:space="0" w:color="auto"/>
              <w:bottom w:val="nil"/>
            </w:tcBorders>
            <w:shd w:val="clear" w:color="auto" w:fill="auto"/>
          </w:tcPr>
          <w:p w14:paraId="2931D7C3" w14:textId="77777777" w:rsidR="001D42A0" w:rsidRPr="00A121BD" w:rsidRDefault="001D42A0" w:rsidP="001D42A0">
            <w:pPr>
              <w:rPr>
                <w:rFonts w:cs="Arial"/>
              </w:rPr>
            </w:pPr>
          </w:p>
        </w:tc>
        <w:tc>
          <w:tcPr>
            <w:tcW w:w="1317" w:type="dxa"/>
            <w:gridSpan w:val="2"/>
            <w:tcBorders>
              <w:bottom w:val="nil"/>
            </w:tcBorders>
            <w:shd w:val="clear" w:color="auto" w:fill="auto"/>
          </w:tcPr>
          <w:p w14:paraId="782F29B4" w14:textId="77777777" w:rsidR="001D42A0" w:rsidRPr="00A121BD" w:rsidRDefault="001D42A0" w:rsidP="001D42A0">
            <w:pPr>
              <w:rPr>
                <w:rFonts w:cs="Arial"/>
              </w:rPr>
            </w:pPr>
          </w:p>
        </w:tc>
        <w:tc>
          <w:tcPr>
            <w:tcW w:w="1088" w:type="dxa"/>
            <w:tcBorders>
              <w:top w:val="single" w:sz="4" w:space="0" w:color="auto"/>
              <w:bottom w:val="single" w:sz="4" w:space="0" w:color="auto"/>
            </w:tcBorders>
            <w:shd w:val="clear" w:color="auto" w:fill="auto"/>
          </w:tcPr>
          <w:p w14:paraId="445FE4BD" w14:textId="57B89437" w:rsidR="001D42A0" w:rsidRDefault="001D42A0" w:rsidP="001D42A0">
            <w:pPr>
              <w:rPr>
                <w:rFonts w:cs="Arial"/>
                <w:color w:val="000000"/>
              </w:rPr>
            </w:pPr>
          </w:p>
        </w:tc>
        <w:tc>
          <w:tcPr>
            <w:tcW w:w="4191" w:type="dxa"/>
            <w:gridSpan w:val="3"/>
            <w:tcBorders>
              <w:top w:val="single" w:sz="4" w:space="0" w:color="auto"/>
              <w:bottom w:val="single" w:sz="4" w:space="0" w:color="auto"/>
            </w:tcBorders>
            <w:shd w:val="clear" w:color="auto" w:fill="auto"/>
          </w:tcPr>
          <w:p w14:paraId="2DD6F45D" w14:textId="62AE672A" w:rsidR="001D42A0" w:rsidRDefault="001D42A0" w:rsidP="001D42A0">
            <w:pPr>
              <w:rPr>
                <w:rFonts w:cs="Arial"/>
              </w:rPr>
            </w:pPr>
          </w:p>
        </w:tc>
        <w:tc>
          <w:tcPr>
            <w:tcW w:w="1767" w:type="dxa"/>
            <w:tcBorders>
              <w:top w:val="single" w:sz="4" w:space="0" w:color="auto"/>
              <w:bottom w:val="single" w:sz="4" w:space="0" w:color="auto"/>
            </w:tcBorders>
            <w:shd w:val="clear" w:color="auto" w:fill="auto"/>
          </w:tcPr>
          <w:p w14:paraId="2A695520" w14:textId="2A6E4088" w:rsidR="001D42A0" w:rsidRDefault="001D42A0" w:rsidP="001D42A0">
            <w:pPr>
              <w:rPr>
                <w:rFonts w:cs="Arial"/>
              </w:rPr>
            </w:pPr>
          </w:p>
        </w:tc>
        <w:tc>
          <w:tcPr>
            <w:tcW w:w="826" w:type="dxa"/>
            <w:tcBorders>
              <w:top w:val="single" w:sz="4" w:space="0" w:color="auto"/>
              <w:bottom w:val="single" w:sz="4" w:space="0" w:color="auto"/>
            </w:tcBorders>
            <w:shd w:val="clear" w:color="auto" w:fill="auto"/>
          </w:tcPr>
          <w:p w14:paraId="25F36F17" w14:textId="1B626FF8" w:rsidR="001D42A0"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F97D41" w14:textId="41635937" w:rsidR="001D42A0" w:rsidRPr="00D95972" w:rsidRDefault="001D42A0" w:rsidP="001D42A0">
            <w:pPr>
              <w:rPr>
                <w:rFonts w:eastAsia="Batang" w:cs="Arial"/>
                <w:lang w:eastAsia="ko-KR"/>
              </w:rPr>
            </w:pPr>
          </w:p>
        </w:tc>
      </w:tr>
      <w:tr w:rsidR="001D42A0" w:rsidRPr="00D95972" w14:paraId="589F10DC" w14:textId="77777777" w:rsidTr="00EB0C52">
        <w:tc>
          <w:tcPr>
            <w:tcW w:w="976" w:type="dxa"/>
            <w:tcBorders>
              <w:left w:val="thinThickThinSmallGap" w:sz="24" w:space="0" w:color="auto"/>
              <w:bottom w:val="nil"/>
            </w:tcBorders>
            <w:shd w:val="clear" w:color="auto" w:fill="auto"/>
          </w:tcPr>
          <w:p w14:paraId="48C21AEE" w14:textId="77777777" w:rsidR="001D42A0" w:rsidRPr="00A121BD" w:rsidRDefault="001D42A0" w:rsidP="001D42A0">
            <w:pPr>
              <w:rPr>
                <w:rFonts w:cs="Arial"/>
              </w:rPr>
            </w:pPr>
          </w:p>
        </w:tc>
        <w:tc>
          <w:tcPr>
            <w:tcW w:w="1317" w:type="dxa"/>
            <w:gridSpan w:val="2"/>
            <w:tcBorders>
              <w:bottom w:val="nil"/>
            </w:tcBorders>
            <w:shd w:val="clear" w:color="auto" w:fill="auto"/>
          </w:tcPr>
          <w:p w14:paraId="59900B34" w14:textId="77777777" w:rsidR="001D42A0" w:rsidRPr="00A121BD" w:rsidRDefault="001D42A0" w:rsidP="001D42A0">
            <w:pPr>
              <w:rPr>
                <w:rFonts w:cs="Arial"/>
              </w:rPr>
            </w:pPr>
          </w:p>
        </w:tc>
        <w:tc>
          <w:tcPr>
            <w:tcW w:w="1088" w:type="dxa"/>
            <w:tcBorders>
              <w:top w:val="single" w:sz="4" w:space="0" w:color="auto"/>
              <w:bottom w:val="single" w:sz="4" w:space="0" w:color="auto"/>
            </w:tcBorders>
            <w:shd w:val="clear" w:color="auto" w:fill="auto"/>
          </w:tcPr>
          <w:p w14:paraId="060AB591" w14:textId="75021800" w:rsidR="001D42A0" w:rsidRDefault="001D42A0" w:rsidP="001D42A0">
            <w:pPr>
              <w:rPr>
                <w:rFonts w:cs="Arial"/>
                <w:color w:val="000000"/>
              </w:rPr>
            </w:pPr>
          </w:p>
        </w:tc>
        <w:tc>
          <w:tcPr>
            <w:tcW w:w="4191" w:type="dxa"/>
            <w:gridSpan w:val="3"/>
            <w:tcBorders>
              <w:top w:val="single" w:sz="4" w:space="0" w:color="auto"/>
              <w:bottom w:val="single" w:sz="4" w:space="0" w:color="auto"/>
            </w:tcBorders>
            <w:shd w:val="clear" w:color="auto" w:fill="auto"/>
          </w:tcPr>
          <w:p w14:paraId="63E42FD3" w14:textId="542A4767" w:rsidR="001D42A0" w:rsidRDefault="001D42A0" w:rsidP="001D42A0">
            <w:pPr>
              <w:rPr>
                <w:rFonts w:cs="Arial"/>
              </w:rPr>
            </w:pPr>
          </w:p>
        </w:tc>
        <w:tc>
          <w:tcPr>
            <w:tcW w:w="1767" w:type="dxa"/>
            <w:tcBorders>
              <w:top w:val="single" w:sz="4" w:space="0" w:color="auto"/>
              <w:bottom w:val="single" w:sz="4" w:space="0" w:color="auto"/>
            </w:tcBorders>
            <w:shd w:val="clear" w:color="auto" w:fill="auto"/>
          </w:tcPr>
          <w:p w14:paraId="440B9BAD" w14:textId="635BCF3D" w:rsidR="001D42A0" w:rsidRDefault="001D42A0" w:rsidP="001D42A0">
            <w:pPr>
              <w:rPr>
                <w:rFonts w:cs="Arial"/>
              </w:rPr>
            </w:pPr>
          </w:p>
        </w:tc>
        <w:tc>
          <w:tcPr>
            <w:tcW w:w="826" w:type="dxa"/>
            <w:tcBorders>
              <w:top w:val="single" w:sz="4" w:space="0" w:color="auto"/>
              <w:bottom w:val="single" w:sz="4" w:space="0" w:color="auto"/>
            </w:tcBorders>
            <w:shd w:val="clear" w:color="auto" w:fill="auto"/>
          </w:tcPr>
          <w:p w14:paraId="0C601684" w14:textId="28E7E57E" w:rsidR="001D42A0"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4C712F" w14:textId="5F1AF9A4" w:rsidR="001D42A0" w:rsidRPr="00D95972" w:rsidRDefault="001D42A0" w:rsidP="001D42A0">
            <w:pPr>
              <w:rPr>
                <w:rFonts w:eastAsia="Batang" w:cs="Arial"/>
                <w:lang w:eastAsia="ko-KR"/>
              </w:rPr>
            </w:pPr>
          </w:p>
        </w:tc>
      </w:tr>
      <w:tr w:rsidR="001D42A0" w:rsidRPr="00D95972" w14:paraId="32B0F754" w14:textId="77777777" w:rsidTr="00D329C5">
        <w:tc>
          <w:tcPr>
            <w:tcW w:w="976" w:type="dxa"/>
            <w:tcBorders>
              <w:left w:val="thinThickThinSmallGap" w:sz="24" w:space="0" w:color="auto"/>
              <w:bottom w:val="nil"/>
            </w:tcBorders>
            <w:shd w:val="clear" w:color="auto" w:fill="auto"/>
          </w:tcPr>
          <w:p w14:paraId="2E0526D9" w14:textId="77777777" w:rsidR="001D42A0" w:rsidRPr="00A121BD" w:rsidRDefault="001D42A0" w:rsidP="001D42A0">
            <w:pPr>
              <w:rPr>
                <w:rFonts w:cs="Arial"/>
              </w:rPr>
            </w:pPr>
          </w:p>
        </w:tc>
        <w:tc>
          <w:tcPr>
            <w:tcW w:w="1317" w:type="dxa"/>
            <w:gridSpan w:val="2"/>
            <w:tcBorders>
              <w:bottom w:val="nil"/>
            </w:tcBorders>
            <w:shd w:val="clear" w:color="auto" w:fill="auto"/>
          </w:tcPr>
          <w:p w14:paraId="16B02AF3" w14:textId="77777777" w:rsidR="001D42A0" w:rsidRPr="00A121BD" w:rsidRDefault="001D42A0" w:rsidP="001D42A0">
            <w:pPr>
              <w:rPr>
                <w:rFonts w:cs="Arial"/>
              </w:rPr>
            </w:pPr>
          </w:p>
        </w:tc>
        <w:tc>
          <w:tcPr>
            <w:tcW w:w="1088" w:type="dxa"/>
            <w:tcBorders>
              <w:top w:val="single" w:sz="4" w:space="0" w:color="auto"/>
              <w:bottom w:val="single" w:sz="4" w:space="0" w:color="auto"/>
            </w:tcBorders>
            <w:shd w:val="clear" w:color="auto" w:fill="FFFFFF"/>
          </w:tcPr>
          <w:p w14:paraId="7F6C7721" w14:textId="77777777" w:rsidR="001D42A0" w:rsidRDefault="001D42A0" w:rsidP="001D42A0">
            <w:pPr>
              <w:rPr>
                <w:rFonts w:cs="Arial"/>
                <w:color w:val="000000"/>
              </w:rPr>
            </w:pPr>
          </w:p>
        </w:tc>
        <w:tc>
          <w:tcPr>
            <w:tcW w:w="4191" w:type="dxa"/>
            <w:gridSpan w:val="3"/>
            <w:tcBorders>
              <w:top w:val="single" w:sz="4" w:space="0" w:color="auto"/>
              <w:bottom w:val="single" w:sz="4" w:space="0" w:color="auto"/>
            </w:tcBorders>
            <w:shd w:val="clear" w:color="auto" w:fill="FFFFFF"/>
          </w:tcPr>
          <w:p w14:paraId="7F23186F"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006D4673"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7B346172" w14:textId="77777777" w:rsidR="001D42A0"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8B510C" w14:textId="77777777" w:rsidR="001D42A0" w:rsidRPr="00D95972" w:rsidRDefault="001D42A0" w:rsidP="001D42A0">
            <w:pPr>
              <w:rPr>
                <w:rFonts w:eastAsia="Batang" w:cs="Arial"/>
                <w:lang w:eastAsia="ko-KR"/>
              </w:rPr>
            </w:pPr>
          </w:p>
        </w:tc>
      </w:tr>
      <w:tr w:rsidR="001D42A0" w:rsidRPr="00D95972" w14:paraId="2A57F2B5" w14:textId="77777777" w:rsidTr="00D329C5">
        <w:tc>
          <w:tcPr>
            <w:tcW w:w="976" w:type="dxa"/>
            <w:tcBorders>
              <w:left w:val="thinThickThinSmallGap" w:sz="24" w:space="0" w:color="auto"/>
              <w:bottom w:val="nil"/>
            </w:tcBorders>
            <w:shd w:val="clear" w:color="auto" w:fill="auto"/>
          </w:tcPr>
          <w:p w14:paraId="4A0D0D4F" w14:textId="77777777" w:rsidR="001D42A0" w:rsidRPr="00A121BD" w:rsidRDefault="001D42A0" w:rsidP="001D42A0">
            <w:pPr>
              <w:rPr>
                <w:rFonts w:cs="Arial"/>
              </w:rPr>
            </w:pPr>
          </w:p>
        </w:tc>
        <w:tc>
          <w:tcPr>
            <w:tcW w:w="1317" w:type="dxa"/>
            <w:gridSpan w:val="2"/>
            <w:tcBorders>
              <w:bottom w:val="nil"/>
            </w:tcBorders>
            <w:shd w:val="clear" w:color="auto" w:fill="auto"/>
          </w:tcPr>
          <w:p w14:paraId="71C46796" w14:textId="77777777" w:rsidR="001D42A0" w:rsidRPr="00A121BD" w:rsidRDefault="001D42A0" w:rsidP="001D42A0">
            <w:pPr>
              <w:rPr>
                <w:rFonts w:cs="Arial"/>
              </w:rPr>
            </w:pPr>
          </w:p>
        </w:tc>
        <w:tc>
          <w:tcPr>
            <w:tcW w:w="1088" w:type="dxa"/>
            <w:tcBorders>
              <w:top w:val="single" w:sz="4" w:space="0" w:color="auto"/>
              <w:bottom w:val="single" w:sz="4" w:space="0" w:color="auto"/>
            </w:tcBorders>
            <w:shd w:val="clear" w:color="auto" w:fill="FFFFFF"/>
          </w:tcPr>
          <w:p w14:paraId="16C6E82C" w14:textId="77777777" w:rsidR="001D42A0" w:rsidRDefault="001D42A0" w:rsidP="001D42A0">
            <w:pPr>
              <w:rPr>
                <w:rFonts w:cs="Arial"/>
                <w:color w:val="000000"/>
              </w:rPr>
            </w:pPr>
          </w:p>
        </w:tc>
        <w:tc>
          <w:tcPr>
            <w:tcW w:w="4191" w:type="dxa"/>
            <w:gridSpan w:val="3"/>
            <w:tcBorders>
              <w:top w:val="single" w:sz="4" w:space="0" w:color="auto"/>
              <w:bottom w:val="single" w:sz="4" w:space="0" w:color="auto"/>
            </w:tcBorders>
            <w:shd w:val="clear" w:color="auto" w:fill="FFFFFF"/>
          </w:tcPr>
          <w:p w14:paraId="67C58B11"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2074F607"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420F1EC5" w14:textId="77777777" w:rsidR="001D42A0"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1C3632" w14:textId="77777777" w:rsidR="001D42A0" w:rsidRPr="00D95972" w:rsidRDefault="001D42A0" w:rsidP="001D42A0">
            <w:pPr>
              <w:rPr>
                <w:rFonts w:eastAsia="Batang" w:cs="Arial"/>
                <w:lang w:eastAsia="ko-KR"/>
              </w:rPr>
            </w:pPr>
          </w:p>
        </w:tc>
      </w:tr>
      <w:tr w:rsidR="001D42A0" w:rsidRPr="00D95972" w14:paraId="3C4ED3F3" w14:textId="77777777" w:rsidTr="00D329C5">
        <w:tc>
          <w:tcPr>
            <w:tcW w:w="976" w:type="dxa"/>
            <w:tcBorders>
              <w:left w:val="thinThickThinSmallGap" w:sz="24" w:space="0" w:color="auto"/>
              <w:bottom w:val="nil"/>
            </w:tcBorders>
            <w:shd w:val="clear" w:color="auto" w:fill="auto"/>
          </w:tcPr>
          <w:p w14:paraId="0B06DBBB" w14:textId="77777777" w:rsidR="001D42A0" w:rsidRPr="00D95972" w:rsidRDefault="001D42A0" w:rsidP="001D42A0">
            <w:pPr>
              <w:rPr>
                <w:rFonts w:cs="Arial"/>
              </w:rPr>
            </w:pPr>
          </w:p>
        </w:tc>
        <w:tc>
          <w:tcPr>
            <w:tcW w:w="1317" w:type="dxa"/>
            <w:gridSpan w:val="2"/>
            <w:tcBorders>
              <w:bottom w:val="nil"/>
            </w:tcBorders>
            <w:shd w:val="clear" w:color="auto" w:fill="auto"/>
          </w:tcPr>
          <w:p w14:paraId="21283D79"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FCB08B3" w14:textId="77777777" w:rsidR="001D42A0" w:rsidRDefault="001D42A0" w:rsidP="001D42A0">
            <w:pPr>
              <w:rPr>
                <w:rFonts w:cs="Arial"/>
                <w:color w:val="000000"/>
              </w:rPr>
            </w:pPr>
          </w:p>
        </w:tc>
        <w:tc>
          <w:tcPr>
            <w:tcW w:w="4191" w:type="dxa"/>
            <w:gridSpan w:val="3"/>
            <w:tcBorders>
              <w:top w:val="single" w:sz="4" w:space="0" w:color="auto"/>
              <w:bottom w:val="single" w:sz="4" w:space="0" w:color="auto"/>
            </w:tcBorders>
            <w:shd w:val="clear" w:color="auto" w:fill="FFFFFF"/>
          </w:tcPr>
          <w:p w14:paraId="4B198847"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2D8DF00C"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393ED78C" w14:textId="77777777" w:rsidR="001D42A0"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DFF1DF" w14:textId="77777777" w:rsidR="001D42A0" w:rsidRPr="00D95972" w:rsidRDefault="001D42A0" w:rsidP="001D42A0">
            <w:pPr>
              <w:rPr>
                <w:rFonts w:eastAsia="Batang" w:cs="Arial"/>
                <w:lang w:eastAsia="ko-KR"/>
              </w:rPr>
            </w:pPr>
          </w:p>
        </w:tc>
      </w:tr>
      <w:tr w:rsidR="001D42A0" w:rsidRPr="00D95972" w14:paraId="17C5721D"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725E63F"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43FED7FA" w14:textId="77777777" w:rsidR="001D42A0" w:rsidRPr="00D95972" w:rsidRDefault="001D42A0" w:rsidP="001D42A0">
            <w:pPr>
              <w:rPr>
                <w:rFonts w:cs="Arial"/>
              </w:rPr>
            </w:pPr>
            <w:r w:rsidRPr="00D95972">
              <w:rPr>
                <w:rFonts w:cs="Arial"/>
                <w:color w:val="000000"/>
              </w:rPr>
              <w:t>MCProtoc16</w:t>
            </w:r>
          </w:p>
        </w:tc>
        <w:tc>
          <w:tcPr>
            <w:tcW w:w="1088" w:type="dxa"/>
            <w:tcBorders>
              <w:top w:val="single" w:sz="4" w:space="0" w:color="auto"/>
              <w:bottom w:val="single" w:sz="4" w:space="0" w:color="auto"/>
            </w:tcBorders>
            <w:shd w:val="clear" w:color="auto" w:fill="auto"/>
          </w:tcPr>
          <w:p w14:paraId="22B06A8A"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64F3E601"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BCBA534"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4E8DAADC"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E09436" w14:textId="77777777" w:rsidR="001D42A0" w:rsidRDefault="001D42A0" w:rsidP="001D42A0">
            <w:pPr>
              <w:rPr>
                <w:rFonts w:cs="Arial"/>
                <w:color w:val="000000"/>
              </w:rPr>
            </w:pPr>
            <w:bookmarkStart w:id="13" w:name="OLE_LINK1"/>
            <w:bookmarkStart w:id="14" w:name="OLE_LINK2"/>
            <w:r w:rsidRPr="00D95972">
              <w:rPr>
                <w:rFonts w:cs="Arial"/>
              </w:rPr>
              <w:t xml:space="preserve">Protocol enhancements for </w:t>
            </w:r>
            <w:r w:rsidRPr="00D95972">
              <w:rPr>
                <w:rFonts w:eastAsia="MS Mincho" w:cs="Arial"/>
              </w:rPr>
              <w:t xml:space="preserve">Mission Critical </w:t>
            </w:r>
            <w:bookmarkEnd w:id="13"/>
            <w:bookmarkEnd w:id="14"/>
            <w:r w:rsidRPr="00D95972">
              <w:rPr>
                <w:rFonts w:eastAsia="MS Mincho" w:cs="Arial"/>
              </w:rPr>
              <w:t>Services</w:t>
            </w:r>
            <w:r w:rsidRPr="00D95972">
              <w:rPr>
                <w:rFonts w:cs="Arial"/>
                <w:color w:val="000000"/>
              </w:rPr>
              <w:t xml:space="preserve"> for Rel-1</w:t>
            </w:r>
            <w:r>
              <w:rPr>
                <w:rFonts w:cs="Arial"/>
                <w:color w:val="000000"/>
              </w:rPr>
              <w:t>6</w:t>
            </w:r>
          </w:p>
          <w:p w14:paraId="61A2B0BC" w14:textId="77777777" w:rsidR="001D42A0" w:rsidRDefault="001D42A0" w:rsidP="001D42A0">
            <w:pPr>
              <w:rPr>
                <w:rFonts w:cs="Arial"/>
                <w:color w:val="000000"/>
              </w:rPr>
            </w:pPr>
          </w:p>
          <w:p w14:paraId="39630353" w14:textId="77777777" w:rsidR="001D42A0" w:rsidRDefault="001D42A0" w:rsidP="001D42A0">
            <w:pPr>
              <w:rPr>
                <w:rFonts w:eastAsia="MS Mincho" w:cs="Arial"/>
              </w:rPr>
            </w:pPr>
          </w:p>
          <w:p w14:paraId="268357A1" w14:textId="77777777" w:rsidR="001D42A0" w:rsidRPr="00D95972" w:rsidRDefault="001D42A0" w:rsidP="001D42A0">
            <w:pPr>
              <w:rPr>
                <w:rFonts w:eastAsia="Batang" w:cs="Arial"/>
                <w:lang w:eastAsia="ko-KR"/>
              </w:rPr>
            </w:pPr>
          </w:p>
        </w:tc>
      </w:tr>
      <w:tr w:rsidR="001D42A0" w:rsidRPr="000412A1" w14:paraId="00345804" w14:textId="77777777" w:rsidTr="00D329C5">
        <w:tc>
          <w:tcPr>
            <w:tcW w:w="976" w:type="dxa"/>
            <w:tcBorders>
              <w:left w:val="thinThickThinSmallGap" w:sz="24" w:space="0" w:color="auto"/>
              <w:bottom w:val="nil"/>
            </w:tcBorders>
            <w:shd w:val="clear" w:color="auto" w:fill="auto"/>
          </w:tcPr>
          <w:p w14:paraId="0CB785F9" w14:textId="77777777" w:rsidR="001D42A0" w:rsidRPr="00D95972" w:rsidRDefault="001D42A0" w:rsidP="001D42A0">
            <w:pPr>
              <w:rPr>
                <w:rFonts w:cs="Arial"/>
              </w:rPr>
            </w:pPr>
          </w:p>
        </w:tc>
        <w:tc>
          <w:tcPr>
            <w:tcW w:w="1317" w:type="dxa"/>
            <w:gridSpan w:val="2"/>
            <w:tcBorders>
              <w:bottom w:val="nil"/>
            </w:tcBorders>
            <w:shd w:val="clear" w:color="auto" w:fill="auto"/>
          </w:tcPr>
          <w:p w14:paraId="779B6736"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FD386F1" w14:textId="77777777" w:rsidR="001D42A0" w:rsidRDefault="001D42A0" w:rsidP="001D42A0"/>
        </w:tc>
        <w:tc>
          <w:tcPr>
            <w:tcW w:w="4191" w:type="dxa"/>
            <w:gridSpan w:val="3"/>
            <w:tcBorders>
              <w:top w:val="single" w:sz="4" w:space="0" w:color="auto"/>
              <w:bottom w:val="single" w:sz="4" w:space="0" w:color="auto"/>
            </w:tcBorders>
            <w:shd w:val="clear" w:color="auto" w:fill="FFFFFF"/>
          </w:tcPr>
          <w:p w14:paraId="10EC9D00" w14:textId="77777777" w:rsidR="001D42A0" w:rsidRPr="007114A4" w:rsidRDefault="001D42A0" w:rsidP="001D42A0">
            <w:pPr>
              <w:rPr>
                <w:rFonts w:cs="Arial"/>
              </w:rPr>
            </w:pPr>
          </w:p>
        </w:tc>
        <w:tc>
          <w:tcPr>
            <w:tcW w:w="1767" w:type="dxa"/>
            <w:tcBorders>
              <w:top w:val="single" w:sz="4" w:space="0" w:color="auto"/>
              <w:bottom w:val="single" w:sz="4" w:space="0" w:color="auto"/>
            </w:tcBorders>
            <w:shd w:val="clear" w:color="auto" w:fill="FFFFFF"/>
          </w:tcPr>
          <w:p w14:paraId="604FCD7C"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708AE8A2" w14:textId="77777777" w:rsidR="001D42A0"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0B7FD9" w14:textId="77777777" w:rsidR="001D42A0" w:rsidRDefault="001D42A0" w:rsidP="001D42A0">
            <w:pPr>
              <w:rPr>
                <w:rFonts w:eastAsia="Batang" w:cs="Arial"/>
                <w:lang w:eastAsia="ko-KR"/>
              </w:rPr>
            </w:pPr>
          </w:p>
        </w:tc>
      </w:tr>
      <w:tr w:rsidR="001D42A0" w:rsidRPr="000412A1" w14:paraId="709ACB05" w14:textId="77777777" w:rsidTr="00D329C5">
        <w:tc>
          <w:tcPr>
            <w:tcW w:w="976" w:type="dxa"/>
            <w:tcBorders>
              <w:left w:val="thinThickThinSmallGap" w:sz="24" w:space="0" w:color="auto"/>
              <w:bottom w:val="nil"/>
            </w:tcBorders>
            <w:shd w:val="clear" w:color="auto" w:fill="auto"/>
          </w:tcPr>
          <w:p w14:paraId="73213D0F" w14:textId="77777777" w:rsidR="001D42A0" w:rsidRPr="00D95972" w:rsidRDefault="001D42A0" w:rsidP="001D42A0">
            <w:pPr>
              <w:rPr>
                <w:rFonts w:cs="Arial"/>
              </w:rPr>
            </w:pPr>
          </w:p>
        </w:tc>
        <w:tc>
          <w:tcPr>
            <w:tcW w:w="1317" w:type="dxa"/>
            <w:gridSpan w:val="2"/>
            <w:tcBorders>
              <w:bottom w:val="nil"/>
            </w:tcBorders>
            <w:shd w:val="clear" w:color="auto" w:fill="auto"/>
          </w:tcPr>
          <w:p w14:paraId="5D305DB6"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238801AF" w14:textId="77777777" w:rsidR="001D42A0" w:rsidRDefault="001D42A0" w:rsidP="001D42A0"/>
        </w:tc>
        <w:tc>
          <w:tcPr>
            <w:tcW w:w="4191" w:type="dxa"/>
            <w:gridSpan w:val="3"/>
            <w:tcBorders>
              <w:top w:val="single" w:sz="4" w:space="0" w:color="auto"/>
              <w:bottom w:val="single" w:sz="4" w:space="0" w:color="auto"/>
            </w:tcBorders>
            <w:shd w:val="clear" w:color="auto" w:fill="FFFFFF"/>
          </w:tcPr>
          <w:p w14:paraId="33B56600" w14:textId="77777777" w:rsidR="001D42A0" w:rsidRPr="007114A4" w:rsidRDefault="001D42A0" w:rsidP="001D42A0">
            <w:pPr>
              <w:rPr>
                <w:rFonts w:cs="Arial"/>
              </w:rPr>
            </w:pPr>
          </w:p>
        </w:tc>
        <w:tc>
          <w:tcPr>
            <w:tcW w:w="1767" w:type="dxa"/>
            <w:tcBorders>
              <w:top w:val="single" w:sz="4" w:space="0" w:color="auto"/>
              <w:bottom w:val="single" w:sz="4" w:space="0" w:color="auto"/>
            </w:tcBorders>
            <w:shd w:val="clear" w:color="auto" w:fill="FFFFFF"/>
          </w:tcPr>
          <w:p w14:paraId="5116D628"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7422934C" w14:textId="77777777" w:rsidR="001D42A0"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79B17C" w14:textId="77777777" w:rsidR="001D42A0" w:rsidRDefault="001D42A0" w:rsidP="001D42A0">
            <w:pPr>
              <w:rPr>
                <w:rFonts w:eastAsia="Batang" w:cs="Arial"/>
                <w:lang w:eastAsia="ko-KR"/>
              </w:rPr>
            </w:pPr>
          </w:p>
        </w:tc>
      </w:tr>
      <w:tr w:rsidR="001D42A0" w:rsidRPr="00D95972" w14:paraId="5622598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D6B6B16"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1CF816F7" w14:textId="77777777" w:rsidR="001D42A0" w:rsidRPr="00D95972" w:rsidRDefault="001D42A0" w:rsidP="001D42A0">
            <w:pPr>
              <w:rPr>
                <w:rFonts w:cs="Arial"/>
              </w:rPr>
            </w:pPr>
            <w:r w:rsidRPr="00D95972">
              <w:rPr>
                <w:rFonts w:cs="Arial"/>
                <w:color w:val="000000"/>
              </w:rPr>
              <w:t>MuD</w:t>
            </w:r>
          </w:p>
        </w:tc>
        <w:tc>
          <w:tcPr>
            <w:tcW w:w="1088" w:type="dxa"/>
            <w:tcBorders>
              <w:top w:val="single" w:sz="4" w:space="0" w:color="auto"/>
              <w:bottom w:val="single" w:sz="4" w:space="0" w:color="auto"/>
            </w:tcBorders>
            <w:shd w:val="clear" w:color="auto" w:fill="auto"/>
          </w:tcPr>
          <w:p w14:paraId="7495D1D3"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329F9286"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shd w:val="clear" w:color="auto" w:fill="auto"/>
          </w:tcPr>
          <w:p w14:paraId="2EC4F6B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5539DB17"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96F0ED" w14:textId="77777777" w:rsidR="001D42A0" w:rsidRDefault="001D42A0" w:rsidP="001D42A0">
            <w:pPr>
              <w:rPr>
                <w:rFonts w:cs="Arial"/>
              </w:rPr>
            </w:pPr>
            <w:r w:rsidRPr="00D95972">
              <w:rPr>
                <w:rFonts w:cs="Arial"/>
              </w:rPr>
              <w:t>Multi-device and multi-identity</w:t>
            </w:r>
          </w:p>
          <w:p w14:paraId="64A57954" w14:textId="77777777" w:rsidR="001D42A0" w:rsidRPr="00D95972" w:rsidRDefault="001D42A0" w:rsidP="001D42A0">
            <w:pPr>
              <w:rPr>
                <w:rFonts w:cs="Arial"/>
                <w:color w:val="000000"/>
              </w:rPr>
            </w:pPr>
          </w:p>
          <w:p w14:paraId="3B2C856D" w14:textId="77777777" w:rsidR="001D42A0" w:rsidRDefault="001D42A0" w:rsidP="001D42A0">
            <w:pPr>
              <w:rPr>
                <w:szCs w:val="16"/>
              </w:rPr>
            </w:pPr>
          </w:p>
          <w:p w14:paraId="36076E61" w14:textId="77777777" w:rsidR="001D42A0" w:rsidRPr="00D95972" w:rsidRDefault="001D42A0" w:rsidP="001D42A0">
            <w:pPr>
              <w:rPr>
                <w:rFonts w:eastAsia="Batang" w:cs="Arial"/>
                <w:lang w:eastAsia="ko-KR"/>
              </w:rPr>
            </w:pPr>
          </w:p>
        </w:tc>
      </w:tr>
      <w:tr w:rsidR="001D42A0" w:rsidRPr="00D95972" w14:paraId="419BB996" w14:textId="77777777" w:rsidTr="00D329C5">
        <w:tc>
          <w:tcPr>
            <w:tcW w:w="976" w:type="dxa"/>
            <w:tcBorders>
              <w:left w:val="thinThickThinSmallGap" w:sz="24" w:space="0" w:color="auto"/>
              <w:bottom w:val="nil"/>
            </w:tcBorders>
            <w:shd w:val="clear" w:color="auto" w:fill="auto"/>
          </w:tcPr>
          <w:p w14:paraId="7ED16528" w14:textId="77777777" w:rsidR="001D42A0" w:rsidRPr="00D95972" w:rsidRDefault="001D42A0" w:rsidP="001D42A0">
            <w:pPr>
              <w:rPr>
                <w:rFonts w:cs="Arial"/>
              </w:rPr>
            </w:pPr>
          </w:p>
        </w:tc>
        <w:tc>
          <w:tcPr>
            <w:tcW w:w="1317" w:type="dxa"/>
            <w:gridSpan w:val="2"/>
            <w:tcBorders>
              <w:bottom w:val="nil"/>
            </w:tcBorders>
            <w:shd w:val="clear" w:color="auto" w:fill="auto"/>
          </w:tcPr>
          <w:p w14:paraId="4222BCEC"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9B67A48"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787E001C"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14D717DA"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ABACC6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406CD4" w14:textId="77777777" w:rsidR="001D42A0" w:rsidRPr="00D95972" w:rsidRDefault="001D42A0" w:rsidP="001D42A0">
            <w:pPr>
              <w:rPr>
                <w:rFonts w:eastAsia="Batang" w:cs="Arial"/>
                <w:lang w:eastAsia="ko-KR"/>
              </w:rPr>
            </w:pPr>
          </w:p>
        </w:tc>
      </w:tr>
      <w:tr w:rsidR="001D42A0" w:rsidRPr="00D95972" w14:paraId="0BBCA1EC" w14:textId="77777777" w:rsidTr="00D329C5">
        <w:tc>
          <w:tcPr>
            <w:tcW w:w="976" w:type="dxa"/>
            <w:tcBorders>
              <w:left w:val="thinThickThinSmallGap" w:sz="24" w:space="0" w:color="auto"/>
              <w:bottom w:val="nil"/>
            </w:tcBorders>
            <w:shd w:val="clear" w:color="auto" w:fill="auto"/>
          </w:tcPr>
          <w:p w14:paraId="0E2B8EA8" w14:textId="77777777" w:rsidR="001D42A0" w:rsidRPr="00D95972" w:rsidRDefault="001D42A0" w:rsidP="001D42A0">
            <w:pPr>
              <w:rPr>
                <w:rFonts w:cs="Arial"/>
              </w:rPr>
            </w:pPr>
          </w:p>
        </w:tc>
        <w:tc>
          <w:tcPr>
            <w:tcW w:w="1317" w:type="dxa"/>
            <w:gridSpan w:val="2"/>
            <w:tcBorders>
              <w:bottom w:val="nil"/>
            </w:tcBorders>
            <w:shd w:val="clear" w:color="auto" w:fill="auto"/>
          </w:tcPr>
          <w:p w14:paraId="380C6A5F"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F597FD9"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378A90A8"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9DC5B4A"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5A7130D"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92CC84" w14:textId="77777777" w:rsidR="001D42A0" w:rsidRPr="00D95972" w:rsidRDefault="001D42A0" w:rsidP="001D42A0">
            <w:pPr>
              <w:rPr>
                <w:rFonts w:eastAsia="Batang" w:cs="Arial"/>
                <w:lang w:eastAsia="ko-KR"/>
              </w:rPr>
            </w:pPr>
          </w:p>
        </w:tc>
      </w:tr>
      <w:tr w:rsidR="001D42A0" w:rsidRPr="00D95972" w14:paraId="39767C4D" w14:textId="77777777" w:rsidTr="00D329C5">
        <w:tc>
          <w:tcPr>
            <w:tcW w:w="976" w:type="dxa"/>
            <w:tcBorders>
              <w:left w:val="thinThickThinSmallGap" w:sz="24" w:space="0" w:color="auto"/>
              <w:bottom w:val="nil"/>
            </w:tcBorders>
            <w:shd w:val="clear" w:color="auto" w:fill="auto"/>
          </w:tcPr>
          <w:p w14:paraId="5E9C9687" w14:textId="77777777" w:rsidR="001D42A0" w:rsidRPr="00D95972" w:rsidRDefault="001D42A0" w:rsidP="001D42A0">
            <w:pPr>
              <w:rPr>
                <w:rFonts w:cs="Arial"/>
              </w:rPr>
            </w:pPr>
          </w:p>
        </w:tc>
        <w:tc>
          <w:tcPr>
            <w:tcW w:w="1317" w:type="dxa"/>
            <w:gridSpan w:val="2"/>
            <w:tcBorders>
              <w:bottom w:val="nil"/>
            </w:tcBorders>
            <w:shd w:val="clear" w:color="auto" w:fill="auto"/>
          </w:tcPr>
          <w:p w14:paraId="384790EF"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2C8FFD23"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2AEEF92A"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CD984BE"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FC6479D"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B61CA9" w14:textId="77777777" w:rsidR="001D42A0" w:rsidRPr="00D95972" w:rsidRDefault="001D42A0" w:rsidP="001D42A0">
            <w:pPr>
              <w:rPr>
                <w:rFonts w:eastAsia="Batang" w:cs="Arial"/>
                <w:lang w:eastAsia="ko-KR"/>
              </w:rPr>
            </w:pPr>
          </w:p>
        </w:tc>
      </w:tr>
      <w:tr w:rsidR="001D42A0" w:rsidRPr="00D95972" w14:paraId="6967158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18B67F3"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C1F7DD1" w14:textId="77777777" w:rsidR="001D42A0" w:rsidRPr="00D95972" w:rsidRDefault="001D42A0" w:rsidP="001D42A0">
            <w:pPr>
              <w:rPr>
                <w:rFonts w:cs="Arial"/>
              </w:rPr>
            </w:pPr>
            <w:r>
              <w:rPr>
                <w:rFonts w:cs="Arial"/>
                <w:color w:val="000000"/>
              </w:rPr>
              <w:t>IMS</w:t>
            </w:r>
            <w:r w:rsidRPr="00D95972">
              <w:rPr>
                <w:rFonts w:cs="Arial"/>
                <w:color w:val="000000"/>
              </w:rPr>
              <w:t>Protoc16</w:t>
            </w:r>
          </w:p>
        </w:tc>
        <w:tc>
          <w:tcPr>
            <w:tcW w:w="1088" w:type="dxa"/>
            <w:tcBorders>
              <w:top w:val="single" w:sz="4" w:space="0" w:color="auto"/>
              <w:bottom w:val="single" w:sz="4" w:space="0" w:color="auto"/>
            </w:tcBorders>
            <w:shd w:val="clear" w:color="auto" w:fill="auto"/>
          </w:tcPr>
          <w:p w14:paraId="4F2A78AB"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2B640560"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372EF1C4"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1EFDC765"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8D72358" w14:textId="77777777" w:rsidR="001D42A0" w:rsidRDefault="001D42A0" w:rsidP="001D42A0">
            <w:pPr>
              <w:rPr>
                <w:rFonts w:cs="Arial"/>
                <w:color w:val="000000"/>
              </w:rPr>
            </w:pPr>
            <w:r w:rsidRPr="00D95972">
              <w:rPr>
                <w:rFonts w:cs="Arial"/>
                <w:color w:val="000000"/>
              </w:rPr>
              <w:t>IMS Stage-3 IETF Protocol Alignment for Rel-1</w:t>
            </w:r>
            <w:r>
              <w:rPr>
                <w:rFonts w:cs="Arial"/>
                <w:color w:val="000000"/>
              </w:rPr>
              <w:t>6</w:t>
            </w:r>
          </w:p>
          <w:p w14:paraId="40739C8B" w14:textId="77777777" w:rsidR="001D42A0" w:rsidRDefault="001D42A0" w:rsidP="001D42A0">
            <w:pPr>
              <w:rPr>
                <w:szCs w:val="16"/>
              </w:rPr>
            </w:pPr>
          </w:p>
          <w:p w14:paraId="2E495577" w14:textId="77777777" w:rsidR="001D42A0" w:rsidRDefault="001D42A0" w:rsidP="001D42A0">
            <w:pPr>
              <w:rPr>
                <w:rFonts w:cs="Arial"/>
                <w:color w:val="000000"/>
              </w:rPr>
            </w:pPr>
          </w:p>
          <w:p w14:paraId="4E608F52" w14:textId="77777777" w:rsidR="001D42A0" w:rsidRPr="00D95972" w:rsidRDefault="001D42A0" w:rsidP="001D42A0">
            <w:pPr>
              <w:rPr>
                <w:rFonts w:eastAsia="Batang" w:cs="Arial"/>
                <w:lang w:eastAsia="ko-KR"/>
              </w:rPr>
            </w:pPr>
          </w:p>
        </w:tc>
      </w:tr>
      <w:tr w:rsidR="001D42A0" w:rsidRPr="00D95972" w14:paraId="24389CDC" w14:textId="77777777" w:rsidTr="00D329C5">
        <w:tc>
          <w:tcPr>
            <w:tcW w:w="976" w:type="dxa"/>
            <w:tcBorders>
              <w:left w:val="thinThickThinSmallGap" w:sz="24" w:space="0" w:color="auto"/>
              <w:bottom w:val="nil"/>
            </w:tcBorders>
            <w:shd w:val="clear" w:color="auto" w:fill="auto"/>
          </w:tcPr>
          <w:p w14:paraId="32B0D21A" w14:textId="77777777" w:rsidR="001D42A0" w:rsidRPr="00D95972" w:rsidRDefault="001D42A0" w:rsidP="001D42A0">
            <w:pPr>
              <w:rPr>
                <w:rFonts w:cs="Arial"/>
              </w:rPr>
            </w:pPr>
          </w:p>
        </w:tc>
        <w:tc>
          <w:tcPr>
            <w:tcW w:w="1317" w:type="dxa"/>
            <w:gridSpan w:val="2"/>
            <w:tcBorders>
              <w:bottom w:val="nil"/>
            </w:tcBorders>
            <w:shd w:val="clear" w:color="auto" w:fill="auto"/>
          </w:tcPr>
          <w:p w14:paraId="4478F9ED"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018C1B3"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0CBF09C"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ADA3876"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0B4CBA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F5A146" w14:textId="77777777" w:rsidR="001D42A0" w:rsidRPr="00D95972" w:rsidRDefault="001D42A0" w:rsidP="001D42A0">
            <w:pPr>
              <w:rPr>
                <w:rFonts w:eastAsia="Batang" w:cs="Arial"/>
                <w:lang w:eastAsia="ko-KR"/>
              </w:rPr>
            </w:pPr>
          </w:p>
        </w:tc>
      </w:tr>
      <w:tr w:rsidR="001D42A0" w:rsidRPr="00D95972" w14:paraId="0617B010" w14:textId="77777777" w:rsidTr="00D329C5">
        <w:tc>
          <w:tcPr>
            <w:tcW w:w="976" w:type="dxa"/>
            <w:tcBorders>
              <w:left w:val="thinThickThinSmallGap" w:sz="24" w:space="0" w:color="auto"/>
              <w:bottom w:val="nil"/>
            </w:tcBorders>
            <w:shd w:val="clear" w:color="auto" w:fill="auto"/>
          </w:tcPr>
          <w:p w14:paraId="2AE67C61" w14:textId="77777777" w:rsidR="001D42A0" w:rsidRPr="00D95972" w:rsidRDefault="001D42A0" w:rsidP="001D42A0">
            <w:pPr>
              <w:rPr>
                <w:rFonts w:cs="Arial"/>
              </w:rPr>
            </w:pPr>
          </w:p>
        </w:tc>
        <w:tc>
          <w:tcPr>
            <w:tcW w:w="1317" w:type="dxa"/>
            <w:gridSpan w:val="2"/>
            <w:tcBorders>
              <w:bottom w:val="nil"/>
            </w:tcBorders>
            <w:shd w:val="clear" w:color="auto" w:fill="auto"/>
          </w:tcPr>
          <w:p w14:paraId="673E5CE8"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E7F134C"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C14390E"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3EDD9DE3"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6FED219"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CEF19C" w14:textId="77777777" w:rsidR="001D42A0" w:rsidRPr="00D95972" w:rsidRDefault="001D42A0" w:rsidP="001D42A0">
            <w:pPr>
              <w:rPr>
                <w:rFonts w:eastAsia="Batang" w:cs="Arial"/>
                <w:lang w:eastAsia="ko-KR"/>
              </w:rPr>
            </w:pPr>
          </w:p>
        </w:tc>
      </w:tr>
      <w:tr w:rsidR="001D42A0" w:rsidRPr="00D95972" w14:paraId="434BCF17" w14:textId="77777777" w:rsidTr="00D329C5">
        <w:tc>
          <w:tcPr>
            <w:tcW w:w="976" w:type="dxa"/>
            <w:tcBorders>
              <w:left w:val="thinThickThinSmallGap" w:sz="24" w:space="0" w:color="auto"/>
              <w:bottom w:val="nil"/>
            </w:tcBorders>
            <w:shd w:val="clear" w:color="auto" w:fill="auto"/>
          </w:tcPr>
          <w:p w14:paraId="55CA06BD" w14:textId="77777777" w:rsidR="001D42A0" w:rsidRPr="00D95972" w:rsidRDefault="001D42A0" w:rsidP="001D42A0">
            <w:pPr>
              <w:rPr>
                <w:rFonts w:cs="Arial"/>
              </w:rPr>
            </w:pPr>
          </w:p>
        </w:tc>
        <w:tc>
          <w:tcPr>
            <w:tcW w:w="1317" w:type="dxa"/>
            <w:gridSpan w:val="2"/>
            <w:tcBorders>
              <w:bottom w:val="nil"/>
            </w:tcBorders>
            <w:shd w:val="clear" w:color="auto" w:fill="auto"/>
          </w:tcPr>
          <w:p w14:paraId="427171F4"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52D69B2"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A3C9328"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0E60F91"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4F003B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CA8B39" w14:textId="77777777" w:rsidR="001D42A0" w:rsidRPr="00D95972" w:rsidRDefault="001D42A0" w:rsidP="001D42A0">
            <w:pPr>
              <w:rPr>
                <w:rFonts w:eastAsia="Batang" w:cs="Arial"/>
                <w:lang w:eastAsia="ko-KR"/>
              </w:rPr>
            </w:pPr>
          </w:p>
        </w:tc>
      </w:tr>
      <w:tr w:rsidR="001D42A0" w:rsidRPr="00D95972" w14:paraId="4F68E258"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E5486D6"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1BC5A5A6" w14:textId="77777777" w:rsidR="001D42A0" w:rsidRPr="00D95972" w:rsidRDefault="001D42A0" w:rsidP="001D42A0">
            <w:pPr>
              <w:rPr>
                <w:rFonts w:cs="Arial"/>
              </w:rPr>
            </w:pPr>
            <w:r>
              <w:rPr>
                <w:rFonts w:cs="Arial"/>
                <w:color w:val="000000"/>
              </w:rPr>
              <w:t>void</w:t>
            </w:r>
          </w:p>
        </w:tc>
        <w:tc>
          <w:tcPr>
            <w:tcW w:w="1088" w:type="dxa"/>
            <w:tcBorders>
              <w:top w:val="single" w:sz="4" w:space="0" w:color="auto"/>
              <w:bottom w:val="single" w:sz="4" w:space="0" w:color="auto"/>
            </w:tcBorders>
            <w:shd w:val="clear" w:color="auto" w:fill="auto"/>
          </w:tcPr>
          <w:p w14:paraId="087085FC"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5FD0BC42"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5D31427"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6DB916C0"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AAA3E1" w14:textId="77777777" w:rsidR="001D42A0" w:rsidRDefault="001D42A0" w:rsidP="001D42A0">
            <w:pPr>
              <w:rPr>
                <w:szCs w:val="16"/>
              </w:rPr>
            </w:pPr>
          </w:p>
          <w:p w14:paraId="5D5DF0BD" w14:textId="77777777" w:rsidR="001D42A0" w:rsidRDefault="001D42A0" w:rsidP="001D42A0">
            <w:pPr>
              <w:rPr>
                <w:rFonts w:cs="Arial"/>
                <w:color w:val="000000"/>
                <w:lang w:val="en-US"/>
              </w:rPr>
            </w:pPr>
          </w:p>
          <w:p w14:paraId="77E96231" w14:textId="77777777" w:rsidR="001D42A0" w:rsidRPr="00D95972" w:rsidRDefault="001D42A0" w:rsidP="001D42A0">
            <w:pPr>
              <w:rPr>
                <w:rFonts w:eastAsia="Batang" w:cs="Arial"/>
                <w:lang w:eastAsia="ko-KR"/>
              </w:rPr>
            </w:pPr>
          </w:p>
        </w:tc>
      </w:tr>
      <w:tr w:rsidR="001D42A0" w:rsidRPr="00D95972" w14:paraId="5EDC8D27" w14:textId="77777777" w:rsidTr="00D329C5">
        <w:tc>
          <w:tcPr>
            <w:tcW w:w="976" w:type="dxa"/>
            <w:tcBorders>
              <w:left w:val="thinThickThinSmallGap" w:sz="24" w:space="0" w:color="auto"/>
              <w:bottom w:val="nil"/>
            </w:tcBorders>
            <w:shd w:val="clear" w:color="auto" w:fill="auto"/>
          </w:tcPr>
          <w:p w14:paraId="05C01D38" w14:textId="77777777" w:rsidR="001D42A0" w:rsidRPr="00D95972" w:rsidRDefault="001D42A0" w:rsidP="001D42A0">
            <w:pPr>
              <w:rPr>
                <w:rFonts w:cs="Arial"/>
              </w:rPr>
            </w:pPr>
          </w:p>
        </w:tc>
        <w:tc>
          <w:tcPr>
            <w:tcW w:w="1317" w:type="dxa"/>
            <w:gridSpan w:val="2"/>
            <w:tcBorders>
              <w:bottom w:val="nil"/>
            </w:tcBorders>
            <w:shd w:val="clear" w:color="auto" w:fill="auto"/>
          </w:tcPr>
          <w:p w14:paraId="362D9941" w14:textId="77777777" w:rsidR="001D42A0" w:rsidRPr="00D95972" w:rsidRDefault="001D42A0" w:rsidP="001D42A0">
            <w:pPr>
              <w:rPr>
                <w:rFonts w:cs="Arial"/>
                <w:color w:val="000000"/>
              </w:rPr>
            </w:pPr>
          </w:p>
        </w:tc>
        <w:tc>
          <w:tcPr>
            <w:tcW w:w="1088" w:type="dxa"/>
            <w:tcBorders>
              <w:top w:val="single" w:sz="4" w:space="0" w:color="auto"/>
              <w:bottom w:val="single" w:sz="4" w:space="0" w:color="auto"/>
            </w:tcBorders>
            <w:shd w:val="clear" w:color="auto" w:fill="FFFFFF"/>
          </w:tcPr>
          <w:p w14:paraId="0E5D1707" w14:textId="77777777" w:rsidR="001D42A0" w:rsidRPr="00D95972" w:rsidRDefault="001D42A0" w:rsidP="001D42A0">
            <w:pPr>
              <w:rPr>
                <w:rFonts w:cs="Arial"/>
                <w:color w:val="FF0000"/>
              </w:rPr>
            </w:pPr>
          </w:p>
        </w:tc>
        <w:tc>
          <w:tcPr>
            <w:tcW w:w="4191" w:type="dxa"/>
            <w:gridSpan w:val="3"/>
            <w:tcBorders>
              <w:top w:val="single" w:sz="4" w:space="0" w:color="auto"/>
              <w:bottom w:val="single" w:sz="4" w:space="0" w:color="auto"/>
            </w:tcBorders>
            <w:shd w:val="clear" w:color="auto" w:fill="FFFFFF"/>
          </w:tcPr>
          <w:p w14:paraId="244914CD" w14:textId="77777777" w:rsidR="001D42A0" w:rsidRPr="00D95972" w:rsidRDefault="001D42A0" w:rsidP="001D42A0">
            <w:pPr>
              <w:rPr>
                <w:rFonts w:eastAsia="Calibri" w:cs="Arial"/>
                <w:color w:val="000000"/>
              </w:rPr>
            </w:pPr>
          </w:p>
        </w:tc>
        <w:tc>
          <w:tcPr>
            <w:tcW w:w="1767" w:type="dxa"/>
            <w:tcBorders>
              <w:top w:val="single" w:sz="4" w:space="0" w:color="auto"/>
              <w:bottom w:val="single" w:sz="4" w:space="0" w:color="auto"/>
            </w:tcBorders>
            <w:shd w:val="clear" w:color="auto" w:fill="FFFFFF"/>
          </w:tcPr>
          <w:p w14:paraId="22AFCB39" w14:textId="77777777" w:rsidR="001D42A0" w:rsidRPr="00D95972" w:rsidRDefault="001D42A0" w:rsidP="001D42A0">
            <w:pPr>
              <w:rPr>
                <w:rFonts w:cs="Arial"/>
                <w:color w:val="000000"/>
              </w:rPr>
            </w:pPr>
          </w:p>
        </w:tc>
        <w:tc>
          <w:tcPr>
            <w:tcW w:w="826" w:type="dxa"/>
            <w:tcBorders>
              <w:top w:val="single" w:sz="4" w:space="0" w:color="auto"/>
              <w:bottom w:val="single" w:sz="4" w:space="0" w:color="auto"/>
            </w:tcBorders>
            <w:shd w:val="clear" w:color="auto" w:fill="FFFFFF"/>
          </w:tcPr>
          <w:p w14:paraId="4D141FE0"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17A9DF" w14:textId="77777777" w:rsidR="001D42A0" w:rsidRPr="00D95972" w:rsidRDefault="001D42A0" w:rsidP="001D42A0">
            <w:pPr>
              <w:rPr>
                <w:rFonts w:cs="Arial"/>
                <w:color w:val="000000"/>
              </w:rPr>
            </w:pPr>
          </w:p>
        </w:tc>
      </w:tr>
      <w:tr w:rsidR="001D42A0" w:rsidRPr="00D95972" w14:paraId="45EFB9F5" w14:textId="77777777" w:rsidTr="00D329C5">
        <w:tc>
          <w:tcPr>
            <w:tcW w:w="976" w:type="dxa"/>
            <w:tcBorders>
              <w:top w:val="nil"/>
              <w:left w:val="thinThickThinSmallGap" w:sz="24" w:space="0" w:color="auto"/>
              <w:bottom w:val="nil"/>
            </w:tcBorders>
            <w:shd w:val="clear" w:color="auto" w:fill="auto"/>
          </w:tcPr>
          <w:p w14:paraId="4E1FF366"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AC96EEA"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CB0DF32"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86F795A"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378F32A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0B97436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00ACBD" w14:textId="77777777" w:rsidR="001D42A0" w:rsidRPr="00D95972" w:rsidRDefault="001D42A0" w:rsidP="001D42A0">
            <w:pPr>
              <w:rPr>
                <w:rFonts w:cs="Arial"/>
              </w:rPr>
            </w:pPr>
          </w:p>
        </w:tc>
      </w:tr>
      <w:tr w:rsidR="001D42A0" w:rsidRPr="00D95972" w14:paraId="612733AE" w14:textId="77777777" w:rsidTr="001B3C20">
        <w:tc>
          <w:tcPr>
            <w:tcW w:w="976" w:type="dxa"/>
            <w:tcBorders>
              <w:top w:val="single" w:sz="4" w:space="0" w:color="auto"/>
              <w:left w:val="thinThickThinSmallGap" w:sz="24" w:space="0" w:color="auto"/>
              <w:bottom w:val="single" w:sz="4" w:space="0" w:color="auto"/>
            </w:tcBorders>
          </w:tcPr>
          <w:p w14:paraId="18BDCA0B"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3FCB9E6" w14:textId="77777777" w:rsidR="001D42A0" w:rsidRPr="00D95972" w:rsidRDefault="001D42A0" w:rsidP="001D42A0">
            <w:pPr>
              <w:rPr>
                <w:rFonts w:cs="Arial"/>
              </w:rPr>
            </w:pPr>
            <w:r>
              <w:rPr>
                <w:lang w:val="fr-FR"/>
              </w:rPr>
              <w:t>e</w:t>
            </w:r>
            <w:r w:rsidRPr="00DF5968">
              <w:rPr>
                <w:bCs/>
                <w:lang w:val="fr-FR"/>
              </w:rPr>
              <w:t>MCData</w:t>
            </w:r>
            <w:r>
              <w:rPr>
                <w:bCs/>
                <w:lang w:val="fr-FR"/>
              </w:rPr>
              <w:t>2</w:t>
            </w:r>
          </w:p>
        </w:tc>
        <w:tc>
          <w:tcPr>
            <w:tcW w:w="1088" w:type="dxa"/>
            <w:tcBorders>
              <w:top w:val="single" w:sz="4" w:space="0" w:color="auto"/>
              <w:bottom w:val="single" w:sz="4" w:space="0" w:color="auto"/>
            </w:tcBorders>
          </w:tcPr>
          <w:p w14:paraId="51748558"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7E2C642C"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080BD8B6"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498560CF"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1CDFC2DD" w14:textId="77777777" w:rsidR="001D42A0" w:rsidRDefault="001D42A0" w:rsidP="001D42A0">
            <w:r>
              <w:t xml:space="preserve">CT aspects of </w:t>
            </w:r>
            <w:r w:rsidRPr="007A4163">
              <w:t>Enhancements to Functional architecture and information flows for Mission Critical Data</w:t>
            </w:r>
          </w:p>
          <w:p w14:paraId="4F434DB5" w14:textId="77777777" w:rsidR="001D42A0" w:rsidRDefault="001D42A0" w:rsidP="001D42A0">
            <w:pPr>
              <w:rPr>
                <w:szCs w:val="16"/>
              </w:rPr>
            </w:pPr>
          </w:p>
          <w:p w14:paraId="64090626" w14:textId="77777777" w:rsidR="001D42A0" w:rsidRDefault="001D42A0" w:rsidP="001D42A0">
            <w:pPr>
              <w:rPr>
                <w:rFonts w:cs="Arial"/>
              </w:rPr>
            </w:pPr>
          </w:p>
          <w:p w14:paraId="493DC123" w14:textId="77777777" w:rsidR="001D42A0" w:rsidRPr="00D95972" w:rsidRDefault="001D42A0" w:rsidP="001D42A0">
            <w:pPr>
              <w:rPr>
                <w:rFonts w:cs="Arial"/>
              </w:rPr>
            </w:pPr>
          </w:p>
        </w:tc>
      </w:tr>
      <w:tr w:rsidR="001D42A0" w:rsidRPr="00D95972" w14:paraId="0C2ED1DD" w14:textId="77777777" w:rsidTr="00EB0C52">
        <w:tc>
          <w:tcPr>
            <w:tcW w:w="976" w:type="dxa"/>
            <w:tcBorders>
              <w:left w:val="thinThickThinSmallGap" w:sz="24" w:space="0" w:color="auto"/>
              <w:bottom w:val="nil"/>
            </w:tcBorders>
            <w:shd w:val="clear" w:color="auto" w:fill="auto"/>
          </w:tcPr>
          <w:p w14:paraId="37F67D7E" w14:textId="77777777" w:rsidR="001D42A0" w:rsidRPr="00D95972" w:rsidRDefault="001D42A0" w:rsidP="001D42A0">
            <w:pPr>
              <w:rPr>
                <w:rFonts w:cs="Arial"/>
              </w:rPr>
            </w:pPr>
          </w:p>
        </w:tc>
        <w:tc>
          <w:tcPr>
            <w:tcW w:w="1317" w:type="dxa"/>
            <w:gridSpan w:val="2"/>
            <w:tcBorders>
              <w:bottom w:val="nil"/>
            </w:tcBorders>
            <w:shd w:val="clear" w:color="auto" w:fill="auto"/>
          </w:tcPr>
          <w:p w14:paraId="0639181A"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auto"/>
          </w:tcPr>
          <w:p w14:paraId="575E624E" w14:textId="21DA56E7" w:rsidR="001D42A0" w:rsidRPr="00F365E1" w:rsidRDefault="001D42A0" w:rsidP="001D42A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AEE2167" w14:textId="2E58DB1B" w:rsidR="001D42A0" w:rsidRDefault="001D42A0" w:rsidP="001D42A0">
            <w:pPr>
              <w:rPr>
                <w:rFonts w:cs="Arial"/>
              </w:rPr>
            </w:pPr>
          </w:p>
        </w:tc>
        <w:tc>
          <w:tcPr>
            <w:tcW w:w="1767" w:type="dxa"/>
            <w:tcBorders>
              <w:top w:val="single" w:sz="4" w:space="0" w:color="auto"/>
              <w:bottom w:val="single" w:sz="4" w:space="0" w:color="auto"/>
            </w:tcBorders>
            <w:shd w:val="clear" w:color="auto" w:fill="auto"/>
          </w:tcPr>
          <w:p w14:paraId="7C8448CD" w14:textId="2E69DD3B" w:rsidR="001D42A0" w:rsidRDefault="001D42A0" w:rsidP="001D42A0">
            <w:pPr>
              <w:rPr>
                <w:rFonts w:cs="Arial"/>
              </w:rPr>
            </w:pPr>
          </w:p>
        </w:tc>
        <w:tc>
          <w:tcPr>
            <w:tcW w:w="826" w:type="dxa"/>
            <w:tcBorders>
              <w:top w:val="single" w:sz="4" w:space="0" w:color="auto"/>
              <w:bottom w:val="single" w:sz="4" w:space="0" w:color="auto"/>
            </w:tcBorders>
            <w:shd w:val="clear" w:color="auto" w:fill="auto"/>
          </w:tcPr>
          <w:p w14:paraId="79E9DF40" w14:textId="6C5FB32E"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C2680FB" w14:textId="77777777" w:rsidR="001D42A0" w:rsidRDefault="001D42A0" w:rsidP="001D42A0">
            <w:pPr>
              <w:rPr>
                <w:rFonts w:cs="Arial"/>
              </w:rPr>
            </w:pPr>
          </w:p>
        </w:tc>
      </w:tr>
      <w:tr w:rsidR="001D42A0" w:rsidRPr="00D95972" w14:paraId="7790FD9F" w14:textId="77777777" w:rsidTr="00EB0C52">
        <w:tc>
          <w:tcPr>
            <w:tcW w:w="976" w:type="dxa"/>
            <w:tcBorders>
              <w:top w:val="nil"/>
              <w:left w:val="thinThickThinSmallGap" w:sz="24" w:space="0" w:color="auto"/>
              <w:bottom w:val="nil"/>
            </w:tcBorders>
            <w:shd w:val="clear" w:color="auto" w:fill="auto"/>
          </w:tcPr>
          <w:p w14:paraId="698BC838"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28CF625"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auto"/>
          </w:tcPr>
          <w:p w14:paraId="64CBAF33" w14:textId="58EE56CE"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750D157C" w14:textId="7A0CD25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auto"/>
          </w:tcPr>
          <w:p w14:paraId="11FE2DB6" w14:textId="75207A9D"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5F2C55BD" w14:textId="5044A951"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2E21D76" w14:textId="77777777" w:rsidR="001D42A0" w:rsidRPr="00D95972" w:rsidRDefault="001D42A0" w:rsidP="001D42A0">
            <w:pPr>
              <w:rPr>
                <w:rFonts w:eastAsia="Batang" w:cs="Arial"/>
                <w:lang w:eastAsia="ko-KR"/>
              </w:rPr>
            </w:pPr>
          </w:p>
        </w:tc>
      </w:tr>
      <w:tr w:rsidR="001D42A0" w:rsidRPr="00D95972" w14:paraId="67803661" w14:textId="77777777" w:rsidTr="00D329C5">
        <w:tc>
          <w:tcPr>
            <w:tcW w:w="976" w:type="dxa"/>
            <w:tcBorders>
              <w:top w:val="nil"/>
              <w:left w:val="thinThickThinSmallGap" w:sz="24" w:space="0" w:color="auto"/>
              <w:bottom w:val="nil"/>
            </w:tcBorders>
            <w:shd w:val="clear" w:color="auto" w:fill="auto"/>
          </w:tcPr>
          <w:p w14:paraId="7B35B2FE"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620C4D1"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22B5A38"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430FD73"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3677D5DB"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E540B6D"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471868" w14:textId="77777777" w:rsidR="001D42A0" w:rsidRPr="00D95972" w:rsidRDefault="001D42A0" w:rsidP="001D42A0">
            <w:pPr>
              <w:rPr>
                <w:rFonts w:eastAsia="Batang" w:cs="Arial"/>
                <w:lang w:eastAsia="ko-KR"/>
              </w:rPr>
            </w:pPr>
          </w:p>
        </w:tc>
      </w:tr>
      <w:tr w:rsidR="001D42A0" w:rsidRPr="00D95972" w14:paraId="5C1C177B" w14:textId="77777777" w:rsidTr="00D329C5">
        <w:tc>
          <w:tcPr>
            <w:tcW w:w="976" w:type="dxa"/>
            <w:tcBorders>
              <w:top w:val="nil"/>
              <w:left w:val="thinThickThinSmallGap" w:sz="24" w:space="0" w:color="auto"/>
              <w:bottom w:val="nil"/>
            </w:tcBorders>
            <w:shd w:val="clear" w:color="auto" w:fill="auto"/>
          </w:tcPr>
          <w:p w14:paraId="3CB316F5"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D84882D"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2068F1A7"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750B5C32"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4FDCE3C6"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681AF546"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40702B" w14:textId="77777777" w:rsidR="001D42A0" w:rsidRPr="00D95972" w:rsidRDefault="001D42A0" w:rsidP="001D42A0">
            <w:pPr>
              <w:rPr>
                <w:rFonts w:eastAsia="Batang" w:cs="Arial"/>
                <w:lang w:eastAsia="ko-KR"/>
              </w:rPr>
            </w:pPr>
          </w:p>
        </w:tc>
      </w:tr>
      <w:tr w:rsidR="001D42A0" w:rsidRPr="00D95972" w14:paraId="3D5A3408" w14:textId="77777777" w:rsidTr="00D329C5">
        <w:tc>
          <w:tcPr>
            <w:tcW w:w="976" w:type="dxa"/>
            <w:tcBorders>
              <w:top w:val="single" w:sz="4" w:space="0" w:color="auto"/>
              <w:left w:val="thinThickThinSmallGap" w:sz="24" w:space="0" w:color="auto"/>
              <w:bottom w:val="single" w:sz="4" w:space="0" w:color="auto"/>
            </w:tcBorders>
          </w:tcPr>
          <w:p w14:paraId="3CBDBF3F"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65EAD80" w14:textId="77777777" w:rsidR="001D42A0" w:rsidRPr="00D95972" w:rsidRDefault="001D42A0" w:rsidP="001D42A0">
            <w:pPr>
              <w:rPr>
                <w:rFonts w:cs="Arial"/>
              </w:rPr>
            </w:pPr>
            <w:r w:rsidRPr="00BE4125">
              <w:t>E2E_DELAY</w:t>
            </w:r>
            <w:r>
              <w:t xml:space="preserve"> (CT4)</w:t>
            </w:r>
          </w:p>
        </w:tc>
        <w:tc>
          <w:tcPr>
            <w:tcW w:w="1088" w:type="dxa"/>
            <w:tcBorders>
              <w:top w:val="single" w:sz="4" w:space="0" w:color="auto"/>
              <w:bottom w:val="single" w:sz="4" w:space="0" w:color="auto"/>
            </w:tcBorders>
          </w:tcPr>
          <w:p w14:paraId="0932EAA2"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0160083F"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C28FFA0"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2BE3737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4FD0A4F2" w14:textId="77777777" w:rsidR="001D42A0" w:rsidRDefault="001D42A0" w:rsidP="001D42A0">
            <w:r w:rsidRPr="00BE4125">
              <w:t>CT Aspects of Media Handling for RAN Delay Budget Reporting in MTSI</w:t>
            </w:r>
          </w:p>
          <w:p w14:paraId="1254AB2A" w14:textId="77777777" w:rsidR="001D42A0" w:rsidRDefault="001D42A0" w:rsidP="001D42A0">
            <w:pPr>
              <w:rPr>
                <w:rFonts w:eastAsia="Batang" w:cs="Arial"/>
                <w:color w:val="000000"/>
                <w:lang w:eastAsia="ko-KR"/>
              </w:rPr>
            </w:pPr>
          </w:p>
          <w:p w14:paraId="5537162A" w14:textId="77777777" w:rsidR="001D42A0" w:rsidRPr="00D95972" w:rsidRDefault="001D42A0" w:rsidP="001D42A0">
            <w:pPr>
              <w:rPr>
                <w:rFonts w:cs="Arial"/>
              </w:rPr>
            </w:pPr>
          </w:p>
        </w:tc>
      </w:tr>
      <w:tr w:rsidR="001D42A0" w:rsidRPr="000412A1" w14:paraId="51581DA9" w14:textId="77777777" w:rsidTr="00D329C5">
        <w:tc>
          <w:tcPr>
            <w:tcW w:w="976" w:type="dxa"/>
            <w:tcBorders>
              <w:top w:val="nil"/>
              <w:left w:val="thinThickThinSmallGap" w:sz="24" w:space="0" w:color="auto"/>
              <w:bottom w:val="nil"/>
            </w:tcBorders>
            <w:shd w:val="clear" w:color="auto" w:fill="auto"/>
          </w:tcPr>
          <w:p w14:paraId="488AEA87"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4540BCC" w14:textId="77777777" w:rsidR="001D42A0" w:rsidRPr="00D95972" w:rsidRDefault="001D42A0" w:rsidP="001D42A0">
            <w:pPr>
              <w:rPr>
                <w:rFonts w:eastAsia="Arial Unicode MS" w:cs="Arial"/>
              </w:rPr>
            </w:pPr>
          </w:p>
        </w:tc>
        <w:tc>
          <w:tcPr>
            <w:tcW w:w="1088" w:type="dxa"/>
            <w:tcBorders>
              <w:top w:val="single" w:sz="4" w:space="0" w:color="auto"/>
              <w:bottom w:val="single" w:sz="4" w:space="0" w:color="auto"/>
            </w:tcBorders>
            <w:shd w:val="clear" w:color="auto" w:fill="FFFFFF"/>
          </w:tcPr>
          <w:p w14:paraId="775540E9" w14:textId="77777777" w:rsidR="001D42A0" w:rsidRPr="000412A1" w:rsidRDefault="001D42A0" w:rsidP="001D42A0">
            <w:pPr>
              <w:overflowPunct/>
              <w:autoSpaceDE/>
              <w:autoSpaceDN/>
              <w:adjustRightInd/>
              <w:textAlignment w:val="auto"/>
              <w:rPr>
                <w:rFonts w:cs="Arial"/>
                <w:lang w:val="nb-NO"/>
              </w:rPr>
            </w:pPr>
          </w:p>
        </w:tc>
        <w:tc>
          <w:tcPr>
            <w:tcW w:w="4191" w:type="dxa"/>
            <w:gridSpan w:val="3"/>
            <w:tcBorders>
              <w:top w:val="single" w:sz="4" w:space="0" w:color="auto"/>
              <w:bottom w:val="single" w:sz="4" w:space="0" w:color="auto"/>
            </w:tcBorders>
            <w:shd w:val="clear" w:color="auto" w:fill="FFFFFF"/>
          </w:tcPr>
          <w:p w14:paraId="1CA82681" w14:textId="77777777" w:rsidR="001D42A0" w:rsidRPr="000412A1" w:rsidRDefault="001D42A0" w:rsidP="001D42A0">
            <w:pPr>
              <w:rPr>
                <w:rFonts w:cs="Arial"/>
              </w:rPr>
            </w:pPr>
          </w:p>
        </w:tc>
        <w:tc>
          <w:tcPr>
            <w:tcW w:w="1767" w:type="dxa"/>
            <w:tcBorders>
              <w:top w:val="single" w:sz="4" w:space="0" w:color="auto"/>
              <w:bottom w:val="single" w:sz="4" w:space="0" w:color="auto"/>
            </w:tcBorders>
            <w:shd w:val="clear" w:color="auto" w:fill="FFFFFF"/>
          </w:tcPr>
          <w:p w14:paraId="79D9E014" w14:textId="77777777" w:rsidR="001D42A0" w:rsidRPr="000412A1" w:rsidRDefault="001D42A0" w:rsidP="001D42A0">
            <w:pPr>
              <w:rPr>
                <w:rFonts w:cs="Arial"/>
              </w:rPr>
            </w:pPr>
          </w:p>
        </w:tc>
        <w:tc>
          <w:tcPr>
            <w:tcW w:w="826" w:type="dxa"/>
            <w:tcBorders>
              <w:top w:val="single" w:sz="4" w:space="0" w:color="auto"/>
              <w:bottom w:val="single" w:sz="4" w:space="0" w:color="auto"/>
            </w:tcBorders>
            <w:shd w:val="clear" w:color="auto" w:fill="FFFFFF"/>
          </w:tcPr>
          <w:p w14:paraId="36764877" w14:textId="77777777" w:rsidR="001D42A0" w:rsidRPr="000412A1"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C6D7F7" w14:textId="77777777" w:rsidR="001D42A0" w:rsidRPr="000412A1" w:rsidRDefault="001D42A0" w:rsidP="001D42A0">
            <w:pPr>
              <w:rPr>
                <w:rFonts w:cs="Arial"/>
                <w:color w:val="000000"/>
              </w:rPr>
            </w:pPr>
          </w:p>
        </w:tc>
      </w:tr>
      <w:tr w:rsidR="001D42A0" w:rsidRPr="00D95972" w14:paraId="1A9AF805" w14:textId="77777777" w:rsidTr="00D329C5">
        <w:tc>
          <w:tcPr>
            <w:tcW w:w="976" w:type="dxa"/>
            <w:tcBorders>
              <w:top w:val="nil"/>
              <w:left w:val="thinThickThinSmallGap" w:sz="24" w:space="0" w:color="auto"/>
              <w:bottom w:val="nil"/>
            </w:tcBorders>
            <w:shd w:val="clear" w:color="auto" w:fill="auto"/>
          </w:tcPr>
          <w:p w14:paraId="3C76AAD8"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F850121"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C890E9B"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51020BF3"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56915998"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212700C6"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557CA0" w14:textId="77777777" w:rsidR="001D42A0" w:rsidRPr="00D95972" w:rsidRDefault="001D42A0" w:rsidP="001D42A0">
            <w:pPr>
              <w:rPr>
                <w:rFonts w:cs="Arial"/>
              </w:rPr>
            </w:pPr>
          </w:p>
        </w:tc>
      </w:tr>
      <w:tr w:rsidR="001D42A0" w:rsidRPr="00D95972" w14:paraId="28CAEB9C" w14:textId="77777777" w:rsidTr="00D329C5">
        <w:tc>
          <w:tcPr>
            <w:tcW w:w="976" w:type="dxa"/>
            <w:tcBorders>
              <w:top w:val="nil"/>
              <w:left w:val="thinThickThinSmallGap" w:sz="24" w:space="0" w:color="auto"/>
              <w:bottom w:val="nil"/>
            </w:tcBorders>
            <w:shd w:val="clear" w:color="auto" w:fill="auto"/>
          </w:tcPr>
          <w:p w14:paraId="46298EE3"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435B87B6"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29722484"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1AEF95CD"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745295A3"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1F4388F3"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E99A21" w14:textId="77777777" w:rsidR="001D42A0" w:rsidRPr="00D95972" w:rsidRDefault="001D42A0" w:rsidP="001D42A0">
            <w:pPr>
              <w:rPr>
                <w:rFonts w:cs="Arial"/>
              </w:rPr>
            </w:pPr>
          </w:p>
        </w:tc>
      </w:tr>
      <w:tr w:rsidR="001D42A0" w:rsidRPr="00D95972" w14:paraId="00C70553" w14:textId="77777777" w:rsidTr="00D329C5">
        <w:tc>
          <w:tcPr>
            <w:tcW w:w="976" w:type="dxa"/>
            <w:tcBorders>
              <w:top w:val="nil"/>
              <w:left w:val="thinThickThinSmallGap" w:sz="24" w:space="0" w:color="auto"/>
              <w:bottom w:val="nil"/>
            </w:tcBorders>
            <w:shd w:val="clear" w:color="auto" w:fill="auto"/>
          </w:tcPr>
          <w:p w14:paraId="0BBD90D3"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02699744"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27DCD06A"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5D343BA4"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37E0D7D9"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47C56E6F"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2A608D" w14:textId="77777777" w:rsidR="001D42A0" w:rsidRPr="00D95972" w:rsidRDefault="001D42A0" w:rsidP="001D42A0">
            <w:pPr>
              <w:rPr>
                <w:rFonts w:cs="Arial"/>
              </w:rPr>
            </w:pPr>
          </w:p>
        </w:tc>
      </w:tr>
      <w:tr w:rsidR="001D42A0" w:rsidRPr="00D95972" w14:paraId="5861F337" w14:textId="77777777" w:rsidTr="00D329C5">
        <w:tc>
          <w:tcPr>
            <w:tcW w:w="976" w:type="dxa"/>
            <w:tcBorders>
              <w:top w:val="nil"/>
              <w:left w:val="thinThickThinSmallGap" w:sz="24" w:space="0" w:color="auto"/>
              <w:bottom w:val="nil"/>
            </w:tcBorders>
            <w:shd w:val="clear" w:color="auto" w:fill="auto"/>
          </w:tcPr>
          <w:p w14:paraId="6E23FD9E"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5C586A4"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5CB2AB4"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E320F3C"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717F5473"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3CD7AFF2"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85AD9B" w14:textId="77777777" w:rsidR="001D42A0" w:rsidRPr="00D95972" w:rsidRDefault="001D42A0" w:rsidP="001D42A0">
            <w:pPr>
              <w:rPr>
                <w:rFonts w:cs="Arial"/>
              </w:rPr>
            </w:pPr>
          </w:p>
        </w:tc>
      </w:tr>
      <w:tr w:rsidR="001D42A0" w:rsidRPr="00D95972" w14:paraId="55F0868A" w14:textId="77777777" w:rsidTr="00D329C5">
        <w:tc>
          <w:tcPr>
            <w:tcW w:w="976" w:type="dxa"/>
            <w:tcBorders>
              <w:top w:val="single" w:sz="4" w:space="0" w:color="auto"/>
              <w:left w:val="thinThickThinSmallGap" w:sz="24" w:space="0" w:color="auto"/>
              <w:bottom w:val="single" w:sz="4" w:space="0" w:color="auto"/>
            </w:tcBorders>
          </w:tcPr>
          <w:p w14:paraId="40BC7200"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86E4EDB" w14:textId="77777777" w:rsidR="001D42A0" w:rsidRPr="00D95972" w:rsidRDefault="001D42A0" w:rsidP="001D42A0">
            <w:pPr>
              <w:rPr>
                <w:rFonts w:cs="Arial"/>
              </w:rPr>
            </w:pPr>
            <w:r>
              <w:t>VBCLTE (CT3 lead)</w:t>
            </w:r>
          </w:p>
        </w:tc>
        <w:tc>
          <w:tcPr>
            <w:tcW w:w="1088" w:type="dxa"/>
            <w:tcBorders>
              <w:top w:val="single" w:sz="4" w:space="0" w:color="auto"/>
              <w:bottom w:val="single" w:sz="4" w:space="0" w:color="auto"/>
            </w:tcBorders>
          </w:tcPr>
          <w:p w14:paraId="5AD3EDC4"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0F55599D"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85B949B"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4C60DD7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3B1D124C" w14:textId="77777777" w:rsidR="001D42A0" w:rsidRDefault="001D42A0" w:rsidP="001D42A0">
            <w:pPr>
              <w:rPr>
                <w:szCs w:val="16"/>
              </w:rPr>
            </w:pPr>
            <w:r w:rsidRPr="004F3D08">
              <w:rPr>
                <w:szCs w:val="16"/>
              </w:rPr>
              <w:t>Volume Based Charging Aspects for VoLTE CT</w:t>
            </w:r>
          </w:p>
          <w:p w14:paraId="6553AEF2" w14:textId="77777777" w:rsidR="001D42A0" w:rsidRDefault="001D42A0" w:rsidP="001D42A0">
            <w:pPr>
              <w:rPr>
                <w:szCs w:val="16"/>
              </w:rPr>
            </w:pPr>
            <w:r>
              <w:rPr>
                <w:szCs w:val="16"/>
              </w:rPr>
              <w:t>(CT1 no longer impacted)</w:t>
            </w:r>
          </w:p>
          <w:p w14:paraId="566B62BD" w14:textId="77777777" w:rsidR="001D42A0" w:rsidRDefault="001D42A0" w:rsidP="001D42A0">
            <w:pPr>
              <w:rPr>
                <w:rFonts w:cs="Arial"/>
              </w:rPr>
            </w:pPr>
          </w:p>
          <w:p w14:paraId="70B7CAEB" w14:textId="77777777" w:rsidR="001D42A0" w:rsidRPr="00D95972" w:rsidRDefault="001D42A0" w:rsidP="001D42A0">
            <w:pPr>
              <w:rPr>
                <w:rFonts w:cs="Arial"/>
              </w:rPr>
            </w:pPr>
          </w:p>
        </w:tc>
      </w:tr>
      <w:tr w:rsidR="001D42A0" w:rsidRPr="00D95972" w14:paraId="528EE584" w14:textId="77777777" w:rsidTr="00D329C5">
        <w:tc>
          <w:tcPr>
            <w:tcW w:w="976" w:type="dxa"/>
            <w:tcBorders>
              <w:top w:val="nil"/>
              <w:left w:val="thinThickThinSmallGap" w:sz="24" w:space="0" w:color="auto"/>
              <w:bottom w:val="nil"/>
            </w:tcBorders>
            <w:shd w:val="clear" w:color="auto" w:fill="auto"/>
          </w:tcPr>
          <w:p w14:paraId="07664F00"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AF177EE"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C92E9DD"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B227543"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03F96B1A"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128E7D2B"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64A15A" w14:textId="77777777" w:rsidR="001D42A0" w:rsidRPr="00D95972" w:rsidRDefault="001D42A0" w:rsidP="001D42A0">
            <w:pPr>
              <w:rPr>
                <w:rFonts w:cs="Arial"/>
              </w:rPr>
            </w:pPr>
          </w:p>
        </w:tc>
      </w:tr>
      <w:tr w:rsidR="001D42A0" w:rsidRPr="00D95972" w14:paraId="26C25982" w14:textId="77777777" w:rsidTr="00D329C5">
        <w:tc>
          <w:tcPr>
            <w:tcW w:w="976" w:type="dxa"/>
            <w:tcBorders>
              <w:top w:val="nil"/>
              <w:left w:val="thinThickThinSmallGap" w:sz="24" w:space="0" w:color="auto"/>
              <w:bottom w:val="nil"/>
            </w:tcBorders>
            <w:shd w:val="clear" w:color="auto" w:fill="auto"/>
          </w:tcPr>
          <w:p w14:paraId="4F07E17A"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C61EE11"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3F6FFD4"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5C15962"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258ED7A0"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73F2D27D"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1FC8C" w14:textId="77777777" w:rsidR="001D42A0" w:rsidRPr="00D95972" w:rsidRDefault="001D42A0" w:rsidP="001D42A0">
            <w:pPr>
              <w:rPr>
                <w:rFonts w:cs="Arial"/>
              </w:rPr>
            </w:pPr>
          </w:p>
        </w:tc>
      </w:tr>
      <w:tr w:rsidR="001D42A0" w:rsidRPr="00D95972" w14:paraId="78457067" w14:textId="77777777" w:rsidTr="00D329C5">
        <w:tc>
          <w:tcPr>
            <w:tcW w:w="976" w:type="dxa"/>
            <w:tcBorders>
              <w:top w:val="nil"/>
              <w:left w:val="thinThickThinSmallGap" w:sz="24" w:space="0" w:color="auto"/>
              <w:bottom w:val="nil"/>
            </w:tcBorders>
            <w:shd w:val="clear" w:color="auto" w:fill="auto"/>
          </w:tcPr>
          <w:p w14:paraId="08F0911E"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0FFBEAEB"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E6FE3A1"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357C8269"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04A3D7B5"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1C96DAE7"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588078" w14:textId="77777777" w:rsidR="001D42A0" w:rsidRPr="00D95972" w:rsidRDefault="001D42A0" w:rsidP="001D42A0">
            <w:pPr>
              <w:rPr>
                <w:rFonts w:cs="Arial"/>
              </w:rPr>
            </w:pPr>
          </w:p>
        </w:tc>
      </w:tr>
      <w:tr w:rsidR="001D42A0" w:rsidRPr="00D95972" w14:paraId="7C607D7F" w14:textId="77777777" w:rsidTr="00D329C5">
        <w:tc>
          <w:tcPr>
            <w:tcW w:w="976" w:type="dxa"/>
            <w:tcBorders>
              <w:top w:val="nil"/>
              <w:left w:val="thinThickThinSmallGap" w:sz="24" w:space="0" w:color="auto"/>
              <w:bottom w:val="nil"/>
            </w:tcBorders>
            <w:shd w:val="clear" w:color="auto" w:fill="auto"/>
          </w:tcPr>
          <w:p w14:paraId="1AF62671"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02D7CD0"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C1A2782"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326A6817"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3728073C"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15AA4A36"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EDC30C" w14:textId="77777777" w:rsidR="001D42A0" w:rsidRPr="00D95972" w:rsidRDefault="001D42A0" w:rsidP="001D42A0">
            <w:pPr>
              <w:rPr>
                <w:rFonts w:cs="Arial"/>
              </w:rPr>
            </w:pPr>
          </w:p>
        </w:tc>
      </w:tr>
      <w:tr w:rsidR="001D42A0" w:rsidRPr="00D95972" w14:paraId="1BB4A100" w14:textId="77777777" w:rsidTr="00D329C5">
        <w:tc>
          <w:tcPr>
            <w:tcW w:w="976" w:type="dxa"/>
            <w:tcBorders>
              <w:top w:val="nil"/>
              <w:left w:val="thinThickThinSmallGap" w:sz="24" w:space="0" w:color="auto"/>
              <w:bottom w:val="nil"/>
            </w:tcBorders>
            <w:shd w:val="clear" w:color="auto" w:fill="auto"/>
          </w:tcPr>
          <w:p w14:paraId="1CBB5EAF"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B2C28A1"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81F8626"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7C6A3B97"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127CFD41"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600C6195"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86918" w14:textId="77777777" w:rsidR="001D42A0" w:rsidRPr="00D95972" w:rsidRDefault="001D42A0" w:rsidP="001D42A0">
            <w:pPr>
              <w:rPr>
                <w:rFonts w:cs="Arial"/>
              </w:rPr>
            </w:pPr>
          </w:p>
        </w:tc>
      </w:tr>
      <w:tr w:rsidR="001D42A0" w:rsidRPr="00D95972" w14:paraId="4616EBE0" w14:textId="77777777" w:rsidTr="00D329C5">
        <w:tc>
          <w:tcPr>
            <w:tcW w:w="976" w:type="dxa"/>
            <w:tcBorders>
              <w:top w:val="single" w:sz="4" w:space="0" w:color="auto"/>
              <w:left w:val="thinThickThinSmallGap" w:sz="24" w:space="0" w:color="auto"/>
              <w:bottom w:val="single" w:sz="4" w:space="0" w:color="auto"/>
            </w:tcBorders>
          </w:tcPr>
          <w:p w14:paraId="7B914A53"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FDD3D61" w14:textId="77777777" w:rsidR="001D42A0" w:rsidRPr="00D95972" w:rsidRDefault="001D42A0" w:rsidP="001D42A0">
            <w:pPr>
              <w:rPr>
                <w:rFonts w:cs="Arial"/>
              </w:rPr>
            </w:pPr>
            <w:bookmarkStart w:id="15" w:name="_Hlk42085262"/>
            <w:r w:rsidRPr="002D454F">
              <w:t>ISAT-MO-WITHDRAW</w:t>
            </w:r>
            <w:bookmarkEnd w:id="15"/>
          </w:p>
        </w:tc>
        <w:tc>
          <w:tcPr>
            <w:tcW w:w="1088" w:type="dxa"/>
            <w:tcBorders>
              <w:top w:val="single" w:sz="4" w:space="0" w:color="auto"/>
              <w:bottom w:val="single" w:sz="4" w:space="0" w:color="auto"/>
            </w:tcBorders>
          </w:tcPr>
          <w:p w14:paraId="35886304"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4C4B73CF"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5A6A07F"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6467E8DF"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015DB0D2" w14:textId="77777777" w:rsidR="001D42A0" w:rsidRDefault="001D42A0" w:rsidP="001D42A0">
            <w:pPr>
              <w:rPr>
                <w:szCs w:val="16"/>
              </w:rPr>
            </w:pPr>
            <w:r w:rsidRPr="002D454F">
              <w:rPr>
                <w:szCs w:val="16"/>
              </w:rPr>
              <w:t>Withdrawal of TS 24.323 from Rel-11, Rel-12, Rel-13</w:t>
            </w:r>
          </w:p>
          <w:p w14:paraId="02551ACB" w14:textId="77777777" w:rsidR="001D42A0" w:rsidRDefault="001D42A0" w:rsidP="001D42A0"/>
          <w:p w14:paraId="15F1A18F" w14:textId="77777777" w:rsidR="001D42A0" w:rsidRDefault="001D42A0" w:rsidP="001D42A0">
            <w:r>
              <w:t>No CRs needed, listed for the sake of completeness</w:t>
            </w:r>
          </w:p>
          <w:p w14:paraId="71CFB8AF" w14:textId="77777777" w:rsidR="001D42A0" w:rsidRDefault="001D42A0" w:rsidP="001D42A0"/>
          <w:p w14:paraId="48ECF8F0" w14:textId="77777777" w:rsidR="001D42A0" w:rsidRPr="00D95972" w:rsidRDefault="001D42A0" w:rsidP="001D42A0">
            <w:pPr>
              <w:rPr>
                <w:rFonts w:cs="Arial"/>
              </w:rPr>
            </w:pPr>
          </w:p>
        </w:tc>
      </w:tr>
      <w:tr w:rsidR="001D42A0" w:rsidRPr="00D95972" w14:paraId="204EF933" w14:textId="77777777" w:rsidTr="00D329C5">
        <w:tc>
          <w:tcPr>
            <w:tcW w:w="976" w:type="dxa"/>
            <w:tcBorders>
              <w:top w:val="nil"/>
              <w:left w:val="thinThickThinSmallGap" w:sz="24" w:space="0" w:color="auto"/>
              <w:bottom w:val="nil"/>
            </w:tcBorders>
            <w:shd w:val="clear" w:color="auto" w:fill="auto"/>
          </w:tcPr>
          <w:p w14:paraId="7863BE4C"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5886638"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CC62883"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590D364E"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6AE92CF8"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0E6F0FBF"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BBCA5B" w14:textId="77777777" w:rsidR="001D42A0" w:rsidRPr="00D95972" w:rsidRDefault="001D42A0" w:rsidP="001D42A0">
            <w:pPr>
              <w:rPr>
                <w:rFonts w:cs="Arial"/>
              </w:rPr>
            </w:pPr>
          </w:p>
        </w:tc>
      </w:tr>
      <w:tr w:rsidR="001D42A0" w:rsidRPr="00D95972" w14:paraId="11ACED7C" w14:textId="77777777" w:rsidTr="00D329C5">
        <w:tc>
          <w:tcPr>
            <w:tcW w:w="976" w:type="dxa"/>
            <w:tcBorders>
              <w:top w:val="nil"/>
              <w:left w:val="thinThickThinSmallGap" w:sz="24" w:space="0" w:color="auto"/>
              <w:bottom w:val="nil"/>
            </w:tcBorders>
            <w:shd w:val="clear" w:color="auto" w:fill="auto"/>
          </w:tcPr>
          <w:p w14:paraId="10BAE1D6"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6C768D15"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B0F3D44"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32AE1D11"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5C9DD3F7"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2DD98CD0"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FBD87D" w14:textId="77777777" w:rsidR="001D42A0" w:rsidRPr="00D95972" w:rsidRDefault="001D42A0" w:rsidP="001D42A0">
            <w:pPr>
              <w:rPr>
                <w:rFonts w:cs="Arial"/>
              </w:rPr>
            </w:pPr>
          </w:p>
        </w:tc>
      </w:tr>
      <w:tr w:rsidR="001D42A0" w:rsidRPr="00D95972" w14:paraId="6CFE532D" w14:textId="77777777" w:rsidTr="00D329C5">
        <w:tc>
          <w:tcPr>
            <w:tcW w:w="976" w:type="dxa"/>
            <w:tcBorders>
              <w:top w:val="nil"/>
              <w:left w:val="thinThickThinSmallGap" w:sz="24" w:space="0" w:color="auto"/>
              <w:bottom w:val="nil"/>
            </w:tcBorders>
            <w:shd w:val="clear" w:color="auto" w:fill="auto"/>
          </w:tcPr>
          <w:p w14:paraId="321F58C2"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79CD27B"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643A7E0"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7C8C2B7E"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86D68ED"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085F1229"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485C00" w14:textId="77777777" w:rsidR="001D42A0" w:rsidRPr="00D95972" w:rsidRDefault="001D42A0" w:rsidP="001D42A0">
            <w:pPr>
              <w:rPr>
                <w:rFonts w:cs="Arial"/>
              </w:rPr>
            </w:pPr>
          </w:p>
        </w:tc>
      </w:tr>
      <w:tr w:rsidR="001D42A0" w:rsidRPr="00D95972" w14:paraId="22A4950A" w14:textId="77777777" w:rsidTr="007364A2">
        <w:tc>
          <w:tcPr>
            <w:tcW w:w="976" w:type="dxa"/>
            <w:tcBorders>
              <w:top w:val="single" w:sz="4" w:space="0" w:color="auto"/>
              <w:left w:val="thinThickThinSmallGap" w:sz="24" w:space="0" w:color="auto"/>
              <w:bottom w:val="single" w:sz="4" w:space="0" w:color="auto"/>
            </w:tcBorders>
          </w:tcPr>
          <w:p w14:paraId="73C9C3C1"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E67BE39" w14:textId="77777777" w:rsidR="001D42A0" w:rsidRPr="00D95972" w:rsidRDefault="001D42A0" w:rsidP="001D42A0">
            <w:pPr>
              <w:rPr>
                <w:rFonts w:cs="Arial"/>
              </w:rPr>
            </w:pPr>
            <w:r>
              <w:t>MONASTERY2</w:t>
            </w:r>
          </w:p>
        </w:tc>
        <w:tc>
          <w:tcPr>
            <w:tcW w:w="1088" w:type="dxa"/>
            <w:tcBorders>
              <w:top w:val="single" w:sz="4" w:space="0" w:color="auto"/>
              <w:bottom w:val="single" w:sz="4" w:space="0" w:color="auto"/>
            </w:tcBorders>
          </w:tcPr>
          <w:p w14:paraId="0CF954F8"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543D73C7"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48F7049"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1DD375F1"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546054B9" w14:textId="77777777" w:rsidR="001D42A0" w:rsidRDefault="001D42A0" w:rsidP="001D42A0">
            <w:r>
              <w:t>Mobile Communication System for Railways Phase 2</w:t>
            </w:r>
          </w:p>
          <w:p w14:paraId="0E9F2390" w14:textId="77777777" w:rsidR="001D42A0" w:rsidRDefault="001D42A0" w:rsidP="001D42A0"/>
          <w:p w14:paraId="0A240370" w14:textId="77777777" w:rsidR="001D42A0" w:rsidRPr="00D95972" w:rsidRDefault="001D42A0" w:rsidP="001D42A0">
            <w:pPr>
              <w:rPr>
                <w:rFonts w:cs="Arial"/>
              </w:rPr>
            </w:pPr>
          </w:p>
        </w:tc>
      </w:tr>
      <w:tr w:rsidR="001D42A0" w:rsidRPr="00D95972" w14:paraId="3B040A27" w14:textId="77777777" w:rsidTr="00EB0C52">
        <w:tc>
          <w:tcPr>
            <w:tcW w:w="976" w:type="dxa"/>
            <w:tcBorders>
              <w:top w:val="nil"/>
              <w:left w:val="thinThickThinSmallGap" w:sz="24" w:space="0" w:color="auto"/>
              <w:bottom w:val="nil"/>
            </w:tcBorders>
            <w:shd w:val="clear" w:color="auto" w:fill="auto"/>
          </w:tcPr>
          <w:p w14:paraId="1EF660B3" w14:textId="77777777" w:rsidR="001D42A0" w:rsidRPr="00756501" w:rsidRDefault="001D42A0" w:rsidP="001D42A0">
            <w:pPr>
              <w:rPr>
                <w:rFonts w:cs="Arial"/>
              </w:rPr>
            </w:pPr>
          </w:p>
        </w:tc>
        <w:tc>
          <w:tcPr>
            <w:tcW w:w="1317" w:type="dxa"/>
            <w:gridSpan w:val="2"/>
            <w:tcBorders>
              <w:top w:val="nil"/>
              <w:bottom w:val="nil"/>
            </w:tcBorders>
            <w:shd w:val="clear" w:color="auto" w:fill="auto"/>
          </w:tcPr>
          <w:p w14:paraId="6CE8721D" w14:textId="77777777" w:rsidR="001D42A0" w:rsidRPr="00756501" w:rsidRDefault="001D42A0" w:rsidP="001D42A0">
            <w:pPr>
              <w:rPr>
                <w:rFonts w:cs="Arial"/>
              </w:rPr>
            </w:pPr>
          </w:p>
        </w:tc>
        <w:tc>
          <w:tcPr>
            <w:tcW w:w="1088" w:type="dxa"/>
            <w:tcBorders>
              <w:top w:val="single" w:sz="4" w:space="0" w:color="auto"/>
              <w:bottom w:val="single" w:sz="4" w:space="0" w:color="auto"/>
            </w:tcBorders>
            <w:shd w:val="clear" w:color="auto" w:fill="auto"/>
          </w:tcPr>
          <w:p w14:paraId="2C6EC07E" w14:textId="746CFAA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2FDB624A" w14:textId="7E1E88A4"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auto"/>
          </w:tcPr>
          <w:p w14:paraId="0E56736C" w14:textId="6A4898E5"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2596B51A" w14:textId="4A84F8C6"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E6922" w14:textId="77777777" w:rsidR="001D42A0" w:rsidRPr="00D95972" w:rsidRDefault="001D42A0" w:rsidP="001D42A0">
            <w:pPr>
              <w:rPr>
                <w:rFonts w:cs="Arial"/>
              </w:rPr>
            </w:pPr>
          </w:p>
        </w:tc>
      </w:tr>
      <w:tr w:rsidR="00C764B9" w:rsidRPr="00D95972" w14:paraId="644846E7" w14:textId="77777777" w:rsidTr="00EB0C52">
        <w:tc>
          <w:tcPr>
            <w:tcW w:w="976" w:type="dxa"/>
            <w:tcBorders>
              <w:top w:val="nil"/>
              <w:left w:val="thinThickThinSmallGap" w:sz="24" w:space="0" w:color="auto"/>
              <w:bottom w:val="nil"/>
            </w:tcBorders>
            <w:shd w:val="clear" w:color="auto" w:fill="auto"/>
          </w:tcPr>
          <w:p w14:paraId="59C6EFA0" w14:textId="77777777" w:rsidR="00C764B9" w:rsidRPr="00D95972" w:rsidRDefault="00C764B9" w:rsidP="001D42A0">
            <w:pPr>
              <w:rPr>
                <w:rFonts w:cs="Arial"/>
              </w:rPr>
            </w:pPr>
          </w:p>
        </w:tc>
        <w:tc>
          <w:tcPr>
            <w:tcW w:w="1317" w:type="dxa"/>
            <w:gridSpan w:val="2"/>
            <w:tcBorders>
              <w:top w:val="nil"/>
              <w:bottom w:val="nil"/>
            </w:tcBorders>
            <w:shd w:val="clear" w:color="auto" w:fill="auto"/>
          </w:tcPr>
          <w:p w14:paraId="3FE3A730" w14:textId="77777777" w:rsidR="00C764B9" w:rsidRPr="00D95972" w:rsidRDefault="00C764B9" w:rsidP="001D42A0">
            <w:pPr>
              <w:rPr>
                <w:rFonts w:cs="Arial"/>
              </w:rPr>
            </w:pPr>
          </w:p>
        </w:tc>
        <w:tc>
          <w:tcPr>
            <w:tcW w:w="1088" w:type="dxa"/>
            <w:tcBorders>
              <w:top w:val="single" w:sz="4" w:space="0" w:color="auto"/>
              <w:bottom w:val="single" w:sz="4" w:space="0" w:color="auto"/>
            </w:tcBorders>
            <w:shd w:val="clear" w:color="auto" w:fill="auto"/>
          </w:tcPr>
          <w:p w14:paraId="1B91C304" w14:textId="2E752056" w:rsidR="00C764B9" w:rsidRPr="00D95972" w:rsidRDefault="00C764B9" w:rsidP="001D42A0">
            <w:pPr>
              <w:rPr>
                <w:rFonts w:cs="Arial"/>
              </w:rPr>
            </w:pPr>
          </w:p>
        </w:tc>
        <w:tc>
          <w:tcPr>
            <w:tcW w:w="4191" w:type="dxa"/>
            <w:gridSpan w:val="3"/>
            <w:tcBorders>
              <w:top w:val="single" w:sz="4" w:space="0" w:color="auto"/>
              <w:bottom w:val="single" w:sz="4" w:space="0" w:color="auto"/>
            </w:tcBorders>
            <w:shd w:val="clear" w:color="auto" w:fill="auto"/>
          </w:tcPr>
          <w:p w14:paraId="41F33D7B" w14:textId="75649355" w:rsidR="00C764B9" w:rsidRPr="00D95972" w:rsidRDefault="00C764B9" w:rsidP="001D42A0">
            <w:pPr>
              <w:rPr>
                <w:rFonts w:cs="Arial"/>
              </w:rPr>
            </w:pPr>
          </w:p>
        </w:tc>
        <w:tc>
          <w:tcPr>
            <w:tcW w:w="1767" w:type="dxa"/>
            <w:tcBorders>
              <w:top w:val="single" w:sz="4" w:space="0" w:color="auto"/>
              <w:bottom w:val="single" w:sz="4" w:space="0" w:color="auto"/>
            </w:tcBorders>
            <w:shd w:val="clear" w:color="auto" w:fill="auto"/>
          </w:tcPr>
          <w:p w14:paraId="2B8A6709" w14:textId="0160B0A0" w:rsidR="00C764B9" w:rsidRPr="00D95972" w:rsidRDefault="00C764B9" w:rsidP="001D42A0">
            <w:pPr>
              <w:rPr>
                <w:rFonts w:cs="Arial"/>
              </w:rPr>
            </w:pPr>
          </w:p>
        </w:tc>
        <w:tc>
          <w:tcPr>
            <w:tcW w:w="826" w:type="dxa"/>
            <w:tcBorders>
              <w:top w:val="single" w:sz="4" w:space="0" w:color="auto"/>
              <w:bottom w:val="single" w:sz="4" w:space="0" w:color="auto"/>
            </w:tcBorders>
            <w:shd w:val="clear" w:color="auto" w:fill="auto"/>
          </w:tcPr>
          <w:p w14:paraId="779F8574" w14:textId="13D8DB45" w:rsidR="00C764B9" w:rsidRPr="00D95972" w:rsidRDefault="00C764B9"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DCFB464" w14:textId="77777777" w:rsidR="00C764B9" w:rsidRPr="00D95972" w:rsidRDefault="00C764B9" w:rsidP="001D42A0">
            <w:pPr>
              <w:rPr>
                <w:rFonts w:cs="Arial"/>
              </w:rPr>
            </w:pPr>
          </w:p>
        </w:tc>
      </w:tr>
      <w:tr w:rsidR="001D42A0" w:rsidRPr="00D95972" w14:paraId="7C581006" w14:textId="77777777" w:rsidTr="00D329C5">
        <w:tc>
          <w:tcPr>
            <w:tcW w:w="976" w:type="dxa"/>
            <w:tcBorders>
              <w:top w:val="nil"/>
              <w:left w:val="thinThickThinSmallGap" w:sz="24" w:space="0" w:color="auto"/>
              <w:bottom w:val="nil"/>
            </w:tcBorders>
            <w:shd w:val="clear" w:color="auto" w:fill="auto"/>
          </w:tcPr>
          <w:p w14:paraId="25065AFA"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FDCF65E"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AE47446"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94D92A6"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7FFFAF63"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0EF854F1"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DF4B49" w14:textId="77777777" w:rsidR="001D42A0" w:rsidRPr="00D95972" w:rsidRDefault="001D42A0" w:rsidP="001D42A0">
            <w:pPr>
              <w:rPr>
                <w:rFonts w:cs="Arial"/>
              </w:rPr>
            </w:pPr>
          </w:p>
        </w:tc>
      </w:tr>
      <w:tr w:rsidR="001D42A0" w:rsidRPr="00D95972" w14:paraId="41AAEB72" w14:textId="77777777" w:rsidTr="00D329C5">
        <w:tc>
          <w:tcPr>
            <w:tcW w:w="976" w:type="dxa"/>
            <w:tcBorders>
              <w:top w:val="nil"/>
              <w:left w:val="thinThickThinSmallGap" w:sz="24" w:space="0" w:color="auto"/>
              <w:bottom w:val="nil"/>
            </w:tcBorders>
            <w:shd w:val="clear" w:color="auto" w:fill="auto"/>
          </w:tcPr>
          <w:p w14:paraId="596BB495"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3FBA275"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7940C51"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5A9408A"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091DC20E"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5AA575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E5B705" w14:textId="77777777" w:rsidR="001D42A0" w:rsidRPr="00D95972" w:rsidRDefault="001D42A0" w:rsidP="001D42A0">
            <w:pPr>
              <w:rPr>
                <w:rFonts w:cs="Arial"/>
              </w:rPr>
            </w:pPr>
          </w:p>
        </w:tc>
      </w:tr>
      <w:tr w:rsidR="001D42A0" w:rsidRPr="00D95972" w14:paraId="6366140F" w14:textId="77777777" w:rsidTr="00D329C5">
        <w:tc>
          <w:tcPr>
            <w:tcW w:w="976" w:type="dxa"/>
            <w:tcBorders>
              <w:top w:val="nil"/>
              <w:left w:val="thinThickThinSmallGap" w:sz="24" w:space="0" w:color="auto"/>
              <w:bottom w:val="nil"/>
            </w:tcBorders>
            <w:shd w:val="clear" w:color="auto" w:fill="auto"/>
          </w:tcPr>
          <w:p w14:paraId="551749D5"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97863EA"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auto"/>
          </w:tcPr>
          <w:p w14:paraId="1A9E0BA9"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3C320B6A"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auto"/>
          </w:tcPr>
          <w:p w14:paraId="66ECC41D"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242C67E0"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99BFF6" w14:textId="77777777" w:rsidR="001D42A0" w:rsidRPr="00D95972" w:rsidRDefault="001D42A0" w:rsidP="001D42A0">
            <w:pPr>
              <w:rPr>
                <w:rFonts w:cs="Arial"/>
              </w:rPr>
            </w:pPr>
          </w:p>
        </w:tc>
      </w:tr>
      <w:tr w:rsidR="001D42A0" w:rsidRPr="00D95972" w14:paraId="510C3C34" w14:textId="77777777" w:rsidTr="00D329C5">
        <w:tc>
          <w:tcPr>
            <w:tcW w:w="976" w:type="dxa"/>
            <w:tcBorders>
              <w:top w:val="nil"/>
              <w:left w:val="thinThickThinSmallGap" w:sz="24" w:space="0" w:color="auto"/>
              <w:bottom w:val="nil"/>
            </w:tcBorders>
            <w:shd w:val="clear" w:color="auto" w:fill="auto"/>
          </w:tcPr>
          <w:p w14:paraId="5E1C7F87"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06555675"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2E27603"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4D60AB6"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7265B5BD"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42FA1AC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E14B23" w14:textId="77777777" w:rsidR="001D42A0" w:rsidRPr="00D95972" w:rsidRDefault="001D42A0" w:rsidP="001D42A0">
            <w:pPr>
              <w:rPr>
                <w:rFonts w:cs="Arial"/>
              </w:rPr>
            </w:pPr>
          </w:p>
        </w:tc>
      </w:tr>
      <w:tr w:rsidR="001D42A0" w:rsidRPr="00D95972" w14:paraId="332DA0FF" w14:textId="77777777" w:rsidTr="00D329C5">
        <w:tc>
          <w:tcPr>
            <w:tcW w:w="976" w:type="dxa"/>
            <w:tcBorders>
              <w:top w:val="single" w:sz="4" w:space="0" w:color="auto"/>
              <w:left w:val="thinThickThinSmallGap" w:sz="24" w:space="0" w:color="auto"/>
              <w:bottom w:val="single" w:sz="4" w:space="0" w:color="auto"/>
            </w:tcBorders>
          </w:tcPr>
          <w:p w14:paraId="5D6E8376"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3B62745" w14:textId="77777777" w:rsidR="001D42A0" w:rsidRPr="00D95972" w:rsidRDefault="001D42A0" w:rsidP="001D42A0">
            <w:pPr>
              <w:rPr>
                <w:rFonts w:cs="Arial"/>
              </w:rPr>
            </w:pPr>
            <w:r>
              <w:rPr>
                <w:lang w:val="fr-FR" w:eastAsia="zh-CN"/>
              </w:rPr>
              <w:t>eIMS5G_SBA</w:t>
            </w:r>
          </w:p>
        </w:tc>
        <w:tc>
          <w:tcPr>
            <w:tcW w:w="1088" w:type="dxa"/>
            <w:tcBorders>
              <w:top w:val="single" w:sz="4" w:space="0" w:color="auto"/>
              <w:bottom w:val="single" w:sz="4" w:space="0" w:color="auto"/>
            </w:tcBorders>
          </w:tcPr>
          <w:p w14:paraId="2E0D875E"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580EDA05"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4CCEC67C"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33A166A1"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51EAF153" w14:textId="77777777" w:rsidR="001D42A0" w:rsidRDefault="001D42A0" w:rsidP="001D42A0">
            <w:r>
              <w:t>CT aspects of SBA interactions between IMS and 5GC</w:t>
            </w:r>
          </w:p>
          <w:p w14:paraId="3D38D7E4" w14:textId="77777777" w:rsidR="001D42A0" w:rsidRDefault="001D42A0" w:rsidP="001D42A0">
            <w:pPr>
              <w:rPr>
                <w:szCs w:val="16"/>
              </w:rPr>
            </w:pPr>
          </w:p>
          <w:p w14:paraId="48BF1E65" w14:textId="77777777" w:rsidR="001D42A0" w:rsidRDefault="001D42A0" w:rsidP="001D42A0">
            <w:pPr>
              <w:rPr>
                <w:rFonts w:cs="Arial"/>
              </w:rPr>
            </w:pPr>
          </w:p>
          <w:p w14:paraId="66FDD6FD" w14:textId="77777777" w:rsidR="001D42A0" w:rsidRPr="00D95972" w:rsidRDefault="001D42A0" w:rsidP="001D42A0">
            <w:pPr>
              <w:rPr>
                <w:rFonts w:cs="Arial"/>
              </w:rPr>
            </w:pPr>
          </w:p>
        </w:tc>
      </w:tr>
      <w:tr w:rsidR="001D42A0" w:rsidRPr="00D95972" w14:paraId="1F0235AF" w14:textId="77777777" w:rsidTr="00D329C5">
        <w:tc>
          <w:tcPr>
            <w:tcW w:w="976" w:type="dxa"/>
            <w:tcBorders>
              <w:top w:val="nil"/>
              <w:left w:val="thinThickThinSmallGap" w:sz="24" w:space="0" w:color="auto"/>
              <w:bottom w:val="nil"/>
            </w:tcBorders>
            <w:shd w:val="clear" w:color="auto" w:fill="auto"/>
          </w:tcPr>
          <w:p w14:paraId="78861E7D"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4C4CA908"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3FD690E"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BB40D10"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6565E385"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0D654D0"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806DD5" w14:textId="77777777" w:rsidR="001D42A0" w:rsidRPr="00D95972" w:rsidRDefault="001D42A0" w:rsidP="001D42A0">
            <w:pPr>
              <w:rPr>
                <w:rFonts w:cs="Arial"/>
              </w:rPr>
            </w:pPr>
          </w:p>
        </w:tc>
      </w:tr>
      <w:tr w:rsidR="001D42A0" w:rsidRPr="00D95972" w14:paraId="7B2DA504" w14:textId="77777777" w:rsidTr="00D329C5">
        <w:tc>
          <w:tcPr>
            <w:tcW w:w="976" w:type="dxa"/>
            <w:tcBorders>
              <w:top w:val="nil"/>
              <w:left w:val="thinThickThinSmallGap" w:sz="24" w:space="0" w:color="auto"/>
              <w:bottom w:val="nil"/>
            </w:tcBorders>
            <w:shd w:val="clear" w:color="auto" w:fill="auto"/>
          </w:tcPr>
          <w:p w14:paraId="32D241FB"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473A17FE"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AB75500"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6449FCB"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11B2EA78"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7D9A82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14C09B" w14:textId="77777777" w:rsidR="001D42A0" w:rsidRPr="00D95972" w:rsidRDefault="001D42A0" w:rsidP="001D42A0">
            <w:pPr>
              <w:rPr>
                <w:rFonts w:cs="Arial"/>
              </w:rPr>
            </w:pPr>
          </w:p>
        </w:tc>
      </w:tr>
      <w:tr w:rsidR="001D42A0" w:rsidRPr="00D95972" w14:paraId="6774356C" w14:textId="77777777" w:rsidTr="00D329C5">
        <w:tc>
          <w:tcPr>
            <w:tcW w:w="976" w:type="dxa"/>
            <w:tcBorders>
              <w:top w:val="nil"/>
              <w:left w:val="thinThickThinSmallGap" w:sz="24" w:space="0" w:color="auto"/>
              <w:bottom w:val="single" w:sz="4" w:space="0" w:color="auto"/>
            </w:tcBorders>
            <w:shd w:val="clear" w:color="auto" w:fill="auto"/>
          </w:tcPr>
          <w:p w14:paraId="212078D3" w14:textId="77777777" w:rsidR="001D42A0" w:rsidRPr="00D95972" w:rsidRDefault="001D42A0" w:rsidP="001D42A0">
            <w:pPr>
              <w:rPr>
                <w:rFonts w:cs="Arial"/>
              </w:rPr>
            </w:pPr>
          </w:p>
        </w:tc>
        <w:tc>
          <w:tcPr>
            <w:tcW w:w="1317" w:type="dxa"/>
            <w:gridSpan w:val="2"/>
            <w:tcBorders>
              <w:top w:val="nil"/>
              <w:bottom w:val="single" w:sz="4" w:space="0" w:color="auto"/>
            </w:tcBorders>
            <w:shd w:val="clear" w:color="auto" w:fill="auto"/>
          </w:tcPr>
          <w:p w14:paraId="75C7FF8E"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4A3E0AD"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6DEF0A83"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0673303D"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0C0E5653"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12708B" w14:textId="77777777" w:rsidR="001D42A0" w:rsidRPr="00D95972" w:rsidRDefault="001D42A0" w:rsidP="001D42A0">
            <w:pPr>
              <w:rPr>
                <w:rFonts w:cs="Arial"/>
              </w:rPr>
            </w:pPr>
          </w:p>
        </w:tc>
      </w:tr>
      <w:tr w:rsidR="001D42A0" w:rsidRPr="00D95972" w14:paraId="34006E5A"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0326186"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57D44418" w14:textId="77777777" w:rsidR="001D42A0" w:rsidRPr="00D95972" w:rsidRDefault="001D42A0" w:rsidP="001D42A0">
            <w:pPr>
              <w:rPr>
                <w:rFonts w:cs="Arial"/>
              </w:rPr>
            </w:pPr>
            <w:r w:rsidRPr="00677702">
              <w:rPr>
                <w:rFonts w:cs="Arial"/>
              </w:rPr>
              <w:t>enh2MCPTT-CT</w:t>
            </w:r>
          </w:p>
        </w:tc>
        <w:tc>
          <w:tcPr>
            <w:tcW w:w="1088" w:type="dxa"/>
            <w:tcBorders>
              <w:top w:val="single" w:sz="4" w:space="0" w:color="auto"/>
              <w:bottom w:val="single" w:sz="4" w:space="0" w:color="auto"/>
            </w:tcBorders>
            <w:shd w:val="clear" w:color="auto" w:fill="FFFFFF"/>
          </w:tcPr>
          <w:p w14:paraId="054534A6"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B01754F"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11FE299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E8E9A83"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CA7BD1" w14:textId="77777777" w:rsidR="001D42A0" w:rsidRDefault="001D42A0" w:rsidP="001D42A0">
            <w:r w:rsidRPr="00677702">
              <w:t>Enhancements for Mission Critical Push-to-Talk CT aspects</w:t>
            </w:r>
          </w:p>
          <w:p w14:paraId="35FCCDCE" w14:textId="77777777" w:rsidR="001D42A0" w:rsidRDefault="001D42A0" w:rsidP="001D42A0"/>
          <w:p w14:paraId="3E701940" w14:textId="77777777" w:rsidR="001D42A0" w:rsidRDefault="001D42A0" w:rsidP="001D42A0"/>
          <w:p w14:paraId="6D8575AD" w14:textId="77777777" w:rsidR="001D42A0" w:rsidRPr="00D95972" w:rsidRDefault="001D42A0" w:rsidP="001D42A0">
            <w:pPr>
              <w:rPr>
                <w:rFonts w:cs="Arial"/>
              </w:rPr>
            </w:pPr>
          </w:p>
        </w:tc>
      </w:tr>
      <w:tr w:rsidR="001D42A0" w:rsidRPr="00D95972" w14:paraId="013336B8" w14:textId="77777777" w:rsidTr="00D329C5">
        <w:tc>
          <w:tcPr>
            <w:tcW w:w="976" w:type="dxa"/>
            <w:tcBorders>
              <w:left w:val="thinThickThinSmallGap" w:sz="24" w:space="0" w:color="auto"/>
              <w:bottom w:val="nil"/>
            </w:tcBorders>
            <w:shd w:val="clear" w:color="auto" w:fill="auto"/>
          </w:tcPr>
          <w:p w14:paraId="0F9639F5" w14:textId="77777777" w:rsidR="001D42A0" w:rsidRPr="00D95972" w:rsidRDefault="001D42A0" w:rsidP="001D42A0">
            <w:pPr>
              <w:rPr>
                <w:rFonts w:cs="Arial"/>
              </w:rPr>
            </w:pPr>
          </w:p>
        </w:tc>
        <w:tc>
          <w:tcPr>
            <w:tcW w:w="1317" w:type="dxa"/>
            <w:gridSpan w:val="2"/>
            <w:tcBorders>
              <w:bottom w:val="nil"/>
            </w:tcBorders>
            <w:shd w:val="clear" w:color="auto" w:fill="auto"/>
          </w:tcPr>
          <w:p w14:paraId="113A1584"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C58348D"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5EE50FFD"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14A3460A"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6C29B0A"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C2AB53" w14:textId="77777777" w:rsidR="001D42A0" w:rsidRPr="00D95972" w:rsidRDefault="001D42A0" w:rsidP="001D42A0">
            <w:pPr>
              <w:rPr>
                <w:rFonts w:cs="Arial"/>
              </w:rPr>
            </w:pPr>
          </w:p>
        </w:tc>
      </w:tr>
      <w:tr w:rsidR="001D42A0" w:rsidRPr="00D95972" w14:paraId="0C03E59B" w14:textId="77777777" w:rsidTr="00D329C5">
        <w:tc>
          <w:tcPr>
            <w:tcW w:w="976" w:type="dxa"/>
            <w:tcBorders>
              <w:left w:val="thinThickThinSmallGap" w:sz="24" w:space="0" w:color="auto"/>
              <w:bottom w:val="nil"/>
            </w:tcBorders>
            <w:shd w:val="clear" w:color="auto" w:fill="auto"/>
          </w:tcPr>
          <w:p w14:paraId="24C6E0BA" w14:textId="77777777" w:rsidR="001D42A0" w:rsidRPr="00D95972" w:rsidRDefault="001D42A0" w:rsidP="001D42A0">
            <w:pPr>
              <w:rPr>
                <w:rFonts w:cs="Arial"/>
              </w:rPr>
            </w:pPr>
          </w:p>
        </w:tc>
        <w:tc>
          <w:tcPr>
            <w:tcW w:w="1317" w:type="dxa"/>
            <w:gridSpan w:val="2"/>
            <w:tcBorders>
              <w:bottom w:val="nil"/>
            </w:tcBorders>
            <w:shd w:val="clear" w:color="auto" w:fill="auto"/>
          </w:tcPr>
          <w:p w14:paraId="7CA80CAA"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5FABF4B"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F898747"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A1758E8"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CBA72E7"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D6F1B7" w14:textId="77777777" w:rsidR="001D42A0" w:rsidRPr="00D95972" w:rsidRDefault="001D42A0" w:rsidP="001D42A0">
            <w:pPr>
              <w:rPr>
                <w:rFonts w:cs="Arial"/>
              </w:rPr>
            </w:pPr>
          </w:p>
        </w:tc>
      </w:tr>
      <w:tr w:rsidR="001D42A0" w:rsidRPr="00D95972" w14:paraId="267D65F5" w14:textId="77777777" w:rsidTr="00D329C5">
        <w:tc>
          <w:tcPr>
            <w:tcW w:w="976" w:type="dxa"/>
            <w:tcBorders>
              <w:left w:val="thinThickThinSmallGap" w:sz="24" w:space="0" w:color="auto"/>
              <w:bottom w:val="single" w:sz="4" w:space="0" w:color="auto"/>
            </w:tcBorders>
            <w:shd w:val="clear" w:color="auto" w:fill="auto"/>
          </w:tcPr>
          <w:p w14:paraId="0C8C22FC" w14:textId="77777777" w:rsidR="001D42A0" w:rsidRPr="00D95972" w:rsidRDefault="001D42A0" w:rsidP="001D42A0">
            <w:pPr>
              <w:rPr>
                <w:rFonts w:cs="Arial"/>
              </w:rPr>
            </w:pPr>
          </w:p>
        </w:tc>
        <w:tc>
          <w:tcPr>
            <w:tcW w:w="1317" w:type="dxa"/>
            <w:gridSpan w:val="2"/>
            <w:tcBorders>
              <w:bottom w:val="single" w:sz="4" w:space="0" w:color="auto"/>
            </w:tcBorders>
            <w:shd w:val="clear" w:color="auto" w:fill="auto"/>
          </w:tcPr>
          <w:p w14:paraId="7726CF72"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26F14792"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15368F5"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47EE4C54"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BF31DBE"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C8B2BA" w14:textId="77777777" w:rsidR="001D42A0" w:rsidRPr="00D95972" w:rsidRDefault="001D42A0" w:rsidP="001D42A0">
            <w:pPr>
              <w:rPr>
                <w:rFonts w:cs="Arial"/>
              </w:rPr>
            </w:pPr>
          </w:p>
        </w:tc>
      </w:tr>
      <w:tr w:rsidR="001D42A0" w:rsidRPr="00D95972" w14:paraId="6F0D5EB2"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3BD406C"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7E5D2F98" w14:textId="77777777" w:rsidR="001D42A0" w:rsidRPr="00D95972" w:rsidRDefault="001D42A0" w:rsidP="001D42A0">
            <w:pPr>
              <w:rPr>
                <w:rFonts w:cs="Arial"/>
              </w:rPr>
            </w:pPr>
            <w:r>
              <w:t>eIMS</w:t>
            </w:r>
            <w:r>
              <w:rPr>
                <w:rFonts w:hint="eastAsia"/>
                <w:lang w:eastAsia="zh-CN"/>
              </w:rPr>
              <w:t>Video</w:t>
            </w:r>
          </w:p>
        </w:tc>
        <w:tc>
          <w:tcPr>
            <w:tcW w:w="1088" w:type="dxa"/>
            <w:tcBorders>
              <w:top w:val="single" w:sz="4" w:space="0" w:color="auto"/>
              <w:bottom w:val="single" w:sz="4" w:space="0" w:color="auto"/>
            </w:tcBorders>
            <w:shd w:val="clear" w:color="auto" w:fill="FFFFFF"/>
          </w:tcPr>
          <w:p w14:paraId="57F7DB8B"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5AAE511D"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6C6ABBC5"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5B2668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1453E3" w14:textId="77777777" w:rsidR="001D42A0" w:rsidRDefault="001D42A0" w:rsidP="001D42A0">
            <w:pPr>
              <w:rPr>
                <w:rFonts w:cs="Arial"/>
              </w:rPr>
            </w:pPr>
            <w:r w:rsidRPr="00677702">
              <w:rPr>
                <w:rFonts w:eastAsia="Batang" w:cs="Arial"/>
                <w:color w:val="000000"/>
                <w:lang w:eastAsia="ko-KR"/>
              </w:rPr>
              <w:t>Video enhancement of IMS CAT/CRS/announcement services</w:t>
            </w:r>
            <w:r w:rsidRPr="00D95972">
              <w:rPr>
                <w:rFonts w:eastAsia="Batang" w:cs="Arial"/>
                <w:color w:val="000000"/>
                <w:lang w:eastAsia="ko-KR"/>
              </w:rPr>
              <w:br/>
            </w:r>
          </w:p>
          <w:p w14:paraId="7EE2F531" w14:textId="77777777" w:rsidR="001D42A0" w:rsidRDefault="001D42A0" w:rsidP="001D42A0">
            <w:pPr>
              <w:rPr>
                <w:rFonts w:cs="Arial"/>
              </w:rPr>
            </w:pPr>
          </w:p>
          <w:p w14:paraId="63E54ED0" w14:textId="77777777" w:rsidR="001D42A0" w:rsidRPr="00D95972" w:rsidRDefault="001D42A0" w:rsidP="001D42A0">
            <w:pPr>
              <w:rPr>
                <w:rFonts w:cs="Arial"/>
              </w:rPr>
            </w:pPr>
          </w:p>
        </w:tc>
      </w:tr>
      <w:tr w:rsidR="001D42A0" w:rsidRPr="009E47EE" w14:paraId="272CD46A" w14:textId="77777777" w:rsidTr="00D329C5">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6EF6CA66" w14:textId="77777777" w:rsidR="001D42A0" w:rsidRDefault="001D42A0" w:rsidP="001D42A0">
            <w:pPr>
              <w:rPr>
                <w:rFonts w:cs="Arial"/>
              </w:rPr>
            </w:pPr>
          </w:p>
        </w:tc>
        <w:tc>
          <w:tcPr>
            <w:tcW w:w="1317" w:type="dxa"/>
            <w:gridSpan w:val="2"/>
            <w:tcBorders>
              <w:top w:val="nil"/>
              <w:left w:val="single" w:sz="6" w:space="0" w:color="auto"/>
              <w:bottom w:val="nil"/>
              <w:right w:val="single" w:sz="6" w:space="0" w:color="auto"/>
            </w:tcBorders>
          </w:tcPr>
          <w:p w14:paraId="0CBF8F16" w14:textId="77777777" w:rsidR="001D42A0" w:rsidRDefault="001D42A0" w:rsidP="001D42A0">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14:paraId="2BE1055A" w14:textId="77777777" w:rsidR="001D42A0" w:rsidRDefault="001D42A0" w:rsidP="001D42A0"/>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14:paraId="729716AC" w14:textId="77777777" w:rsidR="001D42A0" w:rsidRDefault="001D42A0" w:rsidP="001D42A0">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14:paraId="294DC18B" w14:textId="77777777" w:rsidR="001D42A0" w:rsidRDefault="001D42A0" w:rsidP="001D42A0">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14:paraId="2706AB1E" w14:textId="77777777" w:rsidR="001D42A0" w:rsidRDefault="001D42A0" w:rsidP="001D42A0">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45DF6B86" w14:textId="77777777" w:rsidR="001D42A0" w:rsidRPr="00F30883" w:rsidRDefault="001D42A0" w:rsidP="001D42A0">
            <w:pPr>
              <w:rPr>
                <w:rFonts w:cs="Arial"/>
              </w:rPr>
            </w:pPr>
          </w:p>
        </w:tc>
      </w:tr>
      <w:tr w:rsidR="001D42A0" w:rsidRPr="009E47EE" w14:paraId="64EF5F23" w14:textId="77777777" w:rsidTr="00D329C5">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7DDDAD16" w14:textId="77777777" w:rsidR="001D42A0" w:rsidRDefault="001D42A0" w:rsidP="001D42A0">
            <w:pPr>
              <w:rPr>
                <w:rFonts w:cs="Arial"/>
              </w:rPr>
            </w:pPr>
          </w:p>
        </w:tc>
        <w:tc>
          <w:tcPr>
            <w:tcW w:w="1317" w:type="dxa"/>
            <w:gridSpan w:val="2"/>
            <w:tcBorders>
              <w:top w:val="nil"/>
              <w:left w:val="single" w:sz="6" w:space="0" w:color="auto"/>
              <w:bottom w:val="nil"/>
              <w:right w:val="single" w:sz="6" w:space="0" w:color="auto"/>
            </w:tcBorders>
          </w:tcPr>
          <w:p w14:paraId="3C46293E" w14:textId="77777777" w:rsidR="001D42A0" w:rsidRDefault="001D42A0" w:rsidP="001D42A0">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14:paraId="6AA8F9ED" w14:textId="77777777" w:rsidR="001D42A0" w:rsidRDefault="001D42A0" w:rsidP="001D42A0"/>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14:paraId="6F88E118" w14:textId="77777777" w:rsidR="001D42A0" w:rsidRDefault="001D42A0" w:rsidP="001D42A0">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14:paraId="71305A6A" w14:textId="77777777" w:rsidR="001D42A0" w:rsidRDefault="001D42A0" w:rsidP="001D42A0">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14:paraId="670988B8" w14:textId="77777777" w:rsidR="001D42A0" w:rsidRDefault="001D42A0" w:rsidP="001D42A0">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73CEF08E" w14:textId="77777777" w:rsidR="001D42A0" w:rsidRPr="00F30883" w:rsidRDefault="001D42A0" w:rsidP="001D42A0">
            <w:pPr>
              <w:rPr>
                <w:rFonts w:cs="Arial"/>
              </w:rPr>
            </w:pPr>
          </w:p>
        </w:tc>
      </w:tr>
      <w:tr w:rsidR="001D42A0" w:rsidRPr="00D95972" w14:paraId="5E4E6831" w14:textId="77777777" w:rsidTr="00D329C5">
        <w:tc>
          <w:tcPr>
            <w:tcW w:w="976" w:type="dxa"/>
            <w:tcBorders>
              <w:left w:val="thinThickThinSmallGap" w:sz="24" w:space="0" w:color="auto"/>
              <w:bottom w:val="nil"/>
            </w:tcBorders>
            <w:shd w:val="clear" w:color="auto" w:fill="auto"/>
          </w:tcPr>
          <w:p w14:paraId="4E219CC1" w14:textId="77777777" w:rsidR="001D42A0" w:rsidRPr="00D95972" w:rsidRDefault="001D42A0" w:rsidP="001D42A0">
            <w:pPr>
              <w:rPr>
                <w:rFonts w:cs="Arial"/>
              </w:rPr>
            </w:pPr>
          </w:p>
        </w:tc>
        <w:tc>
          <w:tcPr>
            <w:tcW w:w="1317" w:type="dxa"/>
            <w:gridSpan w:val="2"/>
            <w:tcBorders>
              <w:bottom w:val="nil"/>
            </w:tcBorders>
            <w:shd w:val="clear" w:color="auto" w:fill="auto"/>
          </w:tcPr>
          <w:p w14:paraId="7A87662F"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768239E"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312B38B2"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622AC566"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DE3D7DD"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DCEBC9" w14:textId="77777777" w:rsidR="001D42A0" w:rsidRPr="00D95972" w:rsidRDefault="001D42A0" w:rsidP="001D42A0">
            <w:pPr>
              <w:rPr>
                <w:rFonts w:cs="Arial"/>
              </w:rPr>
            </w:pPr>
          </w:p>
        </w:tc>
      </w:tr>
      <w:tr w:rsidR="001D42A0" w:rsidRPr="00D95972" w14:paraId="461CF47B" w14:textId="77777777" w:rsidTr="00D329C5">
        <w:tc>
          <w:tcPr>
            <w:tcW w:w="976" w:type="dxa"/>
            <w:tcBorders>
              <w:left w:val="thinThickThinSmallGap" w:sz="24" w:space="0" w:color="auto"/>
              <w:bottom w:val="nil"/>
            </w:tcBorders>
            <w:shd w:val="clear" w:color="auto" w:fill="auto"/>
          </w:tcPr>
          <w:p w14:paraId="01000868" w14:textId="77777777" w:rsidR="001D42A0" w:rsidRPr="00D95972" w:rsidRDefault="001D42A0" w:rsidP="001D42A0">
            <w:pPr>
              <w:rPr>
                <w:rFonts w:cs="Arial"/>
              </w:rPr>
            </w:pPr>
          </w:p>
        </w:tc>
        <w:tc>
          <w:tcPr>
            <w:tcW w:w="1317" w:type="dxa"/>
            <w:gridSpan w:val="2"/>
            <w:tcBorders>
              <w:bottom w:val="nil"/>
            </w:tcBorders>
            <w:shd w:val="clear" w:color="auto" w:fill="auto"/>
          </w:tcPr>
          <w:p w14:paraId="794F20C5"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6BA91F19"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521AFF49"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70C08170"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4329170"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0230F5" w14:textId="77777777" w:rsidR="001D42A0" w:rsidRPr="00D95972" w:rsidRDefault="001D42A0" w:rsidP="001D42A0">
            <w:pPr>
              <w:rPr>
                <w:rFonts w:cs="Arial"/>
              </w:rPr>
            </w:pPr>
          </w:p>
        </w:tc>
      </w:tr>
      <w:tr w:rsidR="001D42A0" w:rsidRPr="00D95972" w14:paraId="3E366FA0" w14:textId="77777777" w:rsidTr="00D329C5">
        <w:tc>
          <w:tcPr>
            <w:tcW w:w="976" w:type="dxa"/>
            <w:tcBorders>
              <w:left w:val="thinThickThinSmallGap" w:sz="24" w:space="0" w:color="auto"/>
              <w:bottom w:val="nil"/>
            </w:tcBorders>
            <w:shd w:val="clear" w:color="auto" w:fill="auto"/>
          </w:tcPr>
          <w:p w14:paraId="5FDBE57A" w14:textId="77777777" w:rsidR="001D42A0" w:rsidRPr="00D95972" w:rsidRDefault="001D42A0" w:rsidP="001D42A0">
            <w:pPr>
              <w:rPr>
                <w:rFonts w:cs="Arial"/>
              </w:rPr>
            </w:pPr>
          </w:p>
        </w:tc>
        <w:tc>
          <w:tcPr>
            <w:tcW w:w="1317" w:type="dxa"/>
            <w:gridSpan w:val="2"/>
            <w:tcBorders>
              <w:bottom w:val="nil"/>
            </w:tcBorders>
            <w:shd w:val="clear" w:color="auto" w:fill="auto"/>
          </w:tcPr>
          <w:p w14:paraId="11FF6E83"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0F3F4E5E"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AAE1729"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3BB3D6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12FC3DA"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7972D0" w14:textId="77777777" w:rsidR="001D42A0" w:rsidRPr="00D95972" w:rsidRDefault="001D42A0" w:rsidP="001D42A0">
            <w:pPr>
              <w:rPr>
                <w:rFonts w:cs="Arial"/>
              </w:rPr>
            </w:pPr>
          </w:p>
        </w:tc>
      </w:tr>
      <w:tr w:rsidR="001D42A0" w:rsidRPr="00D95972" w14:paraId="792B6D98" w14:textId="77777777" w:rsidTr="00D329C5">
        <w:tc>
          <w:tcPr>
            <w:tcW w:w="976" w:type="dxa"/>
            <w:tcBorders>
              <w:left w:val="thinThickThinSmallGap" w:sz="24" w:space="0" w:color="auto"/>
              <w:bottom w:val="nil"/>
            </w:tcBorders>
            <w:shd w:val="clear" w:color="auto" w:fill="auto"/>
          </w:tcPr>
          <w:p w14:paraId="496533B4" w14:textId="77777777" w:rsidR="001D42A0" w:rsidRPr="00D95972" w:rsidRDefault="001D42A0" w:rsidP="001D42A0">
            <w:pPr>
              <w:rPr>
                <w:rFonts w:cs="Arial"/>
              </w:rPr>
            </w:pPr>
          </w:p>
        </w:tc>
        <w:tc>
          <w:tcPr>
            <w:tcW w:w="1317" w:type="dxa"/>
            <w:gridSpan w:val="2"/>
            <w:tcBorders>
              <w:bottom w:val="nil"/>
            </w:tcBorders>
            <w:shd w:val="clear" w:color="auto" w:fill="auto"/>
          </w:tcPr>
          <w:p w14:paraId="4A7D4D6B"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40FD138"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2DDA38E5"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7C58415"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F68D9C4"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7720A0" w14:textId="77777777" w:rsidR="001D42A0" w:rsidRPr="00D95972" w:rsidRDefault="001D42A0" w:rsidP="001D42A0">
            <w:pPr>
              <w:rPr>
                <w:rFonts w:cs="Arial"/>
              </w:rPr>
            </w:pPr>
          </w:p>
        </w:tc>
      </w:tr>
      <w:tr w:rsidR="001D42A0" w:rsidRPr="00D95972" w14:paraId="65C7DEED"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12184766"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877CC2D" w14:textId="77777777" w:rsidR="001D42A0" w:rsidRPr="00D95972" w:rsidRDefault="001D42A0" w:rsidP="001D42A0">
            <w:pPr>
              <w:rPr>
                <w:rFonts w:cs="Arial"/>
              </w:rPr>
            </w:pPr>
            <w:r w:rsidRPr="00D95972">
              <w:rPr>
                <w:rFonts w:cs="Arial"/>
              </w:rPr>
              <w:t>Other Rel-16 IMS &amp; MC issues</w:t>
            </w:r>
          </w:p>
        </w:tc>
        <w:tc>
          <w:tcPr>
            <w:tcW w:w="1088" w:type="dxa"/>
            <w:tcBorders>
              <w:top w:val="single" w:sz="4" w:space="0" w:color="auto"/>
              <w:bottom w:val="single" w:sz="4" w:space="0" w:color="auto"/>
            </w:tcBorders>
          </w:tcPr>
          <w:p w14:paraId="36E0B610"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65B543E0"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75F9CDD3"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0B5A159C"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19FBC230" w14:textId="77777777" w:rsidR="001D42A0" w:rsidRDefault="001D42A0" w:rsidP="001D42A0">
            <w:pPr>
              <w:rPr>
                <w:rFonts w:eastAsia="Batang" w:cs="Arial"/>
                <w:color w:val="000000"/>
                <w:lang w:eastAsia="ko-KR"/>
              </w:rPr>
            </w:pPr>
            <w:r w:rsidRPr="00D95972">
              <w:rPr>
                <w:rFonts w:eastAsia="Batang" w:cs="Arial"/>
                <w:color w:val="000000"/>
                <w:lang w:eastAsia="ko-KR"/>
              </w:rPr>
              <w:t>Other Rel-16 IMS topics</w:t>
            </w:r>
          </w:p>
          <w:p w14:paraId="6A556DF9" w14:textId="77777777" w:rsidR="001D42A0" w:rsidRDefault="001D42A0" w:rsidP="001D42A0">
            <w:pPr>
              <w:rPr>
                <w:rFonts w:eastAsia="Batang" w:cs="Arial"/>
                <w:color w:val="000000"/>
                <w:lang w:eastAsia="ko-KR"/>
              </w:rPr>
            </w:pPr>
          </w:p>
          <w:p w14:paraId="6A68CEAF" w14:textId="77777777" w:rsidR="001D42A0" w:rsidRDefault="001D42A0" w:rsidP="001D42A0">
            <w:pPr>
              <w:rPr>
                <w:szCs w:val="16"/>
              </w:rPr>
            </w:pPr>
          </w:p>
          <w:p w14:paraId="51CDF89F" w14:textId="77777777" w:rsidR="001D42A0" w:rsidRPr="00D95972" w:rsidRDefault="001D42A0" w:rsidP="001D42A0">
            <w:pPr>
              <w:rPr>
                <w:rFonts w:eastAsia="Batang" w:cs="Arial"/>
                <w:lang w:eastAsia="ko-KR"/>
              </w:rPr>
            </w:pPr>
          </w:p>
        </w:tc>
      </w:tr>
      <w:tr w:rsidR="001D42A0" w:rsidRPr="000412A1" w14:paraId="029961F2" w14:textId="77777777" w:rsidTr="00D329C5">
        <w:tc>
          <w:tcPr>
            <w:tcW w:w="976" w:type="dxa"/>
            <w:tcBorders>
              <w:top w:val="nil"/>
              <w:left w:val="thinThickThinSmallGap" w:sz="24" w:space="0" w:color="auto"/>
              <w:bottom w:val="nil"/>
            </w:tcBorders>
            <w:shd w:val="clear" w:color="auto" w:fill="auto"/>
          </w:tcPr>
          <w:p w14:paraId="3FC00AE8"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456F33D5" w14:textId="77777777" w:rsidR="001D42A0" w:rsidRPr="00D95972" w:rsidRDefault="001D42A0" w:rsidP="001D42A0">
            <w:pPr>
              <w:rPr>
                <w:rFonts w:eastAsia="Arial Unicode MS" w:cs="Arial"/>
              </w:rPr>
            </w:pPr>
          </w:p>
        </w:tc>
        <w:tc>
          <w:tcPr>
            <w:tcW w:w="1088" w:type="dxa"/>
            <w:tcBorders>
              <w:top w:val="single" w:sz="4" w:space="0" w:color="auto"/>
              <w:bottom w:val="single" w:sz="4" w:space="0" w:color="auto"/>
            </w:tcBorders>
            <w:shd w:val="clear" w:color="auto" w:fill="FFFFFF"/>
          </w:tcPr>
          <w:p w14:paraId="56244C24" w14:textId="77777777" w:rsidR="001D42A0" w:rsidRPr="00CC0EB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989F225" w14:textId="77777777" w:rsidR="001D42A0" w:rsidRPr="00CC0EB2" w:rsidRDefault="001D42A0" w:rsidP="001D42A0">
            <w:pPr>
              <w:rPr>
                <w:rFonts w:cs="Arial"/>
              </w:rPr>
            </w:pPr>
          </w:p>
        </w:tc>
        <w:tc>
          <w:tcPr>
            <w:tcW w:w="1767" w:type="dxa"/>
            <w:tcBorders>
              <w:top w:val="single" w:sz="4" w:space="0" w:color="auto"/>
              <w:bottom w:val="single" w:sz="4" w:space="0" w:color="auto"/>
            </w:tcBorders>
            <w:shd w:val="clear" w:color="auto" w:fill="FFFFFF"/>
          </w:tcPr>
          <w:p w14:paraId="4C1B52F4" w14:textId="77777777" w:rsidR="001D42A0" w:rsidRPr="000412A1" w:rsidRDefault="001D42A0" w:rsidP="001D42A0">
            <w:pPr>
              <w:rPr>
                <w:rFonts w:cs="Arial"/>
              </w:rPr>
            </w:pPr>
          </w:p>
        </w:tc>
        <w:tc>
          <w:tcPr>
            <w:tcW w:w="826" w:type="dxa"/>
            <w:tcBorders>
              <w:top w:val="single" w:sz="4" w:space="0" w:color="auto"/>
              <w:bottom w:val="single" w:sz="4" w:space="0" w:color="auto"/>
            </w:tcBorders>
            <w:shd w:val="clear" w:color="auto" w:fill="FFFFFF"/>
          </w:tcPr>
          <w:p w14:paraId="4F4A287E" w14:textId="77777777" w:rsidR="001D42A0" w:rsidRPr="000412A1"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00390C" w14:textId="77777777" w:rsidR="001D42A0" w:rsidRPr="000412A1" w:rsidRDefault="001D42A0" w:rsidP="001D42A0">
            <w:pPr>
              <w:rPr>
                <w:rFonts w:cs="Arial"/>
                <w:color w:val="000000"/>
              </w:rPr>
            </w:pPr>
          </w:p>
        </w:tc>
      </w:tr>
      <w:tr w:rsidR="001D42A0" w:rsidRPr="000412A1" w14:paraId="2C42C5C0" w14:textId="77777777" w:rsidTr="00D329C5">
        <w:tc>
          <w:tcPr>
            <w:tcW w:w="976" w:type="dxa"/>
            <w:tcBorders>
              <w:top w:val="nil"/>
              <w:left w:val="thinThickThinSmallGap" w:sz="24" w:space="0" w:color="auto"/>
              <w:bottom w:val="nil"/>
            </w:tcBorders>
            <w:shd w:val="clear" w:color="auto" w:fill="auto"/>
          </w:tcPr>
          <w:p w14:paraId="4B74D0CB"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B7AD67C" w14:textId="77777777" w:rsidR="001D42A0" w:rsidRPr="00D95972" w:rsidRDefault="001D42A0" w:rsidP="001D42A0">
            <w:pPr>
              <w:rPr>
                <w:rFonts w:eastAsia="Arial Unicode MS" w:cs="Arial"/>
              </w:rPr>
            </w:pPr>
          </w:p>
        </w:tc>
        <w:tc>
          <w:tcPr>
            <w:tcW w:w="1088" w:type="dxa"/>
            <w:tcBorders>
              <w:top w:val="single" w:sz="4" w:space="0" w:color="auto"/>
              <w:bottom w:val="single" w:sz="4" w:space="0" w:color="auto"/>
            </w:tcBorders>
            <w:shd w:val="clear" w:color="auto" w:fill="FFFFFF"/>
          </w:tcPr>
          <w:p w14:paraId="12832B9D" w14:textId="77777777" w:rsidR="001D42A0" w:rsidRPr="000412A1"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D2CF456" w14:textId="77777777" w:rsidR="001D42A0" w:rsidRPr="000412A1" w:rsidRDefault="001D42A0" w:rsidP="001D42A0">
            <w:pPr>
              <w:rPr>
                <w:rFonts w:cs="Arial"/>
              </w:rPr>
            </w:pPr>
          </w:p>
        </w:tc>
        <w:tc>
          <w:tcPr>
            <w:tcW w:w="1767" w:type="dxa"/>
            <w:tcBorders>
              <w:top w:val="single" w:sz="4" w:space="0" w:color="auto"/>
              <w:bottom w:val="single" w:sz="4" w:space="0" w:color="auto"/>
            </w:tcBorders>
            <w:shd w:val="clear" w:color="auto" w:fill="FFFFFF"/>
          </w:tcPr>
          <w:p w14:paraId="50A659F6" w14:textId="77777777" w:rsidR="001D42A0" w:rsidRPr="000412A1" w:rsidRDefault="001D42A0" w:rsidP="001D42A0">
            <w:pPr>
              <w:rPr>
                <w:rFonts w:cs="Arial"/>
              </w:rPr>
            </w:pPr>
          </w:p>
        </w:tc>
        <w:tc>
          <w:tcPr>
            <w:tcW w:w="826" w:type="dxa"/>
            <w:tcBorders>
              <w:top w:val="single" w:sz="4" w:space="0" w:color="auto"/>
              <w:bottom w:val="single" w:sz="4" w:space="0" w:color="auto"/>
            </w:tcBorders>
            <w:shd w:val="clear" w:color="auto" w:fill="FFFFFF"/>
          </w:tcPr>
          <w:p w14:paraId="18D62097" w14:textId="77777777" w:rsidR="001D42A0" w:rsidRPr="000412A1"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ACFBBF" w14:textId="77777777" w:rsidR="001D42A0" w:rsidRPr="000412A1" w:rsidRDefault="001D42A0" w:rsidP="001D42A0">
            <w:pPr>
              <w:rPr>
                <w:rFonts w:cs="Arial"/>
                <w:color w:val="000000"/>
              </w:rPr>
            </w:pPr>
          </w:p>
        </w:tc>
      </w:tr>
      <w:tr w:rsidR="001D42A0" w:rsidRPr="000412A1" w14:paraId="28AA761A" w14:textId="77777777" w:rsidTr="00D329C5">
        <w:tc>
          <w:tcPr>
            <w:tcW w:w="976" w:type="dxa"/>
            <w:tcBorders>
              <w:top w:val="nil"/>
              <w:left w:val="thinThickThinSmallGap" w:sz="24" w:space="0" w:color="auto"/>
              <w:bottom w:val="nil"/>
            </w:tcBorders>
            <w:shd w:val="clear" w:color="auto" w:fill="auto"/>
          </w:tcPr>
          <w:p w14:paraId="303B57AA"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6F9ED216" w14:textId="77777777" w:rsidR="001D42A0" w:rsidRPr="00D95972" w:rsidRDefault="001D42A0" w:rsidP="001D42A0">
            <w:pPr>
              <w:rPr>
                <w:rFonts w:eastAsia="Arial Unicode MS" w:cs="Arial"/>
              </w:rPr>
            </w:pPr>
          </w:p>
        </w:tc>
        <w:tc>
          <w:tcPr>
            <w:tcW w:w="1088" w:type="dxa"/>
            <w:tcBorders>
              <w:top w:val="single" w:sz="4" w:space="0" w:color="auto"/>
              <w:bottom w:val="single" w:sz="4" w:space="0" w:color="auto"/>
            </w:tcBorders>
            <w:shd w:val="clear" w:color="auto" w:fill="FFFFFF"/>
          </w:tcPr>
          <w:p w14:paraId="3AEE7677" w14:textId="77777777" w:rsidR="001D42A0" w:rsidRPr="000412A1"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694374A4" w14:textId="77777777" w:rsidR="001D42A0" w:rsidRPr="000412A1" w:rsidRDefault="001D42A0" w:rsidP="001D42A0">
            <w:pPr>
              <w:rPr>
                <w:rFonts w:cs="Arial"/>
              </w:rPr>
            </w:pPr>
          </w:p>
        </w:tc>
        <w:tc>
          <w:tcPr>
            <w:tcW w:w="1767" w:type="dxa"/>
            <w:tcBorders>
              <w:top w:val="single" w:sz="4" w:space="0" w:color="auto"/>
              <w:bottom w:val="single" w:sz="4" w:space="0" w:color="auto"/>
            </w:tcBorders>
            <w:shd w:val="clear" w:color="auto" w:fill="FFFFFF"/>
          </w:tcPr>
          <w:p w14:paraId="5BDEA75F" w14:textId="77777777" w:rsidR="001D42A0" w:rsidRPr="000412A1" w:rsidRDefault="001D42A0" w:rsidP="001D42A0">
            <w:pPr>
              <w:rPr>
                <w:rFonts w:cs="Arial"/>
              </w:rPr>
            </w:pPr>
          </w:p>
        </w:tc>
        <w:tc>
          <w:tcPr>
            <w:tcW w:w="826" w:type="dxa"/>
            <w:tcBorders>
              <w:top w:val="single" w:sz="4" w:space="0" w:color="auto"/>
              <w:bottom w:val="single" w:sz="4" w:space="0" w:color="auto"/>
            </w:tcBorders>
            <w:shd w:val="clear" w:color="auto" w:fill="FFFFFF"/>
          </w:tcPr>
          <w:p w14:paraId="07C7C1A7" w14:textId="77777777" w:rsidR="001D42A0" w:rsidRPr="000412A1"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CEADA" w14:textId="77777777" w:rsidR="001D42A0" w:rsidRPr="000412A1" w:rsidRDefault="001D42A0" w:rsidP="001D42A0">
            <w:pPr>
              <w:rPr>
                <w:rFonts w:cs="Arial"/>
                <w:color w:val="000000"/>
              </w:rPr>
            </w:pPr>
          </w:p>
        </w:tc>
      </w:tr>
      <w:tr w:rsidR="001D42A0" w:rsidRPr="000412A1" w14:paraId="6A576AC6" w14:textId="77777777" w:rsidTr="00D329C5">
        <w:tc>
          <w:tcPr>
            <w:tcW w:w="976" w:type="dxa"/>
            <w:tcBorders>
              <w:top w:val="nil"/>
              <w:left w:val="thinThickThinSmallGap" w:sz="24" w:space="0" w:color="auto"/>
              <w:bottom w:val="nil"/>
            </w:tcBorders>
            <w:shd w:val="clear" w:color="auto" w:fill="auto"/>
          </w:tcPr>
          <w:p w14:paraId="2E81932C"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BF7BCA7" w14:textId="77777777" w:rsidR="001D42A0" w:rsidRPr="00D95972" w:rsidRDefault="001D42A0" w:rsidP="001D42A0">
            <w:pPr>
              <w:rPr>
                <w:rFonts w:eastAsia="Arial Unicode MS" w:cs="Arial"/>
              </w:rPr>
            </w:pPr>
          </w:p>
        </w:tc>
        <w:tc>
          <w:tcPr>
            <w:tcW w:w="1088" w:type="dxa"/>
            <w:tcBorders>
              <w:top w:val="single" w:sz="4" w:space="0" w:color="auto"/>
              <w:bottom w:val="single" w:sz="4" w:space="0" w:color="auto"/>
            </w:tcBorders>
            <w:shd w:val="clear" w:color="auto" w:fill="FFFFFF"/>
          </w:tcPr>
          <w:p w14:paraId="2A0D18F4" w14:textId="77777777" w:rsidR="001D42A0" w:rsidRPr="000412A1"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53830AA7" w14:textId="77777777" w:rsidR="001D42A0" w:rsidRPr="000412A1" w:rsidRDefault="001D42A0" w:rsidP="001D42A0">
            <w:pPr>
              <w:rPr>
                <w:rFonts w:cs="Arial"/>
              </w:rPr>
            </w:pPr>
          </w:p>
        </w:tc>
        <w:tc>
          <w:tcPr>
            <w:tcW w:w="1767" w:type="dxa"/>
            <w:tcBorders>
              <w:top w:val="single" w:sz="4" w:space="0" w:color="auto"/>
              <w:bottom w:val="single" w:sz="4" w:space="0" w:color="auto"/>
            </w:tcBorders>
            <w:shd w:val="clear" w:color="auto" w:fill="FFFFFF"/>
          </w:tcPr>
          <w:p w14:paraId="653C837B" w14:textId="77777777" w:rsidR="001D42A0" w:rsidRPr="000412A1" w:rsidRDefault="001D42A0" w:rsidP="001D42A0">
            <w:pPr>
              <w:rPr>
                <w:rFonts w:cs="Arial"/>
              </w:rPr>
            </w:pPr>
          </w:p>
        </w:tc>
        <w:tc>
          <w:tcPr>
            <w:tcW w:w="826" w:type="dxa"/>
            <w:tcBorders>
              <w:top w:val="single" w:sz="4" w:space="0" w:color="auto"/>
              <w:bottom w:val="single" w:sz="4" w:space="0" w:color="auto"/>
            </w:tcBorders>
            <w:shd w:val="clear" w:color="auto" w:fill="FFFFFF"/>
          </w:tcPr>
          <w:p w14:paraId="5D8CE537" w14:textId="77777777" w:rsidR="001D42A0" w:rsidRPr="000412A1"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5F87" w14:textId="77777777" w:rsidR="001D42A0" w:rsidRPr="000412A1" w:rsidRDefault="001D42A0" w:rsidP="001D42A0">
            <w:pPr>
              <w:rPr>
                <w:rFonts w:cs="Arial"/>
                <w:color w:val="000000"/>
              </w:rPr>
            </w:pPr>
          </w:p>
        </w:tc>
      </w:tr>
      <w:tr w:rsidR="001D42A0" w:rsidRPr="000412A1" w14:paraId="27CC6EE6" w14:textId="77777777" w:rsidTr="00D329C5">
        <w:tc>
          <w:tcPr>
            <w:tcW w:w="976" w:type="dxa"/>
            <w:tcBorders>
              <w:top w:val="nil"/>
              <w:left w:val="thinThickThinSmallGap" w:sz="24" w:space="0" w:color="auto"/>
              <w:bottom w:val="nil"/>
            </w:tcBorders>
            <w:shd w:val="clear" w:color="auto" w:fill="auto"/>
          </w:tcPr>
          <w:p w14:paraId="36A818A1"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69C5B09A" w14:textId="77777777" w:rsidR="001D42A0" w:rsidRPr="00D95972" w:rsidRDefault="001D42A0" w:rsidP="001D42A0">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1D42A0" w:rsidRPr="000412A1"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1D42A0" w:rsidRPr="000412A1" w:rsidRDefault="001D42A0" w:rsidP="001D42A0">
            <w:pPr>
              <w:rPr>
                <w:rFonts w:cs="Arial"/>
              </w:rPr>
            </w:pPr>
          </w:p>
        </w:tc>
        <w:tc>
          <w:tcPr>
            <w:tcW w:w="1767" w:type="dxa"/>
            <w:tcBorders>
              <w:top w:val="single" w:sz="4" w:space="0" w:color="auto"/>
              <w:bottom w:val="single" w:sz="4" w:space="0" w:color="auto"/>
            </w:tcBorders>
            <w:shd w:val="clear" w:color="auto" w:fill="FFFFFF"/>
          </w:tcPr>
          <w:p w14:paraId="79BC2293" w14:textId="77777777" w:rsidR="001D42A0" w:rsidRPr="000412A1" w:rsidRDefault="001D42A0" w:rsidP="001D42A0">
            <w:pPr>
              <w:rPr>
                <w:rFonts w:cs="Arial"/>
              </w:rPr>
            </w:pPr>
          </w:p>
        </w:tc>
        <w:tc>
          <w:tcPr>
            <w:tcW w:w="826" w:type="dxa"/>
            <w:tcBorders>
              <w:top w:val="single" w:sz="4" w:space="0" w:color="auto"/>
              <w:bottom w:val="single" w:sz="4" w:space="0" w:color="auto"/>
            </w:tcBorders>
            <w:shd w:val="clear" w:color="auto" w:fill="FFFFFF"/>
          </w:tcPr>
          <w:p w14:paraId="418757CA" w14:textId="77777777" w:rsidR="001D42A0" w:rsidRPr="000412A1"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1D42A0" w:rsidRPr="000412A1" w:rsidRDefault="001D42A0" w:rsidP="001D42A0">
            <w:pPr>
              <w:rPr>
                <w:rFonts w:cs="Arial"/>
                <w:color w:val="000000"/>
              </w:rPr>
            </w:pPr>
          </w:p>
        </w:tc>
      </w:tr>
      <w:tr w:rsidR="001D42A0" w:rsidRPr="00D95972" w14:paraId="4BBD3C3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1D42A0" w:rsidRPr="00D95972" w:rsidRDefault="001D42A0" w:rsidP="001D42A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1D42A0" w:rsidRPr="00D95972" w:rsidRDefault="001D42A0" w:rsidP="001D42A0">
            <w:pPr>
              <w:rPr>
                <w:rFonts w:cs="Arial"/>
              </w:rPr>
            </w:pPr>
            <w:r w:rsidRPr="00D95972">
              <w:rPr>
                <w:rFonts w:cs="Arial"/>
              </w:rPr>
              <w:t>Release 1</w:t>
            </w:r>
            <w:r>
              <w:rPr>
                <w:rFonts w:cs="Arial"/>
              </w:rPr>
              <w:t>7</w:t>
            </w:r>
          </w:p>
          <w:p w14:paraId="1B8CCFEE" w14:textId="77777777" w:rsidR="001D42A0" w:rsidRPr="00D95972" w:rsidRDefault="001D42A0" w:rsidP="001D42A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1D42A0" w:rsidRPr="00D95972" w:rsidRDefault="001D42A0" w:rsidP="001D42A0">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31E0AE20" w14:textId="77777777" w:rsidR="001D42A0" w:rsidRPr="00D95972" w:rsidRDefault="001D42A0" w:rsidP="001D42A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84DE3D" w14:textId="77777777" w:rsidR="001D42A0" w:rsidRPr="00D95972" w:rsidRDefault="001D42A0" w:rsidP="001D42A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1D42A0" w:rsidRDefault="001D42A0" w:rsidP="001D42A0">
            <w:pPr>
              <w:rPr>
                <w:rFonts w:cs="Arial"/>
              </w:rPr>
            </w:pPr>
            <w:r>
              <w:rPr>
                <w:rFonts w:cs="Arial"/>
              </w:rPr>
              <w:t xml:space="preserve">Tdoc info </w:t>
            </w:r>
          </w:p>
          <w:p w14:paraId="40220643" w14:textId="77777777" w:rsidR="001D42A0" w:rsidRPr="00D95972" w:rsidRDefault="001D42A0" w:rsidP="001D42A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1D42A0" w:rsidRPr="00D95972" w:rsidRDefault="001D42A0" w:rsidP="001D42A0">
            <w:pPr>
              <w:rPr>
                <w:rFonts w:cs="Arial"/>
              </w:rPr>
            </w:pPr>
            <w:r w:rsidRPr="00D95972">
              <w:rPr>
                <w:rFonts w:cs="Arial"/>
              </w:rPr>
              <w:t>Result &amp; comments</w:t>
            </w:r>
          </w:p>
        </w:tc>
      </w:tr>
      <w:tr w:rsidR="001D42A0" w:rsidRPr="00D95972" w14:paraId="08B77C7B" w14:textId="77777777" w:rsidTr="006029DD">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1D42A0" w:rsidRPr="00D95972" w:rsidRDefault="001D42A0" w:rsidP="001D42A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1D42A0" w:rsidRPr="00D95972" w:rsidRDefault="001D42A0" w:rsidP="001D42A0">
            <w:pPr>
              <w:rPr>
                <w:rFonts w:cs="Arial"/>
              </w:rPr>
            </w:pPr>
            <w:r>
              <w:rPr>
                <w:rFonts w:cs="Arial"/>
              </w:rPr>
              <w:t>Tdocs on work items</w:t>
            </w:r>
          </w:p>
        </w:tc>
        <w:tc>
          <w:tcPr>
            <w:tcW w:w="1088" w:type="dxa"/>
            <w:tcBorders>
              <w:top w:val="single" w:sz="4" w:space="0" w:color="auto"/>
              <w:bottom w:val="single" w:sz="4" w:space="0" w:color="auto"/>
            </w:tcBorders>
          </w:tcPr>
          <w:p w14:paraId="012267D9" w14:textId="77777777" w:rsidR="001D42A0" w:rsidRPr="00D95972" w:rsidRDefault="001D42A0" w:rsidP="001D42A0">
            <w:pPr>
              <w:rPr>
                <w:rFonts w:cs="Arial"/>
                <w:color w:val="FF0000"/>
              </w:rPr>
            </w:pPr>
          </w:p>
        </w:tc>
        <w:tc>
          <w:tcPr>
            <w:tcW w:w="4191" w:type="dxa"/>
            <w:gridSpan w:val="3"/>
            <w:tcBorders>
              <w:top w:val="single" w:sz="4" w:space="0" w:color="auto"/>
              <w:bottom w:val="single" w:sz="4" w:space="0" w:color="auto"/>
            </w:tcBorders>
          </w:tcPr>
          <w:p w14:paraId="1FF68F01" w14:textId="77777777" w:rsidR="001D42A0" w:rsidRDefault="001D42A0" w:rsidP="001D42A0">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1D42A0" w:rsidRPr="00D95972" w:rsidRDefault="001D42A0" w:rsidP="001D42A0">
            <w:pPr>
              <w:rPr>
                <w:rFonts w:cs="Arial"/>
                <w:color w:val="000000"/>
              </w:rPr>
            </w:pPr>
          </w:p>
        </w:tc>
        <w:tc>
          <w:tcPr>
            <w:tcW w:w="826" w:type="dxa"/>
            <w:tcBorders>
              <w:top w:val="single" w:sz="4" w:space="0" w:color="auto"/>
              <w:bottom w:val="single" w:sz="4" w:space="0" w:color="auto"/>
            </w:tcBorders>
          </w:tcPr>
          <w:p w14:paraId="2B730C09"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1D42A0" w:rsidRPr="00D95972" w:rsidRDefault="001D42A0" w:rsidP="001D42A0">
            <w:pPr>
              <w:rPr>
                <w:rFonts w:eastAsia="Batang" w:cs="Arial"/>
                <w:color w:val="000000"/>
                <w:lang w:eastAsia="ko-KR"/>
              </w:rPr>
            </w:pPr>
          </w:p>
        </w:tc>
      </w:tr>
      <w:tr w:rsidR="001D42A0" w:rsidRPr="00D95972" w14:paraId="05DBE2F8" w14:textId="77777777" w:rsidTr="00107CE9">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1D42A0" w:rsidRPr="00D95972" w:rsidRDefault="001D42A0" w:rsidP="001D42A0">
            <w:pPr>
              <w:pStyle w:val="ListParagraph"/>
              <w:numPr>
                <w:ilvl w:val="2"/>
                <w:numId w:val="9"/>
              </w:numPr>
              <w:rPr>
                <w:rFonts w:cs="Arial"/>
              </w:rPr>
            </w:pPr>
            <w:bookmarkStart w:id="16" w:name="_Hlk40855020"/>
          </w:p>
        </w:tc>
        <w:tc>
          <w:tcPr>
            <w:tcW w:w="1317" w:type="dxa"/>
            <w:gridSpan w:val="2"/>
            <w:tcBorders>
              <w:top w:val="single" w:sz="4" w:space="0" w:color="auto"/>
              <w:bottom w:val="single" w:sz="4" w:space="0" w:color="auto"/>
            </w:tcBorders>
            <w:shd w:val="clear" w:color="auto" w:fill="auto"/>
          </w:tcPr>
          <w:p w14:paraId="687A9C03" w14:textId="77777777" w:rsidR="001D42A0" w:rsidRPr="00D95972" w:rsidRDefault="001D42A0" w:rsidP="001D42A0">
            <w:pPr>
              <w:rPr>
                <w:rFonts w:cs="Arial"/>
              </w:rPr>
            </w:pPr>
            <w:r w:rsidRPr="00D95972">
              <w:rPr>
                <w:rFonts w:cs="Arial"/>
              </w:rPr>
              <w:t>Work Item Descriptions</w:t>
            </w:r>
          </w:p>
        </w:tc>
        <w:tc>
          <w:tcPr>
            <w:tcW w:w="1088" w:type="dxa"/>
            <w:tcBorders>
              <w:top w:val="single" w:sz="4" w:space="0" w:color="auto"/>
              <w:bottom w:val="single" w:sz="4" w:space="0" w:color="auto"/>
            </w:tcBorders>
            <w:shd w:val="clear" w:color="auto" w:fill="FFFFFF"/>
          </w:tcPr>
          <w:p w14:paraId="42C00213" w14:textId="662E2AB8" w:rsidR="001D42A0" w:rsidRPr="00D95972" w:rsidRDefault="001D42A0" w:rsidP="001D42A0">
            <w:pPr>
              <w:rPr>
                <w:rFonts w:cs="Arial"/>
                <w:color w:val="FF0000"/>
              </w:rPr>
            </w:pPr>
          </w:p>
        </w:tc>
        <w:tc>
          <w:tcPr>
            <w:tcW w:w="4191" w:type="dxa"/>
            <w:gridSpan w:val="3"/>
            <w:tcBorders>
              <w:top w:val="single" w:sz="4" w:space="0" w:color="auto"/>
              <w:bottom w:val="single" w:sz="4" w:space="0" w:color="auto"/>
            </w:tcBorders>
            <w:shd w:val="clear" w:color="auto" w:fill="FFFFFF"/>
          </w:tcPr>
          <w:p w14:paraId="5B1C5B5B" w14:textId="5C4F3842" w:rsidR="001D42A0" w:rsidRPr="00D95972" w:rsidRDefault="001D42A0" w:rsidP="001D42A0">
            <w:pPr>
              <w:rPr>
                <w:rFonts w:cs="Arial"/>
                <w:color w:val="000000"/>
              </w:rPr>
            </w:pPr>
          </w:p>
        </w:tc>
        <w:tc>
          <w:tcPr>
            <w:tcW w:w="1767" w:type="dxa"/>
            <w:tcBorders>
              <w:top w:val="single" w:sz="4" w:space="0" w:color="auto"/>
              <w:bottom w:val="single" w:sz="4" w:space="0" w:color="auto"/>
            </w:tcBorders>
            <w:shd w:val="clear" w:color="auto" w:fill="FFFFFF"/>
          </w:tcPr>
          <w:p w14:paraId="69E9A4B2" w14:textId="38A2E59B" w:rsidR="001D42A0" w:rsidRPr="00D95972" w:rsidRDefault="001D42A0" w:rsidP="001D42A0">
            <w:pPr>
              <w:rPr>
                <w:rFonts w:cs="Arial"/>
                <w:color w:val="000000"/>
              </w:rPr>
            </w:pPr>
          </w:p>
        </w:tc>
        <w:tc>
          <w:tcPr>
            <w:tcW w:w="826" w:type="dxa"/>
            <w:tcBorders>
              <w:top w:val="single" w:sz="4" w:space="0" w:color="auto"/>
              <w:bottom w:val="single" w:sz="4" w:space="0" w:color="auto"/>
            </w:tcBorders>
            <w:shd w:val="clear" w:color="auto" w:fill="FFFFFF"/>
          </w:tcPr>
          <w:p w14:paraId="43603D6B" w14:textId="14B32BC5"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057425" w14:textId="77777777" w:rsidR="00091208" w:rsidRDefault="00091208" w:rsidP="001D42A0">
            <w:pPr>
              <w:rPr>
                <w:rFonts w:eastAsia="Batang" w:cs="Arial"/>
                <w:color w:val="000000"/>
                <w:lang w:eastAsia="ko-KR"/>
              </w:rPr>
            </w:pPr>
            <w:r>
              <w:rPr>
                <w:rFonts w:eastAsia="Batang" w:cs="Arial"/>
                <w:color w:val="000000"/>
                <w:lang w:eastAsia="ko-KR"/>
              </w:rPr>
              <w:t>New and revised Work Item Descritpions</w:t>
            </w:r>
          </w:p>
          <w:p w14:paraId="7DCD1F88" w14:textId="77777777" w:rsidR="00091208" w:rsidRDefault="00091208" w:rsidP="001D42A0">
            <w:pPr>
              <w:rPr>
                <w:rFonts w:eastAsia="Batang" w:cs="Arial"/>
                <w:color w:val="000000"/>
                <w:lang w:eastAsia="ko-KR"/>
              </w:rPr>
            </w:pPr>
          </w:p>
          <w:p w14:paraId="411C4C1C" w14:textId="77777777" w:rsidR="00091208" w:rsidRDefault="00091208" w:rsidP="001D42A0">
            <w:pPr>
              <w:rPr>
                <w:rFonts w:eastAsia="Batang" w:cs="Arial"/>
                <w:color w:val="000000"/>
                <w:lang w:eastAsia="ko-KR"/>
              </w:rPr>
            </w:pPr>
          </w:p>
          <w:p w14:paraId="20FF869C" w14:textId="413FA150" w:rsidR="001D42A0" w:rsidRPr="00F1483B" w:rsidRDefault="001D42A0" w:rsidP="001D42A0">
            <w:pPr>
              <w:rPr>
                <w:rFonts w:eastAsia="Batang" w:cs="Arial"/>
                <w:b/>
                <w:bCs/>
                <w:color w:val="000000"/>
                <w:lang w:eastAsia="ko-KR"/>
              </w:rPr>
            </w:pPr>
          </w:p>
        </w:tc>
      </w:tr>
      <w:bookmarkEnd w:id="16"/>
      <w:tr w:rsidR="00742B70" w:rsidRPr="00D95972" w14:paraId="28F91ADC" w14:textId="77777777" w:rsidTr="004700D8">
        <w:tc>
          <w:tcPr>
            <w:tcW w:w="976" w:type="dxa"/>
            <w:tcBorders>
              <w:left w:val="thinThickThinSmallGap" w:sz="24" w:space="0" w:color="auto"/>
              <w:bottom w:val="nil"/>
            </w:tcBorders>
            <w:shd w:val="clear" w:color="auto" w:fill="auto"/>
          </w:tcPr>
          <w:p w14:paraId="04C99EA2" w14:textId="77777777" w:rsidR="00742B70" w:rsidRPr="00D95972" w:rsidRDefault="00742B70" w:rsidP="002A6B2D">
            <w:pPr>
              <w:rPr>
                <w:rFonts w:cs="Arial"/>
                <w:lang w:val="en-US"/>
              </w:rPr>
            </w:pPr>
          </w:p>
        </w:tc>
        <w:tc>
          <w:tcPr>
            <w:tcW w:w="1317" w:type="dxa"/>
            <w:gridSpan w:val="2"/>
            <w:tcBorders>
              <w:bottom w:val="nil"/>
            </w:tcBorders>
            <w:shd w:val="clear" w:color="auto" w:fill="auto"/>
          </w:tcPr>
          <w:p w14:paraId="45D75F5A" w14:textId="77777777" w:rsidR="00742B70" w:rsidRDefault="00742B70" w:rsidP="002A6B2D">
            <w:pPr>
              <w:rPr>
                <w:rFonts w:cs="Arial"/>
                <w:lang w:val="en-US"/>
              </w:rPr>
            </w:pPr>
          </w:p>
        </w:tc>
        <w:tc>
          <w:tcPr>
            <w:tcW w:w="1088" w:type="dxa"/>
            <w:tcBorders>
              <w:top w:val="single" w:sz="4" w:space="0" w:color="auto"/>
              <w:bottom w:val="single" w:sz="4" w:space="0" w:color="auto"/>
            </w:tcBorders>
            <w:shd w:val="clear" w:color="auto" w:fill="92D050"/>
          </w:tcPr>
          <w:p w14:paraId="7271E9DE" w14:textId="4D25B133" w:rsidR="00742B70" w:rsidRPr="00AA6043" w:rsidRDefault="00675CAB" w:rsidP="002A6B2D">
            <w:hyperlink r:id="rId8" w:history="1">
              <w:r w:rsidR="00742B70" w:rsidRPr="00742B70">
                <w:rPr>
                  <w:rStyle w:val="Hyperlink"/>
                </w:rPr>
                <w:t>C1-223119</w:t>
              </w:r>
            </w:hyperlink>
          </w:p>
        </w:tc>
        <w:tc>
          <w:tcPr>
            <w:tcW w:w="4191" w:type="dxa"/>
            <w:gridSpan w:val="3"/>
            <w:tcBorders>
              <w:top w:val="single" w:sz="4" w:space="0" w:color="auto"/>
              <w:bottom w:val="single" w:sz="4" w:space="0" w:color="auto"/>
            </w:tcBorders>
            <w:shd w:val="clear" w:color="auto" w:fill="92D050"/>
          </w:tcPr>
          <w:p w14:paraId="1725D240" w14:textId="77777777" w:rsidR="00742B70" w:rsidRDefault="00742B70" w:rsidP="002A6B2D">
            <w:pPr>
              <w:rPr>
                <w:rFonts w:cs="Arial"/>
              </w:rPr>
            </w:pPr>
            <w:r>
              <w:rPr>
                <w:rFonts w:cs="Arial"/>
              </w:rPr>
              <w:t>New_WID on enhancement of RAN Slicing for NR</w:t>
            </w:r>
          </w:p>
        </w:tc>
        <w:tc>
          <w:tcPr>
            <w:tcW w:w="1767" w:type="dxa"/>
            <w:tcBorders>
              <w:top w:val="single" w:sz="4" w:space="0" w:color="auto"/>
              <w:bottom w:val="single" w:sz="4" w:space="0" w:color="auto"/>
            </w:tcBorders>
            <w:shd w:val="clear" w:color="auto" w:fill="92D050"/>
          </w:tcPr>
          <w:p w14:paraId="20FFAA9B" w14:textId="77777777" w:rsidR="00742B70" w:rsidRDefault="00742B70" w:rsidP="002A6B2D">
            <w:pPr>
              <w:rPr>
                <w:rFonts w:cs="Arial"/>
              </w:rPr>
            </w:pPr>
            <w:r>
              <w:rPr>
                <w:rFonts w:cs="Arial"/>
              </w:rPr>
              <w:t>China Mobile, Nokia, Nokia Shanghai Bell, China Southern Power Grid Co</w:t>
            </w:r>
          </w:p>
        </w:tc>
        <w:tc>
          <w:tcPr>
            <w:tcW w:w="826" w:type="dxa"/>
            <w:tcBorders>
              <w:top w:val="single" w:sz="4" w:space="0" w:color="auto"/>
              <w:bottom w:val="single" w:sz="4" w:space="0" w:color="auto"/>
            </w:tcBorders>
            <w:shd w:val="clear" w:color="auto" w:fill="92D050"/>
          </w:tcPr>
          <w:p w14:paraId="0B40CF7C" w14:textId="77777777" w:rsidR="00742B70" w:rsidRDefault="00742B70" w:rsidP="002A6B2D">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C54690D" w14:textId="77777777" w:rsidR="00077D0D" w:rsidRDefault="00077D0D" w:rsidP="002A6B2D">
            <w:pPr>
              <w:rPr>
                <w:rFonts w:cs="Arial"/>
                <w:color w:val="000000"/>
              </w:rPr>
            </w:pPr>
            <w:r>
              <w:rPr>
                <w:rFonts w:cs="Arial"/>
                <w:color w:val="000000"/>
              </w:rPr>
              <w:t>Agreed</w:t>
            </w:r>
          </w:p>
          <w:p w14:paraId="03E748EB" w14:textId="77777777" w:rsidR="00077D0D" w:rsidRDefault="00077D0D" w:rsidP="002A6B2D">
            <w:pPr>
              <w:rPr>
                <w:rFonts w:cs="Arial"/>
                <w:color w:val="000000"/>
              </w:rPr>
            </w:pPr>
          </w:p>
          <w:p w14:paraId="1F2E1946" w14:textId="6D4ED250" w:rsidR="00742B70" w:rsidRDefault="00742B70" w:rsidP="002A6B2D">
            <w:pPr>
              <w:rPr>
                <w:rFonts w:cs="Arial"/>
                <w:color w:val="000000"/>
              </w:rPr>
            </w:pPr>
            <w:ins w:id="17" w:author="Nokia User" w:date="2022-04-11T15:08:00Z">
              <w:r>
                <w:rPr>
                  <w:rFonts w:cs="Arial"/>
                  <w:color w:val="000000"/>
                </w:rPr>
                <w:t>Revision of C1-222630</w:t>
              </w:r>
            </w:ins>
          </w:p>
          <w:p w14:paraId="1E5D5129" w14:textId="2119BEBF" w:rsidR="004F343C" w:rsidRDefault="004F343C" w:rsidP="002A6B2D">
            <w:pPr>
              <w:rPr>
                <w:rFonts w:cs="Arial"/>
                <w:color w:val="000000"/>
              </w:rPr>
            </w:pPr>
          </w:p>
          <w:p w14:paraId="50646CFC" w14:textId="35AF4A73" w:rsidR="00742B70" w:rsidRDefault="00742B70" w:rsidP="002A6B2D">
            <w:pPr>
              <w:rPr>
                <w:rFonts w:cs="Arial"/>
                <w:color w:val="000000"/>
              </w:rPr>
            </w:pPr>
            <w:r>
              <w:rPr>
                <w:rFonts w:cs="Arial"/>
                <w:color w:val="000000"/>
              </w:rPr>
              <w:t>Revision of CP-220396</w:t>
            </w:r>
          </w:p>
          <w:p w14:paraId="37B5EE71" w14:textId="77777777" w:rsidR="00742B70" w:rsidRDefault="00742B70" w:rsidP="002A6B2D">
            <w:pPr>
              <w:rPr>
                <w:rFonts w:cs="Arial"/>
                <w:color w:val="000000"/>
              </w:rPr>
            </w:pPr>
          </w:p>
          <w:p w14:paraId="0605D640" w14:textId="77777777" w:rsidR="00742B70" w:rsidRDefault="00742B70" w:rsidP="004700D8">
            <w:pPr>
              <w:rPr>
                <w:rFonts w:cs="Arial"/>
                <w:color w:val="000000"/>
              </w:rPr>
            </w:pPr>
          </w:p>
        </w:tc>
      </w:tr>
      <w:tr w:rsidR="00661036" w:rsidRPr="00D95972" w14:paraId="4FA6E9CC" w14:textId="77777777" w:rsidTr="00661036">
        <w:tc>
          <w:tcPr>
            <w:tcW w:w="976" w:type="dxa"/>
            <w:tcBorders>
              <w:left w:val="thinThickThinSmallGap" w:sz="24" w:space="0" w:color="auto"/>
              <w:bottom w:val="nil"/>
            </w:tcBorders>
            <w:shd w:val="clear" w:color="auto" w:fill="auto"/>
          </w:tcPr>
          <w:p w14:paraId="64CFEA9A" w14:textId="59E0E5B9" w:rsidR="00661036" w:rsidRPr="00D95972" w:rsidRDefault="00661036" w:rsidP="006029DD">
            <w:pPr>
              <w:rPr>
                <w:rFonts w:cs="Arial"/>
                <w:lang w:val="en-US"/>
              </w:rPr>
            </w:pPr>
          </w:p>
        </w:tc>
        <w:tc>
          <w:tcPr>
            <w:tcW w:w="1317" w:type="dxa"/>
            <w:gridSpan w:val="2"/>
            <w:tcBorders>
              <w:bottom w:val="nil"/>
            </w:tcBorders>
            <w:shd w:val="clear" w:color="auto" w:fill="auto"/>
          </w:tcPr>
          <w:p w14:paraId="176802AB" w14:textId="77777777" w:rsidR="00661036" w:rsidRDefault="00661036" w:rsidP="006029DD">
            <w:pPr>
              <w:rPr>
                <w:rFonts w:cs="Arial"/>
                <w:lang w:val="en-US"/>
              </w:rPr>
            </w:pPr>
          </w:p>
        </w:tc>
        <w:tc>
          <w:tcPr>
            <w:tcW w:w="1088" w:type="dxa"/>
            <w:tcBorders>
              <w:top w:val="single" w:sz="4" w:space="0" w:color="auto"/>
              <w:bottom w:val="single" w:sz="4" w:space="0" w:color="auto"/>
            </w:tcBorders>
            <w:shd w:val="clear" w:color="auto" w:fill="FFFFFF"/>
          </w:tcPr>
          <w:p w14:paraId="0C3B231B" w14:textId="77777777" w:rsidR="00661036" w:rsidRDefault="00661036" w:rsidP="006029DD"/>
        </w:tc>
        <w:tc>
          <w:tcPr>
            <w:tcW w:w="4191" w:type="dxa"/>
            <w:gridSpan w:val="3"/>
            <w:tcBorders>
              <w:top w:val="single" w:sz="4" w:space="0" w:color="auto"/>
              <w:bottom w:val="single" w:sz="4" w:space="0" w:color="auto"/>
            </w:tcBorders>
            <w:shd w:val="clear" w:color="auto" w:fill="FFFFFF"/>
          </w:tcPr>
          <w:p w14:paraId="53BE7323" w14:textId="77777777" w:rsidR="00661036" w:rsidRDefault="00661036" w:rsidP="006029DD">
            <w:pPr>
              <w:rPr>
                <w:rFonts w:cs="Arial"/>
              </w:rPr>
            </w:pPr>
          </w:p>
        </w:tc>
        <w:tc>
          <w:tcPr>
            <w:tcW w:w="1767" w:type="dxa"/>
            <w:tcBorders>
              <w:top w:val="single" w:sz="4" w:space="0" w:color="auto"/>
              <w:bottom w:val="single" w:sz="4" w:space="0" w:color="auto"/>
            </w:tcBorders>
            <w:shd w:val="clear" w:color="auto" w:fill="FFFFFF"/>
          </w:tcPr>
          <w:p w14:paraId="4C53E59F" w14:textId="77777777" w:rsidR="00661036" w:rsidRDefault="00661036" w:rsidP="006029DD">
            <w:pPr>
              <w:rPr>
                <w:rFonts w:cs="Arial"/>
              </w:rPr>
            </w:pPr>
          </w:p>
        </w:tc>
        <w:tc>
          <w:tcPr>
            <w:tcW w:w="826" w:type="dxa"/>
            <w:tcBorders>
              <w:top w:val="single" w:sz="4" w:space="0" w:color="auto"/>
              <w:bottom w:val="single" w:sz="4" w:space="0" w:color="auto"/>
            </w:tcBorders>
            <w:shd w:val="clear" w:color="auto" w:fill="FFFFFF"/>
          </w:tcPr>
          <w:p w14:paraId="499CF1C8" w14:textId="77777777" w:rsidR="00661036" w:rsidRDefault="00661036" w:rsidP="006029D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F46A83" w14:textId="77777777" w:rsidR="00661036" w:rsidRDefault="00661036" w:rsidP="006029DD">
            <w:pPr>
              <w:rPr>
                <w:rFonts w:cs="Arial"/>
                <w:color w:val="000000"/>
              </w:rPr>
            </w:pPr>
          </w:p>
        </w:tc>
      </w:tr>
      <w:tr w:rsidR="00661036" w:rsidRPr="00D95972" w14:paraId="13A7FB2D" w14:textId="77777777" w:rsidTr="00661036">
        <w:tc>
          <w:tcPr>
            <w:tcW w:w="976" w:type="dxa"/>
            <w:tcBorders>
              <w:left w:val="thinThickThinSmallGap" w:sz="24" w:space="0" w:color="auto"/>
              <w:bottom w:val="nil"/>
            </w:tcBorders>
            <w:shd w:val="clear" w:color="auto" w:fill="auto"/>
          </w:tcPr>
          <w:p w14:paraId="6A0FC7B8" w14:textId="77777777" w:rsidR="00661036" w:rsidRPr="00D95972" w:rsidRDefault="00661036" w:rsidP="006029DD">
            <w:pPr>
              <w:rPr>
                <w:rFonts w:cs="Arial"/>
                <w:lang w:val="en-US"/>
              </w:rPr>
            </w:pPr>
          </w:p>
        </w:tc>
        <w:tc>
          <w:tcPr>
            <w:tcW w:w="1317" w:type="dxa"/>
            <w:gridSpan w:val="2"/>
            <w:tcBorders>
              <w:bottom w:val="nil"/>
            </w:tcBorders>
            <w:shd w:val="clear" w:color="auto" w:fill="auto"/>
          </w:tcPr>
          <w:p w14:paraId="7A6DDEA4" w14:textId="77777777" w:rsidR="00661036" w:rsidRDefault="00661036" w:rsidP="006029DD">
            <w:pPr>
              <w:rPr>
                <w:rFonts w:cs="Arial"/>
                <w:lang w:val="en-US"/>
              </w:rPr>
            </w:pPr>
          </w:p>
        </w:tc>
        <w:tc>
          <w:tcPr>
            <w:tcW w:w="1088" w:type="dxa"/>
            <w:tcBorders>
              <w:top w:val="single" w:sz="4" w:space="0" w:color="auto"/>
              <w:bottom w:val="single" w:sz="4" w:space="0" w:color="auto"/>
            </w:tcBorders>
            <w:shd w:val="clear" w:color="auto" w:fill="FFFFFF"/>
          </w:tcPr>
          <w:p w14:paraId="640342FF" w14:textId="77777777" w:rsidR="00661036" w:rsidRDefault="00661036" w:rsidP="006029DD"/>
        </w:tc>
        <w:tc>
          <w:tcPr>
            <w:tcW w:w="4191" w:type="dxa"/>
            <w:gridSpan w:val="3"/>
            <w:tcBorders>
              <w:top w:val="single" w:sz="4" w:space="0" w:color="auto"/>
              <w:bottom w:val="single" w:sz="4" w:space="0" w:color="auto"/>
            </w:tcBorders>
            <w:shd w:val="clear" w:color="auto" w:fill="FFFFFF"/>
          </w:tcPr>
          <w:p w14:paraId="6C2E0F92" w14:textId="77777777" w:rsidR="00661036" w:rsidRDefault="00661036" w:rsidP="006029DD">
            <w:pPr>
              <w:rPr>
                <w:rFonts w:cs="Arial"/>
              </w:rPr>
            </w:pPr>
          </w:p>
        </w:tc>
        <w:tc>
          <w:tcPr>
            <w:tcW w:w="1767" w:type="dxa"/>
            <w:tcBorders>
              <w:top w:val="single" w:sz="4" w:space="0" w:color="auto"/>
              <w:bottom w:val="single" w:sz="4" w:space="0" w:color="auto"/>
            </w:tcBorders>
            <w:shd w:val="clear" w:color="auto" w:fill="FFFFFF"/>
          </w:tcPr>
          <w:p w14:paraId="3E183333" w14:textId="77777777" w:rsidR="00661036" w:rsidRDefault="00661036" w:rsidP="006029DD">
            <w:pPr>
              <w:rPr>
                <w:rFonts w:cs="Arial"/>
              </w:rPr>
            </w:pPr>
          </w:p>
        </w:tc>
        <w:tc>
          <w:tcPr>
            <w:tcW w:w="826" w:type="dxa"/>
            <w:tcBorders>
              <w:top w:val="single" w:sz="4" w:space="0" w:color="auto"/>
              <w:bottom w:val="single" w:sz="4" w:space="0" w:color="auto"/>
            </w:tcBorders>
            <w:shd w:val="clear" w:color="auto" w:fill="FFFFFF"/>
          </w:tcPr>
          <w:p w14:paraId="4170F961" w14:textId="77777777" w:rsidR="00661036" w:rsidRDefault="00661036" w:rsidP="006029D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BCD84" w14:textId="77777777" w:rsidR="00661036" w:rsidRDefault="00661036" w:rsidP="006029DD">
            <w:pPr>
              <w:rPr>
                <w:rFonts w:cs="Arial"/>
                <w:color w:val="000000"/>
              </w:rPr>
            </w:pPr>
          </w:p>
        </w:tc>
      </w:tr>
      <w:tr w:rsidR="00661036" w:rsidRPr="00D95972" w14:paraId="56002307" w14:textId="77777777" w:rsidTr="00661036">
        <w:tc>
          <w:tcPr>
            <w:tcW w:w="976" w:type="dxa"/>
            <w:tcBorders>
              <w:left w:val="thinThickThinSmallGap" w:sz="24" w:space="0" w:color="auto"/>
              <w:bottom w:val="nil"/>
            </w:tcBorders>
            <w:shd w:val="clear" w:color="auto" w:fill="auto"/>
          </w:tcPr>
          <w:p w14:paraId="2128A9AF" w14:textId="77777777" w:rsidR="00661036" w:rsidRPr="00D95972" w:rsidRDefault="00661036" w:rsidP="006029DD">
            <w:pPr>
              <w:rPr>
                <w:rFonts w:cs="Arial"/>
                <w:lang w:val="en-US"/>
              </w:rPr>
            </w:pPr>
          </w:p>
        </w:tc>
        <w:tc>
          <w:tcPr>
            <w:tcW w:w="1317" w:type="dxa"/>
            <w:gridSpan w:val="2"/>
            <w:tcBorders>
              <w:bottom w:val="nil"/>
            </w:tcBorders>
            <w:shd w:val="clear" w:color="auto" w:fill="auto"/>
          </w:tcPr>
          <w:p w14:paraId="300274BE" w14:textId="77777777" w:rsidR="00661036" w:rsidRDefault="00661036" w:rsidP="006029DD">
            <w:pPr>
              <w:rPr>
                <w:rFonts w:cs="Arial"/>
                <w:lang w:val="en-US"/>
              </w:rPr>
            </w:pPr>
          </w:p>
        </w:tc>
        <w:tc>
          <w:tcPr>
            <w:tcW w:w="1088" w:type="dxa"/>
            <w:tcBorders>
              <w:top w:val="single" w:sz="4" w:space="0" w:color="auto"/>
              <w:bottom w:val="single" w:sz="4" w:space="0" w:color="auto"/>
            </w:tcBorders>
            <w:shd w:val="clear" w:color="auto" w:fill="FFFFFF"/>
          </w:tcPr>
          <w:p w14:paraId="69457284" w14:textId="77777777" w:rsidR="00661036" w:rsidRDefault="00661036" w:rsidP="006029DD"/>
        </w:tc>
        <w:tc>
          <w:tcPr>
            <w:tcW w:w="4191" w:type="dxa"/>
            <w:gridSpan w:val="3"/>
            <w:tcBorders>
              <w:top w:val="single" w:sz="4" w:space="0" w:color="auto"/>
              <w:bottom w:val="single" w:sz="4" w:space="0" w:color="auto"/>
            </w:tcBorders>
            <w:shd w:val="clear" w:color="auto" w:fill="FFFFFF"/>
          </w:tcPr>
          <w:p w14:paraId="28471576" w14:textId="77777777" w:rsidR="00661036" w:rsidRDefault="00661036" w:rsidP="006029DD">
            <w:pPr>
              <w:rPr>
                <w:rFonts w:cs="Arial"/>
              </w:rPr>
            </w:pPr>
          </w:p>
        </w:tc>
        <w:tc>
          <w:tcPr>
            <w:tcW w:w="1767" w:type="dxa"/>
            <w:tcBorders>
              <w:top w:val="single" w:sz="4" w:space="0" w:color="auto"/>
              <w:bottom w:val="single" w:sz="4" w:space="0" w:color="auto"/>
            </w:tcBorders>
            <w:shd w:val="clear" w:color="auto" w:fill="FFFFFF"/>
          </w:tcPr>
          <w:p w14:paraId="4A0F0BBC" w14:textId="77777777" w:rsidR="00661036" w:rsidRDefault="00661036" w:rsidP="006029DD">
            <w:pPr>
              <w:rPr>
                <w:rFonts w:cs="Arial"/>
              </w:rPr>
            </w:pPr>
          </w:p>
        </w:tc>
        <w:tc>
          <w:tcPr>
            <w:tcW w:w="826" w:type="dxa"/>
            <w:tcBorders>
              <w:top w:val="single" w:sz="4" w:space="0" w:color="auto"/>
              <w:bottom w:val="single" w:sz="4" w:space="0" w:color="auto"/>
            </w:tcBorders>
            <w:shd w:val="clear" w:color="auto" w:fill="FFFFFF"/>
          </w:tcPr>
          <w:p w14:paraId="3E420A28" w14:textId="77777777" w:rsidR="00661036" w:rsidRDefault="00661036" w:rsidP="006029D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8C78BA" w14:textId="77777777" w:rsidR="00661036" w:rsidRDefault="00661036" w:rsidP="006029DD">
            <w:pPr>
              <w:rPr>
                <w:rFonts w:cs="Arial"/>
                <w:color w:val="000000"/>
              </w:rPr>
            </w:pPr>
          </w:p>
        </w:tc>
      </w:tr>
      <w:tr w:rsidR="007C76E6" w:rsidRPr="00D95972" w14:paraId="5FACC11B" w14:textId="77777777" w:rsidTr="004700D8">
        <w:tc>
          <w:tcPr>
            <w:tcW w:w="976" w:type="dxa"/>
            <w:tcBorders>
              <w:left w:val="thinThickThinSmallGap" w:sz="24" w:space="0" w:color="auto"/>
              <w:bottom w:val="nil"/>
            </w:tcBorders>
            <w:shd w:val="clear" w:color="auto" w:fill="auto"/>
          </w:tcPr>
          <w:p w14:paraId="640EBF95" w14:textId="77777777" w:rsidR="007C76E6" w:rsidRPr="00D95972" w:rsidRDefault="007C76E6" w:rsidP="002A6B2D">
            <w:pPr>
              <w:rPr>
                <w:rFonts w:cs="Arial"/>
                <w:lang w:val="en-US"/>
              </w:rPr>
            </w:pPr>
          </w:p>
        </w:tc>
        <w:tc>
          <w:tcPr>
            <w:tcW w:w="1317" w:type="dxa"/>
            <w:gridSpan w:val="2"/>
            <w:tcBorders>
              <w:bottom w:val="nil"/>
            </w:tcBorders>
            <w:shd w:val="clear" w:color="auto" w:fill="auto"/>
          </w:tcPr>
          <w:p w14:paraId="24D891CB" w14:textId="77777777" w:rsidR="007C76E6" w:rsidRDefault="007C76E6" w:rsidP="002A6B2D">
            <w:pPr>
              <w:rPr>
                <w:rFonts w:cs="Arial"/>
                <w:lang w:val="en-US"/>
              </w:rPr>
            </w:pPr>
          </w:p>
        </w:tc>
        <w:tc>
          <w:tcPr>
            <w:tcW w:w="1088" w:type="dxa"/>
            <w:tcBorders>
              <w:top w:val="single" w:sz="4" w:space="0" w:color="auto"/>
              <w:bottom w:val="single" w:sz="4" w:space="0" w:color="auto"/>
            </w:tcBorders>
            <w:shd w:val="clear" w:color="auto" w:fill="92D050"/>
          </w:tcPr>
          <w:p w14:paraId="235DEA58" w14:textId="0FC4857A" w:rsidR="007C76E6" w:rsidRPr="00AA6043" w:rsidRDefault="00675CAB" w:rsidP="002A6B2D">
            <w:hyperlink r:id="rId9" w:history="1">
              <w:r w:rsidR="007C76E6" w:rsidRPr="007C76E6">
                <w:rPr>
                  <w:rStyle w:val="Hyperlink"/>
                </w:rPr>
                <w:t>C1-223120</w:t>
              </w:r>
            </w:hyperlink>
          </w:p>
        </w:tc>
        <w:tc>
          <w:tcPr>
            <w:tcW w:w="4191" w:type="dxa"/>
            <w:gridSpan w:val="3"/>
            <w:tcBorders>
              <w:top w:val="single" w:sz="4" w:space="0" w:color="auto"/>
              <w:bottom w:val="single" w:sz="4" w:space="0" w:color="auto"/>
            </w:tcBorders>
            <w:shd w:val="clear" w:color="auto" w:fill="92D050"/>
          </w:tcPr>
          <w:p w14:paraId="64F40463" w14:textId="77777777" w:rsidR="007C76E6" w:rsidRDefault="007C76E6" w:rsidP="002A6B2D">
            <w:pPr>
              <w:rPr>
                <w:rFonts w:cs="Arial"/>
              </w:rPr>
            </w:pPr>
            <w:r>
              <w:rPr>
                <w:rFonts w:cs="Arial"/>
              </w:rPr>
              <w:t>Revised_WID on NR Reduced Capability Devices</w:t>
            </w:r>
          </w:p>
        </w:tc>
        <w:tc>
          <w:tcPr>
            <w:tcW w:w="1767" w:type="dxa"/>
            <w:tcBorders>
              <w:top w:val="single" w:sz="4" w:space="0" w:color="auto"/>
              <w:bottom w:val="single" w:sz="4" w:space="0" w:color="auto"/>
            </w:tcBorders>
            <w:shd w:val="clear" w:color="auto" w:fill="92D050"/>
          </w:tcPr>
          <w:p w14:paraId="005942AE" w14:textId="77777777" w:rsidR="007C76E6" w:rsidRDefault="007C76E6" w:rsidP="002A6B2D">
            <w:pPr>
              <w:rPr>
                <w:rFonts w:cs="Arial"/>
              </w:rPr>
            </w:pPr>
            <w:r>
              <w:rPr>
                <w:rFonts w:cs="Arial"/>
              </w:rPr>
              <w:t>China Mobile,China Southern Power Grid Co</w:t>
            </w:r>
          </w:p>
        </w:tc>
        <w:tc>
          <w:tcPr>
            <w:tcW w:w="826" w:type="dxa"/>
            <w:tcBorders>
              <w:top w:val="single" w:sz="4" w:space="0" w:color="auto"/>
              <w:bottom w:val="single" w:sz="4" w:space="0" w:color="auto"/>
            </w:tcBorders>
            <w:shd w:val="clear" w:color="auto" w:fill="92D050"/>
          </w:tcPr>
          <w:p w14:paraId="7B5FB239" w14:textId="77777777" w:rsidR="007C76E6" w:rsidRDefault="007C76E6" w:rsidP="002A6B2D">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FD4AEBB" w14:textId="77777777" w:rsidR="00077D0D" w:rsidRDefault="00077D0D" w:rsidP="002A6B2D">
            <w:pPr>
              <w:rPr>
                <w:rFonts w:cs="Arial"/>
                <w:color w:val="000000"/>
              </w:rPr>
            </w:pPr>
            <w:r>
              <w:rPr>
                <w:rFonts w:cs="Arial"/>
                <w:color w:val="000000"/>
              </w:rPr>
              <w:t>Agreed</w:t>
            </w:r>
          </w:p>
          <w:p w14:paraId="5D70AB88" w14:textId="77777777" w:rsidR="00077D0D" w:rsidRDefault="00077D0D" w:rsidP="002A6B2D">
            <w:pPr>
              <w:rPr>
                <w:rFonts w:cs="Arial"/>
                <w:color w:val="000000"/>
              </w:rPr>
            </w:pPr>
          </w:p>
          <w:p w14:paraId="65724993" w14:textId="3D400E48" w:rsidR="007C76E6" w:rsidRDefault="007C76E6" w:rsidP="002A6B2D">
            <w:pPr>
              <w:rPr>
                <w:rFonts w:cs="Arial"/>
                <w:color w:val="000000"/>
              </w:rPr>
            </w:pPr>
            <w:ins w:id="18" w:author="Nokia User" w:date="2022-04-11T15:09:00Z">
              <w:r>
                <w:rPr>
                  <w:rFonts w:cs="Arial"/>
                  <w:color w:val="000000"/>
                </w:rPr>
                <w:t>Revision of C1-222631</w:t>
              </w:r>
            </w:ins>
          </w:p>
          <w:p w14:paraId="10473E23" w14:textId="182783CF" w:rsidR="00865DB3" w:rsidRDefault="00865DB3" w:rsidP="002A6B2D">
            <w:pPr>
              <w:rPr>
                <w:rFonts w:cs="Arial"/>
                <w:color w:val="000000"/>
              </w:rPr>
            </w:pPr>
          </w:p>
          <w:p w14:paraId="3EF84D6D" w14:textId="108A6977" w:rsidR="00865DB3" w:rsidRDefault="00865DB3" w:rsidP="002A6B2D">
            <w:pPr>
              <w:rPr>
                <w:rFonts w:cs="Arial"/>
                <w:color w:val="000000"/>
              </w:rPr>
            </w:pPr>
            <w:r>
              <w:rPr>
                <w:rFonts w:cs="Arial"/>
                <w:color w:val="000000"/>
              </w:rPr>
              <w:t>CT4 has endorsed</w:t>
            </w:r>
          </w:p>
          <w:p w14:paraId="558DB666" w14:textId="77777777" w:rsidR="00D010C9" w:rsidRDefault="00D010C9" w:rsidP="002A6B2D">
            <w:pPr>
              <w:rPr>
                <w:rFonts w:cs="Arial"/>
                <w:color w:val="000000"/>
              </w:rPr>
            </w:pPr>
          </w:p>
          <w:p w14:paraId="28FCC755" w14:textId="0606FFBD" w:rsidR="00D010C9" w:rsidRDefault="00D010C9" w:rsidP="002A6B2D">
            <w:pPr>
              <w:rPr>
                <w:ins w:id="19" w:author="Nokia User" w:date="2022-04-11T15:09:00Z"/>
                <w:rFonts w:cs="Arial"/>
                <w:color w:val="000000"/>
              </w:rPr>
            </w:pPr>
            <w:r>
              <w:rPr>
                <w:rFonts w:cs="Arial"/>
                <w:color w:val="000000"/>
              </w:rPr>
              <w:t>The author is asked that this work item will be presented to CT6 in the May meetings</w:t>
            </w:r>
          </w:p>
          <w:p w14:paraId="164D02E8" w14:textId="237548B0" w:rsidR="007C76E6" w:rsidRDefault="007C76E6" w:rsidP="002A6B2D">
            <w:pPr>
              <w:rPr>
                <w:ins w:id="20" w:author="Nokia User" w:date="2022-04-11T15:09:00Z"/>
                <w:rFonts w:cs="Arial"/>
                <w:color w:val="000000"/>
              </w:rPr>
            </w:pPr>
            <w:ins w:id="21" w:author="Nokia User" w:date="2022-04-11T15:09:00Z">
              <w:r>
                <w:rPr>
                  <w:rFonts w:cs="Arial"/>
                  <w:color w:val="000000"/>
                </w:rPr>
                <w:t>_________________________________________</w:t>
              </w:r>
            </w:ins>
          </w:p>
          <w:p w14:paraId="21452A93" w14:textId="1FE7AFB9" w:rsidR="007C76E6" w:rsidRDefault="007C76E6" w:rsidP="002A6B2D">
            <w:pPr>
              <w:rPr>
                <w:rFonts w:cs="Arial"/>
                <w:color w:val="000000"/>
              </w:rPr>
            </w:pPr>
            <w:r>
              <w:rPr>
                <w:rFonts w:cs="Arial"/>
                <w:color w:val="000000"/>
              </w:rPr>
              <w:t>Revision of CP-220304</w:t>
            </w:r>
          </w:p>
          <w:p w14:paraId="757F009F" w14:textId="77777777" w:rsidR="007C76E6" w:rsidRDefault="007C76E6" w:rsidP="002A6B2D">
            <w:pPr>
              <w:rPr>
                <w:rFonts w:cs="Arial"/>
                <w:color w:val="000000"/>
              </w:rPr>
            </w:pPr>
          </w:p>
          <w:p w14:paraId="19E0C9DC" w14:textId="77777777" w:rsidR="007C76E6" w:rsidRDefault="007C76E6" w:rsidP="004700D8">
            <w:pPr>
              <w:rPr>
                <w:rFonts w:cs="Arial"/>
                <w:color w:val="000000"/>
              </w:rPr>
            </w:pPr>
          </w:p>
        </w:tc>
      </w:tr>
      <w:tr w:rsidR="00975353" w:rsidRPr="00D95972" w14:paraId="696010FB" w14:textId="77777777" w:rsidTr="00E06A4C">
        <w:tc>
          <w:tcPr>
            <w:tcW w:w="976" w:type="dxa"/>
            <w:tcBorders>
              <w:left w:val="thinThickThinSmallGap" w:sz="24" w:space="0" w:color="auto"/>
              <w:bottom w:val="nil"/>
            </w:tcBorders>
            <w:shd w:val="clear" w:color="auto" w:fill="auto"/>
          </w:tcPr>
          <w:p w14:paraId="7ADE2D40" w14:textId="77777777" w:rsidR="00975353" w:rsidRPr="00D95972" w:rsidRDefault="00975353" w:rsidP="006029DD">
            <w:pPr>
              <w:rPr>
                <w:rFonts w:cs="Arial"/>
                <w:lang w:val="en-US"/>
              </w:rPr>
            </w:pPr>
          </w:p>
        </w:tc>
        <w:tc>
          <w:tcPr>
            <w:tcW w:w="1317" w:type="dxa"/>
            <w:gridSpan w:val="2"/>
            <w:tcBorders>
              <w:bottom w:val="nil"/>
            </w:tcBorders>
            <w:shd w:val="clear" w:color="auto" w:fill="auto"/>
          </w:tcPr>
          <w:p w14:paraId="387AF58C" w14:textId="77777777" w:rsidR="00975353" w:rsidRDefault="00975353" w:rsidP="006029DD">
            <w:pPr>
              <w:rPr>
                <w:rFonts w:cs="Arial"/>
                <w:lang w:val="en-US"/>
              </w:rPr>
            </w:pPr>
          </w:p>
        </w:tc>
        <w:tc>
          <w:tcPr>
            <w:tcW w:w="1088" w:type="dxa"/>
            <w:tcBorders>
              <w:top w:val="single" w:sz="4" w:space="0" w:color="auto"/>
              <w:bottom w:val="single" w:sz="4" w:space="0" w:color="auto"/>
            </w:tcBorders>
            <w:shd w:val="clear" w:color="auto" w:fill="FFFFFF"/>
          </w:tcPr>
          <w:p w14:paraId="602ADB17" w14:textId="77777777" w:rsidR="00975353" w:rsidRPr="00AA6043" w:rsidRDefault="00975353" w:rsidP="006029DD"/>
        </w:tc>
        <w:tc>
          <w:tcPr>
            <w:tcW w:w="4191" w:type="dxa"/>
            <w:gridSpan w:val="3"/>
            <w:tcBorders>
              <w:top w:val="single" w:sz="4" w:space="0" w:color="auto"/>
              <w:bottom w:val="single" w:sz="4" w:space="0" w:color="auto"/>
            </w:tcBorders>
            <w:shd w:val="clear" w:color="auto" w:fill="FFFFFF"/>
          </w:tcPr>
          <w:p w14:paraId="6723FC63" w14:textId="77777777" w:rsidR="00975353" w:rsidRDefault="00975353" w:rsidP="006029DD">
            <w:pPr>
              <w:rPr>
                <w:rFonts w:cs="Arial"/>
              </w:rPr>
            </w:pPr>
          </w:p>
        </w:tc>
        <w:tc>
          <w:tcPr>
            <w:tcW w:w="1767" w:type="dxa"/>
            <w:tcBorders>
              <w:top w:val="single" w:sz="4" w:space="0" w:color="auto"/>
              <w:bottom w:val="single" w:sz="4" w:space="0" w:color="auto"/>
            </w:tcBorders>
            <w:shd w:val="clear" w:color="auto" w:fill="FFFFFF"/>
          </w:tcPr>
          <w:p w14:paraId="6A96458B" w14:textId="77777777" w:rsidR="00975353" w:rsidRDefault="00975353" w:rsidP="006029DD">
            <w:pPr>
              <w:rPr>
                <w:rFonts w:cs="Arial"/>
              </w:rPr>
            </w:pPr>
          </w:p>
        </w:tc>
        <w:tc>
          <w:tcPr>
            <w:tcW w:w="826" w:type="dxa"/>
            <w:tcBorders>
              <w:top w:val="single" w:sz="4" w:space="0" w:color="auto"/>
              <w:bottom w:val="single" w:sz="4" w:space="0" w:color="auto"/>
            </w:tcBorders>
            <w:shd w:val="clear" w:color="auto" w:fill="FFFFFF"/>
          </w:tcPr>
          <w:p w14:paraId="21F6CEB3" w14:textId="77777777" w:rsidR="00975353" w:rsidRDefault="00975353" w:rsidP="006029D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645D68" w14:textId="77777777" w:rsidR="00975353" w:rsidRDefault="00975353" w:rsidP="006029DD">
            <w:pPr>
              <w:rPr>
                <w:rFonts w:cs="Arial"/>
                <w:color w:val="000000"/>
              </w:rPr>
            </w:pPr>
          </w:p>
        </w:tc>
      </w:tr>
      <w:tr w:rsidR="00975353" w:rsidRPr="00D95972" w14:paraId="1C7AC266" w14:textId="77777777" w:rsidTr="00975353">
        <w:tc>
          <w:tcPr>
            <w:tcW w:w="976" w:type="dxa"/>
            <w:tcBorders>
              <w:left w:val="thinThickThinSmallGap" w:sz="24" w:space="0" w:color="auto"/>
              <w:bottom w:val="nil"/>
            </w:tcBorders>
            <w:shd w:val="clear" w:color="auto" w:fill="auto"/>
          </w:tcPr>
          <w:p w14:paraId="06BCF1D2" w14:textId="77777777" w:rsidR="00975353" w:rsidRPr="00D95972" w:rsidRDefault="00975353" w:rsidP="006029DD">
            <w:pPr>
              <w:rPr>
                <w:rFonts w:cs="Arial"/>
                <w:lang w:val="en-US"/>
              </w:rPr>
            </w:pPr>
          </w:p>
        </w:tc>
        <w:tc>
          <w:tcPr>
            <w:tcW w:w="1317" w:type="dxa"/>
            <w:gridSpan w:val="2"/>
            <w:tcBorders>
              <w:bottom w:val="nil"/>
            </w:tcBorders>
            <w:shd w:val="clear" w:color="auto" w:fill="auto"/>
          </w:tcPr>
          <w:p w14:paraId="1995B086" w14:textId="77777777" w:rsidR="00975353" w:rsidRDefault="00975353" w:rsidP="006029DD">
            <w:pPr>
              <w:rPr>
                <w:rFonts w:cs="Arial"/>
                <w:lang w:val="en-US"/>
              </w:rPr>
            </w:pPr>
          </w:p>
        </w:tc>
        <w:tc>
          <w:tcPr>
            <w:tcW w:w="1088" w:type="dxa"/>
            <w:tcBorders>
              <w:top w:val="single" w:sz="4" w:space="0" w:color="auto"/>
              <w:bottom w:val="single" w:sz="4" w:space="0" w:color="auto"/>
            </w:tcBorders>
            <w:shd w:val="clear" w:color="auto" w:fill="FFFFFF"/>
          </w:tcPr>
          <w:p w14:paraId="1EA1D71A" w14:textId="77777777" w:rsidR="00975353" w:rsidRPr="00AA6043" w:rsidRDefault="00975353" w:rsidP="006029DD"/>
        </w:tc>
        <w:tc>
          <w:tcPr>
            <w:tcW w:w="4191" w:type="dxa"/>
            <w:gridSpan w:val="3"/>
            <w:tcBorders>
              <w:top w:val="single" w:sz="4" w:space="0" w:color="auto"/>
              <w:bottom w:val="single" w:sz="4" w:space="0" w:color="auto"/>
            </w:tcBorders>
            <w:shd w:val="clear" w:color="auto" w:fill="FFFFFF"/>
          </w:tcPr>
          <w:p w14:paraId="41C5D2CB" w14:textId="77777777" w:rsidR="00975353" w:rsidRDefault="00975353" w:rsidP="006029DD">
            <w:pPr>
              <w:rPr>
                <w:rFonts w:cs="Arial"/>
              </w:rPr>
            </w:pPr>
          </w:p>
        </w:tc>
        <w:tc>
          <w:tcPr>
            <w:tcW w:w="1767" w:type="dxa"/>
            <w:tcBorders>
              <w:top w:val="single" w:sz="4" w:space="0" w:color="auto"/>
              <w:bottom w:val="single" w:sz="4" w:space="0" w:color="auto"/>
            </w:tcBorders>
            <w:shd w:val="clear" w:color="auto" w:fill="FFFFFF"/>
          </w:tcPr>
          <w:p w14:paraId="5D34811F" w14:textId="77777777" w:rsidR="00975353" w:rsidRDefault="00975353" w:rsidP="006029DD">
            <w:pPr>
              <w:rPr>
                <w:rFonts w:cs="Arial"/>
              </w:rPr>
            </w:pPr>
          </w:p>
        </w:tc>
        <w:tc>
          <w:tcPr>
            <w:tcW w:w="826" w:type="dxa"/>
            <w:tcBorders>
              <w:top w:val="single" w:sz="4" w:space="0" w:color="auto"/>
              <w:bottom w:val="single" w:sz="4" w:space="0" w:color="auto"/>
            </w:tcBorders>
            <w:shd w:val="clear" w:color="auto" w:fill="FFFFFF"/>
          </w:tcPr>
          <w:p w14:paraId="424A7820" w14:textId="77777777" w:rsidR="00975353" w:rsidRDefault="00975353" w:rsidP="006029D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EF32C0" w14:textId="77777777" w:rsidR="00975353" w:rsidRDefault="00975353" w:rsidP="006029DD">
            <w:pPr>
              <w:rPr>
                <w:rFonts w:cs="Arial"/>
                <w:color w:val="000000"/>
              </w:rPr>
            </w:pPr>
          </w:p>
        </w:tc>
      </w:tr>
      <w:tr w:rsidR="00975353" w:rsidRPr="00D95972" w14:paraId="3BF4837B" w14:textId="77777777" w:rsidTr="00C30285">
        <w:tc>
          <w:tcPr>
            <w:tcW w:w="976" w:type="dxa"/>
            <w:tcBorders>
              <w:left w:val="thinThickThinSmallGap" w:sz="24" w:space="0" w:color="auto"/>
              <w:bottom w:val="nil"/>
            </w:tcBorders>
            <w:shd w:val="clear" w:color="auto" w:fill="auto"/>
          </w:tcPr>
          <w:p w14:paraId="3F60966B"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77774C2D" w14:textId="77777777" w:rsidR="00975353" w:rsidRDefault="00975353" w:rsidP="00975353">
            <w:pPr>
              <w:rPr>
                <w:rFonts w:cs="Arial"/>
                <w:lang w:val="en-US"/>
              </w:rPr>
            </w:pPr>
          </w:p>
        </w:tc>
        <w:tc>
          <w:tcPr>
            <w:tcW w:w="1088" w:type="dxa"/>
            <w:tcBorders>
              <w:top w:val="single" w:sz="4" w:space="0" w:color="auto"/>
              <w:bottom w:val="single" w:sz="4" w:space="0" w:color="auto"/>
            </w:tcBorders>
            <w:shd w:val="clear" w:color="auto" w:fill="FFFFFF"/>
          </w:tcPr>
          <w:p w14:paraId="36B25B3A" w14:textId="77777777" w:rsidR="00975353" w:rsidRPr="00AA6043" w:rsidRDefault="00975353" w:rsidP="00975353"/>
        </w:tc>
        <w:tc>
          <w:tcPr>
            <w:tcW w:w="4191" w:type="dxa"/>
            <w:gridSpan w:val="3"/>
            <w:tcBorders>
              <w:top w:val="single" w:sz="4" w:space="0" w:color="auto"/>
              <w:bottom w:val="single" w:sz="4" w:space="0" w:color="auto"/>
            </w:tcBorders>
            <w:shd w:val="clear" w:color="auto" w:fill="FFFFFF"/>
          </w:tcPr>
          <w:p w14:paraId="736283BA" w14:textId="77777777" w:rsidR="00975353" w:rsidRDefault="00975353" w:rsidP="00975353">
            <w:pPr>
              <w:rPr>
                <w:rFonts w:cs="Arial"/>
              </w:rPr>
            </w:pPr>
          </w:p>
        </w:tc>
        <w:tc>
          <w:tcPr>
            <w:tcW w:w="1767" w:type="dxa"/>
            <w:tcBorders>
              <w:top w:val="single" w:sz="4" w:space="0" w:color="auto"/>
              <w:bottom w:val="single" w:sz="4" w:space="0" w:color="auto"/>
            </w:tcBorders>
            <w:shd w:val="clear" w:color="auto" w:fill="FFFFFF"/>
          </w:tcPr>
          <w:p w14:paraId="25647799" w14:textId="77777777" w:rsidR="00975353" w:rsidRDefault="00975353" w:rsidP="00975353">
            <w:pPr>
              <w:rPr>
                <w:rFonts w:cs="Arial"/>
              </w:rPr>
            </w:pPr>
          </w:p>
        </w:tc>
        <w:tc>
          <w:tcPr>
            <w:tcW w:w="826" w:type="dxa"/>
            <w:tcBorders>
              <w:top w:val="single" w:sz="4" w:space="0" w:color="auto"/>
              <w:bottom w:val="single" w:sz="4" w:space="0" w:color="auto"/>
            </w:tcBorders>
            <w:shd w:val="clear" w:color="auto" w:fill="FFFFFF"/>
          </w:tcPr>
          <w:p w14:paraId="1A4CFA55" w14:textId="77777777" w:rsidR="00975353"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2C48E0" w14:textId="77777777" w:rsidR="00975353" w:rsidRDefault="00975353" w:rsidP="00975353">
            <w:pPr>
              <w:rPr>
                <w:rFonts w:cs="Arial"/>
                <w:color w:val="000000"/>
              </w:rPr>
            </w:pPr>
          </w:p>
        </w:tc>
      </w:tr>
      <w:tr w:rsidR="00975353" w:rsidRPr="00D95972" w14:paraId="61E71F4F" w14:textId="77777777" w:rsidTr="00D329C5">
        <w:tc>
          <w:tcPr>
            <w:tcW w:w="976" w:type="dxa"/>
            <w:tcBorders>
              <w:top w:val="nil"/>
              <w:left w:val="thinThickThinSmallGap" w:sz="24" w:space="0" w:color="auto"/>
              <w:bottom w:val="nil"/>
            </w:tcBorders>
            <w:shd w:val="clear" w:color="auto" w:fill="auto"/>
          </w:tcPr>
          <w:p w14:paraId="4104BA4C" w14:textId="77777777" w:rsidR="00975353" w:rsidRPr="00D95972" w:rsidRDefault="00975353" w:rsidP="00975353">
            <w:pPr>
              <w:rPr>
                <w:rFonts w:cs="Arial"/>
                <w:lang w:val="en-US"/>
              </w:rPr>
            </w:pPr>
          </w:p>
        </w:tc>
        <w:tc>
          <w:tcPr>
            <w:tcW w:w="1317" w:type="dxa"/>
            <w:gridSpan w:val="2"/>
            <w:tcBorders>
              <w:top w:val="nil"/>
              <w:bottom w:val="nil"/>
            </w:tcBorders>
            <w:shd w:val="clear" w:color="auto" w:fill="auto"/>
          </w:tcPr>
          <w:p w14:paraId="6D6BD990"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975353" w:rsidRDefault="00975353" w:rsidP="00975353"/>
        </w:tc>
        <w:tc>
          <w:tcPr>
            <w:tcW w:w="4191" w:type="dxa"/>
            <w:gridSpan w:val="3"/>
            <w:tcBorders>
              <w:top w:val="single" w:sz="4" w:space="0" w:color="auto"/>
              <w:bottom w:val="single" w:sz="4" w:space="0" w:color="auto"/>
            </w:tcBorders>
            <w:shd w:val="clear" w:color="auto" w:fill="FFFFFF" w:themeFill="background1"/>
          </w:tcPr>
          <w:p w14:paraId="04912C7C" w14:textId="3375E4D9" w:rsidR="00975353" w:rsidRDefault="00975353" w:rsidP="00975353">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975353" w:rsidRDefault="00975353" w:rsidP="00975353">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975353"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975353" w:rsidRDefault="00975353" w:rsidP="00975353">
            <w:pPr>
              <w:rPr>
                <w:rFonts w:cs="Arial"/>
                <w:color w:val="000000"/>
              </w:rPr>
            </w:pPr>
          </w:p>
        </w:tc>
      </w:tr>
      <w:tr w:rsidR="00975353" w:rsidRPr="00D95972" w14:paraId="1728A1D7" w14:textId="77777777" w:rsidTr="00D329C5">
        <w:tc>
          <w:tcPr>
            <w:tcW w:w="976" w:type="dxa"/>
            <w:tcBorders>
              <w:top w:val="nil"/>
              <w:left w:val="thinThickThinSmallGap" w:sz="24" w:space="0" w:color="auto"/>
              <w:bottom w:val="single" w:sz="4" w:space="0" w:color="auto"/>
            </w:tcBorders>
            <w:shd w:val="clear" w:color="auto" w:fill="auto"/>
          </w:tcPr>
          <w:p w14:paraId="653DCEE0" w14:textId="77777777" w:rsidR="00975353" w:rsidRPr="00D95972" w:rsidRDefault="00975353" w:rsidP="00975353">
            <w:pPr>
              <w:rPr>
                <w:rFonts w:cs="Arial"/>
                <w:lang w:val="en-US"/>
              </w:rPr>
            </w:pPr>
          </w:p>
        </w:tc>
        <w:tc>
          <w:tcPr>
            <w:tcW w:w="1317" w:type="dxa"/>
            <w:gridSpan w:val="2"/>
            <w:tcBorders>
              <w:top w:val="nil"/>
              <w:bottom w:val="single" w:sz="4" w:space="0" w:color="auto"/>
            </w:tcBorders>
            <w:shd w:val="clear" w:color="auto" w:fill="auto"/>
          </w:tcPr>
          <w:p w14:paraId="0F3665B5"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975353" w:rsidRPr="00D95972" w:rsidRDefault="00975353" w:rsidP="00975353">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975353" w:rsidRPr="00D95972" w:rsidRDefault="00975353" w:rsidP="00975353">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975353" w:rsidRPr="00D95972" w:rsidRDefault="00975353" w:rsidP="00975353">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975353" w:rsidRPr="00D95972" w:rsidRDefault="00975353" w:rsidP="0097535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975353" w:rsidRPr="00D95972" w:rsidRDefault="00975353" w:rsidP="00975353">
            <w:pPr>
              <w:rPr>
                <w:rFonts w:eastAsia="Batang" w:cs="Arial"/>
                <w:lang w:val="en-US" w:eastAsia="ko-KR"/>
              </w:rPr>
            </w:pPr>
          </w:p>
        </w:tc>
      </w:tr>
      <w:tr w:rsidR="00975353" w:rsidRPr="00D95972" w14:paraId="24C0A182" w14:textId="77777777" w:rsidTr="00077D0D">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975353" w:rsidRPr="00D95972" w:rsidRDefault="00975353" w:rsidP="00975353">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975353" w:rsidRPr="00D95972" w:rsidRDefault="00975353" w:rsidP="00975353">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F13D00D" w14:textId="77777777" w:rsidR="00975353" w:rsidRPr="00D95972" w:rsidRDefault="00975353" w:rsidP="00975353">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77777777" w:rsidR="00975353" w:rsidRPr="00D95972" w:rsidRDefault="00975353" w:rsidP="0097535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975353" w:rsidRPr="00D95972" w:rsidRDefault="00975353" w:rsidP="00975353">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975353" w:rsidRDefault="00975353" w:rsidP="00975353">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975353" w:rsidRPr="00D95972" w:rsidRDefault="00975353" w:rsidP="00975353">
            <w:pPr>
              <w:rPr>
                <w:rFonts w:eastAsia="Batang" w:cs="Arial"/>
                <w:color w:val="000000"/>
                <w:lang w:eastAsia="ko-KR"/>
              </w:rPr>
            </w:pPr>
          </w:p>
        </w:tc>
      </w:tr>
      <w:tr w:rsidR="00106C16" w:rsidRPr="00D95972" w14:paraId="4A184842" w14:textId="77777777" w:rsidTr="00077D0D">
        <w:tc>
          <w:tcPr>
            <w:tcW w:w="976" w:type="dxa"/>
            <w:tcBorders>
              <w:left w:val="thinThickThinSmallGap" w:sz="24" w:space="0" w:color="auto"/>
              <w:bottom w:val="nil"/>
            </w:tcBorders>
            <w:shd w:val="clear" w:color="auto" w:fill="auto"/>
          </w:tcPr>
          <w:p w14:paraId="15DF91E7" w14:textId="77777777" w:rsidR="00106C16" w:rsidRPr="00C227A0" w:rsidRDefault="00106C16" w:rsidP="00975353">
            <w:pPr>
              <w:rPr>
                <w:rFonts w:cs="Arial"/>
              </w:rPr>
            </w:pPr>
          </w:p>
        </w:tc>
        <w:tc>
          <w:tcPr>
            <w:tcW w:w="1317" w:type="dxa"/>
            <w:gridSpan w:val="2"/>
            <w:tcBorders>
              <w:bottom w:val="nil"/>
            </w:tcBorders>
            <w:shd w:val="clear" w:color="auto" w:fill="auto"/>
          </w:tcPr>
          <w:p w14:paraId="3CECFAA6" w14:textId="77777777" w:rsidR="00106C16" w:rsidRPr="00C227A0" w:rsidRDefault="00106C16" w:rsidP="00975353">
            <w:pPr>
              <w:rPr>
                <w:rFonts w:cs="Arial"/>
              </w:rPr>
            </w:pPr>
          </w:p>
        </w:tc>
        <w:tc>
          <w:tcPr>
            <w:tcW w:w="1088" w:type="dxa"/>
            <w:tcBorders>
              <w:top w:val="single" w:sz="4" w:space="0" w:color="auto"/>
              <w:bottom w:val="single" w:sz="4" w:space="0" w:color="auto"/>
            </w:tcBorders>
            <w:shd w:val="clear" w:color="auto" w:fill="FFFFFF"/>
          </w:tcPr>
          <w:p w14:paraId="6A5880D4" w14:textId="568D201D" w:rsidR="00106C16" w:rsidRPr="000412A1" w:rsidRDefault="00106C16" w:rsidP="00975353">
            <w:pPr>
              <w:rPr>
                <w:rFonts w:cs="Arial"/>
              </w:rPr>
            </w:pPr>
          </w:p>
        </w:tc>
        <w:tc>
          <w:tcPr>
            <w:tcW w:w="4191" w:type="dxa"/>
            <w:gridSpan w:val="3"/>
            <w:tcBorders>
              <w:top w:val="single" w:sz="4" w:space="0" w:color="auto"/>
              <w:bottom w:val="single" w:sz="4" w:space="0" w:color="auto"/>
            </w:tcBorders>
            <w:shd w:val="clear" w:color="auto" w:fill="FFFFFF"/>
          </w:tcPr>
          <w:p w14:paraId="60532CA4" w14:textId="79A553CF" w:rsidR="00106C16" w:rsidRPr="000412A1" w:rsidRDefault="00106C16" w:rsidP="00975353">
            <w:pPr>
              <w:rPr>
                <w:rFonts w:cs="Arial"/>
              </w:rPr>
            </w:pPr>
          </w:p>
        </w:tc>
        <w:tc>
          <w:tcPr>
            <w:tcW w:w="1767" w:type="dxa"/>
            <w:tcBorders>
              <w:top w:val="single" w:sz="4" w:space="0" w:color="auto"/>
              <w:bottom w:val="single" w:sz="4" w:space="0" w:color="auto"/>
            </w:tcBorders>
            <w:shd w:val="clear" w:color="auto" w:fill="FFFFFF"/>
          </w:tcPr>
          <w:p w14:paraId="71E4716F" w14:textId="0A0EECF6" w:rsidR="00106C16" w:rsidRPr="000412A1" w:rsidRDefault="00106C16" w:rsidP="00975353">
            <w:pPr>
              <w:rPr>
                <w:rFonts w:cs="Arial"/>
              </w:rPr>
            </w:pPr>
          </w:p>
        </w:tc>
        <w:tc>
          <w:tcPr>
            <w:tcW w:w="826" w:type="dxa"/>
            <w:tcBorders>
              <w:top w:val="single" w:sz="4" w:space="0" w:color="auto"/>
              <w:bottom w:val="single" w:sz="4" w:space="0" w:color="auto"/>
            </w:tcBorders>
            <w:shd w:val="clear" w:color="auto" w:fill="FFFFFF"/>
          </w:tcPr>
          <w:p w14:paraId="63E091B4" w14:textId="4DF34E48" w:rsidR="00106C16" w:rsidRPr="000412A1" w:rsidRDefault="00106C16" w:rsidP="009753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29343" w14:textId="35BDD078" w:rsidR="00FF6DFE" w:rsidRPr="000412A1" w:rsidRDefault="00FF6DFE" w:rsidP="00975353">
            <w:pPr>
              <w:rPr>
                <w:rFonts w:cs="Arial"/>
                <w:color w:val="000000"/>
              </w:rPr>
            </w:pPr>
          </w:p>
        </w:tc>
      </w:tr>
      <w:tr w:rsidR="001F50C6" w:rsidRPr="00D95972" w14:paraId="237A731F" w14:textId="77777777" w:rsidTr="00077D0D">
        <w:tc>
          <w:tcPr>
            <w:tcW w:w="976" w:type="dxa"/>
            <w:tcBorders>
              <w:left w:val="thinThickThinSmallGap" w:sz="24" w:space="0" w:color="auto"/>
              <w:bottom w:val="nil"/>
            </w:tcBorders>
            <w:shd w:val="clear" w:color="auto" w:fill="auto"/>
          </w:tcPr>
          <w:p w14:paraId="0C3EA12C" w14:textId="77777777" w:rsidR="001F50C6" w:rsidRPr="00D95972" w:rsidRDefault="001F50C6" w:rsidP="00975353">
            <w:pPr>
              <w:rPr>
                <w:rFonts w:cs="Arial"/>
                <w:lang w:val="en-US"/>
              </w:rPr>
            </w:pPr>
          </w:p>
        </w:tc>
        <w:tc>
          <w:tcPr>
            <w:tcW w:w="1317" w:type="dxa"/>
            <w:gridSpan w:val="2"/>
            <w:tcBorders>
              <w:bottom w:val="nil"/>
            </w:tcBorders>
            <w:shd w:val="clear" w:color="auto" w:fill="auto"/>
          </w:tcPr>
          <w:p w14:paraId="59B9D3D9" w14:textId="77777777" w:rsidR="001F50C6" w:rsidRPr="00D95972" w:rsidRDefault="001F50C6" w:rsidP="00975353">
            <w:pPr>
              <w:rPr>
                <w:rFonts w:cs="Arial"/>
                <w:lang w:val="en-US"/>
              </w:rPr>
            </w:pPr>
          </w:p>
        </w:tc>
        <w:tc>
          <w:tcPr>
            <w:tcW w:w="1088" w:type="dxa"/>
            <w:tcBorders>
              <w:top w:val="single" w:sz="4" w:space="0" w:color="auto"/>
              <w:bottom w:val="single" w:sz="4" w:space="0" w:color="auto"/>
            </w:tcBorders>
            <w:shd w:val="clear" w:color="auto" w:fill="FFFFFF"/>
          </w:tcPr>
          <w:p w14:paraId="490114E2" w14:textId="431B1738" w:rsidR="001F50C6" w:rsidRPr="000412A1" w:rsidRDefault="001F50C6" w:rsidP="00975353">
            <w:pPr>
              <w:rPr>
                <w:rFonts w:cs="Arial"/>
              </w:rPr>
            </w:pPr>
          </w:p>
        </w:tc>
        <w:tc>
          <w:tcPr>
            <w:tcW w:w="4191" w:type="dxa"/>
            <w:gridSpan w:val="3"/>
            <w:tcBorders>
              <w:top w:val="single" w:sz="4" w:space="0" w:color="auto"/>
              <w:bottom w:val="single" w:sz="4" w:space="0" w:color="auto"/>
            </w:tcBorders>
            <w:shd w:val="clear" w:color="auto" w:fill="FFFFFF"/>
          </w:tcPr>
          <w:p w14:paraId="498AEEE7" w14:textId="0FE79A67" w:rsidR="001F50C6" w:rsidRPr="000412A1" w:rsidRDefault="001F50C6" w:rsidP="00975353">
            <w:pPr>
              <w:rPr>
                <w:rFonts w:cs="Arial"/>
              </w:rPr>
            </w:pPr>
          </w:p>
        </w:tc>
        <w:tc>
          <w:tcPr>
            <w:tcW w:w="1767" w:type="dxa"/>
            <w:tcBorders>
              <w:top w:val="single" w:sz="4" w:space="0" w:color="auto"/>
              <w:bottom w:val="single" w:sz="4" w:space="0" w:color="auto"/>
            </w:tcBorders>
            <w:shd w:val="clear" w:color="auto" w:fill="FFFFFF"/>
          </w:tcPr>
          <w:p w14:paraId="71FBF4B9" w14:textId="03347E8D" w:rsidR="001F50C6" w:rsidRPr="000412A1" w:rsidRDefault="001F50C6" w:rsidP="00975353">
            <w:pPr>
              <w:rPr>
                <w:rFonts w:cs="Arial"/>
              </w:rPr>
            </w:pPr>
          </w:p>
        </w:tc>
        <w:tc>
          <w:tcPr>
            <w:tcW w:w="826" w:type="dxa"/>
            <w:tcBorders>
              <w:top w:val="single" w:sz="4" w:space="0" w:color="auto"/>
              <w:bottom w:val="single" w:sz="4" w:space="0" w:color="auto"/>
            </w:tcBorders>
            <w:shd w:val="clear" w:color="auto" w:fill="FFFFFF"/>
          </w:tcPr>
          <w:p w14:paraId="69E8511E" w14:textId="7F15D25F" w:rsidR="001F50C6" w:rsidRPr="000412A1" w:rsidRDefault="001F50C6" w:rsidP="009753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7CEC1B" w14:textId="77777777" w:rsidR="001F50C6" w:rsidRPr="000412A1" w:rsidRDefault="001F50C6" w:rsidP="00975353">
            <w:pPr>
              <w:rPr>
                <w:rFonts w:cs="Arial"/>
                <w:color w:val="000000"/>
              </w:rPr>
            </w:pPr>
          </w:p>
        </w:tc>
      </w:tr>
      <w:tr w:rsidR="001F50C6" w:rsidRPr="00D95972" w14:paraId="552CA9E8" w14:textId="77777777" w:rsidTr="00077D0D">
        <w:tc>
          <w:tcPr>
            <w:tcW w:w="976" w:type="dxa"/>
            <w:tcBorders>
              <w:left w:val="thinThickThinSmallGap" w:sz="24" w:space="0" w:color="auto"/>
              <w:bottom w:val="nil"/>
            </w:tcBorders>
            <w:shd w:val="clear" w:color="auto" w:fill="auto"/>
          </w:tcPr>
          <w:p w14:paraId="741F22F7" w14:textId="77777777" w:rsidR="001F50C6" w:rsidRPr="00D95972" w:rsidRDefault="001F50C6" w:rsidP="00975353">
            <w:pPr>
              <w:rPr>
                <w:rFonts w:cs="Arial"/>
                <w:lang w:val="en-US"/>
              </w:rPr>
            </w:pPr>
          </w:p>
        </w:tc>
        <w:tc>
          <w:tcPr>
            <w:tcW w:w="1317" w:type="dxa"/>
            <w:gridSpan w:val="2"/>
            <w:tcBorders>
              <w:bottom w:val="nil"/>
            </w:tcBorders>
            <w:shd w:val="clear" w:color="auto" w:fill="auto"/>
          </w:tcPr>
          <w:p w14:paraId="698D5A09" w14:textId="77777777" w:rsidR="001F50C6" w:rsidRPr="00D95972" w:rsidRDefault="001F50C6" w:rsidP="00975353">
            <w:pPr>
              <w:rPr>
                <w:rFonts w:cs="Arial"/>
                <w:lang w:val="en-US"/>
              </w:rPr>
            </w:pPr>
          </w:p>
        </w:tc>
        <w:tc>
          <w:tcPr>
            <w:tcW w:w="1088" w:type="dxa"/>
            <w:tcBorders>
              <w:top w:val="single" w:sz="4" w:space="0" w:color="auto"/>
              <w:bottom w:val="single" w:sz="4" w:space="0" w:color="auto"/>
            </w:tcBorders>
            <w:shd w:val="clear" w:color="auto" w:fill="FFFFFF"/>
          </w:tcPr>
          <w:p w14:paraId="6EC3F24B" w14:textId="17F6CEE2" w:rsidR="001F50C6" w:rsidRPr="000412A1" w:rsidRDefault="001F50C6" w:rsidP="00975353">
            <w:pPr>
              <w:rPr>
                <w:rFonts w:cs="Arial"/>
              </w:rPr>
            </w:pPr>
          </w:p>
        </w:tc>
        <w:tc>
          <w:tcPr>
            <w:tcW w:w="4191" w:type="dxa"/>
            <w:gridSpan w:val="3"/>
            <w:tcBorders>
              <w:top w:val="single" w:sz="4" w:space="0" w:color="auto"/>
              <w:bottom w:val="single" w:sz="4" w:space="0" w:color="auto"/>
            </w:tcBorders>
            <w:shd w:val="clear" w:color="auto" w:fill="FFFFFF"/>
          </w:tcPr>
          <w:p w14:paraId="6E331E14" w14:textId="67753ECB" w:rsidR="001F50C6" w:rsidRPr="000412A1" w:rsidRDefault="001F50C6" w:rsidP="00975353">
            <w:pPr>
              <w:rPr>
                <w:rFonts w:cs="Arial"/>
              </w:rPr>
            </w:pPr>
          </w:p>
        </w:tc>
        <w:tc>
          <w:tcPr>
            <w:tcW w:w="1767" w:type="dxa"/>
            <w:tcBorders>
              <w:top w:val="single" w:sz="4" w:space="0" w:color="auto"/>
              <w:bottom w:val="single" w:sz="4" w:space="0" w:color="auto"/>
            </w:tcBorders>
            <w:shd w:val="clear" w:color="auto" w:fill="FFFFFF"/>
          </w:tcPr>
          <w:p w14:paraId="3A15E8C4" w14:textId="72595094" w:rsidR="001F50C6" w:rsidRPr="000412A1" w:rsidRDefault="001F50C6" w:rsidP="00975353">
            <w:pPr>
              <w:rPr>
                <w:rFonts w:cs="Arial"/>
              </w:rPr>
            </w:pPr>
          </w:p>
        </w:tc>
        <w:tc>
          <w:tcPr>
            <w:tcW w:w="826" w:type="dxa"/>
            <w:tcBorders>
              <w:top w:val="single" w:sz="4" w:space="0" w:color="auto"/>
              <w:bottom w:val="single" w:sz="4" w:space="0" w:color="auto"/>
            </w:tcBorders>
            <w:shd w:val="clear" w:color="auto" w:fill="FFFFFF"/>
          </w:tcPr>
          <w:p w14:paraId="758F78A6" w14:textId="015699DC" w:rsidR="001F50C6" w:rsidRPr="000412A1" w:rsidRDefault="001F50C6" w:rsidP="009753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146328" w14:textId="77777777" w:rsidR="001F50C6" w:rsidRPr="000412A1" w:rsidRDefault="001F50C6" w:rsidP="00975353">
            <w:pPr>
              <w:rPr>
                <w:rFonts w:cs="Arial"/>
                <w:color w:val="000000"/>
              </w:rPr>
            </w:pPr>
          </w:p>
        </w:tc>
      </w:tr>
      <w:tr w:rsidR="003A0D69" w:rsidRPr="00D95972" w14:paraId="04E79AE2" w14:textId="77777777" w:rsidTr="003A0D69">
        <w:tc>
          <w:tcPr>
            <w:tcW w:w="976" w:type="dxa"/>
            <w:tcBorders>
              <w:left w:val="thinThickThinSmallGap" w:sz="24" w:space="0" w:color="auto"/>
              <w:bottom w:val="nil"/>
            </w:tcBorders>
            <w:shd w:val="clear" w:color="auto" w:fill="auto"/>
          </w:tcPr>
          <w:p w14:paraId="21BF1A2B" w14:textId="77777777" w:rsidR="003A0D69" w:rsidRPr="00D95972" w:rsidRDefault="003A0D69" w:rsidP="00975353">
            <w:pPr>
              <w:rPr>
                <w:rFonts w:cs="Arial"/>
                <w:lang w:val="en-US"/>
              </w:rPr>
            </w:pPr>
          </w:p>
        </w:tc>
        <w:tc>
          <w:tcPr>
            <w:tcW w:w="1317" w:type="dxa"/>
            <w:gridSpan w:val="2"/>
            <w:tcBorders>
              <w:bottom w:val="nil"/>
            </w:tcBorders>
            <w:shd w:val="clear" w:color="auto" w:fill="auto"/>
          </w:tcPr>
          <w:p w14:paraId="3B5BAD20" w14:textId="77777777" w:rsidR="003A0D69" w:rsidRPr="00D95972" w:rsidRDefault="003A0D69" w:rsidP="00975353">
            <w:pPr>
              <w:rPr>
                <w:rFonts w:cs="Arial"/>
                <w:lang w:val="en-US"/>
              </w:rPr>
            </w:pPr>
          </w:p>
        </w:tc>
        <w:tc>
          <w:tcPr>
            <w:tcW w:w="1088" w:type="dxa"/>
            <w:tcBorders>
              <w:top w:val="single" w:sz="4" w:space="0" w:color="auto"/>
              <w:bottom w:val="single" w:sz="4" w:space="0" w:color="auto"/>
            </w:tcBorders>
            <w:shd w:val="clear" w:color="auto" w:fill="FFFFFF"/>
          </w:tcPr>
          <w:p w14:paraId="470D85BB" w14:textId="77777777" w:rsidR="003A0D69" w:rsidRDefault="003A0D69" w:rsidP="00975353"/>
        </w:tc>
        <w:tc>
          <w:tcPr>
            <w:tcW w:w="4191" w:type="dxa"/>
            <w:gridSpan w:val="3"/>
            <w:tcBorders>
              <w:top w:val="single" w:sz="4" w:space="0" w:color="auto"/>
              <w:bottom w:val="single" w:sz="4" w:space="0" w:color="auto"/>
            </w:tcBorders>
            <w:shd w:val="clear" w:color="auto" w:fill="FFFFFF"/>
          </w:tcPr>
          <w:p w14:paraId="6CD0405B" w14:textId="77777777" w:rsidR="003A0D69" w:rsidRDefault="003A0D69" w:rsidP="00975353">
            <w:pPr>
              <w:rPr>
                <w:rFonts w:cs="Arial"/>
              </w:rPr>
            </w:pPr>
          </w:p>
        </w:tc>
        <w:tc>
          <w:tcPr>
            <w:tcW w:w="1767" w:type="dxa"/>
            <w:tcBorders>
              <w:top w:val="single" w:sz="4" w:space="0" w:color="auto"/>
              <w:bottom w:val="single" w:sz="4" w:space="0" w:color="auto"/>
            </w:tcBorders>
            <w:shd w:val="clear" w:color="auto" w:fill="FFFFFF"/>
          </w:tcPr>
          <w:p w14:paraId="0C41D2B5" w14:textId="77777777" w:rsidR="003A0D69" w:rsidRDefault="003A0D69" w:rsidP="00975353">
            <w:pPr>
              <w:rPr>
                <w:rFonts w:cs="Arial"/>
              </w:rPr>
            </w:pPr>
          </w:p>
        </w:tc>
        <w:tc>
          <w:tcPr>
            <w:tcW w:w="826" w:type="dxa"/>
            <w:tcBorders>
              <w:top w:val="single" w:sz="4" w:space="0" w:color="auto"/>
              <w:bottom w:val="single" w:sz="4" w:space="0" w:color="auto"/>
            </w:tcBorders>
            <w:shd w:val="clear" w:color="auto" w:fill="FFFFFF"/>
          </w:tcPr>
          <w:p w14:paraId="543D0FBE" w14:textId="77777777" w:rsidR="003A0D69" w:rsidRDefault="003A0D69" w:rsidP="009753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91C962" w14:textId="77777777" w:rsidR="003A0D69" w:rsidRPr="000412A1" w:rsidRDefault="003A0D69" w:rsidP="00975353">
            <w:pPr>
              <w:rPr>
                <w:rFonts w:cs="Arial"/>
                <w:color w:val="000000"/>
              </w:rPr>
            </w:pPr>
          </w:p>
        </w:tc>
      </w:tr>
      <w:tr w:rsidR="003A0D69" w:rsidRPr="00D95972" w14:paraId="30398541" w14:textId="77777777" w:rsidTr="003A0D69">
        <w:tc>
          <w:tcPr>
            <w:tcW w:w="976" w:type="dxa"/>
            <w:tcBorders>
              <w:left w:val="thinThickThinSmallGap" w:sz="24" w:space="0" w:color="auto"/>
              <w:bottom w:val="nil"/>
            </w:tcBorders>
            <w:shd w:val="clear" w:color="auto" w:fill="auto"/>
          </w:tcPr>
          <w:p w14:paraId="37379095" w14:textId="77777777" w:rsidR="003A0D69" w:rsidRPr="00D95972" w:rsidRDefault="003A0D69" w:rsidP="00975353">
            <w:pPr>
              <w:rPr>
                <w:rFonts w:cs="Arial"/>
                <w:lang w:val="en-US"/>
              </w:rPr>
            </w:pPr>
          </w:p>
        </w:tc>
        <w:tc>
          <w:tcPr>
            <w:tcW w:w="1317" w:type="dxa"/>
            <w:gridSpan w:val="2"/>
            <w:tcBorders>
              <w:bottom w:val="nil"/>
            </w:tcBorders>
            <w:shd w:val="clear" w:color="auto" w:fill="auto"/>
          </w:tcPr>
          <w:p w14:paraId="69B271FA" w14:textId="77777777" w:rsidR="003A0D69" w:rsidRPr="00D95972" w:rsidRDefault="003A0D69" w:rsidP="00975353">
            <w:pPr>
              <w:rPr>
                <w:rFonts w:cs="Arial"/>
                <w:lang w:val="en-US"/>
              </w:rPr>
            </w:pPr>
          </w:p>
        </w:tc>
        <w:tc>
          <w:tcPr>
            <w:tcW w:w="1088" w:type="dxa"/>
            <w:tcBorders>
              <w:top w:val="single" w:sz="4" w:space="0" w:color="auto"/>
              <w:bottom w:val="single" w:sz="4" w:space="0" w:color="auto"/>
            </w:tcBorders>
            <w:shd w:val="clear" w:color="auto" w:fill="FFFFFF"/>
          </w:tcPr>
          <w:p w14:paraId="7DCB7974" w14:textId="77777777" w:rsidR="003A0D69" w:rsidRDefault="003A0D69" w:rsidP="00975353"/>
        </w:tc>
        <w:tc>
          <w:tcPr>
            <w:tcW w:w="4191" w:type="dxa"/>
            <w:gridSpan w:val="3"/>
            <w:tcBorders>
              <w:top w:val="single" w:sz="4" w:space="0" w:color="auto"/>
              <w:bottom w:val="single" w:sz="4" w:space="0" w:color="auto"/>
            </w:tcBorders>
            <w:shd w:val="clear" w:color="auto" w:fill="FFFFFF"/>
          </w:tcPr>
          <w:p w14:paraId="01FF5E17" w14:textId="77777777" w:rsidR="003A0D69" w:rsidRDefault="003A0D69" w:rsidP="00975353">
            <w:pPr>
              <w:rPr>
                <w:rFonts w:cs="Arial"/>
              </w:rPr>
            </w:pPr>
          </w:p>
        </w:tc>
        <w:tc>
          <w:tcPr>
            <w:tcW w:w="1767" w:type="dxa"/>
            <w:tcBorders>
              <w:top w:val="single" w:sz="4" w:space="0" w:color="auto"/>
              <w:bottom w:val="single" w:sz="4" w:space="0" w:color="auto"/>
            </w:tcBorders>
            <w:shd w:val="clear" w:color="auto" w:fill="FFFFFF"/>
          </w:tcPr>
          <w:p w14:paraId="3CC95114" w14:textId="77777777" w:rsidR="003A0D69" w:rsidRDefault="003A0D69" w:rsidP="00975353">
            <w:pPr>
              <w:rPr>
                <w:rFonts w:cs="Arial"/>
              </w:rPr>
            </w:pPr>
          </w:p>
        </w:tc>
        <w:tc>
          <w:tcPr>
            <w:tcW w:w="826" w:type="dxa"/>
            <w:tcBorders>
              <w:top w:val="single" w:sz="4" w:space="0" w:color="auto"/>
              <w:bottom w:val="single" w:sz="4" w:space="0" w:color="auto"/>
            </w:tcBorders>
            <w:shd w:val="clear" w:color="auto" w:fill="FFFFFF"/>
          </w:tcPr>
          <w:p w14:paraId="12383301" w14:textId="77777777" w:rsidR="003A0D69" w:rsidRDefault="003A0D69" w:rsidP="009753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096377" w14:textId="77777777" w:rsidR="003A0D69" w:rsidRPr="000412A1" w:rsidRDefault="003A0D69" w:rsidP="00975353">
            <w:pPr>
              <w:rPr>
                <w:rFonts w:cs="Arial"/>
                <w:color w:val="000000"/>
              </w:rPr>
            </w:pPr>
          </w:p>
        </w:tc>
      </w:tr>
      <w:tr w:rsidR="00975353" w:rsidRPr="00D95972" w14:paraId="225581AA" w14:textId="77777777" w:rsidTr="00D329C5">
        <w:tc>
          <w:tcPr>
            <w:tcW w:w="976" w:type="dxa"/>
            <w:tcBorders>
              <w:left w:val="thinThickThinSmallGap" w:sz="24" w:space="0" w:color="auto"/>
              <w:bottom w:val="nil"/>
            </w:tcBorders>
            <w:shd w:val="clear" w:color="auto" w:fill="auto"/>
          </w:tcPr>
          <w:p w14:paraId="7D4906E0"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7599C8CA"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975353" w:rsidRPr="000412A1" w:rsidRDefault="00975353" w:rsidP="00975353">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975353" w:rsidRPr="000412A1" w:rsidRDefault="00975353" w:rsidP="00975353">
            <w:pPr>
              <w:rPr>
                <w:rFonts w:cs="Arial"/>
              </w:rPr>
            </w:pPr>
          </w:p>
        </w:tc>
        <w:tc>
          <w:tcPr>
            <w:tcW w:w="1767" w:type="dxa"/>
            <w:tcBorders>
              <w:top w:val="single" w:sz="4" w:space="0" w:color="auto"/>
              <w:bottom w:val="single" w:sz="4" w:space="0" w:color="auto"/>
            </w:tcBorders>
            <w:shd w:val="clear" w:color="auto" w:fill="FFFFFF"/>
          </w:tcPr>
          <w:p w14:paraId="090FD616" w14:textId="77777777" w:rsidR="00975353" w:rsidRPr="000412A1" w:rsidRDefault="00975353" w:rsidP="00975353">
            <w:pPr>
              <w:rPr>
                <w:rFonts w:cs="Arial"/>
              </w:rPr>
            </w:pPr>
          </w:p>
        </w:tc>
        <w:tc>
          <w:tcPr>
            <w:tcW w:w="826" w:type="dxa"/>
            <w:tcBorders>
              <w:top w:val="single" w:sz="4" w:space="0" w:color="auto"/>
              <w:bottom w:val="single" w:sz="4" w:space="0" w:color="auto"/>
            </w:tcBorders>
            <w:shd w:val="clear" w:color="auto" w:fill="FFFFFF"/>
          </w:tcPr>
          <w:p w14:paraId="3F94C75C" w14:textId="77777777" w:rsidR="00975353" w:rsidRPr="000412A1" w:rsidRDefault="00975353" w:rsidP="009753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975353" w:rsidRPr="000412A1" w:rsidRDefault="00975353" w:rsidP="00975353">
            <w:pPr>
              <w:rPr>
                <w:rFonts w:cs="Arial"/>
                <w:color w:val="000000"/>
              </w:rPr>
            </w:pPr>
          </w:p>
        </w:tc>
      </w:tr>
      <w:tr w:rsidR="00975353" w:rsidRPr="00D95972" w14:paraId="2B797C9B" w14:textId="77777777" w:rsidTr="00D329C5">
        <w:tc>
          <w:tcPr>
            <w:tcW w:w="976" w:type="dxa"/>
            <w:tcBorders>
              <w:top w:val="nil"/>
              <w:left w:val="thinThickThinSmallGap" w:sz="24" w:space="0" w:color="auto"/>
              <w:bottom w:val="nil"/>
            </w:tcBorders>
            <w:shd w:val="clear" w:color="auto" w:fill="auto"/>
          </w:tcPr>
          <w:p w14:paraId="455C09B6" w14:textId="77777777" w:rsidR="00975353" w:rsidRPr="00D95972" w:rsidRDefault="00975353" w:rsidP="00975353">
            <w:pPr>
              <w:rPr>
                <w:rFonts w:cs="Arial"/>
                <w:lang w:val="en-US"/>
              </w:rPr>
            </w:pPr>
          </w:p>
        </w:tc>
        <w:tc>
          <w:tcPr>
            <w:tcW w:w="1317" w:type="dxa"/>
            <w:gridSpan w:val="2"/>
            <w:tcBorders>
              <w:top w:val="nil"/>
              <w:bottom w:val="nil"/>
            </w:tcBorders>
            <w:shd w:val="clear" w:color="auto" w:fill="auto"/>
          </w:tcPr>
          <w:p w14:paraId="76ED525F"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975353" w:rsidRPr="00D95972" w:rsidRDefault="00975353" w:rsidP="00975353">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975353" w:rsidRPr="00D95972" w:rsidRDefault="00975353" w:rsidP="00975353">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975353" w:rsidRPr="00D95972" w:rsidRDefault="00975353" w:rsidP="00975353">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975353" w:rsidRPr="00D95972" w:rsidRDefault="00975353" w:rsidP="0097535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975353" w:rsidRPr="00D95972" w:rsidRDefault="00975353" w:rsidP="00975353">
            <w:pPr>
              <w:rPr>
                <w:rFonts w:eastAsia="Batang" w:cs="Arial"/>
                <w:lang w:val="en-US" w:eastAsia="ko-KR"/>
              </w:rPr>
            </w:pPr>
          </w:p>
        </w:tc>
      </w:tr>
      <w:tr w:rsidR="00975353" w:rsidRPr="00D95972" w14:paraId="587ABB94"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975353" w:rsidRPr="00D95972" w:rsidRDefault="00975353" w:rsidP="00975353">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975353" w:rsidRPr="00D95972" w:rsidRDefault="00975353" w:rsidP="00975353">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975353" w:rsidRPr="00D95972" w:rsidRDefault="00975353" w:rsidP="00975353">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77777777" w:rsidR="00975353" w:rsidRPr="00D95972" w:rsidRDefault="00975353" w:rsidP="0097535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7AC85EC" w14:textId="77777777" w:rsidR="00975353" w:rsidRPr="00D95972" w:rsidRDefault="00975353" w:rsidP="00975353">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975353" w:rsidRPr="00D95972" w:rsidRDefault="00975353" w:rsidP="00975353">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975353" w:rsidRPr="00D95972" w14:paraId="32262592" w14:textId="77777777" w:rsidTr="00D329C5">
        <w:tc>
          <w:tcPr>
            <w:tcW w:w="976" w:type="dxa"/>
            <w:tcBorders>
              <w:left w:val="thinThickThinSmallGap" w:sz="24" w:space="0" w:color="auto"/>
              <w:bottom w:val="nil"/>
            </w:tcBorders>
            <w:shd w:val="clear" w:color="auto" w:fill="auto"/>
          </w:tcPr>
          <w:p w14:paraId="777B01C4" w14:textId="77777777" w:rsidR="00975353" w:rsidRPr="00D95972" w:rsidRDefault="00975353" w:rsidP="00975353">
            <w:pPr>
              <w:rPr>
                <w:rFonts w:cs="Arial"/>
              </w:rPr>
            </w:pPr>
          </w:p>
        </w:tc>
        <w:tc>
          <w:tcPr>
            <w:tcW w:w="1317" w:type="dxa"/>
            <w:gridSpan w:val="2"/>
            <w:tcBorders>
              <w:bottom w:val="nil"/>
            </w:tcBorders>
            <w:shd w:val="clear" w:color="auto" w:fill="auto"/>
          </w:tcPr>
          <w:p w14:paraId="44FFB6B6" w14:textId="77777777" w:rsidR="00975353" w:rsidRPr="00D95972" w:rsidRDefault="00975353" w:rsidP="00975353">
            <w:pPr>
              <w:rPr>
                <w:rFonts w:cs="Arial"/>
              </w:rPr>
            </w:pPr>
          </w:p>
        </w:tc>
        <w:tc>
          <w:tcPr>
            <w:tcW w:w="1088" w:type="dxa"/>
            <w:tcBorders>
              <w:top w:val="single" w:sz="4" w:space="0" w:color="auto"/>
              <w:bottom w:val="single" w:sz="4" w:space="0" w:color="auto"/>
            </w:tcBorders>
            <w:shd w:val="clear" w:color="auto" w:fill="FFFFFF"/>
          </w:tcPr>
          <w:p w14:paraId="21113D5C" w14:textId="77777777" w:rsidR="00975353" w:rsidRPr="00D95972" w:rsidRDefault="00975353" w:rsidP="00975353">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975353" w:rsidRPr="00D95972" w:rsidRDefault="00975353" w:rsidP="00975353">
            <w:pPr>
              <w:rPr>
                <w:rFonts w:cs="Arial"/>
              </w:rPr>
            </w:pPr>
          </w:p>
        </w:tc>
        <w:tc>
          <w:tcPr>
            <w:tcW w:w="1767" w:type="dxa"/>
            <w:tcBorders>
              <w:top w:val="single" w:sz="4" w:space="0" w:color="auto"/>
              <w:bottom w:val="single" w:sz="4" w:space="0" w:color="auto"/>
            </w:tcBorders>
            <w:shd w:val="clear" w:color="auto" w:fill="FFFFFF"/>
          </w:tcPr>
          <w:p w14:paraId="17B3C41D"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FFFFFF"/>
          </w:tcPr>
          <w:p w14:paraId="667757C3"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975353" w:rsidRPr="00D95972" w:rsidRDefault="00975353" w:rsidP="00975353">
            <w:pPr>
              <w:rPr>
                <w:rFonts w:eastAsia="Batang" w:cs="Arial"/>
                <w:lang w:eastAsia="ko-KR"/>
              </w:rPr>
            </w:pPr>
          </w:p>
        </w:tc>
      </w:tr>
      <w:tr w:rsidR="00975353" w:rsidRPr="00D95972" w14:paraId="46AC9C04" w14:textId="77777777" w:rsidTr="00D329C5">
        <w:tc>
          <w:tcPr>
            <w:tcW w:w="976" w:type="dxa"/>
            <w:tcBorders>
              <w:left w:val="thinThickThinSmallGap" w:sz="24" w:space="0" w:color="auto"/>
              <w:bottom w:val="nil"/>
            </w:tcBorders>
            <w:shd w:val="clear" w:color="auto" w:fill="auto"/>
          </w:tcPr>
          <w:p w14:paraId="7C7C23EF" w14:textId="77777777" w:rsidR="00975353" w:rsidRPr="00D95972" w:rsidRDefault="00975353" w:rsidP="00975353">
            <w:pPr>
              <w:rPr>
                <w:rFonts w:cs="Arial"/>
              </w:rPr>
            </w:pPr>
          </w:p>
        </w:tc>
        <w:tc>
          <w:tcPr>
            <w:tcW w:w="1317" w:type="dxa"/>
            <w:gridSpan w:val="2"/>
            <w:tcBorders>
              <w:bottom w:val="nil"/>
            </w:tcBorders>
            <w:shd w:val="clear" w:color="auto" w:fill="auto"/>
          </w:tcPr>
          <w:p w14:paraId="417B761E" w14:textId="77777777" w:rsidR="00975353" w:rsidRPr="00D95972" w:rsidRDefault="00975353" w:rsidP="00975353">
            <w:pPr>
              <w:rPr>
                <w:rFonts w:cs="Arial"/>
              </w:rPr>
            </w:pPr>
          </w:p>
        </w:tc>
        <w:tc>
          <w:tcPr>
            <w:tcW w:w="1088" w:type="dxa"/>
            <w:tcBorders>
              <w:top w:val="single" w:sz="4" w:space="0" w:color="auto"/>
              <w:bottom w:val="single" w:sz="4" w:space="0" w:color="auto"/>
            </w:tcBorders>
            <w:shd w:val="clear" w:color="auto" w:fill="auto"/>
          </w:tcPr>
          <w:p w14:paraId="386F4520" w14:textId="77777777" w:rsidR="00975353" w:rsidRPr="00D95972" w:rsidRDefault="00975353" w:rsidP="00975353">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975353" w:rsidRPr="00D95972" w:rsidRDefault="00975353" w:rsidP="00975353">
            <w:pPr>
              <w:rPr>
                <w:rFonts w:cs="Arial"/>
              </w:rPr>
            </w:pPr>
          </w:p>
        </w:tc>
        <w:tc>
          <w:tcPr>
            <w:tcW w:w="1767" w:type="dxa"/>
            <w:tcBorders>
              <w:top w:val="single" w:sz="4" w:space="0" w:color="auto"/>
              <w:bottom w:val="single" w:sz="4" w:space="0" w:color="auto"/>
            </w:tcBorders>
            <w:shd w:val="clear" w:color="auto" w:fill="auto"/>
          </w:tcPr>
          <w:p w14:paraId="7D627B46"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auto"/>
          </w:tcPr>
          <w:p w14:paraId="46201C39"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975353" w:rsidRPr="00D95972" w:rsidRDefault="00975353" w:rsidP="00975353">
            <w:pPr>
              <w:rPr>
                <w:rFonts w:eastAsia="Batang" w:cs="Arial"/>
                <w:lang w:eastAsia="ko-KR"/>
              </w:rPr>
            </w:pPr>
          </w:p>
        </w:tc>
      </w:tr>
      <w:tr w:rsidR="00975353" w:rsidRPr="00D95972" w14:paraId="760EDB6A" w14:textId="77777777" w:rsidTr="00D329C5">
        <w:tc>
          <w:tcPr>
            <w:tcW w:w="976" w:type="dxa"/>
            <w:tcBorders>
              <w:left w:val="thinThickThinSmallGap" w:sz="24" w:space="0" w:color="auto"/>
              <w:bottom w:val="nil"/>
            </w:tcBorders>
            <w:shd w:val="clear" w:color="auto" w:fill="auto"/>
          </w:tcPr>
          <w:p w14:paraId="66EA0E5B" w14:textId="77777777" w:rsidR="00975353" w:rsidRPr="00D95972" w:rsidRDefault="00975353" w:rsidP="00975353">
            <w:pPr>
              <w:rPr>
                <w:rFonts w:cs="Arial"/>
              </w:rPr>
            </w:pPr>
          </w:p>
        </w:tc>
        <w:tc>
          <w:tcPr>
            <w:tcW w:w="1317" w:type="dxa"/>
            <w:gridSpan w:val="2"/>
            <w:tcBorders>
              <w:bottom w:val="nil"/>
            </w:tcBorders>
            <w:shd w:val="clear" w:color="auto" w:fill="auto"/>
          </w:tcPr>
          <w:p w14:paraId="3C35AF25" w14:textId="77777777" w:rsidR="00975353" w:rsidRPr="00D95972" w:rsidRDefault="00975353" w:rsidP="00975353">
            <w:pPr>
              <w:rPr>
                <w:rFonts w:cs="Arial"/>
              </w:rPr>
            </w:pPr>
          </w:p>
        </w:tc>
        <w:tc>
          <w:tcPr>
            <w:tcW w:w="1088" w:type="dxa"/>
            <w:tcBorders>
              <w:top w:val="single" w:sz="4" w:space="0" w:color="auto"/>
              <w:bottom w:val="single" w:sz="4" w:space="0" w:color="auto"/>
            </w:tcBorders>
            <w:shd w:val="clear" w:color="auto" w:fill="auto"/>
          </w:tcPr>
          <w:p w14:paraId="728D0278" w14:textId="77777777" w:rsidR="00975353" w:rsidRPr="00D95972" w:rsidRDefault="00975353" w:rsidP="00975353">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975353" w:rsidRPr="00D95972" w:rsidRDefault="00975353" w:rsidP="00975353">
            <w:pPr>
              <w:rPr>
                <w:rFonts w:cs="Arial"/>
              </w:rPr>
            </w:pPr>
          </w:p>
        </w:tc>
        <w:tc>
          <w:tcPr>
            <w:tcW w:w="1767" w:type="dxa"/>
            <w:tcBorders>
              <w:top w:val="single" w:sz="4" w:space="0" w:color="auto"/>
              <w:bottom w:val="single" w:sz="4" w:space="0" w:color="auto"/>
            </w:tcBorders>
            <w:shd w:val="clear" w:color="auto" w:fill="auto"/>
          </w:tcPr>
          <w:p w14:paraId="14F0E6B0"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auto"/>
          </w:tcPr>
          <w:p w14:paraId="78CEB052"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975353" w:rsidRPr="00D95972" w:rsidRDefault="00975353" w:rsidP="00975353">
            <w:pPr>
              <w:rPr>
                <w:rFonts w:eastAsia="Batang" w:cs="Arial"/>
                <w:lang w:eastAsia="ko-KR"/>
              </w:rPr>
            </w:pPr>
          </w:p>
        </w:tc>
      </w:tr>
      <w:tr w:rsidR="00975353" w:rsidRPr="00D95972" w14:paraId="3AD23355" w14:textId="77777777" w:rsidTr="00D329C5">
        <w:tc>
          <w:tcPr>
            <w:tcW w:w="976" w:type="dxa"/>
            <w:tcBorders>
              <w:top w:val="nil"/>
              <w:left w:val="thinThickThinSmallGap" w:sz="24" w:space="0" w:color="auto"/>
              <w:bottom w:val="nil"/>
            </w:tcBorders>
            <w:shd w:val="clear" w:color="auto" w:fill="auto"/>
          </w:tcPr>
          <w:p w14:paraId="33046AE5" w14:textId="77777777" w:rsidR="00975353" w:rsidRPr="00D95972" w:rsidRDefault="00975353" w:rsidP="00975353">
            <w:pPr>
              <w:rPr>
                <w:rFonts w:cs="Arial"/>
              </w:rPr>
            </w:pPr>
          </w:p>
        </w:tc>
        <w:tc>
          <w:tcPr>
            <w:tcW w:w="1317" w:type="dxa"/>
            <w:gridSpan w:val="2"/>
            <w:tcBorders>
              <w:top w:val="nil"/>
              <w:bottom w:val="nil"/>
            </w:tcBorders>
            <w:shd w:val="clear" w:color="auto" w:fill="auto"/>
          </w:tcPr>
          <w:p w14:paraId="4B85908F" w14:textId="77777777" w:rsidR="00975353" w:rsidRPr="00D95972" w:rsidRDefault="00975353" w:rsidP="00975353">
            <w:pPr>
              <w:rPr>
                <w:rFonts w:cs="Arial"/>
              </w:rPr>
            </w:pPr>
          </w:p>
        </w:tc>
        <w:tc>
          <w:tcPr>
            <w:tcW w:w="1088" w:type="dxa"/>
            <w:tcBorders>
              <w:top w:val="single" w:sz="4" w:space="0" w:color="auto"/>
              <w:bottom w:val="single" w:sz="4" w:space="0" w:color="auto"/>
            </w:tcBorders>
            <w:shd w:val="clear" w:color="auto" w:fill="auto"/>
          </w:tcPr>
          <w:p w14:paraId="5E078EB8" w14:textId="77777777" w:rsidR="00975353" w:rsidRPr="00D95972" w:rsidRDefault="00975353" w:rsidP="00975353">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975353" w:rsidRPr="00D95972" w:rsidRDefault="00975353" w:rsidP="00975353">
            <w:pPr>
              <w:rPr>
                <w:rFonts w:cs="Arial"/>
              </w:rPr>
            </w:pPr>
          </w:p>
        </w:tc>
        <w:tc>
          <w:tcPr>
            <w:tcW w:w="1767" w:type="dxa"/>
            <w:tcBorders>
              <w:top w:val="single" w:sz="4" w:space="0" w:color="auto"/>
              <w:bottom w:val="single" w:sz="4" w:space="0" w:color="auto"/>
            </w:tcBorders>
            <w:shd w:val="clear" w:color="auto" w:fill="auto"/>
          </w:tcPr>
          <w:p w14:paraId="5748CFB4"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auto"/>
          </w:tcPr>
          <w:p w14:paraId="1F551A03"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975353" w:rsidRPr="00D95972" w:rsidRDefault="00975353" w:rsidP="00975353">
            <w:pPr>
              <w:rPr>
                <w:rFonts w:eastAsia="Batang" w:cs="Arial"/>
                <w:lang w:eastAsia="ko-KR"/>
              </w:rPr>
            </w:pPr>
          </w:p>
        </w:tc>
      </w:tr>
      <w:tr w:rsidR="00975353" w:rsidRPr="00D95972" w14:paraId="3868A3A8"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975353" w:rsidRPr="00D95972" w:rsidRDefault="00975353" w:rsidP="0097535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975353" w:rsidRPr="00D95972" w:rsidRDefault="00975353" w:rsidP="00975353">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975353" w:rsidRPr="00D95972" w:rsidRDefault="00975353" w:rsidP="00975353">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77777777" w:rsidR="00975353" w:rsidRPr="00D95972" w:rsidRDefault="00975353" w:rsidP="00975353">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218038F2"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auto"/>
          </w:tcPr>
          <w:p w14:paraId="4F157228"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975353" w:rsidRPr="00D95972" w:rsidRDefault="00975353" w:rsidP="00975353">
            <w:pPr>
              <w:rPr>
                <w:rFonts w:eastAsia="Batang" w:cs="Arial"/>
                <w:color w:val="000000"/>
                <w:lang w:eastAsia="ko-KR"/>
              </w:rPr>
            </w:pPr>
            <w:r w:rsidRPr="00D95972">
              <w:rPr>
                <w:rFonts w:eastAsia="Batang" w:cs="Arial"/>
                <w:color w:val="000000"/>
                <w:lang w:eastAsia="ko-KR"/>
              </w:rPr>
              <w:t>Miscellaneous documents provided for information</w:t>
            </w:r>
          </w:p>
        </w:tc>
      </w:tr>
      <w:tr w:rsidR="00975353" w:rsidRPr="00D95972" w14:paraId="69FE54C7" w14:textId="77777777" w:rsidTr="00D329C5">
        <w:tc>
          <w:tcPr>
            <w:tcW w:w="976" w:type="dxa"/>
            <w:tcBorders>
              <w:left w:val="thinThickThinSmallGap" w:sz="24" w:space="0" w:color="auto"/>
              <w:bottom w:val="nil"/>
            </w:tcBorders>
            <w:shd w:val="clear" w:color="auto" w:fill="auto"/>
          </w:tcPr>
          <w:p w14:paraId="0A9CDC05" w14:textId="77777777" w:rsidR="00975353" w:rsidRPr="00D95972" w:rsidRDefault="00975353" w:rsidP="00975353">
            <w:pPr>
              <w:rPr>
                <w:rFonts w:cs="Arial"/>
              </w:rPr>
            </w:pPr>
          </w:p>
        </w:tc>
        <w:tc>
          <w:tcPr>
            <w:tcW w:w="1317" w:type="dxa"/>
            <w:gridSpan w:val="2"/>
            <w:tcBorders>
              <w:bottom w:val="nil"/>
            </w:tcBorders>
            <w:shd w:val="clear" w:color="auto" w:fill="auto"/>
          </w:tcPr>
          <w:p w14:paraId="3EB16630" w14:textId="77777777" w:rsidR="00975353" w:rsidRPr="00D95972" w:rsidRDefault="00975353" w:rsidP="00975353">
            <w:pPr>
              <w:rPr>
                <w:rFonts w:cs="Arial"/>
              </w:rPr>
            </w:pPr>
          </w:p>
        </w:tc>
        <w:tc>
          <w:tcPr>
            <w:tcW w:w="1088" w:type="dxa"/>
            <w:tcBorders>
              <w:top w:val="single" w:sz="4" w:space="0" w:color="auto"/>
              <w:bottom w:val="single" w:sz="4" w:space="0" w:color="auto"/>
            </w:tcBorders>
            <w:shd w:val="clear" w:color="auto" w:fill="FFFFFF"/>
          </w:tcPr>
          <w:p w14:paraId="36AA0605" w14:textId="77777777" w:rsidR="00975353" w:rsidRPr="00D95972" w:rsidRDefault="00975353" w:rsidP="0097535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975353" w:rsidRPr="00D95972" w:rsidRDefault="00975353" w:rsidP="00975353">
            <w:pPr>
              <w:rPr>
                <w:rFonts w:cs="Arial"/>
              </w:rPr>
            </w:pPr>
          </w:p>
        </w:tc>
        <w:tc>
          <w:tcPr>
            <w:tcW w:w="1767" w:type="dxa"/>
            <w:tcBorders>
              <w:top w:val="single" w:sz="4" w:space="0" w:color="auto"/>
              <w:bottom w:val="single" w:sz="4" w:space="0" w:color="auto"/>
            </w:tcBorders>
            <w:shd w:val="clear" w:color="auto" w:fill="FFFFFF"/>
          </w:tcPr>
          <w:p w14:paraId="605482B8"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FFFFFF"/>
          </w:tcPr>
          <w:p w14:paraId="2527ADE1"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975353" w:rsidRPr="00D95972" w:rsidRDefault="00975353" w:rsidP="00975353">
            <w:pPr>
              <w:rPr>
                <w:rFonts w:eastAsia="Batang" w:cs="Arial"/>
                <w:lang w:eastAsia="ko-KR"/>
              </w:rPr>
            </w:pPr>
          </w:p>
        </w:tc>
      </w:tr>
      <w:tr w:rsidR="00975353" w:rsidRPr="00D95972" w14:paraId="52F8AA7F" w14:textId="77777777" w:rsidTr="00D329C5">
        <w:tc>
          <w:tcPr>
            <w:tcW w:w="976" w:type="dxa"/>
            <w:tcBorders>
              <w:left w:val="thinThickThinSmallGap" w:sz="24" w:space="0" w:color="auto"/>
              <w:bottom w:val="nil"/>
            </w:tcBorders>
            <w:shd w:val="clear" w:color="auto" w:fill="auto"/>
          </w:tcPr>
          <w:p w14:paraId="5D07488F" w14:textId="77777777" w:rsidR="00975353" w:rsidRPr="00D95972" w:rsidRDefault="00975353" w:rsidP="00975353">
            <w:pPr>
              <w:rPr>
                <w:rFonts w:cs="Arial"/>
              </w:rPr>
            </w:pPr>
          </w:p>
        </w:tc>
        <w:tc>
          <w:tcPr>
            <w:tcW w:w="1317" w:type="dxa"/>
            <w:gridSpan w:val="2"/>
            <w:tcBorders>
              <w:bottom w:val="nil"/>
            </w:tcBorders>
            <w:shd w:val="clear" w:color="auto" w:fill="auto"/>
          </w:tcPr>
          <w:p w14:paraId="7B776FDC" w14:textId="77777777" w:rsidR="00975353" w:rsidRPr="00D95972" w:rsidRDefault="00975353" w:rsidP="00975353">
            <w:pPr>
              <w:rPr>
                <w:rFonts w:cs="Arial"/>
              </w:rPr>
            </w:pPr>
          </w:p>
        </w:tc>
        <w:tc>
          <w:tcPr>
            <w:tcW w:w="1088" w:type="dxa"/>
            <w:tcBorders>
              <w:top w:val="single" w:sz="4" w:space="0" w:color="auto"/>
              <w:bottom w:val="single" w:sz="4" w:space="0" w:color="auto"/>
            </w:tcBorders>
            <w:shd w:val="clear" w:color="auto" w:fill="FFFFFF"/>
          </w:tcPr>
          <w:p w14:paraId="300B49ED" w14:textId="77777777" w:rsidR="00975353" w:rsidRPr="00D95972" w:rsidRDefault="00975353" w:rsidP="0097535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975353" w:rsidRPr="00D95972" w:rsidRDefault="00975353" w:rsidP="00975353">
            <w:pPr>
              <w:rPr>
                <w:rFonts w:cs="Arial"/>
              </w:rPr>
            </w:pPr>
          </w:p>
        </w:tc>
        <w:tc>
          <w:tcPr>
            <w:tcW w:w="1767" w:type="dxa"/>
            <w:tcBorders>
              <w:top w:val="single" w:sz="4" w:space="0" w:color="auto"/>
              <w:bottom w:val="single" w:sz="4" w:space="0" w:color="auto"/>
            </w:tcBorders>
            <w:shd w:val="clear" w:color="auto" w:fill="FFFFFF"/>
          </w:tcPr>
          <w:p w14:paraId="2DA56A9F"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FFFFFF"/>
          </w:tcPr>
          <w:p w14:paraId="3DF819DF"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975353" w:rsidRPr="00D95972" w:rsidRDefault="00975353" w:rsidP="00975353">
            <w:pPr>
              <w:rPr>
                <w:rFonts w:eastAsia="Batang" w:cs="Arial"/>
                <w:lang w:eastAsia="ko-KR"/>
              </w:rPr>
            </w:pPr>
          </w:p>
        </w:tc>
      </w:tr>
      <w:tr w:rsidR="00975353" w:rsidRPr="00D95972" w14:paraId="18F897E3" w14:textId="77777777" w:rsidTr="00D329C5">
        <w:tc>
          <w:tcPr>
            <w:tcW w:w="976" w:type="dxa"/>
            <w:tcBorders>
              <w:left w:val="thinThickThinSmallGap" w:sz="24" w:space="0" w:color="auto"/>
              <w:bottom w:val="nil"/>
            </w:tcBorders>
            <w:shd w:val="clear" w:color="auto" w:fill="auto"/>
          </w:tcPr>
          <w:p w14:paraId="28B19EE2" w14:textId="77777777" w:rsidR="00975353" w:rsidRPr="00D95972" w:rsidRDefault="00975353" w:rsidP="00975353">
            <w:pPr>
              <w:rPr>
                <w:rFonts w:cs="Arial"/>
              </w:rPr>
            </w:pPr>
          </w:p>
        </w:tc>
        <w:tc>
          <w:tcPr>
            <w:tcW w:w="1317" w:type="dxa"/>
            <w:gridSpan w:val="2"/>
            <w:tcBorders>
              <w:bottom w:val="nil"/>
            </w:tcBorders>
            <w:shd w:val="clear" w:color="auto" w:fill="auto"/>
          </w:tcPr>
          <w:p w14:paraId="41290849" w14:textId="77777777" w:rsidR="00975353" w:rsidRPr="00D95972" w:rsidRDefault="00975353" w:rsidP="00975353">
            <w:pPr>
              <w:rPr>
                <w:rFonts w:cs="Arial"/>
              </w:rPr>
            </w:pPr>
          </w:p>
        </w:tc>
        <w:tc>
          <w:tcPr>
            <w:tcW w:w="1088" w:type="dxa"/>
            <w:tcBorders>
              <w:top w:val="single" w:sz="4" w:space="0" w:color="auto"/>
              <w:bottom w:val="single" w:sz="4" w:space="0" w:color="auto"/>
            </w:tcBorders>
            <w:shd w:val="clear" w:color="auto" w:fill="FFFFFF"/>
          </w:tcPr>
          <w:p w14:paraId="5E2FBD99" w14:textId="77777777" w:rsidR="00975353" w:rsidRPr="00D95972" w:rsidRDefault="00975353" w:rsidP="0097535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975353" w:rsidRPr="00D95972" w:rsidRDefault="00975353" w:rsidP="00975353">
            <w:pPr>
              <w:rPr>
                <w:rFonts w:cs="Arial"/>
              </w:rPr>
            </w:pPr>
          </w:p>
        </w:tc>
        <w:tc>
          <w:tcPr>
            <w:tcW w:w="1767" w:type="dxa"/>
            <w:tcBorders>
              <w:top w:val="single" w:sz="4" w:space="0" w:color="auto"/>
              <w:bottom w:val="single" w:sz="4" w:space="0" w:color="auto"/>
            </w:tcBorders>
            <w:shd w:val="clear" w:color="auto" w:fill="FFFFFF"/>
          </w:tcPr>
          <w:p w14:paraId="7BDB8EB4"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FFFFFF"/>
          </w:tcPr>
          <w:p w14:paraId="30FE95D0"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975353" w:rsidRPr="00D95972" w:rsidRDefault="00975353" w:rsidP="00975353">
            <w:pPr>
              <w:rPr>
                <w:rFonts w:eastAsia="Batang" w:cs="Arial"/>
                <w:lang w:eastAsia="ko-KR"/>
              </w:rPr>
            </w:pPr>
          </w:p>
        </w:tc>
      </w:tr>
      <w:tr w:rsidR="00975353" w:rsidRPr="00D95972" w14:paraId="6D3D568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975353" w:rsidRPr="00D95972" w:rsidRDefault="00975353" w:rsidP="0097535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975353" w:rsidRPr="00D95972" w:rsidRDefault="00975353" w:rsidP="00975353">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975353" w:rsidRPr="00D95972" w:rsidRDefault="00975353" w:rsidP="00975353">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975353" w:rsidRPr="002B7AD7" w:rsidRDefault="00975353" w:rsidP="00975353">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auto"/>
          </w:tcPr>
          <w:p w14:paraId="57612E28"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975353" w:rsidRPr="00D440E8" w:rsidRDefault="00975353" w:rsidP="00975353">
            <w:pPr>
              <w:rPr>
                <w:rFonts w:cs="Arial"/>
                <w:color w:val="000000"/>
              </w:rPr>
            </w:pPr>
            <w:r w:rsidRPr="00D95972">
              <w:rPr>
                <w:rFonts w:cs="Arial"/>
              </w:rPr>
              <w:t xml:space="preserve">WIs mainly targeted for common sessions </w:t>
            </w:r>
            <w:r>
              <w:rPr>
                <w:rFonts w:cs="Arial"/>
              </w:rPr>
              <w:t>and EPS/5GS</w:t>
            </w:r>
            <w:r>
              <w:rPr>
                <w:rFonts w:cs="Arial"/>
              </w:rPr>
              <w:br/>
            </w:r>
          </w:p>
        </w:tc>
      </w:tr>
      <w:tr w:rsidR="00975353" w:rsidRPr="00D95972" w14:paraId="20AAF1D1" w14:textId="77777777" w:rsidTr="00A753D0">
        <w:tc>
          <w:tcPr>
            <w:tcW w:w="976" w:type="dxa"/>
            <w:tcBorders>
              <w:top w:val="single" w:sz="4" w:space="0" w:color="auto"/>
              <w:left w:val="thinThickThinSmallGap" w:sz="24" w:space="0" w:color="auto"/>
              <w:bottom w:val="single" w:sz="4" w:space="0" w:color="auto"/>
            </w:tcBorders>
          </w:tcPr>
          <w:p w14:paraId="652D7BDE" w14:textId="77777777" w:rsidR="00975353" w:rsidRPr="00D95972" w:rsidRDefault="00975353" w:rsidP="00975353">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975353" w:rsidRPr="00D95972" w:rsidRDefault="00975353" w:rsidP="00975353">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975353" w:rsidRPr="00D95972" w:rsidRDefault="00975353" w:rsidP="00975353">
            <w:pPr>
              <w:rPr>
                <w:rFonts w:cs="Arial"/>
                <w:color w:val="FF0000"/>
              </w:rPr>
            </w:pPr>
          </w:p>
        </w:tc>
        <w:tc>
          <w:tcPr>
            <w:tcW w:w="4191" w:type="dxa"/>
            <w:gridSpan w:val="3"/>
            <w:tcBorders>
              <w:top w:val="single" w:sz="4" w:space="0" w:color="auto"/>
              <w:bottom w:val="single" w:sz="4" w:space="0" w:color="auto"/>
            </w:tcBorders>
          </w:tcPr>
          <w:p w14:paraId="09B29CB6" w14:textId="523378BB" w:rsidR="00975353" w:rsidRPr="004700D8" w:rsidRDefault="004700D8" w:rsidP="0097535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2432B674" w14:textId="77777777" w:rsidR="00975353" w:rsidRPr="00D95972" w:rsidRDefault="00975353" w:rsidP="00975353">
            <w:pPr>
              <w:rPr>
                <w:rFonts w:cs="Arial"/>
                <w:color w:val="000000"/>
              </w:rPr>
            </w:pPr>
          </w:p>
        </w:tc>
        <w:tc>
          <w:tcPr>
            <w:tcW w:w="826" w:type="dxa"/>
            <w:tcBorders>
              <w:top w:val="single" w:sz="4" w:space="0" w:color="auto"/>
              <w:bottom w:val="single" w:sz="4" w:space="0" w:color="auto"/>
            </w:tcBorders>
          </w:tcPr>
          <w:p w14:paraId="488E4CCB"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77777777" w:rsidR="00975353" w:rsidRDefault="00975353" w:rsidP="00975353">
            <w:pPr>
              <w:rPr>
                <w:szCs w:val="16"/>
                <w:highlight w:val="green"/>
              </w:rPr>
            </w:pPr>
            <w:r>
              <w:rPr>
                <w:rFonts w:cs="Arial"/>
                <w:lang w:val="en-US"/>
              </w:rPr>
              <w:t>Stage-3 SAE protocol development for Rel-17</w:t>
            </w:r>
            <w:r w:rsidRPr="00D95972">
              <w:rPr>
                <w:rFonts w:eastAsia="Batang" w:cs="Arial"/>
                <w:color w:val="000000"/>
                <w:lang w:eastAsia="ko-KR"/>
              </w:rPr>
              <w:br/>
            </w:r>
          </w:p>
          <w:p w14:paraId="1EE3B532" w14:textId="77777777" w:rsidR="00975353" w:rsidRPr="00D95972" w:rsidRDefault="00975353" w:rsidP="00975353">
            <w:pPr>
              <w:rPr>
                <w:rFonts w:eastAsia="Batang" w:cs="Arial"/>
                <w:color w:val="000000"/>
                <w:lang w:eastAsia="ko-KR"/>
              </w:rPr>
            </w:pPr>
          </w:p>
        </w:tc>
      </w:tr>
      <w:tr w:rsidR="00975353" w:rsidRPr="00D95972" w14:paraId="062DE194" w14:textId="77777777" w:rsidTr="00A753D0">
        <w:tc>
          <w:tcPr>
            <w:tcW w:w="976" w:type="dxa"/>
            <w:tcBorders>
              <w:top w:val="single" w:sz="4" w:space="0" w:color="auto"/>
              <w:left w:val="thinThickThinSmallGap" w:sz="24" w:space="0" w:color="auto"/>
              <w:bottom w:val="single" w:sz="4" w:space="0" w:color="auto"/>
            </w:tcBorders>
          </w:tcPr>
          <w:p w14:paraId="590BB0AC" w14:textId="77777777" w:rsidR="00975353" w:rsidRPr="00D95972" w:rsidRDefault="00975353" w:rsidP="00975353">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975353" w:rsidRPr="00D95972" w:rsidRDefault="00975353" w:rsidP="00975353">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14122435" w:rsidR="00975353" w:rsidRPr="008F098D" w:rsidRDefault="00975353" w:rsidP="00975353">
            <w:pPr>
              <w:rPr>
                <w:rFonts w:cs="Arial"/>
                <w:b/>
                <w:bCs/>
              </w:rPr>
            </w:pPr>
          </w:p>
        </w:tc>
        <w:tc>
          <w:tcPr>
            <w:tcW w:w="4191" w:type="dxa"/>
            <w:gridSpan w:val="3"/>
            <w:tcBorders>
              <w:top w:val="single" w:sz="4" w:space="0" w:color="auto"/>
              <w:bottom w:val="single" w:sz="4" w:space="0" w:color="auto"/>
            </w:tcBorders>
            <w:shd w:val="clear" w:color="auto" w:fill="FFFFFF"/>
          </w:tcPr>
          <w:p w14:paraId="511B2187" w14:textId="3B53AC9F" w:rsidR="00975353" w:rsidRPr="00D95972" w:rsidRDefault="00975353" w:rsidP="00975353">
            <w:pPr>
              <w:rPr>
                <w:rFonts w:cs="Arial"/>
              </w:rPr>
            </w:pPr>
          </w:p>
        </w:tc>
        <w:tc>
          <w:tcPr>
            <w:tcW w:w="1767" w:type="dxa"/>
            <w:tcBorders>
              <w:top w:val="single" w:sz="4" w:space="0" w:color="auto"/>
              <w:bottom w:val="single" w:sz="4" w:space="0" w:color="auto"/>
            </w:tcBorders>
            <w:shd w:val="clear" w:color="auto" w:fill="FFFFFF"/>
          </w:tcPr>
          <w:p w14:paraId="18E226DD" w14:textId="369633F2" w:rsidR="00975353" w:rsidRPr="00143C60" w:rsidRDefault="00975353" w:rsidP="00975353">
            <w:pPr>
              <w:rPr>
                <w:rFonts w:cs="Arial"/>
                <w:lang w:val="de-DE"/>
              </w:rPr>
            </w:pPr>
          </w:p>
        </w:tc>
        <w:tc>
          <w:tcPr>
            <w:tcW w:w="826" w:type="dxa"/>
            <w:tcBorders>
              <w:top w:val="single" w:sz="4" w:space="0" w:color="auto"/>
              <w:bottom w:val="single" w:sz="4" w:space="0" w:color="auto"/>
            </w:tcBorders>
            <w:shd w:val="clear" w:color="auto" w:fill="FFFFFF"/>
          </w:tcPr>
          <w:p w14:paraId="36F9B890" w14:textId="569BEB14"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CDA8B8" w14:textId="77777777" w:rsidR="00975353" w:rsidRDefault="00975353" w:rsidP="00975353">
            <w:pPr>
              <w:rPr>
                <w:rFonts w:eastAsia="Batang" w:cs="Arial"/>
                <w:lang w:eastAsia="ko-KR"/>
              </w:rPr>
            </w:pPr>
            <w:r>
              <w:rPr>
                <w:rFonts w:eastAsia="Batang" w:cs="Arial"/>
                <w:lang w:eastAsia="ko-KR"/>
              </w:rPr>
              <w:t>General Stage-3 SAE protocol development</w:t>
            </w:r>
          </w:p>
          <w:p w14:paraId="27B79D59" w14:textId="77777777" w:rsidR="00975353" w:rsidRDefault="00975353" w:rsidP="00975353">
            <w:pPr>
              <w:rPr>
                <w:rFonts w:eastAsia="Batang" w:cs="Arial"/>
                <w:lang w:eastAsia="ko-KR"/>
              </w:rPr>
            </w:pPr>
          </w:p>
          <w:p w14:paraId="11EE8340" w14:textId="41D04C65" w:rsidR="00975353" w:rsidRPr="00D95972" w:rsidRDefault="00975353" w:rsidP="00975353">
            <w:pPr>
              <w:rPr>
                <w:rFonts w:eastAsia="Batang" w:cs="Arial"/>
                <w:lang w:eastAsia="ko-KR"/>
              </w:rPr>
            </w:pPr>
          </w:p>
        </w:tc>
      </w:tr>
      <w:tr w:rsidR="00A753D0" w:rsidRPr="00D95972" w14:paraId="404F323C" w14:textId="77777777" w:rsidTr="00D329C5">
        <w:tc>
          <w:tcPr>
            <w:tcW w:w="976" w:type="dxa"/>
            <w:tcBorders>
              <w:left w:val="thinThickThinSmallGap" w:sz="24" w:space="0" w:color="auto"/>
              <w:bottom w:val="nil"/>
            </w:tcBorders>
            <w:shd w:val="clear" w:color="auto" w:fill="auto"/>
          </w:tcPr>
          <w:p w14:paraId="7D556B41" w14:textId="77777777" w:rsidR="00A753D0" w:rsidRPr="00D95972" w:rsidRDefault="00A753D0" w:rsidP="00A753D0">
            <w:pPr>
              <w:rPr>
                <w:rFonts w:cs="Arial"/>
              </w:rPr>
            </w:pPr>
          </w:p>
        </w:tc>
        <w:tc>
          <w:tcPr>
            <w:tcW w:w="1317" w:type="dxa"/>
            <w:gridSpan w:val="2"/>
            <w:tcBorders>
              <w:bottom w:val="nil"/>
            </w:tcBorders>
            <w:shd w:val="clear" w:color="auto" w:fill="auto"/>
          </w:tcPr>
          <w:p w14:paraId="5100AAE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1A942E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578495E"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2A396D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8DF253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A306F9" w14:textId="77777777" w:rsidR="00A753D0" w:rsidRPr="00D95972" w:rsidRDefault="00A753D0" w:rsidP="00A753D0">
            <w:pPr>
              <w:rPr>
                <w:rFonts w:eastAsia="Batang" w:cs="Arial"/>
                <w:lang w:eastAsia="ko-KR"/>
              </w:rPr>
            </w:pPr>
          </w:p>
        </w:tc>
      </w:tr>
      <w:tr w:rsidR="00A753D0" w:rsidRPr="00D95972" w14:paraId="57B05943" w14:textId="77777777" w:rsidTr="00D329C5">
        <w:tc>
          <w:tcPr>
            <w:tcW w:w="976" w:type="dxa"/>
            <w:tcBorders>
              <w:left w:val="thinThickThinSmallGap" w:sz="24" w:space="0" w:color="auto"/>
              <w:bottom w:val="nil"/>
            </w:tcBorders>
            <w:shd w:val="clear" w:color="auto" w:fill="auto"/>
          </w:tcPr>
          <w:p w14:paraId="577B83AF" w14:textId="77777777" w:rsidR="00A753D0" w:rsidRPr="00D95972" w:rsidRDefault="00A753D0" w:rsidP="00A753D0">
            <w:pPr>
              <w:rPr>
                <w:rFonts w:cs="Arial"/>
              </w:rPr>
            </w:pPr>
          </w:p>
        </w:tc>
        <w:tc>
          <w:tcPr>
            <w:tcW w:w="1317" w:type="dxa"/>
            <w:gridSpan w:val="2"/>
            <w:tcBorders>
              <w:bottom w:val="nil"/>
            </w:tcBorders>
            <w:shd w:val="clear" w:color="auto" w:fill="auto"/>
          </w:tcPr>
          <w:p w14:paraId="3877B08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2BD2B93"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3D872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976104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15C117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7FF76" w14:textId="77777777" w:rsidR="00A753D0" w:rsidRPr="00D95972" w:rsidRDefault="00A753D0" w:rsidP="00A753D0">
            <w:pPr>
              <w:rPr>
                <w:rFonts w:eastAsia="Batang" w:cs="Arial"/>
                <w:lang w:eastAsia="ko-KR"/>
              </w:rPr>
            </w:pPr>
          </w:p>
        </w:tc>
      </w:tr>
      <w:tr w:rsidR="00A753D0" w:rsidRPr="00D95972" w14:paraId="56AAC0D8" w14:textId="77777777" w:rsidTr="00D329C5">
        <w:tc>
          <w:tcPr>
            <w:tcW w:w="976" w:type="dxa"/>
            <w:tcBorders>
              <w:top w:val="nil"/>
              <w:left w:val="thinThickThinSmallGap" w:sz="24" w:space="0" w:color="auto"/>
              <w:bottom w:val="single" w:sz="4" w:space="0" w:color="auto"/>
            </w:tcBorders>
            <w:shd w:val="clear" w:color="auto" w:fill="auto"/>
          </w:tcPr>
          <w:p w14:paraId="605328EF" w14:textId="77777777" w:rsidR="00A753D0" w:rsidRPr="00D95972" w:rsidRDefault="00A753D0" w:rsidP="00A753D0">
            <w:pPr>
              <w:rPr>
                <w:rFonts w:cs="Arial"/>
              </w:rPr>
            </w:pPr>
          </w:p>
        </w:tc>
        <w:tc>
          <w:tcPr>
            <w:tcW w:w="1317" w:type="dxa"/>
            <w:gridSpan w:val="2"/>
            <w:tcBorders>
              <w:top w:val="nil"/>
              <w:bottom w:val="single" w:sz="4" w:space="0" w:color="auto"/>
            </w:tcBorders>
            <w:shd w:val="clear" w:color="auto" w:fill="auto"/>
          </w:tcPr>
          <w:p w14:paraId="7156451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15A5959E" w14:textId="6598168B"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C699775" w14:textId="19156A34"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49E41ACD" w14:textId="5907BE1E"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4EE50642" w14:textId="0C815788"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2DFF5F" w14:textId="5D1F4B66" w:rsidR="00A753D0" w:rsidRPr="00D95972" w:rsidRDefault="00A753D0" w:rsidP="00A753D0">
            <w:pPr>
              <w:rPr>
                <w:rFonts w:eastAsia="Batang" w:cs="Arial"/>
                <w:lang w:eastAsia="ko-KR"/>
              </w:rPr>
            </w:pPr>
          </w:p>
        </w:tc>
      </w:tr>
      <w:tr w:rsidR="00A753D0" w:rsidRPr="00D95972" w14:paraId="33201A7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A753D0" w:rsidRPr="00D95972" w:rsidRDefault="00A753D0" w:rsidP="00A753D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A753D0" w:rsidRPr="00D95972" w:rsidRDefault="00A753D0" w:rsidP="00A753D0">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5C502F30" w14:textId="2F41E4D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B2F3BA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E1028C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A753D0" w:rsidRPr="00D95972" w:rsidRDefault="00A753D0" w:rsidP="00A753D0">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A753D0" w:rsidRPr="00D95972" w14:paraId="461629CC" w14:textId="77777777" w:rsidTr="00D329C5">
        <w:tc>
          <w:tcPr>
            <w:tcW w:w="976" w:type="dxa"/>
            <w:tcBorders>
              <w:top w:val="single" w:sz="4" w:space="0" w:color="auto"/>
              <w:left w:val="thinThickThinSmallGap" w:sz="24" w:space="0" w:color="auto"/>
              <w:bottom w:val="nil"/>
            </w:tcBorders>
            <w:shd w:val="clear" w:color="auto" w:fill="auto"/>
          </w:tcPr>
          <w:p w14:paraId="71A4604E" w14:textId="77777777" w:rsidR="00A753D0" w:rsidRPr="00D95972" w:rsidRDefault="00A753D0" w:rsidP="00A753D0">
            <w:pPr>
              <w:rPr>
                <w:rFonts w:cs="Arial"/>
              </w:rPr>
            </w:pPr>
          </w:p>
        </w:tc>
        <w:tc>
          <w:tcPr>
            <w:tcW w:w="1317" w:type="dxa"/>
            <w:gridSpan w:val="2"/>
            <w:tcBorders>
              <w:top w:val="single" w:sz="4" w:space="0" w:color="auto"/>
              <w:bottom w:val="nil"/>
            </w:tcBorders>
            <w:shd w:val="clear" w:color="auto" w:fill="auto"/>
          </w:tcPr>
          <w:p w14:paraId="4A0F940F" w14:textId="77777777" w:rsidR="00A753D0" w:rsidRPr="00D95972" w:rsidRDefault="00A753D0" w:rsidP="00A753D0">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2B46B9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E91001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A753D0" w:rsidRPr="00D95972" w:rsidRDefault="00A753D0" w:rsidP="00A753D0">
            <w:pPr>
              <w:rPr>
                <w:rFonts w:eastAsia="Batang" w:cs="Arial"/>
                <w:lang w:eastAsia="ko-KR"/>
              </w:rPr>
            </w:pPr>
          </w:p>
        </w:tc>
      </w:tr>
      <w:tr w:rsidR="00A753D0" w:rsidRPr="00D95972" w14:paraId="5EA3D10C" w14:textId="77777777" w:rsidTr="00D329C5">
        <w:tc>
          <w:tcPr>
            <w:tcW w:w="976" w:type="dxa"/>
            <w:tcBorders>
              <w:top w:val="single" w:sz="4" w:space="0" w:color="auto"/>
              <w:left w:val="thinThickThinSmallGap" w:sz="24" w:space="0" w:color="auto"/>
              <w:bottom w:val="nil"/>
            </w:tcBorders>
            <w:shd w:val="clear" w:color="auto" w:fill="auto"/>
          </w:tcPr>
          <w:p w14:paraId="51286959" w14:textId="77777777" w:rsidR="00A753D0" w:rsidRPr="00D95972" w:rsidRDefault="00A753D0" w:rsidP="00A753D0">
            <w:pPr>
              <w:rPr>
                <w:rFonts w:cs="Arial"/>
              </w:rPr>
            </w:pPr>
          </w:p>
        </w:tc>
        <w:tc>
          <w:tcPr>
            <w:tcW w:w="1317" w:type="dxa"/>
            <w:gridSpan w:val="2"/>
            <w:tcBorders>
              <w:top w:val="single" w:sz="4" w:space="0" w:color="auto"/>
              <w:bottom w:val="nil"/>
            </w:tcBorders>
            <w:shd w:val="clear" w:color="auto" w:fill="auto"/>
          </w:tcPr>
          <w:p w14:paraId="165E510E" w14:textId="77777777" w:rsidR="00A753D0" w:rsidRPr="00D95972" w:rsidRDefault="00A753D0" w:rsidP="00A753D0">
            <w:pPr>
              <w:rPr>
                <w:rFonts w:eastAsia="Arial Unicode MS" w:cs="Arial"/>
              </w:rPr>
            </w:pPr>
          </w:p>
        </w:tc>
        <w:tc>
          <w:tcPr>
            <w:tcW w:w="1088" w:type="dxa"/>
            <w:tcBorders>
              <w:top w:val="single" w:sz="4" w:space="0" w:color="auto"/>
              <w:bottom w:val="single" w:sz="4" w:space="0" w:color="auto"/>
            </w:tcBorders>
            <w:shd w:val="clear" w:color="auto" w:fill="FFFFFF"/>
          </w:tcPr>
          <w:p w14:paraId="3B5831C5"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417A286F"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66E0A5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68E465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CBEE2" w14:textId="77777777" w:rsidR="00A753D0" w:rsidRPr="00D95972" w:rsidRDefault="00A753D0" w:rsidP="00A753D0">
            <w:pPr>
              <w:rPr>
                <w:rFonts w:eastAsia="Batang" w:cs="Arial"/>
                <w:lang w:eastAsia="ko-KR"/>
              </w:rPr>
            </w:pPr>
          </w:p>
        </w:tc>
      </w:tr>
      <w:tr w:rsidR="00A753D0" w:rsidRPr="00D95972" w14:paraId="4F0F6549" w14:textId="77777777" w:rsidTr="00D329C5">
        <w:tc>
          <w:tcPr>
            <w:tcW w:w="976" w:type="dxa"/>
            <w:tcBorders>
              <w:left w:val="thinThickThinSmallGap" w:sz="24" w:space="0" w:color="auto"/>
              <w:bottom w:val="single" w:sz="4" w:space="0" w:color="auto"/>
            </w:tcBorders>
            <w:shd w:val="clear" w:color="auto" w:fill="auto"/>
          </w:tcPr>
          <w:p w14:paraId="591704B4" w14:textId="77777777" w:rsidR="00A753D0" w:rsidRPr="00D95972" w:rsidRDefault="00A753D0" w:rsidP="00A753D0">
            <w:pPr>
              <w:rPr>
                <w:rFonts w:cs="Arial"/>
              </w:rPr>
            </w:pPr>
          </w:p>
        </w:tc>
        <w:tc>
          <w:tcPr>
            <w:tcW w:w="1317" w:type="dxa"/>
            <w:gridSpan w:val="2"/>
            <w:tcBorders>
              <w:bottom w:val="single" w:sz="4" w:space="0" w:color="auto"/>
            </w:tcBorders>
            <w:shd w:val="clear" w:color="auto" w:fill="auto"/>
          </w:tcPr>
          <w:p w14:paraId="631C437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E55BA92"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21A0D9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C89226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A753D0" w:rsidRPr="00D95972" w:rsidRDefault="00A753D0" w:rsidP="00A753D0">
            <w:pPr>
              <w:rPr>
                <w:rFonts w:eastAsia="Batang" w:cs="Arial"/>
                <w:lang w:eastAsia="ko-KR"/>
              </w:rPr>
            </w:pPr>
          </w:p>
        </w:tc>
      </w:tr>
      <w:tr w:rsidR="00A753D0" w:rsidRPr="00D95972" w14:paraId="39987A9D"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CAD7418" w14:textId="77777777" w:rsidR="00A753D0" w:rsidRPr="00D95972" w:rsidRDefault="00A753D0" w:rsidP="00A753D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54B76A3" w14:textId="77777777" w:rsidR="00A753D0" w:rsidRPr="00D95972" w:rsidRDefault="00A753D0" w:rsidP="00A753D0">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2ADA20BB" w14:textId="0DF4E400"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D266E1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65A3F2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A753D0" w:rsidRPr="00D95972" w:rsidRDefault="00A753D0" w:rsidP="00A753D0">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A753D0" w:rsidRPr="00D95972" w14:paraId="78F4A617" w14:textId="77777777" w:rsidTr="00D329C5">
        <w:tc>
          <w:tcPr>
            <w:tcW w:w="976" w:type="dxa"/>
            <w:tcBorders>
              <w:left w:val="thinThickThinSmallGap" w:sz="24" w:space="0" w:color="auto"/>
              <w:bottom w:val="nil"/>
            </w:tcBorders>
            <w:shd w:val="clear" w:color="auto" w:fill="auto"/>
          </w:tcPr>
          <w:p w14:paraId="29A4BE44" w14:textId="77777777" w:rsidR="00A753D0" w:rsidRPr="00D95972" w:rsidRDefault="00A753D0" w:rsidP="00A753D0">
            <w:pPr>
              <w:rPr>
                <w:rFonts w:cs="Arial"/>
              </w:rPr>
            </w:pPr>
          </w:p>
        </w:tc>
        <w:tc>
          <w:tcPr>
            <w:tcW w:w="1317" w:type="dxa"/>
            <w:gridSpan w:val="2"/>
            <w:tcBorders>
              <w:bottom w:val="nil"/>
            </w:tcBorders>
            <w:shd w:val="clear" w:color="auto" w:fill="auto"/>
          </w:tcPr>
          <w:p w14:paraId="3023F96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F233E21"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1358CC"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F4257A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F29C82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979A" w14:textId="77777777" w:rsidR="00A753D0" w:rsidRPr="00D95972" w:rsidRDefault="00A753D0" w:rsidP="00A753D0">
            <w:pPr>
              <w:rPr>
                <w:rFonts w:eastAsia="Batang" w:cs="Arial"/>
                <w:lang w:eastAsia="ko-KR"/>
              </w:rPr>
            </w:pPr>
          </w:p>
        </w:tc>
      </w:tr>
      <w:tr w:rsidR="00A753D0" w:rsidRPr="00D95972" w14:paraId="3F1D50B2" w14:textId="77777777" w:rsidTr="00D329C5">
        <w:tc>
          <w:tcPr>
            <w:tcW w:w="976" w:type="dxa"/>
            <w:tcBorders>
              <w:left w:val="thinThickThinSmallGap" w:sz="24" w:space="0" w:color="auto"/>
              <w:bottom w:val="nil"/>
            </w:tcBorders>
            <w:shd w:val="clear" w:color="auto" w:fill="auto"/>
          </w:tcPr>
          <w:p w14:paraId="179A7771" w14:textId="77777777" w:rsidR="00A753D0" w:rsidRPr="00D95972" w:rsidRDefault="00A753D0" w:rsidP="00A753D0">
            <w:pPr>
              <w:rPr>
                <w:rFonts w:cs="Arial"/>
              </w:rPr>
            </w:pPr>
          </w:p>
        </w:tc>
        <w:tc>
          <w:tcPr>
            <w:tcW w:w="1317" w:type="dxa"/>
            <w:gridSpan w:val="2"/>
            <w:tcBorders>
              <w:bottom w:val="nil"/>
            </w:tcBorders>
            <w:shd w:val="clear" w:color="auto" w:fill="auto"/>
          </w:tcPr>
          <w:p w14:paraId="1BE4D8B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55B5DFE"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31ADDF"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5E7FA43"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F78A34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74FA" w14:textId="77777777" w:rsidR="00A753D0" w:rsidRPr="00D95972" w:rsidRDefault="00A753D0" w:rsidP="00A753D0">
            <w:pPr>
              <w:rPr>
                <w:rFonts w:eastAsia="Batang" w:cs="Arial"/>
                <w:lang w:eastAsia="ko-KR"/>
              </w:rPr>
            </w:pPr>
          </w:p>
        </w:tc>
      </w:tr>
      <w:tr w:rsidR="00A753D0" w:rsidRPr="00D95972" w14:paraId="6361433C" w14:textId="77777777" w:rsidTr="00D329C5">
        <w:tc>
          <w:tcPr>
            <w:tcW w:w="976" w:type="dxa"/>
            <w:tcBorders>
              <w:left w:val="thinThickThinSmallGap" w:sz="24" w:space="0" w:color="auto"/>
              <w:bottom w:val="single" w:sz="4" w:space="0" w:color="auto"/>
            </w:tcBorders>
            <w:shd w:val="clear" w:color="auto" w:fill="auto"/>
          </w:tcPr>
          <w:p w14:paraId="7DC793B3" w14:textId="77777777" w:rsidR="00A753D0" w:rsidRPr="00D95972" w:rsidRDefault="00A753D0" w:rsidP="00A753D0">
            <w:pPr>
              <w:rPr>
                <w:rFonts w:cs="Arial"/>
              </w:rPr>
            </w:pPr>
          </w:p>
        </w:tc>
        <w:tc>
          <w:tcPr>
            <w:tcW w:w="1317" w:type="dxa"/>
            <w:gridSpan w:val="2"/>
            <w:tcBorders>
              <w:bottom w:val="single" w:sz="4" w:space="0" w:color="auto"/>
            </w:tcBorders>
            <w:shd w:val="clear" w:color="auto" w:fill="auto"/>
          </w:tcPr>
          <w:p w14:paraId="6C7A3C1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86097E0"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7262BB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E6707F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A753D0" w:rsidRPr="00D95972" w:rsidRDefault="00A753D0" w:rsidP="00A753D0">
            <w:pPr>
              <w:rPr>
                <w:rFonts w:eastAsia="Batang" w:cs="Arial"/>
                <w:lang w:eastAsia="ko-KR"/>
              </w:rPr>
            </w:pPr>
          </w:p>
        </w:tc>
      </w:tr>
      <w:tr w:rsidR="00A753D0" w:rsidRPr="00D95972" w14:paraId="66841AFD" w14:textId="77777777" w:rsidTr="00801049">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A753D0" w:rsidRPr="00D95972" w:rsidRDefault="00A753D0" w:rsidP="00A753D0">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A753D0" w:rsidRPr="00D95972" w:rsidRDefault="00A753D0" w:rsidP="00A753D0">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1BAB9226" w:rsidR="00A753D0" w:rsidRPr="0012778B" w:rsidRDefault="004700D8" w:rsidP="00A753D0">
            <w:pPr>
              <w:rPr>
                <w:rFonts w:cs="Arial"/>
                <w:b/>
                <w:bCs/>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5058EC49" w14:textId="77777777" w:rsidR="00A753D0" w:rsidRPr="00D95972" w:rsidRDefault="00A753D0" w:rsidP="00A753D0">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77777777" w:rsidR="00A753D0" w:rsidRDefault="00A753D0" w:rsidP="00A753D0">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241C2354" w14:textId="77777777" w:rsidR="00A753D0" w:rsidRPr="00D95972" w:rsidRDefault="00A753D0" w:rsidP="00A753D0">
            <w:pPr>
              <w:rPr>
                <w:rFonts w:cs="Arial"/>
                <w:color w:val="000000"/>
              </w:rPr>
            </w:pPr>
          </w:p>
        </w:tc>
      </w:tr>
      <w:tr w:rsidR="00A753D0" w:rsidRPr="00D95972" w14:paraId="3DAA5A80" w14:textId="77777777" w:rsidTr="00801049">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A753D0" w:rsidRPr="00D95972" w:rsidRDefault="00A753D0" w:rsidP="00A753D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A753D0" w:rsidRPr="00D95972" w:rsidRDefault="00A753D0" w:rsidP="00A753D0">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6B25BCB1"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59433D2E" w14:textId="2F4800BA"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38EF890" w14:textId="1C2D1F8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EE2608A" w14:textId="3359EEDB"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96CF" w14:textId="77777777" w:rsidR="00A753D0" w:rsidRDefault="00A753D0" w:rsidP="00A753D0">
            <w:pPr>
              <w:rPr>
                <w:rFonts w:eastAsia="Batang" w:cs="Arial"/>
                <w:lang w:eastAsia="ko-KR"/>
              </w:rPr>
            </w:pPr>
            <w:r>
              <w:rPr>
                <w:rFonts w:eastAsia="Batang" w:cs="Arial"/>
                <w:lang w:eastAsia="ko-KR"/>
              </w:rPr>
              <w:t>General Stage-3 5GS NAS protocol development</w:t>
            </w:r>
          </w:p>
          <w:p w14:paraId="04EF3D6E" w14:textId="77777777" w:rsidR="00A753D0" w:rsidRDefault="00A753D0" w:rsidP="00A753D0">
            <w:pPr>
              <w:rPr>
                <w:rFonts w:eastAsia="Batang" w:cs="Arial"/>
                <w:lang w:eastAsia="ko-KR"/>
              </w:rPr>
            </w:pPr>
          </w:p>
          <w:p w14:paraId="75A10784" w14:textId="669734FB" w:rsidR="00A753D0" w:rsidRPr="00D95972" w:rsidRDefault="00A753D0" w:rsidP="00A753D0">
            <w:pPr>
              <w:rPr>
                <w:rFonts w:eastAsia="Batang" w:cs="Arial"/>
                <w:lang w:eastAsia="ko-KR"/>
              </w:rPr>
            </w:pPr>
          </w:p>
        </w:tc>
      </w:tr>
      <w:tr w:rsidR="00A753D0" w:rsidRPr="00D95972" w14:paraId="4EF47448" w14:textId="77777777" w:rsidTr="00D329C5">
        <w:tc>
          <w:tcPr>
            <w:tcW w:w="976" w:type="dxa"/>
            <w:tcBorders>
              <w:left w:val="thinThickThinSmallGap" w:sz="24" w:space="0" w:color="auto"/>
              <w:bottom w:val="nil"/>
            </w:tcBorders>
            <w:shd w:val="clear" w:color="auto" w:fill="auto"/>
          </w:tcPr>
          <w:p w14:paraId="48C690F4" w14:textId="77777777" w:rsidR="00A753D0" w:rsidRPr="00D95972" w:rsidRDefault="00A753D0" w:rsidP="00A753D0">
            <w:pPr>
              <w:rPr>
                <w:rFonts w:cs="Arial"/>
              </w:rPr>
            </w:pPr>
          </w:p>
        </w:tc>
        <w:tc>
          <w:tcPr>
            <w:tcW w:w="1317" w:type="dxa"/>
            <w:gridSpan w:val="2"/>
            <w:tcBorders>
              <w:bottom w:val="nil"/>
            </w:tcBorders>
            <w:shd w:val="clear" w:color="auto" w:fill="auto"/>
          </w:tcPr>
          <w:p w14:paraId="04B3BD6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E75ED4F" w14:textId="209178CF" w:rsidR="00A753D0"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D1DE830" w14:textId="6281972D"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4F612FE9" w14:textId="3AE79D12"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5E77D981" w14:textId="538BF29F"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E01E3A" w14:textId="73022850" w:rsidR="00A753D0" w:rsidRDefault="00A753D0" w:rsidP="00A753D0">
            <w:pPr>
              <w:rPr>
                <w:rFonts w:eastAsia="Batang" w:cs="Arial"/>
                <w:lang w:eastAsia="ko-KR"/>
              </w:rPr>
            </w:pPr>
          </w:p>
        </w:tc>
      </w:tr>
      <w:tr w:rsidR="00A753D0" w:rsidRPr="00D95972" w14:paraId="76B1858C" w14:textId="77777777" w:rsidTr="00D329C5">
        <w:tc>
          <w:tcPr>
            <w:tcW w:w="976" w:type="dxa"/>
            <w:tcBorders>
              <w:left w:val="thinThickThinSmallGap" w:sz="24" w:space="0" w:color="auto"/>
              <w:bottom w:val="nil"/>
            </w:tcBorders>
            <w:shd w:val="clear" w:color="auto" w:fill="auto"/>
          </w:tcPr>
          <w:p w14:paraId="3771F1A7" w14:textId="77777777" w:rsidR="00A753D0" w:rsidRPr="00D95972" w:rsidRDefault="00A753D0" w:rsidP="00A753D0">
            <w:pPr>
              <w:rPr>
                <w:rFonts w:cs="Arial"/>
              </w:rPr>
            </w:pPr>
          </w:p>
        </w:tc>
        <w:tc>
          <w:tcPr>
            <w:tcW w:w="1317" w:type="dxa"/>
            <w:gridSpan w:val="2"/>
            <w:tcBorders>
              <w:bottom w:val="nil"/>
            </w:tcBorders>
            <w:shd w:val="clear" w:color="auto" w:fill="auto"/>
          </w:tcPr>
          <w:p w14:paraId="2950677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0C9D1061" w14:textId="0C04C1A5" w:rsidR="00A753D0"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8A00CE" w14:textId="5AABCDD8" w:rsidR="00A753D0" w:rsidRDefault="00A753D0" w:rsidP="00A753D0">
            <w:pPr>
              <w:rPr>
                <w:rFonts w:cs="Arial"/>
              </w:rPr>
            </w:pPr>
          </w:p>
        </w:tc>
        <w:tc>
          <w:tcPr>
            <w:tcW w:w="1767" w:type="dxa"/>
            <w:tcBorders>
              <w:top w:val="single" w:sz="4" w:space="0" w:color="auto"/>
              <w:bottom w:val="single" w:sz="4" w:space="0" w:color="auto"/>
            </w:tcBorders>
            <w:shd w:val="clear" w:color="auto" w:fill="auto"/>
          </w:tcPr>
          <w:p w14:paraId="494D8EB7" w14:textId="4E382337" w:rsidR="00A753D0" w:rsidRDefault="00A753D0" w:rsidP="00A753D0">
            <w:pPr>
              <w:rPr>
                <w:rFonts w:cs="Arial"/>
              </w:rPr>
            </w:pPr>
          </w:p>
        </w:tc>
        <w:tc>
          <w:tcPr>
            <w:tcW w:w="826" w:type="dxa"/>
            <w:tcBorders>
              <w:top w:val="single" w:sz="4" w:space="0" w:color="auto"/>
              <w:bottom w:val="single" w:sz="4" w:space="0" w:color="auto"/>
            </w:tcBorders>
            <w:shd w:val="clear" w:color="auto" w:fill="auto"/>
          </w:tcPr>
          <w:p w14:paraId="3F68DEF2" w14:textId="23DF727E"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AC8715A" w14:textId="7F8EC9C4" w:rsidR="00A753D0" w:rsidRDefault="00A753D0" w:rsidP="00A753D0">
            <w:pPr>
              <w:rPr>
                <w:rFonts w:eastAsia="Batang" w:cs="Arial"/>
                <w:lang w:eastAsia="ko-KR"/>
              </w:rPr>
            </w:pPr>
          </w:p>
        </w:tc>
      </w:tr>
      <w:tr w:rsidR="00A753D0" w:rsidRPr="00D95972" w14:paraId="161DBF1A" w14:textId="77777777" w:rsidTr="00D329C5">
        <w:tc>
          <w:tcPr>
            <w:tcW w:w="976" w:type="dxa"/>
            <w:tcBorders>
              <w:left w:val="thinThickThinSmallGap" w:sz="24" w:space="0" w:color="auto"/>
              <w:bottom w:val="nil"/>
            </w:tcBorders>
            <w:shd w:val="clear" w:color="auto" w:fill="auto"/>
          </w:tcPr>
          <w:p w14:paraId="73F45F8F" w14:textId="77777777" w:rsidR="00A753D0" w:rsidRPr="00D95972" w:rsidRDefault="00A753D0" w:rsidP="00A753D0">
            <w:pPr>
              <w:rPr>
                <w:rFonts w:cs="Arial"/>
              </w:rPr>
            </w:pPr>
          </w:p>
        </w:tc>
        <w:tc>
          <w:tcPr>
            <w:tcW w:w="1317" w:type="dxa"/>
            <w:gridSpan w:val="2"/>
            <w:tcBorders>
              <w:bottom w:val="nil"/>
            </w:tcBorders>
            <w:shd w:val="clear" w:color="auto" w:fill="auto"/>
          </w:tcPr>
          <w:p w14:paraId="0102D77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65104332" w14:textId="24D3F131" w:rsidR="00A753D0"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BEECF00" w14:textId="1BB90A7C" w:rsidR="00A753D0" w:rsidRDefault="00A753D0" w:rsidP="00A753D0">
            <w:pPr>
              <w:rPr>
                <w:rFonts w:cs="Arial"/>
              </w:rPr>
            </w:pPr>
          </w:p>
        </w:tc>
        <w:tc>
          <w:tcPr>
            <w:tcW w:w="1767" w:type="dxa"/>
            <w:tcBorders>
              <w:top w:val="single" w:sz="4" w:space="0" w:color="auto"/>
              <w:bottom w:val="single" w:sz="4" w:space="0" w:color="auto"/>
            </w:tcBorders>
            <w:shd w:val="clear" w:color="auto" w:fill="auto"/>
          </w:tcPr>
          <w:p w14:paraId="5387FF47" w14:textId="695C79C9" w:rsidR="00A753D0" w:rsidRDefault="00A753D0" w:rsidP="00A753D0">
            <w:pPr>
              <w:rPr>
                <w:rFonts w:cs="Arial"/>
              </w:rPr>
            </w:pPr>
          </w:p>
        </w:tc>
        <w:tc>
          <w:tcPr>
            <w:tcW w:w="826" w:type="dxa"/>
            <w:tcBorders>
              <w:top w:val="single" w:sz="4" w:space="0" w:color="auto"/>
              <w:bottom w:val="single" w:sz="4" w:space="0" w:color="auto"/>
            </w:tcBorders>
            <w:shd w:val="clear" w:color="auto" w:fill="auto"/>
          </w:tcPr>
          <w:p w14:paraId="23591D30" w14:textId="2A6B16F5"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C17E79" w14:textId="219AB95F" w:rsidR="00A753D0" w:rsidRDefault="00A753D0" w:rsidP="00A753D0">
            <w:pPr>
              <w:rPr>
                <w:rFonts w:eastAsia="Batang" w:cs="Arial"/>
                <w:lang w:eastAsia="ko-KR"/>
              </w:rPr>
            </w:pPr>
          </w:p>
        </w:tc>
      </w:tr>
      <w:tr w:rsidR="00A753D0" w:rsidRPr="00D95972" w14:paraId="1E176FC4" w14:textId="77777777" w:rsidTr="00D329C5">
        <w:tc>
          <w:tcPr>
            <w:tcW w:w="976" w:type="dxa"/>
            <w:tcBorders>
              <w:left w:val="thinThickThinSmallGap" w:sz="24" w:space="0" w:color="auto"/>
              <w:bottom w:val="nil"/>
            </w:tcBorders>
            <w:shd w:val="clear" w:color="auto" w:fill="auto"/>
          </w:tcPr>
          <w:p w14:paraId="3D0534BC" w14:textId="77777777" w:rsidR="00A753D0" w:rsidRPr="00D95972" w:rsidRDefault="00A753D0" w:rsidP="00A753D0">
            <w:pPr>
              <w:rPr>
                <w:rFonts w:cs="Arial"/>
              </w:rPr>
            </w:pPr>
          </w:p>
        </w:tc>
        <w:tc>
          <w:tcPr>
            <w:tcW w:w="1317" w:type="dxa"/>
            <w:gridSpan w:val="2"/>
            <w:tcBorders>
              <w:bottom w:val="nil"/>
            </w:tcBorders>
            <w:shd w:val="clear" w:color="auto" w:fill="auto"/>
          </w:tcPr>
          <w:p w14:paraId="0BC4F6B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E39FCAA" w14:textId="0AF49184" w:rsidR="00A753D0"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9EB6FD" w14:textId="66634FAD"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30DEC85A" w14:textId="5783626A"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6DB8E043" w14:textId="22D16E5B"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8053B0" w14:textId="71D8BCD7" w:rsidR="00A753D0" w:rsidRDefault="00A753D0" w:rsidP="00A753D0">
            <w:pPr>
              <w:rPr>
                <w:rFonts w:eastAsia="Batang" w:cs="Arial"/>
                <w:lang w:eastAsia="ko-KR"/>
              </w:rPr>
            </w:pPr>
          </w:p>
        </w:tc>
      </w:tr>
      <w:tr w:rsidR="00A753D0" w:rsidRPr="00D95972" w14:paraId="27F7234D" w14:textId="77777777" w:rsidTr="00D329C5">
        <w:tc>
          <w:tcPr>
            <w:tcW w:w="976" w:type="dxa"/>
            <w:tcBorders>
              <w:left w:val="thinThickThinSmallGap" w:sz="24" w:space="0" w:color="auto"/>
              <w:bottom w:val="single" w:sz="4" w:space="0" w:color="auto"/>
            </w:tcBorders>
            <w:shd w:val="clear" w:color="auto" w:fill="auto"/>
          </w:tcPr>
          <w:p w14:paraId="372D530D" w14:textId="77777777" w:rsidR="00A753D0" w:rsidRPr="00D95972" w:rsidRDefault="00A753D0" w:rsidP="00A753D0">
            <w:pPr>
              <w:rPr>
                <w:rFonts w:cs="Arial"/>
              </w:rPr>
            </w:pPr>
          </w:p>
        </w:tc>
        <w:tc>
          <w:tcPr>
            <w:tcW w:w="1317" w:type="dxa"/>
            <w:gridSpan w:val="2"/>
            <w:tcBorders>
              <w:bottom w:val="single" w:sz="4" w:space="0" w:color="auto"/>
            </w:tcBorders>
            <w:shd w:val="clear" w:color="auto" w:fill="auto"/>
          </w:tcPr>
          <w:p w14:paraId="60D7E0F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54DECD0E" w14:textId="44C2652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6D840E" w14:textId="5E0018C0"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3E6FCB21" w14:textId="3B6648B5"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61D073C0" w14:textId="58F1480F"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F57787" w14:textId="77777777" w:rsidR="00A753D0" w:rsidRPr="00D95972" w:rsidRDefault="00A753D0" w:rsidP="00A753D0">
            <w:pPr>
              <w:rPr>
                <w:rFonts w:eastAsia="Batang" w:cs="Arial"/>
                <w:lang w:eastAsia="ko-KR"/>
              </w:rPr>
            </w:pPr>
          </w:p>
        </w:tc>
      </w:tr>
      <w:tr w:rsidR="00A753D0" w:rsidRPr="00D95972" w14:paraId="57DB777A" w14:textId="77777777" w:rsidTr="007364A2">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A753D0" w:rsidRPr="00D95972" w:rsidRDefault="00A753D0" w:rsidP="00A753D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A753D0" w:rsidRPr="00D95972" w:rsidRDefault="00A753D0" w:rsidP="00A753D0">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5492848B" w14:textId="7850A40D"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3F3B34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73131B1"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A753D0" w:rsidRDefault="00A753D0" w:rsidP="00A753D0">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03651B" w14:textId="77777777" w:rsidR="00A753D0" w:rsidRDefault="00A753D0" w:rsidP="00A753D0">
            <w:pPr>
              <w:rPr>
                <w:rFonts w:eastAsia="Batang" w:cs="Arial"/>
                <w:lang w:eastAsia="ko-KR"/>
              </w:rPr>
            </w:pPr>
          </w:p>
          <w:p w14:paraId="504A924D" w14:textId="77777777" w:rsidR="00A753D0" w:rsidRPr="00D95972" w:rsidRDefault="00A753D0" w:rsidP="00A753D0">
            <w:pPr>
              <w:rPr>
                <w:rFonts w:eastAsia="Batang" w:cs="Arial"/>
                <w:lang w:eastAsia="ko-KR"/>
              </w:rPr>
            </w:pPr>
          </w:p>
        </w:tc>
      </w:tr>
      <w:tr w:rsidR="00A753D0" w:rsidRPr="00D95972" w14:paraId="7D7F2C67" w14:textId="77777777" w:rsidTr="00D329C5">
        <w:tc>
          <w:tcPr>
            <w:tcW w:w="976" w:type="dxa"/>
            <w:tcBorders>
              <w:top w:val="nil"/>
              <w:left w:val="thinThickThinSmallGap" w:sz="24" w:space="0" w:color="auto"/>
              <w:bottom w:val="nil"/>
            </w:tcBorders>
            <w:shd w:val="clear" w:color="auto" w:fill="auto"/>
          </w:tcPr>
          <w:p w14:paraId="702CDB9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3F267D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5864700" w14:textId="31D960A3" w:rsidR="00A753D0" w:rsidRDefault="00A753D0" w:rsidP="00A753D0"/>
        </w:tc>
        <w:tc>
          <w:tcPr>
            <w:tcW w:w="4191" w:type="dxa"/>
            <w:gridSpan w:val="3"/>
            <w:tcBorders>
              <w:top w:val="single" w:sz="4" w:space="0" w:color="auto"/>
              <w:bottom w:val="single" w:sz="4" w:space="0" w:color="auto"/>
            </w:tcBorders>
            <w:shd w:val="clear" w:color="auto" w:fill="FFFFFF"/>
          </w:tcPr>
          <w:p w14:paraId="0B5E7EB4" w14:textId="0AE29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432F7F9B" w14:textId="1923BBA6"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103F2A57" w14:textId="0EF6478E"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47F497" w14:textId="719FEE93" w:rsidR="00A753D0" w:rsidRDefault="00A753D0" w:rsidP="00A753D0">
            <w:pPr>
              <w:rPr>
                <w:rFonts w:eastAsia="Batang" w:cs="Arial"/>
                <w:lang w:eastAsia="ko-KR"/>
              </w:rPr>
            </w:pPr>
          </w:p>
        </w:tc>
      </w:tr>
      <w:tr w:rsidR="00A753D0" w:rsidRPr="00D95972" w14:paraId="2A54D22E" w14:textId="77777777" w:rsidTr="00D329C5">
        <w:tc>
          <w:tcPr>
            <w:tcW w:w="976" w:type="dxa"/>
            <w:tcBorders>
              <w:top w:val="nil"/>
              <w:left w:val="thinThickThinSmallGap" w:sz="24" w:space="0" w:color="auto"/>
              <w:bottom w:val="nil"/>
            </w:tcBorders>
            <w:shd w:val="clear" w:color="auto" w:fill="auto"/>
          </w:tcPr>
          <w:p w14:paraId="013944A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D0BB51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52F78A5" w14:textId="034A0A58" w:rsidR="00A753D0" w:rsidRDefault="00A753D0" w:rsidP="00A753D0"/>
        </w:tc>
        <w:tc>
          <w:tcPr>
            <w:tcW w:w="4191" w:type="dxa"/>
            <w:gridSpan w:val="3"/>
            <w:tcBorders>
              <w:top w:val="single" w:sz="4" w:space="0" w:color="auto"/>
              <w:bottom w:val="single" w:sz="4" w:space="0" w:color="auto"/>
            </w:tcBorders>
            <w:shd w:val="clear" w:color="auto" w:fill="FFFFFF"/>
          </w:tcPr>
          <w:p w14:paraId="59341AE2" w14:textId="4847BDD2"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3EF8367E" w14:textId="3BE48178"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534F4E99" w14:textId="7B5D0DBA"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C96C83" w14:textId="77777777" w:rsidR="00A753D0" w:rsidRDefault="00A753D0" w:rsidP="00A753D0">
            <w:pPr>
              <w:rPr>
                <w:rFonts w:eastAsia="Batang" w:cs="Arial"/>
                <w:lang w:eastAsia="ko-KR"/>
              </w:rPr>
            </w:pPr>
          </w:p>
        </w:tc>
      </w:tr>
      <w:tr w:rsidR="00A753D0" w:rsidRPr="00D95972" w14:paraId="7669F20B" w14:textId="77777777" w:rsidTr="00D329C5">
        <w:tc>
          <w:tcPr>
            <w:tcW w:w="976" w:type="dxa"/>
            <w:tcBorders>
              <w:top w:val="nil"/>
              <w:left w:val="thinThickThinSmallGap" w:sz="24" w:space="0" w:color="auto"/>
              <w:bottom w:val="nil"/>
            </w:tcBorders>
            <w:shd w:val="clear" w:color="auto" w:fill="auto"/>
          </w:tcPr>
          <w:p w14:paraId="53287C9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33F9F0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AC43C36" w14:textId="77777777" w:rsidR="00A753D0" w:rsidRDefault="00A753D0" w:rsidP="00A753D0"/>
        </w:tc>
        <w:tc>
          <w:tcPr>
            <w:tcW w:w="4191" w:type="dxa"/>
            <w:gridSpan w:val="3"/>
            <w:tcBorders>
              <w:top w:val="single" w:sz="4" w:space="0" w:color="auto"/>
              <w:bottom w:val="single" w:sz="4" w:space="0" w:color="auto"/>
            </w:tcBorders>
            <w:shd w:val="clear" w:color="auto" w:fill="FFFFFF"/>
          </w:tcPr>
          <w:p w14:paraId="6546C2B3"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66A83A1F"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5ECAA315"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A753D0" w:rsidRDefault="00A753D0" w:rsidP="00A753D0">
            <w:pPr>
              <w:rPr>
                <w:rFonts w:eastAsia="Batang" w:cs="Arial"/>
                <w:lang w:eastAsia="ko-KR"/>
              </w:rPr>
            </w:pPr>
          </w:p>
        </w:tc>
      </w:tr>
      <w:tr w:rsidR="00A753D0" w:rsidRPr="00D95972" w14:paraId="080C0A65" w14:textId="77777777" w:rsidTr="00D329C5">
        <w:tc>
          <w:tcPr>
            <w:tcW w:w="976" w:type="dxa"/>
            <w:tcBorders>
              <w:top w:val="nil"/>
              <w:left w:val="thinThickThinSmallGap" w:sz="24" w:space="0" w:color="auto"/>
              <w:bottom w:val="single" w:sz="4" w:space="0" w:color="auto"/>
            </w:tcBorders>
            <w:shd w:val="clear" w:color="auto" w:fill="auto"/>
          </w:tcPr>
          <w:p w14:paraId="597791C5" w14:textId="77777777" w:rsidR="00A753D0" w:rsidRPr="00D95972" w:rsidRDefault="00A753D0" w:rsidP="00A753D0">
            <w:pPr>
              <w:rPr>
                <w:rFonts w:cs="Arial"/>
              </w:rPr>
            </w:pPr>
          </w:p>
        </w:tc>
        <w:tc>
          <w:tcPr>
            <w:tcW w:w="1317" w:type="dxa"/>
            <w:gridSpan w:val="2"/>
            <w:tcBorders>
              <w:top w:val="nil"/>
              <w:bottom w:val="single" w:sz="4" w:space="0" w:color="auto"/>
            </w:tcBorders>
            <w:shd w:val="clear" w:color="auto" w:fill="auto"/>
          </w:tcPr>
          <w:p w14:paraId="5B20237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AFE1B9E" w14:textId="77777777" w:rsidR="00A753D0"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39073829"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65024520"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A753D0" w:rsidRPr="00D95972" w:rsidRDefault="00A753D0" w:rsidP="00A753D0">
            <w:pPr>
              <w:rPr>
                <w:rFonts w:eastAsia="Batang" w:cs="Arial"/>
                <w:lang w:eastAsia="ko-KR"/>
              </w:rPr>
            </w:pPr>
          </w:p>
        </w:tc>
      </w:tr>
      <w:tr w:rsidR="00A753D0" w:rsidRPr="00D95972" w14:paraId="7BF453E2" w14:textId="77777777" w:rsidTr="00077D0D">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A753D0" w:rsidRPr="00D95972" w:rsidRDefault="00A753D0" w:rsidP="00A753D0">
            <w:pPr>
              <w:rPr>
                <w:rFonts w:cs="Arial"/>
              </w:rPr>
            </w:pPr>
            <w:r w:rsidRPr="00D675A3">
              <w:rPr>
                <w:rFonts w:cs="Arial"/>
              </w:rPr>
              <w:t>eCPSOR_CON</w:t>
            </w:r>
          </w:p>
        </w:tc>
        <w:tc>
          <w:tcPr>
            <w:tcW w:w="1088" w:type="dxa"/>
            <w:tcBorders>
              <w:top w:val="single" w:sz="4" w:space="0" w:color="auto"/>
              <w:bottom w:val="single" w:sz="4" w:space="0" w:color="auto"/>
            </w:tcBorders>
          </w:tcPr>
          <w:p w14:paraId="48419D7E"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1843D8FF" w14:textId="1766A968" w:rsidR="00A753D0" w:rsidRPr="00D95972" w:rsidRDefault="007E62CE"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7DE86987"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5825576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A753D0" w:rsidRDefault="00A753D0" w:rsidP="00A753D0">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A753D0" w:rsidRDefault="00A753D0" w:rsidP="00A753D0">
            <w:pPr>
              <w:rPr>
                <w:rFonts w:eastAsia="Batang" w:cs="Arial"/>
                <w:color w:val="000000"/>
                <w:lang w:eastAsia="ko-KR"/>
              </w:rPr>
            </w:pPr>
          </w:p>
          <w:p w14:paraId="731FC6CB" w14:textId="087215DD" w:rsidR="00A753D0" w:rsidRPr="00D95972" w:rsidRDefault="00A534E1" w:rsidP="00A753D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1A45CB" w14:textId="77777777" w:rsidR="00A753D0" w:rsidRPr="00D95972" w:rsidRDefault="00A753D0" w:rsidP="00A753D0">
            <w:pPr>
              <w:rPr>
                <w:rFonts w:eastAsia="Batang" w:cs="Arial"/>
                <w:lang w:eastAsia="ko-KR"/>
              </w:rPr>
            </w:pPr>
          </w:p>
        </w:tc>
      </w:tr>
      <w:tr w:rsidR="000968E7" w:rsidRPr="00D95972" w14:paraId="4786EF89" w14:textId="77777777" w:rsidTr="004700D8">
        <w:tc>
          <w:tcPr>
            <w:tcW w:w="976" w:type="dxa"/>
            <w:tcBorders>
              <w:top w:val="nil"/>
              <w:left w:val="thinThickThinSmallGap" w:sz="24" w:space="0" w:color="auto"/>
              <w:bottom w:val="nil"/>
            </w:tcBorders>
            <w:shd w:val="clear" w:color="auto" w:fill="auto"/>
          </w:tcPr>
          <w:p w14:paraId="14A1F874" w14:textId="77777777" w:rsidR="000968E7" w:rsidRPr="00D95972" w:rsidRDefault="000968E7" w:rsidP="002A6B2D">
            <w:pPr>
              <w:rPr>
                <w:rFonts w:cs="Arial"/>
              </w:rPr>
            </w:pPr>
          </w:p>
        </w:tc>
        <w:tc>
          <w:tcPr>
            <w:tcW w:w="1317" w:type="dxa"/>
            <w:gridSpan w:val="2"/>
            <w:tcBorders>
              <w:top w:val="nil"/>
              <w:bottom w:val="nil"/>
            </w:tcBorders>
            <w:shd w:val="clear" w:color="auto" w:fill="auto"/>
          </w:tcPr>
          <w:p w14:paraId="24C52CB8" w14:textId="77777777" w:rsidR="000968E7" w:rsidRPr="00D95972" w:rsidRDefault="000968E7" w:rsidP="002A6B2D">
            <w:pPr>
              <w:rPr>
                <w:rFonts w:cs="Arial"/>
              </w:rPr>
            </w:pPr>
          </w:p>
        </w:tc>
        <w:tc>
          <w:tcPr>
            <w:tcW w:w="1088" w:type="dxa"/>
            <w:tcBorders>
              <w:top w:val="single" w:sz="4" w:space="0" w:color="auto"/>
              <w:bottom w:val="single" w:sz="4" w:space="0" w:color="auto"/>
            </w:tcBorders>
            <w:shd w:val="clear" w:color="auto" w:fill="92D050"/>
          </w:tcPr>
          <w:p w14:paraId="3B51599F" w14:textId="2C7A48C0" w:rsidR="000968E7" w:rsidRPr="00D95972" w:rsidRDefault="000968E7" w:rsidP="002A6B2D">
            <w:pPr>
              <w:overflowPunct/>
              <w:autoSpaceDE/>
              <w:autoSpaceDN/>
              <w:adjustRightInd/>
              <w:textAlignment w:val="auto"/>
              <w:rPr>
                <w:rFonts w:cs="Arial"/>
                <w:lang w:val="en-US"/>
              </w:rPr>
            </w:pPr>
            <w:r w:rsidRPr="000968E7">
              <w:t>C1-223060</w:t>
            </w:r>
          </w:p>
        </w:tc>
        <w:tc>
          <w:tcPr>
            <w:tcW w:w="4191" w:type="dxa"/>
            <w:gridSpan w:val="3"/>
            <w:tcBorders>
              <w:top w:val="single" w:sz="4" w:space="0" w:color="auto"/>
              <w:bottom w:val="single" w:sz="4" w:space="0" w:color="auto"/>
            </w:tcBorders>
            <w:shd w:val="clear" w:color="auto" w:fill="92D050"/>
          </w:tcPr>
          <w:p w14:paraId="3AE80D3E" w14:textId="77777777" w:rsidR="000968E7" w:rsidRPr="00D95972" w:rsidRDefault="000968E7" w:rsidP="002A6B2D">
            <w:pPr>
              <w:rPr>
                <w:rFonts w:cs="Arial"/>
              </w:rPr>
            </w:pPr>
            <w:r>
              <w:rPr>
                <w:rFonts w:cs="Arial"/>
              </w:rPr>
              <w:t>Correction on Steering of Roaming information</w:t>
            </w:r>
          </w:p>
        </w:tc>
        <w:tc>
          <w:tcPr>
            <w:tcW w:w="1767" w:type="dxa"/>
            <w:tcBorders>
              <w:top w:val="single" w:sz="4" w:space="0" w:color="auto"/>
              <w:bottom w:val="single" w:sz="4" w:space="0" w:color="auto"/>
            </w:tcBorders>
            <w:shd w:val="clear" w:color="auto" w:fill="92D050"/>
          </w:tcPr>
          <w:p w14:paraId="7350CD40" w14:textId="77777777" w:rsidR="000968E7" w:rsidRPr="00D95972" w:rsidRDefault="000968E7" w:rsidP="002A6B2D">
            <w:pPr>
              <w:rPr>
                <w:rFonts w:cs="Arial"/>
              </w:rPr>
            </w:pPr>
            <w:r>
              <w:rPr>
                <w:rFonts w:cs="Arial"/>
              </w:rPr>
              <w:t>Huawei, HiSilicon / Leah</w:t>
            </w:r>
          </w:p>
        </w:tc>
        <w:tc>
          <w:tcPr>
            <w:tcW w:w="826" w:type="dxa"/>
            <w:tcBorders>
              <w:top w:val="single" w:sz="4" w:space="0" w:color="auto"/>
              <w:bottom w:val="single" w:sz="4" w:space="0" w:color="auto"/>
            </w:tcBorders>
            <w:shd w:val="clear" w:color="auto" w:fill="92D050"/>
          </w:tcPr>
          <w:p w14:paraId="7DDF0642" w14:textId="77777777" w:rsidR="000968E7" w:rsidRPr="00D95972" w:rsidRDefault="000968E7" w:rsidP="002A6B2D">
            <w:pPr>
              <w:rPr>
                <w:rFonts w:cs="Arial"/>
              </w:rPr>
            </w:pPr>
            <w:r>
              <w:rPr>
                <w:rFonts w:cs="Arial"/>
              </w:rPr>
              <w:t>CR 0924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700E975" w14:textId="77777777" w:rsidR="00077D0D" w:rsidRDefault="00077D0D" w:rsidP="002A6B2D">
            <w:pPr>
              <w:rPr>
                <w:rFonts w:eastAsia="Batang" w:cs="Arial"/>
                <w:lang w:eastAsia="ko-KR"/>
              </w:rPr>
            </w:pPr>
            <w:r>
              <w:rPr>
                <w:rFonts w:eastAsia="Batang" w:cs="Arial"/>
                <w:lang w:eastAsia="ko-KR"/>
              </w:rPr>
              <w:t>Agreed</w:t>
            </w:r>
          </w:p>
          <w:p w14:paraId="5D84E8F2" w14:textId="77777777" w:rsidR="00077D0D" w:rsidRDefault="00077D0D" w:rsidP="002A6B2D">
            <w:pPr>
              <w:rPr>
                <w:rFonts w:eastAsia="Batang" w:cs="Arial"/>
                <w:lang w:eastAsia="ko-KR"/>
              </w:rPr>
            </w:pPr>
          </w:p>
          <w:p w14:paraId="0CFD42D3" w14:textId="29091C06" w:rsidR="000968E7" w:rsidRDefault="000968E7" w:rsidP="002A6B2D">
            <w:pPr>
              <w:rPr>
                <w:ins w:id="22" w:author="Nokia User" w:date="2022-04-11T07:28:00Z"/>
                <w:rFonts w:eastAsia="Batang" w:cs="Arial"/>
                <w:lang w:eastAsia="ko-KR"/>
              </w:rPr>
            </w:pPr>
            <w:ins w:id="23" w:author="Nokia User" w:date="2022-04-11T07:28:00Z">
              <w:r>
                <w:rPr>
                  <w:rFonts w:eastAsia="Batang" w:cs="Arial"/>
                  <w:lang w:eastAsia="ko-KR"/>
                </w:rPr>
                <w:t>Revision of C1-222940</w:t>
              </w:r>
            </w:ins>
          </w:p>
          <w:p w14:paraId="0FE1B63B" w14:textId="6118BC50" w:rsidR="000968E7" w:rsidRDefault="000968E7" w:rsidP="002A6B2D">
            <w:pPr>
              <w:rPr>
                <w:ins w:id="24" w:author="Nokia User" w:date="2022-04-11T07:28:00Z"/>
                <w:rFonts w:eastAsia="Batang" w:cs="Arial"/>
                <w:lang w:eastAsia="ko-KR"/>
              </w:rPr>
            </w:pPr>
            <w:ins w:id="25" w:author="Nokia User" w:date="2022-04-11T07:28:00Z">
              <w:r>
                <w:rPr>
                  <w:rFonts w:eastAsia="Batang" w:cs="Arial"/>
                  <w:lang w:eastAsia="ko-KR"/>
                </w:rPr>
                <w:t>_________________________________________</w:t>
              </w:r>
            </w:ins>
          </w:p>
          <w:p w14:paraId="2EBA98DC" w14:textId="3A570514" w:rsidR="000968E7" w:rsidRPr="00D95972" w:rsidRDefault="000968E7" w:rsidP="002A6B2D">
            <w:pPr>
              <w:rPr>
                <w:rFonts w:eastAsia="Batang" w:cs="Arial"/>
                <w:lang w:eastAsia="ko-KR"/>
              </w:rPr>
            </w:pPr>
          </w:p>
        </w:tc>
      </w:tr>
      <w:tr w:rsidR="000968E7" w:rsidRPr="00D95972" w14:paraId="0A6E68BF" w14:textId="77777777" w:rsidTr="004700D8">
        <w:tc>
          <w:tcPr>
            <w:tcW w:w="976" w:type="dxa"/>
            <w:tcBorders>
              <w:top w:val="nil"/>
              <w:left w:val="thinThickThinSmallGap" w:sz="24" w:space="0" w:color="auto"/>
              <w:bottom w:val="nil"/>
            </w:tcBorders>
            <w:shd w:val="clear" w:color="auto" w:fill="auto"/>
          </w:tcPr>
          <w:p w14:paraId="70C3C56E" w14:textId="77777777" w:rsidR="000968E7" w:rsidRPr="00D95972" w:rsidRDefault="000968E7" w:rsidP="002A6B2D">
            <w:pPr>
              <w:rPr>
                <w:rFonts w:cs="Arial"/>
              </w:rPr>
            </w:pPr>
          </w:p>
        </w:tc>
        <w:tc>
          <w:tcPr>
            <w:tcW w:w="1317" w:type="dxa"/>
            <w:gridSpan w:val="2"/>
            <w:tcBorders>
              <w:top w:val="nil"/>
              <w:bottom w:val="nil"/>
            </w:tcBorders>
            <w:shd w:val="clear" w:color="auto" w:fill="auto"/>
          </w:tcPr>
          <w:p w14:paraId="217A066C" w14:textId="77777777" w:rsidR="000968E7" w:rsidRPr="00D95972" w:rsidRDefault="000968E7" w:rsidP="002A6B2D">
            <w:pPr>
              <w:rPr>
                <w:rFonts w:cs="Arial"/>
              </w:rPr>
            </w:pPr>
          </w:p>
        </w:tc>
        <w:tc>
          <w:tcPr>
            <w:tcW w:w="1088" w:type="dxa"/>
            <w:tcBorders>
              <w:top w:val="single" w:sz="4" w:space="0" w:color="auto"/>
              <w:bottom w:val="single" w:sz="4" w:space="0" w:color="auto"/>
            </w:tcBorders>
            <w:shd w:val="clear" w:color="auto" w:fill="92D050"/>
          </w:tcPr>
          <w:p w14:paraId="615521A4" w14:textId="695DE400" w:rsidR="000968E7" w:rsidRPr="00E610A1" w:rsidRDefault="000968E7" w:rsidP="002A6B2D">
            <w:pPr>
              <w:overflowPunct/>
              <w:autoSpaceDE/>
              <w:autoSpaceDN/>
              <w:adjustRightInd/>
              <w:textAlignment w:val="auto"/>
            </w:pPr>
            <w:r w:rsidRPr="000968E7">
              <w:t>C1-223061</w:t>
            </w:r>
          </w:p>
        </w:tc>
        <w:tc>
          <w:tcPr>
            <w:tcW w:w="4191" w:type="dxa"/>
            <w:gridSpan w:val="3"/>
            <w:tcBorders>
              <w:top w:val="single" w:sz="4" w:space="0" w:color="auto"/>
              <w:bottom w:val="single" w:sz="4" w:space="0" w:color="auto"/>
            </w:tcBorders>
            <w:shd w:val="clear" w:color="auto" w:fill="92D050"/>
          </w:tcPr>
          <w:p w14:paraId="19F88A90" w14:textId="77777777" w:rsidR="000968E7" w:rsidRDefault="000968E7" w:rsidP="002A6B2D">
            <w:pPr>
              <w:rPr>
                <w:rFonts w:cs="Arial"/>
              </w:rPr>
            </w:pPr>
            <w:r>
              <w:rPr>
                <w:rFonts w:cs="Arial"/>
              </w:rPr>
              <w:t>Starting Tsor-cm timer associated with SOR security check not successful criterion</w:t>
            </w:r>
          </w:p>
        </w:tc>
        <w:tc>
          <w:tcPr>
            <w:tcW w:w="1767" w:type="dxa"/>
            <w:tcBorders>
              <w:top w:val="single" w:sz="4" w:space="0" w:color="auto"/>
              <w:bottom w:val="single" w:sz="4" w:space="0" w:color="auto"/>
            </w:tcBorders>
            <w:shd w:val="clear" w:color="auto" w:fill="92D050"/>
          </w:tcPr>
          <w:p w14:paraId="6EE8850F" w14:textId="77777777" w:rsidR="000968E7" w:rsidRDefault="000968E7" w:rsidP="002A6B2D">
            <w:pPr>
              <w:rPr>
                <w:rFonts w:cs="Arial"/>
              </w:rPr>
            </w:pPr>
            <w:r>
              <w:rPr>
                <w:rFonts w:cs="Arial"/>
              </w:rPr>
              <w:t>Huawei, HiSilicon / Leah</w:t>
            </w:r>
          </w:p>
        </w:tc>
        <w:tc>
          <w:tcPr>
            <w:tcW w:w="826" w:type="dxa"/>
            <w:tcBorders>
              <w:top w:val="single" w:sz="4" w:space="0" w:color="auto"/>
              <w:bottom w:val="single" w:sz="4" w:space="0" w:color="auto"/>
            </w:tcBorders>
            <w:shd w:val="clear" w:color="auto" w:fill="92D050"/>
          </w:tcPr>
          <w:p w14:paraId="69458CFA" w14:textId="77777777" w:rsidR="000968E7" w:rsidRDefault="000968E7" w:rsidP="002A6B2D">
            <w:pPr>
              <w:rPr>
                <w:rFonts w:cs="Arial"/>
              </w:rPr>
            </w:pPr>
            <w:r>
              <w:rPr>
                <w:rFonts w:cs="Arial"/>
              </w:rPr>
              <w:t>CR 0925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CE59848" w14:textId="77777777" w:rsidR="00077D0D" w:rsidRDefault="00077D0D" w:rsidP="002A6B2D">
            <w:pPr>
              <w:rPr>
                <w:rFonts w:eastAsia="Batang" w:cs="Arial"/>
                <w:lang w:eastAsia="ko-KR"/>
              </w:rPr>
            </w:pPr>
            <w:r>
              <w:rPr>
                <w:rFonts w:eastAsia="Batang" w:cs="Arial"/>
                <w:lang w:eastAsia="ko-KR"/>
              </w:rPr>
              <w:t>Agreed</w:t>
            </w:r>
          </w:p>
          <w:p w14:paraId="602C83B9" w14:textId="77777777" w:rsidR="00077D0D" w:rsidRDefault="00077D0D" w:rsidP="002A6B2D">
            <w:pPr>
              <w:rPr>
                <w:rFonts w:eastAsia="Batang" w:cs="Arial"/>
                <w:lang w:eastAsia="ko-KR"/>
              </w:rPr>
            </w:pPr>
          </w:p>
          <w:p w14:paraId="50851884" w14:textId="3F0FE762" w:rsidR="000968E7" w:rsidRDefault="000968E7" w:rsidP="002A6B2D">
            <w:pPr>
              <w:rPr>
                <w:ins w:id="26" w:author="Nokia User" w:date="2022-04-11T07:30:00Z"/>
                <w:rFonts w:eastAsia="Batang" w:cs="Arial"/>
                <w:lang w:eastAsia="ko-KR"/>
              </w:rPr>
            </w:pPr>
            <w:ins w:id="27" w:author="Nokia User" w:date="2022-04-11T07:30:00Z">
              <w:r>
                <w:rPr>
                  <w:rFonts w:eastAsia="Batang" w:cs="Arial"/>
                  <w:lang w:eastAsia="ko-KR"/>
                </w:rPr>
                <w:t>Revision of C1-222942</w:t>
              </w:r>
            </w:ins>
          </w:p>
          <w:p w14:paraId="010E2348" w14:textId="166C36F5" w:rsidR="000968E7" w:rsidRDefault="000968E7" w:rsidP="002A6B2D">
            <w:pPr>
              <w:rPr>
                <w:ins w:id="28" w:author="Nokia User" w:date="2022-04-11T07:30:00Z"/>
                <w:rFonts w:eastAsia="Batang" w:cs="Arial"/>
                <w:lang w:eastAsia="ko-KR"/>
              </w:rPr>
            </w:pPr>
            <w:ins w:id="29" w:author="Nokia User" w:date="2022-04-11T07:30:00Z">
              <w:r>
                <w:rPr>
                  <w:rFonts w:eastAsia="Batang" w:cs="Arial"/>
                  <w:lang w:eastAsia="ko-KR"/>
                </w:rPr>
                <w:t>_________________________________________</w:t>
              </w:r>
            </w:ins>
          </w:p>
          <w:p w14:paraId="6010E035" w14:textId="77777777" w:rsidR="000968E7" w:rsidRDefault="000968E7" w:rsidP="002A6B2D">
            <w:pPr>
              <w:rPr>
                <w:rFonts w:eastAsia="Batang" w:cs="Arial"/>
                <w:lang w:eastAsia="ko-KR"/>
              </w:rPr>
            </w:pPr>
          </w:p>
          <w:p w14:paraId="02762B79" w14:textId="77777777" w:rsidR="000968E7" w:rsidRDefault="000968E7" w:rsidP="002A6B2D">
            <w:pPr>
              <w:rPr>
                <w:rFonts w:eastAsia="Batang" w:cs="Arial"/>
                <w:lang w:eastAsia="ko-KR"/>
              </w:rPr>
            </w:pPr>
          </w:p>
        </w:tc>
      </w:tr>
      <w:tr w:rsidR="00701A7D" w:rsidRPr="00D95972" w14:paraId="46D9B2F6" w14:textId="77777777" w:rsidTr="004700D8">
        <w:tc>
          <w:tcPr>
            <w:tcW w:w="976" w:type="dxa"/>
            <w:tcBorders>
              <w:top w:val="nil"/>
              <w:left w:val="thinThickThinSmallGap" w:sz="24" w:space="0" w:color="auto"/>
              <w:bottom w:val="nil"/>
            </w:tcBorders>
            <w:shd w:val="clear" w:color="auto" w:fill="auto"/>
          </w:tcPr>
          <w:p w14:paraId="2C76F6C6" w14:textId="77777777" w:rsidR="00701A7D" w:rsidRPr="00D95972" w:rsidRDefault="00701A7D" w:rsidP="002A6B2D">
            <w:pPr>
              <w:rPr>
                <w:rFonts w:cs="Arial"/>
              </w:rPr>
            </w:pPr>
          </w:p>
        </w:tc>
        <w:tc>
          <w:tcPr>
            <w:tcW w:w="1317" w:type="dxa"/>
            <w:gridSpan w:val="2"/>
            <w:tcBorders>
              <w:top w:val="nil"/>
              <w:bottom w:val="nil"/>
            </w:tcBorders>
            <w:shd w:val="clear" w:color="auto" w:fill="auto"/>
          </w:tcPr>
          <w:p w14:paraId="6AE5E44A" w14:textId="77777777" w:rsidR="00701A7D" w:rsidRPr="00D95972" w:rsidRDefault="00701A7D" w:rsidP="002A6B2D">
            <w:pPr>
              <w:rPr>
                <w:rFonts w:cs="Arial"/>
              </w:rPr>
            </w:pPr>
          </w:p>
        </w:tc>
        <w:tc>
          <w:tcPr>
            <w:tcW w:w="1088" w:type="dxa"/>
            <w:tcBorders>
              <w:top w:val="single" w:sz="4" w:space="0" w:color="auto"/>
              <w:bottom w:val="single" w:sz="4" w:space="0" w:color="auto"/>
            </w:tcBorders>
            <w:shd w:val="clear" w:color="auto" w:fill="92D050"/>
          </w:tcPr>
          <w:p w14:paraId="1073ED56" w14:textId="7AB10B41" w:rsidR="00701A7D" w:rsidRPr="00E610A1" w:rsidRDefault="00701A7D" w:rsidP="002A6B2D">
            <w:pPr>
              <w:overflowPunct/>
              <w:autoSpaceDE/>
              <w:autoSpaceDN/>
              <w:adjustRightInd/>
              <w:textAlignment w:val="auto"/>
            </w:pPr>
            <w:r w:rsidRPr="00701A7D">
              <w:t>C1-223132</w:t>
            </w:r>
          </w:p>
        </w:tc>
        <w:tc>
          <w:tcPr>
            <w:tcW w:w="4191" w:type="dxa"/>
            <w:gridSpan w:val="3"/>
            <w:tcBorders>
              <w:top w:val="single" w:sz="4" w:space="0" w:color="auto"/>
              <w:bottom w:val="single" w:sz="4" w:space="0" w:color="auto"/>
            </w:tcBorders>
            <w:shd w:val="clear" w:color="auto" w:fill="92D050"/>
          </w:tcPr>
          <w:p w14:paraId="4A64B8DC" w14:textId="77777777" w:rsidR="00701A7D" w:rsidRDefault="00701A7D" w:rsidP="002A6B2D">
            <w:pPr>
              <w:rPr>
                <w:rFonts w:cs="Arial"/>
              </w:rPr>
            </w:pPr>
            <w:r>
              <w:rPr>
                <w:rFonts w:cs="Arial"/>
              </w:rPr>
              <w:t>Correction that UE needs to wait for UICC to reply to network</w:t>
            </w:r>
          </w:p>
        </w:tc>
        <w:tc>
          <w:tcPr>
            <w:tcW w:w="1767" w:type="dxa"/>
            <w:tcBorders>
              <w:top w:val="single" w:sz="4" w:space="0" w:color="auto"/>
              <w:bottom w:val="single" w:sz="4" w:space="0" w:color="auto"/>
            </w:tcBorders>
            <w:shd w:val="clear" w:color="auto" w:fill="92D050"/>
          </w:tcPr>
          <w:p w14:paraId="1514A7BE" w14:textId="77777777" w:rsidR="00701A7D" w:rsidRDefault="00701A7D" w:rsidP="002A6B2D">
            <w:pPr>
              <w:rPr>
                <w:rFonts w:cs="Arial"/>
              </w:rPr>
            </w:pPr>
            <w:r>
              <w:rPr>
                <w:rFonts w:cs="Arial"/>
              </w:rPr>
              <w:t>Huawei, HiSilicon / Vishnu</w:t>
            </w:r>
          </w:p>
        </w:tc>
        <w:tc>
          <w:tcPr>
            <w:tcW w:w="826" w:type="dxa"/>
            <w:tcBorders>
              <w:top w:val="single" w:sz="4" w:space="0" w:color="auto"/>
              <w:bottom w:val="single" w:sz="4" w:space="0" w:color="auto"/>
            </w:tcBorders>
            <w:shd w:val="clear" w:color="auto" w:fill="92D050"/>
          </w:tcPr>
          <w:p w14:paraId="5473D301" w14:textId="77777777" w:rsidR="00701A7D" w:rsidRDefault="00701A7D" w:rsidP="002A6B2D">
            <w:pPr>
              <w:rPr>
                <w:rFonts w:cs="Arial"/>
              </w:rPr>
            </w:pPr>
            <w:r>
              <w:rPr>
                <w:rFonts w:cs="Arial"/>
              </w:rPr>
              <w:t>CR 0928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E0456CA" w14:textId="77777777" w:rsidR="00077D0D" w:rsidRDefault="00077D0D" w:rsidP="002A6B2D">
            <w:pPr>
              <w:rPr>
                <w:rFonts w:eastAsia="Batang" w:cs="Arial"/>
                <w:lang w:eastAsia="ko-KR"/>
              </w:rPr>
            </w:pPr>
            <w:r>
              <w:rPr>
                <w:rFonts w:eastAsia="Batang" w:cs="Arial"/>
                <w:lang w:eastAsia="ko-KR"/>
              </w:rPr>
              <w:t>Agreed</w:t>
            </w:r>
          </w:p>
          <w:p w14:paraId="008F7640" w14:textId="77777777" w:rsidR="00077D0D" w:rsidRDefault="00077D0D" w:rsidP="002A6B2D">
            <w:pPr>
              <w:rPr>
                <w:rFonts w:eastAsia="Batang" w:cs="Arial"/>
                <w:lang w:eastAsia="ko-KR"/>
              </w:rPr>
            </w:pPr>
          </w:p>
          <w:p w14:paraId="69ED32E6" w14:textId="178265FE" w:rsidR="00701A7D" w:rsidRDefault="00701A7D" w:rsidP="002A6B2D">
            <w:pPr>
              <w:rPr>
                <w:ins w:id="30" w:author="Nokia User" w:date="2022-04-11T14:10:00Z"/>
                <w:rFonts w:eastAsia="Batang" w:cs="Arial"/>
                <w:lang w:eastAsia="ko-KR"/>
              </w:rPr>
            </w:pPr>
            <w:ins w:id="31" w:author="Nokia User" w:date="2022-04-11T14:10:00Z">
              <w:r>
                <w:rPr>
                  <w:rFonts w:eastAsia="Batang" w:cs="Arial"/>
                  <w:lang w:eastAsia="ko-KR"/>
                </w:rPr>
                <w:t>Revision of C1-222948</w:t>
              </w:r>
            </w:ins>
          </w:p>
          <w:p w14:paraId="1107F667" w14:textId="79847799" w:rsidR="00701A7D" w:rsidRDefault="00701A7D" w:rsidP="002A6B2D">
            <w:pPr>
              <w:rPr>
                <w:ins w:id="32" w:author="Nokia User" w:date="2022-04-11T14:10:00Z"/>
                <w:rFonts w:eastAsia="Batang" w:cs="Arial"/>
                <w:lang w:eastAsia="ko-KR"/>
              </w:rPr>
            </w:pPr>
            <w:ins w:id="33" w:author="Nokia User" w:date="2022-04-11T14:10:00Z">
              <w:r>
                <w:rPr>
                  <w:rFonts w:eastAsia="Batang" w:cs="Arial"/>
                  <w:lang w:eastAsia="ko-KR"/>
                </w:rPr>
                <w:t>_________________________________________</w:t>
              </w:r>
            </w:ins>
          </w:p>
          <w:p w14:paraId="2A2A5AAF" w14:textId="77777777" w:rsidR="00701A7D" w:rsidRDefault="00701A7D" w:rsidP="002A6B2D">
            <w:pPr>
              <w:rPr>
                <w:rFonts w:eastAsia="Batang" w:cs="Arial"/>
                <w:lang w:eastAsia="ko-KR"/>
              </w:rPr>
            </w:pPr>
          </w:p>
          <w:p w14:paraId="35E5AAE4" w14:textId="77777777" w:rsidR="00701A7D" w:rsidRDefault="00701A7D" w:rsidP="002A6B2D">
            <w:pPr>
              <w:rPr>
                <w:rFonts w:eastAsia="Batang" w:cs="Arial"/>
                <w:lang w:eastAsia="ko-KR"/>
              </w:rPr>
            </w:pPr>
          </w:p>
        </w:tc>
      </w:tr>
      <w:tr w:rsidR="00701A7D" w:rsidRPr="00D95972" w14:paraId="0403B697" w14:textId="77777777" w:rsidTr="004700D8">
        <w:tc>
          <w:tcPr>
            <w:tcW w:w="976" w:type="dxa"/>
            <w:tcBorders>
              <w:top w:val="nil"/>
              <w:left w:val="thinThickThinSmallGap" w:sz="24" w:space="0" w:color="auto"/>
              <w:bottom w:val="nil"/>
            </w:tcBorders>
            <w:shd w:val="clear" w:color="auto" w:fill="auto"/>
          </w:tcPr>
          <w:p w14:paraId="20DAFFBB" w14:textId="77777777" w:rsidR="00701A7D" w:rsidRPr="00D95972" w:rsidRDefault="00701A7D" w:rsidP="002A6B2D">
            <w:pPr>
              <w:rPr>
                <w:rFonts w:cs="Arial"/>
              </w:rPr>
            </w:pPr>
          </w:p>
        </w:tc>
        <w:tc>
          <w:tcPr>
            <w:tcW w:w="1317" w:type="dxa"/>
            <w:gridSpan w:val="2"/>
            <w:tcBorders>
              <w:top w:val="nil"/>
              <w:bottom w:val="nil"/>
            </w:tcBorders>
            <w:shd w:val="clear" w:color="auto" w:fill="auto"/>
          </w:tcPr>
          <w:p w14:paraId="0C9163E8" w14:textId="77777777" w:rsidR="00701A7D" w:rsidRPr="00D95972" w:rsidRDefault="00701A7D" w:rsidP="002A6B2D">
            <w:pPr>
              <w:rPr>
                <w:rFonts w:cs="Arial"/>
              </w:rPr>
            </w:pPr>
          </w:p>
        </w:tc>
        <w:tc>
          <w:tcPr>
            <w:tcW w:w="1088" w:type="dxa"/>
            <w:tcBorders>
              <w:top w:val="single" w:sz="4" w:space="0" w:color="auto"/>
              <w:bottom w:val="single" w:sz="4" w:space="0" w:color="auto"/>
            </w:tcBorders>
            <w:shd w:val="clear" w:color="auto" w:fill="92D050"/>
          </w:tcPr>
          <w:p w14:paraId="40B26CE2" w14:textId="6DDF9E72" w:rsidR="00701A7D" w:rsidRPr="00E610A1" w:rsidRDefault="00701A7D" w:rsidP="002A6B2D">
            <w:pPr>
              <w:overflowPunct/>
              <w:autoSpaceDE/>
              <w:autoSpaceDN/>
              <w:adjustRightInd/>
              <w:textAlignment w:val="auto"/>
            </w:pPr>
            <w:r w:rsidRPr="00701A7D">
              <w:t>C1-223135</w:t>
            </w:r>
          </w:p>
        </w:tc>
        <w:tc>
          <w:tcPr>
            <w:tcW w:w="4191" w:type="dxa"/>
            <w:gridSpan w:val="3"/>
            <w:tcBorders>
              <w:top w:val="single" w:sz="4" w:space="0" w:color="auto"/>
              <w:bottom w:val="single" w:sz="4" w:space="0" w:color="auto"/>
            </w:tcBorders>
            <w:shd w:val="clear" w:color="auto" w:fill="92D050"/>
          </w:tcPr>
          <w:p w14:paraId="1807FD62" w14:textId="77777777" w:rsidR="00701A7D" w:rsidRDefault="00701A7D" w:rsidP="002A6B2D">
            <w:pPr>
              <w:rPr>
                <w:rFonts w:cs="Arial"/>
              </w:rPr>
            </w:pPr>
            <w:r>
              <w:rPr>
                <w:rFonts w:cs="Arial"/>
              </w:rPr>
              <w:t>Clarification when no change to SOR-SNPI-SI</w:t>
            </w:r>
          </w:p>
        </w:tc>
        <w:tc>
          <w:tcPr>
            <w:tcW w:w="1767" w:type="dxa"/>
            <w:tcBorders>
              <w:top w:val="single" w:sz="4" w:space="0" w:color="auto"/>
              <w:bottom w:val="single" w:sz="4" w:space="0" w:color="auto"/>
            </w:tcBorders>
            <w:shd w:val="clear" w:color="auto" w:fill="92D050"/>
          </w:tcPr>
          <w:p w14:paraId="059065EE" w14:textId="77777777" w:rsidR="00701A7D" w:rsidRDefault="00701A7D" w:rsidP="002A6B2D">
            <w:pPr>
              <w:rPr>
                <w:rFonts w:cs="Arial"/>
              </w:rPr>
            </w:pPr>
            <w:r>
              <w:rPr>
                <w:rFonts w:cs="Arial"/>
              </w:rPr>
              <w:t>Huawei, HiSilicon / Vishnu</w:t>
            </w:r>
          </w:p>
        </w:tc>
        <w:tc>
          <w:tcPr>
            <w:tcW w:w="826" w:type="dxa"/>
            <w:tcBorders>
              <w:top w:val="single" w:sz="4" w:space="0" w:color="auto"/>
              <w:bottom w:val="single" w:sz="4" w:space="0" w:color="auto"/>
            </w:tcBorders>
            <w:shd w:val="clear" w:color="auto" w:fill="92D050"/>
          </w:tcPr>
          <w:p w14:paraId="0FA32053" w14:textId="77777777" w:rsidR="00701A7D" w:rsidRDefault="00701A7D" w:rsidP="002A6B2D">
            <w:pPr>
              <w:rPr>
                <w:rFonts w:cs="Arial"/>
              </w:rPr>
            </w:pPr>
            <w:r>
              <w:rPr>
                <w:rFonts w:cs="Arial"/>
              </w:rPr>
              <w:t>CR 0929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01EC84B" w14:textId="77777777" w:rsidR="00077D0D" w:rsidRDefault="00077D0D" w:rsidP="002A6B2D">
            <w:pPr>
              <w:rPr>
                <w:lang w:val="en-US"/>
              </w:rPr>
            </w:pPr>
            <w:r>
              <w:rPr>
                <w:lang w:val="en-US"/>
              </w:rPr>
              <w:t>Agreed</w:t>
            </w:r>
          </w:p>
          <w:p w14:paraId="2E44753A" w14:textId="77777777" w:rsidR="00077D0D" w:rsidRDefault="00077D0D" w:rsidP="002A6B2D">
            <w:pPr>
              <w:rPr>
                <w:lang w:val="en-US"/>
              </w:rPr>
            </w:pPr>
          </w:p>
          <w:p w14:paraId="72497F93" w14:textId="57F6B32C" w:rsidR="00701A7D" w:rsidRDefault="00701A7D" w:rsidP="002A6B2D">
            <w:pPr>
              <w:rPr>
                <w:ins w:id="34" w:author="Nokia User" w:date="2022-04-11T14:11:00Z"/>
                <w:lang w:val="en-US"/>
              </w:rPr>
            </w:pPr>
            <w:ins w:id="35" w:author="Nokia User" w:date="2022-04-11T14:11:00Z">
              <w:r>
                <w:rPr>
                  <w:lang w:val="en-US"/>
                </w:rPr>
                <w:t>Revision of C1-222950</w:t>
              </w:r>
            </w:ins>
          </w:p>
          <w:p w14:paraId="2A692E26" w14:textId="201C21CD" w:rsidR="00701A7D" w:rsidRDefault="00701A7D" w:rsidP="002A6B2D">
            <w:pPr>
              <w:rPr>
                <w:ins w:id="36" w:author="Nokia User" w:date="2022-04-11T14:11:00Z"/>
                <w:lang w:val="en-US"/>
              </w:rPr>
            </w:pPr>
            <w:ins w:id="37" w:author="Nokia User" w:date="2022-04-11T14:11:00Z">
              <w:r>
                <w:rPr>
                  <w:lang w:val="en-US"/>
                </w:rPr>
                <w:t>_________________________________________</w:t>
              </w:r>
            </w:ins>
          </w:p>
          <w:p w14:paraId="6DE4F7CF" w14:textId="77777777" w:rsidR="00701A7D" w:rsidRDefault="00701A7D" w:rsidP="004700D8">
            <w:pPr>
              <w:rPr>
                <w:rFonts w:eastAsia="Batang" w:cs="Arial"/>
                <w:lang w:eastAsia="ko-KR"/>
              </w:rPr>
            </w:pPr>
          </w:p>
        </w:tc>
      </w:tr>
      <w:tr w:rsidR="00A753D0" w:rsidRPr="00D95972" w14:paraId="4C363A61" w14:textId="77777777" w:rsidTr="00A753D0">
        <w:tc>
          <w:tcPr>
            <w:tcW w:w="976" w:type="dxa"/>
            <w:tcBorders>
              <w:top w:val="nil"/>
              <w:left w:val="thinThickThinSmallGap" w:sz="24" w:space="0" w:color="auto"/>
              <w:bottom w:val="nil"/>
            </w:tcBorders>
            <w:shd w:val="clear" w:color="auto" w:fill="auto"/>
          </w:tcPr>
          <w:p w14:paraId="642C769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8CD741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CEB60E9" w14:textId="77777777" w:rsidR="00A753D0" w:rsidRPr="00E610A1"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CF19A39"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2BB62C70"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06D39337"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C3663D" w14:textId="77777777" w:rsidR="00A753D0" w:rsidRDefault="00A753D0" w:rsidP="00A753D0">
            <w:pPr>
              <w:rPr>
                <w:rFonts w:eastAsia="Batang" w:cs="Arial"/>
                <w:lang w:eastAsia="ko-KR"/>
              </w:rPr>
            </w:pPr>
          </w:p>
        </w:tc>
      </w:tr>
      <w:tr w:rsidR="00A753D0" w:rsidRPr="00D95972" w14:paraId="386DFB90" w14:textId="77777777" w:rsidTr="00D329C5">
        <w:tc>
          <w:tcPr>
            <w:tcW w:w="976" w:type="dxa"/>
            <w:tcBorders>
              <w:top w:val="nil"/>
              <w:left w:val="thinThickThinSmallGap" w:sz="24" w:space="0" w:color="auto"/>
              <w:bottom w:val="nil"/>
            </w:tcBorders>
            <w:shd w:val="clear" w:color="auto" w:fill="auto"/>
          </w:tcPr>
          <w:p w14:paraId="3C33BA7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78654E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7732529"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65858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CC0CB5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B4571A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267547" w14:textId="77777777" w:rsidR="00A753D0" w:rsidRPr="00D95972" w:rsidRDefault="00A753D0" w:rsidP="00A753D0">
            <w:pPr>
              <w:rPr>
                <w:rFonts w:eastAsia="Batang" w:cs="Arial"/>
                <w:lang w:eastAsia="ko-KR"/>
              </w:rPr>
            </w:pPr>
          </w:p>
        </w:tc>
      </w:tr>
      <w:tr w:rsidR="00A753D0" w:rsidRPr="00D95972" w14:paraId="429DE579" w14:textId="77777777" w:rsidTr="00D329C5">
        <w:tc>
          <w:tcPr>
            <w:tcW w:w="976" w:type="dxa"/>
            <w:tcBorders>
              <w:top w:val="nil"/>
              <w:left w:val="thinThickThinSmallGap" w:sz="24" w:space="0" w:color="auto"/>
              <w:bottom w:val="nil"/>
            </w:tcBorders>
            <w:shd w:val="clear" w:color="auto" w:fill="auto"/>
          </w:tcPr>
          <w:p w14:paraId="536BC44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855853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3E3D23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0455E8"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F607B8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36FA02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5F6477" w14:textId="77777777" w:rsidR="00A753D0" w:rsidRPr="00D95972" w:rsidRDefault="00A753D0" w:rsidP="00A753D0">
            <w:pPr>
              <w:rPr>
                <w:rFonts w:eastAsia="Batang" w:cs="Arial"/>
                <w:lang w:eastAsia="ko-KR"/>
              </w:rPr>
            </w:pPr>
          </w:p>
        </w:tc>
      </w:tr>
      <w:tr w:rsidR="00A753D0" w:rsidRPr="00D95972" w14:paraId="1AC20468" w14:textId="77777777" w:rsidTr="00D329C5">
        <w:tc>
          <w:tcPr>
            <w:tcW w:w="976" w:type="dxa"/>
            <w:tcBorders>
              <w:top w:val="nil"/>
              <w:left w:val="thinThickThinSmallGap" w:sz="24" w:space="0" w:color="auto"/>
              <w:bottom w:val="nil"/>
            </w:tcBorders>
            <w:shd w:val="clear" w:color="auto" w:fill="auto"/>
          </w:tcPr>
          <w:p w14:paraId="31B4C26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E93643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7777F6D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2B534F4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36140DD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A753D0" w:rsidRPr="00D95972" w:rsidRDefault="00A753D0" w:rsidP="00A753D0">
            <w:pPr>
              <w:rPr>
                <w:rFonts w:eastAsia="Batang" w:cs="Arial"/>
                <w:lang w:eastAsia="ko-KR"/>
              </w:rPr>
            </w:pPr>
          </w:p>
        </w:tc>
      </w:tr>
      <w:tr w:rsidR="00A753D0" w:rsidRPr="00D95972" w14:paraId="7B887608" w14:textId="77777777" w:rsidTr="00A0046F">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A753D0" w:rsidRPr="00D95972" w:rsidRDefault="00A753D0" w:rsidP="00A753D0">
            <w:pPr>
              <w:rPr>
                <w:rFonts w:cs="Arial"/>
              </w:rPr>
            </w:pPr>
            <w:bookmarkStart w:id="38" w:name="_Hlk80288995"/>
            <w:r>
              <w:t>5GSAT_ARCH-CT</w:t>
            </w:r>
            <w:bookmarkEnd w:id="38"/>
          </w:p>
        </w:tc>
        <w:tc>
          <w:tcPr>
            <w:tcW w:w="1088" w:type="dxa"/>
            <w:tcBorders>
              <w:top w:val="single" w:sz="4" w:space="0" w:color="auto"/>
              <w:bottom w:val="single" w:sz="4" w:space="0" w:color="auto"/>
            </w:tcBorders>
          </w:tcPr>
          <w:p w14:paraId="1880A316"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19FD509F"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60A9E22"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006144F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A753D0" w:rsidRDefault="00A753D0" w:rsidP="00A753D0">
            <w:r>
              <w:t>CT aspects of 5GC architecture for satellite networks</w:t>
            </w:r>
          </w:p>
          <w:p w14:paraId="0D3DAA73" w14:textId="77777777" w:rsidR="00A753D0" w:rsidRDefault="00A753D0" w:rsidP="00A753D0"/>
          <w:p w14:paraId="13D8B445" w14:textId="77777777" w:rsidR="00A753D0" w:rsidRPr="00D95972" w:rsidRDefault="00A753D0" w:rsidP="00A753D0">
            <w:pPr>
              <w:rPr>
                <w:rFonts w:eastAsia="Batang" w:cs="Arial"/>
                <w:lang w:eastAsia="ko-KR"/>
              </w:rPr>
            </w:pPr>
          </w:p>
        </w:tc>
      </w:tr>
      <w:tr w:rsidR="00E47819" w:rsidRPr="00D95972" w14:paraId="6385F9DA" w14:textId="77777777" w:rsidTr="00E47819">
        <w:tc>
          <w:tcPr>
            <w:tcW w:w="976" w:type="dxa"/>
            <w:tcBorders>
              <w:top w:val="nil"/>
              <w:left w:val="thinThickThinSmallGap" w:sz="24" w:space="0" w:color="auto"/>
              <w:bottom w:val="nil"/>
            </w:tcBorders>
            <w:shd w:val="clear" w:color="auto" w:fill="auto"/>
          </w:tcPr>
          <w:p w14:paraId="6D0777BE" w14:textId="77777777" w:rsidR="00E47819" w:rsidRPr="00D95972" w:rsidRDefault="00E47819" w:rsidP="00795FE0">
            <w:pPr>
              <w:rPr>
                <w:rFonts w:cs="Arial"/>
              </w:rPr>
            </w:pPr>
          </w:p>
        </w:tc>
        <w:tc>
          <w:tcPr>
            <w:tcW w:w="1317" w:type="dxa"/>
            <w:gridSpan w:val="2"/>
            <w:tcBorders>
              <w:top w:val="nil"/>
              <w:bottom w:val="nil"/>
            </w:tcBorders>
            <w:shd w:val="clear" w:color="auto" w:fill="auto"/>
          </w:tcPr>
          <w:p w14:paraId="5289AED5" w14:textId="77777777" w:rsidR="00E47819" w:rsidRPr="00D95972" w:rsidRDefault="00E47819" w:rsidP="00795FE0">
            <w:pPr>
              <w:rPr>
                <w:rFonts w:cs="Arial"/>
              </w:rPr>
            </w:pPr>
          </w:p>
        </w:tc>
        <w:tc>
          <w:tcPr>
            <w:tcW w:w="1088" w:type="dxa"/>
            <w:tcBorders>
              <w:top w:val="single" w:sz="4" w:space="0" w:color="auto"/>
              <w:bottom w:val="single" w:sz="4" w:space="0" w:color="auto"/>
            </w:tcBorders>
            <w:shd w:val="clear" w:color="auto" w:fill="92D050"/>
          </w:tcPr>
          <w:p w14:paraId="0704F022" w14:textId="77777777" w:rsidR="00E47819" w:rsidRPr="00D95972" w:rsidRDefault="00675CAB" w:rsidP="00795FE0">
            <w:pPr>
              <w:overflowPunct/>
              <w:autoSpaceDE/>
              <w:autoSpaceDN/>
              <w:adjustRightInd/>
              <w:textAlignment w:val="auto"/>
              <w:rPr>
                <w:rFonts w:cs="Arial"/>
                <w:lang w:val="en-US"/>
              </w:rPr>
            </w:pPr>
            <w:hyperlink r:id="rId10" w:history="1">
              <w:r w:rsidR="00E47819">
                <w:rPr>
                  <w:rStyle w:val="Hyperlink"/>
                </w:rPr>
                <w:t>C1-222536</w:t>
              </w:r>
            </w:hyperlink>
          </w:p>
        </w:tc>
        <w:tc>
          <w:tcPr>
            <w:tcW w:w="4191" w:type="dxa"/>
            <w:gridSpan w:val="3"/>
            <w:tcBorders>
              <w:top w:val="single" w:sz="4" w:space="0" w:color="auto"/>
              <w:bottom w:val="single" w:sz="4" w:space="0" w:color="auto"/>
            </w:tcBorders>
            <w:shd w:val="clear" w:color="auto" w:fill="92D050"/>
          </w:tcPr>
          <w:p w14:paraId="637CF827" w14:textId="77777777" w:rsidR="00E47819" w:rsidRPr="00D95972" w:rsidRDefault="00E47819" w:rsidP="00795FE0">
            <w:pPr>
              <w:rPr>
                <w:rFonts w:cs="Arial"/>
              </w:rPr>
            </w:pPr>
            <w:r>
              <w:rPr>
                <w:rFonts w:cs="Arial"/>
              </w:rPr>
              <w:t>Correction for CR 0828, deletion of moved sentence</w:t>
            </w:r>
          </w:p>
        </w:tc>
        <w:tc>
          <w:tcPr>
            <w:tcW w:w="1767" w:type="dxa"/>
            <w:tcBorders>
              <w:top w:val="single" w:sz="4" w:space="0" w:color="auto"/>
              <w:bottom w:val="single" w:sz="4" w:space="0" w:color="auto"/>
            </w:tcBorders>
            <w:shd w:val="clear" w:color="auto" w:fill="92D050"/>
          </w:tcPr>
          <w:p w14:paraId="4C48EC06" w14:textId="77777777" w:rsidR="00E47819" w:rsidRPr="00D95972" w:rsidRDefault="00E47819" w:rsidP="00795FE0">
            <w:pPr>
              <w:rPr>
                <w:rFonts w:cs="Arial"/>
              </w:rPr>
            </w:pPr>
            <w:r>
              <w:rPr>
                <w:rFonts w:cs="Arial"/>
              </w:rPr>
              <w:t>Apple</w:t>
            </w:r>
          </w:p>
        </w:tc>
        <w:tc>
          <w:tcPr>
            <w:tcW w:w="826" w:type="dxa"/>
            <w:tcBorders>
              <w:top w:val="single" w:sz="4" w:space="0" w:color="auto"/>
              <w:bottom w:val="single" w:sz="4" w:space="0" w:color="auto"/>
            </w:tcBorders>
            <w:shd w:val="clear" w:color="auto" w:fill="92D050"/>
          </w:tcPr>
          <w:p w14:paraId="249385B0" w14:textId="77777777" w:rsidR="00E47819" w:rsidRPr="00D95972" w:rsidRDefault="00E47819" w:rsidP="00795FE0">
            <w:pPr>
              <w:rPr>
                <w:rFonts w:cs="Arial"/>
              </w:rPr>
            </w:pPr>
            <w:r>
              <w:rPr>
                <w:rFonts w:cs="Arial"/>
              </w:rPr>
              <w:t>CR 0900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A7C6CCE" w14:textId="77777777" w:rsidR="00E47819" w:rsidRDefault="00E47819" w:rsidP="00795FE0">
            <w:pPr>
              <w:rPr>
                <w:rFonts w:eastAsia="Batang" w:cs="Arial"/>
                <w:lang w:eastAsia="ko-KR"/>
              </w:rPr>
            </w:pPr>
            <w:r>
              <w:rPr>
                <w:rFonts w:eastAsia="Batang" w:cs="Arial"/>
                <w:lang w:eastAsia="ko-KR"/>
              </w:rPr>
              <w:t>Agreed</w:t>
            </w:r>
          </w:p>
          <w:p w14:paraId="2266F9B3" w14:textId="77777777" w:rsidR="00E47819" w:rsidRPr="00D95972" w:rsidRDefault="00E47819" w:rsidP="00795FE0">
            <w:pPr>
              <w:rPr>
                <w:rFonts w:eastAsia="Batang" w:cs="Arial"/>
                <w:lang w:eastAsia="ko-KR"/>
              </w:rPr>
            </w:pPr>
          </w:p>
        </w:tc>
      </w:tr>
      <w:tr w:rsidR="00E47819" w:rsidRPr="00D95972" w14:paraId="5F16A6A8" w14:textId="77777777" w:rsidTr="00E47819">
        <w:tc>
          <w:tcPr>
            <w:tcW w:w="976" w:type="dxa"/>
            <w:tcBorders>
              <w:top w:val="nil"/>
              <w:left w:val="thinThickThinSmallGap" w:sz="24" w:space="0" w:color="auto"/>
              <w:bottom w:val="nil"/>
            </w:tcBorders>
            <w:shd w:val="clear" w:color="auto" w:fill="auto"/>
          </w:tcPr>
          <w:p w14:paraId="25CF1862" w14:textId="77777777" w:rsidR="00E47819" w:rsidRPr="00D95972" w:rsidRDefault="00E47819" w:rsidP="00795FE0">
            <w:pPr>
              <w:rPr>
                <w:rFonts w:cs="Arial"/>
              </w:rPr>
            </w:pPr>
          </w:p>
        </w:tc>
        <w:tc>
          <w:tcPr>
            <w:tcW w:w="1317" w:type="dxa"/>
            <w:gridSpan w:val="2"/>
            <w:tcBorders>
              <w:top w:val="nil"/>
              <w:bottom w:val="nil"/>
            </w:tcBorders>
            <w:shd w:val="clear" w:color="auto" w:fill="auto"/>
          </w:tcPr>
          <w:p w14:paraId="14E72891" w14:textId="77777777" w:rsidR="00E47819" w:rsidRPr="00D95972" w:rsidRDefault="00E47819" w:rsidP="00795FE0">
            <w:pPr>
              <w:rPr>
                <w:rFonts w:cs="Arial"/>
              </w:rPr>
            </w:pPr>
          </w:p>
        </w:tc>
        <w:tc>
          <w:tcPr>
            <w:tcW w:w="1088" w:type="dxa"/>
            <w:tcBorders>
              <w:top w:val="single" w:sz="4" w:space="0" w:color="auto"/>
              <w:bottom w:val="single" w:sz="4" w:space="0" w:color="auto"/>
            </w:tcBorders>
            <w:shd w:val="clear" w:color="auto" w:fill="92D050"/>
          </w:tcPr>
          <w:p w14:paraId="030C08AA" w14:textId="77777777" w:rsidR="00E47819" w:rsidRPr="00D95972" w:rsidRDefault="00675CAB" w:rsidP="00795FE0">
            <w:pPr>
              <w:overflowPunct/>
              <w:autoSpaceDE/>
              <w:autoSpaceDN/>
              <w:adjustRightInd/>
              <w:textAlignment w:val="auto"/>
              <w:rPr>
                <w:rFonts w:cs="Arial"/>
                <w:lang w:val="en-US"/>
              </w:rPr>
            </w:pPr>
            <w:hyperlink r:id="rId11" w:history="1">
              <w:r w:rsidR="00E47819">
                <w:rPr>
                  <w:rStyle w:val="Hyperlink"/>
                </w:rPr>
                <w:t>C1-222622</w:t>
              </w:r>
            </w:hyperlink>
          </w:p>
        </w:tc>
        <w:tc>
          <w:tcPr>
            <w:tcW w:w="4191" w:type="dxa"/>
            <w:gridSpan w:val="3"/>
            <w:tcBorders>
              <w:top w:val="single" w:sz="4" w:space="0" w:color="auto"/>
              <w:bottom w:val="single" w:sz="4" w:space="0" w:color="auto"/>
            </w:tcBorders>
            <w:shd w:val="clear" w:color="auto" w:fill="92D050"/>
          </w:tcPr>
          <w:p w14:paraId="7FB507E5" w14:textId="77777777" w:rsidR="00E47819" w:rsidRPr="00D95972" w:rsidRDefault="00E47819" w:rsidP="00795FE0">
            <w:pPr>
              <w:rPr>
                <w:rFonts w:cs="Arial"/>
              </w:rPr>
            </w:pPr>
            <w:r>
              <w:rPr>
                <w:rFonts w:cs="Arial"/>
              </w:rPr>
              <w:t>Removal of the indication of the country of the UE location</w:t>
            </w:r>
          </w:p>
        </w:tc>
        <w:tc>
          <w:tcPr>
            <w:tcW w:w="1767" w:type="dxa"/>
            <w:tcBorders>
              <w:top w:val="single" w:sz="4" w:space="0" w:color="auto"/>
              <w:bottom w:val="single" w:sz="4" w:space="0" w:color="auto"/>
            </w:tcBorders>
            <w:shd w:val="clear" w:color="auto" w:fill="92D050"/>
          </w:tcPr>
          <w:p w14:paraId="5EFCC77D" w14:textId="77777777" w:rsidR="00E47819" w:rsidRPr="00D95972" w:rsidRDefault="00E47819" w:rsidP="00795FE0">
            <w:pPr>
              <w:rPr>
                <w:rFonts w:cs="Arial"/>
              </w:rPr>
            </w:pPr>
            <w:r>
              <w:rPr>
                <w:rFonts w:cs="Arial"/>
              </w:rPr>
              <w:t>Qualcomm Incorporated / Amer</w:t>
            </w:r>
          </w:p>
        </w:tc>
        <w:tc>
          <w:tcPr>
            <w:tcW w:w="826" w:type="dxa"/>
            <w:tcBorders>
              <w:top w:val="single" w:sz="4" w:space="0" w:color="auto"/>
              <w:bottom w:val="single" w:sz="4" w:space="0" w:color="auto"/>
            </w:tcBorders>
            <w:shd w:val="clear" w:color="auto" w:fill="92D050"/>
          </w:tcPr>
          <w:p w14:paraId="227DFB86" w14:textId="77777777" w:rsidR="00E47819" w:rsidRPr="00D95972" w:rsidRDefault="00E47819" w:rsidP="00795FE0">
            <w:pPr>
              <w:rPr>
                <w:rFonts w:cs="Arial"/>
              </w:rPr>
            </w:pPr>
            <w:r>
              <w:rPr>
                <w:rFonts w:cs="Arial"/>
              </w:rPr>
              <w:t>CR 4148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62719D9" w14:textId="77777777" w:rsidR="00E47819" w:rsidRDefault="00E47819" w:rsidP="00795FE0">
            <w:pPr>
              <w:rPr>
                <w:rFonts w:eastAsia="Batang" w:cs="Arial"/>
                <w:lang w:eastAsia="ko-KR"/>
              </w:rPr>
            </w:pPr>
            <w:r>
              <w:rPr>
                <w:rFonts w:eastAsia="Batang" w:cs="Arial"/>
                <w:lang w:eastAsia="ko-KR"/>
              </w:rPr>
              <w:t>Agreed</w:t>
            </w:r>
          </w:p>
          <w:p w14:paraId="35176F54" w14:textId="77777777" w:rsidR="00E47819" w:rsidRPr="00D95972" w:rsidRDefault="00E47819" w:rsidP="00795FE0">
            <w:pPr>
              <w:rPr>
                <w:rFonts w:eastAsia="Batang" w:cs="Arial"/>
                <w:lang w:eastAsia="ko-KR"/>
              </w:rPr>
            </w:pPr>
          </w:p>
        </w:tc>
      </w:tr>
      <w:tr w:rsidR="00E47819" w:rsidRPr="00D95972" w14:paraId="792E124D" w14:textId="77777777" w:rsidTr="00E47819">
        <w:tc>
          <w:tcPr>
            <w:tcW w:w="976" w:type="dxa"/>
            <w:tcBorders>
              <w:top w:val="nil"/>
              <w:left w:val="thinThickThinSmallGap" w:sz="24" w:space="0" w:color="auto"/>
              <w:bottom w:val="nil"/>
            </w:tcBorders>
            <w:shd w:val="clear" w:color="auto" w:fill="auto"/>
          </w:tcPr>
          <w:p w14:paraId="03045D44" w14:textId="77777777" w:rsidR="00E47819" w:rsidRPr="00D95972" w:rsidRDefault="00E47819" w:rsidP="00795FE0">
            <w:pPr>
              <w:rPr>
                <w:rFonts w:cs="Arial"/>
              </w:rPr>
            </w:pPr>
          </w:p>
        </w:tc>
        <w:tc>
          <w:tcPr>
            <w:tcW w:w="1317" w:type="dxa"/>
            <w:gridSpan w:val="2"/>
            <w:tcBorders>
              <w:top w:val="nil"/>
              <w:bottom w:val="nil"/>
            </w:tcBorders>
            <w:shd w:val="clear" w:color="auto" w:fill="auto"/>
          </w:tcPr>
          <w:p w14:paraId="597AB233" w14:textId="77777777" w:rsidR="00E47819" w:rsidRPr="00D95972" w:rsidRDefault="00E47819" w:rsidP="00795FE0">
            <w:pPr>
              <w:rPr>
                <w:rFonts w:cs="Arial"/>
              </w:rPr>
            </w:pPr>
          </w:p>
        </w:tc>
        <w:tc>
          <w:tcPr>
            <w:tcW w:w="1088" w:type="dxa"/>
            <w:tcBorders>
              <w:top w:val="single" w:sz="4" w:space="0" w:color="auto"/>
              <w:bottom w:val="single" w:sz="4" w:space="0" w:color="auto"/>
            </w:tcBorders>
            <w:shd w:val="clear" w:color="auto" w:fill="92D050"/>
          </w:tcPr>
          <w:p w14:paraId="531326B8" w14:textId="77777777" w:rsidR="00E47819" w:rsidRPr="00D95972" w:rsidRDefault="00675CAB" w:rsidP="00795FE0">
            <w:pPr>
              <w:overflowPunct/>
              <w:autoSpaceDE/>
              <w:autoSpaceDN/>
              <w:adjustRightInd/>
              <w:textAlignment w:val="auto"/>
              <w:rPr>
                <w:rFonts w:cs="Arial"/>
                <w:lang w:val="en-US"/>
              </w:rPr>
            </w:pPr>
            <w:hyperlink r:id="rId12" w:history="1">
              <w:r w:rsidR="00E47819">
                <w:rPr>
                  <w:rStyle w:val="Hyperlink"/>
                </w:rPr>
                <w:t>C1-222759</w:t>
              </w:r>
            </w:hyperlink>
          </w:p>
        </w:tc>
        <w:tc>
          <w:tcPr>
            <w:tcW w:w="4191" w:type="dxa"/>
            <w:gridSpan w:val="3"/>
            <w:tcBorders>
              <w:top w:val="single" w:sz="4" w:space="0" w:color="auto"/>
              <w:bottom w:val="single" w:sz="4" w:space="0" w:color="auto"/>
            </w:tcBorders>
            <w:shd w:val="clear" w:color="auto" w:fill="92D050"/>
          </w:tcPr>
          <w:p w14:paraId="20C149AC" w14:textId="77777777" w:rsidR="00E47819" w:rsidRPr="00D95972" w:rsidRDefault="00E47819" w:rsidP="00795FE0">
            <w:pPr>
              <w:rPr>
                <w:rFonts w:cs="Arial"/>
              </w:rPr>
            </w:pPr>
            <w:r>
              <w:rPr>
                <w:rFonts w:cs="Arial"/>
              </w:rPr>
              <w:t>Availability of a PLMN via satellite NG-RAN</w:t>
            </w:r>
          </w:p>
        </w:tc>
        <w:tc>
          <w:tcPr>
            <w:tcW w:w="1767" w:type="dxa"/>
            <w:tcBorders>
              <w:top w:val="single" w:sz="4" w:space="0" w:color="auto"/>
              <w:bottom w:val="single" w:sz="4" w:space="0" w:color="auto"/>
            </w:tcBorders>
            <w:shd w:val="clear" w:color="auto" w:fill="92D050"/>
          </w:tcPr>
          <w:p w14:paraId="32340362" w14:textId="77777777" w:rsidR="00E47819" w:rsidRPr="00D95972" w:rsidRDefault="00E47819" w:rsidP="00795FE0">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10728D69" w14:textId="77777777" w:rsidR="00E47819" w:rsidRPr="00D95972" w:rsidRDefault="00E47819" w:rsidP="00795FE0">
            <w:pPr>
              <w:rPr>
                <w:rFonts w:cs="Arial"/>
              </w:rPr>
            </w:pPr>
            <w:r>
              <w:rPr>
                <w:rFonts w:cs="Arial"/>
              </w:rPr>
              <w:t>CR 0916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5A7C193" w14:textId="77777777" w:rsidR="00E47819" w:rsidRDefault="00E47819" w:rsidP="00795FE0">
            <w:pPr>
              <w:rPr>
                <w:rFonts w:eastAsia="Batang" w:cs="Arial"/>
                <w:lang w:eastAsia="ko-KR"/>
              </w:rPr>
            </w:pPr>
            <w:r>
              <w:rPr>
                <w:rFonts w:eastAsia="Batang" w:cs="Arial"/>
                <w:lang w:eastAsia="ko-KR"/>
              </w:rPr>
              <w:t>Agreed</w:t>
            </w:r>
          </w:p>
          <w:p w14:paraId="5FB9E25E" w14:textId="77777777" w:rsidR="00E47819" w:rsidRPr="00D95972" w:rsidRDefault="00E47819" w:rsidP="00795FE0">
            <w:pPr>
              <w:rPr>
                <w:rFonts w:eastAsia="Batang" w:cs="Arial"/>
                <w:lang w:eastAsia="ko-KR"/>
              </w:rPr>
            </w:pPr>
          </w:p>
        </w:tc>
      </w:tr>
      <w:tr w:rsidR="00E47819" w:rsidRPr="00D95972" w14:paraId="4298830F" w14:textId="77777777" w:rsidTr="00E47819">
        <w:tc>
          <w:tcPr>
            <w:tcW w:w="976" w:type="dxa"/>
            <w:tcBorders>
              <w:top w:val="nil"/>
              <w:left w:val="thinThickThinSmallGap" w:sz="24" w:space="0" w:color="auto"/>
              <w:bottom w:val="nil"/>
            </w:tcBorders>
            <w:shd w:val="clear" w:color="auto" w:fill="auto"/>
          </w:tcPr>
          <w:p w14:paraId="77811239" w14:textId="77777777" w:rsidR="00E47819" w:rsidRPr="00D95972" w:rsidRDefault="00E47819" w:rsidP="00795FE0">
            <w:pPr>
              <w:rPr>
                <w:rFonts w:cs="Arial"/>
              </w:rPr>
            </w:pPr>
          </w:p>
        </w:tc>
        <w:tc>
          <w:tcPr>
            <w:tcW w:w="1317" w:type="dxa"/>
            <w:gridSpan w:val="2"/>
            <w:tcBorders>
              <w:top w:val="nil"/>
              <w:bottom w:val="nil"/>
            </w:tcBorders>
            <w:shd w:val="clear" w:color="auto" w:fill="auto"/>
          </w:tcPr>
          <w:p w14:paraId="2DA51775" w14:textId="77777777" w:rsidR="00E47819" w:rsidRPr="00D95972" w:rsidRDefault="00E47819" w:rsidP="00795FE0">
            <w:pPr>
              <w:rPr>
                <w:rFonts w:cs="Arial"/>
              </w:rPr>
            </w:pPr>
          </w:p>
        </w:tc>
        <w:tc>
          <w:tcPr>
            <w:tcW w:w="1088" w:type="dxa"/>
            <w:tcBorders>
              <w:top w:val="single" w:sz="4" w:space="0" w:color="auto"/>
              <w:bottom w:val="single" w:sz="4" w:space="0" w:color="auto"/>
            </w:tcBorders>
            <w:shd w:val="clear" w:color="auto" w:fill="92D050"/>
          </w:tcPr>
          <w:p w14:paraId="3181BBFF" w14:textId="77777777" w:rsidR="00E47819" w:rsidRPr="00D95972" w:rsidRDefault="00675CAB" w:rsidP="00795FE0">
            <w:pPr>
              <w:overflowPunct/>
              <w:autoSpaceDE/>
              <w:autoSpaceDN/>
              <w:adjustRightInd/>
              <w:textAlignment w:val="auto"/>
              <w:rPr>
                <w:rFonts w:cs="Arial"/>
                <w:lang w:val="en-US"/>
              </w:rPr>
            </w:pPr>
            <w:hyperlink r:id="rId13" w:history="1">
              <w:r w:rsidR="00E47819">
                <w:rPr>
                  <w:rStyle w:val="Hyperlink"/>
                </w:rPr>
                <w:t>C1-222777</w:t>
              </w:r>
            </w:hyperlink>
          </w:p>
        </w:tc>
        <w:tc>
          <w:tcPr>
            <w:tcW w:w="4191" w:type="dxa"/>
            <w:gridSpan w:val="3"/>
            <w:tcBorders>
              <w:top w:val="single" w:sz="4" w:space="0" w:color="auto"/>
              <w:bottom w:val="single" w:sz="4" w:space="0" w:color="auto"/>
            </w:tcBorders>
            <w:shd w:val="clear" w:color="auto" w:fill="92D050"/>
          </w:tcPr>
          <w:p w14:paraId="5915ECF8" w14:textId="77777777" w:rsidR="00E47819" w:rsidRPr="00D95972" w:rsidRDefault="00E47819" w:rsidP="00795FE0">
            <w:pPr>
              <w:rPr>
                <w:rFonts w:cs="Arial"/>
              </w:rPr>
            </w:pPr>
            <w:r>
              <w:rPr>
                <w:rFonts w:cs="Arial"/>
              </w:rPr>
              <w:t>Correction in the applicability of 5GMM cause value #78</w:t>
            </w:r>
          </w:p>
        </w:tc>
        <w:tc>
          <w:tcPr>
            <w:tcW w:w="1767" w:type="dxa"/>
            <w:tcBorders>
              <w:top w:val="single" w:sz="4" w:space="0" w:color="auto"/>
              <w:bottom w:val="single" w:sz="4" w:space="0" w:color="auto"/>
            </w:tcBorders>
            <w:shd w:val="clear" w:color="auto" w:fill="92D050"/>
          </w:tcPr>
          <w:p w14:paraId="3930BCF0" w14:textId="77777777" w:rsidR="00E47819" w:rsidRPr="00D95972" w:rsidRDefault="00E47819" w:rsidP="00795FE0">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1DCD0AAC" w14:textId="77777777" w:rsidR="00E47819" w:rsidRPr="00D95972" w:rsidRDefault="00E47819" w:rsidP="00795FE0">
            <w:pPr>
              <w:rPr>
                <w:rFonts w:cs="Arial"/>
              </w:rPr>
            </w:pPr>
            <w:r>
              <w:rPr>
                <w:rFonts w:cs="Arial"/>
              </w:rPr>
              <w:t>CR 4194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E1F26E6" w14:textId="77777777" w:rsidR="00E47819" w:rsidRDefault="00E47819" w:rsidP="00795FE0">
            <w:pPr>
              <w:rPr>
                <w:rFonts w:eastAsia="Batang" w:cs="Arial"/>
                <w:lang w:eastAsia="ko-KR"/>
              </w:rPr>
            </w:pPr>
            <w:r>
              <w:rPr>
                <w:rFonts w:eastAsia="Batang" w:cs="Arial"/>
                <w:lang w:eastAsia="ko-KR"/>
              </w:rPr>
              <w:t>Agreed</w:t>
            </w:r>
          </w:p>
          <w:p w14:paraId="6C242B28" w14:textId="77777777" w:rsidR="00E47819" w:rsidRPr="00D95972" w:rsidRDefault="00E47819" w:rsidP="00795FE0">
            <w:pPr>
              <w:rPr>
                <w:rFonts w:eastAsia="Batang" w:cs="Arial"/>
                <w:lang w:eastAsia="ko-KR"/>
              </w:rPr>
            </w:pPr>
          </w:p>
        </w:tc>
      </w:tr>
      <w:tr w:rsidR="00E47819" w:rsidRPr="00D95972" w14:paraId="74BD194D" w14:textId="77777777" w:rsidTr="00E47819">
        <w:tc>
          <w:tcPr>
            <w:tcW w:w="976" w:type="dxa"/>
            <w:tcBorders>
              <w:top w:val="nil"/>
              <w:left w:val="thinThickThinSmallGap" w:sz="24" w:space="0" w:color="auto"/>
              <w:bottom w:val="nil"/>
            </w:tcBorders>
            <w:shd w:val="clear" w:color="auto" w:fill="auto"/>
          </w:tcPr>
          <w:p w14:paraId="6FE8B515" w14:textId="77777777" w:rsidR="00E47819" w:rsidRPr="00D95972" w:rsidRDefault="00E47819" w:rsidP="00795FE0">
            <w:pPr>
              <w:rPr>
                <w:rFonts w:cs="Arial"/>
              </w:rPr>
            </w:pPr>
          </w:p>
        </w:tc>
        <w:tc>
          <w:tcPr>
            <w:tcW w:w="1317" w:type="dxa"/>
            <w:gridSpan w:val="2"/>
            <w:tcBorders>
              <w:top w:val="nil"/>
              <w:bottom w:val="nil"/>
            </w:tcBorders>
            <w:shd w:val="clear" w:color="auto" w:fill="auto"/>
          </w:tcPr>
          <w:p w14:paraId="4D77D047" w14:textId="77777777" w:rsidR="00E47819" w:rsidRPr="00D95972" w:rsidRDefault="00E47819" w:rsidP="00795FE0">
            <w:pPr>
              <w:rPr>
                <w:rFonts w:cs="Arial"/>
              </w:rPr>
            </w:pPr>
          </w:p>
        </w:tc>
        <w:tc>
          <w:tcPr>
            <w:tcW w:w="1088" w:type="dxa"/>
            <w:tcBorders>
              <w:top w:val="single" w:sz="4" w:space="0" w:color="auto"/>
              <w:bottom w:val="single" w:sz="4" w:space="0" w:color="auto"/>
            </w:tcBorders>
            <w:shd w:val="clear" w:color="auto" w:fill="92D050"/>
          </w:tcPr>
          <w:p w14:paraId="087E1222" w14:textId="77777777" w:rsidR="00E47819" w:rsidRPr="00D95972" w:rsidRDefault="00E47819" w:rsidP="00795FE0">
            <w:pPr>
              <w:overflowPunct/>
              <w:autoSpaceDE/>
              <w:autoSpaceDN/>
              <w:adjustRightInd/>
              <w:textAlignment w:val="auto"/>
              <w:rPr>
                <w:rFonts w:cs="Arial"/>
                <w:lang w:val="en-US"/>
              </w:rPr>
            </w:pPr>
            <w:r w:rsidRPr="00957F26">
              <w:t>C1-223043</w:t>
            </w:r>
          </w:p>
        </w:tc>
        <w:tc>
          <w:tcPr>
            <w:tcW w:w="4191" w:type="dxa"/>
            <w:gridSpan w:val="3"/>
            <w:tcBorders>
              <w:top w:val="single" w:sz="4" w:space="0" w:color="auto"/>
              <w:bottom w:val="single" w:sz="4" w:space="0" w:color="auto"/>
            </w:tcBorders>
            <w:shd w:val="clear" w:color="auto" w:fill="92D050"/>
          </w:tcPr>
          <w:p w14:paraId="678A49C3" w14:textId="77777777" w:rsidR="00E47819" w:rsidRPr="00D95972" w:rsidRDefault="00E47819" w:rsidP="00795FE0">
            <w:pPr>
              <w:rPr>
                <w:rFonts w:cs="Arial"/>
              </w:rPr>
            </w:pPr>
            <w:r>
              <w:rPr>
                <w:rFonts w:cs="Arial"/>
              </w:rPr>
              <w:t>Correction to the rules for higher priority PLMN selection in VPLMN</w:t>
            </w:r>
          </w:p>
        </w:tc>
        <w:tc>
          <w:tcPr>
            <w:tcW w:w="1767" w:type="dxa"/>
            <w:tcBorders>
              <w:top w:val="single" w:sz="4" w:space="0" w:color="auto"/>
              <w:bottom w:val="single" w:sz="4" w:space="0" w:color="auto"/>
            </w:tcBorders>
            <w:shd w:val="clear" w:color="auto" w:fill="92D050"/>
          </w:tcPr>
          <w:p w14:paraId="3F3CAC82" w14:textId="77777777" w:rsidR="00E47819" w:rsidRPr="00D95972" w:rsidRDefault="00E47819" w:rsidP="00795FE0">
            <w:pPr>
              <w:rPr>
                <w:rFonts w:cs="Arial"/>
              </w:rPr>
            </w:pPr>
            <w:r>
              <w:rPr>
                <w:rFonts w:cs="Arial"/>
              </w:rPr>
              <w:t>Qualcomm Incorporated / Amer</w:t>
            </w:r>
          </w:p>
        </w:tc>
        <w:tc>
          <w:tcPr>
            <w:tcW w:w="826" w:type="dxa"/>
            <w:tcBorders>
              <w:top w:val="single" w:sz="4" w:space="0" w:color="auto"/>
              <w:bottom w:val="single" w:sz="4" w:space="0" w:color="auto"/>
            </w:tcBorders>
            <w:shd w:val="clear" w:color="auto" w:fill="92D050"/>
          </w:tcPr>
          <w:p w14:paraId="15B2DBEF" w14:textId="77777777" w:rsidR="00E47819" w:rsidRPr="00D95972" w:rsidRDefault="00E47819" w:rsidP="00795FE0">
            <w:pPr>
              <w:rPr>
                <w:rFonts w:cs="Arial"/>
              </w:rPr>
            </w:pPr>
            <w:r>
              <w:rPr>
                <w:rFonts w:cs="Arial"/>
              </w:rPr>
              <w:t>CR 0909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9AC1819" w14:textId="77777777" w:rsidR="00E47819" w:rsidRDefault="00E47819" w:rsidP="00795FE0">
            <w:pPr>
              <w:rPr>
                <w:rFonts w:eastAsia="Batang" w:cs="Arial"/>
                <w:lang w:eastAsia="ko-KR"/>
              </w:rPr>
            </w:pPr>
            <w:r>
              <w:rPr>
                <w:rFonts w:eastAsia="Batang" w:cs="Arial"/>
                <w:lang w:eastAsia="ko-KR"/>
              </w:rPr>
              <w:t>Agreed</w:t>
            </w:r>
          </w:p>
          <w:p w14:paraId="2A253A5F" w14:textId="77777777" w:rsidR="00E47819" w:rsidRDefault="00E47819" w:rsidP="00795FE0">
            <w:pPr>
              <w:rPr>
                <w:rFonts w:eastAsia="Batang" w:cs="Arial"/>
                <w:lang w:eastAsia="ko-KR"/>
              </w:rPr>
            </w:pPr>
          </w:p>
          <w:p w14:paraId="713D0655" w14:textId="77777777" w:rsidR="00E47819" w:rsidRDefault="00E47819" w:rsidP="00795FE0">
            <w:pPr>
              <w:rPr>
                <w:ins w:id="39" w:author="Nokia User" w:date="2022-04-08T17:53:00Z"/>
                <w:rFonts w:eastAsia="Batang" w:cs="Arial"/>
                <w:lang w:eastAsia="ko-KR"/>
              </w:rPr>
            </w:pPr>
            <w:ins w:id="40" w:author="Nokia User" w:date="2022-04-08T17:53:00Z">
              <w:r>
                <w:rPr>
                  <w:rFonts w:eastAsia="Batang" w:cs="Arial"/>
                  <w:lang w:eastAsia="ko-KR"/>
                </w:rPr>
                <w:t>Revision of C1-222624</w:t>
              </w:r>
            </w:ins>
          </w:p>
          <w:p w14:paraId="4D28D115" w14:textId="77777777" w:rsidR="00E47819" w:rsidRDefault="00E47819" w:rsidP="00795FE0">
            <w:pPr>
              <w:rPr>
                <w:ins w:id="41" w:author="Nokia User" w:date="2022-04-08T17:53:00Z"/>
                <w:rFonts w:eastAsia="Batang" w:cs="Arial"/>
                <w:lang w:eastAsia="ko-KR"/>
              </w:rPr>
            </w:pPr>
            <w:ins w:id="42" w:author="Nokia User" w:date="2022-04-08T17:53:00Z">
              <w:r>
                <w:rPr>
                  <w:rFonts w:eastAsia="Batang" w:cs="Arial"/>
                  <w:lang w:eastAsia="ko-KR"/>
                </w:rPr>
                <w:t>_________________________________________</w:t>
              </w:r>
            </w:ins>
          </w:p>
          <w:p w14:paraId="31E9E32E" w14:textId="77777777" w:rsidR="00E47819" w:rsidRPr="00D95972" w:rsidRDefault="00E47819" w:rsidP="00795FE0">
            <w:pPr>
              <w:rPr>
                <w:rFonts w:eastAsia="Batang" w:cs="Arial"/>
                <w:lang w:eastAsia="ko-KR"/>
              </w:rPr>
            </w:pPr>
          </w:p>
        </w:tc>
      </w:tr>
      <w:tr w:rsidR="00E47819" w:rsidRPr="00D95972" w14:paraId="3A32262B" w14:textId="77777777" w:rsidTr="00E47819">
        <w:tc>
          <w:tcPr>
            <w:tcW w:w="976" w:type="dxa"/>
            <w:tcBorders>
              <w:top w:val="nil"/>
              <w:left w:val="thinThickThinSmallGap" w:sz="24" w:space="0" w:color="auto"/>
              <w:bottom w:val="nil"/>
            </w:tcBorders>
            <w:shd w:val="clear" w:color="auto" w:fill="auto"/>
          </w:tcPr>
          <w:p w14:paraId="158084A7" w14:textId="77777777" w:rsidR="00E47819" w:rsidRPr="00D95972" w:rsidRDefault="00E47819" w:rsidP="00795FE0">
            <w:pPr>
              <w:rPr>
                <w:rFonts w:cs="Arial"/>
              </w:rPr>
            </w:pPr>
          </w:p>
        </w:tc>
        <w:tc>
          <w:tcPr>
            <w:tcW w:w="1317" w:type="dxa"/>
            <w:gridSpan w:val="2"/>
            <w:tcBorders>
              <w:top w:val="nil"/>
              <w:bottom w:val="nil"/>
            </w:tcBorders>
            <w:shd w:val="clear" w:color="auto" w:fill="auto"/>
          </w:tcPr>
          <w:p w14:paraId="7E6DC0DF" w14:textId="77777777" w:rsidR="00E47819" w:rsidRPr="00D95972" w:rsidRDefault="00E47819" w:rsidP="00795FE0">
            <w:pPr>
              <w:rPr>
                <w:rFonts w:cs="Arial"/>
              </w:rPr>
            </w:pPr>
          </w:p>
        </w:tc>
        <w:tc>
          <w:tcPr>
            <w:tcW w:w="1088" w:type="dxa"/>
            <w:tcBorders>
              <w:top w:val="single" w:sz="4" w:space="0" w:color="auto"/>
              <w:bottom w:val="single" w:sz="4" w:space="0" w:color="auto"/>
            </w:tcBorders>
            <w:shd w:val="clear" w:color="auto" w:fill="92D050"/>
          </w:tcPr>
          <w:p w14:paraId="538D32C8" w14:textId="77777777" w:rsidR="00E47819" w:rsidRPr="00D95972" w:rsidRDefault="00E47819" w:rsidP="00795FE0">
            <w:pPr>
              <w:overflowPunct/>
              <w:autoSpaceDE/>
              <w:autoSpaceDN/>
              <w:adjustRightInd/>
              <w:textAlignment w:val="auto"/>
              <w:rPr>
                <w:rFonts w:cs="Arial"/>
                <w:lang w:val="en-US"/>
              </w:rPr>
            </w:pPr>
            <w:r w:rsidRPr="00B22753">
              <w:t>C1-223074</w:t>
            </w:r>
          </w:p>
        </w:tc>
        <w:tc>
          <w:tcPr>
            <w:tcW w:w="4191" w:type="dxa"/>
            <w:gridSpan w:val="3"/>
            <w:tcBorders>
              <w:top w:val="single" w:sz="4" w:space="0" w:color="auto"/>
              <w:bottom w:val="single" w:sz="4" w:space="0" w:color="auto"/>
            </w:tcBorders>
            <w:shd w:val="clear" w:color="auto" w:fill="92D050"/>
          </w:tcPr>
          <w:p w14:paraId="6AE20197" w14:textId="77777777" w:rsidR="00E47819" w:rsidRPr="00D95972" w:rsidRDefault="00E47819" w:rsidP="00795FE0">
            <w:pPr>
              <w:rPr>
                <w:rFonts w:cs="Arial"/>
              </w:rPr>
            </w:pPr>
            <w:r>
              <w:rPr>
                <w:rFonts w:cs="Arial"/>
              </w:rPr>
              <w:t>Satellite E-UTRAN does not support access to a 5GCN</w:t>
            </w:r>
          </w:p>
        </w:tc>
        <w:tc>
          <w:tcPr>
            <w:tcW w:w="1767" w:type="dxa"/>
            <w:tcBorders>
              <w:top w:val="single" w:sz="4" w:space="0" w:color="auto"/>
              <w:bottom w:val="single" w:sz="4" w:space="0" w:color="auto"/>
            </w:tcBorders>
            <w:shd w:val="clear" w:color="auto" w:fill="92D050"/>
          </w:tcPr>
          <w:p w14:paraId="7B63DD03" w14:textId="77777777" w:rsidR="00E47819" w:rsidRPr="00D95972" w:rsidRDefault="00E47819" w:rsidP="00795FE0">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4122B04E" w14:textId="77777777" w:rsidR="00E47819" w:rsidRPr="00D95972" w:rsidRDefault="00E47819" w:rsidP="00795FE0">
            <w:pPr>
              <w:rPr>
                <w:rFonts w:cs="Arial"/>
              </w:rPr>
            </w:pPr>
            <w:r>
              <w:rPr>
                <w:rFonts w:cs="Arial"/>
              </w:rPr>
              <w:t>CR 4195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AD26FAF" w14:textId="77777777" w:rsidR="00E47819" w:rsidRDefault="00E47819" w:rsidP="00795FE0">
            <w:pPr>
              <w:rPr>
                <w:rFonts w:eastAsia="Batang" w:cs="Arial"/>
                <w:lang w:eastAsia="ko-KR"/>
              </w:rPr>
            </w:pPr>
            <w:r>
              <w:rPr>
                <w:rFonts w:eastAsia="Batang" w:cs="Arial"/>
                <w:lang w:eastAsia="ko-KR"/>
              </w:rPr>
              <w:t>Agreed</w:t>
            </w:r>
          </w:p>
          <w:p w14:paraId="26137421" w14:textId="77777777" w:rsidR="00E47819" w:rsidRDefault="00E47819" w:rsidP="00795FE0">
            <w:pPr>
              <w:rPr>
                <w:rFonts w:eastAsia="Batang" w:cs="Arial"/>
                <w:lang w:eastAsia="ko-KR"/>
              </w:rPr>
            </w:pPr>
          </w:p>
          <w:p w14:paraId="535ACAA9" w14:textId="77777777" w:rsidR="00E47819" w:rsidRDefault="00E47819" w:rsidP="00795FE0">
            <w:pPr>
              <w:rPr>
                <w:ins w:id="43" w:author="Nokia User" w:date="2022-04-11T08:23:00Z"/>
                <w:rFonts w:eastAsia="Batang" w:cs="Arial"/>
                <w:lang w:eastAsia="ko-KR"/>
              </w:rPr>
            </w:pPr>
            <w:ins w:id="44" w:author="Nokia User" w:date="2022-04-11T08:23:00Z">
              <w:r>
                <w:rPr>
                  <w:rFonts w:eastAsia="Batang" w:cs="Arial"/>
                  <w:lang w:eastAsia="ko-KR"/>
                </w:rPr>
                <w:t>Revision of C1-222781</w:t>
              </w:r>
            </w:ins>
          </w:p>
          <w:p w14:paraId="5D1DA9D5" w14:textId="77777777" w:rsidR="00E47819" w:rsidRDefault="00E47819" w:rsidP="00795FE0">
            <w:pPr>
              <w:rPr>
                <w:ins w:id="45" w:author="Nokia User" w:date="2022-04-11T08:23:00Z"/>
                <w:rFonts w:eastAsia="Batang" w:cs="Arial"/>
                <w:lang w:eastAsia="ko-KR"/>
              </w:rPr>
            </w:pPr>
            <w:ins w:id="46" w:author="Nokia User" w:date="2022-04-11T08:23:00Z">
              <w:r>
                <w:rPr>
                  <w:rFonts w:eastAsia="Batang" w:cs="Arial"/>
                  <w:lang w:eastAsia="ko-KR"/>
                </w:rPr>
                <w:t>_________________________________________</w:t>
              </w:r>
            </w:ins>
          </w:p>
          <w:p w14:paraId="5609348F" w14:textId="77777777" w:rsidR="00E47819" w:rsidRPr="00D95972" w:rsidRDefault="00E47819" w:rsidP="00795FE0">
            <w:pPr>
              <w:rPr>
                <w:rFonts w:eastAsia="Batang" w:cs="Arial"/>
                <w:lang w:eastAsia="ko-KR"/>
              </w:rPr>
            </w:pPr>
          </w:p>
        </w:tc>
      </w:tr>
      <w:tr w:rsidR="00E47819" w:rsidRPr="00D95972" w14:paraId="1AF5160F" w14:textId="77777777" w:rsidTr="00E47819">
        <w:tc>
          <w:tcPr>
            <w:tcW w:w="976" w:type="dxa"/>
            <w:tcBorders>
              <w:top w:val="nil"/>
              <w:left w:val="thinThickThinSmallGap" w:sz="24" w:space="0" w:color="auto"/>
              <w:bottom w:val="nil"/>
            </w:tcBorders>
            <w:shd w:val="clear" w:color="auto" w:fill="auto"/>
          </w:tcPr>
          <w:p w14:paraId="30EF1FC1" w14:textId="77777777" w:rsidR="00E47819" w:rsidRPr="00D95972" w:rsidRDefault="00E47819" w:rsidP="00795FE0">
            <w:pPr>
              <w:rPr>
                <w:rFonts w:cs="Arial"/>
              </w:rPr>
            </w:pPr>
          </w:p>
        </w:tc>
        <w:tc>
          <w:tcPr>
            <w:tcW w:w="1317" w:type="dxa"/>
            <w:gridSpan w:val="2"/>
            <w:tcBorders>
              <w:top w:val="nil"/>
              <w:bottom w:val="nil"/>
            </w:tcBorders>
            <w:shd w:val="clear" w:color="auto" w:fill="auto"/>
          </w:tcPr>
          <w:p w14:paraId="60A20AAD" w14:textId="77777777" w:rsidR="00E47819" w:rsidRPr="005C4618" w:rsidRDefault="00E47819" w:rsidP="00795FE0">
            <w:pPr>
              <w:rPr>
                <w:rFonts w:cs="Arial"/>
                <w:b/>
                <w:bCs/>
              </w:rPr>
            </w:pPr>
          </w:p>
        </w:tc>
        <w:tc>
          <w:tcPr>
            <w:tcW w:w="1088" w:type="dxa"/>
            <w:tcBorders>
              <w:top w:val="single" w:sz="4" w:space="0" w:color="auto"/>
              <w:bottom w:val="single" w:sz="4" w:space="0" w:color="auto"/>
            </w:tcBorders>
            <w:shd w:val="clear" w:color="auto" w:fill="92D050"/>
          </w:tcPr>
          <w:p w14:paraId="43806757" w14:textId="77777777" w:rsidR="00E47819" w:rsidRPr="00D95972" w:rsidRDefault="00E47819" w:rsidP="00795FE0">
            <w:pPr>
              <w:overflowPunct/>
              <w:autoSpaceDE/>
              <w:autoSpaceDN/>
              <w:adjustRightInd/>
              <w:textAlignment w:val="auto"/>
              <w:rPr>
                <w:rFonts w:cs="Arial"/>
                <w:lang w:val="en-US"/>
              </w:rPr>
            </w:pPr>
            <w:r>
              <w:t>C1-223077</w:t>
            </w:r>
          </w:p>
        </w:tc>
        <w:tc>
          <w:tcPr>
            <w:tcW w:w="4191" w:type="dxa"/>
            <w:gridSpan w:val="3"/>
            <w:tcBorders>
              <w:top w:val="single" w:sz="4" w:space="0" w:color="auto"/>
              <w:bottom w:val="single" w:sz="4" w:space="0" w:color="auto"/>
            </w:tcBorders>
            <w:shd w:val="clear" w:color="auto" w:fill="92D050"/>
          </w:tcPr>
          <w:p w14:paraId="30093BF0" w14:textId="77777777" w:rsidR="00E47819" w:rsidRPr="00D95972" w:rsidRDefault="00E47819" w:rsidP="00795FE0">
            <w:pPr>
              <w:rPr>
                <w:rFonts w:cs="Arial"/>
              </w:rPr>
            </w:pPr>
            <w:r>
              <w:rPr>
                <w:rFonts w:cs="Arial"/>
              </w:rPr>
              <w:t>Multiple TACs from the lower layers</w:t>
            </w:r>
          </w:p>
        </w:tc>
        <w:tc>
          <w:tcPr>
            <w:tcW w:w="1767" w:type="dxa"/>
            <w:tcBorders>
              <w:top w:val="single" w:sz="4" w:space="0" w:color="auto"/>
              <w:bottom w:val="single" w:sz="4" w:space="0" w:color="auto"/>
            </w:tcBorders>
            <w:shd w:val="clear" w:color="auto" w:fill="92D050"/>
          </w:tcPr>
          <w:p w14:paraId="6D4D3D07" w14:textId="77777777" w:rsidR="00E47819" w:rsidRPr="00D95972" w:rsidRDefault="00E47819" w:rsidP="00795FE0">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472B2363" w14:textId="77777777" w:rsidR="00E47819" w:rsidRPr="00D95972" w:rsidRDefault="00E47819" w:rsidP="00795FE0">
            <w:pPr>
              <w:rPr>
                <w:rFonts w:cs="Arial"/>
              </w:rPr>
            </w:pPr>
            <w:r>
              <w:rPr>
                <w:rFonts w:cs="Arial"/>
              </w:rPr>
              <w:t>CR 3588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CF971E4" w14:textId="77777777" w:rsidR="00E47819" w:rsidRDefault="00E47819" w:rsidP="00795FE0">
            <w:pPr>
              <w:rPr>
                <w:rFonts w:eastAsia="Batang" w:cs="Arial"/>
                <w:lang w:eastAsia="ko-KR"/>
              </w:rPr>
            </w:pPr>
            <w:r>
              <w:rPr>
                <w:rFonts w:eastAsia="Batang" w:cs="Arial"/>
                <w:lang w:eastAsia="ko-KR"/>
              </w:rPr>
              <w:t>Agreed</w:t>
            </w:r>
          </w:p>
          <w:p w14:paraId="68932B5E" w14:textId="77777777" w:rsidR="00E47819" w:rsidRDefault="00E47819" w:rsidP="00795FE0">
            <w:pPr>
              <w:rPr>
                <w:rFonts w:eastAsia="Batang" w:cs="Arial"/>
                <w:lang w:eastAsia="ko-KR"/>
              </w:rPr>
            </w:pPr>
          </w:p>
          <w:p w14:paraId="70F3926E" w14:textId="77777777" w:rsidR="00E47819" w:rsidRDefault="00E47819" w:rsidP="00795FE0">
            <w:pPr>
              <w:rPr>
                <w:ins w:id="47" w:author="Nokia User" w:date="2022-04-11T08:25:00Z"/>
                <w:rFonts w:eastAsia="Batang" w:cs="Arial"/>
                <w:lang w:eastAsia="ko-KR"/>
              </w:rPr>
            </w:pPr>
            <w:ins w:id="48" w:author="Nokia User" w:date="2022-04-11T08:25:00Z">
              <w:r>
                <w:rPr>
                  <w:rFonts w:eastAsia="Batang" w:cs="Arial"/>
                  <w:lang w:eastAsia="ko-KR"/>
                </w:rPr>
                <w:t>Revision of C1-222988</w:t>
              </w:r>
            </w:ins>
          </w:p>
          <w:p w14:paraId="4B458BA2" w14:textId="77777777" w:rsidR="00E47819" w:rsidRDefault="00E47819" w:rsidP="00795FE0">
            <w:pPr>
              <w:rPr>
                <w:ins w:id="49" w:author="Nokia User" w:date="2022-04-11T08:25:00Z"/>
                <w:rFonts w:eastAsia="Batang" w:cs="Arial"/>
                <w:lang w:eastAsia="ko-KR"/>
              </w:rPr>
            </w:pPr>
            <w:ins w:id="50" w:author="Nokia User" w:date="2022-04-11T08:25:00Z">
              <w:r>
                <w:rPr>
                  <w:rFonts w:eastAsia="Batang" w:cs="Arial"/>
                  <w:lang w:eastAsia="ko-KR"/>
                </w:rPr>
                <w:t>_________________________________________</w:t>
              </w:r>
            </w:ins>
          </w:p>
          <w:p w14:paraId="460AA17D" w14:textId="77777777" w:rsidR="00E47819" w:rsidRDefault="00E47819" w:rsidP="00795FE0">
            <w:pPr>
              <w:rPr>
                <w:rFonts w:eastAsia="Batang" w:cs="Arial"/>
                <w:lang w:eastAsia="ko-KR"/>
              </w:rPr>
            </w:pPr>
            <w:ins w:id="51" w:author="Nokia User" w:date="2022-03-31T15:11:00Z">
              <w:r>
                <w:rPr>
                  <w:rFonts w:eastAsia="Batang" w:cs="Arial"/>
                  <w:lang w:eastAsia="ko-KR"/>
                </w:rPr>
                <w:t>Revision of C1-222787</w:t>
              </w:r>
            </w:ins>
          </w:p>
          <w:p w14:paraId="20E217DF" w14:textId="77777777" w:rsidR="00E47819" w:rsidRDefault="00E47819" w:rsidP="00795FE0">
            <w:pPr>
              <w:rPr>
                <w:rFonts w:eastAsia="Batang" w:cs="Arial"/>
                <w:lang w:eastAsia="ko-KR"/>
              </w:rPr>
            </w:pPr>
          </w:p>
          <w:p w14:paraId="1CBA893A" w14:textId="77777777" w:rsidR="00E47819" w:rsidRDefault="00E47819" w:rsidP="00795FE0">
            <w:pPr>
              <w:rPr>
                <w:ins w:id="52" w:author="Nokia User" w:date="2022-03-31T15:11:00Z"/>
                <w:rFonts w:eastAsia="Batang" w:cs="Arial"/>
                <w:lang w:eastAsia="ko-KR"/>
              </w:rPr>
            </w:pPr>
            <w:ins w:id="53" w:author="Nokia User" w:date="2022-03-31T15:11:00Z">
              <w:r>
                <w:rPr>
                  <w:rFonts w:eastAsia="Batang" w:cs="Arial"/>
                  <w:lang w:eastAsia="ko-KR"/>
                </w:rPr>
                <w:t>_________________________________________</w:t>
              </w:r>
            </w:ins>
          </w:p>
          <w:p w14:paraId="3B2F26ED" w14:textId="77777777" w:rsidR="00E47819" w:rsidRPr="00D95972" w:rsidRDefault="00E47819" w:rsidP="00795FE0">
            <w:pPr>
              <w:rPr>
                <w:rFonts w:eastAsia="Batang" w:cs="Arial"/>
                <w:lang w:eastAsia="ko-KR"/>
              </w:rPr>
            </w:pPr>
            <w:r>
              <w:rPr>
                <w:rFonts w:eastAsia="Batang" w:cs="Arial"/>
                <w:lang w:eastAsia="ko-KR"/>
              </w:rPr>
              <w:t>Revision of C1-221979</w:t>
            </w:r>
          </w:p>
        </w:tc>
      </w:tr>
      <w:tr w:rsidR="003C3CF2" w:rsidRPr="00D95972" w14:paraId="13F8FEE2" w14:textId="77777777" w:rsidTr="00496D7C">
        <w:tc>
          <w:tcPr>
            <w:tcW w:w="976" w:type="dxa"/>
            <w:tcBorders>
              <w:top w:val="nil"/>
              <w:left w:val="thinThickThinSmallGap" w:sz="24" w:space="0" w:color="auto"/>
              <w:bottom w:val="nil"/>
            </w:tcBorders>
            <w:shd w:val="clear" w:color="auto" w:fill="auto"/>
          </w:tcPr>
          <w:p w14:paraId="079E313D" w14:textId="77777777" w:rsidR="003C3CF2" w:rsidRPr="00D95972" w:rsidRDefault="003C3CF2" w:rsidP="00A753D0">
            <w:pPr>
              <w:rPr>
                <w:rFonts w:cs="Arial"/>
              </w:rPr>
            </w:pPr>
          </w:p>
        </w:tc>
        <w:tc>
          <w:tcPr>
            <w:tcW w:w="1317" w:type="dxa"/>
            <w:gridSpan w:val="2"/>
            <w:tcBorders>
              <w:top w:val="nil"/>
              <w:bottom w:val="nil"/>
            </w:tcBorders>
            <w:shd w:val="clear" w:color="auto" w:fill="auto"/>
          </w:tcPr>
          <w:p w14:paraId="5AD39E31" w14:textId="77777777" w:rsidR="003C3CF2" w:rsidRPr="00D95972" w:rsidRDefault="003C3CF2" w:rsidP="00A753D0">
            <w:pPr>
              <w:rPr>
                <w:rFonts w:cs="Arial"/>
              </w:rPr>
            </w:pPr>
          </w:p>
        </w:tc>
        <w:tc>
          <w:tcPr>
            <w:tcW w:w="1088" w:type="dxa"/>
            <w:tcBorders>
              <w:top w:val="single" w:sz="4" w:space="0" w:color="auto"/>
              <w:bottom w:val="single" w:sz="4" w:space="0" w:color="auto"/>
            </w:tcBorders>
            <w:shd w:val="clear" w:color="auto" w:fill="FFFFFF"/>
          </w:tcPr>
          <w:p w14:paraId="03689E03" w14:textId="209290D4" w:rsidR="003C3CF2" w:rsidRPr="00D95972" w:rsidRDefault="003C3CF2"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829541" w14:textId="4B874C9A" w:rsidR="003C3CF2" w:rsidRPr="00D95972" w:rsidRDefault="003C3CF2" w:rsidP="00A753D0">
            <w:pPr>
              <w:rPr>
                <w:rFonts w:cs="Arial"/>
              </w:rPr>
            </w:pPr>
          </w:p>
        </w:tc>
        <w:tc>
          <w:tcPr>
            <w:tcW w:w="1767" w:type="dxa"/>
            <w:tcBorders>
              <w:top w:val="single" w:sz="4" w:space="0" w:color="auto"/>
              <w:bottom w:val="single" w:sz="4" w:space="0" w:color="auto"/>
            </w:tcBorders>
            <w:shd w:val="clear" w:color="auto" w:fill="FFFFFF"/>
          </w:tcPr>
          <w:p w14:paraId="2FA4D959" w14:textId="12E73920" w:rsidR="003C3CF2" w:rsidRPr="00D95972" w:rsidRDefault="003C3CF2" w:rsidP="00A753D0">
            <w:pPr>
              <w:rPr>
                <w:rFonts w:cs="Arial"/>
              </w:rPr>
            </w:pPr>
          </w:p>
        </w:tc>
        <w:tc>
          <w:tcPr>
            <w:tcW w:w="826" w:type="dxa"/>
            <w:tcBorders>
              <w:top w:val="single" w:sz="4" w:space="0" w:color="auto"/>
              <w:bottom w:val="single" w:sz="4" w:space="0" w:color="auto"/>
            </w:tcBorders>
            <w:shd w:val="clear" w:color="auto" w:fill="FFFFFF"/>
          </w:tcPr>
          <w:p w14:paraId="6232F309" w14:textId="31F4AEEB" w:rsidR="003C3CF2" w:rsidRPr="00D95972" w:rsidRDefault="003C3CF2"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A299F4" w14:textId="0EBEBF7D" w:rsidR="003C3CF2" w:rsidRPr="00D95972" w:rsidRDefault="003C3CF2" w:rsidP="00A753D0">
            <w:pPr>
              <w:rPr>
                <w:rFonts w:eastAsia="Batang" w:cs="Arial"/>
                <w:lang w:eastAsia="ko-KR"/>
              </w:rPr>
            </w:pPr>
          </w:p>
        </w:tc>
      </w:tr>
      <w:tr w:rsidR="00A753D0" w:rsidRPr="00D95972" w14:paraId="06839199" w14:textId="77777777" w:rsidTr="00D329C5">
        <w:tc>
          <w:tcPr>
            <w:tcW w:w="976" w:type="dxa"/>
            <w:tcBorders>
              <w:top w:val="nil"/>
              <w:left w:val="thinThickThinSmallGap" w:sz="24" w:space="0" w:color="auto"/>
              <w:bottom w:val="nil"/>
            </w:tcBorders>
            <w:shd w:val="clear" w:color="auto" w:fill="auto"/>
          </w:tcPr>
          <w:p w14:paraId="574FF40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1518FC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10599F7" w14:textId="52EA990F"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F055F2" w14:textId="71AB47B3"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51E0E1E" w14:textId="5F4192D8"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D104946" w14:textId="708952FC"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DD4A99" w14:textId="77777777" w:rsidR="00A753D0" w:rsidRPr="00D95972" w:rsidRDefault="00A753D0" w:rsidP="00A753D0">
            <w:pPr>
              <w:rPr>
                <w:rFonts w:eastAsia="Batang" w:cs="Arial"/>
                <w:lang w:eastAsia="ko-KR"/>
              </w:rPr>
            </w:pPr>
          </w:p>
        </w:tc>
      </w:tr>
      <w:tr w:rsidR="00A753D0" w:rsidRPr="00D95972" w14:paraId="57EE176F" w14:textId="77777777" w:rsidTr="00D329C5">
        <w:tc>
          <w:tcPr>
            <w:tcW w:w="976" w:type="dxa"/>
            <w:tcBorders>
              <w:top w:val="nil"/>
              <w:left w:val="thinThickThinSmallGap" w:sz="24" w:space="0" w:color="auto"/>
              <w:bottom w:val="nil"/>
            </w:tcBorders>
            <w:shd w:val="clear" w:color="auto" w:fill="auto"/>
          </w:tcPr>
          <w:p w14:paraId="193D91C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A0E00CA" w14:textId="4035C3B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36413780" w14:textId="089B1308"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FAF579" w14:textId="34645845"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7CA82A33" w14:textId="6E93BA70"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5A67E17C" w14:textId="5F738A76"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F2A14" w14:textId="77777777" w:rsidR="00A753D0" w:rsidRPr="00D95972" w:rsidRDefault="00A753D0" w:rsidP="00A753D0">
            <w:pPr>
              <w:rPr>
                <w:rFonts w:eastAsia="Batang" w:cs="Arial"/>
                <w:lang w:eastAsia="ko-KR"/>
              </w:rPr>
            </w:pPr>
          </w:p>
        </w:tc>
      </w:tr>
      <w:tr w:rsidR="00A753D0" w:rsidRPr="00D95972" w14:paraId="2431089C" w14:textId="77777777" w:rsidTr="00D329C5">
        <w:tc>
          <w:tcPr>
            <w:tcW w:w="976" w:type="dxa"/>
            <w:tcBorders>
              <w:top w:val="nil"/>
              <w:left w:val="thinThickThinSmallGap" w:sz="24" w:space="0" w:color="auto"/>
              <w:bottom w:val="nil"/>
            </w:tcBorders>
            <w:shd w:val="clear" w:color="auto" w:fill="auto"/>
          </w:tcPr>
          <w:p w14:paraId="00C81A4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7A553B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3C8A3EBF"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E95F680"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7A1E44D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7644031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373D22" w14:textId="77777777" w:rsidR="00A753D0" w:rsidRPr="00D95972" w:rsidRDefault="00A753D0" w:rsidP="00A753D0">
            <w:pPr>
              <w:rPr>
                <w:rFonts w:eastAsia="Batang" w:cs="Arial"/>
                <w:lang w:eastAsia="ko-KR"/>
              </w:rPr>
            </w:pPr>
          </w:p>
        </w:tc>
      </w:tr>
      <w:tr w:rsidR="00A753D0" w:rsidRPr="00D95972" w14:paraId="192AC962" w14:textId="77777777" w:rsidTr="00D329C5">
        <w:tc>
          <w:tcPr>
            <w:tcW w:w="976" w:type="dxa"/>
            <w:tcBorders>
              <w:top w:val="nil"/>
              <w:left w:val="thinThickThinSmallGap" w:sz="24" w:space="0" w:color="auto"/>
              <w:bottom w:val="nil"/>
            </w:tcBorders>
            <w:shd w:val="clear" w:color="auto" w:fill="auto"/>
          </w:tcPr>
          <w:p w14:paraId="6ECEA9F3" w14:textId="6D2A0B1D" w:rsidR="00A753D0" w:rsidRPr="00D95972" w:rsidRDefault="00A753D0" w:rsidP="00A753D0">
            <w:pPr>
              <w:rPr>
                <w:rFonts w:cs="Arial"/>
              </w:rPr>
            </w:pPr>
          </w:p>
        </w:tc>
        <w:tc>
          <w:tcPr>
            <w:tcW w:w="1317" w:type="dxa"/>
            <w:gridSpan w:val="2"/>
            <w:tcBorders>
              <w:top w:val="nil"/>
              <w:bottom w:val="nil"/>
            </w:tcBorders>
            <w:shd w:val="clear" w:color="auto" w:fill="auto"/>
          </w:tcPr>
          <w:p w14:paraId="095AC54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A4F8504" w14:textId="040D631B"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AEE230"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B282F7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FB1D4D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07DE6" w14:textId="1EF654C8" w:rsidR="00A753D0" w:rsidRPr="00D95972" w:rsidRDefault="00A753D0" w:rsidP="00A753D0">
            <w:pPr>
              <w:rPr>
                <w:rFonts w:eastAsia="Batang" w:cs="Arial"/>
                <w:lang w:eastAsia="ko-KR"/>
              </w:rPr>
            </w:pPr>
          </w:p>
        </w:tc>
      </w:tr>
      <w:tr w:rsidR="00A753D0" w:rsidRPr="00D95972" w14:paraId="10686025" w14:textId="77777777" w:rsidTr="00D329C5">
        <w:tc>
          <w:tcPr>
            <w:tcW w:w="976" w:type="dxa"/>
            <w:tcBorders>
              <w:top w:val="nil"/>
              <w:left w:val="thinThickThinSmallGap" w:sz="24" w:space="0" w:color="auto"/>
              <w:bottom w:val="nil"/>
            </w:tcBorders>
            <w:shd w:val="clear" w:color="auto" w:fill="auto"/>
          </w:tcPr>
          <w:p w14:paraId="6932D7C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E8E1F5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0D55A2E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12FCF2C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0CFA6CA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A753D0" w:rsidRPr="00D95972" w:rsidRDefault="00A753D0" w:rsidP="00A753D0">
            <w:pPr>
              <w:rPr>
                <w:rFonts w:eastAsia="Batang" w:cs="Arial"/>
                <w:lang w:eastAsia="ko-KR"/>
              </w:rPr>
            </w:pPr>
          </w:p>
        </w:tc>
      </w:tr>
      <w:tr w:rsidR="00A753D0" w:rsidRPr="00D95972" w14:paraId="23485F01"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A753D0" w:rsidRPr="00D95972" w:rsidRDefault="00A753D0" w:rsidP="00A753D0">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4A55CC33"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879C2A"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657ED6B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A753D0" w:rsidRDefault="00A753D0" w:rsidP="00A753D0">
            <w:r w:rsidRPr="00E10AC1">
              <w:rPr>
                <w:rFonts w:cs="Arial"/>
                <w:snapToGrid w:val="0"/>
                <w:color w:val="000000"/>
                <w:lang w:val="en-US"/>
              </w:rPr>
              <w:t>Service-based support for SMS in 5GC</w:t>
            </w:r>
            <w:r>
              <w:t xml:space="preserve"> </w:t>
            </w:r>
          </w:p>
          <w:p w14:paraId="740E344D" w14:textId="77777777" w:rsidR="00A753D0" w:rsidRDefault="00A753D0" w:rsidP="00A753D0">
            <w:pPr>
              <w:rPr>
                <w:rFonts w:eastAsia="Batang" w:cs="Arial"/>
                <w:color w:val="000000"/>
                <w:lang w:eastAsia="ko-KR"/>
              </w:rPr>
            </w:pPr>
          </w:p>
          <w:p w14:paraId="5FF9584B" w14:textId="77777777" w:rsidR="00A753D0" w:rsidRPr="00D95972" w:rsidRDefault="00A753D0" w:rsidP="00A753D0">
            <w:pPr>
              <w:rPr>
                <w:rFonts w:eastAsia="Batang" w:cs="Arial"/>
                <w:color w:val="000000"/>
                <w:lang w:eastAsia="ko-KR"/>
              </w:rPr>
            </w:pPr>
          </w:p>
          <w:p w14:paraId="7BBD2BDB" w14:textId="77777777" w:rsidR="00A753D0" w:rsidRPr="00D95972" w:rsidRDefault="00A753D0" w:rsidP="00A753D0">
            <w:pPr>
              <w:rPr>
                <w:rFonts w:eastAsia="Batang" w:cs="Arial"/>
                <w:lang w:eastAsia="ko-KR"/>
              </w:rPr>
            </w:pPr>
          </w:p>
        </w:tc>
      </w:tr>
      <w:tr w:rsidR="00A753D0" w:rsidRPr="00D95972" w14:paraId="5518CF41" w14:textId="77777777" w:rsidTr="00D329C5">
        <w:tc>
          <w:tcPr>
            <w:tcW w:w="976" w:type="dxa"/>
            <w:tcBorders>
              <w:top w:val="nil"/>
              <w:left w:val="thinThickThinSmallGap" w:sz="24" w:space="0" w:color="auto"/>
              <w:bottom w:val="nil"/>
            </w:tcBorders>
            <w:shd w:val="clear" w:color="auto" w:fill="auto"/>
          </w:tcPr>
          <w:p w14:paraId="2A71795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E47C4A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024F5B23"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685B4B7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16A338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A753D0" w:rsidRPr="00D95972" w:rsidRDefault="00A753D0" w:rsidP="00A753D0">
            <w:pPr>
              <w:rPr>
                <w:rFonts w:eastAsia="Batang" w:cs="Arial"/>
                <w:lang w:eastAsia="ko-KR"/>
              </w:rPr>
            </w:pPr>
          </w:p>
        </w:tc>
      </w:tr>
      <w:tr w:rsidR="00A753D0" w:rsidRPr="00D95972" w14:paraId="70BA4CED" w14:textId="77777777" w:rsidTr="00D329C5">
        <w:tc>
          <w:tcPr>
            <w:tcW w:w="976" w:type="dxa"/>
            <w:tcBorders>
              <w:top w:val="nil"/>
              <w:left w:val="thinThickThinSmallGap" w:sz="24" w:space="0" w:color="auto"/>
              <w:bottom w:val="nil"/>
            </w:tcBorders>
            <w:shd w:val="clear" w:color="auto" w:fill="auto"/>
          </w:tcPr>
          <w:p w14:paraId="33D3D91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13B1C9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33C4CEA2"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1BB5505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5D8892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A753D0" w:rsidRPr="00D95972" w:rsidRDefault="00A753D0" w:rsidP="00A753D0">
            <w:pPr>
              <w:rPr>
                <w:rFonts w:eastAsia="Batang" w:cs="Arial"/>
                <w:lang w:eastAsia="ko-KR"/>
              </w:rPr>
            </w:pPr>
          </w:p>
        </w:tc>
      </w:tr>
      <w:tr w:rsidR="00A753D0" w:rsidRPr="00D95972" w14:paraId="4E2733E9" w14:textId="77777777" w:rsidTr="00D329C5">
        <w:tc>
          <w:tcPr>
            <w:tcW w:w="976" w:type="dxa"/>
            <w:tcBorders>
              <w:top w:val="nil"/>
              <w:left w:val="thinThickThinSmallGap" w:sz="24" w:space="0" w:color="auto"/>
              <w:bottom w:val="nil"/>
            </w:tcBorders>
            <w:shd w:val="clear" w:color="auto" w:fill="auto"/>
          </w:tcPr>
          <w:p w14:paraId="362601F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B25D02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24AFFC5B"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1EBD504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5FBD11B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A753D0" w:rsidRPr="00D95972" w:rsidRDefault="00A753D0" w:rsidP="00A753D0">
            <w:pPr>
              <w:rPr>
                <w:rFonts w:eastAsia="Batang" w:cs="Arial"/>
                <w:lang w:eastAsia="ko-KR"/>
              </w:rPr>
            </w:pPr>
          </w:p>
        </w:tc>
      </w:tr>
      <w:tr w:rsidR="00A753D0" w:rsidRPr="00D95972" w14:paraId="02ABAA9A" w14:textId="77777777" w:rsidTr="00D329C5">
        <w:tc>
          <w:tcPr>
            <w:tcW w:w="976" w:type="dxa"/>
            <w:tcBorders>
              <w:top w:val="nil"/>
              <w:left w:val="thinThickThinSmallGap" w:sz="24" w:space="0" w:color="auto"/>
              <w:bottom w:val="nil"/>
            </w:tcBorders>
            <w:shd w:val="clear" w:color="auto" w:fill="auto"/>
          </w:tcPr>
          <w:p w14:paraId="50FF607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024818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43892E9E"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058E422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3D8B7E7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A753D0" w:rsidRPr="00D95972" w:rsidRDefault="00A753D0" w:rsidP="00A753D0">
            <w:pPr>
              <w:rPr>
                <w:rFonts w:eastAsia="Batang" w:cs="Arial"/>
                <w:lang w:eastAsia="ko-KR"/>
              </w:rPr>
            </w:pPr>
          </w:p>
        </w:tc>
      </w:tr>
      <w:tr w:rsidR="00A753D0" w:rsidRPr="00D95972" w14:paraId="399A2699" w14:textId="77777777" w:rsidTr="00D329C5">
        <w:tc>
          <w:tcPr>
            <w:tcW w:w="976" w:type="dxa"/>
            <w:tcBorders>
              <w:top w:val="nil"/>
              <w:left w:val="thinThickThinSmallGap" w:sz="24" w:space="0" w:color="auto"/>
              <w:bottom w:val="nil"/>
            </w:tcBorders>
            <w:shd w:val="clear" w:color="auto" w:fill="auto"/>
          </w:tcPr>
          <w:p w14:paraId="0EBC754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EEB88B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5CE8011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4E7C81E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990C84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A753D0" w:rsidRPr="00D95972" w:rsidRDefault="00A753D0" w:rsidP="00A753D0">
            <w:pPr>
              <w:rPr>
                <w:rFonts w:eastAsia="Batang" w:cs="Arial"/>
                <w:lang w:eastAsia="ko-KR"/>
              </w:rPr>
            </w:pPr>
          </w:p>
        </w:tc>
      </w:tr>
      <w:tr w:rsidR="00A753D0" w:rsidRPr="00D95972" w14:paraId="447C0593"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A753D0" w:rsidRPr="00D95972" w:rsidRDefault="00A753D0" w:rsidP="00A753D0">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6F905D5C"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05A96D3"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7E58CEA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A753D0" w:rsidRDefault="00A753D0" w:rsidP="00A753D0">
            <w:r w:rsidRPr="00664E1E">
              <w:rPr>
                <w:rFonts w:cs="Arial"/>
                <w:snapToGrid w:val="0"/>
                <w:color w:val="000000"/>
                <w:lang w:val="en-US"/>
              </w:rPr>
              <w:t>Authentication and key management for applications based on 3GPP credential in 5G</w:t>
            </w:r>
          </w:p>
          <w:p w14:paraId="6B570E1E" w14:textId="77777777" w:rsidR="00A753D0" w:rsidRDefault="00A753D0" w:rsidP="00A753D0">
            <w:pPr>
              <w:rPr>
                <w:rFonts w:eastAsia="Batang" w:cs="Arial"/>
                <w:color w:val="000000"/>
                <w:lang w:eastAsia="ko-KR"/>
              </w:rPr>
            </w:pPr>
          </w:p>
          <w:p w14:paraId="05C58FEF" w14:textId="77777777" w:rsidR="00A753D0" w:rsidRPr="00D95972" w:rsidRDefault="00A753D0" w:rsidP="00A753D0">
            <w:pPr>
              <w:rPr>
                <w:rFonts w:eastAsia="Batang" w:cs="Arial"/>
                <w:color w:val="000000"/>
                <w:lang w:eastAsia="ko-KR"/>
              </w:rPr>
            </w:pPr>
          </w:p>
          <w:p w14:paraId="072F8132" w14:textId="77777777" w:rsidR="00A753D0" w:rsidRPr="00D95972" w:rsidRDefault="00A753D0" w:rsidP="00A753D0">
            <w:pPr>
              <w:rPr>
                <w:rFonts w:eastAsia="Batang" w:cs="Arial"/>
                <w:lang w:eastAsia="ko-KR"/>
              </w:rPr>
            </w:pPr>
          </w:p>
        </w:tc>
      </w:tr>
      <w:tr w:rsidR="00A753D0" w:rsidRPr="00D95972" w14:paraId="699B151A" w14:textId="77777777" w:rsidTr="00D329C5">
        <w:tc>
          <w:tcPr>
            <w:tcW w:w="976" w:type="dxa"/>
            <w:tcBorders>
              <w:top w:val="nil"/>
              <w:left w:val="thinThickThinSmallGap" w:sz="24" w:space="0" w:color="auto"/>
              <w:bottom w:val="nil"/>
            </w:tcBorders>
            <w:shd w:val="clear" w:color="auto" w:fill="auto"/>
          </w:tcPr>
          <w:p w14:paraId="2998D08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684CD0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FBAFE75" w14:textId="4498C0B1"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C091B8" w14:textId="507C1E0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DA2F0B2" w14:textId="3AD67610"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EF8C6FD" w14:textId="699601F8"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F6A816" w14:textId="15E2B980" w:rsidR="00A753D0" w:rsidRPr="00D95972" w:rsidRDefault="00A753D0" w:rsidP="00A753D0">
            <w:pPr>
              <w:rPr>
                <w:rFonts w:eastAsia="Batang" w:cs="Arial"/>
                <w:lang w:eastAsia="ko-KR"/>
              </w:rPr>
            </w:pPr>
          </w:p>
        </w:tc>
      </w:tr>
      <w:tr w:rsidR="00A753D0" w:rsidRPr="00D95972" w14:paraId="681D17E9" w14:textId="77777777" w:rsidTr="00D329C5">
        <w:tc>
          <w:tcPr>
            <w:tcW w:w="976" w:type="dxa"/>
            <w:tcBorders>
              <w:top w:val="nil"/>
              <w:left w:val="thinThickThinSmallGap" w:sz="24" w:space="0" w:color="auto"/>
              <w:bottom w:val="nil"/>
            </w:tcBorders>
            <w:shd w:val="clear" w:color="auto" w:fill="auto"/>
          </w:tcPr>
          <w:p w14:paraId="639932B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73B6C4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DB59273" w14:textId="7E8B5B24"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FF12A" w14:textId="171AE9E3"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3939241" w14:textId="34E6D8E0"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F5E91B7" w14:textId="33253173"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090BF9" w14:textId="65B67D66" w:rsidR="00A753D0" w:rsidRPr="00D95972" w:rsidRDefault="00A753D0" w:rsidP="00A753D0">
            <w:pPr>
              <w:rPr>
                <w:rFonts w:eastAsia="Batang" w:cs="Arial"/>
                <w:lang w:eastAsia="ko-KR"/>
              </w:rPr>
            </w:pPr>
          </w:p>
        </w:tc>
      </w:tr>
      <w:tr w:rsidR="00A753D0" w:rsidRPr="00D95972" w14:paraId="3E672519" w14:textId="77777777" w:rsidTr="00D329C5">
        <w:tc>
          <w:tcPr>
            <w:tcW w:w="976" w:type="dxa"/>
            <w:tcBorders>
              <w:top w:val="nil"/>
              <w:left w:val="thinThickThinSmallGap" w:sz="24" w:space="0" w:color="auto"/>
              <w:bottom w:val="nil"/>
            </w:tcBorders>
            <w:shd w:val="clear" w:color="auto" w:fill="auto"/>
          </w:tcPr>
          <w:p w14:paraId="772DE6A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6F6429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2065CEC3"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7E0FC735"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3E5A26E1"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A753D0" w:rsidRPr="00D95972" w:rsidRDefault="00A753D0" w:rsidP="00A753D0">
            <w:pPr>
              <w:rPr>
                <w:rFonts w:eastAsia="Batang" w:cs="Arial"/>
                <w:lang w:eastAsia="ko-KR"/>
              </w:rPr>
            </w:pPr>
          </w:p>
        </w:tc>
      </w:tr>
      <w:tr w:rsidR="00A753D0" w:rsidRPr="00D95972" w14:paraId="6EDBFEFE" w14:textId="77777777" w:rsidTr="00D329C5">
        <w:tc>
          <w:tcPr>
            <w:tcW w:w="976" w:type="dxa"/>
            <w:tcBorders>
              <w:top w:val="nil"/>
              <w:left w:val="thinThickThinSmallGap" w:sz="24" w:space="0" w:color="auto"/>
              <w:bottom w:val="nil"/>
            </w:tcBorders>
            <w:shd w:val="clear" w:color="auto" w:fill="auto"/>
          </w:tcPr>
          <w:p w14:paraId="119CBA8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4ADB40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56E02D3C"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7AF86659"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67B60A4"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A753D0" w:rsidRPr="00D95972" w:rsidRDefault="00A753D0" w:rsidP="00A753D0">
            <w:pPr>
              <w:rPr>
                <w:rFonts w:eastAsia="Batang" w:cs="Arial"/>
                <w:lang w:eastAsia="ko-KR"/>
              </w:rPr>
            </w:pPr>
          </w:p>
        </w:tc>
      </w:tr>
      <w:tr w:rsidR="00A753D0" w:rsidRPr="00D95972" w14:paraId="43B6F79C"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A753D0" w:rsidRPr="00D95972" w:rsidRDefault="00A753D0" w:rsidP="00A753D0">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4D31CE64"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AC7A401"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27EB6D64"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A753D0" w:rsidRDefault="00A753D0" w:rsidP="00A753D0">
            <w:r w:rsidRPr="00664E1E">
              <w:rPr>
                <w:rFonts w:cs="Arial"/>
                <w:snapToGrid w:val="0"/>
                <w:color w:val="000000"/>
                <w:lang w:val="en-US"/>
              </w:rPr>
              <w:t>CT aspects on PAP/CHAP protocols usage in 5GS</w:t>
            </w:r>
          </w:p>
          <w:p w14:paraId="0E880A57" w14:textId="77777777" w:rsidR="00A753D0" w:rsidRDefault="00A753D0" w:rsidP="00A753D0">
            <w:pPr>
              <w:rPr>
                <w:rFonts w:eastAsia="Batang" w:cs="Arial"/>
                <w:color w:val="000000"/>
                <w:lang w:eastAsia="ko-KR"/>
              </w:rPr>
            </w:pPr>
          </w:p>
          <w:p w14:paraId="14017796" w14:textId="0A3582DA" w:rsidR="00A753D0" w:rsidRPr="00D95972" w:rsidRDefault="00A753D0" w:rsidP="00A753D0">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A753D0" w:rsidRPr="00D95972" w:rsidRDefault="00A753D0" w:rsidP="00A753D0">
            <w:pPr>
              <w:rPr>
                <w:rFonts w:eastAsia="Batang" w:cs="Arial"/>
                <w:lang w:eastAsia="ko-KR"/>
              </w:rPr>
            </w:pPr>
          </w:p>
        </w:tc>
      </w:tr>
      <w:tr w:rsidR="00A753D0" w:rsidRPr="00D95972" w14:paraId="56FA6FBC" w14:textId="77777777" w:rsidTr="00D329C5">
        <w:tc>
          <w:tcPr>
            <w:tcW w:w="976" w:type="dxa"/>
            <w:tcBorders>
              <w:top w:val="nil"/>
              <w:left w:val="thinThickThinSmallGap" w:sz="24" w:space="0" w:color="auto"/>
              <w:bottom w:val="nil"/>
            </w:tcBorders>
            <w:shd w:val="clear" w:color="auto" w:fill="auto"/>
          </w:tcPr>
          <w:p w14:paraId="5DECDE3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31619F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61EF93E3"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66A55A1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707E8D01"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A753D0" w:rsidRPr="00D95972" w:rsidRDefault="00A753D0" w:rsidP="00A753D0">
            <w:pPr>
              <w:rPr>
                <w:rFonts w:eastAsia="Batang" w:cs="Arial"/>
                <w:lang w:eastAsia="ko-KR"/>
              </w:rPr>
            </w:pPr>
          </w:p>
        </w:tc>
      </w:tr>
      <w:tr w:rsidR="00A753D0" w:rsidRPr="00D95972" w14:paraId="209990EC" w14:textId="77777777" w:rsidTr="00D329C5">
        <w:tc>
          <w:tcPr>
            <w:tcW w:w="976" w:type="dxa"/>
            <w:tcBorders>
              <w:top w:val="nil"/>
              <w:left w:val="thinThickThinSmallGap" w:sz="24" w:space="0" w:color="auto"/>
              <w:bottom w:val="nil"/>
            </w:tcBorders>
            <w:shd w:val="clear" w:color="auto" w:fill="auto"/>
          </w:tcPr>
          <w:p w14:paraId="609D650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13A70D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A0724F9"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B6CECF1"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CCABC8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A753D0" w:rsidRPr="00D95972" w:rsidRDefault="00A753D0" w:rsidP="00A753D0">
            <w:pPr>
              <w:rPr>
                <w:rFonts w:eastAsia="Batang" w:cs="Arial"/>
                <w:lang w:eastAsia="ko-KR"/>
              </w:rPr>
            </w:pPr>
          </w:p>
        </w:tc>
      </w:tr>
      <w:tr w:rsidR="00A753D0" w:rsidRPr="00D95972" w14:paraId="15C30214" w14:textId="77777777" w:rsidTr="00D329C5">
        <w:tc>
          <w:tcPr>
            <w:tcW w:w="976" w:type="dxa"/>
            <w:tcBorders>
              <w:top w:val="nil"/>
              <w:left w:val="thinThickThinSmallGap" w:sz="24" w:space="0" w:color="auto"/>
              <w:bottom w:val="nil"/>
            </w:tcBorders>
            <w:shd w:val="clear" w:color="auto" w:fill="auto"/>
          </w:tcPr>
          <w:p w14:paraId="3E597F2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A70F29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A16328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9DA2C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A79E96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1FB269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3A44D" w14:textId="77777777" w:rsidR="00A753D0" w:rsidRPr="00D95972" w:rsidRDefault="00A753D0" w:rsidP="00A753D0">
            <w:pPr>
              <w:rPr>
                <w:rFonts w:eastAsia="Batang" w:cs="Arial"/>
                <w:lang w:eastAsia="ko-KR"/>
              </w:rPr>
            </w:pPr>
          </w:p>
        </w:tc>
      </w:tr>
      <w:tr w:rsidR="00A753D0" w:rsidRPr="00D95972" w14:paraId="10939E5B" w14:textId="77777777" w:rsidTr="00D329C5">
        <w:tc>
          <w:tcPr>
            <w:tcW w:w="976" w:type="dxa"/>
            <w:tcBorders>
              <w:top w:val="nil"/>
              <w:left w:val="thinThickThinSmallGap" w:sz="24" w:space="0" w:color="auto"/>
              <w:bottom w:val="nil"/>
            </w:tcBorders>
            <w:shd w:val="clear" w:color="auto" w:fill="auto"/>
          </w:tcPr>
          <w:p w14:paraId="7533868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4BC5A3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8DD7E9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B7EC289"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8F9B12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A753D0" w:rsidRPr="00D95972" w:rsidRDefault="00A753D0" w:rsidP="00A753D0">
            <w:pPr>
              <w:rPr>
                <w:rFonts w:eastAsia="Batang" w:cs="Arial"/>
                <w:lang w:eastAsia="ko-KR"/>
              </w:rPr>
            </w:pPr>
          </w:p>
        </w:tc>
      </w:tr>
      <w:tr w:rsidR="00A753D0" w:rsidRPr="00D95972" w14:paraId="515859A2" w14:textId="77777777" w:rsidTr="00D329C5">
        <w:tc>
          <w:tcPr>
            <w:tcW w:w="976" w:type="dxa"/>
            <w:tcBorders>
              <w:top w:val="nil"/>
              <w:left w:val="thinThickThinSmallGap" w:sz="24" w:space="0" w:color="auto"/>
              <w:bottom w:val="nil"/>
            </w:tcBorders>
            <w:shd w:val="clear" w:color="auto" w:fill="auto"/>
          </w:tcPr>
          <w:p w14:paraId="0A2EC2A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EEF5AD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F7CA479"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B7C55F5"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BFA49F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A753D0" w:rsidRPr="00D95972" w:rsidRDefault="00A753D0" w:rsidP="00A753D0">
            <w:pPr>
              <w:rPr>
                <w:rFonts w:eastAsia="Batang" w:cs="Arial"/>
                <w:lang w:eastAsia="ko-KR"/>
              </w:rPr>
            </w:pPr>
          </w:p>
        </w:tc>
      </w:tr>
      <w:tr w:rsidR="00A753D0" w:rsidRPr="00D95972" w14:paraId="3A5742BB"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A753D0" w:rsidRPr="00D95972" w:rsidRDefault="00A753D0" w:rsidP="00A753D0">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01E05452"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60F90C7"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6E31E49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A753D0" w:rsidRDefault="00A753D0" w:rsidP="00A753D0">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A753D0" w:rsidRDefault="00A753D0" w:rsidP="00A753D0">
            <w:pPr>
              <w:rPr>
                <w:rFonts w:eastAsia="Batang" w:cs="Arial"/>
                <w:color w:val="000000"/>
                <w:lang w:eastAsia="ko-KR"/>
              </w:rPr>
            </w:pPr>
          </w:p>
          <w:p w14:paraId="34B294AC" w14:textId="442A5C19" w:rsidR="00A753D0" w:rsidRPr="00A534E1" w:rsidRDefault="00A534E1" w:rsidP="00A753D0">
            <w:pPr>
              <w:rPr>
                <w:rFonts w:eastAsia="Batang" w:cs="Arial"/>
                <w:color w:val="000000"/>
                <w:highlight w:val="green"/>
                <w:lang w:eastAsia="ko-KR"/>
              </w:rPr>
            </w:pPr>
            <w:r>
              <w:rPr>
                <w:rFonts w:eastAsia="Batang" w:cs="Arial"/>
                <w:color w:val="000000"/>
                <w:highlight w:val="green"/>
                <w:lang w:eastAsia="ko-KR"/>
              </w:rPr>
              <w:t xml:space="preserve">Work item at </w:t>
            </w:r>
            <w:r w:rsidR="00A753D0" w:rsidRPr="00A534E1">
              <w:rPr>
                <w:rFonts w:eastAsia="Batang" w:cs="Arial"/>
                <w:color w:val="000000"/>
                <w:highlight w:val="green"/>
                <w:lang w:eastAsia="ko-KR"/>
              </w:rPr>
              <w:t>100%</w:t>
            </w:r>
          </w:p>
          <w:p w14:paraId="250134E7" w14:textId="77777777" w:rsidR="00A753D0" w:rsidRPr="00D95972" w:rsidRDefault="00A753D0" w:rsidP="00A753D0">
            <w:pPr>
              <w:rPr>
                <w:rFonts w:eastAsia="Batang" w:cs="Arial"/>
                <w:lang w:eastAsia="ko-KR"/>
              </w:rPr>
            </w:pPr>
          </w:p>
        </w:tc>
      </w:tr>
      <w:tr w:rsidR="00A753D0" w:rsidRPr="00D95972" w14:paraId="64298734" w14:textId="77777777" w:rsidTr="00D329C5">
        <w:tc>
          <w:tcPr>
            <w:tcW w:w="976" w:type="dxa"/>
            <w:tcBorders>
              <w:top w:val="nil"/>
              <w:left w:val="thinThickThinSmallGap" w:sz="24" w:space="0" w:color="auto"/>
              <w:bottom w:val="nil"/>
            </w:tcBorders>
            <w:shd w:val="clear" w:color="auto" w:fill="auto"/>
          </w:tcPr>
          <w:p w14:paraId="40A7DE5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309AAB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4E6F2AB"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20F2BD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B1262E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A753D0" w:rsidRPr="00D95972" w:rsidRDefault="00A753D0" w:rsidP="00A753D0">
            <w:pPr>
              <w:rPr>
                <w:rFonts w:eastAsia="Batang" w:cs="Arial"/>
                <w:lang w:eastAsia="ko-KR"/>
              </w:rPr>
            </w:pPr>
          </w:p>
        </w:tc>
      </w:tr>
      <w:tr w:rsidR="00A753D0" w:rsidRPr="00D95972" w14:paraId="6CE951AE" w14:textId="77777777" w:rsidTr="00D329C5">
        <w:tc>
          <w:tcPr>
            <w:tcW w:w="976" w:type="dxa"/>
            <w:tcBorders>
              <w:top w:val="nil"/>
              <w:left w:val="thinThickThinSmallGap" w:sz="24" w:space="0" w:color="auto"/>
              <w:bottom w:val="nil"/>
            </w:tcBorders>
            <w:shd w:val="clear" w:color="auto" w:fill="auto"/>
          </w:tcPr>
          <w:p w14:paraId="2834D1E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D652FA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DE133D6"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16BA3A1"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971267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A753D0" w:rsidRPr="00D95972" w:rsidRDefault="00A753D0" w:rsidP="00A753D0">
            <w:pPr>
              <w:rPr>
                <w:rFonts w:eastAsia="Batang" w:cs="Arial"/>
                <w:lang w:eastAsia="ko-KR"/>
              </w:rPr>
            </w:pPr>
          </w:p>
        </w:tc>
      </w:tr>
      <w:tr w:rsidR="00A753D0" w:rsidRPr="00D95972" w14:paraId="54911B12" w14:textId="77777777" w:rsidTr="00D329C5">
        <w:tc>
          <w:tcPr>
            <w:tcW w:w="976" w:type="dxa"/>
            <w:tcBorders>
              <w:top w:val="nil"/>
              <w:left w:val="thinThickThinSmallGap" w:sz="24" w:space="0" w:color="auto"/>
              <w:bottom w:val="nil"/>
            </w:tcBorders>
            <w:shd w:val="clear" w:color="auto" w:fill="auto"/>
          </w:tcPr>
          <w:p w14:paraId="4DEF64D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3FC63D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48F4A3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BE3436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89D2CD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A753D0" w:rsidRPr="00D95972" w:rsidRDefault="00A753D0" w:rsidP="00A753D0">
            <w:pPr>
              <w:rPr>
                <w:rFonts w:eastAsia="Batang" w:cs="Arial"/>
                <w:lang w:eastAsia="ko-KR"/>
              </w:rPr>
            </w:pPr>
          </w:p>
        </w:tc>
      </w:tr>
      <w:tr w:rsidR="00A753D0" w:rsidRPr="00D95972" w14:paraId="3A65C2BE" w14:textId="77777777" w:rsidTr="00D329C5">
        <w:tc>
          <w:tcPr>
            <w:tcW w:w="976" w:type="dxa"/>
            <w:tcBorders>
              <w:top w:val="nil"/>
              <w:left w:val="thinThickThinSmallGap" w:sz="24" w:space="0" w:color="auto"/>
              <w:bottom w:val="nil"/>
            </w:tcBorders>
            <w:shd w:val="clear" w:color="auto" w:fill="auto"/>
          </w:tcPr>
          <w:p w14:paraId="5DC874B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E31FE3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EF1B81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2AA2A7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52C8A1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A753D0" w:rsidRPr="00D95972" w:rsidRDefault="00A753D0" w:rsidP="00A753D0">
            <w:pPr>
              <w:rPr>
                <w:rFonts w:eastAsia="Batang" w:cs="Arial"/>
                <w:lang w:eastAsia="ko-KR"/>
              </w:rPr>
            </w:pPr>
          </w:p>
        </w:tc>
      </w:tr>
      <w:tr w:rsidR="00A753D0" w:rsidRPr="00D95972" w14:paraId="32B2AC25"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A753D0" w:rsidRPr="000049DA"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A753D0" w:rsidRPr="00D95972" w:rsidRDefault="00A753D0" w:rsidP="00A753D0">
            <w:pPr>
              <w:rPr>
                <w:rFonts w:cs="Arial"/>
              </w:rPr>
            </w:pPr>
            <w:bookmarkStart w:id="54" w:name="_Hlk62488428"/>
            <w:r>
              <w:t>FS_MINT-CT</w:t>
            </w:r>
            <w:r>
              <w:rPr>
                <w:lang w:val="fr-FR"/>
              </w:rPr>
              <w:t xml:space="preserve"> </w:t>
            </w:r>
            <w:bookmarkEnd w:id="54"/>
          </w:p>
        </w:tc>
        <w:tc>
          <w:tcPr>
            <w:tcW w:w="1088" w:type="dxa"/>
            <w:tcBorders>
              <w:top w:val="single" w:sz="4" w:space="0" w:color="auto"/>
              <w:bottom w:val="single" w:sz="4" w:space="0" w:color="auto"/>
            </w:tcBorders>
          </w:tcPr>
          <w:p w14:paraId="280109B3"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4ADDCE46"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A3F40C0"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27A3E01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A753D0" w:rsidRDefault="00A753D0" w:rsidP="00A753D0">
            <w:r>
              <w:t xml:space="preserve">Study on the </w:t>
            </w:r>
            <w:r w:rsidRPr="00506320">
              <w:t>CT aspects of Support for Minim</w:t>
            </w:r>
            <w:r>
              <w:t>ization of service Interruption</w:t>
            </w:r>
          </w:p>
          <w:p w14:paraId="3A277AAB" w14:textId="77777777" w:rsidR="00A753D0" w:rsidRDefault="00A753D0" w:rsidP="00A753D0">
            <w:pPr>
              <w:rPr>
                <w:rFonts w:eastAsia="Batang" w:cs="Arial"/>
                <w:color w:val="000000"/>
                <w:lang w:eastAsia="ko-KR"/>
              </w:rPr>
            </w:pPr>
          </w:p>
          <w:p w14:paraId="1799C2F9" w14:textId="6B82E40E" w:rsidR="00A753D0" w:rsidRPr="00D95972" w:rsidRDefault="00A753D0" w:rsidP="00A753D0">
            <w:pPr>
              <w:rPr>
                <w:rFonts w:eastAsia="Batang" w:cs="Arial"/>
                <w:color w:val="000000"/>
                <w:lang w:eastAsia="ko-KR"/>
              </w:rPr>
            </w:pPr>
            <w:r w:rsidRPr="00485605">
              <w:rPr>
                <w:rFonts w:eastAsia="Batang" w:cs="Arial"/>
                <w:color w:val="000000"/>
                <w:highlight w:val="green"/>
                <w:lang w:eastAsia="ko-KR"/>
              </w:rPr>
              <w:t>Study is 100% complete</w:t>
            </w:r>
          </w:p>
          <w:p w14:paraId="00D97D90" w14:textId="77777777" w:rsidR="00A753D0" w:rsidRPr="00D95972" w:rsidRDefault="00A753D0" w:rsidP="00A753D0">
            <w:pPr>
              <w:rPr>
                <w:rFonts w:eastAsia="Batang" w:cs="Arial"/>
                <w:lang w:eastAsia="ko-KR"/>
              </w:rPr>
            </w:pPr>
          </w:p>
        </w:tc>
      </w:tr>
      <w:tr w:rsidR="00A753D0" w:rsidRPr="00D95972" w14:paraId="7E74277B" w14:textId="77777777" w:rsidTr="00D329C5">
        <w:tc>
          <w:tcPr>
            <w:tcW w:w="976" w:type="dxa"/>
            <w:tcBorders>
              <w:top w:val="nil"/>
              <w:left w:val="thinThickThinSmallGap" w:sz="24" w:space="0" w:color="auto"/>
              <w:bottom w:val="nil"/>
            </w:tcBorders>
            <w:shd w:val="clear" w:color="auto" w:fill="auto"/>
          </w:tcPr>
          <w:p w14:paraId="5E67935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68B4F3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96A9AB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28347F3"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16C1F8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02473F" w14:textId="77777777" w:rsidR="00A753D0" w:rsidRPr="00D95972" w:rsidRDefault="00A753D0" w:rsidP="00A753D0">
            <w:pPr>
              <w:rPr>
                <w:rFonts w:eastAsia="Batang" w:cs="Arial"/>
                <w:lang w:eastAsia="ko-KR"/>
              </w:rPr>
            </w:pPr>
          </w:p>
        </w:tc>
      </w:tr>
      <w:tr w:rsidR="00A753D0" w:rsidRPr="00D95972" w14:paraId="18721C39" w14:textId="77777777" w:rsidTr="00D329C5">
        <w:tc>
          <w:tcPr>
            <w:tcW w:w="976" w:type="dxa"/>
            <w:tcBorders>
              <w:top w:val="nil"/>
              <w:left w:val="thinThickThinSmallGap" w:sz="24" w:space="0" w:color="auto"/>
              <w:bottom w:val="nil"/>
            </w:tcBorders>
            <w:shd w:val="clear" w:color="auto" w:fill="auto"/>
          </w:tcPr>
          <w:p w14:paraId="487FAD3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524E8B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40107E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CEE29C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7C68C4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A753D0" w:rsidRPr="00D95972" w:rsidRDefault="00A753D0" w:rsidP="00A753D0">
            <w:pPr>
              <w:rPr>
                <w:rFonts w:eastAsia="Batang" w:cs="Arial"/>
                <w:lang w:eastAsia="ko-KR"/>
              </w:rPr>
            </w:pPr>
          </w:p>
        </w:tc>
      </w:tr>
      <w:tr w:rsidR="00A753D0" w:rsidRPr="00D95972" w14:paraId="5A486C92"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A753D0" w:rsidRPr="00D95972" w:rsidRDefault="00A753D0" w:rsidP="00A753D0">
            <w:pPr>
              <w:rPr>
                <w:rFonts w:cs="Arial"/>
              </w:rPr>
            </w:pPr>
            <w:r>
              <w:t>IIoT</w:t>
            </w:r>
          </w:p>
        </w:tc>
        <w:tc>
          <w:tcPr>
            <w:tcW w:w="1088" w:type="dxa"/>
            <w:tcBorders>
              <w:top w:val="single" w:sz="4" w:space="0" w:color="auto"/>
              <w:bottom w:val="single" w:sz="4" w:space="0" w:color="auto"/>
            </w:tcBorders>
          </w:tcPr>
          <w:p w14:paraId="6B00952D"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1067E16D"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C3FD2A8"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378182D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A753D0" w:rsidRDefault="00A753D0" w:rsidP="00A753D0">
            <w:r w:rsidRPr="00BC6EE9">
              <w:rPr>
                <w:rFonts w:cs="Arial"/>
              </w:rPr>
              <w:t>CT aspects of enhanced support of Industrial IoT</w:t>
            </w:r>
          </w:p>
          <w:p w14:paraId="65EE53C6" w14:textId="77777777" w:rsidR="00A753D0" w:rsidRDefault="00A753D0" w:rsidP="00A753D0">
            <w:pPr>
              <w:rPr>
                <w:rFonts w:eastAsia="Batang" w:cs="Arial"/>
                <w:color w:val="000000"/>
                <w:lang w:eastAsia="ko-KR"/>
              </w:rPr>
            </w:pPr>
          </w:p>
          <w:p w14:paraId="0310D323" w14:textId="0111F67C" w:rsidR="00A753D0" w:rsidRPr="00D95972" w:rsidRDefault="00A534E1" w:rsidP="00A753D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7809106" w14:textId="77777777" w:rsidR="00A753D0" w:rsidRPr="00D95972" w:rsidRDefault="00A753D0" w:rsidP="00A753D0">
            <w:pPr>
              <w:rPr>
                <w:rFonts w:eastAsia="Batang" w:cs="Arial"/>
                <w:lang w:eastAsia="ko-KR"/>
              </w:rPr>
            </w:pPr>
          </w:p>
        </w:tc>
      </w:tr>
      <w:tr w:rsidR="00A753D0" w:rsidRPr="00D95972" w14:paraId="1F57BA3C" w14:textId="77777777" w:rsidTr="00D329C5">
        <w:tc>
          <w:tcPr>
            <w:tcW w:w="976" w:type="dxa"/>
            <w:tcBorders>
              <w:top w:val="nil"/>
              <w:left w:val="thinThickThinSmallGap" w:sz="24" w:space="0" w:color="auto"/>
              <w:bottom w:val="nil"/>
            </w:tcBorders>
            <w:shd w:val="clear" w:color="auto" w:fill="auto"/>
          </w:tcPr>
          <w:p w14:paraId="1249B88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1399F5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AA377B9" w14:textId="77777777" w:rsidR="00A753D0" w:rsidRPr="000B5D45"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C34ABE1"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4BB2AF01"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20F09228"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23C55F" w14:textId="77777777" w:rsidR="00A753D0" w:rsidRDefault="00A753D0" w:rsidP="00A753D0">
            <w:pPr>
              <w:rPr>
                <w:rFonts w:eastAsia="Batang" w:cs="Arial"/>
                <w:lang w:eastAsia="ko-KR"/>
              </w:rPr>
            </w:pPr>
          </w:p>
        </w:tc>
      </w:tr>
      <w:tr w:rsidR="00A753D0" w:rsidRPr="00D95972" w14:paraId="66F222AD" w14:textId="77777777" w:rsidTr="00D329C5">
        <w:tc>
          <w:tcPr>
            <w:tcW w:w="976" w:type="dxa"/>
            <w:tcBorders>
              <w:top w:val="nil"/>
              <w:left w:val="thinThickThinSmallGap" w:sz="24" w:space="0" w:color="auto"/>
              <w:bottom w:val="nil"/>
            </w:tcBorders>
            <w:shd w:val="clear" w:color="auto" w:fill="auto"/>
          </w:tcPr>
          <w:p w14:paraId="2995EF7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8112A9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59B7B5B" w14:textId="77777777" w:rsidR="00A753D0" w:rsidRPr="000B5D45"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8D83B2E"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1A634DD9"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6EAE344D"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97033" w14:textId="77777777" w:rsidR="00A753D0" w:rsidRDefault="00A753D0" w:rsidP="00A753D0">
            <w:pPr>
              <w:rPr>
                <w:rFonts w:eastAsia="Batang" w:cs="Arial"/>
                <w:lang w:eastAsia="ko-KR"/>
              </w:rPr>
            </w:pPr>
          </w:p>
        </w:tc>
      </w:tr>
      <w:tr w:rsidR="00A753D0" w:rsidRPr="00D95972" w14:paraId="5B09BD26" w14:textId="77777777" w:rsidTr="00D329C5">
        <w:tc>
          <w:tcPr>
            <w:tcW w:w="976" w:type="dxa"/>
            <w:tcBorders>
              <w:top w:val="nil"/>
              <w:left w:val="thinThickThinSmallGap" w:sz="24" w:space="0" w:color="auto"/>
              <w:bottom w:val="nil"/>
            </w:tcBorders>
            <w:shd w:val="clear" w:color="auto" w:fill="auto"/>
          </w:tcPr>
          <w:p w14:paraId="5CB191F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33A4AF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E5B889B" w14:textId="77777777" w:rsidR="00A753D0" w:rsidRPr="000B5D45"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8945ABA"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1E698929"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51BF9979"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F9DE9" w14:textId="77777777" w:rsidR="00A753D0" w:rsidRDefault="00A753D0" w:rsidP="00A753D0">
            <w:pPr>
              <w:rPr>
                <w:rFonts w:eastAsia="Batang" w:cs="Arial"/>
                <w:lang w:eastAsia="ko-KR"/>
              </w:rPr>
            </w:pPr>
          </w:p>
        </w:tc>
      </w:tr>
      <w:tr w:rsidR="00A753D0" w:rsidRPr="00D95972" w14:paraId="5E3BD2E2" w14:textId="77777777" w:rsidTr="00D329C5">
        <w:tc>
          <w:tcPr>
            <w:tcW w:w="976" w:type="dxa"/>
            <w:tcBorders>
              <w:top w:val="nil"/>
              <w:left w:val="thinThickThinSmallGap" w:sz="24" w:space="0" w:color="auto"/>
              <w:bottom w:val="nil"/>
            </w:tcBorders>
            <w:shd w:val="clear" w:color="auto" w:fill="auto"/>
          </w:tcPr>
          <w:p w14:paraId="205952B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DC7579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377907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BE48E0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A29AF9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A753D0" w:rsidRPr="00D95972" w:rsidRDefault="00A753D0" w:rsidP="00A753D0">
            <w:pPr>
              <w:rPr>
                <w:rFonts w:eastAsia="Batang" w:cs="Arial"/>
                <w:lang w:eastAsia="ko-KR"/>
              </w:rPr>
            </w:pPr>
          </w:p>
        </w:tc>
      </w:tr>
      <w:tr w:rsidR="00A753D0" w:rsidRPr="00D95972" w14:paraId="09CF4563" w14:textId="77777777" w:rsidTr="00212065">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A753D0" w:rsidRPr="00D95972" w:rsidRDefault="00A753D0" w:rsidP="00A753D0">
            <w:pPr>
              <w:rPr>
                <w:rFonts w:cs="Arial"/>
              </w:rPr>
            </w:pPr>
            <w:r>
              <w:t>eNPN</w:t>
            </w:r>
          </w:p>
        </w:tc>
        <w:tc>
          <w:tcPr>
            <w:tcW w:w="1088" w:type="dxa"/>
            <w:tcBorders>
              <w:top w:val="single" w:sz="4" w:space="0" w:color="auto"/>
              <w:bottom w:val="single" w:sz="4" w:space="0" w:color="auto"/>
            </w:tcBorders>
          </w:tcPr>
          <w:p w14:paraId="3C5B175A"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0D9B9D88"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5F728F9"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15EBA5A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A753D0" w:rsidRDefault="00A753D0" w:rsidP="00A753D0">
            <w:pPr>
              <w:rPr>
                <w:rFonts w:eastAsia="Batang" w:cs="Arial"/>
                <w:color w:val="000000"/>
                <w:lang w:eastAsia="ko-KR"/>
              </w:rPr>
            </w:pPr>
            <w:r w:rsidRPr="00BC6EE9">
              <w:rPr>
                <w:rFonts w:cs="Arial"/>
              </w:rPr>
              <w:t xml:space="preserve">CT aspects of Enhanced support of Non-Public Networks </w:t>
            </w:r>
          </w:p>
          <w:p w14:paraId="44BDBF06" w14:textId="77777777" w:rsidR="00A753D0" w:rsidRPr="00D95972" w:rsidRDefault="00A753D0" w:rsidP="00A753D0">
            <w:pPr>
              <w:rPr>
                <w:rFonts w:eastAsia="Batang" w:cs="Arial"/>
                <w:color w:val="000000"/>
                <w:lang w:eastAsia="ko-KR"/>
              </w:rPr>
            </w:pPr>
          </w:p>
          <w:p w14:paraId="3E5624D1" w14:textId="77777777" w:rsidR="00A753D0" w:rsidRPr="00D95972" w:rsidRDefault="00A753D0" w:rsidP="00A753D0">
            <w:pPr>
              <w:rPr>
                <w:rFonts w:eastAsia="Batang" w:cs="Arial"/>
                <w:lang w:eastAsia="ko-KR"/>
              </w:rPr>
            </w:pPr>
          </w:p>
        </w:tc>
      </w:tr>
      <w:tr w:rsidR="00E47819" w:rsidRPr="00D95972" w14:paraId="743E5972" w14:textId="77777777" w:rsidTr="001111A7">
        <w:tc>
          <w:tcPr>
            <w:tcW w:w="976" w:type="dxa"/>
            <w:tcBorders>
              <w:top w:val="nil"/>
              <w:left w:val="thinThickThinSmallGap" w:sz="24" w:space="0" w:color="auto"/>
              <w:bottom w:val="nil"/>
            </w:tcBorders>
            <w:shd w:val="clear" w:color="auto" w:fill="auto"/>
          </w:tcPr>
          <w:p w14:paraId="6528CE9B" w14:textId="77777777" w:rsidR="00E47819" w:rsidRPr="00D95972" w:rsidRDefault="00E47819" w:rsidP="00795FE0">
            <w:pPr>
              <w:rPr>
                <w:rFonts w:cs="Arial"/>
              </w:rPr>
            </w:pPr>
          </w:p>
        </w:tc>
        <w:tc>
          <w:tcPr>
            <w:tcW w:w="1317" w:type="dxa"/>
            <w:gridSpan w:val="2"/>
            <w:tcBorders>
              <w:top w:val="nil"/>
              <w:bottom w:val="nil"/>
            </w:tcBorders>
            <w:shd w:val="clear" w:color="auto" w:fill="auto"/>
          </w:tcPr>
          <w:p w14:paraId="698AEC2B" w14:textId="77777777" w:rsidR="00E47819" w:rsidRPr="00D95972" w:rsidRDefault="00E47819" w:rsidP="00795FE0">
            <w:pPr>
              <w:rPr>
                <w:rFonts w:cs="Arial"/>
              </w:rPr>
            </w:pPr>
          </w:p>
        </w:tc>
        <w:tc>
          <w:tcPr>
            <w:tcW w:w="1088" w:type="dxa"/>
            <w:tcBorders>
              <w:top w:val="single" w:sz="4" w:space="0" w:color="auto"/>
              <w:bottom w:val="single" w:sz="4" w:space="0" w:color="auto"/>
            </w:tcBorders>
            <w:shd w:val="clear" w:color="auto" w:fill="92D050"/>
          </w:tcPr>
          <w:p w14:paraId="119321FD" w14:textId="77777777" w:rsidR="00E47819" w:rsidRPr="00D95972" w:rsidRDefault="00675CAB" w:rsidP="00795FE0">
            <w:pPr>
              <w:overflowPunct/>
              <w:autoSpaceDE/>
              <w:autoSpaceDN/>
              <w:adjustRightInd/>
              <w:textAlignment w:val="auto"/>
              <w:rPr>
                <w:rFonts w:cs="Arial"/>
                <w:lang w:val="en-US"/>
              </w:rPr>
            </w:pPr>
            <w:hyperlink r:id="rId14" w:history="1">
              <w:r w:rsidR="00E47819">
                <w:rPr>
                  <w:rStyle w:val="Hyperlink"/>
                </w:rPr>
                <w:t>C1-222550</w:t>
              </w:r>
            </w:hyperlink>
          </w:p>
        </w:tc>
        <w:tc>
          <w:tcPr>
            <w:tcW w:w="4191" w:type="dxa"/>
            <w:gridSpan w:val="3"/>
            <w:tcBorders>
              <w:top w:val="single" w:sz="4" w:space="0" w:color="auto"/>
              <w:bottom w:val="single" w:sz="4" w:space="0" w:color="auto"/>
            </w:tcBorders>
            <w:shd w:val="clear" w:color="auto" w:fill="92D050"/>
          </w:tcPr>
          <w:p w14:paraId="548B9DC2" w14:textId="77777777" w:rsidR="00E47819" w:rsidRPr="00D95972" w:rsidRDefault="00E47819" w:rsidP="00795FE0">
            <w:pPr>
              <w:rPr>
                <w:rFonts w:cs="Arial"/>
              </w:rPr>
            </w:pPr>
            <w:r>
              <w:rPr>
                <w:rFonts w:cs="Arial"/>
              </w:rPr>
              <w:t>Access identities when UE accesses SNPN using PLMN subscription</w:t>
            </w:r>
          </w:p>
        </w:tc>
        <w:tc>
          <w:tcPr>
            <w:tcW w:w="1767" w:type="dxa"/>
            <w:tcBorders>
              <w:top w:val="single" w:sz="4" w:space="0" w:color="auto"/>
              <w:bottom w:val="single" w:sz="4" w:space="0" w:color="auto"/>
            </w:tcBorders>
            <w:shd w:val="clear" w:color="auto" w:fill="92D050"/>
          </w:tcPr>
          <w:p w14:paraId="0B2FF3D2" w14:textId="77777777" w:rsidR="00E47819" w:rsidRPr="00D95972" w:rsidRDefault="00E47819" w:rsidP="00795FE0">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49A978AF" w14:textId="77777777" w:rsidR="00E47819" w:rsidRPr="00D95972" w:rsidRDefault="00E47819" w:rsidP="00795FE0">
            <w:pPr>
              <w:rPr>
                <w:rFonts w:cs="Arial"/>
              </w:rPr>
            </w:pPr>
            <w:r>
              <w:rPr>
                <w:rFonts w:cs="Arial"/>
              </w:rPr>
              <w:t>CR 4138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587B0AA" w14:textId="77777777" w:rsidR="00E47819" w:rsidRDefault="00E47819" w:rsidP="00795FE0">
            <w:pPr>
              <w:rPr>
                <w:rFonts w:eastAsia="Batang" w:cs="Arial"/>
                <w:lang w:eastAsia="ko-KR"/>
              </w:rPr>
            </w:pPr>
            <w:r>
              <w:rPr>
                <w:rFonts w:eastAsia="Batang" w:cs="Arial"/>
                <w:lang w:eastAsia="ko-KR"/>
              </w:rPr>
              <w:t>Agreed</w:t>
            </w:r>
          </w:p>
          <w:p w14:paraId="41910A21" w14:textId="77777777" w:rsidR="00E47819" w:rsidRPr="00D95972" w:rsidRDefault="00E47819" w:rsidP="00795FE0">
            <w:pPr>
              <w:rPr>
                <w:rFonts w:eastAsia="Batang" w:cs="Arial"/>
                <w:lang w:eastAsia="ko-KR"/>
              </w:rPr>
            </w:pPr>
          </w:p>
        </w:tc>
      </w:tr>
      <w:tr w:rsidR="00E47819" w:rsidRPr="00D95972" w14:paraId="11BBDD2D" w14:textId="77777777" w:rsidTr="001111A7">
        <w:tc>
          <w:tcPr>
            <w:tcW w:w="976" w:type="dxa"/>
            <w:tcBorders>
              <w:top w:val="nil"/>
              <w:left w:val="thinThickThinSmallGap" w:sz="24" w:space="0" w:color="auto"/>
              <w:bottom w:val="nil"/>
            </w:tcBorders>
            <w:shd w:val="clear" w:color="auto" w:fill="auto"/>
          </w:tcPr>
          <w:p w14:paraId="16FA52DE" w14:textId="77777777" w:rsidR="00E47819" w:rsidRPr="00D95972" w:rsidRDefault="00E47819" w:rsidP="00795FE0">
            <w:pPr>
              <w:rPr>
                <w:rFonts w:cs="Arial"/>
              </w:rPr>
            </w:pPr>
          </w:p>
        </w:tc>
        <w:tc>
          <w:tcPr>
            <w:tcW w:w="1317" w:type="dxa"/>
            <w:gridSpan w:val="2"/>
            <w:tcBorders>
              <w:top w:val="nil"/>
              <w:bottom w:val="nil"/>
            </w:tcBorders>
            <w:shd w:val="clear" w:color="auto" w:fill="auto"/>
          </w:tcPr>
          <w:p w14:paraId="1C49CA38" w14:textId="77777777" w:rsidR="00E47819" w:rsidRPr="00D95972" w:rsidRDefault="00E47819" w:rsidP="00795FE0">
            <w:pPr>
              <w:rPr>
                <w:rFonts w:cs="Arial"/>
              </w:rPr>
            </w:pPr>
          </w:p>
        </w:tc>
        <w:tc>
          <w:tcPr>
            <w:tcW w:w="1088" w:type="dxa"/>
            <w:tcBorders>
              <w:top w:val="single" w:sz="4" w:space="0" w:color="auto"/>
              <w:bottom w:val="single" w:sz="4" w:space="0" w:color="auto"/>
            </w:tcBorders>
            <w:shd w:val="clear" w:color="auto" w:fill="92D050"/>
          </w:tcPr>
          <w:p w14:paraId="55DF8954" w14:textId="77777777" w:rsidR="00E47819" w:rsidRPr="00D95972" w:rsidRDefault="00675CAB" w:rsidP="00795FE0">
            <w:pPr>
              <w:overflowPunct/>
              <w:autoSpaceDE/>
              <w:autoSpaceDN/>
              <w:adjustRightInd/>
              <w:textAlignment w:val="auto"/>
              <w:rPr>
                <w:rFonts w:cs="Arial"/>
                <w:lang w:val="en-US"/>
              </w:rPr>
            </w:pPr>
            <w:hyperlink r:id="rId15" w:history="1">
              <w:r w:rsidR="00E47819">
                <w:rPr>
                  <w:rStyle w:val="Hyperlink"/>
                </w:rPr>
                <w:t>C1-222551</w:t>
              </w:r>
            </w:hyperlink>
          </w:p>
        </w:tc>
        <w:tc>
          <w:tcPr>
            <w:tcW w:w="4191" w:type="dxa"/>
            <w:gridSpan w:val="3"/>
            <w:tcBorders>
              <w:top w:val="single" w:sz="4" w:space="0" w:color="auto"/>
              <w:bottom w:val="single" w:sz="4" w:space="0" w:color="auto"/>
            </w:tcBorders>
            <w:shd w:val="clear" w:color="auto" w:fill="92D050"/>
          </w:tcPr>
          <w:p w14:paraId="7BA44430" w14:textId="77777777" w:rsidR="00E47819" w:rsidRPr="00D95972" w:rsidRDefault="00E47819" w:rsidP="00795FE0">
            <w:pPr>
              <w:rPr>
                <w:rFonts w:cs="Arial"/>
              </w:rPr>
            </w:pPr>
            <w:r>
              <w:rPr>
                <w:rFonts w:cs="Arial"/>
              </w:rPr>
              <w:t>Editor's note in subclause 4.9.3.0</w:t>
            </w:r>
          </w:p>
        </w:tc>
        <w:tc>
          <w:tcPr>
            <w:tcW w:w="1767" w:type="dxa"/>
            <w:tcBorders>
              <w:top w:val="single" w:sz="4" w:space="0" w:color="auto"/>
              <w:bottom w:val="single" w:sz="4" w:space="0" w:color="auto"/>
            </w:tcBorders>
            <w:shd w:val="clear" w:color="auto" w:fill="92D050"/>
          </w:tcPr>
          <w:p w14:paraId="67D8DC1F" w14:textId="77777777" w:rsidR="00E47819" w:rsidRPr="00D95972" w:rsidRDefault="00E47819" w:rsidP="00795FE0">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058186AE" w14:textId="77777777" w:rsidR="00E47819" w:rsidRPr="00D95972" w:rsidRDefault="00E47819" w:rsidP="00795FE0">
            <w:pPr>
              <w:rPr>
                <w:rFonts w:cs="Arial"/>
              </w:rPr>
            </w:pPr>
            <w:r>
              <w:rPr>
                <w:rFonts w:cs="Arial"/>
              </w:rPr>
              <w:t>CR 0903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5186686" w14:textId="77777777" w:rsidR="00E47819" w:rsidRDefault="00E47819" w:rsidP="00795FE0">
            <w:pPr>
              <w:rPr>
                <w:rFonts w:eastAsia="Batang" w:cs="Arial"/>
                <w:lang w:eastAsia="ko-KR"/>
              </w:rPr>
            </w:pPr>
            <w:r>
              <w:rPr>
                <w:rFonts w:eastAsia="Batang" w:cs="Arial"/>
                <w:lang w:eastAsia="ko-KR"/>
              </w:rPr>
              <w:t>Agreed</w:t>
            </w:r>
          </w:p>
          <w:p w14:paraId="7EDA249F" w14:textId="77777777" w:rsidR="00E47819" w:rsidRPr="00D95972" w:rsidRDefault="00E47819" w:rsidP="00795FE0">
            <w:pPr>
              <w:rPr>
                <w:rFonts w:eastAsia="Batang" w:cs="Arial"/>
                <w:lang w:eastAsia="ko-KR"/>
              </w:rPr>
            </w:pPr>
          </w:p>
        </w:tc>
      </w:tr>
      <w:tr w:rsidR="00E47819" w:rsidRPr="00D95972" w14:paraId="387174E9" w14:textId="77777777" w:rsidTr="001111A7">
        <w:tc>
          <w:tcPr>
            <w:tcW w:w="976" w:type="dxa"/>
            <w:tcBorders>
              <w:top w:val="nil"/>
              <w:left w:val="thinThickThinSmallGap" w:sz="24" w:space="0" w:color="auto"/>
              <w:bottom w:val="nil"/>
            </w:tcBorders>
            <w:shd w:val="clear" w:color="auto" w:fill="auto"/>
          </w:tcPr>
          <w:p w14:paraId="1F0225D5" w14:textId="77777777" w:rsidR="00E47819" w:rsidRPr="00D95972" w:rsidRDefault="00E47819" w:rsidP="00795FE0">
            <w:pPr>
              <w:rPr>
                <w:rFonts w:cs="Arial"/>
              </w:rPr>
            </w:pPr>
          </w:p>
        </w:tc>
        <w:tc>
          <w:tcPr>
            <w:tcW w:w="1317" w:type="dxa"/>
            <w:gridSpan w:val="2"/>
            <w:tcBorders>
              <w:top w:val="nil"/>
              <w:bottom w:val="nil"/>
            </w:tcBorders>
            <w:shd w:val="clear" w:color="auto" w:fill="auto"/>
          </w:tcPr>
          <w:p w14:paraId="3072133A" w14:textId="77777777" w:rsidR="00E47819" w:rsidRPr="00D95972" w:rsidRDefault="00E47819" w:rsidP="00795FE0">
            <w:pPr>
              <w:rPr>
                <w:rFonts w:cs="Arial"/>
              </w:rPr>
            </w:pPr>
          </w:p>
        </w:tc>
        <w:tc>
          <w:tcPr>
            <w:tcW w:w="1088" w:type="dxa"/>
            <w:tcBorders>
              <w:top w:val="single" w:sz="4" w:space="0" w:color="auto"/>
              <w:bottom w:val="single" w:sz="4" w:space="0" w:color="auto"/>
            </w:tcBorders>
            <w:shd w:val="clear" w:color="auto" w:fill="92D050"/>
          </w:tcPr>
          <w:p w14:paraId="2358706A" w14:textId="77777777" w:rsidR="00E47819" w:rsidRPr="00D95972" w:rsidRDefault="00675CAB" w:rsidP="00795FE0">
            <w:pPr>
              <w:overflowPunct/>
              <w:autoSpaceDE/>
              <w:autoSpaceDN/>
              <w:adjustRightInd/>
              <w:textAlignment w:val="auto"/>
              <w:rPr>
                <w:rFonts w:cs="Arial"/>
                <w:lang w:val="en-US"/>
              </w:rPr>
            </w:pPr>
            <w:hyperlink r:id="rId16" w:history="1">
              <w:r w:rsidR="00E47819">
                <w:rPr>
                  <w:rStyle w:val="Hyperlink"/>
                </w:rPr>
                <w:t>C1-222782</w:t>
              </w:r>
            </w:hyperlink>
          </w:p>
        </w:tc>
        <w:tc>
          <w:tcPr>
            <w:tcW w:w="4191" w:type="dxa"/>
            <w:gridSpan w:val="3"/>
            <w:tcBorders>
              <w:top w:val="single" w:sz="4" w:space="0" w:color="auto"/>
              <w:bottom w:val="single" w:sz="4" w:space="0" w:color="auto"/>
            </w:tcBorders>
            <w:shd w:val="clear" w:color="auto" w:fill="92D050"/>
          </w:tcPr>
          <w:p w14:paraId="12DD4BE8" w14:textId="77777777" w:rsidR="00E47819" w:rsidRPr="00D95972" w:rsidRDefault="00E47819" w:rsidP="00795FE0">
            <w:pPr>
              <w:rPr>
                <w:rFonts w:cs="Arial"/>
              </w:rPr>
            </w:pPr>
            <w:r>
              <w:rPr>
                <w:rFonts w:cs="Arial"/>
              </w:rPr>
              <w:t>ON-SNPN: Correction in the operation of a UE entering the 5GMM-DEREGISTERED.PLMN-SEARCH state</w:t>
            </w:r>
          </w:p>
        </w:tc>
        <w:tc>
          <w:tcPr>
            <w:tcW w:w="1767" w:type="dxa"/>
            <w:tcBorders>
              <w:top w:val="single" w:sz="4" w:space="0" w:color="auto"/>
              <w:bottom w:val="single" w:sz="4" w:space="0" w:color="auto"/>
            </w:tcBorders>
            <w:shd w:val="clear" w:color="auto" w:fill="92D050"/>
          </w:tcPr>
          <w:p w14:paraId="4EB5BC00" w14:textId="77777777" w:rsidR="00E47819" w:rsidRPr="00D95972" w:rsidRDefault="00E47819" w:rsidP="00795FE0">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2CFA3919" w14:textId="77777777" w:rsidR="00E47819" w:rsidRPr="00D95972" w:rsidRDefault="00E47819" w:rsidP="00795FE0">
            <w:pPr>
              <w:rPr>
                <w:rFonts w:cs="Arial"/>
              </w:rPr>
            </w:pPr>
            <w:r>
              <w:rPr>
                <w:rFonts w:cs="Arial"/>
              </w:rPr>
              <w:t>CR 4196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66D398B" w14:textId="77777777" w:rsidR="00E47819" w:rsidRDefault="00E47819" w:rsidP="00795FE0">
            <w:pPr>
              <w:rPr>
                <w:rFonts w:eastAsia="Batang" w:cs="Arial"/>
                <w:lang w:eastAsia="ko-KR"/>
              </w:rPr>
            </w:pPr>
            <w:r>
              <w:rPr>
                <w:rFonts w:eastAsia="Batang" w:cs="Arial"/>
                <w:lang w:eastAsia="ko-KR"/>
              </w:rPr>
              <w:t>Agreed</w:t>
            </w:r>
          </w:p>
          <w:p w14:paraId="77454B94" w14:textId="77777777" w:rsidR="00E47819" w:rsidRPr="00D95972" w:rsidRDefault="00E47819" w:rsidP="00795FE0">
            <w:pPr>
              <w:rPr>
                <w:rFonts w:eastAsia="Batang" w:cs="Arial"/>
                <w:lang w:eastAsia="ko-KR"/>
              </w:rPr>
            </w:pPr>
          </w:p>
        </w:tc>
      </w:tr>
      <w:tr w:rsidR="00E47819" w:rsidRPr="00D95972" w14:paraId="7B157FF4" w14:textId="77777777" w:rsidTr="001111A7">
        <w:tc>
          <w:tcPr>
            <w:tcW w:w="976" w:type="dxa"/>
            <w:tcBorders>
              <w:top w:val="nil"/>
              <w:left w:val="thinThickThinSmallGap" w:sz="24" w:space="0" w:color="auto"/>
              <w:bottom w:val="nil"/>
            </w:tcBorders>
            <w:shd w:val="clear" w:color="auto" w:fill="auto"/>
          </w:tcPr>
          <w:p w14:paraId="4B9982F3" w14:textId="77777777" w:rsidR="00E47819" w:rsidRPr="00D95972" w:rsidRDefault="00E47819" w:rsidP="00795FE0">
            <w:pPr>
              <w:rPr>
                <w:rFonts w:cs="Arial"/>
              </w:rPr>
            </w:pPr>
          </w:p>
        </w:tc>
        <w:tc>
          <w:tcPr>
            <w:tcW w:w="1317" w:type="dxa"/>
            <w:gridSpan w:val="2"/>
            <w:tcBorders>
              <w:top w:val="nil"/>
              <w:bottom w:val="nil"/>
            </w:tcBorders>
            <w:shd w:val="clear" w:color="auto" w:fill="auto"/>
          </w:tcPr>
          <w:p w14:paraId="5B418994" w14:textId="77777777" w:rsidR="00E47819" w:rsidRPr="00D95972" w:rsidRDefault="00E47819" w:rsidP="00795FE0">
            <w:pPr>
              <w:rPr>
                <w:rFonts w:cs="Arial"/>
              </w:rPr>
            </w:pPr>
          </w:p>
        </w:tc>
        <w:tc>
          <w:tcPr>
            <w:tcW w:w="1088" w:type="dxa"/>
            <w:tcBorders>
              <w:top w:val="single" w:sz="4" w:space="0" w:color="auto"/>
              <w:bottom w:val="single" w:sz="4" w:space="0" w:color="auto"/>
            </w:tcBorders>
            <w:shd w:val="clear" w:color="auto" w:fill="92D050"/>
          </w:tcPr>
          <w:p w14:paraId="7C47E2C8" w14:textId="77777777" w:rsidR="00E47819" w:rsidRPr="00D95972" w:rsidRDefault="00675CAB" w:rsidP="00795FE0">
            <w:pPr>
              <w:overflowPunct/>
              <w:autoSpaceDE/>
              <w:autoSpaceDN/>
              <w:adjustRightInd/>
              <w:textAlignment w:val="auto"/>
              <w:rPr>
                <w:rFonts w:cs="Arial"/>
                <w:lang w:val="en-US"/>
              </w:rPr>
            </w:pPr>
            <w:hyperlink r:id="rId17" w:history="1">
              <w:r w:rsidR="00E47819">
                <w:rPr>
                  <w:rStyle w:val="Hyperlink"/>
                </w:rPr>
                <w:t>C1-223138</w:t>
              </w:r>
            </w:hyperlink>
          </w:p>
        </w:tc>
        <w:tc>
          <w:tcPr>
            <w:tcW w:w="4191" w:type="dxa"/>
            <w:gridSpan w:val="3"/>
            <w:tcBorders>
              <w:top w:val="single" w:sz="4" w:space="0" w:color="auto"/>
              <w:bottom w:val="single" w:sz="4" w:space="0" w:color="auto"/>
            </w:tcBorders>
            <w:shd w:val="clear" w:color="auto" w:fill="92D050"/>
          </w:tcPr>
          <w:p w14:paraId="6CD401B3" w14:textId="77777777" w:rsidR="00E47819" w:rsidRPr="00D95972" w:rsidRDefault="00E47819" w:rsidP="00795FE0">
            <w:pPr>
              <w:rPr>
                <w:rFonts w:cs="Arial"/>
              </w:rPr>
            </w:pPr>
            <w:r>
              <w:rPr>
                <w:rFonts w:cs="Arial"/>
              </w:rPr>
              <w:t>URSP rules for SNPN</w:t>
            </w:r>
          </w:p>
        </w:tc>
        <w:tc>
          <w:tcPr>
            <w:tcW w:w="1767" w:type="dxa"/>
            <w:tcBorders>
              <w:top w:val="single" w:sz="4" w:space="0" w:color="auto"/>
              <w:bottom w:val="single" w:sz="4" w:space="0" w:color="auto"/>
            </w:tcBorders>
            <w:shd w:val="clear" w:color="auto" w:fill="92D050"/>
          </w:tcPr>
          <w:p w14:paraId="1C52115D" w14:textId="77777777" w:rsidR="00E47819" w:rsidRPr="00D95972" w:rsidRDefault="00E47819" w:rsidP="00795FE0">
            <w:pPr>
              <w:rPr>
                <w:rFonts w:cs="Arial"/>
              </w:rPr>
            </w:pPr>
            <w:r>
              <w:rPr>
                <w:rFonts w:cs="Arial"/>
              </w:rPr>
              <w:t>vivo</w:t>
            </w:r>
          </w:p>
        </w:tc>
        <w:tc>
          <w:tcPr>
            <w:tcW w:w="826" w:type="dxa"/>
            <w:tcBorders>
              <w:top w:val="single" w:sz="4" w:space="0" w:color="auto"/>
              <w:bottom w:val="single" w:sz="4" w:space="0" w:color="auto"/>
            </w:tcBorders>
            <w:shd w:val="clear" w:color="auto" w:fill="92D050"/>
          </w:tcPr>
          <w:p w14:paraId="1370CE77" w14:textId="77777777" w:rsidR="00E47819" w:rsidRPr="00D95972" w:rsidRDefault="00E47819" w:rsidP="00795FE0">
            <w:pPr>
              <w:rPr>
                <w:rFonts w:cs="Arial"/>
              </w:rPr>
            </w:pPr>
            <w:r>
              <w:rPr>
                <w:rFonts w:cs="Arial"/>
              </w:rPr>
              <w:t>CR 0920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9AD6F1D" w14:textId="77777777" w:rsidR="00E47819" w:rsidRDefault="00E47819" w:rsidP="00795FE0">
            <w:pPr>
              <w:rPr>
                <w:lang w:val="en-US"/>
              </w:rPr>
            </w:pPr>
            <w:r>
              <w:rPr>
                <w:lang w:val="en-US"/>
              </w:rPr>
              <w:t>Agreed</w:t>
            </w:r>
          </w:p>
          <w:p w14:paraId="3D8C9B1B" w14:textId="77777777" w:rsidR="00E47819" w:rsidRDefault="00E47819" w:rsidP="00795FE0">
            <w:pPr>
              <w:rPr>
                <w:lang w:val="en-US"/>
              </w:rPr>
            </w:pPr>
          </w:p>
          <w:p w14:paraId="5627200B" w14:textId="77777777" w:rsidR="00E47819" w:rsidRDefault="00E47819" w:rsidP="00795FE0">
            <w:pPr>
              <w:rPr>
                <w:lang w:val="en-US"/>
              </w:rPr>
            </w:pPr>
            <w:r>
              <w:rPr>
                <w:lang w:val="en-US"/>
              </w:rPr>
              <w:t>Revision of C1-222810</w:t>
            </w:r>
          </w:p>
          <w:p w14:paraId="3605198B" w14:textId="77777777" w:rsidR="00E47819" w:rsidRDefault="00E47819" w:rsidP="00795FE0">
            <w:pPr>
              <w:rPr>
                <w:lang w:val="en-US"/>
              </w:rPr>
            </w:pPr>
          </w:p>
          <w:p w14:paraId="7CB1B146" w14:textId="77777777" w:rsidR="00E47819" w:rsidRDefault="00E47819" w:rsidP="00795FE0">
            <w:pPr>
              <w:rPr>
                <w:lang w:val="en-US"/>
              </w:rPr>
            </w:pPr>
            <w:r>
              <w:rPr>
                <w:lang w:val="en-US"/>
              </w:rPr>
              <w:t>__________________________________________</w:t>
            </w:r>
          </w:p>
          <w:p w14:paraId="62C501D6" w14:textId="77777777" w:rsidR="00E47819" w:rsidRDefault="00E47819" w:rsidP="00795FE0">
            <w:pPr>
              <w:rPr>
                <w:lang w:val="en-US"/>
              </w:rPr>
            </w:pPr>
          </w:p>
          <w:p w14:paraId="12FFD184" w14:textId="77777777" w:rsidR="00E47819" w:rsidRPr="00D95972" w:rsidRDefault="00E47819" w:rsidP="001111A7">
            <w:pPr>
              <w:rPr>
                <w:rFonts w:eastAsia="Batang" w:cs="Arial"/>
                <w:lang w:eastAsia="ko-KR"/>
              </w:rPr>
            </w:pPr>
          </w:p>
        </w:tc>
      </w:tr>
      <w:tr w:rsidR="00E47819" w:rsidRPr="00D95972" w14:paraId="5F345F70" w14:textId="77777777" w:rsidTr="001111A7">
        <w:tc>
          <w:tcPr>
            <w:tcW w:w="976" w:type="dxa"/>
            <w:tcBorders>
              <w:top w:val="nil"/>
              <w:left w:val="thinThickThinSmallGap" w:sz="24" w:space="0" w:color="auto"/>
              <w:bottom w:val="nil"/>
            </w:tcBorders>
            <w:shd w:val="clear" w:color="auto" w:fill="auto"/>
          </w:tcPr>
          <w:p w14:paraId="02DAAD07" w14:textId="77777777" w:rsidR="00E47819" w:rsidRPr="00D95972" w:rsidRDefault="00E47819" w:rsidP="00795FE0">
            <w:pPr>
              <w:rPr>
                <w:rFonts w:cs="Arial"/>
              </w:rPr>
            </w:pPr>
          </w:p>
        </w:tc>
        <w:tc>
          <w:tcPr>
            <w:tcW w:w="1317" w:type="dxa"/>
            <w:gridSpan w:val="2"/>
            <w:tcBorders>
              <w:top w:val="nil"/>
              <w:bottom w:val="nil"/>
            </w:tcBorders>
            <w:shd w:val="clear" w:color="auto" w:fill="auto"/>
          </w:tcPr>
          <w:p w14:paraId="1A2CA2E9" w14:textId="77777777" w:rsidR="00E47819" w:rsidRPr="00D95972" w:rsidRDefault="00E47819" w:rsidP="00795FE0">
            <w:pPr>
              <w:rPr>
                <w:rFonts w:cs="Arial"/>
              </w:rPr>
            </w:pPr>
          </w:p>
        </w:tc>
        <w:tc>
          <w:tcPr>
            <w:tcW w:w="1088" w:type="dxa"/>
            <w:tcBorders>
              <w:top w:val="single" w:sz="4" w:space="0" w:color="auto"/>
              <w:bottom w:val="single" w:sz="4" w:space="0" w:color="auto"/>
            </w:tcBorders>
            <w:shd w:val="clear" w:color="auto" w:fill="92D050"/>
          </w:tcPr>
          <w:p w14:paraId="3D72956C" w14:textId="77777777" w:rsidR="00E47819" w:rsidRPr="00D95972" w:rsidRDefault="00675CAB" w:rsidP="00795FE0">
            <w:pPr>
              <w:overflowPunct/>
              <w:autoSpaceDE/>
              <w:autoSpaceDN/>
              <w:adjustRightInd/>
              <w:textAlignment w:val="auto"/>
              <w:rPr>
                <w:rFonts w:cs="Arial"/>
                <w:lang w:val="en-US"/>
              </w:rPr>
            </w:pPr>
            <w:hyperlink r:id="rId18" w:history="1">
              <w:r w:rsidR="00E47819">
                <w:rPr>
                  <w:rStyle w:val="Hyperlink"/>
                </w:rPr>
                <w:t>C1-223139</w:t>
              </w:r>
            </w:hyperlink>
          </w:p>
        </w:tc>
        <w:tc>
          <w:tcPr>
            <w:tcW w:w="4191" w:type="dxa"/>
            <w:gridSpan w:val="3"/>
            <w:tcBorders>
              <w:top w:val="single" w:sz="4" w:space="0" w:color="auto"/>
              <w:bottom w:val="single" w:sz="4" w:space="0" w:color="auto"/>
            </w:tcBorders>
            <w:shd w:val="clear" w:color="auto" w:fill="92D050"/>
          </w:tcPr>
          <w:p w14:paraId="6FDB135E" w14:textId="77777777" w:rsidR="00E47819" w:rsidRPr="00D95972" w:rsidRDefault="00E47819" w:rsidP="00795FE0">
            <w:pPr>
              <w:rPr>
                <w:rFonts w:cs="Arial"/>
              </w:rPr>
            </w:pPr>
            <w:r>
              <w:rPr>
                <w:rFonts w:cs="Arial"/>
              </w:rPr>
              <w:t>URSP rules for SNPN</w:t>
            </w:r>
          </w:p>
        </w:tc>
        <w:tc>
          <w:tcPr>
            <w:tcW w:w="1767" w:type="dxa"/>
            <w:tcBorders>
              <w:top w:val="single" w:sz="4" w:space="0" w:color="auto"/>
              <w:bottom w:val="single" w:sz="4" w:space="0" w:color="auto"/>
            </w:tcBorders>
            <w:shd w:val="clear" w:color="auto" w:fill="92D050"/>
          </w:tcPr>
          <w:p w14:paraId="4282F3C3" w14:textId="77777777" w:rsidR="00E47819" w:rsidRPr="00D95972" w:rsidRDefault="00E47819" w:rsidP="00795FE0">
            <w:pPr>
              <w:rPr>
                <w:rFonts w:cs="Arial"/>
              </w:rPr>
            </w:pPr>
            <w:r>
              <w:rPr>
                <w:rFonts w:cs="Arial"/>
              </w:rPr>
              <w:t>vivo</w:t>
            </w:r>
          </w:p>
        </w:tc>
        <w:tc>
          <w:tcPr>
            <w:tcW w:w="826" w:type="dxa"/>
            <w:tcBorders>
              <w:top w:val="single" w:sz="4" w:space="0" w:color="auto"/>
              <w:bottom w:val="single" w:sz="4" w:space="0" w:color="auto"/>
            </w:tcBorders>
            <w:shd w:val="clear" w:color="auto" w:fill="92D050"/>
          </w:tcPr>
          <w:p w14:paraId="34CE47FF" w14:textId="77777777" w:rsidR="00E47819" w:rsidRPr="00D95972" w:rsidRDefault="00E47819" w:rsidP="00795FE0">
            <w:pPr>
              <w:rPr>
                <w:rFonts w:cs="Arial"/>
              </w:rPr>
            </w:pPr>
            <w:r>
              <w:rPr>
                <w:rFonts w:cs="Arial"/>
              </w:rPr>
              <w:t>CR 4208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8ACD867" w14:textId="77777777" w:rsidR="00E47819" w:rsidRDefault="00E47819" w:rsidP="00795FE0">
            <w:pPr>
              <w:rPr>
                <w:lang w:val="en-US"/>
              </w:rPr>
            </w:pPr>
            <w:r>
              <w:rPr>
                <w:lang w:val="en-US"/>
              </w:rPr>
              <w:t>Agreed</w:t>
            </w:r>
          </w:p>
          <w:p w14:paraId="49F6CE4B" w14:textId="77777777" w:rsidR="00E47819" w:rsidRDefault="00E47819" w:rsidP="00795FE0">
            <w:pPr>
              <w:rPr>
                <w:lang w:val="en-US"/>
              </w:rPr>
            </w:pPr>
          </w:p>
          <w:p w14:paraId="1C54FC26" w14:textId="77777777" w:rsidR="00E47819" w:rsidRDefault="00E47819" w:rsidP="00795FE0">
            <w:pPr>
              <w:rPr>
                <w:lang w:val="en-US"/>
              </w:rPr>
            </w:pPr>
            <w:r>
              <w:rPr>
                <w:lang w:val="en-US"/>
              </w:rPr>
              <w:t>Revision of C1-222811</w:t>
            </w:r>
          </w:p>
          <w:p w14:paraId="0359FCAC" w14:textId="77777777" w:rsidR="00E47819" w:rsidRDefault="00E47819" w:rsidP="00795FE0">
            <w:pPr>
              <w:rPr>
                <w:lang w:val="en-US"/>
              </w:rPr>
            </w:pPr>
          </w:p>
          <w:p w14:paraId="2E3F152C" w14:textId="77777777" w:rsidR="00E47819" w:rsidRDefault="00E47819" w:rsidP="00795FE0">
            <w:pPr>
              <w:rPr>
                <w:lang w:val="en-US"/>
              </w:rPr>
            </w:pPr>
            <w:r>
              <w:rPr>
                <w:lang w:val="en-US"/>
              </w:rPr>
              <w:t>_________________________________________</w:t>
            </w:r>
          </w:p>
          <w:p w14:paraId="6DCFFD46" w14:textId="77777777" w:rsidR="00E47819" w:rsidRPr="00D95972" w:rsidRDefault="00E47819" w:rsidP="001111A7">
            <w:pPr>
              <w:rPr>
                <w:rFonts w:eastAsia="Batang" w:cs="Arial"/>
                <w:lang w:eastAsia="ko-KR"/>
              </w:rPr>
            </w:pPr>
          </w:p>
        </w:tc>
      </w:tr>
      <w:tr w:rsidR="00E47819" w:rsidRPr="00D95972" w14:paraId="7142CB99" w14:textId="77777777" w:rsidTr="001111A7">
        <w:tc>
          <w:tcPr>
            <w:tcW w:w="976" w:type="dxa"/>
            <w:tcBorders>
              <w:top w:val="nil"/>
              <w:left w:val="thinThickThinSmallGap" w:sz="24" w:space="0" w:color="auto"/>
              <w:bottom w:val="nil"/>
            </w:tcBorders>
            <w:shd w:val="clear" w:color="auto" w:fill="auto"/>
          </w:tcPr>
          <w:p w14:paraId="0EE1A487" w14:textId="77777777" w:rsidR="00E47819" w:rsidRPr="00D95972" w:rsidRDefault="00E47819" w:rsidP="00795FE0">
            <w:pPr>
              <w:rPr>
                <w:rFonts w:cs="Arial"/>
              </w:rPr>
            </w:pPr>
          </w:p>
        </w:tc>
        <w:tc>
          <w:tcPr>
            <w:tcW w:w="1317" w:type="dxa"/>
            <w:gridSpan w:val="2"/>
            <w:tcBorders>
              <w:top w:val="nil"/>
              <w:bottom w:val="nil"/>
            </w:tcBorders>
            <w:shd w:val="clear" w:color="auto" w:fill="auto"/>
          </w:tcPr>
          <w:p w14:paraId="01718D2A" w14:textId="77777777" w:rsidR="00E47819" w:rsidRPr="00D95972" w:rsidRDefault="00E47819" w:rsidP="00795FE0">
            <w:pPr>
              <w:rPr>
                <w:rFonts w:cs="Arial"/>
              </w:rPr>
            </w:pPr>
          </w:p>
        </w:tc>
        <w:tc>
          <w:tcPr>
            <w:tcW w:w="1088" w:type="dxa"/>
            <w:tcBorders>
              <w:top w:val="single" w:sz="4" w:space="0" w:color="auto"/>
              <w:bottom w:val="single" w:sz="4" w:space="0" w:color="auto"/>
            </w:tcBorders>
            <w:shd w:val="clear" w:color="auto" w:fill="92D050"/>
          </w:tcPr>
          <w:p w14:paraId="7C41279F" w14:textId="77777777" w:rsidR="00E47819" w:rsidRPr="00D95972" w:rsidRDefault="00675CAB" w:rsidP="00795FE0">
            <w:pPr>
              <w:overflowPunct/>
              <w:autoSpaceDE/>
              <w:autoSpaceDN/>
              <w:adjustRightInd/>
              <w:textAlignment w:val="auto"/>
              <w:rPr>
                <w:rFonts w:cs="Arial"/>
                <w:lang w:val="en-US"/>
              </w:rPr>
            </w:pPr>
            <w:hyperlink r:id="rId19" w:history="1">
              <w:r w:rsidR="00E47819">
                <w:rPr>
                  <w:rStyle w:val="Hyperlink"/>
                </w:rPr>
                <w:t>C1-222820</w:t>
              </w:r>
            </w:hyperlink>
          </w:p>
        </w:tc>
        <w:tc>
          <w:tcPr>
            <w:tcW w:w="4191" w:type="dxa"/>
            <w:gridSpan w:val="3"/>
            <w:tcBorders>
              <w:top w:val="single" w:sz="4" w:space="0" w:color="auto"/>
              <w:bottom w:val="single" w:sz="4" w:space="0" w:color="auto"/>
            </w:tcBorders>
            <w:shd w:val="clear" w:color="auto" w:fill="92D050"/>
          </w:tcPr>
          <w:p w14:paraId="6A99F4C6" w14:textId="77777777" w:rsidR="00E47819" w:rsidRPr="00D95972" w:rsidRDefault="00E47819" w:rsidP="00795FE0">
            <w:pPr>
              <w:rPr>
                <w:rFonts w:cs="Arial"/>
              </w:rPr>
            </w:pPr>
            <w:r>
              <w:rPr>
                <w:rFonts w:cs="Arial"/>
              </w:rPr>
              <w:t>Correction of definition given in TS 23.501 about GIN</w:t>
            </w:r>
          </w:p>
        </w:tc>
        <w:tc>
          <w:tcPr>
            <w:tcW w:w="1767" w:type="dxa"/>
            <w:tcBorders>
              <w:top w:val="single" w:sz="4" w:space="0" w:color="auto"/>
              <w:bottom w:val="single" w:sz="4" w:space="0" w:color="auto"/>
            </w:tcBorders>
            <w:shd w:val="clear" w:color="auto" w:fill="92D050"/>
          </w:tcPr>
          <w:p w14:paraId="2F50389B" w14:textId="77777777" w:rsidR="00E47819" w:rsidRPr="00D95972" w:rsidRDefault="00E47819" w:rsidP="00795FE0">
            <w:pPr>
              <w:rPr>
                <w:rFonts w:cs="Arial"/>
              </w:rPr>
            </w:pPr>
            <w:r>
              <w:rPr>
                <w:rFonts w:cs="Arial"/>
              </w:rPr>
              <w:t>SHARP</w:t>
            </w:r>
          </w:p>
        </w:tc>
        <w:tc>
          <w:tcPr>
            <w:tcW w:w="826" w:type="dxa"/>
            <w:tcBorders>
              <w:top w:val="single" w:sz="4" w:space="0" w:color="auto"/>
              <w:bottom w:val="single" w:sz="4" w:space="0" w:color="auto"/>
            </w:tcBorders>
            <w:shd w:val="clear" w:color="auto" w:fill="92D050"/>
          </w:tcPr>
          <w:p w14:paraId="339862A2" w14:textId="77777777" w:rsidR="00E47819" w:rsidRPr="00D95972" w:rsidRDefault="00E47819" w:rsidP="00795FE0">
            <w:pPr>
              <w:rPr>
                <w:rFonts w:cs="Arial"/>
              </w:rPr>
            </w:pPr>
            <w:r>
              <w:rPr>
                <w:rFonts w:cs="Arial"/>
              </w:rPr>
              <w:t>CR 4213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80CAFE6" w14:textId="2B87D9C4" w:rsidR="00E47819" w:rsidRDefault="001111A7" w:rsidP="00795FE0">
            <w:pPr>
              <w:rPr>
                <w:lang w:val="en-US"/>
              </w:rPr>
            </w:pPr>
            <w:r>
              <w:rPr>
                <w:lang w:val="en-US"/>
              </w:rPr>
              <w:t>A</w:t>
            </w:r>
            <w:r w:rsidR="00E47819">
              <w:rPr>
                <w:lang w:val="en-US"/>
              </w:rPr>
              <w:t>greed</w:t>
            </w:r>
          </w:p>
          <w:p w14:paraId="19C4FC99" w14:textId="77777777" w:rsidR="00E47819" w:rsidRDefault="00E47819" w:rsidP="00795FE0">
            <w:pPr>
              <w:rPr>
                <w:lang w:val="en-US"/>
              </w:rPr>
            </w:pPr>
          </w:p>
          <w:p w14:paraId="351B3EBE" w14:textId="77777777" w:rsidR="00E47819" w:rsidRPr="00D95972" w:rsidRDefault="00E47819" w:rsidP="00795FE0">
            <w:pPr>
              <w:rPr>
                <w:rFonts w:eastAsia="Batang" w:cs="Arial"/>
                <w:lang w:eastAsia="ko-KR"/>
              </w:rPr>
            </w:pPr>
          </w:p>
        </w:tc>
      </w:tr>
      <w:tr w:rsidR="00E47819" w:rsidRPr="00D95972" w14:paraId="6700C38C" w14:textId="77777777" w:rsidTr="001111A7">
        <w:tc>
          <w:tcPr>
            <w:tcW w:w="976" w:type="dxa"/>
            <w:tcBorders>
              <w:top w:val="nil"/>
              <w:left w:val="thinThickThinSmallGap" w:sz="24" w:space="0" w:color="auto"/>
              <w:bottom w:val="nil"/>
            </w:tcBorders>
            <w:shd w:val="clear" w:color="auto" w:fill="auto"/>
          </w:tcPr>
          <w:p w14:paraId="1B2D352E" w14:textId="77777777" w:rsidR="00E47819" w:rsidRPr="00D95972" w:rsidRDefault="00E47819" w:rsidP="00795FE0">
            <w:pPr>
              <w:rPr>
                <w:rFonts w:cs="Arial"/>
              </w:rPr>
            </w:pPr>
          </w:p>
        </w:tc>
        <w:tc>
          <w:tcPr>
            <w:tcW w:w="1317" w:type="dxa"/>
            <w:gridSpan w:val="2"/>
            <w:tcBorders>
              <w:top w:val="nil"/>
              <w:bottom w:val="nil"/>
            </w:tcBorders>
            <w:shd w:val="clear" w:color="auto" w:fill="auto"/>
          </w:tcPr>
          <w:p w14:paraId="305DE0C1" w14:textId="77777777" w:rsidR="00E47819" w:rsidRPr="00D95972" w:rsidRDefault="00E47819" w:rsidP="00795FE0">
            <w:pPr>
              <w:rPr>
                <w:rFonts w:cs="Arial"/>
              </w:rPr>
            </w:pPr>
          </w:p>
        </w:tc>
        <w:tc>
          <w:tcPr>
            <w:tcW w:w="1088" w:type="dxa"/>
            <w:tcBorders>
              <w:top w:val="single" w:sz="4" w:space="0" w:color="auto"/>
              <w:bottom w:val="single" w:sz="4" w:space="0" w:color="auto"/>
            </w:tcBorders>
            <w:shd w:val="clear" w:color="auto" w:fill="92D050"/>
          </w:tcPr>
          <w:p w14:paraId="1C842B0D" w14:textId="77777777" w:rsidR="00E47819" w:rsidRPr="00D95972" w:rsidRDefault="00E47819" w:rsidP="00795FE0">
            <w:pPr>
              <w:overflowPunct/>
              <w:autoSpaceDE/>
              <w:autoSpaceDN/>
              <w:adjustRightInd/>
              <w:textAlignment w:val="auto"/>
              <w:rPr>
                <w:rFonts w:cs="Arial"/>
                <w:lang w:val="en-US"/>
              </w:rPr>
            </w:pPr>
            <w:r w:rsidRPr="0026048C">
              <w:t>C1-223058</w:t>
            </w:r>
          </w:p>
        </w:tc>
        <w:tc>
          <w:tcPr>
            <w:tcW w:w="4191" w:type="dxa"/>
            <w:gridSpan w:val="3"/>
            <w:tcBorders>
              <w:top w:val="single" w:sz="4" w:space="0" w:color="auto"/>
              <w:bottom w:val="single" w:sz="4" w:space="0" w:color="auto"/>
            </w:tcBorders>
            <w:shd w:val="clear" w:color="auto" w:fill="92D050"/>
          </w:tcPr>
          <w:p w14:paraId="15744A85" w14:textId="77777777" w:rsidR="00E47819" w:rsidRPr="00D95972" w:rsidRDefault="00E47819" w:rsidP="00795FE0">
            <w:pPr>
              <w:rPr>
                <w:rFonts w:cs="Arial"/>
              </w:rPr>
            </w:pPr>
            <w:r>
              <w:rPr>
                <w:rFonts w:cs="Arial"/>
              </w:rPr>
              <w:t>Signalling UE support for SOR-SNPN-SI in SOR ACK</w:t>
            </w:r>
          </w:p>
        </w:tc>
        <w:tc>
          <w:tcPr>
            <w:tcW w:w="1767" w:type="dxa"/>
            <w:tcBorders>
              <w:top w:val="single" w:sz="4" w:space="0" w:color="auto"/>
              <w:bottom w:val="single" w:sz="4" w:space="0" w:color="auto"/>
            </w:tcBorders>
            <w:shd w:val="clear" w:color="auto" w:fill="92D050"/>
          </w:tcPr>
          <w:p w14:paraId="295B9E05" w14:textId="77777777" w:rsidR="00E47819" w:rsidRPr="00D95972" w:rsidRDefault="00E47819" w:rsidP="00795FE0">
            <w:pPr>
              <w:rPr>
                <w:rFonts w:cs="Arial"/>
              </w:rPr>
            </w:pPr>
            <w:r>
              <w:rPr>
                <w:rFonts w:cs="Arial"/>
              </w:rPr>
              <w:t>Qualcomm Incorporated / Lena</w:t>
            </w:r>
          </w:p>
        </w:tc>
        <w:tc>
          <w:tcPr>
            <w:tcW w:w="826" w:type="dxa"/>
            <w:tcBorders>
              <w:top w:val="single" w:sz="4" w:space="0" w:color="auto"/>
              <w:bottom w:val="single" w:sz="4" w:space="0" w:color="auto"/>
            </w:tcBorders>
            <w:shd w:val="clear" w:color="auto" w:fill="92D050"/>
          </w:tcPr>
          <w:p w14:paraId="3AC9E728" w14:textId="77777777" w:rsidR="00E47819" w:rsidRPr="00D95972" w:rsidRDefault="00E47819" w:rsidP="00795FE0">
            <w:pPr>
              <w:rPr>
                <w:rFonts w:cs="Arial"/>
              </w:rPr>
            </w:pPr>
            <w:r>
              <w:rPr>
                <w:rFonts w:cs="Arial"/>
              </w:rPr>
              <w:t>CR 4171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EB5ABFD" w14:textId="77777777" w:rsidR="00E47819" w:rsidRDefault="00E47819" w:rsidP="00795FE0">
            <w:pPr>
              <w:rPr>
                <w:rFonts w:eastAsia="Batang" w:cs="Arial"/>
                <w:lang w:eastAsia="ko-KR"/>
              </w:rPr>
            </w:pPr>
            <w:r>
              <w:rPr>
                <w:rFonts w:eastAsia="Batang" w:cs="Arial"/>
                <w:lang w:eastAsia="ko-KR"/>
              </w:rPr>
              <w:t>Agreed</w:t>
            </w:r>
          </w:p>
          <w:p w14:paraId="4A940D88" w14:textId="77777777" w:rsidR="00E47819" w:rsidRDefault="00E47819" w:rsidP="00795FE0">
            <w:pPr>
              <w:rPr>
                <w:rFonts w:eastAsia="Batang" w:cs="Arial"/>
                <w:lang w:eastAsia="ko-KR"/>
              </w:rPr>
            </w:pPr>
          </w:p>
          <w:p w14:paraId="2CD807BA" w14:textId="77777777" w:rsidR="00E47819" w:rsidRDefault="00E47819" w:rsidP="00795FE0">
            <w:pPr>
              <w:rPr>
                <w:rFonts w:eastAsia="Batang" w:cs="Arial"/>
                <w:lang w:eastAsia="ko-KR"/>
              </w:rPr>
            </w:pPr>
            <w:ins w:id="55" w:author="Nokia User" w:date="2022-04-11T07:38:00Z">
              <w:r>
                <w:rPr>
                  <w:rFonts w:eastAsia="Batang" w:cs="Arial"/>
                  <w:lang w:eastAsia="ko-KR"/>
                </w:rPr>
                <w:t>Revision of C1-222710</w:t>
              </w:r>
            </w:ins>
          </w:p>
          <w:p w14:paraId="76AD44EE" w14:textId="77777777" w:rsidR="00E47819" w:rsidRDefault="00E47819" w:rsidP="00795FE0">
            <w:pPr>
              <w:rPr>
                <w:rFonts w:eastAsia="Batang" w:cs="Arial"/>
                <w:lang w:eastAsia="ko-KR"/>
              </w:rPr>
            </w:pPr>
          </w:p>
          <w:p w14:paraId="285F6F3B" w14:textId="77777777" w:rsidR="00E47819" w:rsidRDefault="00E47819" w:rsidP="00795FE0">
            <w:pPr>
              <w:rPr>
                <w:ins w:id="56" w:author="Nokia User" w:date="2022-04-11T07:38:00Z"/>
                <w:rFonts w:eastAsia="Batang" w:cs="Arial"/>
                <w:lang w:eastAsia="ko-KR"/>
              </w:rPr>
            </w:pPr>
          </w:p>
          <w:p w14:paraId="703AE5A0" w14:textId="77777777" w:rsidR="00E47819" w:rsidRDefault="00E47819" w:rsidP="00795FE0">
            <w:pPr>
              <w:rPr>
                <w:ins w:id="57" w:author="Nokia User" w:date="2022-04-11T07:38:00Z"/>
                <w:rFonts w:eastAsia="Batang" w:cs="Arial"/>
                <w:lang w:eastAsia="ko-KR"/>
              </w:rPr>
            </w:pPr>
            <w:ins w:id="58" w:author="Nokia User" w:date="2022-04-11T07:38:00Z">
              <w:r>
                <w:rPr>
                  <w:rFonts w:eastAsia="Batang" w:cs="Arial"/>
                  <w:lang w:eastAsia="ko-KR"/>
                </w:rPr>
                <w:t>_________________________________________</w:t>
              </w:r>
            </w:ins>
          </w:p>
          <w:p w14:paraId="4B428F1C" w14:textId="77777777" w:rsidR="00E47819" w:rsidRDefault="00E47819" w:rsidP="00795FE0">
            <w:pPr>
              <w:rPr>
                <w:rFonts w:eastAsia="Batang" w:cs="Arial"/>
                <w:lang w:eastAsia="ko-KR"/>
              </w:rPr>
            </w:pPr>
          </w:p>
          <w:p w14:paraId="537913FD" w14:textId="77777777" w:rsidR="00E47819" w:rsidRPr="00D95972" w:rsidRDefault="00E47819" w:rsidP="00795FE0">
            <w:pPr>
              <w:rPr>
                <w:rFonts w:eastAsia="Batang" w:cs="Arial"/>
                <w:lang w:eastAsia="ko-KR"/>
              </w:rPr>
            </w:pPr>
          </w:p>
        </w:tc>
      </w:tr>
      <w:tr w:rsidR="00E47819" w:rsidRPr="00D95972" w14:paraId="0115C981" w14:textId="77777777" w:rsidTr="001111A7">
        <w:tc>
          <w:tcPr>
            <w:tcW w:w="976" w:type="dxa"/>
            <w:tcBorders>
              <w:top w:val="nil"/>
              <w:left w:val="thinThickThinSmallGap" w:sz="24" w:space="0" w:color="auto"/>
              <w:bottom w:val="nil"/>
            </w:tcBorders>
            <w:shd w:val="clear" w:color="auto" w:fill="auto"/>
          </w:tcPr>
          <w:p w14:paraId="235ACE9E" w14:textId="77777777" w:rsidR="00E47819" w:rsidRPr="00D95972" w:rsidRDefault="00E47819" w:rsidP="00795FE0">
            <w:pPr>
              <w:rPr>
                <w:rFonts w:cs="Arial"/>
              </w:rPr>
            </w:pPr>
          </w:p>
        </w:tc>
        <w:tc>
          <w:tcPr>
            <w:tcW w:w="1317" w:type="dxa"/>
            <w:gridSpan w:val="2"/>
            <w:tcBorders>
              <w:top w:val="nil"/>
              <w:bottom w:val="nil"/>
            </w:tcBorders>
            <w:shd w:val="clear" w:color="auto" w:fill="auto"/>
          </w:tcPr>
          <w:p w14:paraId="6DB5476E" w14:textId="77777777" w:rsidR="00E47819" w:rsidRPr="00D95972" w:rsidRDefault="00E47819" w:rsidP="00795FE0">
            <w:pPr>
              <w:rPr>
                <w:rFonts w:cs="Arial"/>
              </w:rPr>
            </w:pPr>
          </w:p>
        </w:tc>
        <w:tc>
          <w:tcPr>
            <w:tcW w:w="1088" w:type="dxa"/>
            <w:tcBorders>
              <w:top w:val="single" w:sz="4" w:space="0" w:color="auto"/>
              <w:bottom w:val="single" w:sz="4" w:space="0" w:color="auto"/>
            </w:tcBorders>
            <w:shd w:val="clear" w:color="auto" w:fill="92D050"/>
          </w:tcPr>
          <w:p w14:paraId="5E824477" w14:textId="77777777" w:rsidR="00E47819" w:rsidRPr="00D95972" w:rsidRDefault="00E47819" w:rsidP="00795FE0">
            <w:pPr>
              <w:overflowPunct/>
              <w:autoSpaceDE/>
              <w:autoSpaceDN/>
              <w:adjustRightInd/>
              <w:textAlignment w:val="auto"/>
              <w:rPr>
                <w:rFonts w:cs="Arial"/>
                <w:lang w:val="en-US"/>
              </w:rPr>
            </w:pPr>
            <w:r w:rsidRPr="0026048C">
              <w:t>C1-223059</w:t>
            </w:r>
          </w:p>
        </w:tc>
        <w:tc>
          <w:tcPr>
            <w:tcW w:w="4191" w:type="dxa"/>
            <w:gridSpan w:val="3"/>
            <w:tcBorders>
              <w:top w:val="single" w:sz="4" w:space="0" w:color="auto"/>
              <w:bottom w:val="single" w:sz="4" w:space="0" w:color="auto"/>
            </w:tcBorders>
            <w:shd w:val="clear" w:color="auto" w:fill="92D050"/>
          </w:tcPr>
          <w:p w14:paraId="46896CA9" w14:textId="77777777" w:rsidR="00E47819" w:rsidRPr="00D95972" w:rsidRDefault="00E47819" w:rsidP="00795FE0">
            <w:pPr>
              <w:rPr>
                <w:rFonts w:cs="Arial"/>
              </w:rPr>
            </w:pPr>
            <w:r>
              <w:rPr>
                <w:rFonts w:cs="Arial"/>
              </w:rPr>
              <w:t>Signalling UE support for SOR-SNPN-SI in SOR ACK</w:t>
            </w:r>
          </w:p>
        </w:tc>
        <w:tc>
          <w:tcPr>
            <w:tcW w:w="1767" w:type="dxa"/>
            <w:tcBorders>
              <w:top w:val="single" w:sz="4" w:space="0" w:color="auto"/>
              <w:bottom w:val="single" w:sz="4" w:space="0" w:color="auto"/>
            </w:tcBorders>
            <w:shd w:val="clear" w:color="auto" w:fill="92D050"/>
          </w:tcPr>
          <w:p w14:paraId="211A6AA9" w14:textId="77777777" w:rsidR="00E47819" w:rsidRPr="00D95972" w:rsidRDefault="00E47819" w:rsidP="00795FE0">
            <w:pPr>
              <w:rPr>
                <w:rFonts w:cs="Arial"/>
              </w:rPr>
            </w:pPr>
            <w:r>
              <w:rPr>
                <w:rFonts w:cs="Arial"/>
              </w:rPr>
              <w:t>Qualcomm Incorporated / Lena</w:t>
            </w:r>
          </w:p>
        </w:tc>
        <w:tc>
          <w:tcPr>
            <w:tcW w:w="826" w:type="dxa"/>
            <w:tcBorders>
              <w:top w:val="single" w:sz="4" w:space="0" w:color="auto"/>
              <w:bottom w:val="single" w:sz="4" w:space="0" w:color="auto"/>
            </w:tcBorders>
            <w:shd w:val="clear" w:color="auto" w:fill="92D050"/>
          </w:tcPr>
          <w:p w14:paraId="0D7A9204" w14:textId="77777777" w:rsidR="00E47819" w:rsidRPr="00D95972" w:rsidRDefault="00E47819" w:rsidP="00795FE0">
            <w:pPr>
              <w:rPr>
                <w:rFonts w:cs="Arial"/>
              </w:rPr>
            </w:pPr>
            <w:r>
              <w:rPr>
                <w:rFonts w:cs="Arial"/>
              </w:rPr>
              <w:t>CR 0915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24054E8" w14:textId="77777777" w:rsidR="00E47819" w:rsidRDefault="00E47819" w:rsidP="00795FE0">
            <w:pPr>
              <w:rPr>
                <w:rFonts w:eastAsia="Batang" w:cs="Arial"/>
                <w:lang w:eastAsia="ko-KR"/>
              </w:rPr>
            </w:pPr>
            <w:r>
              <w:rPr>
                <w:rFonts w:eastAsia="Batang" w:cs="Arial"/>
                <w:lang w:eastAsia="ko-KR"/>
              </w:rPr>
              <w:t>Agreed</w:t>
            </w:r>
          </w:p>
          <w:p w14:paraId="69061D9F" w14:textId="77777777" w:rsidR="00E47819" w:rsidRDefault="00E47819" w:rsidP="00795FE0">
            <w:pPr>
              <w:rPr>
                <w:rFonts w:eastAsia="Batang" w:cs="Arial"/>
                <w:lang w:eastAsia="ko-KR"/>
              </w:rPr>
            </w:pPr>
          </w:p>
          <w:p w14:paraId="2AAB58B2" w14:textId="77777777" w:rsidR="00E47819" w:rsidRDefault="00E47819" w:rsidP="00795FE0">
            <w:pPr>
              <w:rPr>
                <w:rFonts w:eastAsia="Batang" w:cs="Arial"/>
                <w:lang w:eastAsia="ko-KR"/>
              </w:rPr>
            </w:pPr>
            <w:ins w:id="59" w:author="Nokia User" w:date="2022-04-11T07:38:00Z">
              <w:r>
                <w:rPr>
                  <w:rFonts w:eastAsia="Batang" w:cs="Arial"/>
                  <w:lang w:eastAsia="ko-KR"/>
                </w:rPr>
                <w:t>Revision of C1-222711</w:t>
              </w:r>
            </w:ins>
          </w:p>
          <w:p w14:paraId="0A7668C7" w14:textId="77777777" w:rsidR="00E47819" w:rsidRDefault="00E47819" w:rsidP="00795FE0">
            <w:pPr>
              <w:rPr>
                <w:rFonts w:eastAsia="Batang" w:cs="Arial"/>
                <w:lang w:eastAsia="ko-KR"/>
              </w:rPr>
            </w:pPr>
          </w:p>
          <w:p w14:paraId="12FDD655" w14:textId="77777777" w:rsidR="00E47819" w:rsidRDefault="00E47819" w:rsidP="00795FE0">
            <w:pPr>
              <w:rPr>
                <w:ins w:id="60" w:author="Nokia User" w:date="2022-04-11T07:38:00Z"/>
                <w:rFonts w:eastAsia="Batang" w:cs="Arial"/>
                <w:lang w:eastAsia="ko-KR"/>
              </w:rPr>
            </w:pPr>
            <w:ins w:id="61" w:author="Nokia User" w:date="2022-04-11T07:38:00Z">
              <w:r>
                <w:rPr>
                  <w:rFonts w:eastAsia="Batang" w:cs="Arial"/>
                  <w:lang w:eastAsia="ko-KR"/>
                </w:rPr>
                <w:t>_________________________________________</w:t>
              </w:r>
            </w:ins>
          </w:p>
          <w:p w14:paraId="2603F68A" w14:textId="77777777" w:rsidR="00E47819" w:rsidRPr="00D95972" w:rsidRDefault="00E47819" w:rsidP="001111A7">
            <w:pPr>
              <w:rPr>
                <w:rFonts w:eastAsia="Batang" w:cs="Arial"/>
                <w:lang w:eastAsia="ko-KR"/>
              </w:rPr>
            </w:pPr>
          </w:p>
        </w:tc>
      </w:tr>
      <w:tr w:rsidR="00E47819" w:rsidRPr="00D95972" w14:paraId="3661119D" w14:textId="77777777" w:rsidTr="001111A7">
        <w:tc>
          <w:tcPr>
            <w:tcW w:w="976" w:type="dxa"/>
            <w:tcBorders>
              <w:top w:val="nil"/>
              <w:left w:val="thinThickThinSmallGap" w:sz="24" w:space="0" w:color="auto"/>
              <w:bottom w:val="nil"/>
            </w:tcBorders>
            <w:shd w:val="clear" w:color="auto" w:fill="auto"/>
          </w:tcPr>
          <w:p w14:paraId="3BE00446" w14:textId="77777777" w:rsidR="00E47819" w:rsidRPr="00D95972" w:rsidRDefault="00E47819" w:rsidP="00795FE0">
            <w:pPr>
              <w:rPr>
                <w:rFonts w:cs="Arial"/>
              </w:rPr>
            </w:pPr>
          </w:p>
        </w:tc>
        <w:tc>
          <w:tcPr>
            <w:tcW w:w="1317" w:type="dxa"/>
            <w:gridSpan w:val="2"/>
            <w:tcBorders>
              <w:top w:val="nil"/>
              <w:bottom w:val="nil"/>
            </w:tcBorders>
            <w:shd w:val="clear" w:color="auto" w:fill="auto"/>
          </w:tcPr>
          <w:p w14:paraId="1C10C3EE" w14:textId="77777777" w:rsidR="00E47819" w:rsidRPr="00D95972" w:rsidRDefault="00E47819" w:rsidP="00795FE0">
            <w:pPr>
              <w:rPr>
                <w:rFonts w:cs="Arial"/>
              </w:rPr>
            </w:pPr>
          </w:p>
        </w:tc>
        <w:tc>
          <w:tcPr>
            <w:tcW w:w="1088" w:type="dxa"/>
            <w:tcBorders>
              <w:top w:val="single" w:sz="4" w:space="0" w:color="auto"/>
              <w:bottom w:val="single" w:sz="4" w:space="0" w:color="auto"/>
            </w:tcBorders>
            <w:shd w:val="clear" w:color="auto" w:fill="92D050"/>
          </w:tcPr>
          <w:p w14:paraId="4A393FE0" w14:textId="77777777" w:rsidR="00E47819" w:rsidRPr="00D95972" w:rsidRDefault="00E47819" w:rsidP="00795FE0">
            <w:pPr>
              <w:overflowPunct/>
              <w:autoSpaceDE/>
              <w:autoSpaceDN/>
              <w:adjustRightInd/>
              <w:textAlignment w:val="auto"/>
              <w:rPr>
                <w:rFonts w:cs="Arial"/>
                <w:lang w:val="en-US"/>
              </w:rPr>
            </w:pPr>
            <w:r w:rsidRPr="0026048C">
              <w:t>C1-223068</w:t>
            </w:r>
          </w:p>
        </w:tc>
        <w:tc>
          <w:tcPr>
            <w:tcW w:w="4191" w:type="dxa"/>
            <w:gridSpan w:val="3"/>
            <w:tcBorders>
              <w:top w:val="single" w:sz="4" w:space="0" w:color="auto"/>
              <w:bottom w:val="single" w:sz="4" w:space="0" w:color="auto"/>
            </w:tcBorders>
            <w:shd w:val="clear" w:color="auto" w:fill="92D050"/>
          </w:tcPr>
          <w:p w14:paraId="115459FB" w14:textId="77777777" w:rsidR="00E47819" w:rsidRPr="00D95972" w:rsidRDefault="00E47819" w:rsidP="00795FE0">
            <w:pPr>
              <w:rPr>
                <w:rFonts w:cs="Arial"/>
              </w:rPr>
            </w:pPr>
            <w:r>
              <w:rPr>
                <w:rFonts w:cs="Arial"/>
              </w:rPr>
              <w:t>Support of mapped S-NSSAI in SNPN</w:t>
            </w:r>
          </w:p>
        </w:tc>
        <w:tc>
          <w:tcPr>
            <w:tcW w:w="1767" w:type="dxa"/>
            <w:tcBorders>
              <w:top w:val="single" w:sz="4" w:space="0" w:color="auto"/>
              <w:bottom w:val="single" w:sz="4" w:space="0" w:color="auto"/>
            </w:tcBorders>
            <w:shd w:val="clear" w:color="auto" w:fill="92D050"/>
          </w:tcPr>
          <w:p w14:paraId="6C0CB159" w14:textId="77777777" w:rsidR="00E47819" w:rsidRPr="00D95972" w:rsidRDefault="00E47819" w:rsidP="00795FE0">
            <w:pPr>
              <w:rPr>
                <w:rFonts w:cs="Arial"/>
              </w:rPr>
            </w:pPr>
            <w:r>
              <w:rPr>
                <w:rFonts w:cs="Arial"/>
              </w:rPr>
              <w:t>ZTE / Hannah</w:t>
            </w:r>
          </w:p>
        </w:tc>
        <w:tc>
          <w:tcPr>
            <w:tcW w:w="826" w:type="dxa"/>
            <w:tcBorders>
              <w:top w:val="single" w:sz="4" w:space="0" w:color="auto"/>
              <w:bottom w:val="single" w:sz="4" w:space="0" w:color="auto"/>
            </w:tcBorders>
            <w:shd w:val="clear" w:color="auto" w:fill="92D050"/>
          </w:tcPr>
          <w:p w14:paraId="3DFC81E4" w14:textId="77777777" w:rsidR="00E47819" w:rsidRPr="00D95972" w:rsidRDefault="00E47819" w:rsidP="00795FE0">
            <w:pPr>
              <w:rPr>
                <w:rFonts w:cs="Arial"/>
              </w:rPr>
            </w:pPr>
            <w:r>
              <w:rPr>
                <w:rFonts w:cs="Arial"/>
              </w:rPr>
              <w:t>CR 4186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B0FEAA9" w14:textId="77777777" w:rsidR="00E47819" w:rsidRDefault="00E47819" w:rsidP="00795FE0">
            <w:pPr>
              <w:rPr>
                <w:rFonts w:eastAsia="Batang" w:cs="Arial"/>
                <w:lang w:eastAsia="ko-KR"/>
              </w:rPr>
            </w:pPr>
            <w:r>
              <w:rPr>
                <w:rFonts w:eastAsia="Batang" w:cs="Arial"/>
                <w:lang w:eastAsia="ko-KR"/>
              </w:rPr>
              <w:t>Agreed</w:t>
            </w:r>
          </w:p>
          <w:p w14:paraId="4CAA1F46" w14:textId="77777777" w:rsidR="00E47819" w:rsidRDefault="00E47819" w:rsidP="00795FE0">
            <w:pPr>
              <w:rPr>
                <w:rFonts w:eastAsia="Batang" w:cs="Arial"/>
                <w:lang w:eastAsia="ko-KR"/>
              </w:rPr>
            </w:pPr>
          </w:p>
          <w:p w14:paraId="357E9E04" w14:textId="77777777" w:rsidR="00E47819" w:rsidRDefault="00E47819" w:rsidP="00795FE0">
            <w:pPr>
              <w:rPr>
                <w:ins w:id="62" w:author="Nokia User" w:date="2022-04-11T07:40:00Z"/>
                <w:rFonts w:eastAsia="Batang" w:cs="Arial"/>
                <w:lang w:eastAsia="ko-KR"/>
              </w:rPr>
            </w:pPr>
            <w:ins w:id="63" w:author="Nokia User" w:date="2022-04-11T07:40:00Z">
              <w:r>
                <w:rPr>
                  <w:rFonts w:eastAsia="Batang" w:cs="Arial"/>
                  <w:lang w:eastAsia="ko-KR"/>
                </w:rPr>
                <w:t>Revision of C1-222742</w:t>
              </w:r>
            </w:ins>
          </w:p>
          <w:p w14:paraId="5580D445" w14:textId="77777777" w:rsidR="00E47819" w:rsidRDefault="00E47819" w:rsidP="00795FE0">
            <w:pPr>
              <w:rPr>
                <w:ins w:id="64" w:author="Nokia User" w:date="2022-04-11T07:40:00Z"/>
                <w:rFonts w:eastAsia="Batang" w:cs="Arial"/>
                <w:lang w:eastAsia="ko-KR"/>
              </w:rPr>
            </w:pPr>
            <w:ins w:id="65" w:author="Nokia User" w:date="2022-04-11T07:40:00Z">
              <w:r>
                <w:rPr>
                  <w:rFonts w:eastAsia="Batang" w:cs="Arial"/>
                  <w:lang w:eastAsia="ko-KR"/>
                </w:rPr>
                <w:t>_________________________________________</w:t>
              </w:r>
            </w:ins>
          </w:p>
          <w:p w14:paraId="277DE639" w14:textId="77777777" w:rsidR="00E47819" w:rsidRDefault="00E47819" w:rsidP="00795FE0">
            <w:pPr>
              <w:rPr>
                <w:rFonts w:eastAsia="Batang" w:cs="Arial"/>
                <w:lang w:eastAsia="ko-KR"/>
              </w:rPr>
            </w:pPr>
          </w:p>
          <w:p w14:paraId="564BD617" w14:textId="77777777" w:rsidR="00E47819" w:rsidRPr="00D95972" w:rsidRDefault="00E47819" w:rsidP="001111A7">
            <w:pPr>
              <w:rPr>
                <w:rFonts w:eastAsia="Batang" w:cs="Arial"/>
                <w:lang w:eastAsia="ko-KR"/>
              </w:rPr>
            </w:pPr>
          </w:p>
        </w:tc>
      </w:tr>
      <w:tr w:rsidR="00E47819" w:rsidRPr="00D95972" w14:paraId="55886979" w14:textId="77777777" w:rsidTr="001111A7">
        <w:tc>
          <w:tcPr>
            <w:tcW w:w="976" w:type="dxa"/>
            <w:tcBorders>
              <w:top w:val="nil"/>
              <w:left w:val="thinThickThinSmallGap" w:sz="24" w:space="0" w:color="auto"/>
              <w:bottom w:val="nil"/>
            </w:tcBorders>
            <w:shd w:val="clear" w:color="auto" w:fill="auto"/>
          </w:tcPr>
          <w:p w14:paraId="44ED8508" w14:textId="77777777" w:rsidR="00E47819" w:rsidRPr="00D95972" w:rsidRDefault="00E47819" w:rsidP="00795FE0">
            <w:pPr>
              <w:rPr>
                <w:rFonts w:cs="Arial"/>
              </w:rPr>
            </w:pPr>
          </w:p>
        </w:tc>
        <w:tc>
          <w:tcPr>
            <w:tcW w:w="1317" w:type="dxa"/>
            <w:gridSpan w:val="2"/>
            <w:tcBorders>
              <w:top w:val="nil"/>
              <w:bottom w:val="nil"/>
            </w:tcBorders>
            <w:shd w:val="clear" w:color="auto" w:fill="auto"/>
          </w:tcPr>
          <w:p w14:paraId="67156B4E" w14:textId="77777777" w:rsidR="00E47819" w:rsidRPr="00D95972" w:rsidRDefault="00E47819" w:rsidP="00795FE0">
            <w:pPr>
              <w:rPr>
                <w:rFonts w:cs="Arial"/>
              </w:rPr>
            </w:pPr>
          </w:p>
        </w:tc>
        <w:tc>
          <w:tcPr>
            <w:tcW w:w="1088" w:type="dxa"/>
            <w:tcBorders>
              <w:top w:val="single" w:sz="4" w:space="0" w:color="auto"/>
              <w:bottom w:val="single" w:sz="4" w:space="0" w:color="auto"/>
            </w:tcBorders>
            <w:shd w:val="clear" w:color="auto" w:fill="92D050"/>
          </w:tcPr>
          <w:p w14:paraId="3BC282A7" w14:textId="77777777" w:rsidR="00E47819" w:rsidRPr="00D95972" w:rsidRDefault="00E47819" w:rsidP="00795FE0">
            <w:pPr>
              <w:overflowPunct/>
              <w:autoSpaceDE/>
              <w:autoSpaceDN/>
              <w:adjustRightInd/>
              <w:textAlignment w:val="auto"/>
              <w:rPr>
                <w:rFonts w:cs="Arial"/>
                <w:lang w:val="en-US"/>
              </w:rPr>
            </w:pPr>
            <w:r w:rsidRPr="00B22753">
              <w:t>C1-223073</w:t>
            </w:r>
          </w:p>
        </w:tc>
        <w:tc>
          <w:tcPr>
            <w:tcW w:w="4191" w:type="dxa"/>
            <w:gridSpan w:val="3"/>
            <w:tcBorders>
              <w:top w:val="single" w:sz="4" w:space="0" w:color="auto"/>
              <w:bottom w:val="single" w:sz="4" w:space="0" w:color="auto"/>
            </w:tcBorders>
            <w:shd w:val="clear" w:color="auto" w:fill="92D050"/>
          </w:tcPr>
          <w:p w14:paraId="301B090D" w14:textId="77777777" w:rsidR="00E47819" w:rsidRPr="00D95972" w:rsidRDefault="00E47819" w:rsidP="00795FE0">
            <w:pPr>
              <w:rPr>
                <w:rFonts w:cs="Arial"/>
              </w:rPr>
            </w:pPr>
            <w:r>
              <w:rPr>
                <w:rFonts w:cs="Arial"/>
              </w:rPr>
              <w:t>NSSAAF @ CH</w:t>
            </w:r>
          </w:p>
        </w:tc>
        <w:tc>
          <w:tcPr>
            <w:tcW w:w="1767" w:type="dxa"/>
            <w:tcBorders>
              <w:top w:val="single" w:sz="4" w:space="0" w:color="auto"/>
              <w:bottom w:val="single" w:sz="4" w:space="0" w:color="auto"/>
            </w:tcBorders>
            <w:shd w:val="clear" w:color="auto" w:fill="92D050"/>
          </w:tcPr>
          <w:p w14:paraId="1836FD09" w14:textId="77777777" w:rsidR="00E47819" w:rsidRPr="00D95972" w:rsidRDefault="00E47819" w:rsidP="00795FE0">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92D050"/>
          </w:tcPr>
          <w:p w14:paraId="1095F66C" w14:textId="77777777" w:rsidR="00E47819" w:rsidRPr="00D95972" w:rsidRDefault="00E47819" w:rsidP="00795FE0">
            <w:pPr>
              <w:rPr>
                <w:rFonts w:cs="Arial"/>
              </w:rPr>
            </w:pPr>
            <w:r>
              <w:rPr>
                <w:rFonts w:cs="Arial"/>
              </w:rPr>
              <w:t>CR 4202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41B50E5" w14:textId="77777777" w:rsidR="00E47819" w:rsidRDefault="00E47819" w:rsidP="00795FE0">
            <w:pPr>
              <w:rPr>
                <w:rFonts w:eastAsia="Batang" w:cs="Arial"/>
                <w:lang w:eastAsia="ko-KR"/>
              </w:rPr>
            </w:pPr>
            <w:r>
              <w:rPr>
                <w:rFonts w:eastAsia="Batang" w:cs="Arial"/>
                <w:lang w:eastAsia="ko-KR"/>
              </w:rPr>
              <w:t>Agreed</w:t>
            </w:r>
          </w:p>
          <w:p w14:paraId="06FB3BDC" w14:textId="77777777" w:rsidR="00E47819" w:rsidRDefault="00E47819" w:rsidP="00795FE0">
            <w:pPr>
              <w:rPr>
                <w:rFonts w:eastAsia="Batang" w:cs="Arial"/>
                <w:lang w:eastAsia="ko-KR"/>
              </w:rPr>
            </w:pPr>
          </w:p>
          <w:p w14:paraId="6F341227" w14:textId="77777777" w:rsidR="00E47819" w:rsidRDefault="00E47819" w:rsidP="00795FE0">
            <w:pPr>
              <w:rPr>
                <w:rFonts w:eastAsia="Batang" w:cs="Arial"/>
                <w:lang w:eastAsia="ko-KR"/>
              </w:rPr>
            </w:pPr>
            <w:ins w:id="66" w:author="Nokia User" w:date="2022-04-11T08:21:00Z">
              <w:r>
                <w:rPr>
                  <w:rFonts w:eastAsia="Batang" w:cs="Arial"/>
                  <w:lang w:eastAsia="ko-KR"/>
                </w:rPr>
                <w:t>Revision of C1-222795</w:t>
              </w:r>
            </w:ins>
          </w:p>
          <w:p w14:paraId="3BA95AF4" w14:textId="77777777" w:rsidR="00E47819" w:rsidRDefault="00E47819" w:rsidP="00795FE0">
            <w:pPr>
              <w:rPr>
                <w:rFonts w:eastAsia="Batang" w:cs="Arial"/>
                <w:lang w:eastAsia="ko-KR"/>
              </w:rPr>
            </w:pPr>
          </w:p>
          <w:p w14:paraId="17205B89" w14:textId="77777777" w:rsidR="00E47819" w:rsidRDefault="00E47819" w:rsidP="00795FE0">
            <w:pPr>
              <w:rPr>
                <w:ins w:id="67" w:author="Nokia User" w:date="2022-04-11T08:21:00Z"/>
                <w:rFonts w:eastAsia="Batang" w:cs="Arial"/>
                <w:lang w:eastAsia="ko-KR"/>
              </w:rPr>
            </w:pPr>
            <w:ins w:id="68" w:author="Nokia User" w:date="2022-04-11T08:21:00Z">
              <w:r>
                <w:rPr>
                  <w:rFonts w:eastAsia="Batang" w:cs="Arial"/>
                  <w:lang w:eastAsia="ko-KR"/>
                </w:rPr>
                <w:t>_________________________________________</w:t>
              </w:r>
            </w:ins>
          </w:p>
          <w:p w14:paraId="6F07348E" w14:textId="77777777" w:rsidR="00E47819" w:rsidRDefault="00E47819" w:rsidP="00795FE0">
            <w:pPr>
              <w:rPr>
                <w:rFonts w:eastAsia="Batang" w:cs="Arial"/>
                <w:lang w:eastAsia="ko-KR"/>
              </w:rPr>
            </w:pPr>
          </w:p>
          <w:p w14:paraId="027820A1" w14:textId="77777777" w:rsidR="00E47819" w:rsidRPr="00D95972" w:rsidRDefault="00E47819" w:rsidP="00795FE0">
            <w:pPr>
              <w:rPr>
                <w:rFonts w:eastAsia="Batang" w:cs="Arial"/>
                <w:lang w:eastAsia="ko-KR"/>
              </w:rPr>
            </w:pPr>
          </w:p>
        </w:tc>
      </w:tr>
      <w:tr w:rsidR="00E47819" w:rsidRPr="00D95972" w14:paraId="6B07AEBB" w14:textId="77777777" w:rsidTr="001111A7">
        <w:tc>
          <w:tcPr>
            <w:tcW w:w="976" w:type="dxa"/>
            <w:tcBorders>
              <w:top w:val="nil"/>
              <w:left w:val="thinThickThinSmallGap" w:sz="24" w:space="0" w:color="auto"/>
              <w:bottom w:val="nil"/>
            </w:tcBorders>
            <w:shd w:val="clear" w:color="auto" w:fill="auto"/>
          </w:tcPr>
          <w:p w14:paraId="6D432E82" w14:textId="77777777" w:rsidR="00E47819" w:rsidRPr="00D95972" w:rsidRDefault="00E47819" w:rsidP="00795FE0">
            <w:pPr>
              <w:rPr>
                <w:rFonts w:cs="Arial"/>
              </w:rPr>
            </w:pPr>
          </w:p>
        </w:tc>
        <w:tc>
          <w:tcPr>
            <w:tcW w:w="1317" w:type="dxa"/>
            <w:gridSpan w:val="2"/>
            <w:tcBorders>
              <w:top w:val="nil"/>
              <w:bottom w:val="nil"/>
            </w:tcBorders>
            <w:shd w:val="clear" w:color="auto" w:fill="auto"/>
          </w:tcPr>
          <w:p w14:paraId="455C231E" w14:textId="77777777" w:rsidR="00E47819" w:rsidRPr="00D95972" w:rsidRDefault="00E47819" w:rsidP="00795FE0">
            <w:pPr>
              <w:rPr>
                <w:rFonts w:cs="Arial"/>
              </w:rPr>
            </w:pPr>
          </w:p>
        </w:tc>
        <w:tc>
          <w:tcPr>
            <w:tcW w:w="1088" w:type="dxa"/>
            <w:tcBorders>
              <w:top w:val="single" w:sz="4" w:space="0" w:color="auto"/>
              <w:bottom w:val="single" w:sz="4" w:space="0" w:color="auto"/>
            </w:tcBorders>
            <w:shd w:val="clear" w:color="auto" w:fill="92D050"/>
          </w:tcPr>
          <w:p w14:paraId="7ABC1355" w14:textId="77777777" w:rsidR="00E47819" w:rsidRPr="00D95972" w:rsidRDefault="00E47819" w:rsidP="00795FE0">
            <w:pPr>
              <w:overflowPunct/>
              <w:autoSpaceDE/>
              <w:autoSpaceDN/>
              <w:adjustRightInd/>
              <w:textAlignment w:val="auto"/>
              <w:rPr>
                <w:rFonts w:cs="Arial"/>
                <w:lang w:val="en-US"/>
              </w:rPr>
            </w:pPr>
            <w:r>
              <w:t>C1-223076</w:t>
            </w:r>
          </w:p>
        </w:tc>
        <w:tc>
          <w:tcPr>
            <w:tcW w:w="4191" w:type="dxa"/>
            <w:gridSpan w:val="3"/>
            <w:tcBorders>
              <w:top w:val="single" w:sz="4" w:space="0" w:color="auto"/>
              <w:bottom w:val="single" w:sz="4" w:space="0" w:color="auto"/>
            </w:tcBorders>
            <w:shd w:val="clear" w:color="auto" w:fill="92D050"/>
          </w:tcPr>
          <w:p w14:paraId="1C3E9120" w14:textId="77777777" w:rsidR="00E47819" w:rsidRPr="00D95972" w:rsidRDefault="00E47819" w:rsidP="00795FE0">
            <w:pPr>
              <w:rPr>
                <w:rFonts w:cs="Arial"/>
              </w:rPr>
            </w:pPr>
            <w:r>
              <w:rPr>
                <w:rFonts w:cs="Arial"/>
              </w:rPr>
              <w:t>Clarification of ProSe support in NPN</w:t>
            </w:r>
          </w:p>
        </w:tc>
        <w:tc>
          <w:tcPr>
            <w:tcW w:w="1767" w:type="dxa"/>
            <w:tcBorders>
              <w:top w:val="single" w:sz="4" w:space="0" w:color="auto"/>
              <w:bottom w:val="single" w:sz="4" w:space="0" w:color="auto"/>
            </w:tcBorders>
            <w:shd w:val="clear" w:color="auto" w:fill="92D050"/>
          </w:tcPr>
          <w:p w14:paraId="27524C2C" w14:textId="77777777" w:rsidR="00E47819" w:rsidRPr="00D95972" w:rsidRDefault="00E47819" w:rsidP="00795FE0">
            <w:pPr>
              <w:rPr>
                <w:rFonts w:cs="Arial"/>
              </w:rPr>
            </w:pPr>
            <w:r>
              <w:rPr>
                <w:rFonts w:cs="Arial"/>
              </w:rPr>
              <w:t>Nokia, Nokia Shanghai Bell, vivo, Ericsson</w:t>
            </w:r>
          </w:p>
        </w:tc>
        <w:tc>
          <w:tcPr>
            <w:tcW w:w="826" w:type="dxa"/>
            <w:tcBorders>
              <w:top w:val="single" w:sz="4" w:space="0" w:color="auto"/>
              <w:bottom w:val="single" w:sz="4" w:space="0" w:color="auto"/>
            </w:tcBorders>
            <w:shd w:val="clear" w:color="auto" w:fill="92D050"/>
          </w:tcPr>
          <w:p w14:paraId="1B40FBC5" w14:textId="77777777" w:rsidR="00E47819" w:rsidRPr="00D95972" w:rsidRDefault="00E47819" w:rsidP="00795FE0">
            <w:pPr>
              <w:rPr>
                <w:rFonts w:cs="Arial"/>
              </w:rPr>
            </w:pPr>
            <w:r>
              <w:rPr>
                <w:rFonts w:cs="Arial"/>
              </w:rPr>
              <w:t>CR 4203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707687E" w14:textId="77777777" w:rsidR="00E47819" w:rsidRDefault="00E47819" w:rsidP="00795FE0">
            <w:pPr>
              <w:rPr>
                <w:rFonts w:eastAsia="Batang" w:cs="Arial"/>
                <w:lang w:eastAsia="ko-KR"/>
              </w:rPr>
            </w:pPr>
            <w:r>
              <w:rPr>
                <w:rFonts w:eastAsia="Batang" w:cs="Arial"/>
                <w:lang w:eastAsia="ko-KR"/>
              </w:rPr>
              <w:t>Agreed</w:t>
            </w:r>
          </w:p>
          <w:p w14:paraId="62407EE4" w14:textId="77777777" w:rsidR="00E47819" w:rsidRDefault="00E47819" w:rsidP="00795FE0">
            <w:pPr>
              <w:rPr>
                <w:rFonts w:eastAsia="Batang" w:cs="Arial"/>
                <w:lang w:eastAsia="ko-KR"/>
              </w:rPr>
            </w:pPr>
          </w:p>
          <w:p w14:paraId="5F50D7DA" w14:textId="77777777" w:rsidR="00E47819" w:rsidRDefault="00E47819" w:rsidP="00795FE0">
            <w:pPr>
              <w:rPr>
                <w:ins w:id="69" w:author="Nokia User" w:date="2022-04-11T08:24:00Z"/>
                <w:rFonts w:eastAsia="Batang" w:cs="Arial"/>
                <w:lang w:eastAsia="ko-KR"/>
              </w:rPr>
            </w:pPr>
            <w:ins w:id="70" w:author="Nokia User" w:date="2022-04-11T08:24:00Z">
              <w:r>
                <w:rPr>
                  <w:rFonts w:eastAsia="Batang" w:cs="Arial"/>
                  <w:lang w:eastAsia="ko-KR"/>
                </w:rPr>
                <w:t>Revision of C1-222989</w:t>
              </w:r>
            </w:ins>
          </w:p>
          <w:p w14:paraId="3B75BD08" w14:textId="77777777" w:rsidR="00E47819" w:rsidRDefault="00E47819" w:rsidP="00795FE0">
            <w:pPr>
              <w:rPr>
                <w:ins w:id="71" w:author="Nokia User" w:date="2022-04-11T08:24:00Z"/>
                <w:rFonts w:eastAsia="Batang" w:cs="Arial"/>
                <w:lang w:eastAsia="ko-KR"/>
              </w:rPr>
            </w:pPr>
            <w:ins w:id="72" w:author="Nokia User" w:date="2022-04-11T08:24:00Z">
              <w:r>
                <w:rPr>
                  <w:rFonts w:eastAsia="Batang" w:cs="Arial"/>
                  <w:lang w:eastAsia="ko-KR"/>
                </w:rPr>
                <w:t>_________________________________________</w:t>
              </w:r>
            </w:ins>
          </w:p>
          <w:p w14:paraId="2EE1B8E5" w14:textId="77777777" w:rsidR="00E47819" w:rsidRDefault="00E47819" w:rsidP="00795FE0">
            <w:pPr>
              <w:rPr>
                <w:ins w:id="73" w:author="Nokia User" w:date="2022-03-31T15:12:00Z"/>
                <w:rFonts w:eastAsia="Batang" w:cs="Arial"/>
                <w:lang w:eastAsia="ko-KR"/>
              </w:rPr>
            </w:pPr>
            <w:ins w:id="74" w:author="Nokia User" w:date="2022-03-31T15:12:00Z">
              <w:r>
                <w:rPr>
                  <w:rFonts w:eastAsia="Batang" w:cs="Arial"/>
                  <w:lang w:eastAsia="ko-KR"/>
                </w:rPr>
                <w:t>Revision of C1-222796</w:t>
              </w:r>
            </w:ins>
          </w:p>
          <w:p w14:paraId="2F27BB46" w14:textId="77777777" w:rsidR="00E47819" w:rsidRDefault="00E47819" w:rsidP="00795FE0">
            <w:pPr>
              <w:rPr>
                <w:rFonts w:eastAsia="Batang" w:cs="Arial"/>
                <w:lang w:eastAsia="ko-KR"/>
              </w:rPr>
            </w:pPr>
            <w:r>
              <w:rPr>
                <w:rFonts w:eastAsia="Batang" w:cs="Arial"/>
                <w:lang w:eastAsia="ko-KR"/>
              </w:rPr>
              <w:t>__________________________________________</w:t>
            </w:r>
          </w:p>
          <w:p w14:paraId="22483D94" w14:textId="77777777" w:rsidR="00E47819" w:rsidRDefault="00E47819" w:rsidP="00795FE0">
            <w:pPr>
              <w:rPr>
                <w:rFonts w:eastAsia="Batang" w:cs="Arial"/>
                <w:lang w:eastAsia="ko-KR"/>
              </w:rPr>
            </w:pPr>
          </w:p>
          <w:p w14:paraId="486F25BD" w14:textId="77777777" w:rsidR="00E47819" w:rsidRPr="00D95972" w:rsidRDefault="00E47819" w:rsidP="00795FE0">
            <w:pPr>
              <w:rPr>
                <w:rFonts w:eastAsia="Batang" w:cs="Arial"/>
                <w:lang w:eastAsia="ko-KR"/>
              </w:rPr>
            </w:pPr>
          </w:p>
        </w:tc>
      </w:tr>
      <w:tr w:rsidR="00E47819" w:rsidRPr="00D95972" w14:paraId="61465C69" w14:textId="77777777" w:rsidTr="001111A7">
        <w:tc>
          <w:tcPr>
            <w:tcW w:w="976" w:type="dxa"/>
            <w:tcBorders>
              <w:top w:val="nil"/>
              <w:left w:val="thinThickThinSmallGap" w:sz="24" w:space="0" w:color="auto"/>
              <w:bottom w:val="nil"/>
            </w:tcBorders>
            <w:shd w:val="clear" w:color="auto" w:fill="auto"/>
          </w:tcPr>
          <w:p w14:paraId="20C72B6E" w14:textId="77777777" w:rsidR="00E47819" w:rsidRPr="00D95972" w:rsidRDefault="00E47819" w:rsidP="00795FE0">
            <w:pPr>
              <w:rPr>
                <w:rFonts w:cs="Arial"/>
              </w:rPr>
            </w:pPr>
          </w:p>
        </w:tc>
        <w:tc>
          <w:tcPr>
            <w:tcW w:w="1317" w:type="dxa"/>
            <w:gridSpan w:val="2"/>
            <w:tcBorders>
              <w:top w:val="nil"/>
              <w:bottom w:val="nil"/>
            </w:tcBorders>
            <w:shd w:val="clear" w:color="auto" w:fill="auto"/>
          </w:tcPr>
          <w:p w14:paraId="13D9D93B" w14:textId="77777777" w:rsidR="00E47819" w:rsidRPr="00D95972" w:rsidRDefault="00E47819" w:rsidP="00795FE0">
            <w:pPr>
              <w:rPr>
                <w:rFonts w:cs="Arial"/>
              </w:rPr>
            </w:pPr>
          </w:p>
        </w:tc>
        <w:tc>
          <w:tcPr>
            <w:tcW w:w="1088" w:type="dxa"/>
            <w:tcBorders>
              <w:top w:val="single" w:sz="4" w:space="0" w:color="auto"/>
              <w:bottom w:val="single" w:sz="4" w:space="0" w:color="auto"/>
            </w:tcBorders>
            <w:shd w:val="clear" w:color="auto" w:fill="92D050"/>
          </w:tcPr>
          <w:p w14:paraId="276F5DBD" w14:textId="77777777" w:rsidR="00E47819" w:rsidRPr="00D95972" w:rsidRDefault="00E47819" w:rsidP="00795FE0">
            <w:pPr>
              <w:overflowPunct/>
              <w:autoSpaceDE/>
              <w:autoSpaceDN/>
              <w:adjustRightInd/>
              <w:textAlignment w:val="auto"/>
              <w:rPr>
                <w:rFonts w:cs="Arial"/>
                <w:lang w:val="en-US"/>
              </w:rPr>
            </w:pPr>
            <w:r w:rsidRPr="0088279E">
              <w:t>C1-2230</w:t>
            </w:r>
            <w:r>
              <w:t>0</w:t>
            </w:r>
            <w:r w:rsidRPr="0088279E">
              <w:t>5</w:t>
            </w:r>
          </w:p>
        </w:tc>
        <w:tc>
          <w:tcPr>
            <w:tcW w:w="4191" w:type="dxa"/>
            <w:gridSpan w:val="3"/>
            <w:tcBorders>
              <w:top w:val="single" w:sz="4" w:space="0" w:color="auto"/>
              <w:bottom w:val="single" w:sz="4" w:space="0" w:color="auto"/>
            </w:tcBorders>
            <w:shd w:val="clear" w:color="auto" w:fill="92D050"/>
          </w:tcPr>
          <w:p w14:paraId="766BE310" w14:textId="77777777" w:rsidR="00E47819" w:rsidRPr="00D95972" w:rsidRDefault="00E47819" w:rsidP="00795FE0">
            <w:pPr>
              <w:rPr>
                <w:rFonts w:cs="Arial"/>
              </w:rPr>
            </w:pPr>
            <w:r>
              <w:rPr>
                <w:rFonts w:cs="Arial"/>
              </w:rPr>
              <w:t>SNPN configuration for OIP/OIR</w:t>
            </w:r>
          </w:p>
        </w:tc>
        <w:tc>
          <w:tcPr>
            <w:tcW w:w="1767" w:type="dxa"/>
            <w:tcBorders>
              <w:top w:val="single" w:sz="4" w:space="0" w:color="auto"/>
              <w:bottom w:val="single" w:sz="4" w:space="0" w:color="auto"/>
            </w:tcBorders>
            <w:shd w:val="clear" w:color="auto" w:fill="92D050"/>
          </w:tcPr>
          <w:p w14:paraId="23F2E0FD" w14:textId="77777777" w:rsidR="00E47819" w:rsidRPr="00D95972" w:rsidRDefault="00E47819" w:rsidP="00795FE0">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14:paraId="37AE0D46" w14:textId="77777777" w:rsidR="00E47819" w:rsidRPr="00D95972" w:rsidRDefault="00E47819" w:rsidP="00795FE0">
            <w:pPr>
              <w:rPr>
                <w:rFonts w:cs="Arial"/>
              </w:rPr>
            </w:pPr>
            <w:r>
              <w:rPr>
                <w:rFonts w:cs="Arial"/>
              </w:rPr>
              <w:t>CR 0002 24.417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B3FF539" w14:textId="77777777" w:rsidR="00E47819" w:rsidRDefault="00E47819" w:rsidP="00795FE0">
            <w:pPr>
              <w:rPr>
                <w:lang w:val="en-US"/>
              </w:rPr>
            </w:pPr>
            <w:r>
              <w:rPr>
                <w:lang w:val="en-US"/>
              </w:rPr>
              <w:t>Agreed</w:t>
            </w:r>
          </w:p>
          <w:p w14:paraId="4FAF476D" w14:textId="77777777" w:rsidR="00E47819" w:rsidRDefault="00E47819" w:rsidP="00795FE0">
            <w:pPr>
              <w:rPr>
                <w:lang w:val="en-US"/>
              </w:rPr>
            </w:pPr>
          </w:p>
          <w:p w14:paraId="1253F186" w14:textId="77777777" w:rsidR="00E47819" w:rsidRDefault="00E47819" w:rsidP="00795FE0">
            <w:pPr>
              <w:rPr>
                <w:ins w:id="75" w:author="Nokia User" w:date="2022-04-11T12:04:00Z"/>
                <w:lang w:val="en-US"/>
              </w:rPr>
            </w:pPr>
            <w:ins w:id="76" w:author="Nokia User" w:date="2022-04-11T12:04:00Z">
              <w:r>
                <w:rPr>
                  <w:lang w:val="en-US"/>
                </w:rPr>
                <w:t>Revision of C1-222957</w:t>
              </w:r>
            </w:ins>
          </w:p>
          <w:p w14:paraId="39655BC0" w14:textId="77777777" w:rsidR="00E47819" w:rsidRDefault="00E47819" w:rsidP="00795FE0">
            <w:pPr>
              <w:rPr>
                <w:ins w:id="77" w:author="Nokia User" w:date="2022-04-11T12:04:00Z"/>
                <w:lang w:val="en-US"/>
              </w:rPr>
            </w:pPr>
            <w:ins w:id="78" w:author="Nokia User" w:date="2022-04-11T12:04:00Z">
              <w:r>
                <w:rPr>
                  <w:lang w:val="en-US"/>
                </w:rPr>
                <w:t>_________________________________________</w:t>
              </w:r>
            </w:ins>
          </w:p>
          <w:p w14:paraId="3894BE9E" w14:textId="77777777" w:rsidR="00E47819" w:rsidRDefault="00E47819" w:rsidP="00795FE0">
            <w:pPr>
              <w:rPr>
                <w:rFonts w:eastAsia="Batang" w:cs="Arial"/>
                <w:lang w:eastAsia="ko-KR"/>
              </w:rPr>
            </w:pPr>
          </w:p>
          <w:p w14:paraId="3D61855F" w14:textId="77777777" w:rsidR="00E47819" w:rsidRPr="00D95972" w:rsidRDefault="00E47819" w:rsidP="00795FE0">
            <w:pPr>
              <w:rPr>
                <w:rFonts w:eastAsia="Batang" w:cs="Arial"/>
                <w:lang w:eastAsia="ko-KR"/>
              </w:rPr>
            </w:pPr>
          </w:p>
        </w:tc>
      </w:tr>
      <w:tr w:rsidR="00E47819" w:rsidRPr="00D95972" w14:paraId="7B276B8F" w14:textId="77777777" w:rsidTr="001111A7">
        <w:tc>
          <w:tcPr>
            <w:tcW w:w="976" w:type="dxa"/>
            <w:tcBorders>
              <w:top w:val="nil"/>
              <w:left w:val="thinThickThinSmallGap" w:sz="24" w:space="0" w:color="auto"/>
              <w:bottom w:val="nil"/>
            </w:tcBorders>
            <w:shd w:val="clear" w:color="auto" w:fill="auto"/>
          </w:tcPr>
          <w:p w14:paraId="63540C3F" w14:textId="77777777" w:rsidR="00E47819" w:rsidRPr="00D95972" w:rsidRDefault="00E47819" w:rsidP="00795FE0">
            <w:pPr>
              <w:rPr>
                <w:rFonts w:cs="Arial"/>
              </w:rPr>
            </w:pPr>
          </w:p>
        </w:tc>
        <w:tc>
          <w:tcPr>
            <w:tcW w:w="1317" w:type="dxa"/>
            <w:gridSpan w:val="2"/>
            <w:tcBorders>
              <w:top w:val="nil"/>
              <w:bottom w:val="nil"/>
            </w:tcBorders>
            <w:shd w:val="clear" w:color="auto" w:fill="auto"/>
          </w:tcPr>
          <w:p w14:paraId="2A66C081" w14:textId="77777777" w:rsidR="00E47819" w:rsidRPr="00D95972" w:rsidRDefault="00E47819" w:rsidP="00795FE0">
            <w:pPr>
              <w:rPr>
                <w:rFonts w:cs="Arial"/>
              </w:rPr>
            </w:pPr>
          </w:p>
        </w:tc>
        <w:tc>
          <w:tcPr>
            <w:tcW w:w="1088" w:type="dxa"/>
            <w:tcBorders>
              <w:top w:val="single" w:sz="4" w:space="0" w:color="auto"/>
              <w:bottom w:val="single" w:sz="4" w:space="0" w:color="auto"/>
            </w:tcBorders>
            <w:shd w:val="clear" w:color="auto" w:fill="92D050"/>
          </w:tcPr>
          <w:p w14:paraId="42F3D2C1" w14:textId="77777777" w:rsidR="00E47819" w:rsidRPr="00D95972" w:rsidRDefault="00E47819" w:rsidP="00795FE0">
            <w:pPr>
              <w:overflowPunct/>
              <w:autoSpaceDE/>
              <w:autoSpaceDN/>
              <w:adjustRightInd/>
              <w:textAlignment w:val="auto"/>
              <w:rPr>
                <w:rFonts w:cs="Arial"/>
                <w:lang w:val="en-US"/>
              </w:rPr>
            </w:pPr>
            <w:r w:rsidRPr="0088279E">
              <w:t>C1-223004</w:t>
            </w:r>
          </w:p>
        </w:tc>
        <w:tc>
          <w:tcPr>
            <w:tcW w:w="4191" w:type="dxa"/>
            <w:gridSpan w:val="3"/>
            <w:tcBorders>
              <w:top w:val="single" w:sz="4" w:space="0" w:color="auto"/>
              <w:bottom w:val="single" w:sz="4" w:space="0" w:color="auto"/>
            </w:tcBorders>
            <w:shd w:val="clear" w:color="auto" w:fill="92D050"/>
          </w:tcPr>
          <w:p w14:paraId="1EE9114E" w14:textId="77777777" w:rsidR="00E47819" w:rsidRPr="00D95972" w:rsidRDefault="00E47819" w:rsidP="00795FE0">
            <w:pPr>
              <w:rPr>
                <w:rFonts w:cs="Arial"/>
              </w:rPr>
            </w:pPr>
            <w:r>
              <w:rPr>
                <w:rFonts w:cs="Arial"/>
              </w:rPr>
              <w:t>SNPN configuration for service level tracing</w:t>
            </w:r>
          </w:p>
        </w:tc>
        <w:tc>
          <w:tcPr>
            <w:tcW w:w="1767" w:type="dxa"/>
            <w:tcBorders>
              <w:top w:val="single" w:sz="4" w:space="0" w:color="auto"/>
              <w:bottom w:val="single" w:sz="4" w:space="0" w:color="auto"/>
            </w:tcBorders>
            <w:shd w:val="clear" w:color="auto" w:fill="92D050"/>
          </w:tcPr>
          <w:p w14:paraId="6E4992FB" w14:textId="77777777" w:rsidR="00E47819" w:rsidRPr="00D95972" w:rsidRDefault="00E47819" w:rsidP="00795FE0">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14:paraId="1798A97D" w14:textId="77777777" w:rsidR="00E47819" w:rsidRPr="00D95972" w:rsidRDefault="00E47819" w:rsidP="00795FE0">
            <w:pPr>
              <w:rPr>
                <w:rFonts w:cs="Arial"/>
              </w:rPr>
            </w:pPr>
            <w:r>
              <w:rPr>
                <w:rFonts w:cs="Arial"/>
              </w:rPr>
              <w:t>CR 0011 24.323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6AACF17" w14:textId="77777777" w:rsidR="00E47819" w:rsidRDefault="00E47819" w:rsidP="00795FE0">
            <w:pPr>
              <w:rPr>
                <w:rFonts w:eastAsia="Batang" w:cs="Arial"/>
                <w:lang w:eastAsia="ko-KR"/>
              </w:rPr>
            </w:pPr>
            <w:r>
              <w:rPr>
                <w:rFonts w:eastAsia="Batang" w:cs="Arial"/>
                <w:lang w:eastAsia="ko-KR"/>
              </w:rPr>
              <w:t>Agreed</w:t>
            </w:r>
          </w:p>
          <w:p w14:paraId="71D78569" w14:textId="77777777" w:rsidR="00E47819" w:rsidRDefault="00E47819" w:rsidP="00795FE0">
            <w:pPr>
              <w:rPr>
                <w:rFonts w:eastAsia="Batang" w:cs="Arial"/>
                <w:lang w:eastAsia="ko-KR"/>
              </w:rPr>
            </w:pPr>
          </w:p>
          <w:p w14:paraId="74260819" w14:textId="77777777" w:rsidR="00E47819" w:rsidRDefault="00E47819" w:rsidP="00795FE0">
            <w:pPr>
              <w:rPr>
                <w:ins w:id="79" w:author="Nokia User" w:date="2022-04-11T12:08:00Z"/>
                <w:rFonts w:eastAsia="Batang" w:cs="Arial"/>
                <w:lang w:eastAsia="ko-KR"/>
              </w:rPr>
            </w:pPr>
            <w:ins w:id="80" w:author="Nokia User" w:date="2022-04-11T12:08:00Z">
              <w:r>
                <w:rPr>
                  <w:rFonts w:eastAsia="Batang" w:cs="Arial"/>
                  <w:lang w:eastAsia="ko-KR"/>
                </w:rPr>
                <w:t>Revision of C1-222955</w:t>
              </w:r>
            </w:ins>
          </w:p>
          <w:p w14:paraId="7211AA21" w14:textId="77777777" w:rsidR="00E47819" w:rsidRDefault="00E47819" w:rsidP="00795FE0">
            <w:pPr>
              <w:rPr>
                <w:ins w:id="81" w:author="Nokia User" w:date="2022-04-11T12:08:00Z"/>
                <w:rFonts w:eastAsia="Batang" w:cs="Arial"/>
                <w:lang w:eastAsia="ko-KR"/>
              </w:rPr>
            </w:pPr>
            <w:ins w:id="82" w:author="Nokia User" w:date="2022-04-11T12:08:00Z">
              <w:r>
                <w:rPr>
                  <w:rFonts w:eastAsia="Batang" w:cs="Arial"/>
                  <w:lang w:eastAsia="ko-KR"/>
                </w:rPr>
                <w:t>_________________________________________</w:t>
              </w:r>
            </w:ins>
          </w:p>
          <w:p w14:paraId="6846B1FF" w14:textId="77777777" w:rsidR="00E47819" w:rsidRPr="00D95972" w:rsidRDefault="00E47819" w:rsidP="001111A7">
            <w:pPr>
              <w:rPr>
                <w:rFonts w:eastAsia="Batang" w:cs="Arial"/>
                <w:lang w:eastAsia="ko-KR"/>
              </w:rPr>
            </w:pPr>
          </w:p>
        </w:tc>
      </w:tr>
      <w:tr w:rsidR="00E47819" w:rsidRPr="00D95972" w14:paraId="7E801443" w14:textId="77777777" w:rsidTr="001111A7">
        <w:tc>
          <w:tcPr>
            <w:tcW w:w="976" w:type="dxa"/>
            <w:tcBorders>
              <w:top w:val="nil"/>
              <w:left w:val="thinThickThinSmallGap" w:sz="24" w:space="0" w:color="auto"/>
              <w:bottom w:val="nil"/>
            </w:tcBorders>
            <w:shd w:val="clear" w:color="auto" w:fill="auto"/>
          </w:tcPr>
          <w:p w14:paraId="32564AAE" w14:textId="77777777" w:rsidR="00E47819" w:rsidRPr="00D95972" w:rsidRDefault="00E47819" w:rsidP="00795FE0">
            <w:pPr>
              <w:rPr>
                <w:rFonts w:cs="Arial"/>
              </w:rPr>
            </w:pPr>
          </w:p>
        </w:tc>
        <w:tc>
          <w:tcPr>
            <w:tcW w:w="1317" w:type="dxa"/>
            <w:gridSpan w:val="2"/>
            <w:tcBorders>
              <w:top w:val="nil"/>
              <w:bottom w:val="nil"/>
            </w:tcBorders>
            <w:shd w:val="clear" w:color="auto" w:fill="auto"/>
          </w:tcPr>
          <w:p w14:paraId="337BC742" w14:textId="77777777" w:rsidR="00E47819" w:rsidRPr="00D95972" w:rsidRDefault="00E47819" w:rsidP="00795FE0">
            <w:pPr>
              <w:rPr>
                <w:rFonts w:cs="Arial"/>
              </w:rPr>
            </w:pPr>
          </w:p>
        </w:tc>
        <w:tc>
          <w:tcPr>
            <w:tcW w:w="1088" w:type="dxa"/>
            <w:tcBorders>
              <w:top w:val="single" w:sz="4" w:space="0" w:color="auto"/>
              <w:bottom w:val="single" w:sz="4" w:space="0" w:color="auto"/>
            </w:tcBorders>
            <w:shd w:val="clear" w:color="auto" w:fill="92D050"/>
          </w:tcPr>
          <w:p w14:paraId="2E9804D9" w14:textId="77777777" w:rsidR="00E47819" w:rsidRPr="00D95972" w:rsidRDefault="00E47819" w:rsidP="00795FE0">
            <w:pPr>
              <w:overflowPunct/>
              <w:autoSpaceDE/>
              <w:autoSpaceDN/>
              <w:adjustRightInd/>
              <w:textAlignment w:val="auto"/>
              <w:rPr>
                <w:rFonts w:cs="Arial"/>
                <w:lang w:val="en-US"/>
              </w:rPr>
            </w:pPr>
            <w:r w:rsidRPr="0088279E">
              <w:t>C1-223003</w:t>
            </w:r>
          </w:p>
        </w:tc>
        <w:tc>
          <w:tcPr>
            <w:tcW w:w="4191" w:type="dxa"/>
            <w:gridSpan w:val="3"/>
            <w:tcBorders>
              <w:top w:val="single" w:sz="4" w:space="0" w:color="auto"/>
              <w:bottom w:val="single" w:sz="4" w:space="0" w:color="auto"/>
            </w:tcBorders>
            <w:shd w:val="clear" w:color="auto" w:fill="92D050"/>
          </w:tcPr>
          <w:p w14:paraId="18FEB274" w14:textId="77777777" w:rsidR="00E47819" w:rsidRPr="00D95972" w:rsidRDefault="00E47819" w:rsidP="00795FE0">
            <w:pPr>
              <w:rPr>
                <w:rFonts w:cs="Arial"/>
              </w:rPr>
            </w:pPr>
            <w:r>
              <w:rPr>
                <w:rFonts w:cs="Arial"/>
              </w:rPr>
              <w:t>SNPN configuration for multi-device</w:t>
            </w:r>
          </w:p>
        </w:tc>
        <w:tc>
          <w:tcPr>
            <w:tcW w:w="1767" w:type="dxa"/>
            <w:tcBorders>
              <w:top w:val="single" w:sz="4" w:space="0" w:color="auto"/>
              <w:bottom w:val="single" w:sz="4" w:space="0" w:color="auto"/>
            </w:tcBorders>
            <w:shd w:val="clear" w:color="auto" w:fill="92D050"/>
          </w:tcPr>
          <w:p w14:paraId="7E10D9C3" w14:textId="77777777" w:rsidR="00E47819" w:rsidRPr="00D95972" w:rsidRDefault="00E47819" w:rsidP="00795FE0">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14:paraId="677F14EF" w14:textId="77777777" w:rsidR="00E47819" w:rsidRPr="00D95972" w:rsidRDefault="00E47819" w:rsidP="00795FE0">
            <w:pPr>
              <w:rPr>
                <w:rFonts w:cs="Arial"/>
              </w:rPr>
            </w:pPr>
            <w:r>
              <w:rPr>
                <w:rFonts w:cs="Arial"/>
              </w:rPr>
              <w:t>CR 0003 24.175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15301D9" w14:textId="77777777" w:rsidR="00E47819" w:rsidRDefault="00E47819" w:rsidP="00795FE0">
            <w:pPr>
              <w:rPr>
                <w:lang w:val="en-US"/>
              </w:rPr>
            </w:pPr>
            <w:r>
              <w:rPr>
                <w:lang w:val="en-US"/>
              </w:rPr>
              <w:t>Agreed</w:t>
            </w:r>
          </w:p>
          <w:p w14:paraId="387AA053" w14:textId="77777777" w:rsidR="00E47819" w:rsidRDefault="00E47819" w:rsidP="00795FE0">
            <w:pPr>
              <w:rPr>
                <w:lang w:val="en-US"/>
              </w:rPr>
            </w:pPr>
          </w:p>
          <w:p w14:paraId="5365565C" w14:textId="77777777" w:rsidR="00E47819" w:rsidRDefault="00E47819" w:rsidP="00795FE0">
            <w:pPr>
              <w:rPr>
                <w:ins w:id="83" w:author="Nokia User" w:date="2022-04-11T12:08:00Z"/>
                <w:lang w:val="en-US"/>
              </w:rPr>
            </w:pPr>
            <w:ins w:id="84" w:author="Nokia User" w:date="2022-04-11T12:08:00Z">
              <w:r>
                <w:rPr>
                  <w:lang w:val="en-US"/>
                </w:rPr>
                <w:t>Revision of C1-222954</w:t>
              </w:r>
            </w:ins>
          </w:p>
          <w:p w14:paraId="71AEE8D3" w14:textId="77777777" w:rsidR="00E47819" w:rsidRDefault="00E47819" w:rsidP="00795FE0">
            <w:pPr>
              <w:rPr>
                <w:ins w:id="85" w:author="Nokia User" w:date="2022-04-11T12:08:00Z"/>
                <w:lang w:val="en-US"/>
              </w:rPr>
            </w:pPr>
            <w:ins w:id="86" w:author="Nokia User" w:date="2022-04-11T12:08:00Z">
              <w:r>
                <w:rPr>
                  <w:lang w:val="en-US"/>
                </w:rPr>
                <w:t>_________________________________________</w:t>
              </w:r>
            </w:ins>
          </w:p>
          <w:p w14:paraId="6E34E69D" w14:textId="77777777" w:rsidR="00E47819" w:rsidRPr="00D95972" w:rsidRDefault="00E47819" w:rsidP="001111A7">
            <w:pPr>
              <w:rPr>
                <w:rFonts w:eastAsia="Batang" w:cs="Arial"/>
                <w:lang w:eastAsia="ko-KR"/>
              </w:rPr>
            </w:pPr>
          </w:p>
        </w:tc>
      </w:tr>
      <w:tr w:rsidR="00E47819" w:rsidRPr="00D95972" w14:paraId="5F1BE175" w14:textId="77777777" w:rsidTr="001111A7">
        <w:tc>
          <w:tcPr>
            <w:tcW w:w="976" w:type="dxa"/>
            <w:tcBorders>
              <w:top w:val="nil"/>
              <w:left w:val="thinThickThinSmallGap" w:sz="24" w:space="0" w:color="auto"/>
              <w:bottom w:val="nil"/>
            </w:tcBorders>
            <w:shd w:val="clear" w:color="auto" w:fill="auto"/>
          </w:tcPr>
          <w:p w14:paraId="129638AB" w14:textId="77777777" w:rsidR="00E47819" w:rsidRPr="00D95972" w:rsidRDefault="00E47819" w:rsidP="00795FE0">
            <w:pPr>
              <w:rPr>
                <w:rFonts w:cs="Arial"/>
              </w:rPr>
            </w:pPr>
          </w:p>
        </w:tc>
        <w:tc>
          <w:tcPr>
            <w:tcW w:w="1317" w:type="dxa"/>
            <w:gridSpan w:val="2"/>
            <w:tcBorders>
              <w:top w:val="nil"/>
              <w:bottom w:val="nil"/>
            </w:tcBorders>
            <w:shd w:val="clear" w:color="auto" w:fill="auto"/>
          </w:tcPr>
          <w:p w14:paraId="2808A202" w14:textId="77777777" w:rsidR="00E47819" w:rsidRPr="00D95972" w:rsidRDefault="00E47819" w:rsidP="00795FE0">
            <w:pPr>
              <w:rPr>
                <w:rFonts w:cs="Arial"/>
              </w:rPr>
            </w:pPr>
          </w:p>
        </w:tc>
        <w:tc>
          <w:tcPr>
            <w:tcW w:w="1088" w:type="dxa"/>
            <w:tcBorders>
              <w:top w:val="single" w:sz="4" w:space="0" w:color="auto"/>
              <w:bottom w:val="single" w:sz="4" w:space="0" w:color="auto"/>
            </w:tcBorders>
            <w:shd w:val="clear" w:color="auto" w:fill="92D050"/>
          </w:tcPr>
          <w:p w14:paraId="6E3BEECE" w14:textId="77777777" w:rsidR="00E47819" w:rsidRPr="00D95972" w:rsidRDefault="00E47819" w:rsidP="00795FE0">
            <w:pPr>
              <w:overflowPunct/>
              <w:autoSpaceDE/>
              <w:autoSpaceDN/>
              <w:adjustRightInd/>
              <w:textAlignment w:val="auto"/>
              <w:rPr>
                <w:rFonts w:cs="Arial"/>
                <w:lang w:val="en-US"/>
              </w:rPr>
            </w:pPr>
            <w:r w:rsidRPr="00BD0037">
              <w:t>C1-223122</w:t>
            </w:r>
          </w:p>
        </w:tc>
        <w:tc>
          <w:tcPr>
            <w:tcW w:w="4191" w:type="dxa"/>
            <w:gridSpan w:val="3"/>
            <w:tcBorders>
              <w:top w:val="single" w:sz="4" w:space="0" w:color="auto"/>
              <w:bottom w:val="single" w:sz="4" w:space="0" w:color="auto"/>
            </w:tcBorders>
            <w:shd w:val="clear" w:color="auto" w:fill="92D050"/>
          </w:tcPr>
          <w:p w14:paraId="0C454B00" w14:textId="77777777" w:rsidR="00E47819" w:rsidRPr="00D95972" w:rsidRDefault="00E47819" w:rsidP="00795FE0">
            <w:pPr>
              <w:rPr>
                <w:rFonts w:cs="Arial"/>
              </w:rPr>
            </w:pPr>
            <w:r>
              <w:rPr>
                <w:rFonts w:cs="Arial"/>
              </w:rPr>
              <w:t>URSPs for Non-Subscribed SNPN 24526 Part</w:t>
            </w:r>
          </w:p>
        </w:tc>
        <w:tc>
          <w:tcPr>
            <w:tcW w:w="1767" w:type="dxa"/>
            <w:tcBorders>
              <w:top w:val="single" w:sz="4" w:space="0" w:color="auto"/>
              <w:bottom w:val="single" w:sz="4" w:space="0" w:color="auto"/>
            </w:tcBorders>
            <w:shd w:val="clear" w:color="auto" w:fill="92D050"/>
          </w:tcPr>
          <w:p w14:paraId="595B03B5" w14:textId="77777777" w:rsidR="00E47819" w:rsidRPr="00D95972" w:rsidRDefault="00E47819" w:rsidP="00795FE0">
            <w:pPr>
              <w:rPr>
                <w:rFonts w:cs="Arial"/>
              </w:rPr>
            </w:pPr>
            <w:r>
              <w:rPr>
                <w:rFonts w:cs="Arial"/>
              </w:rPr>
              <w:t>MediaTek Inc., Nokia, Nokia Shanghai Bell / Carlson</w:t>
            </w:r>
          </w:p>
        </w:tc>
        <w:tc>
          <w:tcPr>
            <w:tcW w:w="826" w:type="dxa"/>
            <w:tcBorders>
              <w:top w:val="single" w:sz="4" w:space="0" w:color="auto"/>
              <w:bottom w:val="single" w:sz="4" w:space="0" w:color="auto"/>
            </w:tcBorders>
            <w:shd w:val="clear" w:color="auto" w:fill="92D050"/>
          </w:tcPr>
          <w:p w14:paraId="13AA2640" w14:textId="77777777" w:rsidR="00E47819" w:rsidRPr="00D95972" w:rsidRDefault="00E47819" w:rsidP="00795FE0">
            <w:pPr>
              <w:rPr>
                <w:rFonts w:cs="Arial"/>
              </w:rPr>
            </w:pPr>
            <w:r>
              <w:rPr>
                <w:rFonts w:cs="Arial"/>
              </w:rPr>
              <w:t>CR 0140 24.526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18A2385" w14:textId="77777777" w:rsidR="00E47819" w:rsidRDefault="00E47819" w:rsidP="00795FE0">
            <w:pPr>
              <w:rPr>
                <w:lang w:val="en-US"/>
              </w:rPr>
            </w:pPr>
            <w:r>
              <w:rPr>
                <w:lang w:val="en-US"/>
              </w:rPr>
              <w:t>Agreed</w:t>
            </w:r>
          </w:p>
          <w:p w14:paraId="2B81569F" w14:textId="77777777" w:rsidR="00E47819" w:rsidRDefault="00E47819" w:rsidP="00795FE0">
            <w:pPr>
              <w:rPr>
                <w:lang w:val="en-US"/>
              </w:rPr>
            </w:pPr>
          </w:p>
          <w:p w14:paraId="1BE4D92C" w14:textId="77777777" w:rsidR="00E47819" w:rsidRDefault="00E47819" w:rsidP="00795FE0">
            <w:pPr>
              <w:rPr>
                <w:ins w:id="87" w:author="Nokia User" w:date="2022-04-11T12:11:00Z"/>
                <w:lang w:val="en-US"/>
              </w:rPr>
            </w:pPr>
            <w:ins w:id="88" w:author="Nokia User" w:date="2022-04-11T12:11:00Z">
              <w:r>
                <w:rPr>
                  <w:lang w:val="en-US"/>
                </w:rPr>
                <w:t>Revision of C1-222830</w:t>
              </w:r>
            </w:ins>
          </w:p>
          <w:p w14:paraId="356C2FEF" w14:textId="77777777" w:rsidR="00E47819" w:rsidRDefault="00E47819" w:rsidP="00795FE0">
            <w:pPr>
              <w:rPr>
                <w:ins w:id="89" w:author="Nokia User" w:date="2022-04-11T12:11:00Z"/>
                <w:lang w:val="en-US"/>
              </w:rPr>
            </w:pPr>
            <w:ins w:id="90" w:author="Nokia User" w:date="2022-04-11T12:11:00Z">
              <w:r>
                <w:rPr>
                  <w:lang w:val="en-US"/>
                </w:rPr>
                <w:t>_________________________________________</w:t>
              </w:r>
            </w:ins>
          </w:p>
          <w:p w14:paraId="751C70AF" w14:textId="77777777" w:rsidR="00E47819" w:rsidRPr="00D95972" w:rsidRDefault="00E47819" w:rsidP="001111A7">
            <w:pPr>
              <w:rPr>
                <w:rFonts w:eastAsia="Batang" w:cs="Arial"/>
                <w:lang w:eastAsia="ko-KR"/>
              </w:rPr>
            </w:pPr>
          </w:p>
        </w:tc>
      </w:tr>
      <w:tr w:rsidR="00E47819" w:rsidRPr="00D95972" w14:paraId="11CBBC21" w14:textId="77777777" w:rsidTr="001111A7">
        <w:tc>
          <w:tcPr>
            <w:tcW w:w="976" w:type="dxa"/>
            <w:tcBorders>
              <w:top w:val="nil"/>
              <w:left w:val="thinThickThinSmallGap" w:sz="24" w:space="0" w:color="auto"/>
              <w:bottom w:val="nil"/>
            </w:tcBorders>
            <w:shd w:val="clear" w:color="auto" w:fill="auto"/>
          </w:tcPr>
          <w:p w14:paraId="4BA53752" w14:textId="77777777" w:rsidR="00E47819" w:rsidRPr="00D95972" w:rsidRDefault="00E47819" w:rsidP="00795FE0">
            <w:pPr>
              <w:rPr>
                <w:rFonts w:cs="Arial"/>
              </w:rPr>
            </w:pPr>
          </w:p>
        </w:tc>
        <w:tc>
          <w:tcPr>
            <w:tcW w:w="1317" w:type="dxa"/>
            <w:gridSpan w:val="2"/>
            <w:tcBorders>
              <w:top w:val="nil"/>
              <w:bottom w:val="nil"/>
            </w:tcBorders>
            <w:shd w:val="clear" w:color="auto" w:fill="auto"/>
          </w:tcPr>
          <w:p w14:paraId="1C481B42" w14:textId="77777777" w:rsidR="00E47819" w:rsidRPr="00D95972" w:rsidRDefault="00E47819" w:rsidP="00795FE0">
            <w:pPr>
              <w:rPr>
                <w:rFonts w:cs="Arial"/>
              </w:rPr>
            </w:pPr>
          </w:p>
        </w:tc>
        <w:tc>
          <w:tcPr>
            <w:tcW w:w="1088" w:type="dxa"/>
            <w:tcBorders>
              <w:top w:val="single" w:sz="4" w:space="0" w:color="auto"/>
              <w:bottom w:val="single" w:sz="4" w:space="0" w:color="auto"/>
            </w:tcBorders>
            <w:shd w:val="clear" w:color="auto" w:fill="92D050"/>
          </w:tcPr>
          <w:p w14:paraId="154A7DFC" w14:textId="77777777" w:rsidR="00E47819" w:rsidRPr="00D95972" w:rsidRDefault="00E47819" w:rsidP="00795FE0">
            <w:pPr>
              <w:overflowPunct/>
              <w:autoSpaceDE/>
              <w:autoSpaceDN/>
              <w:adjustRightInd/>
              <w:textAlignment w:val="auto"/>
              <w:rPr>
                <w:rFonts w:cs="Arial"/>
                <w:lang w:val="en-US"/>
              </w:rPr>
            </w:pPr>
            <w:r w:rsidRPr="00FA6FFF">
              <w:t>C1-223157</w:t>
            </w:r>
          </w:p>
        </w:tc>
        <w:tc>
          <w:tcPr>
            <w:tcW w:w="4191" w:type="dxa"/>
            <w:gridSpan w:val="3"/>
            <w:tcBorders>
              <w:top w:val="single" w:sz="4" w:space="0" w:color="auto"/>
              <w:bottom w:val="single" w:sz="4" w:space="0" w:color="auto"/>
            </w:tcBorders>
            <w:shd w:val="clear" w:color="auto" w:fill="92D050"/>
          </w:tcPr>
          <w:p w14:paraId="65CFD934" w14:textId="77777777" w:rsidR="00E47819" w:rsidRPr="00D95972" w:rsidRDefault="00E47819" w:rsidP="00795FE0">
            <w:pPr>
              <w:rPr>
                <w:rFonts w:cs="Arial"/>
              </w:rPr>
            </w:pPr>
            <w:r>
              <w:rPr>
                <w:rFonts w:cs="Arial"/>
              </w:rPr>
              <w:t>UE required to not accept URSP rules signalled by non-subscribed SNPNs</w:t>
            </w:r>
          </w:p>
        </w:tc>
        <w:tc>
          <w:tcPr>
            <w:tcW w:w="1767" w:type="dxa"/>
            <w:tcBorders>
              <w:top w:val="single" w:sz="4" w:space="0" w:color="auto"/>
              <w:bottom w:val="single" w:sz="4" w:space="0" w:color="auto"/>
            </w:tcBorders>
            <w:shd w:val="clear" w:color="auto" w:fill="92D050"/>
          </w:tcPr>
          <w:p w14:paraId="71CC839E" w14:textId="77777777" w:rsidR="00E47819" w:rsidRPr="00D95972" w:rsidRDefault="00E47819" w:rsidP="00795FE0">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4DE23B89" w14:textId="77777777" w:rsidR="00E47819" w:rsidRPr="00D95972" w:rsidRDefault="00E47819" w:rsidP="00795FE0">
            <w:pPr>
              <w:rPr>
                <w:rFonts w:cs="Arial"/>
              </w:rPr>
            </w:pPr>
            <w:r>
              <w:rPr>
                <w:rFonts w:cs="Arial"/>
              </w:rPr>
              <w:t>CR 4135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B12C96A" w14:textId="77777777" w:rsidR="00E47819" w:rsidRDefault="00E47819" w:rsidP="00795FE0">
            <w:pPr>
              <w:rPr>
                <w:lang w:val="en-US"/>
              </w:rPr>
            </w:pPr>
            <w:r>
              <w:rPr>
                <w:lang w:val="en-US"/>
              </w:rPr>
              <w:t>Agreed</w:t>
            </w:r>
          </w:p>
          <w:p w14:paraId="1AC5CEC3" w14:textId="77777777" w:rsidR="00E47819" w:rsidRDefault="00E47819" w:rsidP="00795FE0">
            <w:pPr>
              <w:rPr>
                <w:lang w:val="en-US"/>
              </w:rPr>
            </w:pPr>
          </w:p>
          <w:p w14:paraId="3199CE01" w14:textId="77777777" w:rsidR="00E47819" w:rsidRDefault="00E47819" w:rsidP="00795FE0">
            <w:pPr>
              <w:rPr>
                <w:ins w:id="91" w:author="Nokia User" w:date="2022-04-11T12:29:00Z"/>
                <w:lang w:val="en-US"/>
              </w:rPr>
            </w:pPr>
            <w:ins w:id="92" w:author="Nokia User" w:date="2022-04-11T12:29:00Z">
              <w:r>
                <w:rPr>
                  <w:lang w:val="en-US"/>
                </w:rPr>
                <w:t>Revision of C1-222545</w:t>
              </w:r>
            </w:ins>
          </w:p>
          <w:p w14:paraId="7480DAEB" w14:textId="77777777" w:rsidR="00E47819" w:rsidRDefault="00E47819" w:rsidP="00795FE0">
            <w:pPr>
              <w:rPr>
                <w:ins w:id="93" w:author="Nokia User" w:date="2022-04-11T12:29:00Z"/>
                <w:lang w:val="en-US"/>
              </w:rPr>
            </w:pPr>
            <w:ins w:id="94" w:author="Nokia User" w:date="2022-04-11T12:29:00Z">
              <w:r>
                <w:rPr>
                  <w:lang w:val="en-US"/>
                </w:rPr>
                <w:t>_________________________________________</w:t>
              </w:r>
            </w:ins>
          </w:p>
          <w:p w14:paraId="0BDF34D6" w14:textId="77777777" w:rsidR="00E47819" w:rsidRDefault="00E47819" w:rsidP="00795FE0">
            <w:pPr>
              <w:rPr>
                <w:lang w:val="en-US"/>
              </w:rPr>
            </w:pPr>
          </w:p>
          <w:p w14:paraId="063E78BF" w14:textId="77777777" w:rsidR="00E47819" w:rsidRDefault="00E47819" w:rsidP="00795FE0">
            <w:pPr>
              <w:rPr>
                <w:lang w:val="en-US"/>
              </w:rPr>
            </w:pPr>
          </w:p>
          <w:p w14:paraId="094AB343" w14:textId="77777777" w:rsidR="00E47819" w:rsidRPr="00D95972" w:rsidRDefault="00E47819" w:rsidP="001111A7">
            <w:pPr>
              <w:rPr>
                <w:rFonts w:eastAsia="Batang" w:cs="Arial"/>
                <w:lang w:eastAsia="ko-KR"/>
              </w:rPr>
            </w:pPr>
          </w:p>
        </w:tc>
      </w:tr>
      <w:tr w:rsidR="00E47819" w:rsidRPr="00D95972" w14:paraId="5432C728" w14:textId="77777777" w:rsidTr="001111A7">
        <w:tc>
          <w:tcPr>
            <w:tcW w:w="976" w:type="dxa"/>
            <w:tcBorders>
              <w:top w:val="nil"/>
              <w:left w:val="thinThickThinSmallGap" w:sz="24" w:space="0" w:color="auto"/>
              <w:bottom w:val="nil"/>
            </w:tcBorders>
            <w:shd w:val="clear" w:color="auto" w:fill="auto"/>
          </w:tcPr>
          <w:p w14:paraId="4FFCE699" w14:textId="77777777" w:rsidR="00E47819" w:rsidRPr="00D95972" w:rsidRDefault="00E47819" w:rsidP="00795FE0">
            <w:pPr>
              <w:rPr>
                <w:rFonts w:cs="Arial"/>
              </w:rPr>
            </w:pPr>
          </w:p>
        </w:tc>
        <w:tc>
          <w:tcPr>
            <w:tcW w:w="1317" w:type="dxa"/>
            <w:gridSpan w:val="2"/>
            <w:tcBorders>
              <w:top w:val="nil"/>
              <w:bottom w:val="nil"/>
            </w:tcBorders>
            <w:shd w:val="clear" w:color="auto" w:fill="auto"/>
          </w:tcPr>
          <w:p w14:paraId="342766A8" w14:textId="77777777" w:rsidR="00E47819" w:rsidRPr="00D95972" w:rsidRDefault="00E47819" w:rsidP="00795FE0">
            <w:pPr>
              <w:rPr>
                <w:rFonts w:cs="Arial"/>
              </w:rPr>
            </w:pPr>
          </w:p>
        </w:tc>
        <w:tc>
          <w:tcPr>
            <w:tcW w:w="1088" w:type="dxa"/>
            <w:tcBorders>
              <w:top w:val="single" w:sz="4" w:space="0" w:color="auto"/>
              <w:bottom w:val="single" w:sz="4" w:space="0" w:color="auto"/>
            </w:tcBorders>
            <w:shd w:val="clear" w:color="auto" w:fill="92D050"/>
          </w:tcPr>
          <w:p w14:paraId="669A0429" w14:textId="77777777" w:rsidR="00E47819" w:rsidRPr="00D95972" w:rsidRDefault="00E47819" w:rsidP="00795FE0">
            <w:pPr>
              <w:overflowPunct/>
              <w:autoSpaceDE/>
              <w:autoSpaceDN/>
              <w:adjustRightInd/>
              <w:textAlignment w:val="auto"/>
              <w:rPr>
                <w:rFonts w:cs="Arial"/>
                <w:lang w:val="en-US"/>
              </w:rPr>
            </w:pPr>
            <w:r>
              <w:rPr>
                <w:rFonts w:cs="Arial"/>
                <w:lang w:val="en-US"/>
              </w:rPr>
              <w:t>C1-223158</w:t>
            </w:r>
          </w:p>
        </w:tc>
        <w:tc>
          <w:tcPr>
            <w:tcW w:w="4191" w:type="dxa"/>
            <w:gridSpan w:val="3"/>
            <w:tcBorders>
              <w:top w:val="single" w:sz="4" w:space="0" w:color="auto"/>
              <w:bottom w:val="single" w:sz="4" w:space="0" w:color="auto"/>
            </w:tcBorders>
            <w:shd w:val="clear" w:color="auto" w:fill="92D050"/>
          </w:tcPr>
          <w:p w14:paraId="3D9E7D86" w14:textId="77777777" w:rsidR="00E47819" w:rsidRPr="00D95972" w:rsidRDefault="00E47819" w:rsidP="00795FE0">
            <w:pPr>
              <w:rPr>
                <w:rFonts w:cs="Arial"/>
              </w:rPr>
            </w:pPr>
            <w:r>
              <w:rPr>
                <w:rFonts w:cs="Arial"/>
              </w:rPr>
              <w:t>Editor's note in C.1.2</w:t>
            </w:r>
          </w:p>
        </w:tc>
        <w:tc>
          <w:tcPr>
            <w:tcW w:w="1767" w:type="dxa"/>
            <w:tcBorders>
              <w:top w:val="single" w:sz="4" w:space="0" w:color="auto"/>
              <w:bottom w:val="single" w:sz="4" w:space="0" w:color="auto"/>
            </w:tcBorders>
            <w:shd w:val="clear" w:color="auto" w:fill="92D050"/>
          </w:tcPr>
          <w:p w14:paraId="0442555A" w14:textId="77777777" w:rsidR="00E47819" w:rsidRPr="00D95972" w:rsidRDefault="00E47819" w:rsidP="00795FE0">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7FD0FEBC" w14:textId="77777777" w:rsidR="00E47819" w:rsidRPr="00D95972" w:rsidRDefault="00E47819" w:rsidP="00795FE0">
            <w:pPr>
              <w:rPr>
                <w:rFonts w:cs="Arial"/>
              </w:rPr>
            </w:pPr>
            <w:r>
              <w:rPr>
                <w:rFonts w:cs="Arial"/>
              </w:rPr>
              <w:t>CR 0901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FC97679" w14:textId="77777777" w:rsidR="00E47819" w:rsidRDefault="00E47819" w:rsidP="00795FE0">
            <w:pPr>
              <w:rPr>
                <w:rFonts w:eastAsia="Batang" w:cs="Arial"/>
                <w:lang w:eastAsia="ko-KR"/>
              </w:rPr>
            </w:pPr>
            <w:r>
              <w:rPr>
                <w:rFonts w:eastAsia="Batang" w:cs="Arial"/>
                <w:lang w:eastAsia="ko-KR"/>
              </w:rPr>
              <w:t>Agreed</w:t>
            </w:r>
          </w:p>
          <w:p w14:paraId="3ED2C351" w14:textId="77777777" w:rsidR="00E47819" w:rsidRDefault="00E47819" w:rsidP="00795FE0">
            <w:pPr>
              <w:rPr>
                <w:rFonts w:eastAsia="Batang" w:cs="Arial"/>
                <w:lang w:eastAsia="ko-KR"/>
              </w:rPr>
            </w:pPr>
          </w:p>
          <w:p w14:paraId="369BDF94" w14:textId="77777777" w:rsidR="00E47819" w:rsidRDefault="00E47819" w:rsidP="00795FE0">
            <w:pPr>
              <w:rPr>
                <w:rFonts w:eastAsia="Batang" w:cs="Arial"/>
                <w:lang w:eastAsia="ko-KR"/>
              </w:rPr>
            </w:pPr>
            <w:ins w:id="95" w:author="Nokia User" w:date="2022-04-11T12:29:00Z">
              <w:r>
                <w:rPr>
                  <w:rFonts w:eastAsia="Batang" w:cs="Arial"/>
                  <w:lang w:eastAsia="ko-KR"/>
                </w:rPr>
                <w:t>Revision of C1-222547</w:t>
              </w:r>
            </w:ins>
          </w:p>
          <w:p w14:paraId="14DD12DA" w14:textId="77777777" w:rsidR="00E47819" w:rsidRDefault="00E47819" w:rsidP="00795FE0">
            <w:pPr>
              <w:rPr>
                <w:rFonts w:eastAsia="Batang" w:cs="Arial"/>
                <w:lang w:eastAsia="ko-KR"/>
              </w:rPr>
            </w:pPr>
          </w:p>
          <w:p w14:paraId="0028DFC2" w14:textId="77777777" w:rsidR="00E47819" w:rsidRDefault="00E47819" w:rsidP="00795FE0">
            <w:pPr>
              <w:rPr>
                <w:rFonts w:eastAsia="Batang" w:cs="Arial"/>
                <w:lang w:eastAsia="ko-KR"/>
              </w:rPr>
            </w:pPr>
            <w:r>
              <w:rPr>
                <w:rFonts w:eastAsia="Batang" w:cs="Arial"/>
                <w:lang w:eastAsia="ko-KR"/>
              </w:rPr>
              <w:t>__________________________________________</w:t>
            </w:r>
          </w:p>
          <w:p w14:paraId="3D6B546F" w14:textId="15BA0428" w:rsidR="00E47819" w:rsidRDefault="00E47819" w:rsidP="00795FE0">
            <w:pPr>
              <w:rPr>
                <w:rFonts w:eastAsia="Batang" w:cs="Arial"/>
                <w:lang w:eastAsia="ko-KR"/>
              </w:rPr>
            </w:pPr>
          </w:p>
          <w:p w14:paraId="5992F5AC" w14:textId="77777777" w:rsidR="00E47819" w:rsidRDefault="00E47819" w:rsidP="00795FE0">
            <w:pPr>
              <w:rPr>
                <w:rFonts w:eastAsia="Batang" w:cs="Arial"/>
                <w:lang w:eastAsia="ko-KR"/>
              </w:rPr>
            </w:pPr>
          </w:p>
          <w:p w14:paraId="75E7AF08" w14:textId="77777777" w:rsidR="00E47819" w:rsidRPr="00D95972" w:rsidRDefault="00E47819" w:rsidP="00795FE0">
            <w:pPr>
              <w:rPr>
                <w:rFonts w:eastAsia="Batang" w:cs="Arial"/>
                <w:lang w:eastAsia="ko-KR"/>
              </w:rPr>
            </w:pPr>
          </w:p>
        </w:tc>
      </w:tr>
      <w:tr w:rsidR="00E47819" w:rsidRPr="00D95972" w14:paraId="0243747A" w14:textId="77777777" w:rsidTr="001111A7">
        <w:tc>
          <w:tcPr>
            <w:tcW w:w="976" w:type="dxa"/>
            <w:tcBorders>
              <w:top w:val="nil"/>
              <w:left w:val="thinThickThinSmallGap" w:sz="24" w:space="0" w:color="auto"/>
              <w:bottom w:val="nil"/>
            </w:tcBorders>
            <w:shd w:val="clear" w:color="auto" w:fill="auto"/>
          </w:tcPr>
          <w:p w14:paraId="3B0F301C" w14:textId="77777777" w:rsidR="00E47819" w:rsidRPr="00D95972" w:rsidRDefault="00E47819" w:rsidP="00795FE0">
            <w:pPr>
              <w:rPr>
                <w:rFonts w:cs="Arial"/>
              </w:rPr>
            </w:pPr>
          </w:p>
        </w:tc>
        <w:tc>
          <w:tcPr>
            <w:tcW w:w="1317" w:type="dxa"/>
            <w:gridSpan w:val="2"/>
            <w:tcBorders>
              <w:top w:val="nil"/>
              <w:bottom w:val="nil"/>
            </w:tcBorders>
            <w:shd w:val="clear" w:color="auto" w:fill="auto"/>
          </w:tcPr>
          <w:p w14:paraId="50B56F33" w14:textId="77777777" w:rsidR="00E47819" w:rsidRPr="00D95972" w:rsidRDefault="00E47819" w:rsidP="00795FE0">
            <w:pPr>
              <w:rPr>
                <w:rFonts w:cs="Arial"/>
              </w:rPr>
            </w:pPr>
          </w:p>
        </w:tc>
        <w:tc>
          <w:tcPr>
            <w:tcW w:w="1088" w:type="dxa"/>
            <w:tcBorders>
              <w:top w:val="single" w:sz="4" w:space="0" w:color="auto"/>
              <w:bottom w:val="single" w:sz="4" w:space="0" w:color="auto"/>
            </w:tcBorders>
            <w:shd w:val="clear" w:color="auto" w:fill="92D050"/>
          </w:tcPr>
          <w:p w14:paraId="5B77C6E0" w14:textId="77777777" w:rsidR="00E47819" w:rsidRPr="00D95972" w:rsidRDefault="00E47819" w:rsidP="00795FE0">
            <w:pPr>
              <w:overflowPunct/>
              <w:autoSpaceDE/>
              <w:autoSpaceDN/>
              <w:adjustRightInd/>
              <w:textAlignment w:val="auto"/>
              <w:rPr>
                <w:rFonts w:cs="Arial"/>
                <w:lang w:val="en-US"/>
              </w:rPr>
            </w:pPr>
            <w:r>
              <w:rPr>
                <w:rFonts w:cs="Arial"/>
                <w:lang w:val="en-US"/>
              </w:rPr>
              <w:t>C1-223159</w:t>
            </w:r>
          </w:p>
        </w:tc>
        <w:tc>
          <w:tcPr>
            <w:tcW w:w="4191" w:type="dxa"/>
            <w:gridSpan w:val="3"/>
            <w:tcBorders>
              <w:top w:val="single" w:sz="4" w:space="0" w:color="auto"/>
              <w:bottom w:val="single" w:sz="4" w:space="0" w:color="auto"/>
            </w:tcBorders>
            <w:shd w:val="clear" w:color="auto" w:fill="92D050"/>
          </w:tcPr>
          <w:p w14:paraId="1D1566EE" w14:textId="77777777" w:rsidR="00E47819" w:rsidRPr="00D95972" w:rsidRDefault="00E47819" w:rsidP="00795FE0">
            <w:pPr>
              <w:rPr>
                <w:rFonts w:cs="Arial"/>
              </w:rPr>
            </w:pPr>
            <w:r>
              <w:rPr>
                <w:rFonts w:cs="Arial"/>
              </w:rPr>
              <w:t>Editor's note in subclause 5.5.1.3.4</w:t>
            </w:r>
          </w:p>
        </w:tc>
        <w:tc>
          <w:tcPr>
            <w:tcW w:w="1767" w:type="dxa"/>
            <w:tcBorders>
              <w:top w:val="single" w:sz="4" w:space="0" w:color="auto"/>
              <w:bottom w:val="single" w:sz="4" w:space="0" w:color="auto"/>
            </w:tcBorders>
            <w:shd w:val="clear" w:color="auto" w:fill="92D050"/>
          </w:tcPr>
          <w:p w14:paraId="591A6CFC" w14:textId="77777777" w:rsidR="00E47819" w:rsidRPr="00D95972" w:rsidRDefault="00E47819" w:rsidP="00795FE0">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65D3E60C" w14:textId="77777777" w:rsidR="00E47819" w:rsidRPr="00D95972" w:rsidRDefault="00E47819" w:rsidP="00795FE0">
            <w:pPr>
              <w:rPr>
                <w:rFonts w:cs="Arial"/>
              </w:rPr>
            </w:pPr>
            <w:r>
              <w:rPr>
                <w:rFonts w:cs="Arial"/>
              </w:rPr>
              <w:t>CR 4137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D2D46C9" w14:textId="77777777" w:rsidR="00E47819" w:rsidRDefault="00E47819" w:rsidP="00795FE0">
            <w:pPr>
              <w:rPr>
                <w:rFonts w:eastAsia="Batang" w:cs="Arial"/>
                <w:lang w:eastAsia="ko-KR"/>
              </w:rPr>
            </w:pPr>
            <w:r>
              <w:rPr>
                <w:rFonts w:eastAsia="Batang" w:cs="Arial"/>
                <w:lang w:eastAsia="ko-KR"/>
              </w:rPr>
              <w:t>Agreed</w:t>
            </w:r>
          </w:p>
          <w:p w14:paraId="1D013A21" w14:textId="77777777" w:rsidR="00E47819" w:rsidRDefault="00E47819" w:rsidP="00795FE0">
            <w:pPr>
              <w:rPr>
                <w:rFonts w:eastAsia="Batang" w:cs="Arial"/>
                <w:lang w:eastAsia="ko-KR"/>
              </w:rPr>
            </w:pPr>
          </w:p>
          <w:p w14:paraId="531FC4CD" w14:textId="77777777" w:rsidR="00E47819" w:rsidRDefault="00E47819" w:rsidP="00795FE0">
            <w:pPr>
              <w:rPr>
                <w:rFonts w:eastAsia="Batang" w:cs="Arial"/>
                <w:lang w:eastAsia="ko-KR"/>
              </w:rPr>
            </w:pPr>
            <w:ins w:id="96" w:author="Nokia User" w:date="2022-04-11T13:08:00Z">
              <w:r>
                <w:rPr>
                  <w:rFonts w:eastAsia="Batang" w:cs="Arial"/>
                  <w:lang w:eastAsia="ko-KR"/>
                </w:rPr>
                <w:t>Revision of C1-222548</w:t>
              </w:r>
            </w:ins>
          </w:p>
          <w:p w14:paraId="04CDCAE3" w14:textId="77777777" w:rsidR="00E47819" w:rsidRDefault="00E47819" w:rsidP="00795FE0">
            <w:pPr>
              <w:rPr>
                <w:rFonts w:eastAsia="Batang" w:cs="Arial"/>
                <w:lang w:eastAsia="ko-KR"/>
              </w:rPr>
            </w:pPr>
          </w:p>
          <w:p w14:paraId="65ED14D8" w14:textId="77777777" w:rsidR="00E47819" w:rsidRDefault="00E47819" w:rsidP="00795FE0">
            <w:pPr>
              <w:rPr>
                <w:rFonts w:eastAsia="Batang" w:cs="Arial"/>
                <w:lang w:eastAsia="ko-KR"/>
              </w:rPr>
            </w:pPr>
            <w:r>
              <w:rPr>
                <w:rFonts w:eastAsia="Batang" w:cs="Arial"/>
                <w:lang w:eastAsia="ko-KR"/>
              </w:rPr>
              <w:t>__________________________________________</w:t>
            </w:r>
          </w:p>
          <w:p w14:paraId="5D4A30EA" w14:textId="77777777" w:rsidR="00E47819" w:rsidRPr="00D95972" w:rsidRDefault="00E47819" w:rsidP="001111A7">
            <w:pPr>
              <w:rPr>
                <w:rFonts w:eastAsia="Batang" w:cs="Arial"/>
                <w:lang w:eastAsia="ko-KR"/>
              </w:rPr>
            </w:pPr>
          </w:p>
        </w:tc>
      </w:tr>
      <w:tr w:rsidR="00E47819" w:rsidRPr="00D95972" w14:paraId="1BC7C633" w14:textId="77777777" w:rsidTr="001111A7">
        <w:tc>
          <w:tcPr>
            <w:tcW w:w="976" w:type="dxa"/>
            <w:tcBorders>
              <w:top w:val="nil"/>
              <w:left w:val="thinThickThinSmallGap" w:sz="24" w:space="0" w:color="auto"/>
              <w:bottom w:val="nil"/>
            </w:tcBorders>
            <w:shd w:val="clear" w:color="auto" w:fill="auto"/>
          </w:tcPr>
          <w:p w14:paraId="70D81C46" w14:textId="77777777" w:rsidR="00E47819" w:rsidRPr="00D95972" w:rsidRDefault="00E47819" w:rsidP="00795FE0">
            <w:pPr>
              <w:rPr>
                <w:rFonts w:cs="Arial"/>
              </w:rPr>
            </w:pPr>
          </w:p>
        </w:tc>
        <w:tc>
          <w:tcPr>
            <w:tcW w:w="1317" w:type="dxa"/>
            <w:gridSpan w:val="2"/>
            <w:tcBorders>
              <w:top w:val="nil"/>
              <w:bottom w:val="nil"/>
            </w:tcBorders>
            <w:shd w:val="clear" w:color="auto" w:fill="auto"/>
          </w:tcPr>
          <w:p w14:paraId="2DC18CDD" w14:textId="77777777" w:rsidR="00E47819" w:rsidRPr="00D95972" w:rsidRDefault="00E47819" w:rsidP="00795FE0">
            <w:pPr>
              <w:rPr>
                <w:rFonts w:cs="Arial"/>
              </w:rPr>
            </w:pPr>
          </w:p>
        </w:tc>
        <w:tc>
          <w:tcPr>
            <w:tcW w:w="1088" w:type="dxa"/>
            <w:tcBorders>
              <w:top w:val="single" w:sz="4" w:space="0" w:color="auto"/>
              <w:bottom w:val="single" w:sz="4" w:space="0" w:color="auto"/>
            </w:tcBorders>
            <w:shd w:val="clear" w:color="auto" w:fill="92D050"/>
          </w:tcPr>
          <w:p w14:paraId="7545C62F" w14:textId="77777777" w:rsidR="00E47819" w:rsidRPr="00D95972" w:rsidRDefault="00E47819" w:rsidP="00795FE0">
            <w:pPr>
              <w:overflowPunct/>
              <w:autoSpaceDE/>
              <w:autoSpaceDN/>
              <w:adjustRightInd/>
              <w:textAlignment w:val="auto"/>
              <w:rPr>
                <w:rFonts w:cs="Arial"/>
                <w:lang w:val="en-US"/>
              </w:rPr>
            </w:pPr>
            <w:r w:rsidRPr="005754D9">
              <w:t>C1-223160</w:t>
            </w:r>
          </w:p>
        </w:tc>
        <w:tc>
          <w:tcPr>
            <w:tcW w:w="4191" w:type="dxa"/>
            <w:gridSpan w:val="3"/>
            <w:tcBorders>
              <w:top w:val="single" w:sz="4" w:space="0" w:color="auto"/>
              <w:bottom w:val="single" w:sz="4" w:space="0" w:color="auto"/>
            </w:tcBorders>
            <w:shd w:val="clear" w:color="auto" w:fill="92D050"/>
          </w:tcPr>
          <w:p w14:paraId="10D0F95B" w14:textId="77777777" w:rsidR="00E47819" w:rsidRPr="00D95972" w:rsidRDefault="00E47819" w:rsidP="00795FE0">
            <w:pPr>
              <w:rPr>
                <w:rFonts w:cs="Arial"/>
              </w:rPr>
            </w:pPr>
            <w:r>
              <w:rPr>
                <w:rFonts w:cs="Arial"/>
              </w:rPr>
              <w:t>Access identity applicability in non-subscribed SNPN</w:t>
            </w:r>
          </w:p>
        </w:tc>
        <w:tc>
          <w:tcPr>
            <w:tcW w:w="1767" w:type="dxa"/>
            <w:tcBorders>
              <w:top w:val="single" w:sz="4" w:space="0" w:color="auto"/>
              <w:bottom w:val="single" w:sz="4" w:space="0" w:color="auto"/>
            </w:tcBorders>
            <w:shd w:val="clear" w:color="auto" w:fill="92D050"/>
          </w:tcPr>
          <w:p w14:paraId="3BFACA56" w14:textId="77777777" w:rsidR="00E47819" w:rsidRPr="00D95972" w:rsidRDefault="00E47819" w:rsidP="00795FE0">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1F311A83" w14:textId="77777777" w:rsidR="00E47819" w:rsidRPr="00D95972" w:rsidRDefault="00E47819" w:rsidP="00795FE0">
            <w:pPr>
              <w:rPr>
                <w:rFonts w:cs="Arial"/>
              </w:rPr>
            </w:pPr>
            <w:r>
              <w:rPr>
                <w:rFonts w:cs="Arial"/>
              </w:rPr>
              <w:t>CR 0902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9D2E231" w14:textId="77777777" w:rsidR="00E47819" w:rsidRDefault="00E47819" w:rsidP="00795FE0">
            <w:pPr>
              <w:rPr>
                <w:rFonts w:eastAsia="Batang" w:cs="Arial"/>
                <w:lang w:eastAsia="ko-KR"/>
              </w:rPr>
            </w:pPr>
            <w:r>
              <w:rPr>
                <w:rFonts w:eastAsia="Batang" w:cs="Arial"/>
                <w:lang w:eastAsia="ko-KR"/>
              </w:rPr>
              <w:t>Agreed</w:t>
            </w:r>
          </w:p>
          <w:p w14:paraId="6A3C3A08" w14:textId="77777777" w:rsidR="00E47819" w:rsidRDefault="00E47819" w:rsidP="00795FE0">
            <w:pPr>
              <w:rPr>
                <w:rFonts w:eastAsia="Batang" w:cs="Arial"/>
                <w:lang w:eastAsia="ko-KR"/>
              </w:rPr>
            </w:pPr>
          </w:p>
          <w:p w14:paraId="238B22A5" w14:textId="77777777" w:rsidR="00E47819" w:rsidRDefault="00E47819" w:rsidP="00795FE0">
            <w:pPr>
              <w:rPr>
                <w:ins w:id="97" w:author="Nokia User" w:date="2022-04-11T13:09:00Z"/>
                <w:rFonts w:eastAsia="Batang" w:cs="Arial"/>
                <w:lang w:eastAsia="ko-KR"/>
              </w:rPr>
            </w:pPr>
            <w:ins w:id="98" w:author="Nokia User" w:date="2022-04-11T13:09:00Z">
              <w:r>
                <w:rPr>
                  <w:rFonts w:eastAsia="Batang" w:cs="Arial"/>
                  <w:lang w:eastAsia="ko-KR"/>
                </w:rPr>
                <w:t>Revision of C1-222549</w:t>
              </w:r>
            </w:ins>
          </w:p>
          <w:p w14:paraId="2BBCD056" w14:textId="77777777" w:rsidR="00E47819" w:rsidRDefault="00E47819" w:rsidP="00795FE0">
            <w:pPr>
              <w:rPr>
                <w:ins w:id="99" w:author="Nokia User" w:date="2022-04-11T13:09:00Z"/>
                <w:rFonts w:eastAsia="Batang" w:cs="Arial"/>
                <w:lang w:eastAsia="ko-KR"/>
              </w:rPr>
            </w:pPr>
            <w:ins w:id="100" w:author="Nokia User" w:date="2022-04-11T13:09:00Z">
              <w:r>
                <w:rPr>
                  <w:rFonts w:eastAsia="Batang" w:cs="Arial"/>
                  <w:lang w:eastAsia="ko-KR"/>
                </w:rPr>
                <w:t>_________________________________________</w:t>
              </w:r>
            </w:ins>
          </w:p>
          <w:p w14:paraId="3FB848A5" w14:textId="77777777" w:rsidR="00E47819" w:rsidRPr="00D95972" w:rsidRDefault="00E47819" w:rsidP="001111A7">
            <w:pPr>
              <w:rPr>
                <w:rFonts w:eastAsia="Batang" w:cs="Arial"/>
                <w:lang w:eastAsia="ko-KR"/>
              </w:rPr>
            </w:pPr>
          </w:p>
        </w:tc>
      </w:tr>
      <w:tr w:rsidR="008C26FF" w:rsidRPr="00D95972" w14:paraId="0D7CDD56" w14:textId="77777777" w:rsidTr="00496D7C">
        <w:tc>
          <w:tcPr>
            <w:tcW w:w="976" w:type="dxa"/>
            <w:tcBorders>
              <w:top w:val="nil"/>
              <w:left w:val="thinThickThinSmallGap" w:sz="24" w:space="0" w:color="auto"/>
              <w:bottom w:val="nil"/>
            </w:tcBorders>
            <w:shd w:val="clear" w:color="auto" w:fill="auto"/>
          </w:tcPr>
          <w:p w14:paraId="32048BF9"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737AAF70"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auto"/>
          </w:tcPr>
          <w:p w14:paraId="44A94FAD" w14:textId="4B581C28" w:rsidR="008C26FF" w:rsidRPr="00D95972" w:rsidRDefault="008C26FF"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E628095" w14:textId="7795DD4F" w:rsidR="008C26FF" w:rsidRPr="00D95972" w:rsidRDefault="008C26FF" w:rsidP="00A753D0">
            <w:pPr>
              <w:rPr>
                <w:rFonts w:cs="Arial"/>
              </w:rPr>
            </w:pPr>
          </w:p>
        </w:tc>
        <w:tc>
          <w:tcPr>
            <w:tcW w:w="1767" w:type="dxa"/>
            <w:tcBorders>
              <w:top w:val="single" w:sz="4" w:space="0" w:color="auto"/>
              <w:bottom w:val="single" w:sz="4" w:space="0" w:color="auto"/>
            </w:tcBorders>
            <w:shd w:val="clear" w:color="auto" w:fill="auto"/>
          </w:tcPr>
          <w:p w14:paraId="13EB9AB7" w14:textId="3A234EE1" w:rsidR="008C26FF" w:rsidRPr="00D95972" w:rsidRDefault="008C26FF" w:rsidP="00A753D0">
            <w:pPr>
              <w:rPr>
                <w:rFonts w:cs="Arial"/>
              </w:rPr>
            </w:pPr>
          </w:p>
        </w:tc>
        <w:tc>
          <w:tcPr>
            <w:tcW w:w="826" w:type="dxa"/>
            <w:tcBorders>
              <w:top w:val="single" w:sz="4" w:space="0" w:color="auto"/>
              <w:bottom w:val="single" w:sz="4" w:space="0" w:color="auto"/>
            </w:tcBorders>
            <w:shd w:val="clear" w:color="auto" w:fill="auto"/>
          </w:tcPr>
          <w:p w14:paraId="509B1600" w14:textId="66BB4A6E" w:rsidR="008C26FF" w:rsidRPr="00D95972" w:rsidRDefault="008C26FF"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A7EEB1" w14:textId="6B3D31E7" w:rsidR="00673079" w:rsidRPr="00D95972" w:rsidRDefault="00673079" w:rsidP="00FF5299">
            <w:pPr>
              <w:rPr>
                <w:rFonts w:eastAsia="Batang" w:cs="Arial"/>
                <w:lang w:eastAsia="ko-KR"/>
              </w:rPr>
            </w:pPr>
          </w:p>
        </w:tc>
      </w:tr>
      <w:tr w:rsidR="00A753D0" w:rsidRPr="00D95972" w14:paraId="7CAE1FB8" w14:textId="77777777" w:rsidTr="00D329C5">
        <w:tc>
          <w:tcPr>
            <w:tcW w:w="976" w:type="dxa"/>
            <w:tcBorders>
              <w:top w:val="nil"/>
              <w:left w:val="thinThickThinSmallGap" w:sz="24" w:space="0" w:color="auto"/>
              <w:bottom w:val="nil"/>
            </w:tcBorders>
            <w:shd w:val="clear" w:color="auto" w:fill="auto"/>
          </w:tcPr>
          <w:p w14:paraId="307A43D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D884D9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11486B2" w14:textId="429EFBBE"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803E65" w14:textId="148EFFC4"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1E67977" w14:textId="34AAB92F"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1CE9CBB" w14:textId="2AEBD72E"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5F64E3" w14:textId="5D3BDE8F" w:rsidR="00A753D0" w:rsidRPr="00D95972" w:rsidRDefault="00A753D0" w:rsidP="00A753D0">
            <w:pPr>
              <w:rPr>
                <w:rFonts w:eastAsia="Batang" w:cs="Arial"/>
                <w:lang w:eastAsia="ko-KR"/>
              </w:rPr>
            </w:pPr>
          </w:p>
        </w:tc>
      </w:tr>
      <w:tr w:rsidR="00A753D0" w:rsidRPr="00D95972" w14:paraId="4D31DFD0" w14:textId="77777777" w:rsidTr="00D329C5">
        <w:tc>
          <w:tcPr>
            <w:tcW w:w="976" w:type="dxa"/>
            <w:tcBorders>
              <w:top w:val="nil"/>
              <w:left w:val="thinThickThinSmallGap" w:sz="24" w:space="0" w:color="auto"/>
              <w:bottom w:val="nil"/>
            </w:tcBorders>
            <w:shd w:val="clear" w:color="auto" w:fill="auto"/>
          </w:tcPr>
          <w:p w14:paraId="56490D74" w14:textId="7470C6D5" w:rsidR="00A753D0" w:rsidRPr="00D95972" w:rsidRDefault="00A753D0" w:rsidP="00A753D0">
            <w:pPr>
              <w:rPr>
                <w:rFonts w:cs="Arial"/>
              </w:rPr>
            </w:pPr>
          </w:p>
        </w:tc>
        <w:tc>
          <w:tcPr>
            <w:tcW w:w="1317" w:type="dxa"/>
            <w:gridSpan w:val="2"/>
            <w:tcBorders>
              <w:top w:val="nil"/>
              <w:bottom w:val="nil"/>
            </w:tcBorders>
            <w:shd w:val="clear" w:color="auto" w:fill="auto"/>
          </w:tcPr>
          <w:p w14:paraId="4B96022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4DDFC18" w14:textId="5081944A"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1D01B4" w14:textId="159000F6"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AD74030" w14:textId="5E0C366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EC65D8F" w14:textId="31E94BC3"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0014FB" w14:textId="67626635" w:rsidR="00A753D0" w:rsidRPr="00D95972" w:rsidRDefault="00A753D0" w:rsidP="00A753D0">
            <w:pPr>
              <w:rPr>
                <w:rFonts w:eastAsia="Batang" w:cs="Arial"/>
                <w:lang w:eastAsia="ko-KR"/>
              </w:rPr>
            </w:pPr>
          </w:p>
        </w:tc>
      </w:tr>
      <w:tr w:rsidR="00A753D0" w:rsidRPr="00D95972" w14:paraId="7C5B517D" w14:textId="77777777" w:rsidTr="00D329C5">
        <w:tc>
          <w:tcPr>
            <w:tcW w:w="976" w:type="dxa"/>
            <w:tcBorders>
              <w:top w:val="nil"/>
              <w:left w:val="thinThickThinSmallGap" w:sz="24" w:space="0" w:color="auto"/>
              <w:bottom w:val="nil"/>
            </w:tcBorders>
            <w:shd w:val="clear" w:color="auto" w:fill="auto"/>
          </w:tcPr>
          <w:p w14:paraId="163DF90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286807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CFA4A2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FC024E"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6F1240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C001B8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2BDA1D" w14:textId="77777777" w:rsidR="00A753D0" w:rsidRPr="00D95972" w:rsidRDefault="00A753D0" w:rsidP="00A753D0">
            <w:pPr>
              <w:rPr>
                <w:rFonts w:eastAsia="Batang" w:cs="Arial"/>
                <w:lang w:eastAsia="ko-KR"/>
              </w:rPr>
            </w:pPr>
          </w:p>
        </w:tc>
      </w:tr>
      <w:tr w:rsidR="00A753D0" w:rsidRPr="00D95972" w14:paraId="40500FED" w14:textId="77777777" w:rsidTr="00D329C5">
        <w:tc>
          <w:tcPr>
            <w:tcW w:w="976" w:type="dxa"/>
            <w:tcBorders>
              <w:top w:val="nil"/>
              <w:left w:val="thinThickThinSmallGap" w:sz="24" w:space="0" w:color="auto"/>
              <w:bottom w:val="nil"/>
            </w:tcBorders>
            <w:shd w:val="clear" w:color="auto" w:fill="auto"/>
          </w:tcPr>
          <w:p w14:paraId="5652292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900FFF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667FE1F"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6DD25D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D025D7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A753D0" w:rsidRPr="00D95972" w:rsidRDefault="00A753D0" w:rsidP="00A753D0">
            <w:pPr>
              <w:rPr>
                <w:rFonts w:eastAsia="Batang" w:cs="Arial"/>
                <w:lang w:eastAsia="ko-KR"/>
              </w:rPr>
            </w:pPr>
          </w:p>
        </w:tc>
      </w:tr>
      <w:tr w:rsidR="00A753D0" w:rsidRPr="00D95972" w14:paraId="1E59A992"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A753D0" w:rsidRPr="00D95972" w:rsidRDefault="00A753D0" w:rsidP="00A753D0">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627317A9"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45F9BC9"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12E875B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A753D0" w:rsidRDefault="00A753D0" w:rsidP="00A753D0">
            <w:r w:rsidRPr="00BC6EE9">
              <w:rPr>
                <w:rFonts w:cs="Arial"/>
              </w:rPr>
              <w:t>CT aspects of Access Traffic Steering, Switch and Splitting support in the 5G system architecture; Phase 2</w:t>
            </w:r>
          </w:p>
          <w:p w14:paraId="34BE6991" w14:textId="77777777" w:rsidR="00A753D0" w:rsidRDefault="00A753D0" w:rsidP="00A753D0">
            <w:pPr>
              <w:rPr>
                <w:rFonts w:eastAsia="Batang" w:cs="Arial"/>
                <w:color w:val="000000"/>
                <w:lang w:eastAsia="ko-KR"/>
              </w:rPr>
            </w:pPr>
          </w:p>
          <w:p w14:paraId="07E4A909" w14:textId="77777777" w:rsidR="00A753D0" w:rsidRPr="00D95972" w:rsidRDefault="00A753D0" w:rsidP="00A753D0">
            <w:pPr>
              <w:rPr>
                <w:rFonts w:eastAsia="Batang" w:cs="Arial"/>
                <w:color w:val="000000"/>
                <w:lang w:eastAsia="ko-KR"/>
              </w:rPr>
            </w:pPr>
          </w:p>
          <w:p w14:paraId="6A356B13" w14:textId="77777777" w:rsidR="00A753D0" w:rsidRPr="00D95972" w:rsidRDefault="00A753D0" w:rsidP="00A753D0">
            <w:pPr>
              <w:rPr>
                <w:rFonts w:eastAsia="Batang" w:cs="Arial"/>
                <w:lang w:eastAsia="ko-KR"/>
              </w:rPr>
            </w:pPr>
          </w:p>
        </w:tc>
      </w:tr>
      <w:tr w:rsidR="001111A7" w:rsidRPr="00D95972" w14:paraId="2539C214" w14:textId="77777777" w:rsidTr="001111A7">
        <w:tc>
          <w:tcPr>
            <w:tcW w:w="976" w:type="dxa"/>
            <w:tcBorders>
              <w:top w:val="nil"/>
              <w:left w:val="thinThickThinSmallGap" w:sz="24" w:space="0" w:color="auto"/>
              <w:bottom w:val="nil"/>
            </w:tcBorders>
            <w:shd w:val="clear" w:color="auto" w:fill="auto"/>
          </w:tcPr>
          <w:p w14:paraId="754F9007" w14:textId="77777777" w:rsidR="001111A7" w:rsidRPr="00D95972" w:rsidRDefault="001111A7" w:rsidP="00795FE0">
            <w:pPr>
              <w:rPr>
                <w:rFonts w:cs="Arial"/>
              </w:rPr>
            </w:pPr>
          </w:p>
        </w:tc>
        <w:tc>
          <w:tcPr>
            <w:tcW w:w="1317" w:type="dxa"/>
            <w:gridSpan w:val="2"/>
            <w:tcBorders>
              <w:top w:val="nil"/>
              <w:bottom w:val="nil"/>
            </w:tcBorders>
            <w:shd w:val="clear" w:color="auto" w:fill="auto"/>
          </w:tcPr>
          <w:p w14:paraId="08556584" w14:textId="77777777" w:rsidR="001111A7" w:rsidRPr="00D95972" w:rsidRDefault="001111A7" w:rsidP="00795FE0">
            <w:pPr>
              <w:rPr>
                <w:rFonts w:cs="Arial"/>
              </w:rPr>
            </w:pPr>
          </w:p>
        </w:tc>
        <w:tc>
          <w:tcPr>
            <w:tcW w:w="1088" w:type="dxa"/>
            <w:tcBorders>
              <w:top w:val="single" w:sz="4" w:space="0" w:color="auto"/>
              <w:bottom w:val="single" w:sz="4" w:space="0" w:color="auto"/>
            </w:tcBorders>
            <w:shd w:val="clear" w:color="auto" w:fill="92D050"/>
          </w:tcPr>
          <w:p w14:paraId="4F242DED" w14:textId="77777777" w:rsidR="001111A7" w:rsidRPr="00D95972" w:rsidRDefault="00675CAB" w:rsidP="00795FE0">
            <w:pPr>
              <w:overflowPunct/>
              <w:autoSpaceDE/>
              <w:autoSpaceDN/>
              <w:adjustRightInd/>
              <w:textAlignment w:val="auto"/>
              <w:rPr>
                <w:rFonts w:cs="Arial"/>
                <w:lang w:val="en-US"/>
              </w:rPr>
            </w:pPr>
            <w:hyperlink r:id="rId20" w:history="1">
              <w:r w:rsidR="001111A7">
                <w:rPr>
                  <w:rStyle w:val="Hyperlink"/>
                </w:rPr>
                <w:t>C1-222677</w:t>
              </w:r>
            </w:hyperlink>
          </w:p>
        </w:tc>
        <w:tc>
          <w:tcPr>
            <w:tcW w:w="4191" w:type="dxa"/>
            <w:gridSpan w:val="3"/>
            <w:tcBorders>
              <w:top w:val="single" w:sz="4" w:space="0" w:color="auto"/>
              <w:bottom w:val="single" w:sz="4" w:space="0" w:color="auto"/>
            </w:tcBorders>
            <w:shd w:val="clear" w:color="auto" w:fill="92D050"/>
          </w:tcPr>
          <w:p w14:paraId="3A02C70C" w14:textId="77777777" w:rsidR="001111A7" w:rsidRPr="00D95972" w:rsidRDefault="001111A7" w:rsidP="00795FE0">
            <w:pPr>
              <w:rPr>
                <w:rFonts w:cs="Arial"/>
              </w:rPr>
            </w:pPr>
            <w:r>
              <w:rPr>
                <w:rFonts w:cs="Arial"/>
              </w:rPr>
              <w:t>Correction on session-AMBR for MA PDU session</w:t>
            </w:r>
          </w:p>
        </w:tc>
        <w:tc>
          <w:tcPr>
            <w:tcW w:w="1767" w:type="dxa"/>
            <w:tcBorders>
              <w:top w:val="single" w:sz="4" w:space="0" w:color="auto"/>
              <w:bottom w:val="single" w:sz="4" w:space="0" w:color="auto"/>
            </w:tcBorders>
            <w:shd w:val="clear" w:color="auto" w:fill="92D050"/>
          </w:tcPr>
          <w:p w14:paraId="179AEB0F" w14:textId="77777777" w:rsidR="001111A7" w:rsidRPr="00D95972" w:rsidRDefault="001111A7" w:rsidP="00795FE0">
            <w:pPr>
              <w:rPr>
                <w:rFonts w:cs="Arial"/>
              </w:rPr>
            </w:pPr>
            <w:r>
              <w:rPr>
                <w:rFonts w:cs="Arial"/>
              </w:rPr>
              <w:t>Ericsson Limited</w:t>
            </w:r>
          </w:p>
        </w:tc>
        <w:tc>
          <w:tcPr>
            <w:tcW w:w="826" w:type="dxa"/>
            <w:tcBorders>
              <w:top w:val="single" w:sz="4" w:space="0" w:color="auto"/>
              <w:bottom w:val="single" w:sz="4" w:space="0" w:color="auto"/>
            </w:tcBorders>
            <w:shd w:val="clear" w:color="auto" w:fill="92D050"/>
          </w:tcPr>
          <w:p w14:paraId="2D384DCE" w14:textId="77777777" w:rsidR="001111A7" w:rsidRPr="00D95972" w:rsidRDefault="001111A7" w:rsidP="00795FE0">
            <w:pPr>
              <w:rPr>
                <w:rFonts w:cs="Arial"/>
              </w:rPr>
            </w:pPr>
            <w:r>
              <w:rPr>
                <w:rFonts w:cs="Arial"/>
              </w:rPr>
              <w:t>CR 4162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40DA9E1" w14:textId="77777777" w:rsidR="001111A7" w:rsidRDefault="001111A7" w:rsidP="00795FE0">
            <w:pPr>
              <w:rPr>
                <w:rFonts w:eastAsia="Batang" w:cs="Arial"/>
                <w:lang w:eastAsia="ko-KR"/>
              </w:rPr>
            </w:pPr>
            <w:r>
              <w:rPr>
                <w:rFonts w:eastAsia="Batang" w:cs="Arial"/>
                <w:lang w:eastAsia="ko-KR"/>
              </w:rPr>
              <w:t>Agreed</w:t>
            </w:r>
          </w:p>
          <w:p w14:paraId="7B3B18F7" w14:textId="77777777" w:rsidR="001111A7" w:rsidRPr="00D95972" w:rsidRDefault="001111A7" w:rsidP="00795FE0">
            <w:pPr>
              <w:rPr>
                <w:rFonts w:eastAsia="Batang" w:cs="Arial"/>
                <w:lang w:eastAsia="ko-KR"/>
              </w:rPr>
            </w:pPr>
          </w:p>
        </w:tc>
      </w:tr>
      <w:tr w:rsidR="001111A7" w:rsidRPr="00D95972" w14:paraId="752E654E" w14:textId="77777777" w:rsidTr="001111A7">
        <w:tc>
          <w:tcPr>
            <w:tcW w:w="976" w:type="dxa"/>
            <w:tcBorders>
              <w:top w:val="nil"/>
              <w:left w:val="thinThickThinSmallGap" w:sz="24" w:space="0" w:color="auto"/>
              <w:bottom w:val="nil"/>
            </w:tcBorders>
            <w:shd w:val="clear" w:color="auto" w:fill="auto"/>
          </w:tcPr>
          <w:p w14:paraId="33D746F8" w14:textId="77777777" w:rsidR="001111A7" w:rsidRPr="00D95972" w:rsidRDefault="001111A7" w:rsidP="00795FE0">
            <w:pPr>
              <w:rPr>
                <w:rFonts w:cs="Arial"/>
              </w:rPr>
            </w:pPr>
          </w:p>
        </w:tc>
        <w:tc>
          <w:tcPr>
            <w:tcW w:w="1317" w:type="dxa"/>
            <w:gridSpan w:val="2"/>
            <w:tcBorders>
              <w:top w:val="nil"/>
              <w:bottom w:val="nil"/>
            </w:tcBorders>
            <w:shd w:val="clear" w:color="auto" w:fill="auto"/>
          </w:tcPr>
          <w:p w14:paraId="64CA596E" w14:textId="77777777" w:rsidR="001111A7" w:rsidRPr="00D95972" w:rsidRDefault="001111A7" w:rsidP="00795FE0">
            <w:pPr>
              <w:rPr>
                <w:rFonts w:cs="Arial"/>
              </w:rPr>
            </w:pPr>
          </w:p>
        </w:tc>
        <w:tc>
          <w:tcPr>
            <w:tcW w:w="1088" w:type="dxa"/>
            <w:tcBorders>
              <w:top w:val="single" w:sz="4" w:space="0" w:color="auto"/>
              <w:bottom w:val="single" w:sz="4" w:space="0" w:color="auto"/>
            </w:tcBorders>
            <w:shd w:val="clear" w:color="auto" w:fill="92D050"/>
          </w:tcPr>
          <w:p w14:paraId="41D5B9C9" w14:textId="77777777" w:rsidR="001111A7" w:rsidRPr="00D95972" w:rsidRDefault="00675CAB" w:rsidP="00795FE0">
            <w:pPr>
              <w:overflowPunct/>
              <w:autoSpaceDE/>
              <w:autoSpaceDN/>
              <w:adjustRightInd/>
              <w:textAlignment w:val="auto"/>
              <w:rPr>
                <w:rFonts w:cs="Arial"/>
                <w:lang w:val="en-US"/>
              </w:rPr>
            </w:pPr>
            <w:hyperlink r:id="rId21" w:history="1">
              <w:r w:rsidR="001111A7">
                <w:rPr>
                  <w:rStyle w:val="Hyperlink"/>
                </w:rPr>
                <w:t>C1-222678</w:t>
              </w:r>
            </w:hyperlink>
          </w:p>
        </w:tc>
        <w:tc>
          <w:tcPr>
            <w:tcW w:w="4191" w:type="dxa"/>
            <w:gridSpan w:val="3"/>
            <w:tcBorders>
              <w:top w:val="single" w:sz="4" w:space="0" w:color="auto"/>
              <w:bottom w:val="single" w:sz="4" w:space="0" w:color="auto"/>
            </w:tcBorders>
            <w:shd w:val="clear" w:color="auto" w:fill="92D050"/>
          </w:tcPr>
          <w:p w14:paraId="3F453248" w14:textId="77777777" w:rsidR="001111A7" w:rsidRPr="00D95972" w:rsidRDefault="001111A7" w:rsidP="00795FE0">
            <w:pPr>
              <w:rPr>
                <w:rFonts w:cs="Arial"/>
              </w:rPr>
            </w:pPr>
            <w:r>
              <w:rPr>
                <w:rFonts w:cs="Arial"/>
              </w:rPr>
              <w:t>Correction on several errors of ATSSS</w:t>
            </w:r>
          </w:p>
        </w:tc>
        <w:tc>
          <w:tcPr>
            <w:tcW w:w="1767" w:type="dxa"/>
            <w:tcBorders>
              <w:top w:val="single" w:sz="4" w:space="0" w:color="auto"/>
              <w:bottom w:val="single" w:sz="4" w:space="0" w:color="auto"/>
            </w:tcBorders>
            <w:shd w:val="clear" w:color="auto" w:fill="92D050"/>
          </w:tcPr>
          <w:p w14:paraId="5CA6BAF6" w14:textId="77777777" w:rsidR="001111A7" w:rsidRPr="00D95972" w:rsidRDefault="001111A7" w:rsidP="00795FE0">
            <w:pPr>
              <w:rPr>
                <w:rFonts w:cs="Arial"/>
              </w:rPr>
            </w:pPr>
            <w:r>
              <w:rPr>
                <w:rFonts w:cs="Arial"/>
              </w:rPr>
              <w:t>Ericsson Limited</w:t>
            </w:r>
          </w:p>
        </w:tc>
        <w:tc>
          <w:tcPr>
            <w:tcW w:w="826" w:type="dxa"/>
            <w:tcBorders>
              <w:top w:val="single" w:sz="4" w:space="0" w:color="auto"/>
              <w:bottom w:val="single" w:sz="4" w:space="0" w:color="auto"/>
            </w:tcBorders>
            <w:shd w:val="clear" w:color="auto" w:fill="92D050"/>
          </w:tcPr>
          <w:p w14:paraId="035F6229" w14:textId="77777777" w:rsidR="001111A7" w:rsidRPr="00D95972" w:rsidRDefault="001111A7" w:rsidP="00795FE0">
            <w:pPr>
              <w:rPr>
                <w:rFonts w:cs="Arial"/>
              </w:rPr>
            </w:pPr>
            <w:r>
              <w:rPr>
                <w:rFonts w:cs="Arial"/>
              </w:rPr>
              <w:t>CR 0089 24.193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D457CDB" w14:textId="77777777" w:rsidR="001111A7" w:rsidRDefault="001111A7" w:rsidP="00795FE0">
            <w:pPr>
              <w:rPr>
                <w:rFonts w:eastAsia="Batang" w:cs="Arial"/>
                <w:lang w:eastAsia="ko-KR"/>
              </w:rPr>
            </w:pPr>
            <w:r>
              <w:rPr>
                <w:rFonts w:eastAsia="Batang" w:cs="Arial"/>
                <w:lang w:eastAsia="ko-KR"/>
              </w:rPr>
              <w:t>Agreed</w:t>
            </w:r>
          </w:p>
          <w:p w14:paraId="6DD3E613" w14:textId="77777777" w:rsidR="001111A7" w:rsidRPr="00D95972" w:rsidRDefault="001111A7" w:rsidP="00795FE0">
            <w:pPr>
              <w:rPr>
                <w:rFonts w:eastAsia="Batang" w:cs="Arial"/>
                <w:lang w:eastAsia="ko-KR"/>
              </w:rPr>
            </w:pPr>
          </w:p>
        </w:tc>
      </w:tr>
      <w:tr w:rsidR="001111A7" w:rsidRPr="00D95972" w14:paraId="36B44111" w14:textId="77777777" w:rsidTr="001111A7">
        <w:tc>
          <w:tcPr>
            <w:tcW w:w="976" w:type="dxa"/>
            <w:tcBorders>
              <w:top w:val="nil"/>
              <w:left w:val="thinThickThinSmallGap" w:sz="24" w:space="0" w:color="auto"/>
              <w:bottom w:val="nil"/>
            </w:tcBorders>
            <w:shd w:val="clear" w:color="auto" w:fill="auto"/>
          </w:tcPr>
          <w:p w14:paraId="0FF14BAA" w14:textId="77777777" w:rsidR="001111A7" w:rsidRPr="00D95972" w:rsidRDefault="001111A7" w:rsidP="00795FE0">
            <w:pPr>
              <w:rPr>
                <w:rFonts w:cs="Arial"/>
              </w:rPr>
            </w:pPr>
          </w:p>
        </w:tc>
        <w:tc>
          <w:tcPr>
            <w:tcW w:w="1317" w:type="dxa"/>
            <w:gridSpan w:val="2"/>
            <w:tcBorders>
              <w:top w:val="nil"/>
              <w:bottom w:val="nil"/>
            </w:tcBorders>
            <w:shd w:val="clear" w:color="auto" w:fill="auto"/>
          </w:tcPr>
          <w:p w14:paraId="36F062A5" w14:textId="77777777" w:rsidR="001111A7" w:rsidRPr="00D95972" w:rsidRDefault="001111A7" w:rsidP="00795FE0">
            <w:pPr>
              <w:rPr>
                <w:rFonts w:cs="Arial"/>
              </w:rPr>
            </w:pPr>
          </w:p>
        </w:tc>
        <w:tc>
          <w:tcPr>
            <w:tcW w:w="1088" w:type="dxa"/>
            <w:tcBorders>
              <w:top w:val="single" w:sz="4" w:space="0" w:color="auto"/>
              <w:bottom w:val="single" w:sz="4" w:space="0" w:color="auto"/>
            </w:tcBorders>
            <w:shd w:val="clear" w:color="auto" w:fill="92D050"/>
          </w:tcPr>
          <w:p w14:paraId="3F051C06" w14:textId="77777777" w:rsidR="001111A7" w:rsidRPr="00D95972" w:rsidRDefault="00675CAB" w:rsidP="00795FE0">
            <w:pPr>
              <w:overflowPunct/>
              <w:autoSpaceDE/>
              <w:autoSpaceDN/>
              <w:adjustRightInd/>
              <w:textAlignment w:val="auto"/>
              <w:rPr>
                <w:rFonts w:cs="Arial"/>
                <w:lang w:val="en-US"/>
              </w:rPr>
            </w:pPr>
            <w:hyperlink r:id="rId22" w:history="1">
              <w:r w:rsidR="001111A7">
                <w:rPr>
                  <w:rStyle w:val="Hyperlink"/>
                </w:rPr>
                <w:t>C1-223025</w:t>
              </w:r>
            </w:hyperlink>
          </w:p>
        </w:tc>
        <w:tc>
          <w:tcPr>
            <w:tcW w:w="4191" w:type="dxa"/>
            <w:gridSpan w:val="3"/>
            <w:tcBorders>
              <w:top w:val="single" w:sz="4" w:space="0" w:color="auto"/>
              <w:bottom w:val="single" w:sz="4" w:space="0" w:color="auto"/>
            </w:tcBorders>
            <w:shd w:val="clear" w:color="auto" w:fill="92D050"/>
          </w:tcPr>
          <w:p w14:paraId="4210E1FB" w14:textId="77777777" w:rsidR="001111A7" w:rsidRPr="00D95972" w:rsidRDefault="001111A7" w:rsidP="00795FE0">
            <w:pPr>
              <w:rPr>
                <w:rFonts w:cs="Arial"/>
              </w:rPr>
            </w:pPr>
            <w:r>
              <w:rPr>
                <w:rFonts w:cs="Arial"/>
              </w:rPr>
              <w:t>Correction on Additional request</w:t>
            </w:r>
          </w:p>
        </w:tc>
        <w:tc>
          <w:tcPr>
            <w:tcW w:w="1767" w:type="dxa"/>
            <w:tcBorders>
              <w:top w:val="single" w:sz="4" w:space="0" w:color="auto"/>
              <w:bottom w:val="single" w:sz="4" w:space="0" w:color="auto"/>
            </w:tcBorders>
            <w:shd w:val="clear" w:color="auto" w:fill="92D050"/>
          </w:tcPr>
          <w:p w14:paraId="1CBA1ED2" w14:textId="77777777" w:rsidR="001111A7" w:rsidRPr="00D95972" w:rsidRDefault="001111A7" w:rsidP="00795FE0">
            <w:pPr>
              <w:rPr>
                <w:rFonts w:cs="Arial"/>
              </w:rPr>
            </w:pPr>
            <w:r>
              <w:rPr>
                <w:rFonts w:cs="Arial"/>
              </w:rPr>
              <w:t>Ericsson Limited</w:t>
            </w:r>
          </w:p>
        </w:tc>
        <w:tc>
          <w:tcPr>
            <w:tcW w:w="826" w:type="dxa"/>
            <w:tcBorders>
              <w:top w:val="single" w:sz="4" w:space="0" w:color="auto"/>
              <w:bottom w:val="single" w:sz="4" w:space="0" w:color="auto"/>
            </w:tcBorders>
            <w:shd w:val="clear" w:color="auto" w:fill="92D050"/>
          </w:tcPr>
          <w:p w14:paraId="2B3D2074" w14:textId="77777777" w:rsidR="001111A7" w:rsidRPr="00D95972" w:rsidRDefault="001111A7" w:rsidP="00795FE0">
            <w:pPr>
              <w:rPr>
                <w:rFonts w:cs="Arial"/>
              </w:rPr>
            </w:pPr>
            <w:r>
              <w:rPr>
                <w:rFonts w:cs="Arial"/>
              </w:rPr>
              <w:t>CR 0087 24.193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312C486" w14:textId="77777777" w:rsidR="001111A7" w:rsidRDefault="001111A7" w:rsidP="00795FE0">
            <w:pPr>
              <w:rPr>
                <w:rFonts w:eastAsia="Batang" w:cs="Arial"/>
                <w:lang w:eastAsia="ko-KR"/>
              </w:rPr>
            </w:pPr>
            <w:r>
              <w:rPr>
                <w:rFonts w:eastAsia="Batang" w:cs="Arial"/>
                <w:lang w:eastAsia="ko-KR"/>
              </w:rPr>
              <w:t>Agreed</w:t>
            </w:r>
          </w:p>
          <w:p w14:paraId="620A4655" w14:textId="77777777" w:rsidR="001111A7" w:rsidRDefault="001111A7" w:rsidP="00795FE0">
            <w:pPr>
              <w:rPr>
                <w:rFonts w:eastAsia="Batang" w:cs="Arial"/>
                <w:lang w:eastAsia="ko-KR"/>
              </w:rPr>
            </w:pPr>
          </w:p>
          <w:p w14:paraId="3F391C2C" w14:textId="77777777" w:rsidR="001111A7" w:rsidRDefault="001111A7" w:rsidP="00795FE0">
            <w:pPr>
              <w:rPr>
                <w:rFonts w:eastAsia="Batang" w:cs="Arial"/>
                <w:lang w:eastAsia="ko-KR"/>
              </w:rPr>
            </w:pPr>
            <w:ins w:id="101" w:author="Nokia User" w:date="2022-04-11T09:20:00Z">
              <w:r>
                <w:rPr>
                  <w:rFonts w:eastAsia="Batang" w:cs="Arial"/>
                  <w:lang w:eastAsia="ko-KR"/>
                </w:rPr>
                <w:t>Revision of C1-222675</w:t>
              </w:r>
            </w:ins>
          </w:p>
          <w:p w14:paraId="0CFA900A" w14:textId="77777777" w:rsidR="001111A7" w:rsidRDefault="001111A7" w:rsidP="00795FE0">
            <w:pPr>
              <w:rPr>
                <w:rFonts w:eastAsia="Batang" w:cs="Arial"/>
                <w:lang w:eastAsia="ko-KR"/>
              </w:rPr>
            </w:pPr>
            <w:r>
              <w:rPr>
                <w:rFonts w:eastAsia="Batang" w:cs="Arial"/>
                <w:lang w:eastAsia="ko-KR"/>
              </w:rPr>
              <w:t>__________________________________________</w:t>
            </w:r>
          </w:p>
          <w:p w14:paraId="03749120" w14:textId="77777777" w:rsidR="001111A7" w:rsidRDefault="001111A7" w:rsidP="00795FE0">
            <w:pPr>
              <w:rPr>
                <w:rFonts w:eastAsia="Batang" w:cs="Arial"/>
                <w:lang w:eastAsia="ko-KR"/>
              </w:rPr>
            </w:pPr>
          </w:p>
          <w:p w14:paraId="29F022A9" w14:textId="77777777" w:rsidR="001111A7" w:rsidRDefault="001111A7" w:rsidP="00795FE0">
            <w:pPr>
              <w:rPr>
                <w:rFonts w:eastAsia="Batang" w:cs="Arial"/>
                <w:lang w:eastAsia="ko-KR"/>
              </w:rPr>
            </w:pPr>
          </w:p>
          <w:p w14:paraId="7C6E8369" w14:textId="77777777" w:rsidR="001111A7" w:rsidRPr="00D95972" w:rsidRDefault="001111A7" w:rsidP="00795FE0">
            <w:pPr>
              <w:rPr>
                <w:rFonts w:eastAsia="Batang" w:cs="Arial"/>
                <w:lang w:eastAsia="ko-KR"/>
              </w:rPr>
            </w:pPr>
          </w:p>
        </w:tc>
      </w:tr>
      <w:tr w:rsidR="001111A7" w:rsidRPr="00D95972" w14:paraId="460BA8C9" w14:textId="77777777" w:rsidTr="001111A7">
        <w:tc>
          <w:tcPr>
            <w:tcW w:w="976" w:type="dxa"/>
            <w:tcBorders>
              <w:top w:val="nil"/>
              <w:left w:val="thinThickThinSmallGap" w:sz="24" w:space="0" w:color="auto"/>
              <w:bottom w:val="nil"/>
            </w:tcBorders>
            <w:shd w:val="clear" w:color="auto" w:fill="auto"/>
          </w:tcPr>
          <w:p w14:paraId="3C30EEA3" w14:textId="77777777" w:rsidR="001111A7" w:rsidRPr="00D95972" w:rsidRDefault="001111A7" w:rsidP="00795FE0">
            <w:pPr>
              <w:rPr>
                <w:rFonts w:cs="Arial"/>
              </w:rPr>
            </w:pPr>
          </w:p>
        </w:tc>
        <w:tc>
          <w:tcPr>
            <w:tcW w:w="1317" w:type="dxa"/>
            <w:gridSpan w:val="2"/>
            <w:tcBorders>
              <w:top w:val="nil"/>
              <w:bottom w:val="nil"/>
            </w:tcBorders>
            <w:shd w:val="clear" w:color="auto" w:fill="auto"/>
          </w:tcPr>
          <w:p w14:paraId="3C3FA54D" w14:textId="77777777" w:rsidR="001111A7" w:rsidRPr="00D95972" w:rsidRDefault="001111A7" w:rsidP="00795FE0">
            <w:pPr>
              <w:rPr>
                <w:rFonts w:cs="Arial"/>
              </w:rPr>
            </w:pPr>
          </w:p>
        </w:tc>
        <w:tc>
          <w:tcPr>
            <w:tcW w:w="1088" w:type="dxa"/>
            <w:tcBorders>
              <w:top w:val="single" w:sz="4" w:space="0" w:color="auto"/>
              <w:bottom w:val="single" w:sz="4" w:space="0" w:color="auto"/>
            </w:tcBorders>
            <w:shd w:val="clear" w:color="auto" w:fill="92D050"/>
          </w:tcPr>
          <w:p w14:paraId="70B55CC0" w14:textId="77777777" w:rsidR="001111A7" w:rsidRPr="00D95972" w:rsidRDefault="001111A7" w:rsidP="00795FE0">
            <w:pPr>
              <w:overflowPunct/>
              <w:autoSpaceDE/>
              <w:autoSpaceDN/>
              <w:adjustRightInd/>
              <w:textAlignment w:val="auto"/>
              <w:rPr>
                <w:rFonts w:cs="Arial"/>
                <w:lang w:val="en-US"/>
              </w:rPr>
            </w:pPr>
            <w:r w:rsidRPr="00A60228">
              <w:t>C1-223101</w:t>
            </w:r>
          </w:p>
        </w:tc>
        <w:tc>
          <w:tcPr>
            <w:tcW w:w="4191" w:type="dxa"/>
            <w:gridSpan w:val="3"/>
            <w:tcBorders>
              <w:top w:val="single" w:sz="4" w:space="0" w:color="auto"/>
              <w:bottom w:val="single" w:sz="4" w:space="0" w:color="auto"/>
            </w:tcBorders>
            <w:shd w:val="clear" w:color="auto" w:fill="92D050"/>
          </w:tcPr>
          <w:p w14:paraId="78B43386" w14:textId="77777777" w:rsidR="001111A7" w:rsidRPr="00D95972" w:rsidRDefault="001111A7" w:rsidP="00795FE0">
            <w:pPr>
              <w:rPr>
                <w:rFonts w:cs="Arial"/>
              </w:rPr>
            </w:pPr>
            <w:r>
              <w:rPr>
                <w:rFonts w:cs="Arial"/>
              </w:rPr>
              <w:t>Correction on ATSSS rule encoding</w:t>
            </w:r>
          </w:p>
        </w:tc>
        <w:tc>
          <w:tcPr>
            <w:tcW w:w="1767" w:type="dxa"/>
            <w:tcBorders>
              <w:top w:val="single" w:sz="4" w:space="0" w:color="auto"/>
              <w:bottom w:val="single" w:sz="4" w:space="0" w:color="auto"/>
            </w:tcBorders>
            <w:shd w:val="clear" w:color="auto" w:fill="92D050"/>
          </w:tcPr>
          <w:p w14:paraId="34298C99" w14:textId="77777777" w:rsidR="001111A7" w:rsidRPr="00D95972" w:rsidRDefault="001111A7" w:rsidP="00795FE0">
            <w:pPr>
              <w:rPr>
                <w:rFonts w:cs="Arial"/>
              </w:rPr>
            </w:pPr>
            <w:r>
              <w:rPr>
                <w:rFonts w:cs="Arial"/>
              </w:rPr>
              <w:t>Ericsson Limited</w:t>
            </w:r>
          </w:p>
        </w:tc>
        <w:tc>
          <w:tcPr>
            <w:tcW w:w="826" w:type="dxa"/>
            <w:tcBorders>
              <w:top w:val="single" w:sz="4" w:space="0" w:color="auto"/>
              <w:bottom w:val="single" w:sz="4" w:space="0" w:color="auto"/>
            </w:tcBorders>
            <w:shd w:val="clear" w:color="auto" w:fill="92D050"/>
          </w:tcPr>
          <w:p w14:paraId="3903993B" w14:textId="77777777" w:rsidR="001111A7" w:rsidRPr="00D95972" w:rsidRDefault="001111A7" w:rsidP="00795FE0">
            <w:pPr>
              <w:rPr>
                <w:rFonts w:cs="Arial"/>
              </w:rPr>
            </w:pPr>
            <w:r>
              <w:rPr>
                <w:rFonts w:cs="Arial"/>
              </w:rPr>
              <w:t>CR 0088 24.193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A1A497E" w14:textId="77777777" w:rsidR="001111A7" w:rsidRDefault="001111A7" w:rsidP="00795FE0">
            <w:pPr>
              <w:rPr>
                <w:rFonts w:eastAsia="Batang" w:cs="Arial"/>
                <w:lang w:eastAsia="ko-KR"/>
              </w:rPr>
            </w:pPr>
            <w:r>
              <w:rPr>
                <w:rFonts w:eastAsia="Batang" w:cs="Arial"/>
                <w:lang w:eastAsia="ko-KR"/>
              </w:rPr>
              <w:t>Agreed</w:t>
            </w:r>
          </w:p>
          <w:p w14:paraId="3D82578A" w14:textId="77777777" w:rsidR="001111A7" w:rsidRDefault="001111A7" w:rsidP="00795FE0">
            <w:pPr>
              <w:rPr>
                <w:rFonts w:eastAsia="Batang" w:cs="Arial"/>
                <w:lang w:eastAsia="ko-KR"/>
              </w:rPr>
            </w:pPr>
          </w:p>
          <w:p w14:paraId="4C653122" w14:textId="77777777" w:rsidR="001111A7" w:rsidRDefault="001111A7" w:rsidP="00795FE0">
            <w:pPr>
              <w:rPr>
                <w:ins w:id="102" w:author="Nokia User" w:date="2022-04-11T09:23:00Z"/>
                <w:rFonts w:eastAsia="Batang" w:cs="Arial"/>
                <w:lang w:eastAsia="ko-KR"/>
              </w:rPr>
            </w:pPr>
            <w:ins w:id="103" w:author="Nokia User" w:date="2022-04-11T09:23:00Z">
              <w:r>
                <w:rPr>
                  <w:rFonts w:eastAsia="Batang" w:cs="Arial"/>
                  <w:lang w:eastAsia="ko-KR"/>
                </w:rPr>
                <w:t>Revision of C1-222676</w:t>
              </w:r>
            </w:ins>
          </w:p>
          <w:p w14:paraId="611AC3AF" w14:textId="77777777" w:rsidR="001111A7" w:rsidRDefault="001111A7" w:rsidP="00795FE0">
            <w:pPr>
              <w:rPr>
                <w:ins w:id="104" w:author="Nokia User" w:date="2022-04-11T09:23:00Z"/>
                <w:rFonts w:eastAsia="Batang" w:cs="Arial"/>
                <w:lang w:eastAsia="ko-KR"/>
              </w:rPr>
            </w:pPr>
            <w:ins w:id="105" w:author="Nokia User" w:date="2022-04-11T09:23:00Z">
              <w:r>
                <w:rPr>
                  <w:rFonts w:eastAsia="Batang" w:cs="Arial"/>
                  <w:lang w:eastAsia="ko-KR"/>
                </w:rPr>
                <w:t>_________________________________________</w:t>
              </w:r>
            </w:ins>
          </w:p>
          <w:p w14:paraId="5AD204B6" w14:textId="77777777" w:rsidR="001111A7" w:rsidRPr="00D95972" w:rsidRDefault="001111A7" w:rsidP="00795FE0">
            <w:pPr>
              <w:rPr>
                <w:rFonts w:eastAsia="Batang" w:cs="Arial"/>
                <w:lang w:eastAsia="ko-KR"/>
              </w:rPr>
            </w:pPr>
          </w:p>
        </w:tc>
      </w:tr>
      <w:tr w:rsidR="001111A7" w:rsidRPr="00D95972" w14:paraId="1D2F6765" w14:textId="77777777" w:rsidTr="001111A7">
        <w:tc>
          <w:tcPr>
            <w:tcW w:w="976" w:type="dxa"/>
            <w:tcBorders>
              <w:top w:val="nil"/>
              <w:left w:val="thinThickThinSmallGap" w:sz="24" w:space="0" w:color="auto"/>
              <w:bottom w:val="nil"/>
            </w:tcBorders>
            <w:shd w:val="clear" w:color="auto" w:fill="auto"/>
          </w:tcPr>
          <w:p w14:paraId="48570BB9" w14:textId="77777777" w:rsidR="001111A7" w:rsidRPr="00D95972" w:rsidRDefault="001111A7" w:rsidP="00795FE0">
            <w:pPr>
              <w:rPr>
                <w:rFonts w:cs="Arial"/>
              </w:rPr>
            </w:pPr>
          </w:p>
        </w:tc>
        <w:tc>
          <w:tcPr>
            <w:tcW w:w="1317" w:type="dxa"/>
            <w:gridSpan w:val="2"/>
            <w:tcBorders>
              <w:top w:val="nil"/>
              <w:bottom w:val="nil"/>
            </w:tcBorders>
            <w:shd w:val="clear" w:color="auto" w:fill="auto"/>
          </w:tcPr>
          <w:p w14:paraId="4E6996D7" w14:textId="77777777" w:rsidR="001111A7" w:rsidRPr="00D95972" w:rsidRDefault="001111A7" w:rsidP="00795FE0">
            <w:pPr>
              <w:rPr>
                <w:rFonts w:cs="Arial"/>
              </w:rPr>
            </w:pPr>
          </w:p>
        </w:tc>
        <w:tc>
          <w:tcPr>
            <w:tcW w:w="1088" w:type="dxa"/>
            <w:tcBorders>
              <w:top w:val="single" w:sz="4" w:space="0" w:color="auto"/>
              <w:bottom w:val="single" w:sz="4" w:space="0" w:color="auto"/>
            </w:tcBorders>
            <w:shd w:val="clear" w:color="auto" w:fill="92D050"/>
          </w:tcPr>
          <w:p w14:paraId="43CC9FC1" w14:textId="77777777" w:rsidR="001111A7" w:rsidRPr="00D95972" w:rsidRDefault="001111A7" w:rsidP="00795FE0">
            <w:pPr>
              <w:overflowPunct/>
              <w:autoSpaceDE/>
              <w:autoSpaceDN/>
              <w:adjustRightInd/>
              <w:textAlignment w:val="auto"/>
              <w:rPr>
                <w:rFonts w:cs="Arial"/>
                <w:lang w:val="en-US"/>
              </w:rPr>
            </w:pPr>
            <w:r w:rsidRPr="00FE3AF8">
              <w:t>C1-223107</w:t>
            </w:r>
          </w:p>
        </w:tc>
        <w:tc>
          <w:tcPr>
            <w:tcW w:w="4191" w:type="dxa"/>
            <w:gridSpan w:val="3"/>
            <w:tcBorders>
              <w:top w:val="single" w:sz="4" w:space="0" w:color="auto"/>
              <w:bottom w:val="single" w:sz="4" w:space="0" w:color="auto"/>
            </w:tcBorders>
            <w:shd w:val="clear" w:color="auto" w:fill="92D050"/>
          </w:tcPr>
          <w:p w14:paraId="1C198D4D" w14:textId="77777777" w:rsidR="001111A7" w:rsidRPr="00D95972" w:rsidRDefault="001111A7" w:rsidP="00795FE0">
            <w:pPr>
              <w:rPr>
                <w:rFonts w:cs="Arial"/>
              </w:rPr>
            </w:pPr>
            <w:r>
              <w:rPr>
                <w:rFonts w:cs="Arial"/>
              </w:rPr>
              <w:t>Clarification regarding SMF handling during A/Gb mode or Iu mode Interworking</w:t>
            </w:r>
          </w:p>
        </w:tc>
        <w:tc>
          <w:tcPr>
            <w:tcW w:w="1767" w:type="dxa"/>
            <w:tcBorders>
              <w:top w:val="single" w:sz="4" w:space="0" w:color="auto"/>
              <w:bottom w:val="single" w:sz="4" w:space="0" w:color="auto"/>
            </w:tcBorders>
            <w:shd w:val="clear" w:color="auto" w:fill="92D050"/>
          </w:tcPr>
          <w:p w14:paraId="1B4E82D0" w14:textId="77777777" w:rsidR="001111A7" w:rsidRPr="00D95972" w:rsidRDefault="001111A7" w:rsidP="00795FE0">
            <w:pPr>
              <w:rPr>
                <w:rFonts w:cs="Arial"/>
              </w:rPr>
            </w:pPr>
            <w:r>
              <w:rPr>
                <w:rFonts w:cs="Arial"/>
              </w:rPr>
              <w:t>MediaTek Inc. / Tony</w:t>
            </w:r>
          </w:p>
        </w:tc>
        <w:tc>
          <w:tcPr>
            <w:tcW w:w="826" w:type="dxa"/>
            <w:tcBorders>
              <w:top w:val="single" w:sz="4" w:space="0" w:color="auto"/>
              <w:bottom w:val="single" w:sz="4" w:space="0" w:color="auto"/>
            </w:tcBorders>
            <w:shd w:val="clear" w:color="auto" w:fill="92D050"/>
          </w:tcPr>
          <w:p w14:paraId="2DFD361D" w14:textId="77777777" w:rsidR="001111A7" w:rsidRPr="00D95972" w:rsidRDefault="001111A7" w:rsidP="00795FE0">
            <w:pPr>
              <w:rPr>
                <w:rFonts w:cs="Arial"/>
              </w:rPr>
            </w:pPr>
            <w:r>
              <w:rPr>
                <w:rFonts w:cs="Arial"/>
              </w:rPr>
              <w:t>CR 0095 24.193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611B420" w14:textId="77777777" w:rsidR="001111A7" w:rsidRDefault="001111A7" w:rsidP="00795FE0">
            <w:pPr>
              <w:rPr>
                <w:rFonts w:eastAsia="Batang" w:cs="Arial"/>
                <w:lang w:eastAsia="ko-KR"/>
              </w:rPr>
            </w:pPr>
            <w:r>
              <w:rPr>
                <w:rFonts w:eastAsia="Batang" w:cs="Arial"/>
                <w:lang w:eastAsia="ko-KR"/>
              </w:rPr>
              <w:t>Agreed</w:t>
            </w:r>
          </w:p>
          <w:p w14:paraId="5038154D" w14:textId="77777777" w:rsidR="001111A7" w:rsidRDefault="001111A7" w:rsidP="00795FE0">
            <w:pPr>
              <w:rPr>
                <w:rFonts w:eastAsia="Batang" w:cs="Arial"/>
                <w:lang w:eastAsia="ko-KR"/>
              </w:rPr>
            </w:pPr>
          </w:p>
          <w:p w14:paraId="12961779" w14:textId="77777777" w:rsidR="001111A7" w:rsidRDefault="001111A7" w:rsidP="00795FE0">
            <w:pPr>
              <w:rPr>
                <w:ins w:id="106" w:author="Nokia User" w:date="2022-04-11T11:40:00Z"/>
                <w:rFonts w:eastAsia="Batang" w:cs="Arial"/>
                <w:lang w:eastAsia="ko-KR"/>
              </w:rPr>
            </w:pPr>
            <w:ins w:id="107" w:author="Nokia User" w:date="2022-04-11T11:40:00Z">
              <w:r>
                <w:rPr>
                  <w:rFonts w:eastAsia="Batang" w:cs="Arial"/>
                  <w:lang w:eastAsia="ko-KR"/>
                </w:rPr>
                <w:t>Revision of C1-222924</w:t>
              </w:r>
            </w:ins>
          </w:p>
          <w:p w14:paraId="230F3109" w14:textId="77777777" w:rsidR="001111A7" w:rsidRDefault="001111A7" w:rsidP="00795FE0">
            <w:pPr>
              <w:rPr>
                <w:ins w:id="108" w:author="Nokia User" w:date="2022-04-11T11:40:00Z"/>
                <w:rFonts w:eastAsia="Batang" w:cs="Arial"/>
                <w:lang w:eastAsia="ko-KR"/>
              </w:rPr>
            </w:pPr>
            <w:ins w:id="109" w:author="Nokia User" w:date="2022-04-11T11:40:00Z">
              <w:r>
                <w:rPr>
                  <w:rFonts w:eastAsia="Batang" w:cs="Arial"/>
                  <w:lang w:eastAsia="ko-KR"/>
                </w:rPr>
                <w:t>_________________________________________</w:t>
              </w:r>
            </w:ins>
          </w:p>
          <w:p w14:paraId="18D8E2F7" w14:textId="77777777" w:rsidR="001111A7" w:rsidRDefault="001111A7" w:rsidP="00795FE0">
            <w:pPr>
              <w:rPr>
                <w:rFonts w:eastAsia="Batang" w:cs="Arial"/>
                <w:lang w:eastAsia="ko-KR"/>
              </w:rPr>
            </w:pPr>
          </w:p>
          <w:p w14:paraId="5387D627" w14:textId="77777777" w:rsidR="001111A7" w:rsidRPr="00D95972" w:rsidRDefault="001111A7" w:rsidP="00795FE0">
            <w:pPr>
              <w:rPr>
                <w:rFonts w:eastAsia="Batang" w:cs="Arial"/>
                <w:lang w:eastAsia="ko-KR"/>
              </w:rPr>
            </w:pPr>
          </w:p>
        </w:tc>
      </w:tr>
      <w:tr w:rsidR="001111A7" w:rsidRPr="00D95972" w14:paraId="42CDB88B" w14:textId="77777777" w:rsidTr="001111A7">
        <w:tc>
          <w:tcPr>
            <w:tcW w:w="976" w:type="dxa"/>
            <w:tcBorders>
              <w:top w:val="nil"/>
              <w:left w:val="thinThickThinSmallGap" w:sz="24" w:space="0" w:color="auto"/>
              <w:bottom w:val="nil"/>
            </w:tcBorders>
            <w:shd w:val="clear" w:color="auto" w:fill="auto"/>
          </w:tcPr>
          <w:p w14:paraId="3E9E3D45" w14:textId="77777777" w:rsidR="001111A7" w:rsidRPr="00D95972" w:rsidRDefault="001111A7" w:rsidP="00795FE0">
            <w:pPr>
              <w:rPr>
                <w:rFonts w:cs="Arial"/>
              </w:rPr>
            </w:pPr>
          </w:p>
        </w:tc>
        <w:tc>
          <w:tcPr>
            <w:tcW w:w="1317" w:type="dxa"/>
            <w:gridSpan w:val="2"/>
            <w:tcBorders>
              <w:top w:val="nil"/>
              <w:bottom w:val="nil"/>
            </w:tcBorders>
            <w:shd w:val="clear" w:color="auto" w:fill="auto"/>
          </w:tcPr>
          <w:p w14:paraId="57A16704" w14:textId="77777777" w:rsidR="001111A7" w:rsidRPr="00D95972" w:rsidRDefault="001111A7" w:rsidP="00795FE0">
            <w:pPr>
              <w:rPr>
                <w:rFonts w:cs="Arial"/>
              </w:rPr>
            </w:pPr>
          </w:p>
        </w:tc>
        <w:tc>
          <w:tcPr>
            <w:tcW w:w="1088" w:type="dxa"/>
            <w:tcBorders>
              <w:top w:val="single" w:sz="4" w:space="0" w:color="auto"/>
              <w:bottom w:val="single" w:sz="4" w:space="0" w:color="auto"/>
            </w:tcBorders>
            <w:shd w:val="clear" w:color="auto" w:fill="92D050"/>
          </w:tcPr>
          <w:p w14:paraId="65F9F452" w14:textId="77777777" w:rsidR="001111A7" w:rsidRPr="00D95972" w:rsidRDefault="001111A7" w:rsidP="00795FE0">
            <w:pPr>
              <w:overflowPunct/>
              <w:autoSpaceDE/>
              <w:autoSpaceDN/>
              <w:adjustRightInd/>
              <w:textAlignment w:val="auto"/>
              <w:rPr>
                <w:rFonts w:cs="Arial"/>
                <w:lang w:val="en-US"/>
              </w:rPr>
            </w:pPr>
            <w:r w:rsidRPr="00FE3AF8">
              <w:t>C1-223108</w:t>
            </w:r>
          </w:p>
        </w:tc>
        <w:tc>
          <w:tcPr>
            <w:tcW w:w="4191" w:type="dxa"/>
            <w:gridSpan w:val="3"/>
            <w:tcBorders>
              <w:top w:val="single" w:sz="4" w:space="0" w:color="auto"/>
              <w:bottom w:val="single" w:sz="4" w:space="0" w:color="auto"/>
            </w:tcBorders>
            <w:shd w:val="clear" w:color="auto" w:fill="92D050"/>
          </w:tcPr>
          <w:p w14:paraId="411ECEE5" w14:textId="77777777" w:rsidR="001111A7" w:rsidRPr="00D95972" w:rsidRDefault="001111A7" w:rsidP="00795FE0">
            <w:pPr>
              <w:rPr>
                <w:rFonts w:cs="Arial"/>
              </w:rPr>
            </w:pPr>
            <w:r>
              <w:rPr>
                <w:rFonts w:cs="Arial"/>
              </w:rPr>
              <w:t>DEREGISTRATION handling for MA PDU session with PDN leg</w:t>
            </w:r>
          </w:p>
        </w:tc>
        <w:tc>
          <w:tcPr>
            <w:tcW w:w="1767" w:type="dxa"/>
            <w:tcBorders>
              <w:top w:val="single" w:sz="4" w:space="0" w:color="auto"/>
              <w:bottom w:val="single" w:sz="4" w:space="0" w:color="auto"/>
            </w:tcBorders>
            <w:shd w:val="clear" w:color="auto" w:fill="92D050"/>
          </w:tcPr>
          <w:p w14:paraId="55F4109D" w14:textId="77777777" w:rsidR="001111A7" w:rsidRPr="00D95972" w:rsidRDefault="001111A7" w:rsidP="00795FE0">
            <w:pPr>
              <w:rPr>
                <w:rFonts w:cs="Arial"/>
              </w:rPr>
            </w:pPr>
            <w:r>
              <w:rPr>
                <w:rFonts w:cs="Arial"/>
              </w:rPr>
              <w:t>MediaTek Inc. / Tony</w:t>
            </w:r>
          </w:p>
        </w:tc>
        <w:tc>
          <w:tcPr>
            <w:tcW w:w="826" w:type="dxa"/>
            <w:tcBorders>
              <w:top w:val="single" w:sz="4" w:space="0" w:color="auto"/>
              <w:bottom w:val="single" w:sz="4" w:space="0" w:color="auto"/>
            </w:tcBorders>
            <w:shd w:val="clear" w:color="auto" w:fill="92D050"/>
          </w:tcPr>
          <w:p w14:paraId="0F2E46AE" w14:textId="77777777" w:rsidR="001111A7" w:rsidRPr="00D95972" w:rsidRDefault="001111A7" w:rsidP="00795FE0">
            <w:pPr>
              <w:rPr>
                <w:rFonts w:cs="Arial"/>
              </w:rPr>
            </w:pPr>
            <w:r>
              <w:rPr>
                <w:rFonts w:cs="Arial"/>
              </w:rPr>
              <w:t>CR 4234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D5A4D69" w14:textId="77777777" w:rsidR="001111A7" w:rsidRDefault="001111A7" w:rsidP="00795FE0">
            <w:pPr>
              <w:rPr>
                <w:rFonts w:eastAsia="Batang" w:cs="Arial"/>
                <w:lang w:eastAsia="ko-KR"/>
              </w:rPr>
            </w:pPr>
            <w:r>
              <w:rPr>
                <w:rFonts w:eastAsia="Batang" w:cs="Arial"/>
                <w:lang w:eastAsia="ko-KR"/>
              </w:rPr>
              <w:t>Agreed</w:t>
            </w:r>
          </w:p>
          <w:p w14:paraId="0C58AAEF" w14:textId="77777777" w:rsidR="001111A7" w:rsidRDefault="001111A7" w:rsidP="00795FE0">
            <w:pPr>
              <w:rPr>
                <w:rFonts w:eastAsia="Batang" w:cs="Arial"/>
                <w:lang w:eastAsia="ko-KR"/>
              </w:rPr>
            </w:pPr>
          </w:p>
          <w:p w14:paraId="40A25AFB" w14:textId="77777777" w:rsidR="001111A7" w:rsidRDefault="001111A7" w:rsidP="00795FE0">
            <w:pPr>
              <w:rPr>
                <w:rFonts w:eastAsia="Batang" w:cs="Arial"/>
                <w:lang w:eastAsia="ko-KR"/>
              </w:rPr>
            </w:pPr>
            <w:ins w:id="110" w:author="Nokia User" w:date="2022-04-11T11:46:00Z">
              <w:r>
                <w:rPr>
                  <w:rFonts w:eastAsia="Batang" w:cs="Arial"/>
                  <w:lang w:eastAsia="ko-KR"/>
                </w:rPr>
                <w:t>Revision of C1-222925</w:t>
              </w:r>
            </w:ins>
          </w:p>
          <w:p w14:paraId="2F8925F4" w14:textId="77777777" w:rsidR="001111A7" w:rsidRDefault="001111A7" w:rsidP="00795FE0">
            <w:pPr>
              <w:rPr>
                <w:rFonts w:eastAsia="Batang" w:cs="Arial"/>
                <w:lang w:eastAsia="ko-KR"/>
              </w:rPr>
            </w:pPr>
          </w:p>
          <w:p w14:paraId="3B81C228" w14:textId="77777777" w:rsidR="001111A7" w:rsidRDefault="001111A7" w:rsidP="00795FE0">
            <w:pPr>
              <w:rPr>
                <w:ins w:id="111" w:author="Nokia User" w:date="2022-04-11T11:46:00Z"/>
                <w:rFonts w:eastAsia="Batang" w:cs="Arial"/>
                <w:lang w:eastAsia="ko-KR"/>
              </w:rPr>
            </w:pPr>
            <w:ins w:id="112" w:author="Nokia User" w:date="2022-04-11T11:46:00Z">
              <w:r>
                <w:rPr>
                  <w:rFonts w:eastAsia="Batang" w:cs="Arial"/>
                  <w:lang w:eastAsia="ko-KR"/>
                </w:rPr>
                <w:t>_________________________________________</w:t>
              </w:r>
            </w:ins>
          </w:p>
          <w:p w14:paraId="7C023B10" w14:textId="77777777" w:rsidR="001111A7" w:rsidRDefault="001111A7" w:rsidP="00795FE0">
            <w:pPr>
              <w:rPr>
                <w:rFonts w:eastAsia="Batang" w:cs="Arial"/>
                <w:lang w:eastAsia="ko-KR"/>
              </w:rPr>
            </w:pPr>
          </w:p>
          <w:p w14:paraId="7CA0E067" w14:textId="77777777" w:rsidR="001111A7" w:rsidRPr="00D95972" w:rsidRDefault="001111A7" w:rsidP="00795FE0">
            <w:pPr>
              <w:rPr>
                <w:rFonts w:eastAsia="Batang" w:cs="Arial"/>
                <w:lang w:eastAsia="ko-KR"/>
              </w:rPr>
            </w:pPr>
          </w:p>
        </w:tc>
      </w:tr>
      <w:tr w:rsidR="001111A7" w:rsidRPr="00D95972" w14:paraId="65A62E91" w14:textId="77777777" w:rsidTr="001111A7">
        <w:tc>
          <w:tcPr>
            <w:tcW w:w="976" w:type="dxa"/>
            <w:tcBorders>
              <w:top w:val="nil"/>
              <w:left w:val="thinThickThinSmallGap" w:sz="24" w:space="0" w:color="auto"/>
              <w:bottom w:val="nil"/>
            </w:tcBorders>
            <w:shd w:val="clear" w:color="auto" w:fill="auto"/>
          </w:tcPr>
          <w:p w14:paraId="692D8057" w14:textId="77777777" w:rsidR="001111A7" w:rsidRPr="00D95972" w:rsidRDefault="001111A7" w:rsidP="00795FE0">
            <w:pPr>
              <w:rPr>
                <w:rFonts w:cs="Arial"/>
              </w:rPr>
            </w:pPr>
          </w:p>
        </w:tc>
        <w:tc>
          <w:tcPr>
            <w:tcW w:w="1317" w:type="dxa"/>
            <w:gridSpan w:val="2"/>
            <w:tcBorders>
              <w:top w:val="nil"/>
              <w:bottom w:val="nil"/>
            </w:tcBorders>
            <w:shd w:val="clear" w:color="auto" w:fill="auto"/>
          </w:tcPr>
          <w:p w14:paraId="11A16D43" w14:textId="77777777" w:rsidR="001111A7" w:rsidRPr="00D95972" w:rsidRDefault="001111A7" w:rsidP="00795FE0">
            <w:pPr>
              <w:rPr>
                <w:rFonts w:cs="Arial"/>
              </w:rPr>
            </w:pPr>
          </w:p>
        </w:tc>
        <w:tc>
          <w:tcPr>
            <w:tcW w:w="1088" w:type="dxa"/>
            <w:tcBorders>
              <w:top w:val="single" w:sz="4" w:space="0" w:color="auto"/>
              <w:bottom w:val="single" w:sz="4" w:space="0" w:color="auto"/>
            </w:tcBorders>
            <w:shd w:val="clear" w:color="auto" w:fill="92D050"/>
          </w:tcPr>
          <w:p w14:paraId="78E96D24" w14:textId="77777777" w:rsidR="001111A7" w:rsidRPr="00D95972" w:rsidRDefault="001111A7" w:rsidP="00795FE0">
            <w:pPr>
              <w:overflowPunct/>
              <w:autoSpaceDE/>
              <w:autoSpaceDN/>
              <w:adjustRightInd/>
              <w:textAlignment w:val="auto"/>
              <w:rPr>
                <w:rFonts w:cs="Arial"/>
                <w:lang w:val="en-US"/>
              </w:rPr>
            </w:pPr>
            <w:r w:rsidRPr="00BD0037">
              <w:t>C1-223086</w:t>
            </w:r>
          </w:p>
        </w:tc>
        <w:tc>
          <w:tcPr>
            <w:tcW w:w="4191" w:type="dxa"/>
            <w:gridSpan w:val="3"/>
            <w:tcBorders>
              <w:top w:val="single" w:sz="4" w:space="0" w:color="auto"/>
              <w:bottom w:val="single" w:sz="4" w:space="0" w:color="auto"/>
            </w:tcBorders>
            <w:shd w:val="clear" w:color="auto" w:fill="92D050"/>
          </w:tcPr>
          <w:p w14:paraId="2E0CFB0F" w14:textId="77777777" w:rsidR="001111A7" w:rsidRPr="00D95972" w:rsidRDefault="001111A7" w:rsidP="00795FE0">
            <w:pPr>
              <w:rPr>
                <w:rFonts w:cs="Arial"/>
              </w:rPr>
            </w:pPr>
            <w:r>
              <w:rPr>
                <w:rFonts w:cs="Arial"/>
              </w:rPr>
              <w:t>Modify Additional request IE</w:t>
            </w:r>
          </w:p>
        </w:tc>
        <w:tc>
          <w:tcPr>
            <w:tcW w:w="1767" w:type="dxa"/>
            <w:tcBorders>
              <w:top w:val="single" w:sz="4" w:space="0" w:color="auto"/>
              <w:bottom w:val="single" w:sz="4" w:space="0" w:color="auto"/>
            </w:tcBorders>
            <w:shd w:val="clear" w:color="auto" w:fill="92D050"/>
          </w:tcPr>
          <w:p w14:paraId="43084764" w14:textId="77777777" w:rsidR="001111A7" w:rsidRPr="00D95972" w:rsidRDefault="001111A7" w:rsidP="00795FE0">
            <w:pPr>
              <w:rPr>
                <w:rFonts w:cs="Arial"/>
              </w:rPr>
            </w:pPr>
            <w:r>
              <w:rPr>
                <w:rFonts w:cs="Arial"/>
              </w:rPr>
              <w:t>ZTE / Joy</w:t>
            </w:r>
          </w:p>
        </w:tc>
        <w:tc>
          <w:tcPr>
            <w:tcW w:w="826" w:type="dxa"/>
            <w:tcBorders>
              <w:top w:val="single" w:sz="4" w:space="0" w:color="auto"/>
              <w:bottom w:val="single" w:sz="4" w:space="0" w:color="auto"/>
            </w:tcBorders>
            <w:shd w:val="clear" w:color="auto" w:fill="92D050"/>
          </w:tcPr>
          <w:p w14:paraId="2FA7921C" w14:textId="77777777" w:rsidR="001111A7" w:rsidRPr="00D95972" w:rsidRDefault="001111A7" w:rsidP="00795FE0">
            <w:pPr>
              <w:rPr>
                <w:rFonts w:cs="Arial"/>
              </w:rPr>
            </w:pPr>
            <w:r>
              <w:rPr>
                <w:rFonts w:cs="Arial"/>
              </w:rPr>
              <w:t>CR 0092 24.193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A9CFA4A" w14:textId="77777777" w:rsidR="001111A7" w:rsidRDefault="001111A7" w:rsidP="00795FE0">
            <w:pPr>
              <w:rPr>
                <w:rFonts w:eastAsia="Batang" w:cs="Arial"/>
                <w:lang w:eastAsia="ko-KR"/>
              </w:rPr>
            </w:pPr>
            <w:r>
              <w:rPr>
                <w:rFonts w:eastAsia="Batang" w:cs="Arial"/>
                <w:lang w:eastAsia="ko-KR"/>
              </w:rPr>
              <w:t>Agreed</w:t>
            </w:r>
          </w:p>
          <w:p w14:paraId="033AB29E" w14:textId="77777777" w:rsidR="001111A7" w:rsidRDefault="001111A7" w:rsidP="00795FE0">
            <w:pPr>
              <w:rPr>
                <w:rFonts w:eastAsia="Batang" w:cs="Arial"/>
                <w:lang w:eastAsia="ko-KR"/>
              </w:rPr>
            </w:pPr>
          </w:p>
          <w:p w14:paraId="7DE300AE" w14:textId="77777777" w:rsidR="001111A7" w:rsidRDefault="001111A7" w:rsidP="00795FE0">
            <w:pPr>
              <w:rPr>
                <w:ins w:id="113" w:author="Nokia User" w:date="2022-04-11T12:11:00Z"/>
                <w:rFonts w:eastAsia="Batang" w:cs="Arial"/>
                <w:lang w:eastAsia="ko-KR"/>
              </w:rPr>
            </w:pPr>
            <w:ins w:id="114" w:author="Nokia User" w:date="2022-04-11T12:11:00Z">
              <w:r>
                <w:rPr>
                  <w:rFonts w:eastAsia="Batang" w:cs="Arial"/>
                  <w:lang w:eastAsia="ko-KR"/>
                </w:rPr>
                <w:t>Revision of C1-222839</w:t>
              </w:r>
            </w:ins>
          </w:p>
          <w:p w14:paraId="089E16A4" w14:textId="77777777" w:rsidR="001111A7" w:rsidRDefault="001111A7" w:rsidP="00795FE0">
            <w:pPr>
              <w:rPr>
                <w:ins w:id="115" w:author="Nokia User" w:date="2022-04-11T12:11:00Z"/>
                <w:rFonts w:eastAsia="Batang" w:cs="Arial"/>
                <w:lang w:eastAsia="ko-KR"/>
              </w:rPr>
            </w:pPr>
            <w:ins w:id="116" w:author="Nokia User" w:date="2022-04-11T12:11:00Z">
              <w:r>
                <w:rPr>
                  <w:rFonts w:eastAsia="Batang" w:cs="Arial"/>
                  <w:lang w:eastAsia="ko-KR"/>
                </w:rPr>
                <w:t>_________________________________________</w:t>
              </w:r>
            </w:ins>
          </w:p>
          <w:p w14:paraId="33D74CB3" w14:textId="77777777" w:rsidR="001111A7" w:rsidRPr="00D95972" w:rsidRDefault="001111A7" w:rsidP="00795FE0">
            <w:pPr>
              <w:rPr>
                <w:rFonts w:eastAsia="Batang" w:cs="Arial"/>
                <w:lang w:eastAsia="ko-KR"/>
              </w:rPr>
            </w:pPr>
          </w:p>
        </w:tc>
      </w:tr>
      <w:tr w:rsidR="001111A7" w:rsidRPr="00D95972" w14:paraId="2B896CF2" w14:textId="77777777" w:rsidTr="001111A7">
        <w:tc>
          <w:tcPr>
            <w:tcW w:w="976" w:type="dxa"/>
            <w:tcBorders>
              <w:top w:val="nil"/>
              <w:left w:val="thinThickThinSmallGap" w:sz="24" w:space="0" w:color="auto"/>
              <w:bottom w:val="nil"/>
            </w:tcBorders>
            <w:shd w:val="clear" w:color="auto" w:fill="auto"/>
          </w:tcPr>
          <w:p w14:paraId="33554BB7" w14:textId="77777777" w:rsidR="001111A7" w:rsidRPr="00D95972" w:rsidRDefault="001111A7" w:rsidP="00795FE0">
            <w:pPr>
              <w:rPr>
                <w:rFonts w:cs="Arial"/>
              </w:rPr>
            </w:pPr>
          </w:p>
        </w:tc>
        <w:tc>
          <w:tcPr>
            <w:tcW w:w="1317" w:type="dxa"/>
            <w:gridSpan w:val="2"/>
            <w:tcBorders>
              <w:top w:val="nil"/>
              <w:bottom w:val="nil"/>
            </w:tcBorders>
            <w:shd w:val="clear" w:color="auto" w:fill="auto"/>
          </w:tcPr>
          <w:p w14:paraId="6A46798E" w14:textId="77777777" w:rsidR="001111A7" w:rsidRPr="00D95972" w:rsidRDefault="001111A7" w:rsidP="00795FE0">
            <w:pPr>
              <w:rPr>
                <w:rFonts w:cs="Arial"/>
              </w:rPr>
            </w:pPr>
          </w:p>
        </w:tc>
        <w:tc>
          <w:tcPr>
            <w:tcW w:w="1088" w:type="dxa"/>
            <w:tcBorders>
              <w:top w:val="single" w:sz="4" w:space="0" w:color="auto"/>
              <w:bottom w:val="single" w:sz="4" w:space="0" w:color="auto"/>
            </w:tcBorders>
            <w:shd w:val="clear" w:color="auto" w:fill="92D050"/>
          </w:tcPr>
          <w:p w14:paraId="2CB220C4" w14:textId="77777777" w:rsidR="001111A7" w:rsidRPr="00D95972" w:rsidRDefault="001111A7" w:rsidP="00795FE0">
            <w:pPr>
              <w:overflowPunct/>
              <w:autoSpaceDE/>
              <w:autoSpaceDN/>
              <w:adjustRightInd/>
              <w:textAlignment w:val="auto"/>
              <w:rPr>
                <w:rFonts w:cs="Arial"/>
                <w:lang w:val="en-US"/>
              </w:rPr>
            </w:pPr>
            <w:r>
              <w:rPr>
                <w:rFonts w:cs="Arial"/>
                <w:lang w:val="en-US"/>
              </w:rPr>
              <w:t>C1-223134</w:t>
            </w:r>
          </w:p>
        </w:tc>
        <w:tc>
          <w:tcPr>
            <w:tcW w:w="4191" w:type="dxa"/>
            <w:gridSpan w:val="3"/>
            <w:tcBorders>
              <w:top w:val="single" w:sz="4" w:space="0" w:color="auto"/>
              <w:bottom w:val="single" w:sz="4" w:space="0" w:color="auto"/>
            </w:tcBorders>
            <w:shd w:val="clear" w:color="auto" w:fill="92D050"/>
          </w:tcPr>
          <w:p w14:paraId="489FD36C" w14:textId="77777777" w:rsidR="001111A7" w:rsidRPr="00D95972" w:rsidRDefault="001111A7" w:rsidP="00795FE0">
            <w:pPr>
              <w:rPr>
                <w:rFonts w:cs="Arial"/>
              </w:rPr>
            </w:pPr>
            <w:r w:rsidRPr="00D517B5">
              <w:rPr>
                <w:rFonts w:cs="Arial"/>
              </w:rPr>
              <w:t>Completion of PLR measurement procedure</w:t>
            </w:r>
          </w:p>
        </w:tc>
        <w:tc>
          <w:tcPr>
            <w:tcW w:w="1767" w:type="dxa"/>
            <w:tcBorders>
              <w:top w:val="single" w:sz="4" w:space="0" w:color="auto"/>
              <w:bottom w:val="single" w:sz="4" w:space="0" w:color="auto"/>
            </w:tcBorders>
            <w:shd w:val="clear" w:color="auto" w:fill="92D050"/>
          </w:tcPr>
          <w:p w14:paraId="367EB65E" w14:textId="77777777" w:rsidR="001111A7" w:rsidRPr="00D95972" w:rsidRDefault="001111A7" w:rsidP="00795FE0">
            <w:pPr>
              <w:rPr>
                <w:rFonts w:cs="Arial"/>
              </w:rPr>
            </w:pPr>
            <w:r>
              <w:rPr>
                <w:rFonts w:cs="Arial"/>
              </w:rPr>
              <w:t>Media Tek / Carlson</w:t>
            </w:r>
          </w:p>
        </w:tc>
        <w:tc>
          <w:tcPr>
            <w:tcW w:w="826" w:type="dxa"/>
            <w:tcBorders>
              <w:top w:val="single" w:sz="4" w:space="0" w:color="auto"/>
              <w:bottom w:val="single" w:sz="4" w:space="0" w:color="auto"/>
            </w:tcBorders>
            <w:shd w:val="clear" w:color="auto" w:fill="92D050"/>
          </w:tcPr>
          <w:p w14:paraId="36270FB6" w14:textId="77777777" w:rsidR="001111A7" w:rsidRDefault="001111A7" w:rsidP="00795FE0">
            <w:pPr>
              <w:rPr>
                <w:rFonts w:cs="Arial"/>
              </w:rPr>
            </w:pPr>
            <w:r w:rsidRPr="00D517B5">
              <w:rPr>
                <w:rFonts w:cs="Arial"/>
              </w:rPr>
              <w:t>CR0085 24.193</w:t>
            </w:r>
          </w:p>
          <w:p w14:paraId="1392919C" w14:textId="77777777" w:rsidR="001111A7" w:rsidRPr="00D95972" w:rsidRDefault="001111A7" w:rsidP="00795FE0">
            <w:pPr>
              <w:rPr>
                <w:rFonts w:cs="Arial"/>
              </w:rPr>
            </w:pPr>
            <w:r>
              <w:rPr>
                <w:rFonts w:cs="Arial"/>
              </w:rPr>
              <w:t>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8E8D500" w14:textId="77777777" w:rsidR="001111A7" w:rsidRPr="001111A7" w:rsidRDefault="001111A7" w:rsidP="00795FE0">
            <w:pPr>
              <w:rPr>
                <w:rFonts w:eastAsia="Batang" w:cs="Arial"/>
                <w:lang w:eastAsia="ko-KR"/>
              </w:rPr>
            </w:pPr>
            <w:r w:rsidRPr="001111A7">
              <w:rPr>
                <w:rFonts w:eastAsia="Batang" w:cs="Arial"/>
                <w:lang w:eastAsia="ko-KR"/>
              </w:rPr>
              <w:t>Agreed</w:t>
            </w:r>
          </w:p>
          <w:p w14:paraId="17405E35" w14:textId="77777777" w:rsidR="001111A7" w:rsidRDefault="001111A7" w:rsidP="00795FE0">
            <w:pPr>
              <w:rPr>
                <w:rFonts w:eastAsia="Batang" w:cs="Arial"/>
                <w:b/>
                <w:bCs/>
                <w:color w:val="FF0000"/>
                <w:lang w:eastAsia="ko-KR"/>
              </w:rPr>
            </w:pPr>
          </w:p>
          <w:p w14:paraId="1B6ADED0" w14:textId="77777777" w:rsidR="001111A7" w:rsidRDefault="001111A7" w:rsidP="00795FE0">
            <w:pPr>
              <w:rPr>
                <w:ins w:id="117" w:author="Nokia User" w:date="2022-04-11T13:12:00Z"/>
                <w:rFonts w:eastAsia="Batang" w:cs="Arial"/>
                <w:b/>
                <w:bCs/>
                <w:color w:val="FF0000"/>
                <w:lang w:eastAsia="ko-KR"/>
              </w:rPr>
            </w:pPr>
            <w:ins w:id="118" w:author="Nokia User" w:date="2022-04-11T13:12:00Z">
              <w:r>
                <w:rPr>
                  <w:rFonts w:eastAsia="Batang" w:cs="Arial"/>
                  <w:b/>
                  <w:bCs/>
                  <w:color w:val="FF0000"/>
                  <w:lang w:eastAsia="ko-KR"/>
                </w:rPr>
                <w:t>Revision of C1-222996</w:t>
              </w:r>
            </w:ins>
          </w:p>
          <w:p w14:paraId="6DF296F2" w14:textId="77777777" w:rsidR="001111A7" w:rsidRDefault="001111A7" w:rsidP="00795FE0">
            <w:pPr>
              <w:rPr>
                <w:ins w:id="119" w:author="Nokia User" w:date="2022-04-11T13:12:00Z"/>
                <w:rFonts w:eastAsia="Batang" w:cs="Arial"/>
                <w:b/>
                <w:bCs/>
                <w:color w:val="FF0000"/>
                <w:lang w:eastAsia="ko-KR"/>
              </w:rPr>
            </w:pPr>
            <w:ins w:id="120" w:author="Nokia User" w:date="2022-04-11T13:12:00Z">
              <w:r>
                <w:rPr>
                  <w:rFonts w:eastAsia="Batang" w:cs="Arial"/>
                  <w:b/>
                  <w:bCs/>
                  <w:color w:val="FF0000"/>
                  <w:lang w:eastAsia="ko-KR"/>
                </w:rPr>
                <w:t>_________________________________________</w:t>
              </w:r>
            </w:ins>
          </w:p>
          <w:p w14:paraId="1DAA3FAC" w14:textId="77777777" w:rsidR="001111A7" w:rsidRDefault="001111A7" w:rsidP="00795FE0">
            <w:pPr>
              <w:rPr>
                <w:rFonts w:eastAsia="Batang" w:cs="Arial"/>
                <w:lang w:eastAsia="ko-KR"/>
              </w:rPr>
            </w:pPr>
          </w:p>
          <w:p w14:paraId="27596521" w14:textId="77777777" w:rsidR="001111A7" w:rsidRPr="00D517B5" w:rsidRDefault="001111A7" w:rsidP="00795FE0">
            <w:pPr>
              <w:rPr>
                <w:rFonts w:eastAsia="Batang" w:cs="Arial"/>
                <w:b/>
                <w:bCs/>
                <w:lang w:eastAsia="ko-KR"/>
              </w:rPr>
            </w:pPr>
          </w:p>
        </w:tc>
      </w:tr>
      <w:tr w:rsidR="001F50C6" w:rsidRPr="00D95972" w14:paraId="08124596" w14:textId="77777777" w:rsidTr="00212065">
        <w:tc>
          <w:tcPr>
            <w:tcW w:w="976" w:type="dxa"/>
            <w:tcBorders>
              <w:top w:val="nil"/>
              <w:left w:val="thinThickThinSmallGap" w:sz="24" w:space="0" w:color="auto"/>
              <w:bottom w:val="nil"/>
            </w:tcBorders>
            <w:shd w:val="clear" w:color="auto" w:fill="auto"/>
          </w:tcPr>
          <w:p w14:paraId="73CDE2CB"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3C828CEB"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FF"/>
          </w:tcPr>
          <w:p w14:paraId="7764E0EB" w14:textId="61F47302" w:rsidR="001F50C6" w:rsidRPr="00D95972" w:rsidRDefault="001F50C6"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15977F" w14:textId="370BFCF7" w:rsidR="001F50C6" w:rsidRPr="00D95972" w:rsidRDefault="001F50C6" w:rsidP="00A753D0">
            <w:pPr>
              <w:rPr>
                <w:rFonts w:cs="Arial"/>
              </w:rPr>
            </w:pPr>
          </w:p>
        </w:tc>
        <w:tc>
          <w:tcPr>
            <w:tcW w:w="1767" w:type="dxa"/>
            <w:tcBorders>
              <w:top w:val="single" w:sz="4" w:space="0" w:color="auto"/>
              <w:bottom w:val="single" w:sz="4" w:space="0" w:color="auto"/>
            </w:tcBorders>
            <w:shd w:val="clear" w:color="auto" w:fill="FFFFFF"/>
          </w:tcPr>
          <w:p w14:paraId="7B61D45A" w14:textId="131F6901" w:rsidR="001F50C6" w:rsidRPr="00D95972" w:rsidRDefault="001F50C6" w:rsidP="00A753D0">
            <w:pPr>
              <w:rPr>
                <w:rFonts w:cs="Arial"/>
              </w:rPr>
            </w:pPr>
          </w:p>
        </w:tc>
        <w:tc>
          <w:tcPr>
            <w:tcW w:w="826" w:type="dxa"/>
            <w:tcBorders>
              <w:top w:val="single" w:sz="4" w:space="0" w:color="auto"/>
              <w:bottom w:val="single" w:sz="4" w:space="0" w:color="auto"/>
            </w:tcBorders>
            <w:shd w:val="clear" w:color="auto" w:fill="FFFFFF"/>
          </w:tcPr>
          <w:p w14:paraId="731C6C37" w14:textId="172575A8" w:rsidR="001F50C6" w:rsidRPr="00D95972" w:rsidRDefault="001F50C6"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706CFF" w14:textId="21954A61" w:rsidR="001F50C6" w:rsidRPr="00D95972" w:rsidRDefault="001F50C6" w:rsidP="00A753D0">
            <w:pPr>
              <w:rPr>
                <w:rFonts w:eastAsia="Batang" w:cs="Arial"/>
                <w:lang w:eastAsia="ko-KR"/>
              </w:rPr>
            </w:pPr>
          </w:p>
        </w:tc>
      </w:tr>
      <w:tr w:rsidR="001F50C6" w:rsidRPr="00D95972" w14:paraId="6A642619" w14:textId="77777777" w:rsidTr="00212065">
        <w:tc>
          <w:tcPr>
            <w:tcW w:w="976" w:type="dxa"/>
            <w:tcBorders>
              <w:top w:val="nil"/>
              <w:left w:val="thinThickThinSmallGap" w:sz="24" w:space="0" w:color="auto"/>
              <w:bottom w:val="nil"/>
            </w:tcBorders>
            <w:shd w:val="clear" w:color="auto" w:fill="auto"/>
          </w:tcPr>
          <w:p w14:paraId="047BC915"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1BDDEC58"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FF"/>
          </w:tcPr>
          <w:p w14:paraId="2BC0AAE9" w14:textId="5DC51D41" w:rsidR="001F50C6" w:rsidRPr="00D95972" w:rsidRDefault="001F50C6"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69764D" w14:textId="2D52D514" w:rsidR="001F50C6" w:rsidRPr="00D95972" w:rsidRDefault="001F50C6" w:rsidP="00A753D0">
            <w:pPr>
              <w:rPr>
                <w:rFonts w:cs="Arial"/>
              </w:rPr>
            </w:pPr>
          </w:p>
        </w:tc>
        <w:tc>
          <w:tcPr>
            <w:tcW w:w="1767" w:type="dxa"/>
            <w:tcBorders>
              <w:top w:val="single" w:sz="4" w:space="0" w:color="auto"/>
              <w:bottom w:val="single" w:sz="4" w:space="0" w:color="auto"/>
            </w:tcBorders>
            <w:shd w:val="clear" w:color="auto" w:fill="FFFFFF"/>
          </w:tcPr>
          <w:p w14:paraId="7DEC30A6" w14:textId="154258BC" w:rsidR="001F50C6" w:rsidRPr="00D95972" w:rsidRDefault="001F50C6" w:rsidP="00A753D0">
            <w:pPr>
              <w:rPr>
                <w:rFonts w:cs="Arial"/>
              </w:rPr>
            </w:pPr>
          </w:p>
        </w:tc>
        <w:tc>
          <w:tcPr>
            <w:tcW w:w="826" w:type="dxa"/>
            <w:tcBorders>
              <w:top w:val="single" w:sz="4" w:space="0" w:color="auto"/>
              <w:bottom w:val="single" w:sz="4" w:space="0" w:color="auto"/>
            </w:tcBorders>
            <w:shd w:val="clear" w:color="auto" w:fill="FFFFFF"/>
          </w:tcPr>
          <w:p w14:paraId="691357D9" w14:textId="79ED076A" w:rsidR="001F50C6" w:rsidRPr="00D95972" w:rsidRDefault="001F50C6"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E104D" w14:textId="4EB95704" w:rsidR="001F50C6" w:rsidRPr="00D95972" w:rsidRDefault="001F50C6" w:rsidP="00A753D0">
            <w:pPr>
              <w:rPr>
                <w:rFonts w:eastAsia="Batang" w:cs="Arial"/>
                <w:lang w:eastAsia="ko-KR"/>
              </w:rPr>
            </w:pPr>
          </w:p>
        </w:tc>
      </w:tr>
      <w:tr w:rsidR="001F50C6" w:rsidRPr="00D95972" w14:paraId="776CEB19" w14:textId="77777777" w:rsidTr="003B5F7D">
        <w:tc>
          <w:tcPr>
            <w:tcW w:w="976" w:type="dxa"/>
            <w:tcBorders>
              <w:top w:val="nil"/>
              <w:left w:val="thinThickThinSmallGap" w:sz="24" w:space="0" w:color="auto"/>
              <w:bottom w:val="nil"/>
            </w:tcBorders>
            <w:shd w:val="clear" w:color="auto" w:fill="auto"/>
          </w:tcPr>
          <w:p w14:paraId="66702873"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77CCA1E2"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FF" w:themeFill="background1"/>
          </w:tcPr>
          <w:p w14:paraId="006B60B4" w14:textId="69B5B6AD" w:rsidR="001F50C6" w:rsidRPr="00D95972" w:rsidRDefault="001F50C6"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326987C6" w14:textId="72E8D80F" w:rsidR="001F50C6" w:rsidRPr="00D95972" w:rsidRDefault="001F50C6" w:rsidP="00A753D0">
            <w:pPr>
              <w:rPr>
                <w:rFonts w:cs="Arial"/>
              </w:rPr>
            </w:pPr>
          </w:p>
        </w:tc>
        <w:tc>
          <w:tcPr>
            <w:tcW w:w="1767" w:type="dxa"/>
            <w:tcBorders>
              <w:top w:val="single" w:sz="4" w:space="0" w:color="auto"/>
              <w:bottom w:val="single" w:sz="4" w:space="0" w:color="auto"/>
            </w:tcBorders>
            <w:shd w:val="clear" w:color="auto" w:fill="FFFFFF" w:themeFill="background1"/>
          </w:tcPr>
          <w:p w14:paraId="158A7B1E" w14:textId="1AD4DB2C" w:rsidR="001F50C6" w:rsidRPr="00D95972" w:rsidRDefault="001F50C6" w:rsidP="00A753D0">
            <w:pPr>
              <w:rPr>
                <w:rFonts w:cs="Arial"/>
              </w:rPr>
            </w:pPr>
          </w:p>
        </w:tc>
        <w:tc>
          <w:tcPr>
            <w:tcW w:w="826" w:type="dxa"/>
            <w:tcBorders>
              <w:top w:val="single" w:sz="4" w:space="0" w:color="auto"/>
              <w:bottom w:val="single" w:sz="4" w:space="0" w:color="auto"/>
            </w:tcBorders>
            <w:shd w:val="clear" w:color="auto" w:fill="FFFFFF" w:themeFill="background1"/>
          </w:tcPr>
          <w:p w14:paraId="7CA1F81D" w14:textId="6E004145" w:rsidR="001F50C6" w:rsidRPr="00D95972" w:rsidRDefault="001F50C6"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CB85A4B" w14:textId="09888473" w:rsidR="00D5608A" w:rsidRPr="00D95972" w:rsidRDefault="00D5608A" w:rsidP="00C01FD0">
            <w:pPr>
              <w:rPr>
                <w:rFonts w:eastAsia="Batang" w:cs="Arial"/>
                <w:lang w:eastAsia="ko-KR"/>
              </w:rPr>
            </w:pPr>
          </w:p>
        </w:tc>
      </w:tr>
      <w:tr w:rsidR="00FE3AF8" w:rsidRPr="00D95972" w14:paraId="74E41A03" w14:textId="77777777" w:rsidTr="00496D7C">
        <w:tc>
          <w:tcPr>
            <w:tcW w:w="976" w:type="dxa"/>
            <w:tcBorders>
              <w:top w:val="nil"/>
              <w:left w:val="thinThickThinSmallGap" w:sz="24" w:space="0" w:color="auto"/>
              <w:bottom w:val="nil"/>
            </w:tcBorders>
            <w:shd w:val="clear" w:color="auto" w:fill="auto"/>
          </w:tcPr>
          <w:p w14:paraId="64DD163A" w14:textId="77777777" w:rsidR="00FE3AF8" w:rsidRPr="00D95972" w:rsidRDefault="00FE3AF8" w:rsidP="002A6B2D">
            <w:pPr>
              <w:rPr>
                <w:rFonts w:cs="Arial"/>
              </w:rPr>
            </w:pPr>
          </w:p>
        </w:tc>
        <w:tc>
          <w:tcPr>
            <w:tcW w:w="1317" w:type="dxa"/>
            <w:gridSpan w:val="2"/>
            <w:tcBorders>
              <w:top w:val="nil"/>
              <w:bottom w:val="nil"/>
            </w:tcBorders>
            <w:shd w:val="clear" w:color="auto" w:fill="auto"/>
          </w:tcPr>
          <w:p w14:paraId="10AA9055" w14:textId="77777777" w:rsidR="00FE3AF8" w:rsidRPr="00D95972" w:rsidRDefault="00FE3AF8" w:rsidP="002A6B2D">
            <w:pPr>
              <w:rPr>
                <w:rFonts w:cs="Arial"/>
              </w:rPr>
            </w:pPr>
          </w:p>
        </w:tc>
        <w:tc>
          <w:tcPr>
            <w:tcW w:w="1088" w:type="dxa"/>
            <w:tcBorders>
              <w:top w:val="single" w:sz="4" w:space="0" w:color="auto"/>
              <w:bottom w:val="single" w:sz="4" w:space="0" w:color="auto"/>
            </w:tcBorders>
            <w:shd w:val="clear" w:color="auto" w:fill="auto"/>
          </w:tcPr>
          <w:p w14:paraId="7A6FB783" w14:textId="44A11732" w:rsidR="00FE3AF8" w:rsidRPr="00D95972" w:rsidRDefault="00FE3AF8" w:rsidP="002A6B2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E003FE" w14:textId="0D34FB80" w:rsidR="00FE3AF8" w:rsidRPr="00D95972" w:rsidRDefault="00FE3AF8" w:rsidP="002A6B2D">
            <w:pPr>
              <w:rPr>
                <w:rFonts w:cs="Arial"/>
              </w:rPr>
            </w:pPr>
          </w:p>
        </w:tc>
        <w:tc>
          <w:tcPr>
            <w:tcW w:w="1767" w:type="dxa"/>
            <w:tcBorders>
              <w:top w:val="single" w:sz="4" w:space="0" w:color="auto"/>
              <w:bottom w:val="single" w:sz="4" w:space="0" w:color="auto"/>
            </w:tcBorders>
            <w:shd w:val="clear" w:color="auto" w:fill="auto"/>
          </w:tcPr>
          <w:p w14:paraId="6F05F439" w14:textId="4D81F230" w:rsidR="00FE3AF8" w:rsidRPr="00D95972" w:rsidRDefault="00FE3AF8" w:rsidP="002A6B2D">
            <w:pPr>
              <w:rPr>
                <w:rFonts w:cs="Arial"/>
              </w:rPr>
            </w:pPr>
          </w:p>
        </w:tc>
        <w:tc>
          <w:tcPr>
            <w:tcW w:w="826" w:type="dxa"/>
            <w:tcBorders>
              <w:top w:val="single" w:sz="4" w:space="0" w:color="auto"/>
              <w:bottom w:val="single" w:sz="4" w:space="0" w:color="auto"/>
            </w:tcBorders>
            <w:shd w:val="clear" w:color="auto" w:fill="auto"/>
          </w:tcPr>
          <w:p w14:paraId="52771D73" w14:textId="00C2D56A" w:rsidR="00FE3AF8" w:rsidRPr="00D95972" w:rsidRDefault="00FE3AF8" w:rsidP="002A6B2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219DA9A" w14:textId="77777777" w:rsidR="00FE3AF8" w:rsidRPr="00D95972" w:rsidRDefault="00FE3AF8" w:rsidP="002A6B2D">
            <w:pPr>
              <w:rPr>
                <w:rFonts w:eastAsia="Batang" w:cs="Arial"/>
                <w:lang w:eastAsia="ko-KR"/>
              </w:rPr>
            </w:pPr>
          </w:p>
        </w:tc>
      </w:tr>
      <w:tr w:rsidR="00BD0037" w:rsidRPr="00D95972" w14:paraId="5E4350D1" w14:textId="77777777" w:rsidTr="00496D7C">
        <w:tc>
          <w:tcPr>
            <w:tcW w:w="976" w:type="dxa"/>
            <w:tcBorders>
              <w:top w:val="nil"/>
              <w:left w:val="thinThickThinSmallGap" w:sz="24" w:space="0" w:color="auto"/>
              <w:bottom w:val="nil"/>
            </w:tcBorders>
            <w:shd w:val="clear" w:color="auto" w:fill="auto"/>
          </w:tcPr>
          <w:p w14:paraId="5E22EDE6" w14:textId="77777777" w:rsidR="00BD0037" w:rsidRPr="00D95972" w:rsidRDefault="00BD0037" w:rsidP="002A6B2D">
            <w:pPr>
              <w:rPr>
                <w:rFonts w:cs="Arial"/>
              </w:rPr>
            </w:pPr>
          </w:p>
        </w:tc>
        <w:tc>
          <w:tcPr>
            <w:tcW w:w="1317" w:type="dxa"/>
            <w:gridSpan w:val="2"/>
            <w:tcBorders>
              <w:top w:val="nil"/>
              <w:bottom w:val="nil"/>
            </w:tcBorders>
            <w:shd w:val="clear" w:color="auto" w:fill="auto"/>
          </w:tcPr>
          <w:p w14:paraId="7D0D8AC2" w14:textId="77777777" w:rsidR="00BD0037" w:rsidRPr="00D95972" w:rsidRDefault="00BD0037" w:rsidP="002A6B2D">
            <w:pPr>
              <w:rPr>
                <w:rFonts w:cs="Arial"/>
              </w:rPr>
            </w:pPr>
          </w:p>
        </w:tc>
        <w:tc>
          <w:tcPr>
            <w:tcW w:w="1088" w:type="dxa"/>
            <w:tcBorders>
              <w:top w:val="single" w:sz="4" w:space="0" w:color="auto"/>
              <w:bottom w:val="single" w:sz="4" w:space="0" w:color="auto"/>
            </w:tcBorders>
            <w:shd w:val="clear" w:color="auto" w:fill="auto"/>
          </w:tcPr>
          <w:p w14:paraId="0B913E7F" w14:textId="280D9481" w:rsidR="00BD0037" w:rsidRPr="00D95972" w:rsidRDefault="00BD0037" w:rsidP="002A6B2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175817" w14:textId="4A61E150" w:rsidR="00BD0037" w:rsidRPr="00D95972" w:rsidRDefault="00BD0037" w:rsidP="002A6B2D">
            <w:pPr>
              <w:rPr>
                <w:rFonts w:cs="Arial"/>
              </w:rPr>
            </w:pPr>
          </w:p>
        </w:tc>
        <w:tc>
          <w:tcPr>
            <w:tcW w:w="1767" w:type="dxa"/>
            <w:tcBorders>
              <w:top w:val="single" w:sz="4" w:space="0" w:color="auto"/>
              <w:bottom w:val="single" w:sz="4" w:space="0" w:color="auto"/>
            </w:tcBorders>
            <w:shd w:val="clear" w:color="auto" w:fill="auto"/>
          </w:tcPr>
          <w:p w14:paraId="409B4EE9" w14:textId="6F2DC816" w:rsidR="00BD0037" w:rsidRPr="00D95972" w:rsidRDefault="00BD0037" w:rsidP="002A6B2D">
            <w:pPr>
              <w:rPr>
                <w:rFonts w:cs="Arial"/>
              </w:rPr>
            </w:pPr>
          </w:p>
        </w:tc>
        <w:tc>
          <w:tcPr>
            <w:tcW w:w="826" w:type="dxa"/>
            <w:tcBorders>
              <w:top w:val="single" w:sz="4" w:space="0" w:color="auto"/>
              <w:bottom w:val="single" w:sz="4" w:space="0" w:color="auto"/>
            </w:tcBorders>
            <w:shd w:val="clear" w:color="auto" w:fill="auto"/>
          </w:tcPr>
          <w:p w14:paraId="212F1158" w14:textId="7303ADC1" w:rsidR="00BD0037" w:rsidRPr="00D95972" w:rsidRDefault="00BD0037" w:rsidP="002A6B2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6C714C" w14:textId="77777777" w:rsidR="00BD0037" w:rsidRPr="00D95972" w:rsidRDefault="00BD0037" w:rsidP="002A6B2D">
            <w:pPr>
              <w:rPr>
                <w:rFonts w:eastAsia="Batang" w:cs="Arial"/>
                <w:lang w:eastAsia="ko-KR"/>
              </w:rPr>
            </w:pPr>
          </w:p>
        </w:tc>
      </w:tr>
      <w:tr w:rsidR="005754D9" w:rsidRPr="00D95972" w14:paraId="39A41A50" w14:textId="77777777" w:rsidTr="00496D7C">
        <w:tc>
          <w:tcPr>
            <w:tcW w:w="976" w:type="dxa"/>
            <w:tcBorders>
              <w:top w:val="nil"/>
              <w:left w:val="thinThickThinSmallGap" w:sz="24" w:space="0" w:color="auto"/>
              <w:bottom w:val="nil"/>
            </w:tcBorders>
            <w:shd w:val="clear" w:color="auto" w:fill="auto"/>
          </w:tcPr>
          <w:p w14:paraId="6CC9C13B" w14:textId="77777777" w:rsidR="005754D9" w:rsidRPr="00D95972" w:rsidRDefault="005754D9" w:rsidP="002A6B2D">
            <w:pPr>
              <w:rPr>
                <w:rFonts w:cs="Arial"/>
              </w:rPr>
            </w:pPr>
          </w:p>
        </w:tc>
        <w:tc>
          <w:tcPr>
            <w:tcW w:w="1317" w:type="dxa"/>
            <w:gridSpan w:val="2"/>
            <w:tcBorders>
              <w:top w:val="nil"/>
              <w:bottom w:val="nil"/>
            </w:tcBorders>
            <w:shd w:val="clear" w:color="auto" w:fill="auto"/>
          </w:tcPr>
          <w:p w14:paraId="1306E953" w14:textId="77777777" w:rsidR="005754D9" w:rsidRPr="00D95972" w:rsidRDefault="005754D9" w:rsidP="002A6B2D">
            <w:pPr>
              <w:rPr>
                <w:rFonts w:cs="Arial"/>
              </w:rPr>
            </w:pPr>
          </w:p>
        </w:tc>
        <w:tc>
          <w:tcPr>
            <w:tcW w:w="1088" w:type="dxa"/>
            <w:tcBorders>
              <w:top w:val="single" w:sz="4" w:space="0" w:color="auto"/>
              <w:bottom w:val="single" w:sz="4" w:space="0" w:color="auto"/>
            </w:tcBorders>
            <w:shd w:val="clear" w:color="auto" w:fill="auto"/>
          </w:tcPr>
          <w:p w14:paraId="0B31D66B" w14:textId="1752BA3E" w:rsidR="005754D9" w:rsidRPr="00D95972" w:rsidRDefault="005754D9" w:rsidP="002A6B2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1FB825E" w14:textId="0FC518BD" w:rsidR="005754D9" w:rsidRPr="00D95972" w:rsidRDefault="005754D9" w:rsidP="002A6B2D">
            <w:pPr>
              <w:rPr>
                <w:rFonts w:cs="Arial"/>
              </w:rPr>
            </w:pPr>
          </w:p>
        </w:tc>
        <w:tc>
          <w:tcPr>
            <w:tcW w:w="1767" w:type="dxa"/>
            <w:tcBorders>
              <w:top w:val="single" w:sz="4" w:space="0" w:color="auto"/>
              <w:bottom w:val="single" w:sz="4" w:space="0" w:color="auto"/>
            </w:tcBorders>
            <w:shd w:val="clear" w:color="auto" w:fill="auto"/>
          </w:tcPr>
          <w:p w14:paraId="78C50C2A" w14:textId="1D3B875F" w:rsidR="005754D9" w:rsidRPr="00D95972" w:rsidRDefault="005754D9" w:rsidP="002A6B2D">
            <w:pPr>
              <w:rPr>
                <w:rFonts w:cs="Arial"/>
              </w:rPr>
            </w:pPr>
          </w:p>
        </w:tc>
        <w:tc>
          <w:tcPr>
            <w:tcW w:w="826" w:type="dxa"/>
            <w:tcBorders>
              <w:top w:val="single" w:sz="4" w:space="0" w:color="auto"/>
              <w:bottom w:val="single" w:sz="4" w:space="0" w:color="auto"/>
            </w:tcBorders>
            <w:shd w:val="clear" w:color="auto" w:fill="auto"/>
          </w:tcPr>
          <w:p w14:paraId="0BECAD0A" w14:textId="2C06D58F" w:rsidR="005754D9" w:rsidRPr="00D95972" w:rsidRDefault="005754D9" w:rsidP="002A6B2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A79FA4" w14:textId="77777777" w:rsidR="005754D9" w:rsidRPr="00D517B5" w:rsidRDefault="005754D9" w:rsidP="002A6B2D">
            <w:pPr>
              <w:rPr>
                <w:rFonts w:eastAsia="Batang" w:cs="Arial"/>
                <w:b/>
                <w:bCs/>
                <w:lang w:eastAsia="ko-KR"/>
              </w:rPr>
            </w:pPr>
          </w:p>
        </w:tc>
      </w:tr>
      <w:tr w:rsidR="00742B70" w:rsidRPr="00D95972" w14:paraId="3F3660FE" w14:textId="77777777" w:rsidTr="00496D7C">
        <w:tc>
          <w:tcPr>
            <w:tcW w:w="976" w:type="dxa"/>
            <w:tcBorders>
              <w:top w:val="nil"/>
              <w:left w:val="thinThickThinSmallGap" w:sz="24" w:space="0" w:color="auto"/>
              <w:bottom w:val="nil"/>
            </w:tcBorders>
            <w:shd w:val="clear" w:color="auto" w:fill="auto"/>
          </w:tcPr>
          <w:p w14:paraId="0C593902" w14:textId="77777777" w:rsidR="00742B70" w:rsidRPr="00D95972" w:rsidRDefault="00742B70" w:rsidP="002A6B2D">
            <w:pPr>
              <w:rPr>
                <w:rFonts w:cs="Arial"/>
              </w:rPr>
            </w:pPr>
          </w:p>
        </w:tc>
        <w:tc>
          <w:tcPr>
            <w:tcW w:w="1317" w:type="dxa"/>
            <w:gridSpan w:val="2"/>
            <w:tcBorders>
              <w:top w:val="nil"/>
              <w:bottom w:val="nil"/>
            </w:tcBorders>
            <w:shd w:val="clear" w:color="auto" w:fill="auto"/>
          </w:tcPr>
          <w:p w14:paraId="55ECAC23" w14:textId="77777777" w:rsidR="00742B70" w:rsidRPr="00D95972" w:rsidRDefault="00742B70" w:rsidP="002A6B2D">
            <w:pPr>
              <w:rPr>
                <w:rFonts w:cs="Arial"/>
              </w:rPr>
            </w:pPr>
          </w:p>
        </w:tc>
        <w:tc>
          <w:tcPr>
            <w:tcW w:w="1088" w:type="dxa"/>
            <w:tcBorders>
              <w:top w:val="single" w:sz="4" w:space="0" w:color="auto"/>
              <w:bottom w:val="single" w:sz="4" w:space="0" w:color="auto"/>
            </w:tcBorders>
            <w:shd w:val="clear" w:color="auto" w:fill="FFFFFF"/>
          </w:tcPr>
          <w:p w14:paraId="73948D35" w14:textId="3A95DF16" w:rsidR="00742B70" w:rsidRPr="00D95972" w:rsidRDefault="00742B70" w:rsidP="002A6B2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FA29EF" w14:textId="1EAEFFBE" w:rsidR="00742B70" w:rsidRPr="00D95972" w:rsidRDefault="00742B70" w:rsidP="002A6B2D">
            <w:pPr>
              <w:rPr>
                <w:rFonts w:cs="Arial"/>
              </w:rPr>
            </w:pPr>
          </w:p>
        </w:tc>
        <w:tc>
          <w:tcPr>
            <w:tcW w:w="1767" w:type="dxa"/>
            <w:tcBorders>
              <w:top w:val="single" w:sz="4" w:space="0" w:color="auto"/>
              <w:bottom w:val="single" w:sz="4" w:space="0" w:color="auto"/>
            </w:tcBorders>
            <w:shd w:val="clear" w:color="auto" w:fill="FFFFFF"/>
          </w:tcPr>
          <w:p w14:paraId="2C277D15" w14:textId="60FB2B0A" w:rsidR="00742B70" w:rsidRPr="00D95972" w:rsidRDefault="00742B70" w:rsidP="002A6B2D">
            <w:pPr>
              <w:rPr>
                <w:rFonts w:cs="Arial"/>
              </w:rPr>
            </w:pPr>
          </w:p>
        </w:tc>
        <w:tc>
          <w:tcPr>
            <w:tcW w:w="826" w:type="dxa"/>
            <w:tcBorders>
              <w:top w:val="single" w:sz="4" w:space="0" w:color="auto"/>
              <w:bottom w:val="single" w:sz="4" w:space="0" w:color="auto"/>
            </w:tcBorders>
            <w:shd w:val="clear" w:color="auto" w:fill="FFFFFF"/>
          </w:tcPr>
          <w:p w14:paraId="01F65E82" w14:textId="5BBF9D1C" w:rsidR="00742B70" w:rsidRPr="007C76E6" w:rsidRDefault="00742B70" w:rsidP="002A6B2D">
            <w:pPr>
              <w:rPr>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0321DA" w14:textId="77777777" w:rsidR="00742B70" w:rsidRPr="007C76E6" w:rsidRDefault="00742B70" w:rsidP="002A6B2D">
            <w:pPr>
              <w:rPr>
                <w:lang w:val="en-US"/>
              </w:rPr>
            </w:pPr>
          </w:p>
        </w:tc>
      </w:tr>
      <w:tr w:rsidR="00510F00" w:rsidRPr="00D95972" w14:paraId="2B40D8ED" w14:textId="77777777" w:rsidTr="00496D7C">
        <w:tc>
          <w:tcPr>
            <w:tcW w:w="976" w:type="dxa"/>
            <w:tcBorders>
              <w:top w:val="nil"/>
              <w:left w:val="thinThickThinSmallGap" w:sz="24" w:space="0" w:color="auto"/>
              <w:bottom w:val="nil"/>
            </w:tcBorders>
            <w:shd w:val="clear" w:color="auto" w:fill="auto"/>
          </w:tcPr>
          <w:p w14:paraId="5A4646E2" w14:textId="77777777" w:rsidR="00510F00" w:rsidRPr="00D95972" w:rsidRDefault="00510F00" w:rsidP="002A6B2D">
            <w:pPr>
              <w:rPr>
                <w:rFonts w:cs="Arial"/>
              </w:rPr>
            </w:pPr>
          </w:p>
        </w:tc>
        <w:tc>
          <w:tcPr>
            <w:tcW w:w="1317" w:type="dxa"/>
            <w:gridSpan w:val="2"/>
            <w:tcBorders>
              <w:top w:val="nil"/>
              <w:bottom w:val="nil"/>
            </w:tcBorders>
            <w:shd w:val="clear" w:color="auto" w:fill="auto"/>
          </w:tcPr>
          <w:p w14:paraId="551A29D6" w14:textId="77777777" w:rsidR="00510F00" w:rsidRPr="00D95972" w:rsidRDefault="00510F00" w:rsidP="002A6B2D">
            <w:pPr>
              <w:rPr>
                <w:rFonts w:cs="Arial"/>
              </w:rPr>
            </w:pPr>
          </w:p>
        </w:tc>
        <w:tc>
          <w:tcPr>
            <w:tcW w:w="1088" w:type="dxa"/>
            <w:tcBorders>
              <w:top w:val="single" w:sz="4" w:space="0" w:color="auto"/>
              <w:bottom w:val="single" w:sz="4" w:space="0" w:color="auto"/>
            </w:tcBorders>
            <w:shd w:val="clear" w:color="auto" w:fill="FFFFFF"/>
          </w:tcPr>
          <w:p w14:paraId="67C3D97F" w14:textId="4DCE32F3" w:rsidR="00510F00" w:rsidRPr="00D95972" w:rsidRDefault="00510F00" w:rsidP="002A6B2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7BC669" w14:textId="39B77347" w:rsidR="00510F00" w:rsidRPr="00D95972" w:rsidRDefault="00510F00" w:rsidP="002A6B2D">
            <w:pPr>
              <w:rPr>
                <w:rFonts w:cs="Arial"/>
              </w:rPr>
            </w:pPr>
          </w:p>
        </w:tc>
        <w:tc>
          <w:tcPr>
            <w:tcW w:w="1767" w:type="dxa"/>
            <w:tcBorders>
              <w:top w:val="single" w:sz="4" w:space="0" w:color="auto"/>
              <w:bottom w:val="single" w:sz="4" w:space="0" w:color="auto"/>
            </w:tcBorders>
            <w:shd w:val="clear" w:color="auto" w:fill="FFFFFF"/>
          </w:tcPr>
          <w:p w14:paraId="2A778BDA" w14:textId="595C01A1" w:rsidR="00510F00" w:rsidRPr="00D95972" w:rsidRDefault="00510F00" w:rsidP="002A6B2D">
            <w:pPr>
              <w:rPr>
                <w:rFonts w:cs="Arial"/>
              </w:rPr>
            </w:pPr>
          </w:p>
        </w:tc>
        <w:tc>
          <w:tcPr>
            <w:tcW w:w="826" w:type="dxa"/>
            <w:tcBorders>
              <w:top w:val="single" w:sz="4" w:space="0" w:color="auto"/>
              <w:bottom w:val="single" w:sz="4" w:space="0" w:color="auto"/>
            </w:tcBorders>
            <w:shd w:val="clear" w:color="auto" w:fill="FFFFFF"/>
          </w:tcPr>
          <w:p w14:paraId="473CFEA4" w14:textId="229C1846" w:rsidR="00510F00" w:rsidRPr="00D95972" w:rsidRDefault="00510F00" w:rsidP="002A6B2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03F0FC" w14:textId="77777777" w:rsidR="00510F00" w:rsidRPr="00D95972" w:rsidRDefault="00510F00" w:rsidP="002A6B2D">
            <w:pPr>
              <w:rPr>
                <w:rFonts w:eastAsia="Batang" w:cs="Arial"/>
                <w:lang w:eastAsia="ko-KR"/>
              </w:rPr>
            </w:pPr>
          </w:p>
        </w:tc>
      </w:tr>
      <w:tr w:rsidR="00A753D0" w:rsidRPr="00D95972" w14:paraId="7D74C259" w14:textId="77777777" w:rsidTr="003335DD">
        <w:tc>
          <w:tcPr>
            <w:tcW w:w="976" w:type="dxa"/>
            <w:tcBorders>
              <w:top w:val="nil"/>
              <w:left w:val="thinThickThinSmallGap" w:sz="24" w:space="0" w:color="auto"/>
              <w:bottom w:val="nil"/>
            </w:tcBorders>
            <w:shd w:val="clear" w:color="auto" w:fill="auto"/>
          </w:tcPr>
          <w:p w14:paraId="187592E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192541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15B07622" w14:textId="34DCD480"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DB0BB5D" w14:textId="6B805229"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70109D6C" w14:textId="0D0748CB"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487432BE" w14:textId="19CDF39B"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CB6F2D" w14:textId="77777777" w:rsidR="00A753D0" w:rsidRPr="00D95972" w:rsidRDefault="00A753D0" w:rsidP="00A753D0">
            <w:pPr>
              <w:rPr>
                <w:rFonts w:eastAsia="Batang" w:cs="Arial"/>
                <w:lang w:eastAsia="ko-KR"/>
              </w:rPr>
            </w:pPr>
          </w:p>
        </w:tc>
      </w:tr>
      <w:tr w:rsidR="00A753D0" w:rsidRPr="00D95972" w14:paraId="35C3366E" w14:textId="77777777" w:rsidTr="00D329C5">
        <w:tc>
          <w:tcPr>
            <w:tcW w:w="976" w:type="dxa"/>
            <w:tcBorders>
              <w:top w:val="nil"/>
              <w:left w:val="thinThickThinSmallGap" w:sz="24" w:space="0" w:color="auto"/>
              <w:bottom w:val="nil"/>
            </w:tcBorders>
            <w:shd w:val="clear" w:color="auto" w:fill="auto"/>
          </w:tcPr>
          <w:p w14:paraId="1B95AED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860154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91C91E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9A0656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95F07F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A753D0" w:rsidRPr="00D95972" w:rsidRDefault="00A753D0" w:rsidP="00A753D0">
            <w:pPr>
              <w:rPr>
                <w:rFonts w:eastAsia="Batang" w:cs="Arial"/>
                <w:lang w:eastAsia="ko-KR"/>
              </w:rPr>
            </w:pPr>
          </w:p>
        </w:tc>
      </w:tr>
      <w:tr w:rsidR="00A753D0" w:rsidRPr="00D95972" w14:paraId="375E78D5" w14:textId="77777777" w:rsidTr="00212065">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A753D0" w:rsidRPr="00D95972" w:rsidRDefault="00A753D0" w:rsidP="00A753D0">
            <w:pPr>
              <w:rPr>
                <w:rFonts w:cs="Arial"/>
              </w:rPr>
            </w:pPr>
            <w:r>
              <w:t>MUSIM</w:t>
            </w:r>
          </w:p>
        </w:tc>
        <w:tc>
          <w:tcPr>
            <w:tcW w:w="1088" w:type="dxa"/>
            <w:tcBorders>
              <w:top w:val="single" w:sz="4" w:space="0" w:color="auto"/>
              <w:bottom w:val="single" w:sz="4" w:space="0" w:color="auto"/>
            </w:tcBorders>
          </w:tcPr>
          <w:p w14:paraId="1FD67282"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00F39B2E"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C94DECC"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1633FC9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A753D0" w:rsidRDefault="00A753D0" w:rsidP="00A753D0">
            <w:r w:rsidRPr="00BC6EE9">
              <w:rPr>
                <w:rFonts w:cs="Arial"/>
              </w:rPr>
              <w:t>Enabling Multi-USIM devices</w:t>
            </w:r>
          </w:p>
          <w:p w14:paraId="169964FB" w14:textId="77777777" w:rsidR="00A753D0" w:rsidRDefault="00A753D0" w:rsidP="00A753D0">
            <w:pPr>
              <w:rPr>
                <w:rFonts w:eastAsia="Batang" w:cs="Arial"/>
                <w:color w:val="000000"/>
                <w:lang w:eastAsia="ko-KR"/>
              </w:rPr>
            </w:pPr>
          </w:p>
          <w:p w14:paraId="15C3A1BD" w14:textId="77777777" w:rsidR="00A753D0" w:rsidRPr="00D95972" w:rsidRDefault="00A753D0" w:rsidP="00A753D0">
            <w:pPr>
              <w:rPr>
                <w:rFonts w:eastAsia="Batang" w:cs="Arial"/>
                <w:color w:val="000000"/>
                <w:lang w:eastAsia="ko-KR"/>
              </w:rPr>
            </w:pPr>
          </w:p>
          <w:p w14:paraId="0D209E1D" w14:textId="77777777" w:rsidR="00A753D0" w:rsidRPr="00D95972" w:rsidRDefault="00A753D0" w:rsidP="00A753D0">
            <w:pPr>
              <w:rPr>
                <w:rFonts w:eastAsia="Batang" w:cs="Arial"/>
                <w:lang w:eastAsia="ko-KR"/>
              </w:rPr>
            </w:pPr>
          </w:p>
        </w:tc>
      </w:tr>
      <w:tr w:rsidR="001111A7" w:rsidRPr="00D95972" w14:paraId="4466E2F7" w14:textId="77777777" w:rsidTr="00BE6F8F">
        <w:tc>
          <w:tcPr>
            <w:tcW w:w="976" w:type="dxa"/>
            <w:tcBorders>
              <w:top w:val="nil"/>
              <w:left w:val="thinThickThinSmallGap" w:sz="24" w:space="0" w:color="auto"/>
              <w:bottom w:val="nil"/>
            </w:tcBorders>
            <w:shd w:val="clear" w:color="auto" w:fill="auto"/>
          </w:tcPr>
          <w:p w14:paraId="05099A89" w14:textId="77777777" w:rsidR="001111A7" w:rsidRPr="00D95972" w:rsidRDefault="001111A7" w:rsidP="00795FE0">
            <w:pPr>
              <w:rPr>
                <w:rFonts w:cs="Arial"/>
              </w:rPr>
            </w:pPr>
          </w:p>
        </w:tc>
        <w:tc>
          <w:tcPr>
            <w:tcW w:w="1317" w:type="dxa"/>
            <w:gridSpan w:val="2"/>
            <w:tcBorders>
              <w:top w:val="nil"/>
              <w:bottom w:val="nil"/>
            </w:tcBorders>
            <w:shd w:val="clear" w:color="auto" w:fill="auto"/>
          </w:tcPr>
          <w:p w14:paraId="5C7A2DC5" w14:textId="77777777" w:rsidR="001111A7" w:rsidRPr="00D95972" w:rsidRDefault="001111A7" w:rsidP="00795FE0">
            <w:pPr>
              <w:rPr>
                <w:rFonts w:cs="Arial"/>
              </w:rPr>
            </w:pPr>
          </w:p>
        </w:tc>
        <w:tc>
          <w:tcPr>
            <w:tcW w:w="1088" w:type="dxa"/>
            <w:tcBorders>
              <w:top w:val="single" w:sz="4" w:space="0" w:color="auto"/>
              <w:bottom w:val="single" w:sz="4" w:space="0" w:color="auto"/>
            </w:tcBorders>
            <w:shd w:val="clear" w:color="auto" w:fill="92D050"/>
          </w:tcPr>
          <w:p w14:paraId="563ABAA7" w14:textId="77777777" w:rsidR="001111A7" w:rsidRPr="00D95972" w:rsidRDefault="00675CAB" w:rsidP="00795FE0">
            <w:pPr>
              <w:overflowPunct/>
              <w:autoSpaceDE/>
              <w:autoSpaceDN/>
              <w:adjustRightInd/>
              <w:textAlignment w:val="auto"/>
              <w:rPr>
                <w:rFonts w:cs="Arial"/>
                <w:lang w:val="en-US"/>
              </w:rPr>
            </w:pPr>
            <w:hyperlink r:id="rId23" w:history="1">
              <w:r w:rsidR="001111A7">
                <w:rPr>
                  <w:rStyle w:val="Hyperlink"/>
                </w:rPr>
                <w:t>C1-222555</w:t>
              </w:r>
            </w:hyperlink>
          </w:p>
        </w:tc>
        <w:tc>
          <w:tcPr>
            <w:tcW w:w="4191" w:type="dxa"/>
            <w:gridSpan w:val="3"/>
            <w:tcBorders>
              <w:top w:val="single" w:sz="4" w:space="0" w:color="auto"/>
              <w:bottom w:val="single" w:sz="4" w:space="0" w:color="auto"/>
            </w:tcBorders>
            <w:shd w:val="clear" w:color="auto" w:fill="92D050"/>
          </w:tcPr>
          <w:p w14:paraId="26177B93" w14:textId="77777777" w:rsidR="001111A7" w:rsidRPr="00D95972" w:rsidRDefault="001111A7" w:rsidP="00795FE0">
            <w:pPr>
              <w:rPr>
                <w:rFonts w:cs="Arial"/>
              </w:rPr>
            </w:pPr>
            <w:r>
              <w:rPr>
                <w:rFonts w:cs="Arial"/>
              </w:rPr>
              <w:t>Completing terminology clean up in 5GS</w:t>
            </w:r>
          </w:p>
        </w:tc>
        <w:tc>
          <w:tcPr>
            <w:tcW w:w="1767" w:type="dxa"/>
            <w:tcBorders>
              <w:top w:val="single" w:sz="4" w:space="0" w:color="auto"/>
              <w:bottom w:val="single" w:sz="4" w:space="0" w:color="auto"/>
            </w:tcBorders>
            <w:shd w:val="clear" w:color="auto" w:fill="92D050"/>
          </w:tcPr>
          <w:p w14:paraId="6DEC873F" w14:textId="77777777" w:rsidR="001111A7" w:rsidRPr="00D95972" w:rsidRDefault="001111A7" w:rsidP="00795FE0">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260D7BB7" w14:textId="77777777" w:rsidR="001111A7" w:rsidRPr="00D95972" w:rsidRDefault="001111A7" w:rsidP="00795FE0">
            <w:pPr>
              <w:rPr>
                <w:rFonts w:cs="Arial"/>
              </w:rPr>
            </w:pPr>
            <w:r>
              <w:rPr>
                <w:rFonts w:cs="Arial"/>
              </w:rPr>
              <w:t>CR 4140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E4FF0D2" w14:textId="77777777" w:rsidR="001111A7" w:rsidRDefault="001111A7" w:rsidP="00795FE0">
            <w:pPr>
              <w:rPr>
                <w:rFonts w:eastAsia="Batang" w:cs="Arial"/>
                <w:lang w:eastAsia="ko-KR"/>
              </w:rPr>
            </w:pPr>
            <w:r>
              <w:rPr>
                <w:rFonts w:eastAsia="Batang" w:cs="Arial"/>
                <w:lang w:eastAsia="ko-KR"/>
              </w:rPr>
              <w:t>Agreed</w:t>
            </w:r>
          </w:p>
          <w:p w14:paraId="0BD6A439" w14:textId="77777777" w:rsidR="001111A7" w:rsidRPr="00D95972" w:rsidRDefault="001111A7" w:rsidP="00795FE0">
            <w:pPr>
              <w:rPr>
                <w:rFonts w:eastAsia="Batang" w:cs="Arial"/>
                <w:lang w:eastAsia="ko-KR"/>
              </w:rPr>
            </w:pPr>
          </w:p>
        </w:tc>
      </w:tr>
      <w:tr w:rsidR="001111A7" w:rsidRPr="00D95972" w14:paraId="45F1FE77" w14:textId="77777777" w:rsidTr="00BE6F8F">
        <w:tc>
          <w:tcPr>
            <w:tcW w:w="976" w:type="dxa"/>
            <w:tcBorders>
              <w:top w:val="nil"/>
              <w:left w:val="thinThickThinSmallGap" w:sz="24" w:space="0" w:color="auto"/>
              <w:bottom w:val="nil"/>
            </w:tcBorders>
            <w:shd w:val="clear" w:color="auto" w:fill="auto"/>
          </w:tcPr>
          <w:p w14:paraId="54F190F1" w14:textId="77777777" w:rsidR="001111A7" w:rsidRPr="00D95972" w:rsidRDefault="001111A7" w:rsidP="00795FE0">
            <w:pPr>
              <w:rPr>
                <w:rFonts w:cs="Arial"/>
              </w:rPr>
            </w:pPr>
          </w:p>
        </w:tc>
        <w:tc>
          <w:tcPr>
            <w:tcW w:w="1317" w:type="dxa"/>
            <w:gridSpan w:val="2"/>
            <w:tcBorders>
              <w:top w:val="nil"/>
              <w:bottom w:val="nil"/>
            </w:tcBorders>
            <w:shd w:val="clear" w:color="auto" w:fill="auto"/>
          </w:tcPr>
          <w:p w14:paraId="52525EEB" w14:textId="77777777" w:rsidR="001111A7" w:rsidRPr="00D95972" w:rsidRDefault="001111A7" w:rsidP="00795FE0">
            <w:pPr>
              <w:rPr>
                <w:rFonts w:cs="Arial"/>
              </w:rPr>
            </w:pPr>
          </w:p>
        </w:tc>
        <w:tc>
          <w:tcPr>
            <w:tcW w:w="1088" w:type="dxa"/>
            <w:tcBorders>
              <w:top w:val="single" w:sz="4" w:space="0" w:color="auto"/>
              <w:bottom w:val="single" w:sz="4" w:space="0" w:color="auto"/>
            </w:tcBorders>
            <w:shd w:val="clear" w:color="auto" w:fill="92D050"/>
          </w:tcPr>
          <w:p w14:paraId="3D103064" w14:textId="77777777" w:rsidR="001111A7" w:rsidRPr="00205800" w:rsidRDefault="00675CAB" w:rsidP="00795FE0">
            <w:pPr>
              <w:overflowPunct/>
              <w:autoSpaceDE/>
              <w:autoSpaceDN/>
              <w:adjustRightInd/>
              <w:textAlignment w:val="auto"/>
            </w:pPr>
            <w:hyperlink r:id="rId24" w:history="1">
              <w:r w:rsidR="001111A7">
                <w:rPr>
                  <w:rStyle w:val="Hyperlink"/>
                </w:rPr>
                <w:t>C1-222664</w:t>
              </w:r>
            </w:hyperlink>
          </w:p>
        </w:tc>
        <w:tc>
          <w:tcPr>
            <w:tcW w:w="4191" w:type="dxa"/>
            <w:gridSpan w:val="3"/>
            <w:tcBorders>
              <w:top w:val="single" w:sz="4" w:space="0" w:color="auto"/>
              <w:bottom w:val="single" w:sz="4" w:space="0" w:color="auto"/>
            </w:tcBorders>
            <w:shd w:val="clear" w:color="auto" w:fill="92D050"/>
          </w:tcPr>
          <w:p w14:paraId="311D500F" w14:textId="77777777" w:rsidR="001111A7" w:rsidRDefault="001111A7" w:rsidP="00795FE0">
            <w:pPr>
              <w:rPr>
                <w:rFonts w:cs="Arial"/>
              </w:rPr>
            </w:pPr>
            <w:r>
              <w:rPr>
                <w:rFonts w:cs="Arial"/>
              </w:rPr>
              <w:t>Uplink data status handling for NAS connection release</w:t>
            </w:r>
          </w:p>
        </w:tc>
        <w:tc>
          <w:tcPr>
            <w:tcW w:w="1767" w:type="dxa"/>
            <w:tcBorders>
              <w:top w:val="single" w:sz="4" w:space="0" w:color="auto"/>
              <w:bottom w:val="single" w:sz="4" w:space="0" w:color="auto"/>
            </w:tcBorders>
            <w:shd w:val="clear" w:color="auto" w:fill="92D050"/>
          </w:tcPr>
          <w:p w14:paraId="4C952039" w14:textId="77777777" w:rsidR="001111A7" w:rsidRDefault="001111A7" w:rsidP="00795FE0">
            <w:pPr>
              <w:rPr>
                <w:rFonts w:cs="Arial"/>
              </w:rPr>
            </w:pPr>
            <w:r>
              <w:rPr>
                <w:rFonts w:cs="Arial"/>
              </w:rPr>
              <w:t>vivo</w:t>
            </w:r>
          </w:p>
        </w:tc>
        <w:tc>
          <w:tcPr>
            <w:tcW w:w="826" w:type="dxa"/>
            <w:tcBorders>
              <w:top w:val="single" w:sz="4" w:space="0" w:color="auto"/>
              <w:bottom w:val="single" w:sz="4" w:space="0" w:color="auto"/>
            </w:tcBorders>
            <w:shd w:val="clear" w:color="auto" w:fill="92D050"/>
          </w:tcPr>
          <w:p w14:paraId="1001FD35" w14:textId="77777777" w:rsidR="001111A7" w:rsidRDefault="001111A7" w:rsidP="00795FE0">
            <w:pPr>
              <w:rPr>
                <w:rFonts w:cs="Arial"/>
              </w:rPr>
            </w:pPr>
            <w:r>
              <w:rPr>
                <w:rFonts w:cs="Arial"/>
              </w:rPr>
              <w:t>CR 4157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75B8D35" w14:textId="77777777" w:rsidR="001111A7" w:rsidRDefault="001111A7" w:rsidP="00795FE0">
            <w:pPr>
              <w:rPr>
                <w:rFonts w:eastAsia="Batang" w:cs="Arial"/>
                <w:lang w:eastAsia="ko-KR"/>
              </w:rPr>
            </w:pPr>
            <w:r>
              <w:rPr>
                <w:rFonts w:eastAsia="Batang" w:cs="Arial"/>
                <w:lang w:eastAsia="ko-KR"/>
              </w:rPr>
              <w:t>Agreed</w:t>
            </w:r>
          </w:p>
          <w:p w14:paraId="4E44F183" w14:textId="77777777" w:rsidR="001111A7" w:rsidRDefault="001111A7" w:rsidP="00795FE0">
            <w:pPr>
              <w:rPr>
                <w:rFonts w:eastAsia="Batang" w:cs="Arial"/>
                <w:lang w:eastAsia="ko-KR"/>
              </w:rPr>
            </w:pPr>
          </w:p>
        </w:tc>
      </w:tr>
      <w:tr w:rsidR="001111A7" w:rsidRPr="00D95972" w14:paraId="744534D4" w14:textId="77777777" w:rsidTr="00BE6F8F">
        <w:tc>
          <w:tcPr>
            <w:tcW w:w="976" w:type="dxa"/>
            <w:tcBorders>
              <w:top w:val="nil"/>
              <w:left w:val="thinThickThinSmallGap" w:sz="24" w:space="0" w:color="auto"/>
              <w:bottom w:val="nil"/>
            </w:tcBorders>
            <w:shd w:val="clear" w:color="auto" w:fill="auto"/>
          </w:tcPr>
          <w:p w14:paraId="0D00518F" w14:textId="77777777" w:rsidR="001111A7" w:rsidRPr="00D95972" w:rsidRDefault="001111A7" w:rsidP="00795FE0">
            <w:pPr>
              <w:rPr>
                <w:rFonts w:cs="Arial"/>
              </w:rPr>
            </w:pPr>
          </w:p>
        </w:tc>
        <w:tc>
          <w:tcPr>
            <w:tcW w:w="1317" w:type="dxa"/>
            <w:gridSpan w:val="2"/>
            <w:tcBorders>
              <w:top w:val="nil"/>
              <w:bottom w:val="nil"/>
            </w:tcBorders>
            <w:shd w:val="clear" w:color="auto" w:fill="auto"/>
          </w:tcPr>
          <w:p w14:paraId="60458FD9" w14:textId="77777777" w:rsidR="001111A7" w:rsidRPr="00D95972" w:rsidRDefault="001111A7" w:rsidP="00795FE0">
            <w:pPr>
              <w:rPr>
                <w:rFonts w:cs="Arial"/>
              </w:rPr>
            </w:pPr>
          </w:p>
        </w:tc>
        <w:tc>
          <w:tcPr>
            <w:tcW w:w="1088" w:type="dxa"/>
            <w:tcBorders>
              <w:top w:val="single" w:sz="4" w:space="0" w:color="auto"/>
              <w:bottom w:val="single" w:sz="4" w:space="0" w:color="auto"/>
            </w:tcBorders>
            <w:shd w:val="clear" w:color="auto" w:fill="92D050"/>
          </w:tcPr>
          <w:p w14:paraId="67AC5ACF" w14:textId="77777777" w:rsidR="001111A7" w:rsidRPr="00205800" w:rsidRDefault="00675CAB" w:rsidP="00795FE0">
            <w:pPr>
              <w:overflowPunct/>
              <w:autoSpaceDE/>
              <w:autoSpaceDN/>
              <w:adjustRightInd/>
              <w:textAlignment w:val="auto"/>
            </w:pPr>
            <w:hyperlink r:id="rId25" w:history="1">
              <w:r w:rsidR="001111A7">
                <w:rPr>
                  <w:rStyle w:val="Hyperlink"/>
                </w:rPr>
                <w:t>C1-222874</w:t>
              </w:r>
            </w:hyperlink>
          </w:p>
        </w:tc>
        <w:tc>
          <w:tcPr>
            <w:tcW w:w="4191" w:type="dxa"/>
            <w:gridSpan w:val="3"/>
            <w:tcBorders>
              <w:top w:val="single" w:sz="4" w:space="0" w:color="auto"/>
              <w:bottom w:val="single" w:sz="4" w:space="0" w:color="auto"/>
            </w:tcBorders>
            <w:shd w:val="clear" w:color="auto" w:fill="92D050"/>
          </w:tcPr>
          <w:p w14:paraId="5A24B561" w14:textId="77777777" w:rsidR="001111A7" w:rsidRDefault="001111A7" w:rsidP="00795FE0">
            <w:pPr>
              <w:rPr>
                <w:rFonts w:cs="Arial"/>
              </w:rPr>
            </w:pPr>
            <w:r>
              <w:rPr>
                <w:rFonts w:cs="Arial"/>
              </w:rPr>
              <w:t>Referring to the correct terminology for the paging indication for voice services for MUSIM handling in 5GS</w:t>
            </w:r>
          </w:p>
        </w:tc>
        <w:tc>
          <w:tcPr>
            <w:tcW w:w="1767" w:type="dxa"/>
            <w:tcBorders>
              <w:top w:val="single" w:sz="4" w:space="0" w:color="auto"/>
              <w:bottom w:val="single" w:sz="4" w:space="0" w:color="auto"/>
            </w:tcBorders>
            <w:shd w:val="clear" w:color="auto" w:fill="92D050"/>
          </w:tcPr>
          <w:p w14:paraId="4D4F1F95" w14:textId="77777777" w:rsidR="001111A7" w:rsidRDefault="001111A7" w:rsidP="00795FE0">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6F7B6CB2" w14:textId="77777777" w:rsidR="001111A7" w:rsidRDefault="001111A7" w:rsidP="00795FE0">
            <w:pPr>
              <w:rPr>
                <w:rFonts w:cs="Arial"/>
              </w:rPr>
            </w:pPr>
            <w:r>
              <w:rPr>
                <w:rFonts w:cs="Arial"/>
              </w:rPr>
              <w:t>CR 4230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D05D322" w14:textId="77777777" w:rsidR="001111A7" w:rsidRDefault="001111A7" w:rsidP="00795FE0">
            <w:pPr>
              <w:rPr>
                <w:rFonts w:eastAsia="Batang" w:cs="Arial"/>
                <w:lang w:eastAsia="ko-KR"/>
              </w:rPr>
            </w:pPr>
            <w:r>
              <w:rPr>
                <w:rFonts w:eastAsia="Batang" w:cs="Arial"/>
                <w:lang w:eastAsia="ko-KR"/>
              </w:rPr>
              <w:t>Agreed</w:t>
            </w:r>
          </w:p>
          <w:p w14:paraId="1381C3E7" w14:textId="77777777" w:rsidR="001111A7" w:rsidRDefault="001111A7" w:rsidP="00795FE0">
            <w:pPr>
              <w:rPr>
                <w:rFonts w:eastAsia="Batang" w:cs="Arial"/>
                <w:lang w:eastAsia="ko-KR"/>
              </w:rPr>
            </w:pPr>
          </w:p>
        </w:tc>
      </w:tr>
      <w:tr w:rsidR="001111A7" w:rsidRPr="00D95972" w14:paraId="49825CA7" w14:textId="77777777" w:rsidTr="00BE6F8F">
        <w:tc>
          <w:tcPr>
            <w:tcW w:w="976" w:type="dxa"/>
            <w:tcBorders>
              <w:top w:val="nil"/>
              <w:left w:val="thinThickThinSmallGap" w:sz="24" w:space="0" w:color="auto"/>
              <w:bottom w:val="nil"/>
            </w:tcBorders>
            <w:shd w:val="clear" w:color="auto" w:fill="auto"/>
          </w:tcPr>
          <w:p w14:paraId="1E08A6E6" w14:textId="77777777" w:rsidR="001111A7" w:rsidRPr="00D95972" w:rsidRDefault="001111A7" w:rsidP="00795FE0">
            <w:pPr>
              <w:rPr>
                <w:rFonts w:cs="Arial"/>
              </w:rPr>
            </w:pPr>
          </w:p>
        </w:tc>
        <w:tc>
          <w:tcPr>
            <w:tcW w:w="1317" w:type="dxa"/>
            <w:gridSpan w:val="2"/>
            <w:tcBorders>
              <w:top w:val="nil"/>
              <w:bottom w:val="nil"/>
            </w:tcBorders>
            <w:shd w:val="clear" w:color="auto" w:fill="auto"/>
          </w:tcPr>
          <w:p w14:paraId="4CF77F06" w14:textId="77777777" w:rsidR="001111A7" w:rsidRPr="00D95972" w:rsidRDefault="001111A7" w:rsidP="00795FE0">
            <w:pPr>
              <w:rPr>
                <w:rFonts w:cs="Arial"/>
              </w:rPr>
            </w:pPr>
          </w:p>
        </w:tc>
        <w:tc>
          <w:tcPr>
            <w:tcW w:w="1088" w:type="dxa"/>
            <w:tcBorders>
              <w:top w:val="single" w:sz="4" w:space="0" w:color="auto"/>
              <w:bottom w:val="single" w:sz="4" w:space="0" w:color="auto"/>
            </w:tcBorders>
            <w:shd w:val="clear" w:color="auto" w:fill="92D050"/>
          </w:tcPr>
          <w:p w14:paraId="4DD0EF3B" w14:textId="77777777" w:rsidR="001111A7" w:rsidRPr="00205800" w:rsidRDefault="00675CAB" w:rsidP="00795FE0">
            <w:pPr>
              <w:overflowPunct/>
              <w:autoSpaceDE/>
              <w:autoSpaceDN/>
              <w:adjustRightInd/>
              <w:textAlignment w:val="auto"/>
            </w:pPr>
            <w:hyperlink r:id="rId26" w:history="1">
              <w:r w:rsidR="001111A7">
                <w:rPr>
                  <w:rStyle w:val="Hyperlink"/>
                </w:rPr>
                <w:t>C1-222875</w:t>
              </w:r>
            </w:hyperlink>
          </w:p>
        </w:tc>
        <w:tc>
          <w:tcPr>
            <w:tcW w:w="4191" w:type="dxa"/>
            <w:gridSpan w:val="3"/>
            <w:tcBorders>
              <w:top w:val="single" w:sz="4" w:space="0" w:color="auto"/>
              <w:bottom w:val="single" w:sz="4" w:space="0" w:color="auto"/>
            </w:tcBorders>
            <w:shd w:val="clear" w:color="auto" w:fill="92D050"/>
          </w:tcPr>
          <w:p w14:paraId="63769368" w14:textId="77777777" w:rsidR="001111A7" w:rsidRDefault="001111A7" w:rsidP="00795FE0">
            <w:pPr>
              <w:rPr>
                <w:rFonts w:cs="Arial"/>
              </w:rPr>
            </w:pPr>
            <w:r>
              <w:rPr>
                <w:rFonts w:cs="Arial"/>
              </w:rPr>
              <w:t>Referring to the correct terminology for the paging indication for voice services for MUSIM handling in EPS</w:t>
            </w:r>
          </w:p>
        </w:tc>
        <w:tc>
          <w:tcPr>
            <w:tcW w:w="1767" w:type="dxa"/>
            <w:tcBorders>
              <w:top w:val="single" w:sz="4" w:space="0" w:color="auto"/>
              <w:bottom w:val="single" w:sz="4" w:space="0" w:color="auto"/>
            </w:tcBorders>
            <w:shd w:val="clear" w:color="auto" w:fill="92D050"/>
          </w:tcPr>
          <w:p w14:paraId="5701E8FA" w14:textId="77777777" w:rsidR="001111A7" w:rsidRDefault="001111A7" w:rsidP="00795FE0">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7F53A3BF" w14:textId="77777777" w:rsidR="001111A7" w:rsidRDefault="001111A7" w:rsidP="00795FE0">
            <w:pPr>
              <w:rPr>
                <w:rFonts w:cs="Arial"/>
              </w:rPr>
            </w:pPr>
            <w:r>
              <w:rPr>
                <w:rFonts w:cs="Arial"/>
              </w:rPr>
              <w:t>CR 3751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6BDC9ED" w14:textId="77777777" w:rsidR="001111A7" w:rsidRDefault="001111A7" w:rsidP="00795FE0">
            <w:pPr>
              <w:rPr>
                <w:rFonts w:eastAsia="Batang" w:cs="Arial"/>
                <w:lang w:eastAsia="ko-KR"/>
              </w:rPr>
            </w:pPr>
            <w:r>
              <w:rPr>
                <w:rFonts w:eastAsia="Batang" w:cs="Arial"/>
                <w:lang w:eastAsia="ko-KR"/>
              </w:rPr>
              <w:t>Agreed</w:t>
            </w:r>
          </w:p>
          <w:p w14:paraId="79F86688" w14:textId="77777777" w:rsidR="001111A7" w:rsidRDefault="001111A7" w:rsidP="00795FE0">
            <w:pPr>
              <w:rPr>
                <w:rFonts w:eastAsia="Batang" w:cs="Arial"/>
                <w:lang w:eastAsia="ko-KR"/>
              </w:rPr>
            </w:pPr>
          </w:p>
        </w:tc>
      </w:tr>
      <w:tr w:rsidR="001111A7" w:rsidRPr="00D95972" w14:paraId="0D939D3C" w14:textId="77777777" w:rsidTr="00BE6F8F">
        <w:tc>
          <w:tcPr>
            <w:tcW w:w="976" w:type="dxa"/>
            <w:tcBorders>
              <w:top w:val="nil"/>
              <w:left w:val="thinThickThinSmallGap" w:sz="24" w:space="0" w:color="auto"/>
              <w:bottom w:val="nil"/>
            </w:tcBorders>
            <w:shd w:val="clear" w:color="auto" w:fill="auto"/>
          </w:tcPr>
          <w:p w14:paraId="29294637" w14:textId="77777777" w:rsidR="001111A7" w:rsidRPr="00D95972" w:rsidRDefault="001111A7" w:rsidP="00795FE0">
            <w:pPr>
              <w:rPr>
                <w:rFonts w:cs="Arial"/>
              </w:rPr>
            </w:pPr>
          </w:p>
        </w:tc>
        <w:tc>
          <w:tcPr>
            <w:tcW w:w="1317" w:type="dxa"/>
            <w:gridSpan w:val="2"/>
            <w:tcBorders>
              <w:top w:val="nil"/>
              <w:bottom w:val="nil"/>
            </w:tcBorders>
            <w:shd w:val="clear" w:color="auto" w:fill="auto"/>
          </w:tcPr>
          <w:p w14:paraId="2F7773C3" w14:textId="77777777" w:rsidR="001111A7" w:rsidRPr="00D95972" w:rsidRDefault="001111A7" w:rsidP="00795FE0">
            <w:pPr>
              <w:rPr>
                <w:rFonts w:cs="Arial"/>
              </w:rPr>
            </w:pPr>
          </w:p>
        </w:tc>
        <w:tc>
          <w:tcPr>
            <w:tcW w:w="1088" w:type="dxa"/>
            <w:tcBorders>
              <w:top w:val="single" w:sz="4" w:space="0" w:color="auto"/>
              <w:bottom w:val="single" w:sz="4" w:space="0" w:color="auto"/>
            </w:tcBorders>
            <w:shd w:val="clear" w:color="auto" w:fill="92D050"/>
          </w:tcPr>
          <w:p w14:paraId="14A0DA22" w14:textId="77777777" w:rsidR="001111A7" w:rsidRPr="00205800" w:rsidRDefault="001111A7" w:rsidP="00795FE0">
            <w:pPr>
              <w:overflowPunct/>
              <w:autoSpaceDE/>
              <w:autoSpaceDN/>
              <w:adjustRightInd/>
              <w:textAlignment w:val="auto"/>
            </w:pPr>
            <w:r w:rsidRPr="00FF728C">
              <w:t>C1-223087</w:t>
            </w:r>
          </w:p>
        </w:tc>
        <w:tc>
          <w:tcPr>
            <w:tcW w:w="4191" w:type="dxa"/>
            <w:gridSpan w:val="3"/>
            <w:tcBorders>
              <w:top w:val="single" w:sz="4" w:space="0" w:color="auto"/>
              <w:bottom w:val="single" w:sz="4" w:space="0" w:color="auto"/>
            </w:tcBorders>
            <w:shd w:val="clear" w:color="auto" w:fill="92D050"/>
          </w:tcPr>
          <w:p w14:paraId="79DCF91B" w14:textId="77777777" w:rsidR="001111A7" w:rsidRDefault="001111A7" w:rsidP="00795FE0">
            <w:pPr>
              <w:rPr>
                <w:rFonts w:cs="Arial"/>
              </w:rPr>
            </w:pPr>
            <w:r>
              <w:rPr>
                <w:rFonts w:cs="Arial"/>
              </w:rPr>
              <w:t>Uplink data status handling for removing paging restriction in 5GS</w:t>
            </w:r>
          </w:p>
        </w:tc>
        <w:tc>
          <w:tcPr>
            <w:tcW w:w="1767" w:type="dxa"/>
            <w:tcBorders>
              <w:top w:val="single" w:sz="4" w:space="0" w:color="auto"/>
              <w:bottom w:val="single" w:sz="4" w:space="0" w:color="auto"/>
            </w:tcBorders>
            <w:shd w:val="clear" w:color="auto" w:fill="92D050"/>
          </w:tcPr>
          <w:p w14:paraId="2D4D67D6" w14:textId="77777777" w:rsidR="001111A7" w:rsidRDefault="001111A7" w:rsidP="00795FE0">
            <w:pPr>
              <w:rPr>
                <w:rFonts w:cs="Arial"/>
              </w:rPr>
            </w:pPr>
            <w:r>
              <w:rPr>
                <w:rFonts w:cs="Arial"/>
              </w:rPr>
              <w:t>vivo</w:t>
            </w:r>
          </w:p>
        </w:tc>
        <w:tc>
          <w:tcPr>
            <w:tcW w:w="826" w:type="dxa"/>
            <w:tcBorders>
              <w:top w:val="single" w:sz="4" w:space="0" w:color="auto"/>
              <w:bottom w:val="single" w:sz="4" w:space="0" w:color="auto"/>
            </w:tcBorders>
            <w:shd w:val="clear" w:color="auto" w:fill="92D050"/>
          </w:tcPr>
          <w:p w14:paraId="0D954D4B" w14:textId="77777777" w:rsidR="001111A7" w:rsidRDefault="001111A7" w:rsidP="00795FE0">
            <w:pPr>
              <w:rPr>
                <w:rFonts w:cs="Arial"/>
              </w:rPr>
            </w:pPr>
            <w:r>
              <w:rPr>
                <w:rFonts w:cs="Arial"/>
              </w:rPr>
              <w:t>CR 4156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3C2F3D7" w14:textId="77777777" w:rsidR="001111A7" w:rsidRDefault="001111A7" w:rsidP="00795FE0">
            <w:pPr>
              <w:rPr>
                <w:rFonts w:eastAsia="Batang" w:cs="Arial"/>
                <w:lang w:eastAsia="ko-KR"/>
              </w:rPr>
            </w:pPr>
            <w:r>
              <w:rPr>
                <w:rFonts w:eastAsia="Batang" w:cs="Arial"/>
                <w:lang w:eastAsia="ko-KR"/>
              </w:rPr>
              <w:t>Agreed</w:t>
            </w:r>
          </w:p>
          <w:p w14:paraId="59113E6B" w14:textId="77777777" w:rsidR="001111A7" w:rsidRDefault="001111A7" w:rsidP="00795FE0">
            <w:pPr>
              <w:rPr>
                <w:rFonts w:eastAsia="Batang" w:cs="Arial"/>
                <w:lang w:eastAsia="ko-KR"/>
              </w:rPr>
            </w:pPr>
          </w:p>
          <w:p w14:paraId="05947B5F" w14:textId="77777777" w:rsidR="001111A7" w:rsidRDefault="001111A7" w:rsidP="00795FE0">
            <w:pPr>
              <w:rPr>
                <w:ins w:id="121" w:author="Nokia User" w:date="2022-04-11T09:14:00Z"/>
                <w:rFonts w:eastAsia="Batang" w:cs="Arial"/>
                <w:lang w:eastAsia="ko-KR"/>
              </w:rPr>
            </w:pPr>
            <w:ins w:id="122" w:author="Nokia User" w:date="2022-04-11T09:14:00Z">
              <w:r>
                <w:rPr>
                  <w:rFonts w:eastAsia="Batang" w:cs="Arial"/>
                  <w:lang w:eastAsia="ko-KR"/>
                </w:rPr>
                <w:t>Revision of C1-222662</w:t>
              </w:r>
            </w:ins>
          </w:p>
          <w:p w14:paraId="2C4D9F97" w14:textId="77777777" w:rsidR="001111A7" w:rsidRDefault="001111A7" w:rsidP="00795FE0">
            <w:pPr>
              <w:rPr>
                <w:ins w:id="123" w:author="Nokia User" w:date="2022-04-11T09:14:00Z"/>
                <w:rFonts w:eastAsia="Batang" w:cs="Arial"/>
                <w:lang w:eastAsia="ko-KR"/>
              </w:rPr>
            </w:pPr>
            <w:ins w:id="124" w:author="Nokia User" w:date="2022-04-11T09:14:00Z">
              <w:r>
                <w:rPr>
                  <w:rFonts w:eastAsia="Batang" w:cs="Arial"/>
                  <w:lang w:eastAsia="ko-KR"/>
                </w:rPr>
                <w:t>_________________________________________</w:t>
              </w:r>
            </w:ins>
          </w:p>
          <w:p w14:paraId="2E4A57E2" w14:textId="77777777" w:rsidR="001111A7" w:rsidRDefault="001111A7" w:rsidP="00795FE0">
            <w:pPr>
              <w:rPr>
                <w:rFonts w:eastAsia="Batang" w:cs="Arial"/>
                <w:lang w:eastAsia="ko-KR"/>
              </w:rPr>
            </w:pPr>
          </w:p>
          <w:p w14:paraId="751A509D" w14:textId="77777777" w:rsidR="001111A7" w:rsidRDefault="001111A7" w:rsidP="00795FE0">
            <w:pPr>
              <w:rPr>
                <w:rFonts w:eastAsia="Batang" w:cs="Arial"/>
                <w:lang w:eastAsia="ko-KR"/>
              </w:rPr>
            </w:pPr>
          </w:p>
        </w:tc>
      </w:tr>
      <w:tr w:rsidR="001111A7" w:rsidRPr="00D95972" w14:paraId="40684E0F" w14:textId="77777777" w:rsidTr="00BE6F8F">
        <w:tc>
          <w:tcPr>
            <w:tcW w:w="976" w:type="dxa"/>
            <w:tcBorders>
              <w:top w:val="nil"/>
              <w:left w:val="thinThickThinSmallGap" w:sz="24" w:space="0" w:color="auto"/>
              <w:bottom w:val="nil"/>
            </w:tcBorders>
            <w:shd w:val="clear" w:color="auto" w:fill="auto"/>
          </w:tcPr>
          <w:p w14:paraId="7303C68F" w14:textId="77777777" w:rsidR="001111A7" w:rsidRPr="00D95972" w:rsidRDefault="001111A7" w:rsidP="00795FE0">
            <w:pPr>
              <w:rPr>
                <w:rFonts w:cs="Arial"/>
              </w:rPr>
            </w:pPr>
          </w:p>
        </w:tc>
        <w:tc>
          <w:tcPr>
            <w:tcW w:w="1317" w:type="dxa"/>
            <w:gridSpan w:val="2"/>
            <w:tcBorders>
              <w:top w:val="nil"/>
              <w:bottom w:val="nil"/>
            </w:tcBorders>
            <w:shd w:val="clear" w:color="auto" w:fill="auto"/>
          </w:tcPr>
          <w:p w14:paraId="72E54BE4" w14:textId="77777777" w:rsidR="001111A7" w:rsidRPr="00D95972" w:rsidRDefault="001111A7" w:rsidP="00795FE0">
            <w:pPr>
              <w:rPr>
                <w:rFonts w:cs="Arial"/>
              </w:rPr>
            </w:pPr>
          </w:p>
        </w:tc>
        <w:tc>
          <w:tcPr>
            <w:tcW w:w="1088" w:type="dxa"/>
            <w:tcBorders>
              <w:top w:val="single" w:sz="4" w:space="0" w:color="auto"/>
              <w:bottom w:val="single" w:sz="4" w:space="0" w:color="auto"/>
            </w:tcBorders>
            <w:shd w:val="clear" w:color="auto" w:fill="92D050"/>
          </w:tcPr>
          <w:p w14:paraId="619D520D" w14:textId="77777777" w:rsidR="001111A7" w:rsidRPr="00205800" w:rsidRDefault="001111A7" w:rsidP="00795FE0">
            <w:pPr>
              <w:overflowPunct/>
              <w:autoSpaceDE/>
              <w:autoSpaceDN/>
              <w:adjustRightInd/>
              <w:textAlignment w:val="auto"/>
            </w:pPr>
            <w:r w:rsidRPr="00FF728C">
              <w:t>C1-223088</w:t>
            </w:r>
          </w:p>
        </w:tc>
        <w:tc>
          <w:tcPr>
            <w:tcW w:w="4191" w:type="dxa"/>
            <w:gridSpan w:val="3"/>
            <w:tcBorders>
              <w:top w:val="single" w:sz="4" w:space="0" w:color="auto"/>
              <w:bottom w:val="single" w:sz="4" w:space="0" w:color="auto"/>
            </w:tcBorders>
            <w:shd w:val="clear" w:color="auto" w:fill="92D050"/>
          </w:tcPr>
          <w:p w14:paraId="6B61B009" w14:textId="77777777" w:rsidR="001111A7" w:rsidRDefault="001111A7" w:rsidP="00795FE0">
            <w:pPr>
              <w:rPr>
                <w:rFonts w:cs="Arial"/>
              </w:rPr>
            </w:pPr>
            <w:r>
              <w:rPr>
                <w:rFonts w:cs="Arial"/>
              </w:rPr>
              <w:t>Information element handling for removing paging restriction in EPS</w:t>
            </w:r>
          </w:p>
        </w:tc>
        <w:tc>
          <w:tcPr>
            <w:tcW w:w="1767" w:type="dxa"/>
            <w:tcBorders>
              <w:top w:val="single" w:sz="4" w:space="0" w:color="auto"/>
              <w:bottom w:val="single" w:sz="4" w:space="0" w:color="auto"/>
            </w:tcBorders>
            <w:shd w:val="clear" w:color="auto" w:fill="92D050"/>
          </w:tcPr>
          <w:p w14:paraId="1DAB3804" w14:textId="77777777" w:rsidR="001111A7" w:rsidRDefault="001111A7" w:rsidP="00795FE0">
            <w:pPr>
              <w:rPr>
                <w:rFonts w:cs="Arial"/>
              </w:rPr>
            </w:pPr>
            <w:r>
              <w:rPr>
                <w:rFonts w:cs="Arial"/>
              </w:rPr>
              <w:t>vivo</w:t>
            </w:r>
          </w:p>
        </w:tc>
        <w:tc>
          <w:tcPr>
            <w:tcW w:w="826" w:type="dxa"/>
            <w:tcBorders>
              <w:top w:val="single" w:sz="4" w:space="0" w:color="auto"/>
              <w:bottom w:val="single" w:sz="4" w:space="0" w:color="auto"/>
            </w:tcBorders>
            <w:shd w:val="clear" w:color="auto" w:fill="92D050"/>
          </w:tcPr>
          <w:p w14:paraId="4C90B6E9" w14:textId="77777777" w:rsidR="001111A7" w:rsidRDefault="001111A7" w:rsidP="00795FE0">
            <w:pPr>
              <w:rPr>
                <w:rFonts w:cs="Arial"/>
              </w:rPr>
            </w:pPr>
            <w:r>
              <w:rPr>
                <w:rFonts w:cs="Arial"/>
              </w:rPr>
              <w:t>CR 3739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6C5F118" w14:textId="77777777" w:rsidR="001111A7" w:rsidRDefault="001111A7" w:rsidP="00795FE0">
            <w:pPr>
              <w:rPr>
                <w:rFonts w:eastAsia="Batang" w:cs="Arial"/>
                <w:lang w:eastAsia="ko-KR"/>
              </w:rPr>
            </w:pPr>
            <w:r>
              <w:rPr>
                <w:rFonts w:eastAsia="Batang" w:cs="Arial"/>
                <w:lang w:eastAsia="ko-KR"/>
              </w:rPr>
              <w:t>Agreed</w:t>
            </w:r>
          </w:p>
          <w:p w14:paraId="52BF0780" w14:textId="77777777" w:rsidR="001111A7" w:rsidRDefault="001111A7" w:rsidP="00795FE0">
            <w:pPr>
              <w:rPr>
                <w:rFonts w:eastAsia="Batang" w:cs="Arial"/>
                <w:lang w:eastAsia="ko-KR"/>
              </w:rPr>
            </w:pPr>
          </w:p>
          <w:p w14:paraId="058F94EB" w14:textId="77777777" w:rsidR="001111A7" w:rsidRDefault="001111A7" w:rsidP="00795FE0">
            <w:pPr>
              <w:rPr>
                <w:ins w:id="125" w:author="Nokia User" w:date="2022-04-11T09:15:00Z"/>
                <w:rFonts w:eastAsia="Batang" w:cs="Arial"/>
                <w:lang w:eastAsia="ko-KR"/>
              </w:rPr>
            </w:pPr>
            <w:ins w:id="126" w:author="Nokia User" w:date="2022-04-11T09:15:00Z">
              <w:r>
                <w:rPr>
                  <w:rFonts w:eastAsia="Batang" w:cs="Arial"/>
                  <w:lang w:eastAsia="ko-KR"/>
                </w:rPr>
                <w:t>Revision of C1-222663</w:t>
              </w:r>
            </w:ins>
          </w:p>
          <w:p w14:paraId="70509F8F" w14:textId="77777777" w:rsidR="001111A7" w:rsidRDefault="001111A7" w:rsidP="00795FE0">
            <w:pPr>
              <w:rPr>
                <w:ins w:id="127" w:author="Nokia User" w:date="2022-04-11T09:15:00Z"/>
                <w:rFonts w:eastAsia="Batang" w:cs="Arial"/>
                <w:lang w:eastAsia="ko-KR"/>
              </w:rPr>
            </w:pPr>
            <w:ins w:id="128" w:author="Nokia User" w:date="2022-04-11T09:15:00Z">
              <w:r>
                <w:rPr>
                  <w:rFonts w:eastAsia="Batang" w:cs="Arial"/>
                  <w:lang w:eastAsia="ko-KR"/>
                </w:rPr>
                <w:t>_________________________________________</w:t>
              </w:r>
            </w:ins>
          </w:p>
          <w:p w14:paraId="377ACBD3" w14:textId="77777777" w:rsidR="001111A7" w:rsidRDefault="001111A7" w:rsidP="00795FE0">
            <w:pPr>
              <w:rPr>
                <w:rFonts w:eastAsia="Batang" w:cs="Arial"/>
                <w:lang w:eastAsia="ko-KR"/>
              </w:rPr>
            </w:pPr>
          </w:p>
          <w:p w14:paraId="7CEA37B6" w14:textId="77777777" w:rsidR="001111A7" w:rsidRDefault="001111A7" w:rsidP="00795FE0">
            <w:pPr>
              <w:rPr>
                <w:rFonts w:eastAsia="Batang" w:cs="Arial"/>
                <w:lang w:eastAsia="ko-KR"/>
              </w:rPr>
            </w:pPr>
          </w:p>
        </w:tc>
      </w:tr>
      <w:tr w:rsidR="001111A7" w:rsidRPr="00D95972" w14:paraId="5795C407" w14:textId="77777777" w:rsidTr="00BE6F8F">
        <w:tc>
          <w:tcPr>
            <w:tcW w:w="976" w:type="dxa"/>
            <w:tcBorders>
              <w:top w:val="nil"/>
              <w:left w:val="thinThickThinSmallGap" w:sz="24" w:space="0" w:color="auto"/>
              <w:bottom w:val="nil"/>
            </w:tcBorders>
            <w:shd w:val="clear" w:color="auto" w:fill="auto"/>
          </w:tcPr>
          <w:p w14:paraId="7C87628C" w14:textId="77777777" w:rsidR="001111A7" w:rsidRPr="00D95972" w:rsidRDefault="001111A7" w:rsidP="00795FE0">
            <w:pPr>
              <w:rPr>
                <w:rFonts w:cs="Arial"/>
              </w:rPr>
            </w:pPr>
          </w:p>
        </w:tc>
        <w:tc>
          <w:tcPr>
            <w:tcW w:w="1317" w:type="dxa"/>
            <w:gridSpan w:val="2"/>
            <w:tcBorders>
              <w:top w:val="nil"/>
              <w:bottom w:val="nil"/>
            </w:tcBorders>
            <w:shd w:val="clear" w:color="auto" w:fill="auto"/>
          </w:tcPr>
          <w:p w14:paraId="70DC918A" w14:textId="77777777" w:rsidR="001111A7" w:rsidRPr="00D95972" w:rsidRDefault="001111A7" w:rsidP="00795FE0">
            <w:pPr>
              <w:rPr>
                <w:rFonts w:cs="Arial"/>
              </w:rPr>
            </w:pPr>
          </w:p>
        </w:tc>
        <w:tc>
          <w:tcPr>
            <w:tcW w:w="1088" w:type="dxa"/>
            <w:tcBorders>
              <w:top w:val="single" w:sz="4" w:space="0" w:color="auto"/>
              <w:bottom w:val="single" w:sz="4" w:space="0" w:color="auto"/>
            </w:tcBorders>
            <w:shd w:val="clear" w:color="auto" w:fill="92D050"/>
          </w:tcPr>
          <w:p w14:paraId="58C83E90" w14:textId="77777777" w:rsidR="001111A7" w:rsidRPr="00205800" w:rsidRDefault="001111A7" w:rsidP="00795FE0">
            <w:pPr>
              <w:overflowPunct/>
              <w:autoSpaceDE/>
              <w:autoSpaceDN/>
              <w:adjustRightInd/>
              <w:textAlignment w:val="auto"/>
            </w:pPr>
            <w:r w:rsidRPr="00FF728C">
              <w:t>C1-223089</w:t>
            </w:r>
          </w:p>
        </w:tc>
        <w:tc>
          <w:tcPr>
            <w:tcW w:w="4191" w:type="dxa"/>
            <w:gridSpan w:val="3"/>
            <w:tcBorders>
              <w:top w:val="single" w:sz="4" w:space="0" w:color="auto"/>
              <w:bottom w:val="single" w:sz="4" w:space="0" w:color="auto"/>
            </w:tcBorders>
            <w:shd w:val="clear" w:color="auto" w:fill="92D050"/>
          </w:tcPr>
          <w:p w14:paraId="1514F5A7" w14:textId="77777777" w:rsidR="001111A7" w:rsidRDefault="001111A7" w:rsidP="00795FE0">
            <w:pPr>
              <w:rPr>
                <w:rFonts w:cs="Arial"/>
              </w:rPr>
            </w:pPr>
            <w:r>
              <w:rPr>
                <w:rFonts w:cs="Arial"/>
              </w:rPr>
              <w:t>Responding to paging by the MUSIM UE</w:t>
            </w:r>
          </w:p>
        </w:tc>
        <w:tc>
          <w:tcPr>
            <w:tcW w:w="1767" w:type="dxa"/>
            <w:tcBorders>
              <w:top w:val="single" w:sz="4" w:space="0" w:color="auto"/>
              <w:bottom w:val="single" w:sz="4" w:space="0" w:color="auto"/>
            </w:tcBorders>
            <w:shd w:val="clear" w:color="auto" w:fill="92D050"/>
          </w:tcPr>
          <w:p w14:paraId="6020CB40" w14:textId="77777777" w:rsidR="001111A7" w:rsidRDefault="001111A7" w:rsidP="00795FE0">
            <w:pPr>
              <w:rPr>
                <w:rFonts w:cs="Arial"/>
              </w:rPr>
            </w:pPr>
            <w:r>
              <w:rPr>
                <w:rFonts w:cs="Arial"/>
              </w:rPr>
              <w:t>vivo</w:t>
            </w:r>
          </w:p>
        </w:tc>
        <w:tc>
          <w:tcPr>
            <w:tcW w:w="826" w:type="dxa"/>
            <w:tcBorders>
              <w:top w:val="single" w:sz="4" w:space="0" w:color="auto"/>
              <w:bottom w:val="single" w:sz="4" w:space="0" w:color="auto"/>
            </w:tcBorders>
            <w:shd w:val="clear" w:color="auto" w:fill="92D050"/>
          </w:tcPr>
          <w:p w14:paraId="6522504E" w14:textId="77777777" w:rsidR="001111A7" w:rsidRDefault="001111A7" w:rsidP="00795FE0">
            <w:pPr>
              <w:rPr>
                <w:rFonts w:cs="Arial"/>
              </w:rPr>
            </w:pPr>
            <w:r>
              <w:rPr>
                <w:rFonts w:cs="Arial"/>
              </w:rPr>
              <w:t>CR 3740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06FBC6A" w14:textId="77777777" w:rsidR="001111A7" w:rsidRDefault="001111A7" w:rsidP="00795FE0">
            <w:pPr>
              <w:rPr>
                <w:lang w:val="en-US"/>
              </w:rPr>
            </w:pPr>
            <w:r>
              <w:rPr>
                <w:lang w:val="en-US"/>
              </w:rPr>
              <w:t>Agreed</w:t>
            </w:r>
          </w:p>
          <w:p w14:paraId="099C26EC" w14:textId="77777777" w:rsidR="001111A7" w:rsidRDefault="001111A7" w:rsidP="00795FE0">
            <w:pPr>
              <w:rPr>
                <w:lang w:val="en-US"/>
              </w:rPr>
            </w:pPr>
          </w:p>
          <w:p w14:paraId="468DDB50" w14:textId="77777777" w:rsidR="001111A7" w:rsidRDefault="001111A7" w:rsidP="00795FE0">
            <w:pPr>
              <w:rPr>
                <w:ins w:id="129" w:author="Nokia User" w:date="2022-04-11T09:15:00Z"/>
                <w:lang w:val="en-US"/>
              </w:rPr>
            </w:pPr>
            <w:ins w:id="130" w:author="Nokia User" w:date="2022-04-11T09:15:00Z">
              <w:r>
                <w:rPr>
                  <w:lang w:val="en-US"/>
                </w:rPr>
                <w:t>Revision of C1-222666</w:t>
              </w:r>
            </w:ins>
          </w:p>
          <w:p w14:paraId="4B237303" w14:textId="77777777" w:rsidR="001111A7" w:rsidRDefault="001111A7" w:rsidP="00795FE0">
            <w:pPr>
              <w:rPr>
                <w:ins w:id="131" w:author="Nokia User" w:date="2022-04-11T09:15:00Z"/>
                <w:lang w:val="en-US"/>
              </w:rPr>
            </w:pPr>
            <w:ins w:id="132" w:author="Nokia User" w:date="2022-04-11T09:15:00Z">
              <w:r>
                <w:rPr>
                  <w:lang w:val="en-US"/>
                </w:rPr>
                <w:t>_________________________________________</w:t>
              </w:r>
            </w:ins>
          </w:p>
          <w:p w14:paraId="0F3D55C2" w14:textId="77777777" w:rsidR="001111A7" w:rsidRDefault="001111A7" w:rsidP="00795FE0">
            <w:pPr>
              <w:rPr>
                <w:lang w:val="en-US"/>
              </w:rPr>
            </w:pPr>
          </w:p>
          <w:p w14:paraId="3F0FAE12" w14:textId="77777777" w:rsidR="001111A7" w:rsidRDefault="001111A7" w:rsidP="00795FE0">
            <w:pPr>
              <w:rPr>
                <w:rFonts w:eastAsia="Batang" w:cs="Arial"/>
                <w:lang w:eastAsia="ko-KR"/>
              </w:rPr>
            </w:pPr>
          </w:p>
        </w:tc>
      </w:tr>
      <w:tr w:rsidR="001111A7" w:rsidRPr="00D95972" w14:paraId="0626434D" w14:textId="77777777" w:rsidTr="00BE6F8F">
        <w:tc>
          <w:tcPr>
            <w:tcW w:w="976" w:type="dxa"/>
            <w:tcBorders>
              <w:top w:val="nil"/>
              <w:left w:val="thinThickThinSmallGap" w:sz="24" w:space="0" w:color="auto"/>
              <w:bottom w:val="nil"/>
            </w:tcBorders>
            <w:shd w:val="clear" w:color="auto" w:fill="auto"/>
          </w:tcPr>
          <w:p w14:paraId="278E1211" w14:textId="77777777" w:rsidR="001111A7" w:rsidRPr="00D95972" w:rsidRDefault="001111A7" w:rsidP="00795FE0">
            <w:pPr>
              <w:rPr>
                <w:rFonts w:cs="Arial"/>
              </w:rPr>
            </w:pPr>
          </w:p>
        </w:tc>
        <w:tc>
          <w:tcPr>
            <w:tcW w:w="1317" w:type="dxa"/>
            <w:gridSpan w:val="2"/>
            <w:tcBorders>
              <w:top w:val="nil"/>
              <w:bottom w:val="nil"/>
            </w:tcBorders>
            <w:shd w:val="clear" w:color="auto" w:fill="auto"/>
          </w:tcPr>
          <w:p w14:paraId="1057E1A2" w14:textId="77777777" w:rsidR="001111A7" w:rsidRPr="00D95972" w:rsidRDefault="001111A7" w:rsidP="00795FE0">
            <w:pPr>
              <w:rPr>
                <w:rFonts w:cs="Arial"/>
              </w:rPr>
            </w:pPr>
          </w:p>
        </w:tc>
        <w:tc>
          <w:tcPr>
            <w:tcW w:w="1088" w:type="dxa"/>
            <w:tcBorders>
              <w:top w:val="single" w:sz="4" w:space="0" w:color="auto"/>
              <w:bottom w:val="single" w:sz="4" w:space="0" w:color="auto"/>
            </w:tcBorders>
            <w:shd w:val="clear" w:color="auto" w:fill="92D050"/>
          </w:tcPr>
          <w:p w14:paraId="1677B3F5" w14:textId="77777777" w:rsidR="001111A7" w:rsidRPr="00205800" w:rsidRDefault="001111A7" w:rsidP="00795FE0">
            <w:pPr>
              <w:overflowPunct/>
              <w:autoSpaceDE/>
              <w:autoSpaceDN/>
              <w:adjustRightInd/>
              <w:textAlignment w:val="auto"/>
            </w:pPr>
            <w:r w:rsidRPr="00FF728C">
              <w:t>C1-223090</w:t>
            </w:r>
          </w:p>
        </w:tc>
        <w:tc>
          <w:tcPr>
            <w:tcW w:w="4191" w:type="dxa"/>
            <w:gridSpan w:val="3"/>
            <w:tcBorders>
              <w:top w:val="single" w:sz="4" w:space="0" w:color="auto"/>
              <w:bottom w:val="single" w:sz="4" w:space="0" w:color="auto"/>
            </w:tcBorders>
            <w:shd w:val="clear" w:color="auto" w:fill="92D050"/>
          </w:tcPr>
          <w:p w14:paraId="093F8903" w14:textId="77777777" w:rsidR="001111A7" w:rsidRDefault="001111A7" w:rsidP="00795FE0">
            <w:pPr>
              <w:rPr>
                <w:rFonts w:cs="Arial"/>
              </w:rPr>
            </w:pPr>
            <w:r>
              <w:rPr>
                <w:rFonts w:cs="Arial"/>
              </w:rPr>
              <w:t>The handling of paging cause in 5GS</w:t>
            </w:r>
          </w:p>
        </w:tc>
        <w:tc>
          <w:tcPr>
            <w:tcW w:w="1767" w:type="dxa"/>
            <w:tcBorders>
              <w:top w:val="single" w:sz="4" w:space="0" w:color="auto"/>
              <w:bottom w:val="single" w:sz="4" w:space="0" w:color="auto"/>
            </w:tcBorders>
            <w:shd w:val="clear" w:color="auto" w:fill="92D050"/>
          </w:tcPr>
          <w:p w14:paraId="6577E4BF" w14:textId="77777777" w:rsidR="001111A7" w:rsidRDefault="001111A7" w:rsidP="00795FE0">
            <w:pPr>
              <w:rPr>
                <w:rFonts w:cs="Arial"/>
              </w:rPr>
            </w:pPr>
            <w:r>
              <w:rPr>
                <w:rFonts w:cs="Arial"/>
              </w:rPr>
              <w:t>vivo</w:t>
            </w:r>
          </w:p>
        </w:tc>
        <w:tc>
          <w:tcPr>
            <w:tcW w:w="826" w:type="dxa"/>
            <w:tcBorders>
              <w:top w:val="single" w:sz="4" w:space="0" w:color="auto"/>
              <w:bottom w:val="single" w:sz="4" w:space="0" w:color="auto"/>
            </w:tcBorders>
            <w:shd w:val="clear" w:color="auto" w:fill="92D050"/>
          </w:tcPr>
          <w:p w14:paraId="438F571E" w14:textId="77777777" w:rsidR="001111A7" w:rsidRDefault="001111A7" w:rsidP="00795FE0">
            <w:pPr>
              <w:rPr>
                <w:rFonts w:cs="Arial"/>
              </w:rPr>
            </w:pPr>
            <w:r>
              <w:rPr>
                <w:rFonts w:cs="Arial"/>
              </w:rPr>
              <w:t>CR 4159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D0DEAAB" w14:textId="77777777" w:rsidR="001111A7" w:rsidRDefault="001111A7" w:rsidP="00795FE0">
            <w:pPr>
              <w:rPr>
                <w:rFonts w:eastAsia="Batang" w:cs="Arial"/>
                <w:lang w:eastAsia="ko-KR"/>
              </w:rPr>
            </w:pPr>
            <w:r>
              <w:rPr>
                <w:rFonts w:eastAsia="Batang" w:cs="Arial"/>
                <w:lang w:eastAsia="ko-KR"/>
              </w:rPr>
              <w:t>Agreed</w:t>
            </w:r>
          </w:p>
          <w:p w14:paraId="49F09AFB" w14:textId="77777777" w:rsidR="001111A7" w:rsidRDefault="001111A7" w:rsidP="00795FE0">
            <w:pPr>
              <w:rPr>
                <w:rFonts w:eastAsia="Batang" w:cs="Arial"/>
                <w:lang w:eastAsia="ko-KR"/>
              </w:rPr>
            </w:pPr>
          </w:p>
          <w:p w14:paraId="2E766893" w14:textId="77777777" w:rsidR="001111A7" w:rsidRDefault="001111A7" w:rsidP="00795FE0">
            <w:pPr>
              <w:rPr>
                <w:ins w:id="133" w:author="Nokia User" w:date="2022-04-11T09:16:00Z"/>
                <w:rFonts w:eastAsia="Batang" w:cs="Arial"/>
                <w:lang w:eastAsia="ko-KR"/>
              </w:rPr>
            </w:pPr>
            <w:ins w:id="134" w:author="Nokia User" w:date="2022-04-11T09:16:00Z">
              <w:r>
                <w:rPr>
                  <w:rFonts w:eastAsia="Batang" w:cs="Arial"/>
                  <w:lang w:eastAsia="ko-KR"/>
                </w:rPr>
                <w:t>Revision of C1-222667</w:t>
              </w:r>
            </w:ins>
          </w:p>
          <w:p w14:paraId="0F969DA1" w14:textId="77777777" w:rsidR="001111A7" w:rsidRDefault="001111A7" w:rsidP="00795FE0">
            <w:pPr>
              <w:rPr>
                <w:ins w:id="135" w:author="Nokia User" w:date="2022-04-11T09:16:00Z"/>
                <w:rFonts w:eastAsia="Batang" w:cs="Arial"/>
                <w:lang w:eastAsia="ko-KR"/>
              </w:rPr>
            </w:pPr>
            <w:ins w:id="136" w:author="Nokia User" w:date="2022-04-11T09:16:00Z">
              <w:r>
                <w:rPr>
                  <w:rFonts w:eastAsia="Batang" w:cs="Arial"/>
                  <w:lang w:eastAsia="ko-KR"/>
                </w:rPr>
                <w:t>_________________________________________</w:t>
              </w:r>
            </w:ins>
          </w:p>
          <w:p w14:paraId="07A6344C" w14:textId="77777777" w:rsidR="001111A7" w:rsidRDefault="001111A7" w:rsidP="00795FE0">
            <w:pPr>
              <w:rPr>
                <w:rFonts w:eastAsia="Batang" w:cs="Arial"/>
                <w:lang w:eastAsia="ko-KR"/>
              </w:rPr>
            </w:pPr>
          </w:p>
          <w:p w14:paraId="0E30EDFA" w14:textId="77777777" w:rsidR="001111A7" w:rsidRDefault="001111A7" w:rsidP="00795FE0">
            <w:pPr>
              <w:rPr>
                <w:rFonts w:eastAsia="Batang" w:cs="Arial"/>
                <w:lang w:eastAsia="ko-KR"/>
              </w:rPr>
            </w:pPr>
          </w:p>
        </w:tc>
      </w:tr>
      <w:tr w:rsidR="001111A7" w:rsidRPr="00D95972" w14:paraId="25DA8498" w14:textId="77777777" w:rsidTr="00BE6F8F">
        <w:tc>
          <w:tcPr>
            <w:tcW w:w="976" w:type="dxa"/>
            <w:tcBorders>
              <w:top w:val="nil"/>
              <w:left w:val="thinThickThinSmallGap" w:sz="24" w:space="0" w:color="auto"/>
              <w:bottom w:val="nil"/>
            </w:tcBorders>
            <w:shd w:val="clear" w:color="auto" w:fill="auto"/>
          </w:tcPr>
          <w:p w14:paraId="04F08C49" w14:textId="77777777" w:rsidR="001111A7" w:rsidRPr="00D95972" w:rsidRDefault="001111A7" w:rsidP="00795FE0">
            <w:pPr>
              <w:rPr>
                <w:rFonts w:cs="Arial"/>
              </w:rPr>
            </w:pPr>
          </w:p>
        </w:tc>
        <w:tc>
          <w:tcPr>
            <w:tcW w:w="1317" w:type="dxa"/>
            <w:gridSpan w:val="2"/>
            <w:tcBorders>
              <w:top w:val="nil"/>
              <w:bottom w:val="nil"/>
            </w:tcBorders>
            <w:shd w:val="clear" w:color="auto" w:fill="auto"/>
          </w:tcPr>
          <w:p w14:paraId="1B427F8C" w14:textId="77777777" w:rsidR="001111A7" w:rsidRPr="00D95972" w:rsidRDefault="001111A7" w:rsidP="00795FE0">
            <w:pPr>
              <w:rPr>
                <w:rFonts w:cs="Arial"/>
              </w:rPr>
            </w:pPr>
          </w:p>
        </w:tc>
        <w:tc>
          <w:tcPr>
            <w:tcW w:w="1088" w:type="dxa"/>
            <w:tcBorders>
              <w:top w:val="single" w:sz="4" w:space="0" w:color="auto"/>
              <w:bottom w:val="single" w:sz="4" w:space="0" w:color="auto"/>
            </w:tcBorders>
            <w:shd w:val="clear" w:color="auto" w:fill="92D050"/>
          </w:tcPr>
          <w:p w14:paraId="6123EC15" w14:textId="77777777" w:rsidR="001111A7" w:rsidRPr="00205800" w:rsidRDefault="001111A7" w:rsidP="00795FE0">
            <w:pPr>
              <w:overflowPunct/>
              <w:autoSpaceDE/>
              <w:autoSpaceDN/>
              <w:adjustRightInd/>
              <w:textAlignment w:val="auto"/>
            </w:pPr>
            <w:r w:rsidRPr="00A60228">
              <w:t>C1-223091</w:t>
            </w:r>
          </w:p>
        </w:tc>
        <w:tc>
          <w:tcPr>
            <w:tcW w:w="4191" w:type="dxa"/>
            <w:gridSpan w:val="3"/>
            <w:tcBorders>
              <w:top w:val="single" w:sz="4" w:space="0" w:color="auto"/>
              <w:bottom w:val="single" w:sz="4" w:space="0" w:color="auto"/>
            </w:tcBorders>
            <w:shd w:val="clear" w:color="auto" w:fill="92D050"/>
          </w:tcPr>
          <w:p w14:paraId="3A24D3BF" w14:textId="77777777" w:rsidR="001111A7" w:rsidRDefault="001111A7" w:rsidP="00795FE0">
            <w:pPr>
              <w:rPr>
                <w:rFonts w:cs="Arial"/>
              </w:rPr>
            </w:pPr>
            <w:r>
              <w:rPr>
                <w:rFonts w:cs="Arial"/>
              </w:rPr>
              <w:t>The handling of paging cause in EPS</w:t>
            </w:r>
          </w:p>
        </w:tc>
        <w:tc>
          <w:tcPr>
            <w:tcW w:w="1767" w:type="dxa"/>
            <w:tcBorders>
              <w:top w:val="single" w:sz="4" w:space="0" w:color="auto"/>
              <w:bottom w:val="single" w:sz="4" w:space="0" w:color="auto"/>
            </w:tcBorders>
            <w:shd w:val="clear" w:color="auto" w:fill="92D050"/>
          </w:tcPr>
          <w:p w14:paraId="31DC125D" w14:textId="77777777" w:rsidR="001111A7" w:rsidRDefault="001111A7" w:rsidP="00795FE0">
            <w:pPr>
              <w:rPr>
                <w:rFonts w:cs="Arial"/>
              </w:rPr>
            </w:pPr>
            <w:r>
              <w:rPr>
                <w:rFonts w:cs="Arial"/>
              </w:rPr>
              <w:t>vivo</w:t>
            </w:r>
          </w:p>
        </w:tc>
        <w:tc>
          <w:tcPr>
            <w:tcW w:w="826" w:type="dxa"/>
            <w:tcBorders>
              <w:top w:val="single" w:sz="4" w:space="0" w:color="auto"/>
              <w:bottom w:val="single" w:sz="4" w:space="0" w:color="auto"/>
            </w:tcBorders>
            <w:shd w:val="clear" w:color="auto" w:fill="92D050"/>
          </w:tcPr>
          <w:p w14:paraId="62B95AAA" w14:textId="77777777" w:rsidR="001111A7" w:rsidRDefault="001111A7" w:rsidP="00795FE0">
            <w:pPr>
              <w:rPr>
                <w:rFonts w:cs="Arial"/>
              </w:rPr>
            </w:pPr>
            <w:r>
              <w:rPr>
                <w:rFonts w:cs="Arial"/>
              </w:rPr>
              <w:t>CR 3741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BD826A3" w14:textId="77777777" w:rsidR="001111A7" w:rsidRDefault="001111A7" w:rsidP="00795FE0">
            <w:pPr>
              <w:rPr>
                <w:rFonts w:eastAsia="Batang" w:cs="Arial"/>
                <w:lang w:eastAsia="ko-KR"/>
              </w:rPr>
            </w:pPr>
            <w:r>
              <w:rPr>
                <w:rFonts w:eastAsia="Batang" w:cs="Arial"/>
                <w:lang w:eastAsia="ko-KR"/>
              </w:rPr>
              <w:t>Agreed</w:t>
            </w:r>
          </w:p>
          <w:p w14:paraId="2E4F3739" w14:textId="77777777" w:rsidR="001111A7" w:rsidRDefault="001111A7" w:rsidP="00795FE0">
            <w:pPr>
              <w:rPr>
                <w:rFonts w:eastAsia="Batang" w:cs="Arial"/>
                <w:lang w:eastAsia="ko-KR"/>
              </w:rPr>
            </w:pPr>
          </w:p>
          <w:p w14:paraId="300650DD" w14:textId="77777777" w:rsidR="001111A7" w:rsidRDefault="001111A7" w:rsidP="00795FE0">
            <w:pPr>
              <w:rPr>
                <w:ins w:id="137" w:author="Nokia User" w:date="2022-04-11T09:19:00Z"/>
                <w:rFonts w:eastAsia="Batang" w:cs="Arial"/>
                <w:lang w:eastAsia="ko-KR"/>
              </w:rPr>
            </w:pPr>
            <w:ins w:id="138" w:author="Nokia User" w:date="2022-04-11T09:19:00Z">
              <w:r>
                <w:rPr>
                  <w:rFonts w:eastAsia="Batang" w:cs="Arial"/>
                  <w:lang w:eastAsia="ko-KR"/>
                </w:rPr>
                <w:t>Revision of C1-222668</w:t>
              </w:r>
            </w:ins>
          </w:p>
          <w:p w14:paraId="7D58E8E0" w14:textId="77777777" w:rsidR="001111A7" w:rsidRDefault="001111A7" w:rsidP="00795FE0">
            <w:pPr>
              <w:rPr>
                <w:ins w:id="139" w:author="Nokia User" w:date="2022-04-11T09:19:00Z"/>
                <w:rFonts w:eastAsia="Batang" w:cs="Arial"/>
                <w:lang w:eastAsia="ko-KR"/>
              </w:rPr>
            </w:pPr>
            <w:ins w:id="140" w:author="Nokia User" w:date="2022-04-11T09:19:00Z">
              <w:r>
                <w:rPr>
                  <w:rFonts w:eastAsia="Batang" w:cs="Arial"/>
                  <w:lang w:eastAsia="ko-KR"/>
                </w:rPr>
                <w:t>_________________________________________</w:t>
              </w:r>
            </w:ins>
          </w:p>
          <w:p w14:paraId="79EE57FD" w14:textId="77777777" w:rsidR="001111A7" w:rsidRDefault="001111A7" w:rsidP="00795FE0">
            <w:pPr>
              <w:rPr>
                <w:rFonts w:eastAsia="Batang" w:cs="Arial"/>
                <w:lang w:eastAsia="ko-KR"/>
              </w:rPr>
            </w:pPr>
          </w:p>
          <w:p w14:paraId="47B27FB8" w14:textId="77777777" w:rsidR="001111A7" w:rsidRDefault="001111A7" w:rsidP="00795FE0">
            <w:pPr>
              <w:rPr>
                <w:rFonts w:eastAsia="Batang" w:cs="Arial"/>
                <w:lang w:eastAsia="ko-KR"/>
              </w:rPr>
            </w:pPr>
          </w:p>
        </w:tc>
      </w:tr>
      <w:tr w:rsidR="001111A7" w:rsidRPr="00D95972" w14:paraId="674C673C" w14:textId="77777777" w:rsidTr="00BE6F8F">
        <w:tc>
          <w:tcPr>
            <w:tcW w:w="976" w:type="dxa"/>
            <w:tcBorders>
              <w:top w:val="nil"/>
              <w:left w:val="thinThickThinSmallGap" w:sz="24" w:space="0" w:color="auto"/>
              <w:bottom w:val="nil"/>
            </w:tcBorders>
            <w:shd w:val="clear" w:color="auto" w:fill="auto"/>
          </w:tcPr>
          <w:p w14:paraId="4B1D9163" w14:textId="77777777" w:rsidR="001111A7" w:rsidRPr="00D95972" w:rsidRDefault="001111A7" w:rsidP="00795FE0">
            <w:pPr>
              <w:rPr>
                <w:rFonts w:cs="Arial"/>
              </w:rPr>
            </w:pPr>
          </w:p>
        </w:tc>
        <w:tc>
          <w:tcPr>
            <w:tcW w:w="1317" w:type="dxa"/>
            <w:gridSpan w:val="2"/>
            <w:tcBorders>
              <w:top w:val="nil"/>
              <w:bottom w:val="nil"/>
            </w:tcBorders>
            <w:shd w:val="clear" w:color="auto" w:fill="auto"/>
          </w:tcPr>
          <w:p w14:paraId="485F5875" w14:textId="77777777" w:rsidR="001111A7" w:rsidRPr="00D95972" w:rsidRDefault="001111A7" w:rsidP="00795FE0">
            <w:pPr>
              <w:rPr>
                <w:rFonts w:cs="Arial"/>
              </w:rPr>
            </w:pPr>
          </w:p>
        </w:tc>
        <w:tc>
          <w:tcPr>
            <w:tcW w:w="1088" w:type="dxa"/>
            <w:tcBorders>
              <w:top w:val="single" w:sz="4" w:space="0" w:color="auto"/>
              <w:bottom w:val="single" w:sz="4" w:space="0" w:color="auto"/>
            </w:tcBorders>
            <w:shd w:val="clear" w:color="auto" w:fill="92D050"/>
          </w:tcPr>
          <w:p w14:paraId="0CD16403" w14:textId="77777777" w:rsidR="001111A7" w:rsidRPr="00205800" w:rsidRDefault="001111A7" w:rsidP="00795FE0">
            <w:pPr>
              <w:overflowPunct/>
              <w:autoSpaceDE/>
              <w:autoSpaceDN/>
              <w:adjustRightInd/>
              <w:textAlignment w:val="auto"/>
            </w:pPr>
            <w:r w:rsidRPr="00A60228">
              <w:t>C1-223092</w:t>
            </w:r>
          </w:p>
        </w:tc>
        <w:tc>
          <w:tcPr>
            <w:tcW w:w="4191" w:type="dxa"/>
            <w:gridSpan w:val="3"/>
            <w:tcBorders>
              <w:top w:val="single" w:sz="4" w:space="0" w:color="auto"/>
              <w:bottom w:val="single" w:sz="4" w:space="0" w:color="auto"/>
            </w:tcBorders>
            <w:shd w:val="clear" w:color="auto" w:fill="92D050"/>
          </w:tcPr>
          <w:p w14:paraId="57F682F5" w14:textId="77777777" w:rsidR="001111A7" w:rsidRDefault="001111A7" w:rsidP="00795FE0">
            <w:pPr>
              <w:rPr>
                <w:rFonts w:cs="Arial"/>
              </w:rPr>
            </w:pPr>
            <w:r>
              <w:rPr>
                <w:rFonts w:cs="Arial"/>
              </w:rPr>
              <w:t>PEI handling for the MUSIM UE</w:t>
            </w:r>
          </w:p>
        </w:tc>
        <w:tc>
          <w:tcPr>
            <w:tcW w:w="1767" w:type="dxa"/>
            <w:tcBorders>
              <w:top w:val="single" w:sz="4" w:space="0" w:color="auto"/>
              <w:bottom w:val="single" w:sz="4" w:space="0" w:color="auto"/>
            </w:tcBorders>
            <w:shd w:val="clear" w:color="auto" w:fill="92D050"/>
          </w:tcPr>
          <w:p w14:paraId="270ACFDD" w14:textId="77777777" w:rsidR="001111A7" w:rsidRDefault="001111A7" w:rsidP="00795FE0">
            <w:pPr>
              <w:rPr>
                <w:rFonts w:cs="Arial"/>
              </w:rPr>
            </w:pPr>
            <w:r>
              <w:rPr>
                <w:rFonts w:cs="Arial"/>
              </w:rPr>
              <w:t>vivo</w:t>
            </w:r>
          </w:p>
        </w:tc>
        <w:tc>
          <w:tcPr>
            <w:tcW w:w="826" w:type="dxa"/>
            <w:tcBorders>
              <w:top w:val="single" w:sz="4" w:space="0" w:color="auto"/>
              <w:bottom w:val="single" w:sz="4" w:space="0" w:color="auto"/>
            </w:tcBorders>
            <w:shd w:val="clear" w:color="auto" w:fill="92D050"/>
          </w:tcPr>
          <w:p w14:paraId="64D52979" w14:textId="77777777" w:rsidR="001111A7" w:rsidRDefault="001111A7" w:rsidP="00795FE0">
            <w:pPr>
              <w:rPr>
                <w:rFonts w:cs="Arial"/>
              </w:rPr>
            </w:pPr>
            <w:r>
              <w:rPr>
                <w:rFonts w:cs="Arial"/>
              </w:rPr>
              <w:t>CR 4160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0A4FF24" w14:textId="77777777" w:rsidR="001111A7" w:rsidRDefault="001111A7" w:rsidP="00795FE0">
            <w:pPr>
              <w:rPr>
                <w:rFonts w:cs="Arial"/>
                <w:color w:val="000000"/>
              </w:rPr>
            </w:pPr>
            <w:r>
              <w:rPr>
                <w:rFonts w:cs="Arial"/>
                <w:color w:val="000000"/>
              </w:rPr>
              <w:t>Agreed</w:t>
            </w:r>
          </w:p>
          <w:p w14:paraId="34DCEF68" w14:textId="77777777" w:rsidR="001111A7" w:rsidRDefault="001111A7" w:rsidP="00795FE0">
            <w:pPr>
              <w:rPr>
                <w:rFonts w:cs="Arial"/>
                <w:color w:val="000000"/>
              </w:rPr>
            </w:pPr>
          </w:p>
          <w:p w14:paraId="1AD92EC4" w14:textId="77777777" w:rsidR="001111A7" w:rsidRDefault="001111A7" w:rsidP="00795FE0">
            <w:pPr>
              <w:rPr>
                <w:ins w:id="141" w:author="Nokia User" w:date="2022-04-11T09:21:00Z"/>
                <w:rFonts w:cs="Arial"/>
                <w:color w:val="000000"/>
              </w:rPr>
            </w:pPr>
            <w:ins w:id="142" w:author="Nokia User" w:date="2022-04-11T09:21:00Z">
              <w:r>
                <w:rPr>
                  <w:rFonts w:cs="Arial"/>
                  <w:color w:val="000000"/>
                </w:rPr>
                <w:t>Revision of C1-222669</w:t>
              </w:r>
            </w:ins>
          </w:p>
          <w:p w14:paraId="18E3E1B5" w14:textId="77777777" w:rsidR="001111A7" w:rsidRDefault="001111A7" w:rsidP="00795FE0">
            <w:pPr>
              <w:rPr>
                <w:ins w:id="143" w:author="Nokia User" w:date="2022-04-11T09:21:00Z"/>
                <w:rFonts w:cs="Arial"/>
                <w:color w:val="000000"/>
              </w:rPr>
            </w:pPr>
            <w:ins w:id="144" w:author="Nokia User" w:date="2022-04-11T09:21:00Z">
              <w:r>
                <w:rPr>
                  <w:rFonts w:cs="Arial"/>
                  <w:color w:val="000000"/>
                </w:rPr>
                <w:t>_________________________________________</w:t>
              </w:r>
            </w:ins>
          </w:p>
          <w:p w14:paraId="6D801FAF" w14:textId="77777777" w:rsidR="001111A7" w:rsidRDefault="001111A7" w:rsidP="00795FE0">
            <w:pPr>
              <w:rPr>
                <w:rFonts w:eastAsia="Batang" w:cs="Arial"/>
                <w:lang w:eastAsia="ko-KR"/>
              </w:rPr>
            </w:pPr>
          </w:p>
        </w:tc>
      </w:tr>
      <w:tr w:rsidR="001111A7" w:rsidRPr="00D95972" w14:paraId="7C9C9D87" w14:textId="77777777" w:rsidTr="00BE6F8F">
        <w:tc>
          <w:tcPr>
            <w:tcW w:w="976" w:type="dxa"/>
            <w:tcBorders>
              <w:top w:val="nil"/>
              <w:left w:val="thinThickThinSmallGap" w:sz="24" w:space="0" w:color="auto"/>
              <w:bottom w:val="nil"/>
            </w:tcBorders>
            <w:shd w:val="clear" w:color="auto" w:fill="auto"/>
          </w:tcPr>
          <w:p w14:paraId="7921452E" w14:textId="77777777" w:rsidR="001111A7" w:rsidRPr="00D95972" w:rsidRDefault="001111A7" w:rsidP="00795FE0">
            <w:pPr>
              <w:rPr>
                <w:rFonts w:cs="Arial"/>
              </w:rPr>
            </w:pPr>
          </w:p>
        </w:tc>
        <w:tc>
          <w:tcPr>
            <w:tcW w:w="1317" w:type="dxa"/>
            <w:gridSpan w:val="2"/>
            <w:tcBorders>
              <w:top w:val="nil"/>
              <w:bottom w:val="nil"/>
            </w:tcBorders>
            <w:shd w:val="clear" w:color="auto" w:fill="auto"/>
          </w:tcPr>
          <w:p w14:paraId="0C67F47E" w14:textId="77777777" w:rsidR="001111A7" w:rsidRPr="00D95972" w:rsidRDefault="001111A7" w:rsidP="00795FE0">
            <w:pPr>
              <w:rPr>
                <w:rFonts w:cs="Arial"/>
              </w:rPr>
            </w:pPr>
          </w:p>
        </w:tc>
        <w:tc>
          <w:tcPr>
            <w:tcW w:w="1088" w:type="dxa"/>
            <w:tcBorders>
              <w:top w:val="single" w:sz="4" w:space="0" w:color="auto"/>
              <w:bottom w:val="single" w:sz="4" w:space="0" w:color="auto"/>
            </w:tcBorders>
            <w:shd w:val="clear" w:color="auto" w:fill="92D050"/>
          </w:tcPr>
          <w:p w14:paraId="0B1B4624" w14:textId="77777777" w:rsidR="001111A7" w:rsidRPr="00205800" w:rsidRDefault="001111A7" w:rsidP="00795FE0">
            <w:pPr>
              <w:overflowPunct/>
              <w:autoSpaceDE/>
              <w:autoSpaceDN/>
              <w:adjustRightInd/>
              <w:textAlignment w:val="auto"/>
            </w:pPr>
            <w:r w:rsidRPr="00A60228">
              <w:t>C1-223093</w:t>
            </w:r>
          </w:p>
        </w:tc>
        <w:tc>
          <w:tcPr>
            <w:tcW w:w="4191" w:type="dxa"/>
            <w:gridSpan w:val="3"/>
            <w:tcBorders>
              <w:top w:val="single" w:sz="4" w:space="0" w:color="auto"/>
              <w:bottom w:val="single" w:sz="4" w:space="0" w:color="auto"/>
            </w:tcBorders>
            <w:shd w:val="clear" w:color="auto" w:fill="92D050"/>
          </w:tcPr>
          <w:p w14:paraId="305E87AE" w14:textId="77777777" w:rsidR="001111A7" w:rsidRDefault="001111A7" w:rsidP="00795FE0">
            <w:pPr>
              <w:rPr>
                <w:rFonts w:cs="Arial"/>
              </w:rPr>
            </w:pPr>
            <w:r>
              <w:rPr>
                <w:rFonts w:cs="Arial"/>
              </w:rPr>
              <w:t>Correction on inclusion condition of CSFB response IE</w:t>
            </w:r>
          </w:p>
        </w:tc>
        <w:tc>
          <w:tcPr>
            <w:tcW w:w="1767" w:type="dxa"/>
            <w:tcBorders>
              <w:top w:val="single" w:sz="4" w:space="0" w:color="auto"/>
              <w:bottom w:val="single" w:sz="4" w:space="0" w:color="auto"/>
            </w:tcBorders>
            <w:shd w:val="clear" w:color="auto" w:fill="92D050"/>
          </w:tcPr>
          <w:p w14:paraId="3587E552" w14:textId="77777777" w:rsidR="001111A7" w:rsidRDefault="001111A7" w:rsidP="00795FE0">
            <w:pPr>
              <w:rPr>
                <w:rFonts w:cs="Arial"/>
              </w:rPr>
            </w:pPr>
            <w:r>
              <w:rPr>
                <w:rFonts w:cs="Arial"/>
              </w:rPr>
              <w:t>vivo</w:t>
            </w:r>
          </w:p>
        </w:tc>
        <w:tc>
          <w:tcPr>
            <w:tcW w:w="826" w:type="dxa"/>
            <w:tcBorders>
              <w:top w:val="single" w:sz="4" w:space="0" w:color="auto"/>
              <w:bottom w:val="single" w:sz="4" w:space="0" w:color="auto"/>
            </w:tcBorders>
            <w:shd w:val="clear" w:color="auto" w:fill="92D050"/>
          </w:tcPr>
          <w:p w14:paraId="39753CBA" w14:textId="77777777" w:rsidR="001111A7" w:rsidRDefault="001111A7" w:rsidP="00795FE0">
            <w:pPr>
              <w:rPr>
                <w:rFonts w:cs="Arial"/>
              </w:rPr>
            </w:pPr>
            <w:r>
              <w:rPr>
                <w:rFonts w:cs="Arial"/>
              </w:rPr>
              <w:t>CR 3742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1A77F6A" w14:textId="77777777" w:rsidR="001111A7" w:rsidRDefault="001111A7" w:rsidP="00795FE0">
            <w:pPr>
              <w:rPr>
                <w:rFonts w:cs="Arial"/>
                <w:color w:val="000000"/>
              </w:rPr>
            </w:pPr>
            <w:r>
              <w:rPr>
                <w:rFonts w:cs="Arial"/>
                <w:color w:val="000000"/>
              </w:rPr>
              <w:t>Agreed</w:t>
            </w:r>
          </w:p>
          <w:p w14:paraId="71CFE929" w14:textId="77777777" w:rsidR="001111A7" w:rsidRDefault="001111A7" w:rsidP="00795FE0">
            <w:pPr>
              <w:rPr>
                <w:rFonts w:cs="Arial"/>
                <w:color w:val="000000"/>
              </w:rPr>
            </w:pPr>
          </w:p>
          <w:p w14:paraId="5030BA10" w14:textId="77777777" w:rsidR="001111A7" w:rsidRDefault="001111A7" w:rsidP="00795FE0">
            <w:pPr>
              <w:rPr>
                <w:ins w:id="145" w:author="Nokia User" w:date="2022-04-11T09:22:00Z"/>
                <w:rFonts w:cs="Arial"/>
                <w:color w:val="000000"/>
              </w:rPr>
            </w:pPr>
            <w:ins w:id="146" w:author="Nokia User" w:date="2022-04-11T09:22:00Z">
              <w:r>
                <w:rPr>
                  <w:rFonts w:cs="Arial"/>
                  <w:color w:val="000000"/>
                </w:rPr>
                <w:t>Revision of C1-222670</w:t>
              </w:r>
            </w:ins>
          </w:p>
          <w:p w14:paraId="785ECE80" w14:textId="77777777" w:rsidR="001111A7" w:rsidRDefault="001111A7" w:rsidP="00795FE0">
            <w:pPr>
              <w:rPr>
                <w:ins w:id="147" w:author="Nokia User" w:date="2022-04-11T09:22:00Z"/>
                <w:rFonts w:cs="Arial"/>
                <w:color w:val="000000"/>
              </w:rPr>
            </w:pPr>
            <w:ins w:id="148" w:author="Nokia User" w:date="2022-04-11T09:22:00Z">
              <w:r>
                <w:rPr>
                  <w:rFonts w:cs="Arial"/>
                  <w:color w:val="000000"/>
                </w:rPr>
                <w:t>_________________________________________</w:t>
              </w:r>
            </w:ins>
          </w:p>
          <w:p w14:paraId="46EFE7CE" w14:textId="77777777" w:rsidR="001111A7" w:rsidRDefault="001111A7" w:rsidP="00BE6F8F">
            <w:pPr>
              <w:rPr>
                <w:rFonts w:eastAsia="Batang" w:cs="Arial"/>
                <w:lang w:eastAsia="ko-KR"/>
              </w:rPr>
            </w:pPr>
          </w:p>
        </w:tc>
      </w:tr>
      <w:tr w:rsidR="001111A7" w:rsidRPr="00D95972" w14:paraId="4D4E789A" w14:textId="77777777" w:rsidTr="00BE6F8F">
        <w:tc>
          <w:tcPr>
            <w:tcW w:w="976" w:type="dxa"/>
            <w:tcBorders>
              <w:top w:val="nil"/>
              <w:left w:val="thinThickThinSmallGap" w:sz="24" w:space="0" w:color="auto"/>
              <w:bottom w:val="nil"/>
            </w:tcBorders>
            <w:shd w:val="clear" w:color="auto" w:fill="auto"/>
          </w:tcPr>
          <w:p w14:paraId="007DF92C" w14:textId="77777777" w:rsidR="001111A7" w:rsidRPr="00D95972" w:rsidRDefault="001111A7" w:rsidP="00795FE0">
            <w:pPr>
              <w:rPr>
                <w:rFonts w:cs="Arial"/>
              </w:rPr>
            </w:pPr>
          </w:p>
        </w:tc>
        <w:tc>
          <w:tcPr>
            <w:tcW w:w="1317" w:type="dxa"/>
            <w:gridSpan w:val="2"/>
            <w:tcBorders>
              <w:top w:val="nil"/>
              <w:bottom w:val="nil"/>
            </w:tcBorders>
            <w:shd w:val="clear" w:color="auto" w:fill="auto"/>
          </w:tcPr>
          <w:p w14:paraId="7BCCC541" w14:textId="77777777" w:rsidR="001111A7" w:rsidRPr="00D95972" w:rsidRDefault="001111A7" w:rsidP="00795FE0">
            <w:pPr>
              <w:rPr>
                <w:rFonts w:cs="Arial"/>
              </w:rPr>
            </w:pPr>
          </w:p>
        </w:tc>
        <w:tc>
          <w:tcPr>
            <w:tcW w:w="1088" w:type="dxa"/>
            <w:tcBorders>
              <w:top w:val="single" w:sz="4" w:space="0" w:color="auto"/>
              <w:bottom w:val="single" w:sz="4" w:space="0" w:color="auto"/>
            </w:tcBorders>
            <w:shd w:val="clear" w:color="auto" w:fill="92D050"/>
          </w:tcPr>
          <w:p w14:paraId="79B83843" w14:textId="77777777" w:rsidR="001111A7" w:rsidRPr="00205800" w:rsidRDefault="001111A7" w:rsidP="00795FE0">
            <w:pPr>
              <w:overflowPunct/>
              <w:autoSpaceDE/>
              <w:autoSpaceDN/>
              <w:adjustRightInd/>
              <w:textAlignment w:val="auto"/>
            </w:pPr>
            <w:r w:rsidRPr="005754D9">
              <w:t>C1-223162</w:t>
            </w:r>
          </w:p>
        </w:tc>
        <w:tc>
          <w:tcPr>
            <w:tcW w:w="4191" w:type="dxa"/>
            <w:gridSpan w:val="3"/>
            <w:tcBorders>
              <w:top w:val="single" w:sz="4" w:space="0" w:color="auto"/>
              <w:bottom w:val="single" w:sz="4" w:space="0" w:color="auto"/>
            </w:tcBorders>
            <w:shd w:val="clear" w:color="auto" w:fill="92D050"/>
          </w:tcPr>
          <w:p w14:paraId="2B534C11" w14:textId="77777777" w:rsidR="001111A7" w:rsidRDefault="001111A7" w:rsidP="00795FE0">
            <w:pPr>
              <w:rPr>
                <w:rFonts w:cs="Arial"/>
              </w:rPr>
            </w:pPr>
            <w:r>
              <w:rPr>
                <w:rFonts w:cs="Arial"/>
              </w:rPr>
              <w:t>Correction for setting the Follow-on request indicator in abnormal cases for MUSIM UE in 5GS</w:t>
            </w:r>
          </w:p>
        </w:tc>
        <w:tc>
          <w:tcPr>
            <w:tcW w:w="1767" w:type="dxa"/>
            <w:tcBorders>
              <w:top w:val="single" w:sz="4" w:space="0" w:color="auto"/>
              <w:bottom w:val="single" w:sz="4" w:space="0" w:color="auto"/>
            </w:tcBorders>
            <w:shd w:val="clear" w:color="auto" w:fill="92D050"/>
          </w:tcPr>
          <w:p w14:paraId="3599E70B" w14:textId="77777777" w:rsidR="001111A7" w:rsidRDefault="001111A7" w:rsidP="00795FE0">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6C4153AE" w14:textId="77777777" w:rsidR="001111A7" w:rsidRDefault="001111A7" w:rsidP="00795FE0">
            <w:pPr>
              <w:rPr>
                <w:rFonts w:cs="Arial"/>
              </w:rPr>
            </w:pPr>
            <w:r>
              <w:rPr>
                <w:rFonts w:cs="Arial"/>
              </w:rPr>
              <w:t>CR 4229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1342D61" w14:textId="77777777" w:rsidR="001111A7" w:rsidRDefault="001111A7" w:rsidP="00795FE0">
            <w:pPr>
              <w:rPr>
                <w:rFonts w:eastAsia="Batang" w:cs="Arial"/>
                <w:lang w:eastAsia="ko-KR"/>
              </w:rPr>
            </w:pPr>
            <w:r>
              <w:rPr>
                <w:rFonts w:eastAsia="Batang" w:cs="Arial"/>
                <w:lang w:eastAsia="ko-KR"/>
              </w:rPr>
              <w:t>Agreed</w:t>
            </w:r>
          </w:p>
          <w:p w14:paraId="69BD9CC1" w14:textId="77777777" w:rsidR="001111A7" w:rsidRDefault="001111A7" w:rsidP="00795FE0">
            <w:pPr>
              <w:rPr>
                <w:rFonts w:eastAsia="Batang" w:cs="Arial"/>
                <w:lang w:eastAsia="ko-KR"/>
              </w:rPr>
            </w:pPr>
          </w:p>
          <w:p w14:paraId="2A3392FF" w14:textId="77777777" w:rsidR="001111A7" w:rsidRDefault="001111A7" w:rsidP="00795FE0">
            <w:pPr>
              <w:rPr>
                <w:ins w:id="149" w:author="Nokia User" w:date="2022-04-11T13:10:00Z"/>
                <w:rFonts w:eastAsia="Batang" w:cs="Arial"/>
                <w:lang w:eastAsia="ko-KR"/>
              </w:rPr>
            </w:pPr>
            <w:ins w:id="150" w:author="Nokia User" w:date="2022-04-11T13:10:00Z">
              <w:r>
                <w:rPr>
                  <w:rFonts w:eastAsia="Batang" w:cs="Arial"/>
                  <w:lang w:eastAsia="ko-KR"/>
                </w:rPr>
                <w:t>Revision of C1-222873</w:t>
              </w:r>
            </w:ins>
          </w:p>
          <w:p w14:paraId="179B1648" w14:textId="77777777" w:rsidR="001111A7" w:rsidRDefault="001111A7" w:rsidP="00795FE0">
            <w:pPr>
              <w:rPr>
                <w:ins w:id="151" w:author="Nokia User" w:date="2022-04-11T13:10:00Z"/>
                <w:rFonts w:eastAsia="Batang" w:cs="Arial"/>
                <w:lang w:eastAsia="ko-KR"/>
              </w:rPr>
            </w:pPr>
            <w:ins w:id="152" w:author="Nokia User" w:date="2022-04-11T13:10:00Z">
              <w:r>
                <w:rPr>
                  <w:rFonts w:eastAsia="Batang" w:cs="Arial"/>
                  <w:lang w:eastAsia="ko-KR"/>
                </w:rPr>
                <w:t>_________________________________________</w:t>
              </w:r>
            </w:ins>
          </w:p>
          <w:p w14:paraId="15706324" w14:textId="77777777" w:rsidR="001111A7" w:rsidRDefault="001111A7" w:rsidP="00795FE0">
            <w:pPr>
              <w:rPr>
                <w:rFonts w:eastAsia="Batang" w:cs="Arial"/>
                <w:lang w:eastAsia="ko-KR"/>
              </w:rPr>
            </w:pPr>
          </w:p>
          <w:p w14:paraId="13981AF2" w14:textId="77777777" w:rsidR="001111A7" w:rsidRDefault="001111A7" w:rsidP="00795FE0">
            <w:pPr>
              <w:rPr>
                <w:rFonts w:eastAsia="Batang" w:cs="Arial"/>
                <w:lang w:eastAsia="ko-KR"/>
              </w:rPr>
            </w:pPr>
          </w:p>
        </w:tc>
      </w:tr>
      <w:tr w:rsidR="00A753D0" w:rsidRPr="00D95972" w14:paraId="19208E27" w14:textId="77777777" w:rsidTr="00707697">
        <w:tc>
          <w:tcPr>
            <w:tcW w:w="976" w:type="dxa"/>
            <w:tcBorders>
              <w:top w:val="nil"/>
              <w:left w:val="thinThickThinSmallGap" w:sz="24" w:space="0" w:color="auto"/>
              <w:bottom w:val="nil"/>
            </w:tcBorders>
            <w:shd w:val="clear" w:color="auto" w:fill="auto"/>
          </w:tcPr>
          <w:p w14:paraId="5810CEA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7D4BAB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70CD38E" w14:textId="6D17EC93"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1CC1D5" w14:textId="5E47370E"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444DAA6" w14:textId="1C1EA25B"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084FD14" w14:textId="005D7358"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4DC237" w14:textId="78BF21FC" w:rsidR="00A753D0" w:rsidRPr="00D95972" w:rsidRDefault="00A753D0" w:rsidP="00A753D0">
            <w:pPr>
              <w:rPr>
                <w:rFonts w:eastAsia="Batang" w:cs="Arial"/>
                <w:lang w:eastAsia="ko-KR"/>
              </w:rPr>
            </w:pPr>
          </w:p>
        </w:tc>
      </w:tr>
      <w:tr w:rsidR="00106C16" w:rsidRPr="00D95972" w14:paraId="210BEC2E" w14:textId="77777777" w:rsidTr="00707697">
        <w:tc>
          <w:tcPr>
            <w:tcW w:w="976" w:type="dxa"/>
            <w:tcBorders>
              <w:top w:val="nil"/>
              <w:left w:val="thinThickThinSmallGap" w:sz="24" w:space="0" w:color="auto"/>
              <w:bottom w:val="nil"/>
            </w:tcBorders>
            <w:shd w:val="clear" w:color="auto" w:fill="auto"/>
          </w:tcPr>
          <w:p w14:paraId="340F8E3A" w14:textId="77777777" w:rsidR="00106C16" w:rsidRPr="00D95972" w:rsidRDefault="00106C16" w:rsidP="00A753D0">
            <w:pPr>
              <w:rPr>
                <w:rFonts w:cs="Arial"/>
              </w:rPr>
            </w:pPr>
          </w:p>
        </w:tc>
        <w:tc>
          <w:tcPr>
            <w:tcW w:w="1317" w:type="dxa"/>
            <w:gridSpan w:val="2"/>
            <w:tcBorders>
              <w:top w:val="nil"/>
              <w:bottom w:val="nil"/>
            </w:tcBorders>
            <w:shd w:val="clear" w:color="auto" w:fill="auto"/>
          </w:tcPr>
          <w:p w14:paraId="53D02734" w14:textId="77777777" w:rsidR="00106C16" w:rsidRPr="00D95972" w:rsidRDefault="00106C16" w:rsidP="00A753D0">
            <w:pPr>
              <w:rPr>
                <w:rFonts w:cs="Arial"/>
              </w:rPr>
            </w:pPr>
          </w:p>
        </w:tc>
        <w:tc>
          <w:tcPr>
            <w:tcW w:w="1088" w:type="dxa"/>
            <w:tcBorders>
              <w:top w:val="single" w:sz="4" w:space="0" w:color="auto"/>
              <w:bottom w:val="single" w:sz="4" w:space="0" w:color="auto"/>
            </w:tcBorders>
            <w:shd w:val="clear" w:color="auto" w:fill="FFFFFF"/>
          </w:tcPr>
          <w:p w14:paraId="737CD173" w14:textId="4668C38B" w:rsidR="00106C16" w:rsidRPr="00205800" w:rsidRDefault="00106C16"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67C27A2" w14:textId="247F6595" w:rsidR="00106C16" w:rsidRDefault="00106C16" w:rsidP="00A753D0">
            <w:pPr>
              <w:rPr>
                <w:rFonts w:cs="Arial"/>
              </w:rPr>
            </w:pPr>
          </w:p>
        </w:tc>
        <w:tc>
          <w:tcPr>
            <w:tcW w:w="1767" w:type="dxa"/>
            <w:tcBorders>
              <w:top w:val="single" w:sz="4" w:space="0" w:color="auto"/>
              <w:bottom w:val="single" w:sz="4" w:space="0" w:color="auto"/>
            </w:tcBorders>
            <w:shd w:val="clear" w:color="auto" w:fill="FFFFFF"/>
          </w:tcPr>
          <w:p w14:paraId="34093942" w14:textId="0C25E2ED" w:rsidR="00106C16" w:rsidRDefault="00106C16" w:rsidP="00A753D0">
            <w:pPr>
              <w:rPr>
                <w:rFonts w:cs="Arial"/>
              </w:rPr>
            </w:pPr>
          </w:p>
        </w:tc>
        <w:tc>
          <w:tcPr>
            <w:tcW w:w="826" w:type="dxa"/>
            <w:tcBorders>
              <w:top w:val="single" w:sz="4" w:space="0" w:color="auto"/>
              <w:bottom w:val="single" w:sz="4" w:space="0" w:color="auto"/>
            </w:tcBorders>
            <w:shd w:val="clear" w:color="auto" w:fill="FFFFFF"/>
          </w:tcPr>
          <w:p w14:paraId="60E676C9" w14:textId="49DBB119" w:rsidR="00106C16" w:rsidRDefault="00106C16"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67E6BF" w14:textId="32BEFF94" w:rsidR="00E02028" w:rsidRDefault="00E02028" w:rsidP="00A753D0">
            <w:pPr>
              <w:rPr>
                <w:rFonts w:eastAsia="Batang" w:cs="Arial"/>
                <w:lang w:eastAsia="ko-KR"/>
              </w:rPr>
            </w:pPr>
          </w:p>
        </w:tc>
      </w:tr>
      <w:tr w:rsidR="008C26FF" w:rsidRPr="00D95972" w14:paraId="55475A36" w14:textId="77777777" w:rsidTr="00707697">
        <w:tc>
          <w:tcPr>
            <w:tcW w:w="976" w:type="dxa"/>
            <w:tcBorders>
              <w:top w:val="nil"/>
              <w:left w:val="thinThickThinSmallGap" w:sz="24" w:space="0" w:color="auto"/>
              <w:bottom w:val="nil"/>
            </w:tcBorders>
            <w:shd w:val="clear" w:color="auto" w:fill="auto"/>
          </w:tcPr>
          <w:p w14:paraId="5A2BDFE1"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6038AB6E"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FF"/>
          </w:tcPr>
          <w:p w14:paraId="79157BFD" w14:textId="640A9001" w:rsidR="008C26FF" w:rsidRPr="00205800" w:rsidRDefault="008C26FF"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842A1BB" w14:textId="3FACD23F" w:rsidR="008C26FF" w:rsidRDefault="008C26FF" w:rsidP="00A753D0">
            <w:pPr>
              <w:rPr>
                <w:rFonts w:cs="Arial"/>
              </w:rPr>
            </w:pPr>
          </w:p>
        </w:tc>
        <w:tc>
          <w:tcPr>
            <w:tcW w:w="1767" w:type="dxa"/>
            <w:tcBorders>
              <w:top w:val="single" w:sz="4" w:space="0" w:color="auto"/>
              <w:bottom w:val="single" w:sz="4" w:space="0" w:color="auto"/>
            </w:tcBorders>
            <w:shd w:val="clear" w:color="auto" w:fill="FFFFFF"/>
          </w:tcPr>
          <w:p w14:paraId="3F43507C" w14:textId="037BCE7A" w:rsidR="008C26FF" w:rsidRDefault="008C26FF" w:rsidP="00A753D0">
            <w:pPr>
              <w:rPr>
                <w:rFonts w:cs="Arial"/>
              </w:rPr>
            </w:pPr>
          </w:p>
        </w:tc>
        <w:tc>
          <w:tcPr>
            <w:tcW w:w="826" w:type="dxa"/>
            <w:tcBorders>
              <w:top w:val="single" w:sz="4" w:space="0" w:color="auto"/>
              <w:bottom w:val="single" w:sz="4" w:space="0" w:color="auto"/>
            </w:tcBorders>
            <w:shd w:val="clear" w:color="auto" w:fill="FFFFFF"/>
          </w:tcPr>
          <w:p w14:paraId="14737ED0" w14:textId="6C6F4375" w:rsidR="008C26FF" w:rsidRDefault="008C26FF"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D4BC44" w14:textId="41496B9C" w:rsidR="008C26FF" w:rsidRDefault="008C26FF" w:rsidP="00A753D0">
            <w:pPr>
              <w:rPr>
                <w:rFonts w:eastAsia="Batang" w:cs="Arial"/>
                <w:lang w:eastAsia="ko-KR"/>
              </w:rPr>
            </w:pPr>
          </w:p>
        </w:tc>
      </w:tr>
      <w:tr w:rsidR="00A753D0" w:rsidRPr="00D95972" w14:paraId="70A4B228" w14:textId="77777777" w:rsidTr="00D329C5">
        <w:tc>
          <w:tcPr>
            <w:tcW w:w="976" w:type="dxa"/>
            <w:tcBorders>
              <w:top w:val="nil"/>
              <w:left w:val="thinThickThinSmallGap" w:sz="24" w:space="0" w:color="auto"/>
              <w:bottom w:val="nil"/>
            </w:tcBorders>
            <w:shd w:val="clear" w:color="auto" w:fill="auto"/>
          </w:tcPr>
          <w:p w14:paraId="25A1A2B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4ED0A1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54A927F7" w14:textId="7402552A"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6F021F" w14:textId="674598C3"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55B165D5" w14:textId="7457CC4D"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19C7EEA" w14:textId="3A29E58B"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BD8504" w14:textId="0362976C" w:rsidR="00A753D0" w:rsidRPr="00D95972" w:rsidRDefault="00A753D0" w:rsidP="00A753D0">
            <w:pPr>
              <w:rPr>
                <w:rFonts w:eastAsia="Batang" w:cs="Arial"/>
                <w:lang w:eastAsia="ko-KR"/>
              </w:rPr>
            </w:pPr>
          </w:p>
        </w:tc>
      </w:tr>
      <w:tr w:rsidR="00A753D0" w:rsidRPr="00D95972" w14:paraId="6F65ADCB" w14:textId="77777777" w:rsidTr="00D329C5">
        <w:tc>
          <w:tcPr>
            <w:tcW w:w="976" w:type="dxa"/>
            <w:tcBorders>
              <w:top w:val="nil"/>
              <w:left w:val="thinThickThinSmallGap" w:sz="24" w:space="0" w:color="auto"/>
              <w:bottom w:val="nil"/>
            </w:tcBorders>
            <w:shd w:val="clear" w:color="auto" w:fill="auto"/>
          </w:tcPr>
          <w:p w14:paraId="6BE86EB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EEC2C2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5660378" w14:textId="006F61B6" w:rsidR="00A753D0"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59FFABE"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2563374C"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6A4D2424"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70687F" w14:textId="28A44AF0" w:rsidR="00A753D0" w:rsidRDefault="00A753D0" w:rsidP="00A753D0">
            <w:pPr>
              <w:rPr>
                <w:rFonts w:eastAsia="Batang" w:cs="Arial"/>
                <w:lang w:eastAsia="ko-KR"/>
              </w:rPr>
            </w:pPr>
          </w:p>
        </w:tc>
      </w:tr>
      <w:tr w:rsidR="00A753D0" w:rsidRPr="00D95972" w14:paraId="51C05CD7" w14:textId="77777777" w:rsidTr="00D329C5">
        <w:tc>
          <w:tcPr>
            <w:tcW w:w="976" w:type="dxa"/>
            <w:tcBorders>
              <w:top w:val="nil"/>
              <w:left w:val="thinThickThinSmallGap" w:sz="24" w:space="0" w:color="auto"/>
              <w:bottom w:val="nil"/>
            </w:tcBorders>
            <w:shd w:val="clear" w:color="auto" w:fill="auto"/>
          </w:tcPr>
          <w:p w14:paraId="19775E5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36B4B9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64059E5" w14:textId="44533C0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C55ED6"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7D41DD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F8ABD9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9831EF" w14:textId="380C1B9F" w:rsidR="00A753D0" w:rsidRPr="00D95972" w:rsidRDefault="00A753D0" w:rsidP="00A753D0">
            <w:pPr>
              <w:rPr>
                <w:rFonts w:eastAsia="Batang" w:cs="Arial"/>
                <w:lang w:eastAsia="ko-KR"/>
              </w:rPr>
            </w:pPr>
          </w:p>
        </w:tc>
      </w:tr>
      <w:tr w:rsidR="00A753D0" w:rsidRPr="00D95972" w14:paraId="53DA09BD" w14:textId="77777777" w:rsidTr="00D329C5">
        <w:tc>
          <w:tcPr>
            <w:tcW w:w="976" w:type="dxa"/>
            <w:tcBorders>
              <w:top w:val="nil"/>
              <w:left w:val="thinThickThinSmallGap" w:sz="24" w:space="0" w:color="auto"/>
              <w:bottom w:val="nil"/>
            </w:tcBorders>
            <w:shd w:val="clear" w:color="auto" w:fill="auto"/>
          </w:tcPr>
          <w:p w14:paraId="5BB674B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1A8EE7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8D23954"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4F61059"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EDDECC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A753D0" w:rsidRPr="00D95972" w:rsidRDefault="00A753D0" w:rsidP="00A753D0">
            <w:pPr>
              <w:rPr>
                <w:rFonts w:eastAsia="Batang" w:cs="Arial"/>
                <w:lang w:eastAsia="ko-KR"/>
              </w:rPr>
            </w:pPr>
          </w:p>
        </w:tc>
      </w:tr>
      <w:tr w:rsidR="00A753D0" w:rsidRPr="00D95972" w14:paraId="45B26F4B" w14:textId="77777777" w:rsidTr="00707697">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A753D0" w:rsidRPr="00D95972" w:rsidRDefault="00A753D0" w:rsidP="00A753D0">
            <w:pPr>
              <w:rPr>
                <w:rFonts w:cs="Arial"/>
              </w:rPr>
            </w:pPr>
            <w:r>
              <w:t>eNS_Ph2</w:t>
            </w:r>
          </w:p>
        </w:tc>
        <w:tc>
          <w:tcPr>
            <w:tcW w:w="1088" w:type="dxa"/>
            <w:tcBorders>
              <w:top w:val="single" w:sz="4" w:space="0" w:color="auto"/>
              <w:bottom w:val="single" w:sz="4" w:space="0" w:color="auto"/>
            </w:tcBorders>
          </w:tcPr>
          <w:p w14:paraId="100190E8"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2720C4B0"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F265474"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6C82A8A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A753D0" w:rsidRDefault="00A753D0" w:rsidP="00A753D0">
            <w:pPr>
              <w:rPr>
                <w:rFonts w:cs="Arial"/>
              </w:rPr>
            </w:pPr>
            <w:r w:rsidRPr="003A5F0B">
              <w:rPr>
                <w:rFonts w:cs="Arial"/>
              </w:rPr>
              <w:t>Enhancement of Network Slicing Phase 2</w:t>
            </w:r>
          </w:p>
          <w:p w14:paraId="3BF3F407" w14:textId="77777777" w:rsidR="00A753D0" w:rsidRDefault="00A753D0" w:rsidP="00A753D0"/>
          <w:p w14:paraId="18E58464" w14:textId="77777777" w:rsidR="00A753D0" w:rsidRDefault="00A753D0" w:rsidP="00A753D0">
            <w:pPr>
              <w:rPr>
                <w:rFonts w:eastAsia="Batang" w:cs="Arial"/>
                <w:color w:val="000000"/>
                <w:lang w:eastAsia="ko-KR"/>
              </w:rPr>
            </w:pPr>
          </w:p>
          <w:p w14:paraId="3814AD9F" w14:textId="15958D19" w:rsidR="00A753D0" w:rsidRPr="00D95972" w:rsidRDefault="00A534E1" w:rsidP="00A753D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C557692" w14:textId="77777777" w:rsidR="00A753D0" w:rsidRPr="00D95972" w:rsidRDefault="00A753D0" w:rsidP="00A753D0">
            <w:pPr>
              <w:rPr>
                <w:rFonts w:eastAsia="Batang" w:cs="Arial"/>
                <w:lang w:eastAsia="ko-KR"/>
              </w:rPr>
            </w:pPr>
          </w:p>
        </w:tc>
      </w:tr>
      <w:tr w:rsidR="00BE6F8F" w:rsidRPr="00D95972" w14:paraId="61012434" w14:textId="77777777" w:rsidTr="006046EB">
        <w:tc>
          <w:tcPr>
            <w:tcW w:w="976" w:type="dxa"/>
            <w:tcBorders>
              <w:top w:val="nil"/>
              <w:left w:val="thinThickThinSmallGap" w:sz="24" w:space="0" w:color="auto"/>
              <w:bottom w:val="nil"/>
            </w:tcBorders>
            <w:shd w:val="clear" w:color="auto" w:fill="auto"/>
          </w:tcPr>
          <w:p w14:paraId="59A4D078" w14:textId="77777777" w:rsidR="00BE6F8F" w:rsidRPr="00D95972" w:rsidRDefault="00BE6F8F" w:rsidP="00795FE0">
            <w:pPr>
              <w:rPr>
                <w:rFonts w:cs="Arial"/>
              </w:rPr>
            </w:pPr>
          </w:p>
        </w:tc>
        <w:tc>
          <w:tcPr>
            <w:tcW w:w="1317" w:type="dxa"/>
            <w:gridSpan w:val="2"/>
            <w:tcBorders>
              <w:top w:val="nil"/>
              <w:bottom w:val="nil"/>
            </w:tcBorders>
            <w:shd w:val="clear" w:color="auto" w:fill="auto"/>
          </w:tcPr>
          <w:p w14:paraId="22DE6B94" w14:textId="77777777" w:rsidR="00BE6F8F" w:rsidRPr="00D95972" w:rsidRDefault="00BE6F8F" w:rsidP="00795FE0">
            <w:pPr>
              <w:rPr>
                <w:rFonts w:cs="Arial"/>
              </w:rPr>
            </w:pPr>
          </w:p>
        </w:tc>
        <w:tc>
          <w:tcPr>
            <w:tcW w:w="1088" w:type="dxa"/>
            <w:tcBorders>
              <w:top w:val="single" w:sz="4" w:space="0" w:color="auto"/>
              <w:bottom w:val="single" w:sz="4" w:space="0" w:color="auto"/>
            </w:tcBorders>
            <w:shd w:val="clear" w:color="auto" w:fill="92D050"/>
          </w:tcPr>
          <w:p w14:paraId="49D1DA64" w14:textId="77777777" w:rsidR="00BE6F8F" w:rsidRPr="00EB48D1" w:rsidRDefault="00675CAB" w:rsidP="00795FE0">
            <w:pPr>
              <w:overflowPunct/>
              <w:autoSpaceDE/>
              <w:autoSpaceDN/>
              <w:adjustRightInd/>
              <w:textAlignment w:val="auto"/>
            </w:pPr>
            <w:hyperlink r:id="rId27" w:history="1">
              <w:r w:rsidR="00BE6F8F">
                <w:rPr>
                  <w:rStyle w:val="Hyperlink"/>
                </w:rPr>
                <w:t>C1-222741</w:t>
              </w:r>
            </w:hyperlink>
          </w:p>
        </w:tc>
        <w:tc>
          <w:tcPr>
            <w:tcW w:w="4191" w:type="dxa"/>
            <w:gridSpan w:val="3"/>
            <w:tcBorders>
              <w:top w:val="single" w:sz="4" w:space="0" w:color="auto"/>
              <w:bottom w:val="single" w:sz="4" w:space="0" w:color="auto"/>
            </w:tcBorders>
            <w:shd w:val="clear" w:color="auto" w:fill="92D050"/>
          </w:tcPr>
          <w:p w14:paraId="12B40F10" w14:textId="77777777" w:rsidR="00BE6F8F" w:rsidRDefault="00BE6F8F" w:rsidP="00795FE0">
            <w:pPr>
              <w:rPr>
                <w:rFonts w:cs="Arial"/>
              </w:rPr>
            </w:pPr>
            <w:r>
              <w:rPr>
                <w:rFonts w:cs="Arial"/>
              </w:rPr>
              <w:t>Clarification on update of pending NSSAI if UE receives rejected NSSAI</w:t>
            </w:r>
          </w:p>
        </w:tc>
        <w:tc>
          <w:tcPr>
            <w:tcW w:w="1767" w:type="dxa"/>
            <w:tcBorders>
              <w:top w:val="single" w:sz="4" w:space="0" w:color="auto"/>
              <w:bottom w:val="single" w:sz="4" w:space="0" w:color="auto"/>
            </w:tcBorders>
            <w:shd w:val="clear" w:color="auto" w:fill="92D050"/>
          </w:tcPr>
          <w:p w14:paraId="20B29F66" w14:textId="77777777" w:rsidR="00BE6F8F" w:rsidRDefault="00BE6F8F" w:rsidP="00795FE0">
            <w:pPr>
              <w:rPr>
                <w:rFonts w:cs="Arial"/>
              </w:rPr>
            </w:pPr>
            <w:r>
              <w:rPr>
                <w:rFonts w:cs="Arial"/>
              </w:rPr>
              <w:t>ZTE / Hannah</w:t>
            </w:r>
          </w:p>
        </w:tc>
        <w:tc>
          <w:tcPr>
            <w:tcW w:w="826" w:type="dxa"/>
            <w:tcBorders>
              <w:top w:val="single" w:sz="4" w:space="0" w:color="auto"/>
              <w:bottom w:val="single" w:sz="4" w:space="0" w:color="auto"/>
            </w:tcBorders>
            <w:shd w:val="clear" w:color="auto" w:fill="92D050"/>
          </w:tcPr>
          <w:p w14:paraId="7F99C393" w14:textId="77777777" w:rsidR="00BE6F8F" w:rsidRDefault="00BE6F8F" w:rsidP="00795FE0">
            <w:pPr>
              <w:rPr>
                <w:rFonts w:cs="Arial"/>
              </w:rPr>
            </w:pPr>
            <w:r>
              <w:rPr>
                <w:rFonts w:cs="Arial"/>
              </w:rPr>
              <w:t>CR 4185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8F0CF18" w14:textId="77777777" w:rsidR="00BE6F8F" w:rsidRDefault="00BE6F8F" w:rsidP="00795FE0">
            <w:pPr>
              <w:rPr>
                <w:rFonts w:eastAsia="Batang" w:cs="Arial"/>
                <w:lang w:eastAsia="ko-KR"/>
              </w:rPr>
            </w:pPr>
            <w:r>
              <w:rPr>
                <w:rFonts w:eastAsia="Batang" w:cs="Arial"/>
                <w:lang w:eastAsia="ko-KR"/>
              </w:rPr>
              <w:t>Agreed</w:t>
            </w:r>
          </w:p>
          <w:p w14:paraId="5945ACC0" w14:textId="77777777" w:rsidR="00BE6F8F" w:rsidRDefault="00BE6F8F" w:rsidP="00795FE0">
            <w:pPr>
              <w:rPr>
                <w:rFonts w:eastAsia="Batang" w:cs="Arial"/>
                <w:lang w:eastAsia="ko-KR"/>
              </w:rPr>
            </w:pPr>
          </w:p>
        </w:tc>
      </w:tr>
      <w:tr w:rsidR="00BE6F8F" w:rsidRPr="00D95972" w14:paraId="4F872FF3" w14:textId="77777777" w:rsidTr="006046EB">
        <w:tc>
          <w:tcPr>
            <w:tcW w:w="976" w:type="dxa"/>
            <w:tcBorders>
              <w:top w:val="nil"/>
              <w:left w:val="thinThickThinSmallGap" w:sz="24" w:space="0" w:color="auto"/>
              <w:bottom w:val="nil"/>
            </w:tcBorders>
            <w:shd w:val="clear" w:color="auto" w:fill="auto"/>
          </w:tcPr>
          <w:p w14:paraId="03D6D2A9" w14:textId="77777777" w:rsidR="00BE6F8F" w:rsidRPr="00D95972" w:rsidRDefault="00BE6F8F" w:rsidP="00795FE0">
            <w:pPr>
              <w:rPr>
                <w:rFonts w:cs="Arial"/>
              </w:rPr>
            </w:pPr>
          </w:p>
        </w:tc>
        <w:tc>
          <w:tcPr>
            <w:tcW w:w="1317" w:type="dxa"/>
            <w:gridSpan w:val="2"/>
            <w:tcBorders>
              <w:top w:val="nil"/>
              <w:bottom w:val="nil"/>
            </w:tcBorders>
            <w:shd w:val="clear" w:color="auto" w:fill="auto"/>
          </w:tcPr>
          <w:p w14:paraId="635C42DB" w14:textId="77777777" w:rsidR="00BE6F8F" w:rsidRPr="00D95972" w:rsidRDefault="00BE6F8F" w:rsidP="00795FE0">
            <w:pPr>
              <w:rPr>
                <w:rFonts w:cs="Arial"/>
              </w:rPr>
            </w:pPr>
          </w:p>
        </w:tc>
        <w:tc>
          <w:tcPr>
            <w:tcW w:w="1088" w:type="dxa"/>
            <w:tcBorders>
              <w:top w:val="single" w:sz="4" w:space="0" w:color="auto"/>
              <w:bottom w:val="single" w:sz="4" w:space="0" w:color="auto"/>
            </w:tcBorders>
            <w:shd w:val="clear" w:color="auto" w:fill="92D050"/>
          </w:tcPr>
          <w:p w14:paraId="657DC4DE" w14:textId="77777777" w:rsidR="00BE6F8F" w:rsidRPr="00EB48D1" w:rsidRDefault="00675CAB" w:rsidP="00795FE0">
            <w:pPr>
              <w:overflowPunct/>
              <w:autoSpaceDE/>
              <w:autoSpaceDN/>
              <w:adjustRightInd/>
              <w:textAlignment w:val="auto"/>
            </w:pPr>
            <w:hyperlink r:id="rId28" w:history="1">
              <w:r w:rsidR="00BE6F8F">
                <w:rPr>
                  <w:rStyle w:val="Hyperlink"/>
                </w:rPr>
                <w:t>C1-222799</w:t>
              </w:r>
            </w:hyperlink>
          </w:p>
        </w:tc>
        <w:tc>
          <w:tcPr>
            <w:tcW w:w="4191" w:type="dxa"/>
            <w:gridSpan w:val="3"/>
            <w:tcBorders>
              <w:top w:val="single" w:sz="4" w:space="0" w:color="auto"/>
              <w:bottom w:val="single" w:sz="4" w:space="0" w:color="auto"/>
            </w:tcBorders>
            <w:shd w:val="clear" w:color="auto" w:fill="92D050"/>
          </w:tcPr>
          <w:p w14:paraId="24F65569" w14:textId="77777777" w:rsidR="00BE6F8F" w:rsidRDefault="00BE6F8F" w:rsidP="00795FE0">
            <w:pPr>
              <w:rPr>
                <w:rFonts w:cs="Arial"/>
              </w:rPr>
            </w:pPr>
            <w:r>
              <w:rPr>
                <w:rFonts w:cs="Arial"/>
              </w:rPr>
              <w:t>The S-NSSAIs in an NSSAI associated with one or more common NSSRG values</w:t>
            </w:r>
          </w:p>
        </w:tc>
        <w:tc>
          <w:tcPr>
            <w:tcW w:w="1767" w:type="dxa"/>
            <w:tcBorders>
              <w:top w:val="single" w:sz="4" w:space="0" w:color="auto"/>
              <w:bottom w:val="single" w:sz="4" w:space="0" w:color="auto"/>
            </w:tcBorders>
            <w:shd w:val="clear" w:color="auto" w:fill="92D050"/>
          </w:tcPr>
          <w:p w14:paraId="1937720A" w14:textId="77777777" w:rsidR="00BE6F8F" w:rsidRDefault="00BE6F8F" w:rsidP="00795FE0">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7F1EBBC0" w14:textId="77777777" w:rsidR="00BE6F8F" w:rsidRDefault="00BE6F8F" w:rsidP="00795FE0">
            <w:pPr>
              <w:rPr>
                <w:rFonts w:cs="Arial"/>
              </w:rPr>
            </w:pPr>
            <w:r>
              <w:rPr>
                <w:rFonts w:cs="Arial"/>
              </w:rPr>
              <w:t>CR 4204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915B7F3" w14:textId="77777777" w:rsidR="00BE6F8F" w:rsidRDefault="00BE6F8F" w:rsidP="00795FE0">
            <w:pPr>
              <w:rPr>
                <w:rFonts w:eastAsia="Batang" w:cs="Arial"/>
                <w:lang w:eastAsia="ko-KR"/>
              </w:rPr>
            </w:pPr>
            <w:r>
              <w:rPr>
                <w:rFonts w:eastAsia="Batang" w:cs="Arial"/>
                <w:lang w:eastAsia="ko-KR"/>
              </w:rPr>
              <w:t>Agreed</w:t>
            </w:r>
          </w:p>
          <w:p w14:paraId="313EC137" w14:textId="77777777" w:rsidR="00BE6F8F" w:rsidRDefault="00BE6F8F" w:rsidP="00795FE0">
            <w:pPr>
              <w:rPr>
                <w:rFonts w:eastAsia="Batang" w:cs="Arial"/>
                <w:lang w:eastAsia="ko-KR"/>
              </w:rPr>
            </w:pPr>
          </w:p>
        </w:tc>
      </w:tr>
      <w:tr w:rsidR="00BE6F8F" w:rsidRPr="00D95972" w14:paraId="01169916" w14:textId="77777777" w:rsidTr="006046EB">
        <w:tc>
          <w:tcPr>
            <w:tcW w:w="976" w:type="dxa"/>
            <w:tcBorders>
              <w:top w:val="nil"/>
              <w:left w:val="thinThickThinSmallGap" w:sz="24" w:space="0" w:color="auto"/>
              <w:bottom w:val="nil"/>
            </w:tcBorders>
            <w:shd w:val="clear" w:color="auto" w:fill="auto"/>
          </w:tcPr>
          <w:p w14:paraId="1047565F" w14:textId="77777777" w:rsidR="00BE6F8F" w:rsidRPr="00D95972" w:rsidRDefault="00BE6F8F" w:rsidP="00795FE0">
            <w:pPr>
              <w:rPr>
                <w:rFonts w:cs="Arial"/>
              </w:rPr>
            </w:pPr>
          </w:p>
        </w:tc>
        <w:tc>
          <w:tcPr>
            <w:tcW w:w="1317" w:type="dxa"/>
            <w:gridSpan w:val="2"/>
            <w:tcBorders>
              <w:top w:val="nil"/>
              <w:bottom w:val="nil"/>
            </w:tcBorders>
            <w:shd w:val="clear" w:color="auto" w:fill="auto"/>
          </w:tcPr>
          <w:p w14:paraId="1BC92CDE" w14:textId="77777777" w:rsidR="00BE6F8F" w:rsidRPr="00D95972" w:rsidRDefault="00BE6F8F" w:rsidP="00795FE0">
            <w:pPr>
              <w:rPr>
                <w:rFonts w:cs="Arial"/>
              </w:rPr>
            </w:pPr>
          </w:p>
        </w:tc>
        <w:tc>
          <w:tcPr>
            <w:tcW w:w="1088" w:type="dxa"/>
            <w:tcBorders>
              <w:top w:val="single" w:sz="4" w:space="0" w:color="auto"/>
              <w:bottom w:val="single" w:sz="4" w:space="0" w:color="auto"/>
            </w:tcBorders>
            <w:shd w:val="clear" w:color="auto" w:fill="92D050"/>
          </w:tcPr>
          <w:p w14:paraId="0FCAF686" w14:textId="77777777" w:rsidR="00BE6F8F" w:rsidRPr="00EB48D1" w:rsidRDefault="00BE6F8F" w:rsidP="00795FE0">
            <w:pPr>
              <w:overflowPunct/>
              <w:autoSpaceDE/>
              <w:autoSpaceDN/>
              <w:adjustRightInd/>
              <w:textAlignment w:val="auto"/>
            </w:pPr>
            <w:r w:rsidRPr="0026048C">
              <w:t>C1-223065</w:t>
            </w:r>
          </w:p>
        </w:tc>
        <w:tc>
          <w:tcPr>
            <w:tcW w:w="4191" w:type="dxa"/>
            <w:gridSpan w:val="3"/>
            <w:tcBorders>
              <w:top w:val="single" w:sz="4" w:space="0" w:color="auto"/>
              <w:bottom w:val="single" w:sz="4" w:space="0" w:color="auto"/>
            </w:tcBorders>
            <w:shd w:val="clear" w:color="auto" w:fill="92D050"/>
          </w:tcPr>
          <w:p w14:paraId="78603D28" w14:textId="77777777" w:rsidR="00BE6F8F" w:rsidRDefault="00BE6F8F" w:rsidP="00795FE0">
            <w:pPr>
              <w:rPr>
                <w:rFonts w:cs="Arial"/>
              </w:rPr>
            </w:pPr>
            <w:r>
              <w:rPr>
                <w:rFonts w:cs="Arial"/>
              </w:rPr>
              <w:t>Clarification on NSAC for SNPN onboarding</w:t>
            </w:r>
          </w:p>
        </w:tc>
        <w:tc>
          <w:tcPr>
            <w:tcW w:w="1767" w:type="dxa"/>
            <w:tcBorders>
              <w:top w:val="single" w:sz="4" w:space="0" w:color="auto"/>
              <w:bottom w:val="single" w:sz="4" w:space="0" w:color="auto"/>
            </w:tcBorders>
            <w:shd w:val="clear" w:color="auto" w:fill="92D050"/>
          </w:tcPr>
          <w:p w14:paraId="1F171681" w14:textId="77777777" w:rsidR="00BE6F8F" w:rsidRDefault="00BE6F8F" w:rsidP="00795FE0">
            <w:pPr>
              <w:rPr>
                <w:rFonts w:cs="Arial"/>
              </w:rPr>
            </w:pPr>
            <w:r>
              <w:rPr>
                <w:rFonts w:cs="Arial"/>
              </w:rPr>
              <w:t>ZTE / Hannah</w:t>
            </w:r>
          </w:p>
        </w:tc>
        <w:tc>
          <w:tcPr>
            <w:tcW w:w="826" w:type="dxa"/>
            <w:tcBorders>
              <w:top w:val="single" w:sz="4" w:space="0" w:color="auto"/>
              <w:bottom w:val="single" w:sz="4" w:space="0" w:color="auto"/>
            </w:tcBorders>
            <w:shd w:val="clear" w:color="auto" w:fill="92D050"/>
          </w:tcPr>
          <w:p w14:paraId="53C706CA" w14:textId="77777777" w:rsidR="00BE6F8F" w:rsidRDefault="00BE6F8F" w:rsidP="00795FE0">
            <w:pPr>
              <w:rPr>
                <w:rFonts w:cs="Arial"/>
              </w:rPr>
            </w:pPr>
            <w:r>
              <w:rPr>
                <w:rFonts w:cs="Arial"/>
              </w:rPr>
              <w:t>CR 4182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55C4881" w14:textId="77777777" w:rsidR="00BE6F8F" w:rsidRDefault="00BE6F8F" w:rsidP="00795FE0">
            <w:pPr>
              <w:rPr>
                <w:rFonts w:eastAsia="Batang" w:cs="Arial"/>
                <w:lang w:eastAsia="ko-KR"/>
              </w:rPr>
            </w:pPr>
            <w:r>
              <w:rPr>
                <w:rFonts w:eastAsia="Batang" w:cs="Arial"/>
                <w:lang w:eastAsia="ko-KR"/>
              </w:rPr>
              <w:t>Agreed</w:t>
            </w:r>
          </w:p>
          <w:p w14:paraId="10563D88" w14:textId="77777777" w:rsidR="00BE6F8F" w:rsidRDefault="00BE6F8F" w:rsidP="00795FE0">
            <w:pPr>
              <w:rPr>
                <w:rFonts w:eastAsia="Batang" w:cs="Arial"/>
                <w:lang w:eastAsia="ko-KR"/>
              </w:rPr>
            </w:pPr>
          </w:p>
          <w:p w14:paraId="57833484" w14:textId="77777777" w:rsidR="00BE6F8F" w:rsidRDefault="00BE6F8F" w:rsidP="00795FE0">
            <w:pPr>
              <w:rPr>
                <w:ins w:id="153" w:author="Nokia User" w:date="2022-04-11T07:39:00Z"/>
                <w:rFonts w:eastAsia="Batang" w:cs="Arial"/>
                <w:lang w:eastAsia="ko-KR"/>
              </w:rPr>
            </w:pPr>
            <w:ins w:id="154" w:author="Nokia User" w:date="2022-04-11T07:39:00Z">
              <w:r>
                <w:rPr>
                  <w:rFonts w:eastAsia="Batang" w:cs="Arial"/>
                  <w:lang w:eastAsia="ko-KR"/>
                </w:rPr>
                <w:t>Revision of C1-222738</w:t>
              </w:r>
            </w:ins>
          </w:p>
          <w:p w14:paraId="5F8288F0" w14:textId="77777777" w:rsidR="00BE6F8F" w:rsidRDefault="00BE6F8F" w:rsidP="00795FE0">
            <w:pPr>
              <w:rPr>
                <w:ins w:id="155" w:author="Nokia User" w:date="2022-04-11T07:39:00Z"/>
                <w:rFonts w:eastAsia="Batang" w:cs="Arial"/>
                <w:lang w:eastAsia="ko-KR"/>
              </w:rPr>
            </w:pPr>
            <w:ins w:id="156" w:author="Nokia User" w:date="2022-04-11T07:39:00Z">
              <w:r>
                <w:rPr>
                  <w:rFonts w:eastAsia="Batang" w:cs="Arial"/>
                  <w:lang w:eastAsia="ko-KR"/>
                </w:rPr>
                <w:t>_________________________________________</w:t>
              </w:r>
            </w:ins>
          </w:p>
          <w:p w14:paraId="2DCC48FD" w14:textId="77777777" w:rsidR="00BE6F8F" w:rsidRDefault="00BE6F8F" w:rsidP="00795FE0">
            <w:pPr>
              <w:rPr>
                <w:rFonts w:eastAsia="Batang" w:cs="Arial"/>
                <w:lang w:eastAsia="ko-KR"/>
              </w:rPr>
            </w:pPr>
          </w:p>
          <w:p w14:paraId="1118D7AC" w14:textId="77777777" w:rsidR="00BE6F8F" w:rsidRDefault="00BE6F8F" w:rsidP="00795FE0">
            <w:pPr>
              <w:rPr>
                <w:rFonts w:eastAsia="Batang" w:cs="Arial"/>
                <w:lang w:eastAsia="ko-KR"/>
              </w:rPr>
            </w:pPr>
          </w:p>
        </w:tc>
      </w:tr>
      <w:tr w:rsidR="00BE6F8F" w:rsidRPr="00D95972" w14:paraId="099D09FD" w14:textId="77777777" w:rsidTr="006046EB">
        <w:tc>
          <w:tcPr>
            <w:tcW w:w="976" w:type="dxa"/>
            <w:tcBorders>
              <w:top w:val="nil"/>
              <w:left w:val="thinThickThinSmallGap" w:sz="24" w:space="0" w:color="auto"/>
              <w:bottom w:val="nil"/>
            </w:tcBorders>
            <w:shd w:val="clear" w:color="auto" w:fill="auto"/>
          </w:tcPr>
          <w:p w14:paraId="5AFB8BED" w14:textId="77777777" w:rsidR="00BE6F8F" w:rsidRPr="00D95972" w:rsidRDefault="00BE6F8F" w:rsidP="00795FE0">
            <w:pPr>
              <w:rPr>
                <w:rFonts w:cs="Arial"/>
              </w:rPr>
            </w:pPr>
          </w:p>
        </w:tc>
        <w:tc>
          <w:tcPr>
            <w:tcW w:w="1317" w:type="dxa"/>
            <w:gridSpan w:val="2"/>
            <w:tcBorders>
              <w:top w:val="nil"/>
              <w:bottom w:val="nil"/>
            </w:tcBorders>
            <w:shd w:val="clear" w:color="auto" w:fill="auto"/>
          </w:tcPr>
          <w:p w14:paraId="7F33E002" w14:textId="77777777" w:rsidR="00BE6F8F" w:rsidRPr="00D95972" w:rsidRDefault="00BE6F8F" w:rsidP="00795FE0">
            <w:pPr>
              <w:rPr>
                <w:rFonts w:cs="Arial"/>
              </w:rPr>
            </w:pPr>
          </w:p>
        </w:tc>
        <w:tc>
          <w:tcPr>
            <w:tcW w:w="1088" w:type="dxa"/>
            <w:tcBorders>
              <w:top w:val="single" w:sz="4" w:space="0" w:color="auto"/>
              <w:bottom w:val="single" w:sz="4" w:space="0" w:color="auto"/>
            </w:tcBorders>
            <w:shd w:val="clear" w:color="auto" w:fill="92D050"/>
          </w:tcPr>
          <w:p w14:paraId="04259B06" w14:textId="77777777" w:rsidR="00BE6F8F" w:rsidRPr="00EB48D1" w:rsidRDefault="00BE6F8F" w:rsidP="00795FE0">
            <w:pPr>
              <w:overflowPunct/>
              <w:autoSpaceDE/>
              <w:autoSpaceDN/>
              <w:adjustRightInd/>
              <w:textAlignment w:val="auto"/>
            </w:pPr>
            <w:r w:rsidRPr="0026048C">
              <w:t>C1-223066</w:t>
            </w:r>
          </w:p>
        </w:tc>
        <w:tc>
          <w:tcPr>
            <w:tcW w:w="4191" w:type="dxa"/>
            <w:gridSpan w:val="3"/>
            <w:tcBorders>
              <w:top w:val="single" w:sz="4" w:space="0" w:color="auto"/>
              <w:bottom w:val="single" w:sz="4" w:space="0" w:color="auto"/>
            </w:tcBorders>
            <w:shd w:val="clear" w:color="auto" w:fill="92D050"/>
          </w:tcPr>
          <w:p w14:paraId="31B8F70B" w14:textId="77777777" w:rsidR="00BE6F8F" w:rsidRDefault="00BE6F8F" w:rsidP="00795FE0">
            <w:pPr>
              <w:rPr>
                <w:rFonts w:cs="Arial"/>
              </w:rPr>
            </w:pPr>
            <w:r>
              <w:rPr>
                <w:rFonts w:cs="Arial"/>
              </w:rPr>
              <w:t>Default subscribed S-NSSAI not subject to NSAC</w:t>
            </w:r>
          </w:p>
        </w:tc>
        <w:tc>
          <w:tcPr>
            <w:tcW w:w="1767" w:type="dxa"/>
            <w:tcBorders>
              <w:top w:val="single" w:sz="4" w:space="0" w:color="auto"/>
              <w:bottom w:val="single" w:sz="4" w:space="0" w:color="auto"/>
            </w:tcBorders>
            <w:shd w:val="clear" w:color="auto" w:fill="92D050"/>
          </w:tcPr>
          <w:p w14:paraId="1FEA2DE0" w14:textId="77777777" w:rsidR="00BE6F8F" w:rsidRDefault="00BE6F8F" w:rsidP="00795FE0">
            <w:pPr>
              <w:rPr>
                <w:rFonts w:cs="Arial"/>
              </w:rPr>
            </w:pPr>
            <w:r>
              <w:rPr>
                <w:rFonts w:cs="Arial"/>
              </w:rPr>
              <w:t>ZTE / Hannah</w:t>
            </w:r>
          </w:p>
        </w:tc>
        <w:tc>
          <w:tcPr>
            <w:tcW w:w="826" w:type="dxa"/>
            <w:tcBorders>
              <w:top w:val="single" w:sz="4" w:space="0" w:color="auto"/>
              <w:bottom w:val="single" w:sz="4" w:space="0" w:color="auto"/>
            </w:tcBorders>
            <w:shd w:val="clear" w:color="auto" w:fill="92D050"/>
          </w:tcPr>
          <w:p w14:paraId="75EEABC9" w14:textId="77777777" w:rsidR="00BE6F8F" w:rsidRDefault="00BE6F8F" w:rsidP="00795FE0">
            <w:pPr>
              <w:rPr>
                <w:rFonts w:cs="Arial"/>
              </w:rPr>
            </w:pPr>
            <w:r>
              <w:rPr>
                <w:rFonts w:cs="Arial"/>
              </w:rPr>
              <w:t>CR 4183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0412DD0" w14:textId="77777777" w:rsidR="00BE6F8F" w:rsidRDefault="00BE6F8F" w:rsidP="00795FE0">
            <w:pPr>
              <w:rPr>
                <w:rFonts w:eastAsia="Batang" w:cs="Arial"/>
                <w:lang w:eastAsia="ko-KR"/>
              </w:rPr>
            </w:pPr>
            <w:r>
              <w:rPr>
                <w:rFonts w:eastAsia="Batang" w:cs="Arial"/>
                <w:lang w:eastAsia="ko-KR"/>
              </w:rPr>
              <w:t>Agreed</w:t>
            </w:r>
          </w:p>
          <w:p w14:paraId="3F875EB4" w14:textId="77777777" w:rsidR="00BE6F8F" w:rsidRDefault="00BE6F8F" w:rsidP="00795FE0">
            <w:pPr>
              <w:rPr>
                <w:rFonts w:eastAsia="Batang" w:cs="Arial"/>
                <w:lang w:eastAsia="ko-KR"/>
              </w:rPr>
            </w:pPr>
          </w:p>
          <w:p w14:paraId="4748E693" w14:textId="77777777" w:rsidR="00BE6F8F" w:rsidRDefault="00BE6F8F" w:rsidP="00795FE0">
            <w:pPr>
              <w:rPr>
                <w:ins w:id="157" w:author="Nokia User" w:date="2022-04-11T07:39:00Z"/>
                <w:rFonts w:eastAsia="Batang" w:cs="Arial"/>
                <w:lang w:eastAsia="ko-KR"/>
              </w:rPr>
            </w:pPr>
            <w:ins w:id="158" w:author="Nokia User" w:date="2022-04-11T07:39:00Z">
              <w:r>
                <w:rPr>
                  <w:rFonts w:eastAsia="Batang" w:cs="Arial"/>
                  <w:lang w:eastAsia="ko-KR"/>
                </w:rPr>
                <w:t>Revision of C1-222739</w:t>
              </w:r>
            </w:ins>
          </w:p>
          <w:p w14:paraId="52C25E4F" w14:textId="77777777" w:rsidR="00BE6F8F" w:rsidRDefault="00BE6F8F" w:rsidP="00795FE0">
            <w:pPr>
              <w:rPr>
                <w:ins w:id="159" w:author="Nokia User" w:date="2022-04-11T07:39:00Z"/>
                <w:rFonts w:eastAsia="Batang" w:cs="Arial"/>
                <w:lang w:eastAsia="ko-KR"/>
              </w:rPr>
            </w:pPr>
            <w:ins w:id="160" w:author="Nokia User" w:date="2022-04-11T07:39:00Z">
              <w:r>
                <w:rPr>
                  <w:rFonts w:eastAsia="Batang" w:cs="Arial"/>
                  <w:lang w:eastAsia="ko-KR"/>
                </w:rPr>
                <w:t>_________________________________________</w:t>
              </w:r>
            </w:ins>
          </w:p>
          <w:p w14:paraId="05A8CC6D" w14:textId="77777777" w:rsidR="00BE6F8F" w:rsidRDefault="00BE6F8F" w:rsidP="00795FE0">
            <w:pPr>
              <w:rPr>
                <w:rFonts w:eastAsia="Batang" w:cs="Arial"/>
                <w:lang w:eastAsia="ko-KR"/>
              </w:rPr>
            </w:pPr>
          </w:p>
          <w:p w14:paraId="37B72F44" w14:textId="77777777" w:rsidR="00BE6F8F" w:rsidRDefault="00BE6F8F" w:rsidP="00795FE0">
            <w:pPr>
              <w:rPr>
                <w:rFonts w:eastAsia="Batang" w:cs="Arial"/>
                <w:lang w:eastAsia="ko-KR"/>
              </w:rPr>
            </w:pPr>
          </w:p>
        </w:tc>
      </w:tr>
      <w:tr w:rsidR="00BE6F8F" w:rsidRPr="00D95972" w14:paraId="117C743D" w14:textId="77777777" w:rsidTr="006046EB">
        <w:tc>
          <w:tcPr>
            <w:tcW w:w="976" w:type="dxa"/>
            <w:tcBorders>
              <w:top w:val="nil"/>
              <w:left w:val="thinThickThinSmallGap" w:sz="24" w:space="0" w:color="auto"/>
              <w:bottom w:val="nil"/>
            </w:tcBorders>
            <w:shd w:val="clear" w:color="auto" w:fill="auto"/>
          </w:tcPr>
          <w:p w14:paraId="6894F0EB" w14:textId="77777777" w:rsidR="00BE6F8F" w:rsidRPr="00D95972" w:rsidRDefault="00BE6F8F" w:rsidP="00795FE0">
            <w:pPr>
              <w:rPr>
                <w:rFonts w:cs="Arial"/>
              </w:rPr>
            </w:pPr>
          </w:p>
        </w:tc>
        <w:tc>
          <w:tcPr>
            <w:tcW w:w="1317" w:type="dxa"/>
            <w:gridSpan w:val="2"/>
            <w:tcBorders>
              <w:top w:val="nil"/>
              <w:bottom w:val="nil"/>
            </w:tcBorders>
            <w:shd w:val="clear" w:color="auto" w:fill="auto"/>
          </w:tcPr>
          <w:p w14:paraId="34EB688C" w14:textId="77777777" w:rsidR="00BE6F8F" w:rsidRPr="00D95972" w:rsidRDefault="00BE6F8F" w:rsidP="00795FE0">
            <w:pPr>
              <w:rPr>
                <w:rFonts w:cs="Arial"/>
              </w:rPr>
            </w:pPr>
          </w:p>
        </w:tc>
        <w:tc>
          <w:tcPr>
            <w:tcW w:w="1088" w:type="dxa"/>
            <w:tcBorders>
              <w:top w:val="single" w:sz="4" w:space="0" w:color="auto"/>
              <w:bottom w:val="single" w:sz="4" w:space="0" w:color="auto"/>
            </w:tcBorders>
            <w:shd w:val="clear" w:color="auto" w:fill="92D050"/>
          </w:tcPr>
          <w:p w14:paraId="4616A265" w14:textId="77777777" w:rsidR="00BE6F8F" w:rsidRPr="00EB48D1" w:rsidRDefault="00BE6F8F" w:rsidP="00795FE0">
            <w:pPr>
              <w:overflowPunct/>
              <w:autoSpaceDE/>
              <w:autoSpaceDN/>
              <w:adjustRightInd/>
              <w:textAlignment w:val="auto"/>
            </w:pPr>
            <w:r w:rsidRPr="0026048C">
              <w:t>C1-223067</w:t>
            </w:r>
          </w:p>
        </w:tc>
        <w:tc>
          <w:tcPr>
            <w:tcW w:w="4191" w:type="dxa"/>
            <w:gridSpan w:val="3"/>
            <w:tcBorders>
              <w:top w:val="single" w:sz="4" w:space="0" w:color="auto"/>
              <w:bottom w:val="single" w:sz="4" w:space="0" w:color="auto"/>
            </w:tcBorders>
            <w:shd w:val="clear" w:color="auto" w:fill="92D050"/>
          </w:tcPr>
          <w:p w14:paraId="6D60C6DE" w14:textId="77777777" w:rsidR="00BE6F8F" w:rsidRDefault="00BE6F8F" w:rsidP="00795FE0">
            <w:pPr>
              <w:rPr>
                <w:rFonts w:cs="Arial"/>
              </w:rPr>
            </w:pPr>
            <w:r>
              <w:rPr>
                <w:rFonts w:cs="Arial"/>
              </w:rPr>
              <w:t>Clarification on condition of registration rejection</w:t>
            </w:r>
          </w:p>
        </w:tc>
        <w:tc>
          <w:tcPr>
            <w:tcW w:w="1767" w:type="dxa"/>
            <w:tcBorders>
              <w:top w:val="single" w:sz="4" w:space="0" w:color="auto"/>
              <w:bottom w:val="single" w:sz="4" w:space="0" w:color="auto"/>
            </w:tcBorders>
            <w:shd w:val="clear" w:color="auto" w:fill="92D050"/>
          </w:tcPr>
          <w:p w14:paraId="34BA2C1C" w14:textId="77777777" w:rsidR="00BE6F8F" w:rsidRDefault="00BE6F8F" w:rsidP="00795FE0">
            <w:pPr>
              <w:rPr>
                <w:rFonts w:cs="Arial"/>
              </w:rPr>
            </w:pPr>
            <w:r>
              <w:rPr>
                <w:rFonts w:cs="Arial"/>
              </w:rPr>
              <w:t>ZTE / Hannah</w:t>
            </w:r>
          </w:p>
        </w:tc>
        <w:tc>
          <w:tcPr>
            <w:tcW w:w="826" w:type="dxa"/>
            <w:tcBorders>
              <w:top w:val="single" w:sz="4" w:space="0" w:color="auto"/>
              <w:bottom w:val="single" w:sz="4" w:space="0" w:color="auto"/>
            </w:tcBorders>
            <w:shd w:val="clear" w:color="auto" w:fill="92D050"/>
          </w:tcPr>
          <w:p w14:paraId="653AF294" w14:textId="77777777" w:rsidR="00BE6F8F" w:rsidRDefault="00BE6F8F" w:rsidP="00795FE0">
            <w:pPr>
              <w:rPr>
                <w:rFonts w:cs="Arial"/>
              </w:rPr>
            </w:pPr>
            <w:r>
              <w:rPr>
                <w:rFonts w:cs="Arial"/>
              </w:rPr>
              <w:t>CR 4184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17911C0" w14:textId="77777777" w:rsidR="00BE6F8F" w:rsidRDefault="00BE6F8F" w:rsidP="00795FE0">
            <w:pPr>
              <w:rPr>
                <w:rFonts w:eastAsia="Batang" w:cs="Arial"/>
                <w:lang w:eastAsia="ko-KR"/>
              </w:rPr>
            </w:pPr>
            <w:r>
              <w:rPr>
                <w:rFonts w:eastAsia="Batang" w:cs="Arial"/>
                <w:lang w:eastAsia="ko-KR"/>
              </w:rPr>
              <w:t>Agreed</w:t>
            </w:r>
          </w:p>
          <w:p w14:paraId="3CAAC180" w14:textId="77777777" w:rsidR="00BE6F8F" w:rsidRDefault="00BE6F8F" w:rsidP="00795FE0">
            <w:pPr>
              <w:rPr>
                <w:rFonts w:eastAsia="Batang" w:cs="Arial"/>
                <w:lang w:eastAsia="ko-KR"/>
              </w:rPr>
            </w:pPr>
          </w:p>
          <w:p w14:paraId="7DCE21AA" w14:textId="77777777" w:rsidR="00BE6F8F" w:rsidRDefault="00BE6F8F" w:rsidP="00795FE0">
            <w:pPr>
              <w:rPr>
                <w:ins w:id="161" w:author="Nokia User" w:date="2022-04-11T07:40:00Z"/>
                <w:rFonts w:eastAsia="Batang" w:cs="Arial"/>
                <w:lang w:eastAsia="ko-KR"/>
              </w:rPr>
            </w:pPr>
            <w:ins w:id="162" w:author="Nokia User" w:date="2022-04-11T07:40:00Z">
              <w:r>
                <w:rPr>
                  <w:rFonts w:eastAsia="Batang" w:cs="Arial"/>
                  <w:lang w:eastAsia="ko-KR"/>
                </w:rPr>
                <w:t>Revision of C1-222740</w:t>
              </w:r>
            </w:ins>
          </w:p>
          <w:p w14:paraId="67EE729D" w14:textId="77777777" w:rsidR="00BE6F8F" w:rsidRDefault="00BE6F8F" w:rsidP="00795FE0">
            <w:pPr>
              <w:rPr>
                <w:ins w:id="163" w:author="Nokia User" w:date="2022-04-11T07:40:00Z"/>
                <w:rFonts w:eastAsia="Batang" w:cs="Arial"/>
                <w:lang w:eastAsia="ko-KR"/>
              </w:rPr>
            </w:pPr>
            <w:ins w:id="164" w:author="Nokia User" w:date="2022-04-11T07:40:00Z">
              <w:r>
                <w:rPr>
                  <w:rFonts w:eastAsia="Batang" w:cs="Arial"/>
                  <w:lang w:eastAsia="ko-KR"/>
                </w:rPr>
                <w:t>_________________________________________</w:t>
              </w:r>
            </w:ins>
          </w:p>
          <w:p w14:paraId="41AFD49D" w14:textId="77777777" w:rsidR="00BE6F8F" w:rsidRDefault="00BE6F8F" w:rsidP="00795FE0">
            <w:pPr>
              <w:rPr>
                <w:rFonts w:eastAsia="Batang" w:cs="Arial"/>
                <w:lang w:eastAsia="ko-KR"/>
              </w:rPr>
            </w:pPr>
          </w:p>
        </w:tc>
      </w:tr>
      <w:tr w:rsidR="00BE6F8F" w:rsidRPr="00D95972" w14:paraId="16925B0A" w14:textId="77777777" w:rsidTr="006046EB">
        <w:tc>
          <w:tcPr>
            <w:tcW w:w="976" w:type="dxa"/>
            <w:tcBorders>
              <w:top w:val="nil"/>
              <w:left w:val="thinThickThinSmallGap" w:sz="24" w:space="0" w:color="auto"/>
              <w:bottom w:val="nil"/>
            </w:tcBorders>
            <w:shd w:val="clear" w:color="auto" w:fill="auto"/>
          </w:tcPr>
          <w:p w14:paraId="6E83FC88" w14:textId="77777777" w:rsidR="00BE6F8F" w:rsidRPr="00D95972" w:rsidRDefault="00BE6F8F" w:rsidP="00795FE0">
            <w:pPr>
              <w:rPr>
                <w:rFonts w:cs="Arial"/>
              </w:rPr>
            </w:pPr>
          </w:p>
        </w:tc>
        <w:tc>
          <w:tcPr>
            <w:tcW w:w="1317" w:type="dxa"/>
            <w:gridSpan w:val="2"/>
            <w:tcBorders>
              <w:top w:val="nil"/>
              <w:bottom w:val="nil"/>
            </w:tcBorders>
            <w:shd w:val="clear" w:color="auto" w:fill="auto"/>
          </w:tcPr>
          <w:p w14:paraId="587BEC55" w14:textId="77777777" w:rsidR="00BE6F8F" w:rsidRPr="00D95972" w:rsidRDefault="00BE6F8F" w:rsidP="00795FE0">
            <w:pPr>
              <w:rPr>
                <w:rFonts w:cs="Arial"/>
              </w:rPr>
            </w:pPr>
          </w:p>
        </w:tc>
        <w:tc>
          <w:tcPr>
            <w:tcW w:w="1088" w:type="dxa"/>
            <w:tcBorders>
              <w:top w:val="single" w:sz="4" w:space="0" w:color="auto"/>
              <w:bottom w:val="single" w:sz="4" w:space="0" w:color="auto"/>
            </w:tcBorders>
            <w:shd w:val="clear" w:color="auto" w:fill="92D050"/>
          </w:tcPr>
          <w:p w14:paraId="25266DB2" w14:textId="77777777" w:rsidR="00BE6F8F" w:rsidRPr="00EB48D1" w:rsidRDefault="00BE6F8F" w:rsidP="00795FE0">
            <w:pPr>
              <w:overflowPunct/>
              <w:autoSpaceDE/>
              <w:autoSpaceDN/>
              <w:adjustRightInd/>
              <w:textAlignment w:val="auto"/>
            </w:pPr>
            <w:r w:rsidRPr="00FE3AF8">
              <w:t>C1-223069</w:t>
            </w:r>
          </w:p>
        </w:tc>
        <w:tc>
          <w:tcPr>
            <w:tcW w:w="4191" w:type="dxa"/>
            <w:gridSpan w:val="3"/>
            <w:tcBorders>
              <w:top w:val="single" w:sz="4" w:space="0" w:color="auto"/>
              <w:bottom w:val="single" w:sz="4" w:space="0" w:color="auto"/>
            </w:tcBorders>
            <w:shd w:val="clear" w:color="auto" w:fill="92D050"/>
          </w:tcPr>
          <w:p w14:paraId="4E4AFFF5" w14:textId="77777777" w:rsidR="00BE6F8F" w:rsidRDefault="00BE6F8F" w:rsidP="00795FE0">
            <w:pPr>
              <w:rPr>
                <w:rFonts w:cs="Arial"/>
              </w:rPr>
            </w:pPr>
            <w:r>
              <w:rPr>
                <w:rFonts w:cs="Arial"/>
              </w:rPr>
              <w:t>Addition of the UE behaviour when the Network slicing subscription is changed</w:t>
            </w:r>
          </w:p>
        </w:tc>
        <w:tc>
          <w:tcPr>
            <w:tcW w:w="1767" w:type="dxa"/>
            <w:tcBorders>
              <w:top w:val="single" w:sz="4" w:space="0" w:color="auto"/>
              <w:bottom w:val="single" w:sz="4" w:space="0" w:color="auto"/>
            </w:tcBorders>
            <w:shd w:val="clear" w:color="auto" w:fill="92D050"/>
          </w:tcPr>
          <w:p w14:paraId="2E4A3FFC" w14:textId="77777777" w:rsidR="00BE6F8F" w:rsidRDefault="00BE6F8F" w:rsidP="00795FE0">
            <w:pPr>
              <w:rPr>
                <w:rFonts w:cs="Arial"/>
              </w:rPr>
            </w:pPr>
            <w:r>
              <w:rPr>
                <w:rFonts w:cs="Arial"/>
              </w:rPr>
              <w:t>SHARP</w:t>
            </w:r>
          </w:p>
        </w:tc>
        <w:tc>
          <w:tcPr>
            <w:tcW w:w="826" w:type="dxa"/>
            <w:tcBorders>
              <w:top w:val="single" w:sz="4" w:space="0" w:color="auto"/>
              <w:bottom w:val="single" w:sz="4" w:space="0" w:color="auto"/>
            </w:tcBorders>
            <w:shd w:val="clear" w:color="auto" w:fill="92D050"/>
          </w:tcPr>
          <w:p w14:paraId="71856230" w14:textId="77777777" w:rsidR="00BE6F8F" w:rsidRDefault="00BE6F8F" w:rsidP="00795FE0">
            <w:pPr>
              <w:rPr>
                <w:rFonts w:cs="Arial"/>
              </w:rPr>
            </w:pPr>
            <w:r>
              <w:rPr>
                <w:rFonts w:cs="Arial"/>
              </w:rPr>
              <w:t>CR 4187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514BBC2" w14:textId="77777777" w:rsidR="00BE6F8F" w:rsidRDefault="00BE6F8F" w:rsidP="00795FE0">
            <w:pPr>
              <w:rPr>
                <w:rFonts w:eastAsia="Batang" w:cs="Arial"/>
                <w:lang w:eastAsia="ko-KR"/>
              </w:rPr>
            </w:pPr>
            <w:r>
              <w:rPr>
                <w:rFonts w:eastAsia="Batang" w:cs="Arial"/>
                <w:lang w:eastAsia="ko-KR"/>
              </w:rPr>
              <w:t>Agreed</w:t>
            </w:r>
          </w:p>
          <w:p w14:paraId="2773BFBE" w14:textId="77777777" w:rsidR="00BE6F8F" w:rsidRDefault="00BE6F8F" w:rsidP="00795FE0">
            <w:pPr>
              <w:rPr>
                <w:rFonts w:eastAsia="Batang" w:cs="Arial"/>
                <w:lang w:eastAsia="ko-KR"/>
              </w:rPr>
            </w:pPr>
          </w:p>
          <w:p w14:paraId="1E8FB3B1" w14:textId="77777777" w:rsidR="00BE6F8F" w:rsidRDefault="00BE6F8F" w:rsidP="00795FE0">
            <w:pPr>
              <w:rPr>
                <w:ins w:id="165" w:author="Nokia User" w:date="2022-04-11T11:48:00Z"/>
                <w:rFonts w:eastAsia="Batang" w:cs="Arial"/>
                <w:lang w:eastAsia="ko-KR"/>
              </w:rPr>
            </w:pPr>
            <w:ins w:id="166" w:author="Nokia User" w:date="2022-04-11T11:48:00Z">
              <w:r>
                <w:rPr>
                  <w:rFonts w:eastAsia="Batang" w:cs="Arial"/>
                  <w:lang w:eastAsia="ko-KR"/>
                </w:rPr>
                <w:t>Revision of C1-222743</w:t>
              </w:r>
            </w:ins>
          </w:p>
          <w:p w14:paraId="09ED54B6" w14:textId="77777777" w:rsidR="00BE6F8F" w:rsidRDefault="00BE6F8F" w:rsidP="00795FE0">
            <w:pPr>
              <w:rPr>
                <w:ins w:id="167" w:author="Nokia User" w:date="2022-04-11T11:48:00Z"/>
                <w:rFonts w:eastAsia="Batang" w:cs="Arial"/>
                <w:lang w:eastAsia="ko-KR"/>
              </w:rPr>
            </w:pPr>
            <w:ins w:id="168" w:author="Nokia User" w:date="2022-04-11T11:48:00Z">
              <w:r>
                <w:rPr>
                  <w:rFonts w:eastAsia="Batang" w:cs="Arial"/>
                  <w:lang w:eastAsia="ko-KR"/>
                </w:rPr>
                <w:t>_________________________________________</w:t>
              </w:r>
            </w:ins>
          </w:p>
          <w:p w14:paraId="70D78190" w14:textId="77777777" w:rsidR="00BE6F8F" w:rsidRDefault="00BE6F8F" w:rsidP="00795FE0">
            <w:pPr>
              <w:rPr>
                <w:rFonts w:eastAsia="Batang" w:cs="Arial"/>
                <w:lang w:eastAsia="ko-KR"/>
              </w:rPr>
            </w:pPr>
          </w:p>
        </w:tc>
      </w:tr>
      <w:tr w:rsidR="00BE6F8F" w:rsidRPr="00D95972" w14:paraId="79C221F4" w14:textId="77777777" w:rsidTr="006046EB">
        <w:tc>
          <w:tcPr>
            <w:tcW w:w="976" w:type="dxa"/>
            <w:tcBorders>
              <w:top w:val="nil"/>
              <w:left w:val="thinThickThinSmallGap" w:sz="24" w:space="0" w:color="auto"/>
              <w:bottom w:val="nil"/>
            </w:tcBorders>
            <w:shd w:val="clear" w:color="auto" w:fill="auto"/>
          </w:tcPr>
          <w:p w14:paraId="07BB4D80" w14:textId="77777777" w:rsidR="00BE6F8F" w:rsidRPr="00D95972" w:rsidRDefault="00BE6F8F" w:rsidP="00795FE0">
            <w:pPr>
              <w:rPr>
                <w:rFonts w:cs="Arial"/>
              </w:rPr>
            </w:pPr>
          </w:p>
        </w:tc>
        <w:tc>
          <w:tcPr>
            <w:tcW w:w="1317" w:type="dxa"/>
            <w:gridSpan w:val="2"/>
            <w:tcBorders>
              <w:top w:val="nil"/>
              <w:bottom w:val="nil"/>
            </w:tcBorders>
            <w:shd w:val="clear" w:color="auto" w:fill="auto"/>
          </w:tcPr>
          <w:p w14:paraId="3798EA30" w14:textId="77777777" w:rsidR="00BE6F8F" w:rsidRPr="00D95972" w:rsidRDefault="00BE6F8F" w:rsidP="00795FE0">
            <w:pPr>
              <w:rPr>
                <w:rFonts w:cs="Arial"/>
              </w:rPr>
            </w:pPr>
          </w:p>
        </w:tc>
        <w:tc>
          <w:tcPr>
            <w:tcW w:w="1088" w:type="dxa"/>
            <w:tcBorders>
              <w:top w:val="single" w:sz="4" w:space="0" w:color="auto"/>
              <w:bottom w:val="single" w:sz="4" w:space="0" w:color="auto"/>
            </w:tcBorders>
            <w:shd w:val="clear" w:color="auto" w:fill="92D050"/>
          </w:tcPr>
          <w:p w14:paraId="005D003E" w14:textId="77777777" w:rsidR="00BE6F8F" w:rsidRPr="00EB48D1" w:rsidRDefault="00BE6F8F" w:rsidP="00795FE0">
            <w:pPr>
              <w:overflowPunct/>
              <w:autoSpaceDE/>
              <w:autoSpaceDN/>
              <w:adjustRightInd/>
              <w:textAlignment w:val="auto"/>
            </w:pPr>
            <w:r>
              <w:t>C1-223125</w:t>
            </w:r>
          </w:p>
        </w:tc>
        <w:tc>
          <w:tcPr>
            <w:tcW w:w="4191" w:type="dxa"/>
            <w:gridSpan w:val="3"/>
            <w:tcBorders>
              <w:top w:val="single" w:sz="4" w:space="0" w:color="auto"/>
              <w:bottom w:val="single" w:sz="4" w:space="0" w:color="auto"/>
            </w:tcBorders>
            <w:shd w:val="clear" w:color="auto" w:fill="92D050"/>
          </w:tcPr>
          <w:p w14:paraId="0ADF04F9" w14:textId="77777777" w:rsidR="00BE6F8F" w:rsidRDefault="00BE6F8F" w:rsidP="00795FE0">
            <w:pPr>
              <w:rPr>
                <w:rFonts w:cs="Arial"/>
              </w:rPr>
            </w:pPr>
            <w:r>
              <w:rPr>
                <w:rFonts w:cs="Arial"/>
              </w:rPr>
              <w:t>Exemption for the network slice data rate limitation control</w:t>
            </w:r>
          </w:p>
        </w:tc>
        <w:tc>
          <w:tcPr>
            <w:tcW w:w="1767" w:type="dxa"/>
            <w:tcBorders>
              <w:top w:val="single" w:sz="4" w:space="0" w:color="auto"/>
              <w:bottom w:val="single" w:sz="4" w:space="0" w:color="auto"/>
            </w:tcBorders>
            <w:shd w:val="clear" w:color="auto" w:fill="92D050"/>
          </w:tcPr>
          <w:p w14:paraId="28CE6BA6" w14:textId="77777777" w:rsidR="00BE6F8F" w:rsidRDefault="00BE6F8F" w:rsidP="00795FE0">
            <w:pPr>
              <w:rPr>
                <w:rFonts w:cs="Arial"/>
              </w:rPr>
            </w:pPr>
            <w:r>
              <w:rPr>
                <w:rFonts w:cs="Arial"/>
              </w:rPr>
              <w:t>vivo</w:t>
            </w:r>
          </w:p>
        </w:tc>
        <w:tc>
          <w:tcPr>
            <w:tcW w:w="826" w:type="dxa"/>
            <w:tcBorders>
              <w:top w:val="single" w:sz="4" w:space="0" w:color="auto"/>
              <w:bottom w:val="single" w:sz="4" w:space="0" w:color="auto"/>
            </w:tcBorders>
            <w:shd w:val="clear" w:color="auto" w:fill="92D050"/>
          </w:tcPr>
          <w:p w14:paraId="12048116" w14:textId="77777777" w:rsidR="00BE6F8F" w:rsidRDefault="00BE6F8F" w:rsidP="00795FE0">
            <w:pPr>
              <w:rPr>
                <w:rFonts w:cs="Arial"/>
              </w:rPr>
            </w:pPr>
            <w:r>
              <w:rPr>
                <w:rFonts w:cs="Arial"/>
              </w:rPr>
              <w:t>CR 4240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1D8DFA7" w14:textId="77777777" w:rsidR="00BE6F8F" w:rsidRDefault="00BE6F8F" w:rsidP="00795FE0">
            <w:pPr>
              <w:rPr>
                <w:rFonts w:eastAsia="Batang" w:cs="Arial"/>
                <w:lang w:eastAsia="ko-KR"/>
              </w:rPr>
            </w:pPr>
            <w:r>
              <w:rPr>
                <w:rFonts w:eastAsia="Batang" w:cs="Arial"/>
                <w:lang w:eastAsia="ko-KR"/>
              </w:rPr>
              <w:t>Agreed</w:t>
            </w:r>
          </w:p>
          <w:p w14:paraId="0808E3C6" w14:textId="77777777" w:rsidR="00BE6F8F" w:rsidRDefault="00BE6F8F" w:rsidP="00795FE0">
            <w:pPr>
              <w:rPr>
                <w:rFonts w:eastAsia="Batang" w:cs="Arial"/>
                <w:lang w:eastAsia="ko-KR"/>
              </w:rPr>
            </w:pPr>
          </w:p>
          <w:p w14:paraId="5816D37B" w14:textId="77777777" w:rsidR="00BE6F8F" w:rsidRDefault="00BE6F8F" w:rsidP="00795FE0">
            <w:pPr>
              <w:rPr>
                <w:rFonts w:eastAsia="Batang" w:cs="Arial"/>
                <w:lang w:eastAsia="ko-KR"/>
              </w:rPr>
            </w:pPr>
            <w:r>
              <w:rPr>
                <w:rFonts w:eastAsia="Batang" w:cs="Arial"/>
                <w:lang w:eastAsia="ko-KR"/>
              </w:rPr>
              <w:t xml:space="preserve">Revision of </w:t>
            </w:r>
            <w:hyperlink r:id="rId29" w:history="1">
              <w:r>
                <w:rPr>
                  <w:rStyle w:val="Hyperlink"/>
                </w:rPr>
                <w:t>C1-222934</w:t>
              </w:r>
            </w:hyperlink>
          </w:p>
          <w:p w14:paraId="7EBC0A7E" w14:textId="77777777" w:rsidR="00BE6F8F" w:rsidRDefault="00BE6F8F" w:rsidP="00795FE0">
            <w:pPr>
              <w:rPr>
                <w:rFonts w:eastAsia="Batang" w:cs="Arial"/>
                <w:lang w:eastAsia="ko-KR"/>
              </w:rPr>
            </w:pPr>
          </w:p>
          <w:p w14:paraId="0EEB8ACC" w14:textId="77777777" w:rsidR="00BE6F8F" w:rsidRDefault="00BE6F8F" w:rsidP="00795FE0">
            <w:pPr>
              <w:rPr>
                <w:rFonts w:eastAsia="Batang" w:cs="Arial"/>
                <w:lang w:eastAsia="ko-KR"/>
              </w:rPr>
            </w:pPr>
            <w:r>
              <w:rPr>
                <w:rFonts w:eastAsia="Batang" w:cs="Arial"/>
                <w:lang w:eastAsia="ko-KR"/>
              </w:rPr>
              <w:t>_________________________________________</w:t>
            </w:r>
          </w:p>
          <w:p w14:paraId="7D3873DF" w14:textId="77777777" w:rsidR="00BE6F8F" w:rsidRDefault="00BE6F8F" w:rsidP="00795FE0">
            <w:pPr>
              <w:rPr>
                <w:rFonts w:eastAsia="Batang" w:cs="Arial"/>
                <w:lang w:eastAsia="ko-KR"/>
              </w:rPr>
            </w:pPr>
          </w:p>
        </w:tc>
      </w:tr>
      <w:tr w:rsidR="00BE6F8F" w:rsidRPr="00D95972" w14:paraId="69357793" w14:textId="77777777" w:rsidTr="006046EB">
        <w:tc>
          <w:tcPr>
            <w:tcW w:w="976" w:type="dxa"/>
            <w:tcBorders>
              <w:top w:val="nil"/>
              <w:left w:val="thinThickThinSmallGap" w:sz="24" w:space="0" w:color="auto"/>
              <w:bottom w:val="nil"/>
            </w:tcBorders>
            <w:shd w:val="clear" w:color="auto" w:fill="auto"/>
          </w:tcPr>
          <w:p w14:paraId="279D75DE" w14:textId="77777777" w:rsidR="00BE6F8F" w:rsidRPr="00D95972" w:rsidRDefault="00BE6F8F" w:rsidP="00795FE0">
            <w:pPr>
              <w:rPr>
                <w:rFonts w:cs="Arial"/>
              </w:rPr>
            </w:pPr>
          </w:p>
        </w:tc>
        <w:tc>
          <w:tcPr>
            <w:tcW w:w="1317" w:type="dxa"/>
            <w:gridSpan w:val="2"/>
            <w:tcBorders>
              <w:top w:val="nil"/>
              <w:bottom w:val="nil"/>
            </w:tcBorders>
            <w:shd w:val="clear" w:color="auto" w:fill="auto"/>
          </w:tcPr>
          <w:p w14:paraId="5EBF9299" w14:textId="77777777" w:rsidR="00BE6F8F" w:rsidRPr="00D95972" w:rsidRDefault="00BE6F8F" w:rsidP="00795FE0">
            <w:pPr>
              <w:rPr>
                <w:rFonts w:cs="Arial"/>
              </w:rPr>
            </w:pPr>
          </w:p>
        </w:tc>
        <w:tc>
          <w:tcPr>
            <w:tcW w:w="1088" w:type="dxa"/>
            <w:tcBorders>
              <w:top w:val="single" w:sz="4" w:space="0" w:color="auto"/>
              <w:bottom w:val="single" w:sz="4" w:space="0" w:color="auto"/>
            </w:tcBorders>
            <w:shd w:val="clear" w:color="auto" w:fill="92D050"/>
          </w:tcPr>
          <w:p w14:paraId="7667E653" w14:textId="77777777" w:rsidR="00BE6F8F" w:rsidRDefault="00BE6F8F" w:rsidP="00795FE0">
            <w:pPr>
              <w:rPr>
                <w:ins w:id="169" w:author="Nokia User" w:date="2022-04-11T11:58:00Z"/>
                <w:rFonts w:eastAsia="Batang" w:cs="Arial"/>
                <w:lang w:eastAsia="ko-KR"/>
              </w:rPr>
            </w:pPr>
            <w:r>
              <w:rPr>
                <w:rFonts w:eastAsia="Batang" w:cs="Arial"/>
                <w:lang w:eastAsia="ko-KR"/>
              </w:rPr>
              <w:t>C1-223126</w:t>
            </w:r>
          </w:p>
          <w:p w14:paraId="0AFBE9D4" w14:textId="77777777" w:rsidR="00BE6F8F" w:rsidRPr="00EB48D1" w:rsidRDefault="00BE6F8F" w:rsidP="00795FE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92D050"/>
          </w:tcPr>
          <w:p w14:paraId="7D461E3D" w14:textId="77777777" w:rsidR="00BE6F8F" w:rsidRDefault="00BE6F8F" w:rsidP="00795FE0">
            <w:pPr>
              <w:rPr>
                <w:rFonts w:cs="Arial"/>
              </w:rPr>
            </w:pPr>
            <w:r>
              <w:rPr>
                <w:rFonts w:cs="Arial"/>
              </w:rPr>
              <w:t>EAC mode is activated when the number of UEs associated with S-NSSAI reaches a certain threshold</w:t>
            </w:r>
          </w:p>
        </w:tc>
        <w:tc>
          <w:tcPr>
            <w:tcW w:w="1767" w:type="dxa"/>
            <w:tcBorders>
              <w:top w:val="single" w:sz="4" w:space="0" w:color="auto"/>
              <w:bottom w:val="single" w:sz="4" w:space="0" w:color="auto"/>
            </w:tcBorders>
            <w:shd w:val="clear" w:color="auto" w:fill="92D050"/>
          </w:tcPr>
          <w:p w14:paraId="0602FB28" w14:textId="77777777" w:rsidR="00BE6F8F" w:rsidRDefault="00BE6F8F" w:rsidP="00795FE0">
            <w:pPr>
              <w:rPr>
                <w:rFonts w:cs="Arial"/>
              </w:rPr>
            </w:pPr>
            <w:r>
              <w:rPr>
                <w:rFonts w:cs="Arial"/>
              </w:rPr>
              <w:t>vivo</w:t>
            </w:r>
          </w:p>
        </w:tc>
        <w:tc>
          <w:tcPr>
            <w:tcW w:w="826" w:type="dxa"/>
            <w:tcBorders>
              <w:top w:val="single" w:sz="4" w:space="0" w:color="auto"/>
              <w:bottom w:val="single" w:sz="4" w:space="0" w:color="auto"/>
            </w:tcBorders>
            <w:shd w:val="clear" w:color="auto" w:fill="92D050"/>
          </w:tcPr>
          <w:p w14:paraId="3B69DDB6" w14:textId="77777777" w:rsidR="00BE6F8F" w:rsidRDefault="00BE6F8F" w:rsidP="00795FE0">
            <w:pPr>
              <w:rPr>
                <w:rFonts w:cs="Arial"/>
              </w:rPr>
            </w:pPr>
            <w:r>
              <w:rPr>
                <w:rFonts w:cs="Arial"/>
              </w:rPr>
              <w:t>CR 4241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76B6116" w14:textId="77777777" w:rsidR="00BE6F8F" w:rsidRDefault="00BE6F8F" w:rsidP="00795FE0">
            <w:pPr>
              <w:rPr>
                <w:rFonts w:eastAsia="Batang" w:cs="Arial"/>
                <w:lang w:eastAsia="ko-KR"/>
              </w:rPr>
            </w:pPr>
            <w:r>
              <w:rPr>
                <w:rFonts w:eastAsia="Batang" w:cs="Arial"/>
                <w:lang w:eastAsia="ko-KR"/>
              </w:rPr>
              <w:t>Agreed</w:t>
            </w:r>
          </w:p>
          <w:p w14:paraId="1D787E42" w14:textId="77777777" w:rsidR="00BE6F8F" w:rsidRDefault="00BE6F8F" w:rsidP="00795FE0">
            <w:pPr>
              <w:rPr>
                <w:rFonts w:eastAsia="Batang" w:cs="Arial"/>
                <w:lang w:eastAsia="ko-KR"/>
              </w:rPr>
            </w:pPr>
          </w:p>
          <w:p w14:paraId="329067B8" w14:textId="77777777" w:rsidR="00BE6F8F" w:rsidRDefault="00BE6F8F" w:rsidP="00795FE0">
            <w:pPr>
              <w:rPr>
                <w:ins w:id="170" w:author="Nokia User" w:date="2022-04-11T11:58:00Z"/>
                <w:rFonts w:eastAsia="Batang" w:cs="Arial"/>
                <w:lang w:eastAsia="ko-KR"/>
              </w:rPr>
            </w:pPr>
            <w:ins w:id="171" w:author="Nokia User" w:date="2022-04-11T11:58:00Z">
              <w:r>
                <w:rPr>
                  <w:rFonts w:eastAsia="Batang" w:cs="Arial"/>
                  <w:lang w:eastAsia="ko-KR"/>
                </w:rPr>
                <w:t>Revision of C1-222935</w:t>
              </w:r>
            </w:ins>
          </w:p>
          <w:p w14:paraId="68E7CB18" w14:textId="77777777" w:rsidR="00BE6F8F" w:rsidRDefault="00BE6F8F" w:rsidP="00795FE0">
            <w:pPr>
              <w:rPr>
                <w:rFonts w:eastAsia="Batang" w:cs="Arial"/>
                <w:lang w:eastAsia="ko-KR"/>
              </w:rPr>
            </w:pPr>
          </w:p>
          <w:p w14:paraId="1F673BFA" w14:textId="77777777" w:rsidR="00BE6F8F" w:rsidRDefault="00BE6F8F" w:rsidP="00795FE0">
            <w:pPr>
              <w:rPr>
                <w:rFonts w:eastAsia="Batang" w:cs="Arial"/>
                <w:lang w:eastAsia="ko-KR"/>
              </w:rPr>
            </w:pPr>
          </w:p>
          <w:p w14:paraId="56749AA5" w14:textId="77777777" w:rsidR="00BE6F8F" w:rsidRDefault="00BE6F8F" w:rsidP="00795FE0">
            <w:pPr>
              <w:rPr>
                <w:rFonts w:eastAsia="Batang" w:cs="Arial"/>
                <w:lang w:eastAsia="ko-KR"/>
              </w:rPr>
            </w:pPr>
            <w:r>
              <w:rPr>
                <w:rFonts w:eastAsia="Batang" w:cs="Arial"/>
                <w:lang w:eastAsia="ko-KR"/>
              </w:rPr>
              <w:t>_________________________________________</w:t>
            </w:r>
          </w:p>
          <w:p w14:paraId="525D87F4" w14:textId="77777777" w:rsidR="00BE6F8F" w:rsidRDefault="00BE6F8F" w:rsidP="00795FE0">
            <w:pPr>
              <w:rPr>
                <w:rFonts w:eastAsia="Batang" w:cs="Arial"/>
                <w:lang w:eastAsia="ko-KR"/>
              </w:rPr>
            </w:pPr>
          </w:p>
        </w:tc>
      </w:tr>
      <w:tr w:rsidR="00BE6F8F" w:rsidRPr="00D95972" w14:paraId="41DD705E" w14:textId="77777777" w:rsidTr="006046EB">
        <w:tc>
          <w:tcPr>
            <w:tcW w:w="976" w:type="dxa"/>
            <w:tcBorders>
              <w:top w:val="nil"/>
              <w:left w:val="thinThickThinSmallGap" w:sz="24" w:space="0" w:color="auto"/>
              <w:bottom w:val="nil"/>
            </w:tcBorders>
            <w:shd w:val="clear" w:color="auto" w:fill="auto"/>
          </w:tcPr>
          <w:p w14:paraId="43393DBC" w14:textId="77777777" w:rsidR="00BE6F8F" w:rsidRPr="00D95972" w:rsidRDefault="00BE6F8F" w:rsidP="00795FE0">
            <w:pPr>
              <w:rPr>
                <w:rFonts w:cs="Arial"/>
              </w:rPr>
            </w:pPr>
          </w:p>
        </w:tc>
        <w:tc>
          <w:tcPr>
            <w:tcW w:w="1317" w:type="dxa"/>
            <w:gridSpan w:val="2"/>
            <w:tcBorders>
              <w:top w:val="nil"/>
              <w:bottom w:val="nil"/>
            </w:tcBorders>
            <w:shd w:val="clear" w:color="auto" w:fill="auto"/>
          </w:tcPr>
          <w:p w14:paraId="06022E64" w14:textId="77777777" w:rsidR="00BE6F8F" w:rsidRPr="00D95972" w:rsidRDefault="00BE6F8F" w:rsidP="00795FE0">
            <w:pPr>
              <w:rPr>
                <w:rFonts w:cs="Arial"/>
              </w:rPr>
            </w:pPr>
          </w:p>
        </w:tc>
        <w:tc>
          <w:tcPr>
            <w:tcW w:w="1088" w:type="dxa"/>
            <w:tcBorders>
              <w:top w:val="single" w:sz="4" w:space="0" w:color="auto"/>
              <w:bottom w:val="single" w:sz="4" w:space="0" w:color="auto"/>
            </w:tcBorders>
            <w:shd w:val="clear" w:color="auto" w:fill="92D050"/>
          </w:tcPr>
          <w:p w14:paraId="1CBA64AF" w14:textId="77777777" w:rsidR="00BE6F8F" w:rsidRPr="00EB48D1" w:rsidRDefault="00BE6F8F" w:rsidP="00795FE0">
            <w:pPr>
              <w:overflowPunct/>
              <w:autoSpaceDE/>
              <w:autoSpaceDN/>
              <w:adjustRightInd/>
              <w:textAlignment w:val="auto"/>
            </w:pPr>
            <w:r w:rsidRPr="0088279E">
              <w:t>C1-223127</w:t>
            </w:r>
          </w:p>
        </w:tc>
        <w:tc>
          <w:tcPr>
            <w:tcW w:w="4191" w:type="dxa"/>
            <w:gridSpan w:val="3"/>
            <w:tcBorders>
              <w:top w:val="single" w:sz="4" w:space="0" w:color="auto"/>
              <w:bottom w:val="single" w:sz="4" w:space="0" w:color="auto"/>
            </w:tcBorders>
            <w:shd w:val="clear" w:color="auto" w:fill="92D050"/>
          </w:tcPr>
          <w:p w14:paraId="35B54373" w14:textId="77777777" w:rsidR="00BE6F8F" w:rsidRDefault="00BE6F8F" w:rsidP="00795FE0">
            <w:pPr>
              <w:rPr>
                <w:rFonts w:cs="Arial"/>
              </w:rPr>
            </w:pPr>
            <w:r>
              <w:rPr>
                <w:rFonts w:cs="Arial"/>
              </w:rPr>
              <w:t>PDU sessions reactivation failure due to NSAC</w:t>
            </w:r>
          </w:p>
        </w:tc>
        <w:tc>
          <w:tcPr>
            <w:tcW w:w="1767" w:type="dxa"/>
            <w:tcBorders>
              <w:top w:val="single" w:sz="4" w:space="0" w:color="auto"/>
              <w:bottom w:val="single" w:sz="4" w:space="0" w:color="auto"/>
            </w:tcBorders>
            <w:shd w:val="clear" w:color="auto" w:fill="92D050"/>
          </w:tcPr>
          <w:p w14:paraId="05E95D43" w14:textId="77777777" w:rsidR="00BE6F8F" w:rsidRDefault="00BE6F8F" w:rsidP="00795FE0">
            <w:pPr>
              <w:rPr>
                <w:rFonts w:cs="Arial"/>
              </w:rPr>
            </w:pPr>
            <w:r>
              <w:rPr>
                <w:rFonts w:cs="Arial"/>
              </w:rPr>
              <w:t>vivo</w:t>
            </w:r>
          </w:p>
        </w:tc>
        <w:tc>
          <w:tcPr>
            <w:tcW w:w="826" w:type="dxa"/>
            <w:tcBorders>
              <w:top w:val="single" w:sz="4" w:space="0" w:color="auto"/>
              <w:bottom w:val="single" w:sz="4" w:space="0" w:color="auto"/>
            </w:tcBorders>
            <w:shd w:val="clear" w:color="auto" w:fill="92D050"/>
          </w:tcPr>
          <w:p w14:paraId="64AB7595" w14:textId="77777777" w:rsidR="00BE6F8F" w:rsidRDefault="00BE6F8F" w:rsidP="00795FE0">
            <w:pPr>
              <w:rPr>
                <w:rFonts w:cs="Arial"/>
              </w:rPr>
            </w:pPr>
            <w:r>
              <w:rPr>
                <w:rFonts w:cs="Arial"/>
              </w:rPr>
              <w:t>CR 4242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0CAAF58" w14:textId="77777777" w:rsidR="00BE6F8F" w:rsidRDefault="00BE6F8F" w:rsidP="00795FE0">
            <w:pPr>
              <w:rPr>
                <w:rFonts w:eastAsia="Batang" w:cs="Arial"/>
                <w:lang w:eastAsia="ko-KR"/>
              </w:rPr>
            </w:pPr>
            <w:r>
              <w:rPr>
                <w:rFonts w:eastAsia="Batang" w:cs="Arial"/>
                <w:lang w:eastAsia="ko-KR"/>
              </w:rPr>
              <w:t>Agreed</w:t>
            </w:r>
          </w:p>
          <w:p w14:paraId="1AB5911F" w14:textId="77777777" w:rsidR="00BE6F8F" w:rsidRDefault="00BE6F8F" w:rsidP="00795FE0">
            <w:pPr>
              <w:rPr>
                <w:rFonts w:eastAsia="Batang" w:cs="Arial"/>
                <w:lang w:eastAsia="ko-KR"/>
              </w:rPr>
            </w:pPr>
          </w:p>
          <w:p w14:paraId="428D170C" w14:textId="77777777" w:rsidR="00BE6F8F" w:rsidRDefault="00BE6F8F" w:rsidP="00795FE0">
            <w:pPr>
              <w:rPr>
                <w:rFonts w:eastAsia="Batang" w:cs="Arial"/>
                <w:lang w:eastAsia="ko-KR"/>
              </w:rPr>
            </w:pPr>
            <w:ins w:id="172" w:author="Nokia User" w:date="2022-04-11T12:00:00Z">
              <w:r>
                <w:rPr>
                  <w:rFonts w:eastAsia="Batang" w:cs="Arial"/>
                  <w:lang w:eastAsia="ko-KR"/>
                </w:rPr>
                <w:t>Revision of C1-222936</w:t>
              </w:r>
            </w:ins>
          </w:p>
          <w:p w14:paraId="39B9F775" w14:textId="77777777" w:rsidR="00BE6F8F" w:rsidRDefault="00BE6F8F" w:rsidP="00795FE0">
            <w:pPr>
              <w:rPr>
                <w:rFonts w:eastAsia="Batang" w:cs="Arial"/>
                <w:lang w:eastAsia="ko-KR"/>
              </w:rPr>
            </w:pPr>
          </w:p>
          <w:p w14:paraId="2E572403" w14:textId="77777777" w:rsidR="00BE6F8F" w:rsidRDefault="00BE6F8F" w:rsidP="00795FE0">
            <w:pPr>
              <w:rPr>
                <w:ins w:id="173" w:author="Nokia User" w:date="2022-04-11T12:00:00Z"/>
                <w:rFonts w:eastAsia="Batang" w:cs="Arial"/>
                <w:lang w:eastAsia="ko-KR"/>
              </w:rPr>
            </w:pPr>
            <w:ins w:id="174" w:author="Nokia User" w:date="2022-04-11T12:00:00Z">
              <w:r>
                <w:rPr>
                  <w:rFonts w:eastAsia="Batang" w:cs="Arial"/>
                  <w:lang w:eastAsia="ko-KR"/>
                </w:rPr>
                <w:t>_________________________________________</w:t>
              </w:r>
            </w:ins>
          </w:p>
          <w:p w14:paraId="600D5F21" w14:textId="77777777" w:rsidR="00BE6F8F" w:rsidRDefault="00BE6F8F" w:rsidP="00795FE0">
            <w:pPr>
              <w:rPr>
                <w:rFonts w:eastAsia="Batang" w:cs="Arial"/>
                <w:lang w:eastAsia="ko-KR"/>
              </w:rPr>
            </w:pPr>
          </w:p>
          <w:p w14:paraId="7C075F3C" w14:textId="77777777" w:rsidR="00BE6F8F" w:rsidRDefault="00BE6F8F" w:rsidP="00795FE0">
            <w:pPr>
              <w:rPr>
                <w:rFonts w:eastAsia="Batang" w:cs="Arial"/>
                <w:lang w:eastAsia="ko-KR"/>
              </w:rPr>
            </w:pPr>
          </w:p>
        </w:tc>
      </w:tr>
      <w:tr w:rsidR="00BE6F8F" w:rsidRPr="00D95972" w14:paraId="1E024A14" w14:textId="77777777" w:rsidTr="006046EB">
        <w:tc>
          <w:tcPr>
            <w:tcW w:w="976" w:type="dxa"/>
            <w:tcBorders>
              <w:top w:val="nil"/>
              <w:left w:val="thinThickThinSmallGap" w:sz="24" w:space="0" w:color="auto"/>
              <w:bottom w:val="nil"/>
            </w:tcBorders>
            <w:shd w:val="clear" w:color="auto" w:fill="auto"/>
          </w:tcPr>
          <w:p w14:paraId="672C8B74" w14:textId="77777777" w:rsidR="00BE6F8F" w:rsidRPr="00D95972" w:rsidRDefault="00BE6F8F" w:rsidP="00795FE0">
            <w:pPr>
              <w:rPr>
                <w:rFonts w:cs="Arial"/>
              </w:rPr>
            </w:pPr>
          </w:p>
        </w:tc>
        <w:tc>
          <w:tcPr>
            <w:tcW w:w="1317" w:type="dxa"/>
            <w:gridSpan w:val="2"/>
            <w:tcBorders>
              <w:top w:val="nil"/>
              <w:bottom w:val="nil"/>
            </w:tcBorders>
            <w:shd w:val="clear" w:color="auto" w:fill="auto"/>
          </w:tcPr>
          <w:p w14:paraId="32EEE205" w14:textId="77777777" w:rsidR="00BE6F8F" w:rsidRPr="00D95972" w:rsidRDefault="00BE6F8F" w:rsidP="00795FE0">
            <w:pPr>
              <w:rPr>
                <w:rFonts w:cs="Arial"/>
              </w:rPr>
            </w:pPr>
          </w:p>
        </w:tc>
        <w:tc>
          <w:tcPr>
            <w:tcW w:w="1088" w:type="dxa"/>
            <w:tcBorders>
              <w:top w:val="single" w:sz="4" w:space="0" w:color="auto"/>
              <w:bottom w:val="single" w:sz="4" w:space="0" w:color="auto"/>
            </w:tcBorders>
            <w:shd w:val="clear" w:color="auto" w:fill="92D050"/>
          </w:tcPr>
          <w:p w14:paraId="11619D7B" w14:textId="77777777" w:rsidR="00BE6F8F" w:rsidRPr="00EB48D1" w:rsidRDefault="00BE6F8F" w:rsidP="00795FE0">
            <w:pPr>
              <w:overflowPunct/>
              <w:autoSpaceDE/>
              <w:autoSpaceDN/>
              <w:adjustRightInd/>
              <w:textAlignment w:val="auto"/>
            </w:pPr>
            <w:r w:rsidRPr="00742B70">
              <w:t>C1-223037</w:t>
            </w:r>
          </w:p>
        </w:tc>
        <w:tc>
          <w:tcPr>
            <w:tcW w:w="4191" w:type="dxa"/>
            <w:gridSpan w:val="3"/>
            <w:tcBorders>
              <w:top w:val="single" w:sz="4" w:space="0" w:color="auto"/>
              <w:bottom w:val="single" w:sz="4" w:space="0" w:color="auto"/>
            </w:tcBorders>
            <w:shd w:val="clear" w:color="auto" w:fill="92D050"/>
          </w:tcPr>
          <w:p w14:paraId="68E32BFB" w14:textId="77777777" w:rsidR="00BE6F8F" w:rsidRDefault="00BE6F8F" w:rsidP="00795FE0">
            <w:pPr>
              <w:rPr>
                <w:rFonts w:cs="Arial"/>
              </w:rPr>
            </w:pPr>
            <w:r>
              <w:rPr>
                <w:rFonts w:cs="Arial"/>
              </w:rPr>
              <w:t>Alignment for NSAC for emergency and priority services</w:t>
            </w:r>
          </w:p>
        </w:tc>
        <w:tc>
          <w:tcPr>
            <w:tcW w:w="1767" w:type="dxa"/>
            <w:tcBorders>
              <w:top w:val="single" w:sz="4" w:space="0" w:color="auto"/>
              <w:bottom w:val="single" w:sz="4" w:space="0" w:color="auto"/>
            </w:tcBorders>
            <w:shd w:val="clear" w:color="auto" w:fill="92D050"/>
          </w:tcPr>
          <w:p w14:paraId="6E1B3424" w14:textId="77777777" w:rsidR="00BE6F8F" w:rsidRDefault="00BE6F8F" w:rsidP="00795FE0">
            <w:pPr>
              <w:rPr>
                <w:rFonts w:cs="Arial"/>
              </w:rPr>
            </w:pPr>
            <w:r>
              <w:rPr>
                <w:rFonts w:cs="Arial"/>
              </w:rPr>
              <w:t>Peraton Labs</w:t>
            </w:r>
          </w:p>
        </w:tc>
        <w:tc>
          <w:tcPr>
            <w:tcW w:w="826" w:type="dxa"/>
            <w:tcBorders>
              <w:top w:val="single" w:sz="4" w:space="0" w:color="auto"/>
              <w:bottom w:val="single" w:sz="4" w:space="0" w:color="auto"/>
            </w:tcBorders>
            <w:shd w:val="clear" w:color="auto" w:fill="92D050"/>
          </w:tcPr>
          <w:p w14:paraId="24AC41DD" w14:textId="77777777" w:rsidR="00BE6F8F" w:rsidRDefault="00BE6F8F" w:rsidP="00795FE0">
            <w:pPr>
              <w:rPr>
                <w:rFonts w:cs="Arial"/>
              </w:rPr>
            </w:pPr>
            <w:r>
              <w:rPr>
                <w:rFonts w:cs="Arial"/>
              </w:rPr>
              <w:t>CR 4144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F678DA1" w14:textId="77777777" w:rsidR="00BE6F8F" w:rsidRDefault="00BE6F8F" w:rsidP="00795FE0">
            <w:pPr>
              <w:rPr>
                <w:rFonts w:eastAsia="Batang" w:cs="Arial"/>
                <w:lang w:eastAsia="ko-KR"/>
              </w:rPr>
            </w:pPr>
            <w:r>
              <w:rPr>
                <w:rFonts w:eastAsia="Batang" w:cs="Arial"/>
                <w:lang w:eastAsia="ko-KR"/>
              </w:rPr>
              <w:t>Agreed</w:t>
            </w:r>
          </w:p>
          <w:p w14:paraId="42B14B3B" w14:textId="77777777" w:rsidR="00BE6F8F" w:rsidRDefault="00BE6F8F" w:rsidP="00795FE0">
            <w:pPr>
              <w:rPr>
                <w:rFonts w:eastAsia="Batang" w:cs="Arial"/>
                <w:lang w:eastAsia="ko-KR"/>
              </w:rPr>
            </w:pPr>
          </w:p>
          <w:p w14:paraId="269FE616" w14:textId="77777777" w:rsidR="00BE6F8F" w:rsidRDefault="00BE6F8F" w:rsidP="00795FE0">
            <w:pPr>
              <w:rPr>
                <w:rFonts w:eastAsia="Batang" w:cs="Arial"/>
                <w:lang w:eastAsia="ko-KR"/>
              </w:rPr>
            </w:pPr>
            <w:ins w:id="175" w:author="Nokia User" w:date="2022-04-11T15:00:00Z">
              <w:r>
                <w:rPr>
                  <w:rFonts w:eastAsia="Batang" w:cs="Arial"/>
                  <w:lang w:eastAsia="ko-KR"/>
                </w:rPr>
                <w:t>Revision of C1-222615</w:t>
              </w:r>
            </w:ins>
          </w:p>
          <w:p w14:paraId="5F4A90B0" w14:textId="77777777" w:rsidR="00BE6F8F" w:rsidRDefault="00BE6F8F" w:rsidP="00795FE0">
            <w:pPr>
              <w:rPr>
                <w:rFonts w:eastAsia="Batang" w:cs="Arial"/>
                <w:lang w:eastAsia="ko-KR"/>
              </w:rPr>
            </w:pPr>
          </w:p>
          <w:p w14:paraId="4A9DA0B4" w14:textId="77777777" w:rsidR="00BE6F8F" w:rsidRDefault="00BE6F8F" w:rsidP="00795FE0">
            <w:pPr>
              <w:rPr>
                <w:ins w:id="176" w:author="Nokia User" w:date="2022-04-11T15:00:00Z"/>
                <w:rFonts w:eastAsia="Batang" w:cs="Arial"/>
                <w:lang w:eastAsia="ko-KR"/>
              </w:rPr>
            </w:pPr>
            <w:ins w:id="177" w:author="Nokia User" w:date="2022-04-11T15:00:00Z">
              <w:r>
                <w:rPr>
                  <w:rFonts w:eastAsia="Batang" w:cs="Arial"/>
                  <w:lang w:eastAsia="ko-KR"/>
                </w:rPr>
                <w:t>_________________________________________</w:t>
              </w:r>
            </w:ins>
          </w:p>
          <w:p w14:paraId="1C2B0165" w14:textId="77777777" w:rsidR="00BE6F8F" w:rsidRDefault="00BE6F8F" w:rsidP="00795FE0">
            <w:pPr>
              <w:rPr>
                <w:rFonts w:eastAsia="Batang" w:cs="Arial"/>
                <w:lang w:eastAsia="ko-KR"/>
              </w:rPr>
            </w:pPr>
          </w:p>
          <w:p w14:paraId="38E137AA" w14:textId="77777777" w:rsidR="00BE6F8F" w:rsidRDefault="00BE6F8F" w:rsidP="00795FE0">
            <w:pPr>
              <w:rPr>
                <w:rFonts w:eastAsia="Batang" w:cs="Arial"/>
                <w:lang w:eastAsia="ko-KR"/>
              </w:rPr>
            </w:pPr>
          </w:p>
          <w:p w14:paraId="33214289" w14:textId="77777777" w:rsidR="00BE6F8F" w:rsidRDefault="00BE6F8F" w:rsidP="00795FE0">
            <w:pPr>
              <w:rPr>
                <w:rFonts w:eastAsia="Batang" w:cs="Arial"/>
                <w:lang w:eastAsia="ko-KR"/>
              </w:rPr>
            </w:pPr>
          </w:p>
        </w:tc>
      </w:tr>
      <w:tr w:rsidR="00FB6147" w:rsidRPr="00D95972" w14:paraId="26B321F8" w14:textId="77777777" w:rsidTr="00707697">
        <w:tc>
          <w:tcPr>
            <w:tcW w:w="976" w:type="dxa"/>
            <w:tcBorders>
              <w:top w:val="nil"/>
              <w:left w:val="thinThickThinSmallGap" w:sz="24" w:space="0" w:color="auto"/>
              <w:bottom w:val="nil"/>
            </w:tcBorders>
            <w:shd w:val="clear" w:color="auto" w:fill="auto"/>
          </w:tcPr>
          <w:p w14:paraId="09C99CBE"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168ED428"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FF"/>
          </w:tcPr>
          <w:p w14:paraId="006DBFAD" w14:textId="76C8BD3A" w:rsidR="00FB6147" w:rsidRPr="00EB48D1" w:rsidRDefault="00FB6147"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D5F0BB8" w14:textId="66E83F14" w:rsidR="00FB6147" w:rsidRDefault="00FB6147" w:rsidP="00A753D0">
            <w:pPr>
              <w:rPr>
                <w:rFonts w:cs="Arial"/>
              </w:rPr>
            </w:pPr>
          </w:p>
        </w:tc>
        <w:tc>
          <w:tcPr>
            <w:tcW w:w="1767" w:type="dxa"/>
            <w:tcBorders>
              <w:top w:val="single" w:sz="4" w:space="0" w:color="auto"/>
              <w:bottom w:val="single" w:sz="4" w:space="0" w:color="auto"/>
            </w:tcBorders>
            <w:shd w:val="clear" w:color="auto" w:fill="FFFFFF"/>
          </w:tcPr>
          <w:p w14:paraId="12514A58" w14:textId="494B4022" w:rsidR="00FB6147" w:rsidRDefault="00FB6147" w:rsidP="00A753D0">
            <w:pPr>
              <w:rPr>
                <w:rFonts w:cs="Arial"/>
              </w:rPr>
            </w:pPr>
          </w:p>
        </w:tc>
        <w:tc>
          <w:tcPr>
            <w:tcW w:w="826" w:type="dxa"/>
            <w:tcBorders>
              <w:top w:val="single" w:sz="4" w:space="0" w:color="auto"/>
              <w:bottom w:val="single" w:sz="4" w:space="0" w:color="auto"/>
            </w:tcBorders>
            <w:shd w:val="clear" w:color="auto" w:fill="FFFFFF"/>
          </w:tcPr>
          <w:p w14:paraId="539DCF4C" w14:textId="71FB1B17" w:rsidR="00FB6147" w:rsidRDefault="00FB6147"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267714" w14:textId="46DA1743" w:rsidR="00E816A8" w:rsidRDefault="00E816A8" w:rsidP="00A753D0">
            <w:pPr>
              <w:rPr>
                <w:rFonts w:eastAsia="Batang" w:cs="Arial"/>
                <w:lang w:eastAsia="ko-KR"/>
              </w:rPr>
            </w:pPr>
          </w:p>
        </w:tc>
      </w:tr>
      <w:tr w:rsidR="001F50C6" w:rsidRPr="00D95972" w14:paraId="0F293918" w14:textId="77777777" w:rsidTr="00E816A8">
        <w:tc>
          <w:tcPr>
            <w:tcW w:w="976" w:type="dxa"/>
            <w:tcBorders>
              <w:top w:val="nil"/>
              <w:left w:val="thinThickThinSmallGap" w:sz="24" w:space="0" w:color="auto"/>
              <w:bottom w:val="nil"/>
            </w:tcBorders>
            <w:shd w:val="clear" w:color="auto" w:fill="auto"/>
          </w:tcPr>
          <w:p w14:paraId="20EA5672" w14:textId="56D2E9D7" w:rsidR="001F50C6" w:rsidRPr="00D95972" w:rsidRDefault="001F50C6" w:rsidP="00A753D0">
            <w:pPr>
              <w:rPr>
                <w:rFonts w:cs="Arial"/>
              </w:rPr>
            </w:pPr>
          </w:p>
        </w:tc>
        <w:tc>
          <w:tcPr>
            <w:tcW w:w="1317" w:type="dxa"/>
            <w:gridSpan w:val="2"/>
            <w:tcBorders>
              <w:top w:val="nil"/>
              <w:bottom w:val="nil"/>
            </w:tcBorders>
            <w:shd w:val="clear" w:color="auto" w:fill="auto"/>
          </w:tcPr>
          <w:p w14:paraId="59032828"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auto"/>
          </w:tcPr>
          <w:p w14:paraId="69287114" w14:textId="0D522112" w:rsidR="002531B3" w:rsidRPr="00EB48D1" w:rsidRDefault="002531B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F86F158" w14:textId="7ACA9309" w:rsidR="001F50C6" w:rsidRDefault="001F50C6" w:rsidP="00A753D0">
            <w:pPr>
              <w:rPr>
                <w:rFonts w:cs="Arial"/>
              </w:rPr>
            </w:pPr>
          </w:p>
        </w:tc>
        <w:tc>
          <w:tcPr>
            <w:tcW w:w="1767" w:type="dxa"/>
            <w:tcBorders>
              <w:top w:val="single" w:sz="4" w:space="0" w:color="auto"/>
              <w:bottom w:val="single" w:sz="4" w:space="0" w:color="auto"/>
            </w:tcBorders>
            <w:shd w:val="clear" w:color="auto" w:fill="auto"/>
          </w:tcPr>
          <w:p w14:paraId="06E59816" w14:textId="21956183" w:rsidR="001F50C6" w:rsidRDefault="001F50C6" w:rsidP="00A753D0">
            <w:pPr>
              <w:rPr>
                <w:rFonts w:cs="Arial"/>
              </w:rPr>
            </w:pPr>
          </w:p>
        </w:tc>
        <w:tc>
          <w:tcPr>
            <w:tcW w:w="826" w:type="dxa"/>
            <w:tcBorders>
              <w:top w:val="single" w:sz="4" w:space="0" w:color="auto"/>
              <w:bottom w:val="single" w:sz="4" w:space="0" w:color="auto"/>
            </w:tcBorders>
            <w:shd w:val="clear" w:color="auto" w:fill="auto"/>
          </w:tcPr>
          <w:p w14:paraId="310832AC" w14:textId="0E10478B" w:rsidR="001F50C6" w:rsidRDefault="001F50C6"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8CD08B" w14:textId="62778482" w:rsidR="00DB1692" w:rsidRDefault="00DB1692" w:rsidP="00A753D0">
            <w:pPr>
              <w:rPr>
                <w:rFonts w:eastAsia="Batang" w:cs="Arial"/>
                <w:lang w:eastAsia="ko-KR"/>
              </w:rPr>
            </w:pPr>
          </w:p>
        </w:tc>
      </w:tr>
      <w:tr w:rsidR="00A753D0" w:rsidRPr="00D95972" w14:paraId="6BB840AD" w14:textId="77777777" w:rsidTr="00D329C5">
        <w:tc>
          <w:tcPr>
            <w:tcW w:w="976" w:type="dxa"/>
            <w:tcBorders>
              <w:top w:val="nil"/>
              <w:left w:val="thinThickThinSmallGap" w:sz="24" w:space="0" w:color="auto"/>
              <w:bottom w:val="nil"/>
            </w:tcBorders>
            <w:shd w:val="clear" w:color="auto" w:fill="auto"/>
          </w:tcPr>
          <w:p w14:paraId="1327F52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EF4FF4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7F261BF" w14:textId="7438E5F2"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9CA824"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CEB390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6F8AEF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5D349D" w14:textId="43BE43F9" w:rsidR="00A753D0" w:rsidRPr="00D95972" w:rsidRDefault="00A753D0" w:rsidP="00A753D0">
            <w:pPr>
              <w:rPr>
                <w:rFonts w:eastAsia="Batang" w:cs="Arial"/>
                <w:lang w:eastAsia="ko-KR"/>
              </w:rPr>
            </w:pPr>
          </w:p>
        </w:tc>
      </w:tr>
      <w:tr w:rsidR="00A753D0" w:rsidRPr="00D95972" w14:paraId="7498F885" w14:textId="77777777" w:rsidTr="00D329C5">
        <w:tc>
          <w:tcPr>
            <w:tcW w:w="976" w:type="dxa"/>
            <w:tcBorders>
              <w:top w:val="nil"/>
              <w:left w:val="thinThickThinSmallGap" w:sz="24" w:space="0" w:color="auto"/>
              <w:bottom w:val="nil"/>
            </w:tcBorders>
            <w:shd w:val="clear" w:color="auto" w:fill="auto"/>
          </w:tcPr>
          <w:p w14:paraId="12585CA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2E8028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9B50EC3"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AB246C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4534DD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A753D0" w:rsidRPr="00D95972" w:rsidRDefault="00A753D0" w:rsidP="00A753D0">
            <w:pPr>
              <w:rPr>
                <w:rFonts w:eastAsia="Batang" w:cs="Arial"/>
                <w:lang w:eastAsia="ko-KR"/>
              </w:rPr>
            </w:pPr>
          </w:p>
        </w:tc>
      </w:tr>
      <w:tr w:rsidR="00A753D0" w:rsidRPr="00D95972" w14:paraId="1FEC45B1" w14:textId="77777777" w:rsidTr="00D329C5">
        <w:tc>
          <w:tcPr>
            <w:tcW w:w="976" w:type="dxa"/>
            <w:tcBorders>
              <w:top w:val="nil"/>
              <w:left w:val="thinThickThinSmallGap" w:sz="24" w:space="0" w:color="auto"/>
              <w:bottom w:val="nil"/>
            </w:tcBorders>
            <w:shd w:val="clear" w:color="auto" w:fill="auto"/>
          </w:tcPr>
          <w:p w14:paraId="56EC875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B10728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105F2F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8B2C47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D275B9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A753D0" w:rsidRPr="00D95972" w:rsidRDefault="00A753D0" w:rsidP="00A753D0">
            <w:pPr>
              <w:rPr>
                <w:rFonts w:eastAsia="Batang" w:cs="Arial"/>
                <w:lang w:eastAsia="ko-KR"/>
              </w:rPr>
            </w:pPr>
          </w:p>
        </w:tc>
      </w:tr>
      <w:tr w:rsidR="00A753D0" w:rsidRPr="00D95972" w14:paraId="48949183" w14:textId="77777777" w:rsidTr="00FE3AF8">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A753D0" w:rsidRPr="00D95972" w:rsidRDefault="00A753D0" w:rsidP="00A753D0">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7B03BDBE"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9316E9"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7AE2D044"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A753D0" w:rsidRDefault="00A753D0" w:rsidP="00A753D0">
            <w:pPr>
              <w:rPr>
                <w:rFonts w:cs="Arial"/>
              </w:rPr>
            </w:pPr>
            <w:r w:rsidRPr="003A5F0B">
              <w:rPr>
                <w:rFonts w:cs="Arial"/>
              </w:rPr>
              <w:t>Enhancement to the 5GC LoCation Services-Phase 2</w:t>
            </w:r>
          </w:p>
          <w:p w14:paraId="0494E845" w14:textId="77777777" w:rsidR="00A753D0" w:rsidRDefault="00A753D0" w:rsidP="00A753D0"/>
          <w:p w14:paraId="5F9F4D12" w14:textId="77777777" w:rsidR="00A753D0" w:rsidRDefault="00A753D0" w:rsidP="00A753D0">
            <w:pPr>
              <w:rPr>
                <w:rFonts w:eastAsia="Batang" w:cs="Arial"/>
                <w:color w:val="000000"/>
                <w:lang w:eastAsia="ko-KR"/>
              </w:rPr>
            </w:pPr>
          </w:p>
          <w:p w14:paraId="7D5C999B" w14:textId="77777777" w:rsidR="00A753D0" w:rsidRPr="00D95972" w:rsidRDefault="00A753D0" w:rsidP="00A753D0">
            <w:pPr>
              <w:rPr>
                <w:rFonts w:eastAsia="Batang" w:cs="Arial"/>
                <w:color w:val="000000"/>
                <w:lang w:eastAsia="ko-KR"/>
              </w:rPr>
            </w:pPr>
          </w:p>
          <w:p w14:paraId="647DC8FE" w14:textId="77777777" w:rsidR="00A753D0" w:rsidRPr="00D95972" w:rsidRDefault="00A753D0" w:rsidP="00A753D0">
            <w:pPr>
              <w:rPr>
                <w:rFonts w:eastAsia="Batang" w:cs="Arial"/>
                <w:lang w:eastAsia="ko-KR"/>
              </w:rPr>
            </w:pPr>
          </w:p>
        </w:tc>
      </w:tr>
      <w:tr w:rsidR="00FE3AF8" w:rsidRPr="00D95972" w14:paraId="24EB26AB" w14:textId="77777777" w:rsidTr="006046EB">
        <w:tc>
          <w:tcPr>
            <w:tcW w:w="976" w:type="dxa"/>
            <w:tcBorders>
              <w:top w:val="nil"/>
              <w:left w:val="thinThickThinSmallGap" w:sz="24" w:space="0" w:color="auto"/>
              <w:bottom w:val="nil"/>
            </w:tcBorders>
            <w:shd w:val="clear" w:color="auto" w:fill="auto"/>
          </w:tcPr>
          <w:p w14:paraId="7DF83A1A" w14:textId="77777777" w:rsidR="00FE3AF8" w:rsidRPr="00D95972" w:rsidRDefault="00FE3AF8" w:rsidP="002A6B2D">
            <w:pPr>
              <w:rPr>
                <w:rFonts w:cs="Arial"/>
              </w:rPr>
            </w:pPr>
            <w:bookmarkStart w:id="178" w:name="_Hlk92786794"/>
          </w:p>
        </w:tc>
        <w:tc>
          <w:tcPr>
            <w:tcW w:w="1317" w:type="dxa"/>
            <w:gridSpan w:val="2"/>
            <w:tcBorders>
              <w:top w:val="nil"/>
              <w:bottom w:val="nil"/>
            </w:tcBorders>
            <w:shd w:val="clear" w:color="auto" w:fill="auto"/>
          </w:tcPr>
          <w:p w14:paraId="36D9E54B" w14:textId="77777777" w:rsidR="00FE3AF8" w:rsidRPr="00D95972" w:rsidRDefault="00FE3AF8" w:rsidP="002A6B2D">
            <w:pPr>
              <w:rPr>
                <w:rFonts w:cs="Arial"/>
              </w:rPr>
            </w:pPr>
          </w:p>
        </w:tc>
        <w:tc>
          <w:tcPr>
            <w:tcW w:w="1088" w:type="dxa"/>
            <w:tcBorders>
              <w:top w:val="single" w:sz="4" w:space="0" w:color="auto"/>
              <w:bottom w:val="single" w:sz="4" w:space="0" w:color="auto"/>
            </w:tcBorders>
            <w:shd w:val="clear" w:color="auto" w:fill="92D050"/>
          </w:tcPr>
          <w:p w14:paraId="603E2CCF" w14:textId="5017B9EE" w:rsidR="00FE3AF8" w:rsidRPr="00EB48D1" w:rsidRDefault="00FE3AF8" w:rsidP="002A6B2D">
            <w:pPr>
              <w:overflowPunct/>
              <w:autoSpaceDE/>
              <w:autoSpaceDN/>
              <w:adjustRightInd/>
              <w:textAlignment w:val="auto"/>
            </w:pPr>
            <w:r w:rsidRPr="00FE3AF8">
              <w:t>C1-223123</w:t>
            </w:r>
          </w:p>
        </w:tc>
        <w:tc>
          <w:tcPr>
            <w:tcW w:w="4191" w:type="dxa"/>
            <w:gridSpan w:val="3"/>
            <w:tcBorders>
              <w:top w:val="single" w:sz="4" w:space="0" w:color="auto"/>
              <w:bottom w:val="single" w:sz="4" w:space="0" w:color="auto"/>
            </w:tcBorders>
            <w:shd w:val="clear" w:color="auto" w:fill="92D050"/>
          </w:tcPr>
          <w:p w14:paraId="4C49F4BD" w14:textId="77777777" w:rsidR="00FE3AF8" w:rsidRDefault="00FE3AF8" w:rsidP="002A6B2D">
            <w:pPr>
              <w:rPr>
                <w:rFonts w:cs="Arial"/>
              </w:rPr>
            </w:pPr>
            <w:r>
              <w:rPr>
                <w:rFonts w:cs="Arial"/>
              </w:rPr>
              <w:t>The Location Service partially applicable for SNPN</w:t>
            </w:r>
          </w:p>
        </w:tc>
        <w:tc>
          <w:tcPr>
            <w:tcW w:w="1767" w:type="dxa"/>
            <w:tcBorders>
              <w:top w:val="single" w:sz="4" w:space="0" w:color="auto"/>
              <w:bottom w:val="single" w:sz="4" w:space="0" w:color="auto"/>
            </w:tcBorders>
            <w:shd w:val="clear" w:color="auto" w:fill="92D050"/>
          </w:tcPr>
          <w:p w14:paraId="4C3ED3F2" w14:textId="77777777" w:rsidR="00FE3AF8" w:rsidRDefault="00FE3AF8" w:rsidP="002A6B2D">
            <w:pPr>
              <w:rPr>
                <w:rFonts w:cs="Arial"/>
              </w:rPr>
            </w:pPr>
            <w:r>
              <w:rPr>
                <w:rFonts w:cs="Arial"/>
              </w:rPr>
              <w:t>vivo</w:t>
            </w:r>
          </w:p>
        </w:tc>
        <w:tc>
          <w:tcPr>
            <w:tcW w:w="826" w:type="dxa"/>
            <w:tcBorders>
              <w:top w:val="single" w:sz="4" w:space="0" w:color="auto"/>
              <w:bottom w:val="single" w:sz="4" w:space="0" w:color="auto"/>
            </w:tcBorders>
            <w:shd w:val="clear" w:color="auto" w:fill="92D050"/>
          </w:tcPr>
          <w:p w14:paraId="2155CA3A" w14:textId="77777777" w:rsidR="00FE3AF8" w:rsidRDefault="00FE3AF8" w:rsidP="002A6B2D">
            <w:pPr>
              <w:rPr>
                <w:rFonts w:cs="Arial"/>
              </w:rPr>
            </w:pPr>
            <w:r>
              <w:rPr>
                <w:rFonts w:cs="Arial"/>
              </w:rPr>
              <w:t>CR 0011 24.571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7752CB5" w14:textId="0A6D9F46" w:rsidR="00707697" w:rsidRDefault="00707697" w:rsidP="002A6B2D">
            <w:pPr>
              <w:rPr>
                <w:rFonts w:eastAsia="Batang" w:cs="Arial"/>
                <w:lang w:eastAsia="ko-KR"/>
              </w:rPr>
            </w:pPr>
            <w:r>
              <w:rPr>
                <w:rFonts w:eastAsia="Batang" w:cs="Arial"/>
                <w:lang w:eastAsia="ko-KR"/>
              </w:rPr>
              <w:t>Agreed</w:t>
            </w:r>
          </w:p>
          <w:p w14:paraId="23DA7553" w14:textId="77777777" w:rsidR="00707697" w:rsidRDefault="00707697" w:rsidP="002A6B2D">
            <w:pPr>
              <w:rPr>
                <w:rFonts w:eastAsia="Batang" w:cs="Arial"/>
                <w:lang w:eastAsia="ko-KR"/>
              </w:rPr>
            </w:pPr>
          </w:p>
          <w:p w14:paraId="38894E3C" w14:textId="2A83F854" w:rsidR="00FE3AF8" w:rsidRDefault="00FE3AF8" w:rsidP="002A6B2D">
            <w:pPr>
              <w:rPr>
                <w:ins w:id="179" w:author="Nokia User" w:date="2022-04-11T11:49:00Z"/>
                <w:rFonts w:eastAsia="Batang" w:cs="Arial"/>
                <w:lang w:eastAsia="ko-KR"/>
              </w:rPr>
            </w:pPr>
            <w:ins w:id="180" w:author="Nokia User" w:date="2022-04-11T11:49:00Z">
              <w:r>
                <w:rPr>
                  <w:rFonts w:eastAsia="Batang" w:cs="Arial"/>
                  <w:lang w:eastAsia="ko-KR"/>
                </w:rPr>
                <w:t>Revision of C1-222931</w:t>
              </w:r>
            </w:ins>
          </w:p>
          <w:p w14:paraId="1B6BDD52" w14:textId="14165A0D" w:rsidR="00FE3AF8" w:rsidRDefault="00FE3AF8" w:rsidP="002A6B2D">
            <w:pPr>
              <w:rPr>
                <w:ins w:id="181" w:author="Nokia User" w:date="2022-04-11T11:49:00Z"/>
                <w:rFonts w:eastAsia="Batang" w:cs="Arial"/>
                <w:lang w:eastAsia="ko-KR"/>
              </w:rPr>
            </w:pPr>
            <w:ins w:id="182" w:author="Nokia User" w:date="2022-04-11T11:49:00Z">
              <w:r>
                <w:rPr>
                  <w:rFonts w:eastAsia="Batang" w:cs="Arial"/>
                  <w:lang w:eastAsia="ko-KR"/>
                </w:rPr>
                <w:t>_________________________________________</w:t>
              </w:r>
            </w:ins>
          </w:p>
          <w:p w14:paraId="252C05E7" w14:textId="77777777" w:rsidR="00FE3AF8" w:rsidRDefault="00FE3AF8" w:rsidP="00BE6F8F">
            <w:pPr>
              <w:rPr>
                <w:rFonts w:eastAsia="Batang" w:cs="Arial"/>
                <w:lang w:eastAsia="ko-KR"/>
              </w:rPr>
            </w:pPr>
          </w:p>
        </w:tc>
      </w:tr>
      <w:tr w:rsidR="00A753D0" w:rsidRPr="00D95972" w14:paraId="28553320" w14:textId="77777777" w:rsidTr="00A753D0">
        <w:tc>
          <w:tcPr>
            <w:tcW w:w="976" w:type="dxa"/>
            <w:tcBorders>
              <w:top w:val="nil"/>
              <w:left w:val="thinThickThinSmallGap" w:sz="24" w:space="0" w:color="auto"/>
              <w:bottom w:val="nil"/>
            </w:tcBorders>
            <w:shd w:val="clear" w:color="auto" w:fill="auto"/>
          </w:tcPr>
          <w:p w14:paraId="58EF7D4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6A723C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05156317" w14:textId="77777777" w:rsidR="00A753D0" w:rsidRPr="00EB48D1"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20872753"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7BFC56F1"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1AA059CF"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4A2103A" w14:textId="77777777" w:rsidR="00A753D0" w:rsidRDefault="00A753D0" w:rsidP="00A753D0">
            <w:pPr>
              <w:rPr>
                <w:rFonts w:eastAsia="Batang" w:cs="Arial"/>
                <w:lang w:eastAsia="ko-KR"/>
              </w:rPr>
            </w:pPr>
          </w:p>
        </w:tc>
      </w:tr>
      <w:bookmarkEnd w:id="178"/>
      <w:tr w:rsidR="00A753D0" w:rsidRPr="00D95972" w14:paraId="4095102F" w14:textId="77777777" w:rsidTr="00D329C5">
        <w:tc>
          <w:tcPr>
            <w:tcW w:w="976" w:type="dxa"/>
            <w:tcBorders>
              <w:top w:val="nil"/>
              <w:left w:val="thinThickThinSmallGap" w:sz="24" w:space="0" w:color="auto"/>
              <w:bottom w:val="nil"/>
            </w:tcBorders>
            <w:shd w:val="clear" w:color="auto" w:fill="auto"/>
          </w:tcPr>
          <w:p w14:paraId="603DC69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CF812A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3F15ACE"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150AE4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F3B9A6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A753D0" w:rsidRPr="00D95972" w:rsidRDefault="00A753D0" w:rsidP="00A753D0">
            <w:pPr>
              <w:rPr>
                <w:rFonts w:eastAsia="Batang" w:cs="Arial"/>
                <w:lang w:eastAsia="ko-KR"/>
              </w:rPr>
            </w:pPr>
          </w:p>
        </w:tc>
      </w:tr>
      <w:tr w:rsidR="00A753D0" w:rsidRPr="00D95972" w14:paraId="47B84A2F" w14:textId="77777777" w:rsidTr="00D329C5">
        <w:tc>
          <w:tcPr>
            <w:tcW w:w="976" w:type="dxa"/>
            <w:tcBorders>
              <w:top w:val="nil"/>
              <w:left w:val="thinThickThinSmallGap" w:sz="24" w:space="0" w:color="auto"/>
              <w:bottom w:val="nil"/>
            </w:tcBorders>
            <w:shd w:val="clear" w:color="auto" w:fill="auto"/>
          </w:tcPr>
          <w:p w14:paraId="6CB188A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1D54A1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E88F85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C44990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EAEDF8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A753D0" w:rsidRPr="00D95972" w:rsidRDefault="00A753D0" w:rsidP="00A753D0">
            <w:pPr>
              <w:rPr>
                <w:rFonts w:eastAsia="Batang" w:cs="Arial"/>
                <w:lang w:eastAsia="ko-KR"/>
              </w:rPr>
            </w:pPr>
          </w:p>
        </w:tc>
      </w:tr>
      <w:tr w:rsidR="00A753D0" w:rsidRPr="00D95972" w14:paraId="5FF07187" w14:textId="77777777" w:rsidTr="00D329C5">
        <w:tc>
          <w:tcPr>
            <w:tcW w:w="976" w:type="dxa"/>
            <w:tcBorders>
              <w:top w:val="nil"/>
              <w:left w:val="thinThickThinSmallGap" w:sz="24" w:space="0" w:color="auto"/>
              <w:bottom w:val="nil"/>
            </w:tcBorders>
            <w:shd w:val="clear" w:color="auto" w:fill="auto"/>
          </w:tcPr>
          <w:p w14:paraId="0402D88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C39524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E16B0E8"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C868D73"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0ED5EA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A753D0" w:rsidRPr="00D95972" w:rsidRDefault="00A753D0" w:rsidP="00A753D0">
            <w:pPr>
              <w:rPr>
                <w:rFonts w:eastAsia="Batang" w:cs="Arial"/>
                <w:lang w:eastAsia="ko-KR"/>
              </w:rPr>
            </w:pPr>
          </w:p>
        </w:tc>
      </w:tr>
      <w:tr w:rsidR="00A753D0" w:rsidRPr="00D95972" w14:paraId="0F850B4D"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A753D0" w:rsidRPr="00D95972" w:rsidRDefault="00A753D0" w:rsidP="00A753D0">
            <w:pPr>
              <w:rPr>
                <w:rFonts w:cs="Arial"/>
              </w:rPr>
            </w:pPr>
            <w:bookmarkStart w:id="183" w:name="_Hlk62800646"/>
            <w:r>
              <w:t>EDGEAPP</w:t>
            </w:r>
            <w:bookmarkEnd w:id="183"/>
            <w:r>
              <w:rPr>
                <w:lang w:val="fr-FR"/>
              </w:rPr>
              <w:t xml:space="preserve"> (CT3 lead)</w:t>
            </w:r>
          </w:p>
        </w:tc>
        <w:tc>
          <w:tcPr>
            <w:tcW w:w="1088" w:type="dxa"/>
            <w:tcBorders>
              <w:top w:val="single" w:sz="4" w:space="0" w:color="auto"/>
              <w:bottom w:val="single" w:sz="4" w:space="0" w:color="auto"/>
            </w:tcBorders>
          </w:tcPr>
          <w:p w14:paraId="01A9B343"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664EB6BA" w14:textId="77777777" w:rsidR="00A753D0" w:rsidRPr="00BB47EC" w:rsidRDefault="00A753D0" w:rsidP="00A753D0">
            <w:pPr>
              <w:rPr>
                <w:rFonts w:cs="Arial"/>
              </w:rPr>
            </w:pPr>
            <w:r>
              <w:rPr>
                <w:rFonts w:eastAsia="Calibri" w:cs="Arial"/>
                <w:color w:val="000000"/>
                <w:highlight w:val="yellow"/>
              </w:rPr>
              <w:t>Lena - Breakout</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4234A9F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604616F9" w:rsidR="00A753D0" w:rsidRDefault="00A753D0" w:rsidP="00A753D0">
            <w:pPr>
              <w:rPr>
                <w:rFonts w:ascii="Times New Roman" w:hAnsi="Times New Roman"/>
                <w:i/>
              </w:rPr>
            </w:pPr>
            <w:r>
              <w:t xml:space="preserve">CT aspects </w:t>
            </w:r>
            <w:r>
              <w:rPr>
                <w:rFonts w:eastAsia="Batang" w:cs="Arial"/>
              </w:rPr>
              <w:t>for Enabling Edge Applications</w:t>
            </w:r>
            <w:r>
              <w:rPr>
                <w:rFonts w:ascii="Times New Roman" w:hAnsi="Times New Roman"/>
                <w:i/>
              </w:rPr>
              <w:t xml:space="preserve"> </w:t>
            </w:r>
          </w:p>
          <w:p w14:paraId="7BEC3508" w14:textId="2FBB674C" w:rsidR="00A753D0" w:rsidRPr="007B5BDD" w:rsidRDefault="00A753D0" w:rsidP="00A753D0">
            <w:pPr>
              <w:rPr>
                <w:rFonts w:ascii="Times New Roman" w:hAnsi="Times New Roman"/>
                <w:iCs/>
                <w:color w:val="FF0000"/>
              </w:rPr>
            </w:pPr>
          </w:p>
          <w:p w14:paraId="43769DF5" w14:textId="54218CFF" w:rsidR="00A753D0" w:rsidRPr="007B5BDD" w:rsidRDefault="00A753D0" w:rsidP="00A753D0">
            <w:pPr>
              <w:rPr>
                <w:rFonts w:eastAsia="Batang" w:cs="Arial"/>
                <w:b/>
                <w:bCs/>
                <w:iCs/>
                <w:color w:val="FF0000"/>
                <w:sz w:val="24"/>
                <w:szCs w:val="24"/>
                <w:lang w:eastAsia="ko-KR"/>
              </w:rPr>
            </w:pPr>
            <w:r w:rsidRPr="007B5BDD">
              <w:rPr>
                <w:rFonts w:ascii="Times New Roman" w:hAnsi="Times New Roman"/>
                <w:b/>
                <w:bCs/>
                <w:iCs/>
                <w:color w:val="FF0000"/>
                <w:sz w:val="24"/>
                <w:szCs w:val="24"/>
              </w:rPr>
              <w:t xml:space="preserve">Can we send 24.558 for </w:t>
            </w:r>
            <w:r>
              <w:rPr>
                <w:rFonts w:ascii="Times New Roman" w:hAnsi="Times New Roman"/>
                <w:b/>
                <w:bCs/>
                <w:iCs/>
                <w:color w:val="FF0000"/>
                <w:sz w:val="24"/>
                <w:szCs w:val="24"/>
              </w:rPr>
              <w:t>approval?</w:t>
            </w:r>
          </w:p>
          <w:p w14:paraId="7C6FF3F7" w14:textId="3D20A3F1" w:rsidR="00A753D0" w:rsidRPr="00D95972" w:rsidRDefault="00A753D0" w:rsidP="00A753D0">
            <w:pPr>
              <w:rPr>
                <w:rFonts w:eastAsia="Batang" w:cs="Arial"/>
                <w:color w:val="000000"/>
                <w:lang w:eastAsia="ko-KR"/>
              </w:rPr>
            </w:pPr>
            <w:r>
              <w:rPr>
                <w:rFonts w:eastAsia="Batang" w:cs="Arial"/>
                <w:color w:val="000000"/>
                <w:lang w:eastAsia="ko-KR"/>
              </w:rPr>
              <w:t>?</w:t>
            </w:r>
          </w:p>
          <w:p w14:paraId="6DEF4709" w14:textId="77777777" w:rsidR="00A753D0" w:rsidRPr="00D95972" w:rsidRDefault="00A753D0" w:rsidP="00A753D0">
            <w:pPr>
              <w:rPr>
                <w:rFonts w:eastAsia="Batang" w:cs="Arial"/>
                <w:lang w:eastAsia="ko-KR"/>
              </w:rPr>
            </w:pPr>
          </w:p>
        </w:tc>
      </w:tr>
      <w:tr w:rsidR="00BE6F8F" w:rsidRPr="00D95972" w14:paraId="6B3726E2" w14:textId="77777777" w:rsidTr="006046EB">
        <w:tc>
          <w:tcPr>
            <w:tcW w:w="976" w:type="dxa"/>
            <w:tcBorders>
              <w:top w:val="nil"/>
              <w:left w:val="thinThickThinSmallGap" w:sz="24" w:space="0" w:color="auto"/>
              <w:bottom w:val="nil"/>
            </w:tcBorders>
            <w:shd w:val="clear" w:color="auto" w:fill="auto"/>
          </w:tcPr>
          <w:p w14:paraId="7F3335DB" w14:textId="77777777" w:rsidR="00BE6F8F" w:rsidRPr="00D95972" w:rsidRDefault="00BE6F8F" w:rsidP="00795FE0">
            <w:pPr>
              <w:rPr>
                <w:rFonts w:cs="Arial"/>
              </w:rPr>
            </w:pPr>
          </w:p>
        </w:tc>
        <w:tc>
          <w:tcPr>
            <w:tcW w:w="1317" w:type="dxa"/>
            <w:gridSpan w:val="2"/>
            <w:tcBorders>
              <w:top w:val="nil"/>
              <w:bottom w:val="nil"/>
            </w:tcBorders>
            <w:shd w:val="clear" w:color="auto" w:fill="auto"/>
          </w:tcPr>
          <w:p w14:paraId="6AA61F7F" w14:textId="77777777" w:rsidR="00BE6F8F" w:rsidRPr="00D95972" w:rsidRDefault="00BE6F8F" w:rsidP="00795FE0">
            <w:pPr>
              <w:rPr>
                <w:rFonts w:cs="Arial"/>
              </w:rPr>
            </w:pPr>
          </w:p>
        </w:tc>
        <w:tc>
          <w:tcPr>
            <w:tcW w:w="1088" w:type="dxa"/>
            <w:tcBorders>
              <w:top w:val="single" w:sz="4" w:space="0" w:color="auto"/>
              <w:bottom w:val="single" w:sz="4" w:space="0" w:color="auto"/>
            </w:tcBorders>
            <w:shd w:val="clear" w:color="auto" w:fill="92D050"/>
          </w:tcPr>
          <w:p w14:paraId="02133E9B" w14:textId="77777777" w:rsidR="00BE6F8F" w:rsidRPr="00D95972" w:rsidRDefault="00675CAB" w:rsidP="00795FE0">
            <w:pPr>
              <w:overflowPunct/>
              <w:autoSpaceDE/>
              <w:autoSpaceDN/>
              <w:adjustRightInd/>
              <w:textAlignment w:val="auto"/>
              <w:rPr>
                <w:rFonts w:cs="Arial"/>
                <w:lang w:val="en-US"/>
              </w:rPr>
            </w:pPr>
            <w:hyperlink r:id="rId30" w:history="1">
              <w:r w:rsidR="00BE6F8F">
                <w:rPr>
                  <w:rStyle w:val="Hyperlink"/>
                </w:rPr>
                <w:t>C1-222821</w:t>
              </w:r>
            </w:hyperlink>
          </w:p>
        </w:tc>
        <w:tc>
          <w:tcPr>
            <w:tcW w:w="4191" w:type="dxa"/>
            <w:gridSpan w:val="3"/>
            <w:tcBorders>
              <w:top w:val="single" w:sz="4" w:space="0" w:color="auto"/>
              <w:bottom w:val="single" w:sz="4" w:space="0" w:color="auto"/>
            </w:tcBorders>
            <w:shd w:val="clear" w:color="auto" w:fill="92D050"/>
          </w:tcPr>
          <w:p w14:paraId="37557043" w14:textId="77777777" w:rsidR="00BE6F8F" w:rsidRPr="00D95972" w:rsidRDefault="00BE6F8F" w:rsidP="00795FE0">
            <w:pPr>
              <w:rPr>
                <w:rFonts w:cs="Arial"/>
              </w:rPr>
            </w:pPr>
            <w:r>
              <w:rPr>
                <w:rFonts w:cs="Arial"/>
              </w:rPr>
              <w:t>Pseudo-CR to update list of EES Service APIs</w:t>
            </w:r>
          </w:p>
        </w:tc>
        <w:tc>
          <w:tcPr>
            <w:tcW w:w="1767" w:type="dxa"/>
            <w:tcBorders>
              <w:top w:val="single" w:sz="4" w:space="0" w:color="auto"/>
              <w:bottom w:val="single" w:sz="4" w:space="0" w:color="auto"/>
            </w:tcBorders>
            <w:shd w:val="clear" w:color="auto" w:fill="92D050"/>
          </w:tcPr>
          <w:p w14:paraId="63C09DC5" w14:textId="77777777" w:rsidR="00BE6F8F" w:rsidRPr="00D95972" w:rsidRDefault="00BE6F8F" w:rsidP="00795FE0">
            <w:pPr>
              <w:rPr>
                <w:rFonts w:cs="Arial"/>
              </w:rPr>
            </w:pPr>
            <w:r>
              <w:rPr>
                <w:rFonts w:cs="Arial"/>
              </w:rPr>
              <w:t>Samsung / Vijay</w:t>
            </w:r>
          </w:p>
        </w:tc>
        <w:tc>
          <w:tcPr>
            <w:tcW w:w="826" w:type="dxa"/>
            <w:tcBorders>
              <w:top w:val="single" w:sz="4" w:space="0" w:color="auto"/>
              <w:bottom w:val="single" w:sz="4" w:space="0" w:color="auto"/>
            </w:tcBorders>
            <w:shd w:val="clear" w:color="auto" w:fill="92D050"/>
          </w:tcPr>
          <w:p w14:paraId="6F7180D4" w14:textId="77777777" w:rsidR="00BE6F8F" w:rsidRPr="00D95972" w:rsidRDefault="00BE6F8F" w:rsidP="00795FE0">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068454A" w14:textId="77777777" w:rsidR="00BE6F8F" w:rsidRPr="00D95972" w:rsidRDefault="00BE6F8F" w:rsidP="00795FE0">
            <w:pPr>
              <w:rPr>
                <w:rFonts w:eastAsia="Batang" w:cs="Arial"/>
                <w:lang w:eastAsia="ko-KR"/>
              </w:rPr>
            </w:pPr>
            <w:r>
              <w:rPr>
                <w:rFonts w:eastAsia="Batang" w:cs="Arial"/>
                <w:lang w:eastAsia="ko-KR"/>
              </w:rPr>
              <w:t>Agreed</w:t>
            </w:r>
          </w:p>
        </w:tc>
      </w:tr>
      <w:tr w:rsidR="00BE6F8F" w:rsidRPr="00D95972" w14:paraId="3F8C7A85" w14:textId="77777777" w:rsidTr="006046EB">
        <w:tc>
          <w:tcPr>
            <w:tcW w:w="976" w:type="dxa"/>
            <w:tcBorders>
              <w:top w:val="nil"/>
              <w:left w:val="thinThickThinSmallGap" w:sz="24" w:space="0" w:color="auto"/>
              <w:bottom w:val="nil"/>
            </w:tcBorders>
            <w:shd w:val="clear" w:color="auto" w:fill="auto"/>
          </w:tcPr>
          <w:p w14:paraId="3DDBA7CF" w14:textId="77777777" w:rsidR="00BE6F8F" w:rsidRPr="00D95972" w:rsidRDefault="00BE6F8F" w:rsidP="00795FE0">
            <w:pPr>
              <w:rPr>
                <w:rFonts w:cs="Arial"/>
              </w:rPr>
            </w:pPr>
          </w:p>
        </w:tc>
        <w:tc>
          <w:tcPr>
            <w:tcW w:w="1317" w:type="dxa"/>
            <w:gridSpan w:val="2"/>
            <w:tcBorders>
              <w:top w:val="nil"/>
              <w:bottom w:val="nil"/>
            </w:tcBorders>
            <w:shd w:val="clear" w:color="auto" w:fill="auto"/>
          </w:tcPr>
          <w:p w14:paraId="2EC185D8" w14:textId="77777777" w:rsidR="00BE6F8F" w:rsidRPr="00D95972" w:rsidRDefault="00BE6F8F" w:rsidP="00795FE0">
            <w:pPr>
              <w:rPr>
                <w:rFonts w:cs="Arial"/>
              </w:rPr>
            </w:pPr>
          </w:p>
        </w:tc>
        <w:tc>
          <w:tcPr>
            <w:tcW w:w="1088" w:type="dxa"/>
            <w:tcBorders>
              <w:top w:val="single" w:sz="4" w:space="0" w:color="auto"/>
              <w:bottom w:val="single" w:sz="4" w:space="0" w:color="auto"/>
            </w:tcBorders>
            <w:shd w:val="clear" w:color="auto" w:fill="92D050"/>
          </w:tcPr>
          <w:p w14:paraId="51387A8C" w14:textId="77777777" w:rsidR="00BE6F8F" w:rsidRPr="00D95972" w:rsidRDefault="00675CAB" w:rsidP="00795FE0">
            <w:pPr>
              <w:overflowPunct/>
              <w:autoSpaceDE/>
              <w:autoSpaceDN/>
              <w:adjustRightInd/>
              <w:textAlignment w:val="auto"/>
              <w:rPr>
                <w:rFonts w:cs="Arial"/>
                <w:lang w:val="en-US"/>
              </w:rPr>
            </w:pPr>
            <w:hyperlink r:id="rId31" w:history="1">
              <w:r w:rsidR="00BE6F8F">
                <w:rPr>
                  <w:rStyle w:val="Hyperlink"/>
                </w:rPr>
                <w:t>C1-222827</w:t>
              </w:r>
            </w:hyperlink>
          </w:p>
        </w:tc>
        <w:tc>
          <w:tcPr>
            <w:tcW w:w="4191" w:type="dxa"/>
            <w:gridSpan w:val="3"/>
            <w:tcBorders>
              <w:top w:val="single" w:sz="4" w:space="0" w:color="auto"/>
              <w:bottom w:val="single" w:sz="4" w:space="0" w:color="auto"/>
            </w:tcBorders>
            <w:shd w:val="clear" w:color="auto" w:fill="92D050"/>
          </w:tcPr>
          <w:p w14:paraId="7EC226D8" w14:textId="77777777" w:rsidR="00BE6F8F" w:rsidRPr="00D95972" w:rsidRDefault="00BE6F8F" w:rsidP="00795FE0">
            <w:pPr>
              <w:rPr>
                <w:rFonts w:cs="Arial"/>
              </w:rPr>
            </w:pPr>
            <w:r>
              <w:rPr>
                <w:rFonts w:cs="Arial"/>
              </w:rPr>
              <w:t>Pseudo-CR to add reference in EEC Registration Open API</w:t>
            </w:r>
          </w:p>
        </w:tc>
        <w:tc>
          <w:tcPr>
            <w:tcW w:w="1767" w:type="dxa"/>
            <w:tcBorders>
              <w:top w:val="single" w:sz="4" w:space="0" w:color="auto"/>
              <w:bottom w:val="single" w:sz="4" w:space="0" w:color="auto"/>
            </w:tcBorders>
            <w:shd w:val="clear" w:color="auto" w:fill="92D050"/>
          </w:tcPr>
          <w:p w14:paraId="79593270" w14:textId="77777777" w:rsidR="00BE6F8F" w:rsidRPr="00D95972" w:rsidRDefault="00BE6F8F" w:rsidP="00795FE0">
            <w:pPr>
              <w:rPr>
                <w:rFonts w:cs="Arial"/>
              </w:rPr>
            </w:pPr>
            <w:r>
              <w:rPr>
                <w:rFonts w:cs="Arial"/>
              </w:rPr>
              <w:t>Samsung / Vijay</w:t>
            </w:r>
          </w:p>
        </w:tc>
        <w:tc>
          <w:tcPr>
            <w:tcW w:w="826" w:type="dxa"/>
            <w:tcBorders>
              <w:top w:val="single" w:sz="4" w:space="0" w:color="auto"/>
              <w:bottom w:val="single" w:sz="4" w:space="0" w:color="auto"/>
            </w:tcBorders>
            <w:shd w:val="clear" w:color="auto" w:fill="92D050"/>
          </w:tcPr>
          <w:p w14:paraId="6DF0EA32" w14:textId="77777777" w:rsidR="00BE6F8F" w:rsidRPr="00D95972" w:rsidRDefault="00BE6F8F" w:rsidP="00795FE0">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E557593" w14:textId="77777777" w:rsidR="00BE6F8F" w:rsidRPr="00D95972" w:rsidRDefault="00BE6F8F" w:rsidP="00795FE0">
            <w:pPr>
              <w:rPr>
                <w:rFonts w:eastAsia="Batang" w:cs="Arial"/>
                <w:lang w:eastAsia="ko-KR"/>
              </w:rPr>
            </w:pPr>
            <w:r>
              <w:rPr>
                <w:rFonts w:eastAsia="Batang" w:cs="Arial"/>
                <w:lang w:eastAsia="ko-KR"/>
              </w:rPr>
              <w:t>Agreed</w:t>
            </w:r>
          </w:p>
        </w:tc>
      </w:tr>
      <w:tr w:rsidR="00BE6F8F" w:rsidRPr="00D95972" w14:paraId="575C93C8" w14:textId="77777777" w:rsidTr="006046EB">
        <w:tc>
          <w:tcPr>
            <w:tcW w:w="976" w:type="dxa"/>
            <w:tcBorders>
              <w:top w:val="nil"/>
              <w:left w:val="thinThickThinSmallGap" w:sz="24" w:space="0" w:color="auto"/>
              <w:bottom w:val="nil"/>
            </w:tcBorders>
            <w:shd w:val="clear" w:color="auto" w:fill="auto"/>
          </w:tcPr>
          <w:p w14:paraId="0B450C4C" w14:textId="77777777" w:rsidR="00BE6F8F" w:rsidRPr="00D95972" w:rsidRDefault="00BE6F8F" w:rsidP="00795FE0">
            <w:pPr>
              <w:rPr>
                <w:rFonts w:cs="Arial"/>
              </w:rPr>
            </w:pPr>
          </w:p>
        </w:tc>
        <w:tc>
          <w:tcPr>
            <w:tcW w:w="1317" w:type="dxa"/>
            <w:gridSpan w:val="2"/>
            <w:tcBorders>
              <w:top w:val="nil"/>
              <w:bottom w:val="nil"/>
            </w:tcBorders>
            <w:shd w:val="clear" w:color="auto" w:fill="auto"/>
          </w:tcPr>
          <w:p w14:paraId="72F57A20" w14:textId="77777777" w:rsidR="00BE6F8F" w:rsidRPr="00D95972" w:rsidRDefault="00BE6F8F" w:rsidP="00795FE0">
            <w:pPr>
              <w:rPr>
                <w:rFonts w:cs="Arial"/>
              </w:rPr>
            </w:pPr>
          </w:p>
        </w:tc>
        <w:tc>
          <w:tcPr>
            <w:tcW w:w="1088" w:type="dxa"/>
            <w:tcBorders>
              <w:top w:val="single" w:sz="4" w:space="0" w:color="auto"/>
              <w:bottom w:val="single" w:sz="4" w:space="0" w:color="auto"/>
            </w:tcBorders>
            <w:shd w:val="clear" w:color="auto" w:fill="92D050"/>
          </w:tcPr>
          <w:p w14:paraId="4E5B1882" w14:textId="77777777" w:rsidR="00BE6F8F" w:rsidRPr="00D95972" w:rsidRDefault="00675CAB" w:rsidP="00795FE0">
            <w:pPr>
              <w:overflowPunct/>
              <w:autoSpaceDE/>
              <w:autoSpaceDN/>
              <w:adjustRightInd/>
              <w:textAlignment w:val="auto"/>
              <w:rPr>
                <w:rFonts w:cs="Arial"/>
                <w:lang w:val="en-US"/>
              </w:rPr>
            </w:pPr>
            <w:hyperlink r:id="rId32" w:history="1">
              <w:r w:rsidR="00BE6F8F">
                <w:rPr>
                  <w:rStyle w:val="Hyperlink"/>
                </w:rPr>
                <w:t>C1-222831</w:t>
              </w:r>
            </w:hyperlink>
          </w:p>
        </w:tc>
        <w:tc>
          <w:tcPr>
            <w:tcW w:w="4191" w:type="dxa"/>
            <w:gridSpan w:val="3"/>
            <w:tcBorders>
              <w:top w:val="single" w:sz="4" w:space="0" w:color="auto"/>
              <w:bottom w:val="single" w:sz="4" w:space="0" w:color="auto"/>
            </w:tcBorders>
            <w:shd w:val="clear" w:color="auto" w:fill="92D050"/>
          </w:tcPr>
          <w:p w14:paraId="17C808DF" w14:textId="77777777" w:rsidR="00BE6F8F" w:rsidRPr="00D95972" w:rsidRDefault="00BE6F8F" w:rsidP="00795FE0">
            <w:pPr>
              <w:rPr>
                <w:rFonts w:cs="Arial"/>
              </w:rPr>
            </w:pPr>
            <w:r>
              <w:rPr>
                <w:rFonts w:cs="Arial"/>
              </w:rPr>
              <w:t>Pseudo-CR to add reference in ECS Service Provisioning Open API</w:t>
            </w:r>
          </w:p>
        </w:tc>
        <w:tc>
          <w:tcPr>
            <w:tcW w:w="1767" w:type="dxa"/>
            <w:tcBorders>
              <w:top w:val="single" w:sz="4" w:space="0" w:color="auto"/>
              <w:bottom w:val="single" w:sz="4" w:space="0" w:color="auto"/>
            </w:tcBorders>
            <w:shd w:val="clear" w:color="auto" w:fill="92D050"/>
          </w:tcPr>
          <w:p w14:paraId="70091E16" w14:textId="77777777" w:rsidR="00BE6F8F" w:rsidRPr="00D95972" w:rsidRDefault="00BE6F8F" w:rsidP="00795FE0">
            <w:pPr>
              <w:rPr>
                <w:rFonts w:cs="Arial"/>
              </w:rPr>
            </w:pPr>
            <w:r>
              <w:rPr>
                <w:rFonts w:cs="Arial"/>
              </w:rPr>
              <w:t>Samsung / Vijay</w:t>
            </w:r>
          </w:p>
        </w:tc>
        <w:tc>
          <w:tcPr>
            <w:tcW w:w="826" w:type="dxa"/>
            <w:tcBorders>
              <w:top w:val="single" w:sz="4" w:space="0" w:color="auto"/>
              <w:bottom w:val="single" w:sz="4" w:space="0" w:color="auto"/>
            </w:tcBorders>
            <w:shd w:val="clear" w:color="auto" w:fill="92D050"/>
          </w:tcPr>
          <w:p w14:paraId="28D43259" w14:textId="77777777" w:rsidR="00BE6F8F" w:rsidRPr="00D95972" w:rsidRDefault="00BE6F8F" w:rsidP="00795FE0">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F9C39A6" w14:textId="77777777" w:rsidR="00BE6F8F" w:rsidRPr="00D95972" w:rsidRDefault="00BE6F8F" w:rsidP="00795FE0">
            <w:pPr>
              <w:rPr>
                <w:rFonts w:eastAsia="Batang" w:cs="Arial"/>
                <w:lang w:eastAsia="ko-KR"/>
              </w:rPr>
            </w:pPr>
            <w:r>
              <w:rPr>
                <w:rFonts w:eastAsia="Batang" w:cs="Arial"/>
                <w:lang w:eastAsia="ko-KR"/>
              </w:rPr>
              <w:t>Agreed</w:t>
            </w:r>
          </w:p>
        </w:tc>
      </w:tr>
      <w:tr w:rsidR="00BE6F8F" w:rsidRPr="00D95972" w14:paraId="0BE4AD34" w14:textId="77777777" w:rsidTr="006046EB">
        <w:tc>
          <w:tcPr>
            <w:tcW w:w="976" w:type="dxa"/>
            <w:tcBorders>
              <w:top w:val="nil"/>
              <w:left w:val="thinThickThinSmallGap" w:sz="24" w:space="0" w:color="auto"/>
              <w:bottom w:val="nil"/>
            </w:tcBorders>
            <w:shd w:val="clear" w:color="auto" w:fill="auto"/>
          </w:tcPr>
          <w:p w14:paraId="159E50E0" w14:textId="77777777" w:rsidR="00BE6F8F" w:rsidRPr="00D95972" w:rsidRDefault="00BE6F8F" w:rsidP="00795FE0">
            <w:pPr>
              <w:rPr>
                <w:rFonts w:cs="Arial"/>
              </w:rPr>
            </w:pPr>
          </w:p>
        </w:tc>
        <w:tc>
          <w:tcPr>
            <w:tcW w:w="1317" w:type="dxa"/>
            <w:gridSpan w:val="2"/>
            <w:tcBorders>
              <w:top w:val="nil"/>
              <w:bottom w:val="nil"/>
            </w:tcBorders>
            <w:shd w:val="clear" w:color="auto" w:fill="auto"/>
          </w:tcPr>
          <w:p w14:paraId="75916675" w14:textId="77777777" w:rsidR="00BE6F8F" w:rsidRPr="00D95972" w:rsidRDefault="00BE6F8F" w:rsidP="00795FE0">
            <w:pPr>
              <w:rPr>
                <w:rFonts w:cs="Arial"/>
              </w:rPr>
            </w:pPr>
          </w:p>
        </w:tc>
        <w:tc>
          <w:tcPr>
            <w:tcW w:w="1088" w:type="dxa"/>
            <w:tcBorders>
              <w:top w:val="single" w:sz="4" w:space="0" w:color="auto"/>
              <w:bottom w:val="single" w:sz="4" w:space="0" w:color="auto"/>
            </w:tcBorders>
            <w:shd w:val="clear" w:color="auto" w:fill="92D050"/>
          </w:tcPr>
          <w:p w14:paraId="66148279" w14:textId="77777777" w:rsidR="00BE6F8F" w:rsidRPr="00D95972" w:rsidRDefault="00675CAB" w:rsidP="00795FE0">
            <w:pPr>
              <w:overflowPunct/>
              <w:autoSpaceDE/>
              <w:autoSpaceDN/>
              <w:adjustRightInd/>
              <w:textAlignment w:val="auto"/>
              <w:rPr>
                <w:rFonts w:cs="Arial"/>
                <w:lang w:val="en-US"/>
              </w:rPr>
            </w:pPr>
            <w:hyperlink r:id="rId33" w:history="1">
              <w:r w:rsidR="00BE6F8F">
                <w:rPr>
                  <w:rStyle w:val="Hyperlink"/>
                </w:rPr>
                <w:t>C1-222836</w:t>
              </w:r>
            </w:hyperlink>
          </w:p>
        </w:tc>
        <w:tc>
          <w:tcPr>
            <w:tcW w:w="4191" w:type="dxa"/>
            <w:gridSpan w:val="3"/>
            <w:tcBorders>
              <w:top w:val="single" w:sz="4" w:space="0" w:color="auto"/>
              <w:bottom w:val="single" w:sz="4" w:space="0" w:color="auto"/>
            </w:tcBorders>
            <w:shd w:val="clear" w:color="auto" w:fill="92D050"/>
          </w:tcPr>
          <w:p w14:paraId="3BDE526B" w14:textId="77777777" w:rsidR="00BE6F8F" w:rsidRPr="00D95972" w:rsidRDefault="00BE6F8F" w:rsidP="00795FE0">
            <w:pPr>
              <w:rPr>
                <w:rFonts w:cs="Arial"/>
              </w:rPr>
            </w:pPr>
            <w:r>
              <w:rPr>
                <w:rFonts w:cs="Arial"/>
              </w:rPr>
              <w:t>Pseudo-CR to update Ecs Service Provisioning API description</w:t>
            </w:r>
          </w:p>
        </w:tc>
        <w:tc>
          <w:tcPr>
            <w:tcW w:w="1767" w:type="dxa"/>
            <w:tcBorders>
              <w:top w:val="single" w:sz="4" w:space="0" w:color="auto"/>
              <w:bottom w:val="single" w:sz="4" w:space="0" w:color="auto"/>
            </w:tcBorders>
            <w:shd w:val="clear" w:color="auto" w:fill="92D050"/>
          </w:tcPr>
          <w:p w14:paraId="5B0CB361" w14:textId="77777777" w:rsidR="00BE6F8F" w:rsidRPr="00D95972" w:rsidRDefault="00BE6F8F" w:rsidP="00795FE0">
            <w:pPr>
              <w:rPr>
                <w:rFonts w:cs="Arial"/>
              </w:rPr>
            </w:pPr>
            <w:r>
              <w:rPr>
                <w:rFonts w:cs="Arial"/>
              </w:rPr>
              <w:t>Samsung / Vijay</w:t>
            </w:r>
          </w:p>
        </w:tc>
        <w:tc>
          <w:tcPr>
            <w:tcW w:w="826" w:type="dxa"/>
            <w:tcBorders>
              <w:top w:val="single" w:sz="4" w:space="0" w:color="auto"/>
              <w:bottom w:val="single" w:sz="4" w:space="0" w:color="auto"/>
            </w:tcBorders>
            <w:shd w:val="clear" w:color="auto" w:fill="92D050"/>
          </w:tcPr>
          <w:p w14:paraId="114A6848" w14:textId="77777777" w:rsidR="00BE6F8F" w:rsidRPr="00D95972" w:rsidRDefault="00BE6F8F" w:rsidP="00795FE0">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E8F560A" w14:textId="77777777" w:rsidR="00BE6F8F" w:rsidRPr="00D95972" w:rsidRDefault="00BE6F8F" w:rsidP="00795FE0">
            <w:pPr>
              <w:rPr>
                <w:rFonts w:eastAsia="Batang" w:cs="Arial"/>
                <w:lang w:eastAsia="ko-KR"/>
              </w:rPr>
            </w:pPr>
            <w:r>
              <w:rPr>
                <w:rFonts w:eastAsia="Batang" w:cs="Arial"/>
                <w:lang w:eastAsia="ko-KR"/>
              </w:rPr>
              <w:t>Agreed</w:t>
            </w:r>
          </w:p>
        </w:tc>
      </w:tr>
      <w:tr w:rsidR="00BE6F8F" w:rsidRPr="00D95972" w14:paraId="158C0EA0" w14:textId="77777777" w:rsidTr="006046EB">
        <w:tc>
          <w:tcPr>
            <w:tcW w:w="976" w:type="dxa"/>
            <w:tcBorders>
              <w:top w:val="nil"/>
              <w:left w:val="thinThickThinSmallGap" w:sz="24" w:space="0" w:color="auto"/>
              <w:bottom w:val="nil"/>
            </w:tcBorders>
            <w:shd w:val="clear" w:color="auto" w:fill="auto"/>
          </w:tcPr>
          <w:p w14:paraId="5ED56933" w14:textId="77777777" w:rsidR="00BE6F8F" w:rsidRPr="00D95972" w:rsidRDefault="00BE6F8F" w:rsidP="00795FE0">
            <w:pPr>
              <w:rPr>
                <w:rFonts w:cs="Arial"/>
              </w:rPr>
            </w:pPr>
          </w:p>
        </w:tc>
        <w:tc>
          <w:tcPr>
            <w:tcW w:w="1317" w:type="dxa"/>
            <w:gridSpan w:val="2"/>
            <w:tcBorders>
              <w:top w:val="nil"/>
              <w:bottom w:val="nil"/>
            </w:tcBorders>
            <w:shd w:val="clear" w:color="auto" w:fill="auto"/>
          </w:tcPr>
          <w:p w14:paraId="3C31A40B" w14:textId="77777777" w:rsidR="00BE6F8F" w:rsidRPr="00D95972" w:rsidRDefault="00BE6F8F" w:rsidP="00795FE0">
            <w:pPr>
              <w:rPr>
                <w:rFonts w:cs="Arial"/>
              </w:rPr>
            </w:pPr>
          </w:p>
        </w:tc>
        <w:tc>
          <w:tcPr>
            <w:tcW w:w="1088" w:type="dxa"/>
            <w:tcBorders>
              <w:top w:val="single" w:sz="4" w:space="0" w:color="auto"/>
              <w:bottom w:val="single" w:sz="4" w:space="0" w:color="auto"/>
            </w:tcBorders>
            <w:shd w:val="clear" w:color="auto" w:fill="92D050"/>
          </w:tcPr>
          <w:p w14:paraId="576EFDA8" w14:textId="77777777" w:rsidR="00BE6F8F" w:rsidRPr="00D95972" w:rsidRDefault="00BE6F8F" w:rsidP="00795FE0">
            <w:pPr>
              <w:overflowPunct/>
              <w:autoSpaceDE/>
              <w:autoSpaceDN/>
              <w:adjustRightInd/>
              <w:textAlignment w:val="auto"/>
              <w:rPr>
                <w:rFonts w:cs="Arial"/>
                <w:lang w:val="en-US"/>
              </w:rPr>
            </w:pPr>
            <w:r w:rsidRPr="00F9401F">
              <w:t>C1-223166</w:t>
            </w:r>
          </w:p>
        </w:tc>
        <w:tc>
          <w:tcPr>
            <w:tcW w:w="4191" w:type="dxa"/>
            <w:gridSpan w:val="3"/>
            <w:tcBorders>
              <w:top w:val="single" w:sz="4" w:space="0" w:color="auto"/>
              <w:bottom w:val="single" w:sz="4" w:space="0" w:color="auto"/>
            </w:tcBorders>
            <w:shd w:val="clear" w:color="auto" w:fill="92D050"/>
          </w:tcPr>
          <w:p w14:paraId="5805F0B1" w14:textId="77777777" w:rsidR="00BE6F8F" w:rsidRPr="00D95972" w:rsidRDefault="00BE6F8F" w:rsidP="00795FE0">
            <w:pPr>
              <w:rPr>
                <w:rFonts w:cs="Arial"/>
              </w:rPr>
            </w:pPr>
            <w:r>
              <w:rPr>
                <w:rFonts w:cs="Arial"/>
              </w:rPr>
              <w:t>Pseudo-CR on removing Editor Notes specific to security</w:t>
            </w:r>
          </w:p>
        </w:tc>
        <w:tc>
          <w:tcPr>
            <w:tcW w:w="1767" w:type="dxa"/>
            <w:tcBorders>
              <w:top w:val="single" w:sz="4" w:space="0" w:color="auto"/>
              <w:bottom w:val="single" w:sz="4" w:space="0" w:color="auto"/>
            </w:tcBorders>
            <w:shd w:val="clear" w:color="auto" w:fill="92D050"/>
          </w:tcPr>
          <w:p w14:paraId="76EFAE42" w14:textId="77777777" w:rsidR="00BE6F8F" w:rsidRPr="00D95972" w:rsidRDefault="00BE6F8F" w:rsidP="00795FE0">
            <w:pPr>
              <w:rPr>
                <w:rFonts w:cs="Arial"/>
              </w:rPr>
            </w:pPr>
            <w:r>
              <w:rPr>
                <w:rFonts w:cs="Arial"/>
              </w:rPr>
              <w:t>Samsung / Vijay</w:t>
            </w:r>
          </w:p>
        </w:tc>
        <w:tc>
          <w:tcPr>
            <w:tcW w:w="826" w:type="dxa"/>
            <w:tcBorders>
              <w:top w:val="single" w:sz="4" w:space="0" w:color="auto"/>
              <w:bottom w:val="single" w:sz="4" w:space="0" w:color="auto"/>
            </w:tcBorders>
            <w:shd w:val="clear" w:color="auto" w:fill="92D050"/>
          </w:tcPr>
          <w:p w14:paraId="63FD12C2" w14:textId="77777777" w:rsidR="00BE6F8F" w:rsidRPr="00D95972" w:rsidRDefault="00BE6F8F" w:rsidP="00795FE0">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EC5952F" w14:textId="77777777" w:rsidR="00BE6F8F" w:rsidRDefault="00BE6F8F" w:rsidP="00795FE0">
            <w:pPr>
              <w:rPr>
                <w:rFonts w:cs="Arial"/>
              </w:rPr>
            </w:pPr>
            <w:r>
              <w:rPr>
                <w:rFonts w:cs="Arial"/>
              </w:rPr>
              <w:t>Agreed</w:t>
            </w:r>
          </w:p>
          <w:p w14:paraId="7CF91DD0" w14:textId="77777777" w:rsidR="00BE6F8F" w:rsidRDefault="00BE6F8F" w:rsidP="00795FE0">
            <w:pPr>
              <w:rPr>
                <w:rFonts w:eastAsia="Batang" w:cs="Arial"/>
                <w:lang w:eastAsia="ko-KR"/>
              </w:rPr>
            </w:pPr>
          </w:p>
          <w:p w14:paraId="7BF9AA92" w14:textId="77777777" w:rsidR="00BE6F8F" w:rsidRDefault="00BE6F8F" w:rsidP="00795FE0">
            <w:pPr>
              <w:rPr>
                <w:rFonts w:eastAsia="Batang" w:cs="Arial"/>
                <w:lang w:eastAsia="ko-KR"/>
              </w:rPr>
            </w:pPr>
            <w:r>
              <w:rPr>
                <w:rFonts w:eastAsia="Batang" w:cs="Arial"/>
                <w:lang w:eastAsia="ko-KR"/>
              </w:rPr>
              <w:t>Revision of C1-222866</w:t>
            </w:r>
          </w:p>
          <w:p w14:paraId="3411A68A" w14:textId="77777777" w:rsidR="00BE6F8F" w:rsidRDefault="00BE6F8F" w:rsidP="00795FE0">
            <w:pPr>
              <w:rPr>
                <w:rFonts w:eastAsia="Batang" w:cs="Arial"/>
                <w:lang w:eastAsia="ko-KR"/>
              </w:rPr>
            </w:pPr>
          </w:p>
          <w:p w14:paraId="242ECD95" w14:textId="77777777" w:rsidR="00BE6F8F" w:rsidRDefault="00BE6F8F" w:rsidP="00795FE0">
            <w:pPr>
              <w:rPr>
                <w:rFonts w:eastAsia="Batang" w:cs="Arial"/>
                <w:lang w:eastAsia="ko-KR"/>
              </w:rPr>
            </w:pPr>
            <w:r>
              <w:rPr>
                <w:rFonts w:eastAsia="Batang" w:cs="Arial"/>
                <w:lang w:eastAsia="ko-KR"/>
              </w:rPr>
              <w:t>------------------------------------------------------</w:t>
            </w:r>
          </w:p>
          <w:p w14:paraId="3291919D" w14:textId="77777777" w:rsidR="00BE6F8F" w:rsidRPr="00D95972" w:rsidRDefault="00BE6F8F" w:rsidP="00795FE0">
            <w:pPr>
              <w:rPr>
                <w:rFonts w:eastAsia="Batang" w:cs="Arial"/>
                <w:lang w:eastAsia="ko-KR"/>
              </w:rPr>
            </w:pPr>
          </w:p>
        </w:tc>
      </w:tr>
      <w:tr w:rsidR="00BE6F8F" w:rsidRPr="00D95972" w14:paraId="53C68BA8" w14:textId="77777777" w:rsidTr="006046EB">
        <w:tc>
          <w:tcPr>
            <w:tcW w:w="976" w:type="dxa"/>
            <w:tcBorders>
              <w:top w:val="nil"/>
              <w:left w:val="thinThickThinSmallGap" w:sz="24" w:space="0" w:color="auto"/>
              <w:bottom w:val="nil"/>
            </w:tcBorders>
            <w:shd w:val="clear" w:color="auto" w:fill="auto"/>
          </w:tcPr>
          <w:p w14:paraId="3919DAC1" w14:textId="77777777" w:rsidR="00BE6F8F" w:rsidRPr="00D95972" w:rsidRDefault="00BE6F8F" w:rsidP="00795FE0">
            <w:pPr>
              <w:rPr>
                <w:rFonts w:cs="Arial"/>
              </w:rPr>
            </w:pPr>
          </w:p>
        </w:tc>
        <w:tc>
          <w:tcPr>
            <w:tcW w:w="1317" w:type="dxa"/>
            <w:gridSpan w:val="2"/>
            <w:tcBorders>
              <w:top w:val="nil"/>
              <w:bottom w:val="nil"/>
            </w:tcBorders>
            <w:shd w:val="clear" w:color="auto" w:fill="auto"/>
          </w:tcPr>
          <w:p w14:paraId="2FE9F4A8" w14:textId="77777777" w:rsidR="00BE6F8F" w:rsidRPr="00D95972" w:rsidRDefault="00BE6F8F" w:rsidP="00795FE0">
            <w:pPr>
              <w:rPr>
                <w:rFonts w:cs="Arial"/>
              </w:rPr>
            </w:pPr>
          </w:p>
        </w:tc>
        <w:tc>
          <w:tcPr>
            <w:tcW w:w="1088" w:type="dxa"/>
            <w:tcBorders>
              <w:top w:val="single" w:sz="4" w:space="0" w:color="auto"/>
              <w:bottom w:val="single" w:sz="4" w:space="0" w:color="auto"/>
            </w:tcBorders>
            <w:shd w:val="clear" w:color="auto" w:fill="92D050"/>
          </w:tcPr>
          <w:p w14:paraId="3D5BA301" w14:textId="77777777" w:rsidR="00BE6F8F" w:rsidRDefault="00BE6F8F" w:rsidP="00795FE0">
            <w:pPr>
              <w:overflowPunct/>
              <w:autoSpaceDE/>
              <w:autoSpaceDN/>
              <w:adjustRightInd/>
              <w:textAlignment w:val="auto"/>
              <w:rPr>
                <w:rFonts w:cs="Arial"/>
                <w:lang w:val="en-US"/>
              </w:rPr>
            </w:pPr>
            <w:r w:rsidRPr="00C87EAB">
              <w:t>C1-223171</w:t>
            </w:r>
          </w:p>
        </w:tc>
        <w:tc>
          <w:tcPr>
            <w:tcW w:w="4191" w:type="dxa"/>
            <w:gridSpan w:val="3"/>
            <w:tcBorders>
              <w:top w:val="single" w:sz="4" w:space="0" w:color="auto"/>
              <w:bottom w:val="single" w:sz="4" w:space="0" w:color="auto"/>
            </w:tcBorders>
            <w:shd w:val="clear" w:color="auto" w:fill="92D050"/>
          </w:tcPr>
          <w:p w14:paraId="7F892C42" w14:textId="77777777" w:rsidR="00BE6F8F" w:rsidRDefault="00BE6F8F" w:rsidP="00795FE0">
            <w:pPr>
              <w:rPr>
                <w:rFonts w:cs="Arial"/>
              </w:rPr>
            </w:pPr>
            <w:r>
              <w:rPr>
                <w:rFonts w:cs="Arial"/>
              </w:rPr>
              <w:t>Pseudo-CR to detail easEventType in EasDiscoverySubscriptionPatch</w:t>
            </w:r>
          </w:p>
        </w:tc>
        <w:tc>
          <w:tcPr>
            <w:tcW w:w="1767" w:type="dxa"/>
            <w:tcBorders>
              <w:top w:val="single" w:sz="4" w:space="0" w:color="auto"/>
              <w:bottom w:val="single" w:sz="4" w:space="0" w:color="auto"/>
            </w:tcBorders>
            <w:shd w:val="clear" w:color="auto" w:fill="92D050"/>
          </w:tcPr>
          <w:p w14:paraId="4C73EA72" w14:textId="77777777" w:rsidR="00BE6F8F" w:rsidRDefault="00BE6F8F" w:rsidP="00795FE0">
            <w:pPr>
              <w:rPr>
                <w:rFonts w:cs="Arial"/>
              </w:rPr>
            </w:pPr>
            <w:r>
              <w:rPr>
                <w:rFonts w:cs="Arial"/>
              </w:rPr>
              <w:t>Samsung / Vijay</w:t>
            </w:r>
          </w:p>
        </w:tc>
        <w:tc>
          <w:tcPr>
            <w:tcW w:w="826" w:type="dxa"/>
            <w:tcBorders>
              <w:top w:val="single" w:sz="4" w:space="0" w:color="auto"/>
              <w:bottom w:val="single" w:sz="4" w:space="0" w:color="auto"/>
            </w:tcBorders>
            <w:shd w:val="clear" w:color="auto" w:fill="92D050"/>
          </w:tcPr>
          <w:p w14:paraId="15F5E4AB" w14:textId="77777777" w:rsidR="00BE6F8F" w:rsidRDefault="00BE6F8F" w:rsidP="00795FE0">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5523204" w14:textId="77777777" w:rsidR="00BE6F8F" w:rsidRDefault="00BE6F8F" w:rsidP="00795FE0">
            <w:pPr>
              <w:rPr>
                <w:rFonts w:cs="Arial"/>
              </w:rPr>
            </w:pPr>
            <w:r>
              <w:rPr>
                <w:rFonts w:cs="Arial"/>
              </w:rPr>
              <w:t>Agreed</w:t>
            </w:r>
          </w:p>
          <w:p w14:paraId="0D557848" w14:textId="77777777" w:rsidR="00BE6F8F" w:rsidRDefault="00BE6F8F" w:rsidP="00795FE0">
            <w:pPr>
              <w:rPr>
                <w:rFonts w:eastAsia="Batang" w:cs="Arial"/>
                <w:lang w:eastAsia="ko-KR"/>
              </w:rPr>
            </w:pPr>
          </w:p>
          <w:p w14:paraId="22F417CF" w14:textId="77777777" w:rsidR="00BE6F8F" w:rsidRDefault="00BE6F8F" w:rsidP="00795FE0">
            <w:pPr>
              <w:rPr>
                <w:rFonts w:eastAsia="Batang" w:cs="Arial"/>
                <w:lang w:eastAsia="ko-KR"/>
              </w:rPr>
            </w:pPr>
            <w:r>
              <w:rPr>
                <w:rFonts w:eastAsia="Batang" w:cs="Arial"/>
                <w:lang w:eastAsia="ko-KR"/>
              </w:rPr>
              <w:t>Revision of C1-222834</w:t>
            </w:r>
          </w:p>
          <w:p w14:paraId="094215C7" w14:textId="77777777" w:rsidR="00BE6F8F" w:rsidRDefault="00BE6F8F" w:rsidP="00795FE0">
            <w:pPr>
              <w:rPr>
                <w:rFonts w:eastAsia="Batang" w:cs="Arial"/>
                <w:lang w:eastAsia="ko-KR"/>
              </w:rPr>
            </w:pPr>
          </w:p>
          <w:p w14:paraId="474A21E6" w14:textId="77777777" w:rsidR="00BE6F8F" w:rsidRDefault="00BE6F8F" w:rsidP="00795FE0">
            <w:pPr>
              <w:rPr>
                <w:rFonts w:eastAsia="Batang" w:cs="Arial"/>
                <w:lang w:eastAsia="ko-KR"/>
              </w:rPr>
            </w:pPr>
            <w:r>
              <w:rPr>
                <w:rFonts w:eastAsia="Batang" w:cs="Arial"/>
                <w:lang w:eastAsia="ko-KR"/>
              </w:rPr>
              <w:t>---------------------------------------------------------</w:t>
            </w:r>
          </w:p>
          <w:p w14:paraId="02034DA6" w14:textId="77777777" w:rsidR="00BE6F8F" w:rsidRPr="00D95972" w:rsidRDefault="00BE6F8F" w:rsidP="00795FE0">
            <w:pPr>
              <w:rPr>
                <w:rFonts w:eastAsia="Batang" w:cs="Arial"/>
                <w:lang w:eastAsia="ko-KR"/>
              </w:rPr>
            </w:pPr>
          </w:p>
        </w:tc>
      </w:tr>
      <w:tr w:rsidR="00BE6F8F" w:rsidRPr="00D95972" w14:paraId="426A8C68" w14:textId="77777777" w:rsidTr="006046EB">
        <w:tc>
          <w:tcPr>
            <w:tcW w:w="976" w:type="dxa"/>
            <w:tcBorders>
              <w:top w:val="nil"/>
              <w:left w:val="thinThickThinSmallGap" w:sz="24" w:space="0" w:color="auto"/>
              <w:bottom w:val="nil"/>
            </w:tcBorders>
            <w:shd w:val="clear" w:color="auto" w:fill="auto"/>
          </w:tcPr>
          <w:p w14:paraId="02E88846" w14:textId="77777777" w:rsidR="00BE6F8F" w:rsidRPr="00D95972" w:rsidRDefault="00BE6F8F" w:rsidP="00795FE0">
            <w:pPr>
              <w:rPr>
                <w:rFonts w:cs="Arial"/>
              </w:rPr>
            </w:pPr>
          </w:p>
        </w:tc>
        <w:tc>
          <w:tcPr>
            <w:tcW w:w="1317" w:type="dxa"/>
            <w:gridSpan w:val="2"/>
            <w:tcBorders>
              <w:top w:val="nil"/>
              <w:bottom w:val="nil"/>
            </w:tcBorders>
            <w:shd w:val="clear" w:color="auto" w:fill="auto"/>
          </w:tcPr>
          <w:p w14:paraId="2DC0A08D" w14:textId="77777777" w:rsidR="00BE6F8F" w:rsidRPr="00D95972" w:rsidRDefault="00BE6F8F" w:rsidP="00795FE0">
            <w:pPr>
              <w:rPr>
                <w:rFonts w:cs="Arial"/>
              </w:rPr>
            </w:pPr>
          </w:p>
        </w:tc>
        <w:tc>
          <w:tcPr>
            <w:tcW w:w="1088" w:type="dxa"/>
            <w:tcBorders>
              <w:top w:val="single" w:sz="4" w:space="0" w:color="auto"/>
              <w:bottom w:val="single" w:sz="4" w:space="0" w:color="auto"/>
            </w:tcBorders>
            <w:shd w:val="clear" w:color="auto" w:fill="92D050"/>
          </w:tcPr>
          <w:p w14:paraId="51DC00C3" w14:textId="77777777" w:rsidR="00BE6F8F" w:rsidRDefault="00BE6F8F" w:rsidP="00795FE0">
            <w:pPr>
              <w:overflowPunct/>
              <w:autoSpaceDE/>
              <w:autoSpaceDN/>
              <w:adjustRightInd/>
              <w:textAlignment w:val="auto"/>
              <w:rPr>
                <w:rFonts w:cs="Arial"/>
                <w:lang w:val="en-US"/>
              </w:rPr>
            </w:pPr>
            <w:r w:rsidRPr="00103E37">
              <w:t>C1-223187</w:t>
            </w:r>
          </w:p>
        </w:tc>
        <w:tc>
          <w:tcPr>
            <w:tcW w:w="4191" w:type="dxa"/>
            <w:gridSpan w:val="3"/>
            <w:tcBorders>
              <w:top w:val="single" w:sz="4" w:space="0" w:color="auto"/>
              <w:bottom w:val="single" w:sz="4" w:space="0" w:color="auto"/>
            </w:tcBorders>
            <w:shd w:val="clear" w:color="auto" w:fill="92D050"/>
          </w:tcPr>
          <w:p w14:paraId="00162AE3" w14:textId="77777777" w:rsidR="00BE6F8F" w:rsidRDefault="00BE6F8F" w:rsidP="00795FE0">
            <w:pPr>
              <w:rPr>
                <w:rFonts w:cs="Arial"/>
              </w:rPr>
            </w:pPr>
            <w:r>
              <w:rPr>
                <w:rFonts w:cs="Arial"/>
              </w:rPr>
              <w:t>Service description and Subscribe operation for Eees_ACREvents API</w:t>
            </w:r>
          </w:p>
        </w:tc>
        <w:tc>
          <w:tcPr>
            <w:tcW w:w="1767" w:type="dxa"/>
            <w:tcBorders>
              <w:top w:val="single" w:sz="4" w:space="0" w:color="auto"/>
              <w:bottom w:val="single" w:sz="4" w:space="0" w:color="auto"/>
            </w:tcBorders>
            <w:shd w:val="clear" w:color="auto" w:fill="92D050"/>
          </w:tcPr>
          <w:p w14:paraId="6D77E51C" w14:textId="77777777" w:rsidR="00BE6F8F" w:rsidRDefault="00BE6F8F" w:rsidP="00795FE0">
            <w:pPr>
              <w:rPr>
                <w:rFonts w:cs="Arial"/>
              </w:rPr>
            </w:pPr>
            <w:r>
              <w:rPr>
                <w:rFonts w:cs="Arial"/>
              </w:rPr>
              <w:t>Samsung / Vijay</w:t>
            </w:r>
          </w:p>
        </w:tc>
        <w:tc>
          <w:tcPr>
            <w:tcW w:w="826" w:type="dxa"/>
            <w:tcBorders>
              <w:top w:val="single" w:sz="4" w:space="0" w:color="auto"/>
              <w:bottom w:val="single" w:sz="4" w:space="0" w:color="auto"/>
            </w:tcBorders>
            <w:shd w:val="clear" w:color="auto" w:fill="92D050"/>
          </w:tcPr>
          <w:p w14:paraId="2B9D482E" w14:textId="77777777" w:rsidR="00BE6F8F" w:rsidRDefault="00BE6F8F" w:rsidP="00795FE0">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BE6C847" w14:textId="77777777" w:rsidR="00BE6F8F" w:rsidRDefault="00BE6F8F" w:rsidP="00795FE0">
            <w:pPr>
              <w:rPr>
                <w:rFonts w:cs="Arial"/>
              </w:rPr>
            </w:pPr>
            <w:r>
              <w:rPr>
                <w:rFonts w:cs="Arial"/>
              </w:rPr>
              <w:t>Agreed</w:t>
            </w:r>
          </w:p>
          <w:p w14:paraId="6F9E3524" w14:textId="77777777" w:rsidR="00BE6F8F" w:rsidRDefault="00BE6F8F" w:rsidP="00795FE0">
            <w:pPr>
              <w:rPr>
                <w:rFonts w:eastAsia="Batang" w:cs="Arial"/>
                <w:lang w:eastAsia="ko-KR"/>
              </w:rPr>
            </w:pPr>
          </w:p>
          <w:p w14:paraId="23698EC1" w14:textId="77777777" w:rsidR="00BE6F8F" w:rsidRDefault="00BE6F8F" w:rsidP="00795FE0">
            <w:pPr>
              <w:rPr>
                <w:rFonts w:eastAsia="Batang" w:cs="Arial"/>
                <w:lang w:eastAsia="ko-KR"/>
              </w:rPr>
            </w:pPr>
            <w:r>
              <w:rPr>
                <w:rFonts w:eastAsia="Batang" w:cs="Arial"/>
                <w:lang w:eastAsia="ko-KR"/>
              </w:rPr>
              <w:t>Revision of C1-222849</w:t>
            </w:r>
          </w:p>
          <w:p w14:paraId="23965283" w14:textId="77777777" w:rsidR="00BE6F8F" w:rsidRDefault="00BE6F8F" w:rsidP="00795FE0">
            <w:pPr>
              <w:rPr>
                <w:rFonts w:eastAsia="Batang" w:cs="Arial"/>
                <w:lang w:eastAsia="ko-KR"/>
              </w:rPr>
            </w:pPr>
          </w:p>
          <w:p w14:paraId="58E8419B" w14:textId="77777777" w:rsidR="00BE6F8F" w:rsidRDefault="00BE6F8F" w:rsidP="00795FE0">
            <w:pPr>
              <w:rPr>
                <w:rFonts w:eastAsia="Batang" w:cs="Arial"/>
                <w:lang w:eastAsia="ko-KR"/>
              </w:rPr>
            </w:pPr>
            <w:r>
              <w:rPr>
                <w:rFonts w:eastAsia="Batang" w:cs="Arial"/>
                <w:lang w:eastAsia="ko-KR"/>
              </w:rPr>
              <w:t>--------------------------------------------------------</w:t>
            </w:r>
          </w:p>
          <w:p w14:paraId="6129C53A" w14:textId="77777777" w:rsidR="00BE6F8F" w:rsidRDefault="00BE6F8F" w:rsidP="00795FE0">
            <w:pPr>
              <w:rPr>
                <w:rFonts w:eastAsia="Batang" w:cs="Arial"/>
                <w:lang w:eastAsia="ko-KR"/>
              </w:rPr>
            </w:pPr>
            <w:r>
              <w:rPr>
                <w:rFonts w:eastAsia="Batang" w:cs="Arial"/>
                <w:lang w:eastAsia="ko-KR"/>
              </w:rPr>
              <w:t>Revision of C1-221998</w:t>
            </w:r>
          </w:p>
          <w:p w14:paraId="1A802DD2" w14:textId="77777777" w:rsidR="00BE6F8F" w:rsidRPr="00D95972" w:rsidRDefault="00BE6F8F" w:rsidP="00795FE0">
            <w:pPr>
              <w:rPr>
                <w:rFonts w:eastAsia="Batang" w:cs="Arial"/>
                <w:lang w:eastAsia="ko-KR"/>
              </w:rPr>
            </w:pPr>
          </w:p>
        </w:tc>
      </w:tr>
      <w:tr w:rsidR="00BE6F8F" w:rsidRPr="00D95972" w14:paraId="5471B4DA" w14:textId="77777777" w:rsidTr="006046EB">
        <w:tc>
          <w:tcPr>
            <w:tcW w:w="976" w:type="dxa"/>
            <w:tcBorders>
              <w:top w:val="nil"/>
              <w:left w:val="thinThickThinSmallGap" w:sz="24" w:space="0" w:color="auto"/>
              <w:bottom w:val="nil"/>
            </w:tcBorders>
            <w:shd w:val="clear" w:color="auto" w:fill="auto"/>
          </w:tcPr>
          <w:p w14:paraId="0C9957B0" w14:textId="77777777" w:rsidR="00BE6F8F" w:rsidRPr="00D95972" w:rsidRDefault="00BE6F8F" w:rsidP="00795FE0">
            <w:pPr>
              <w:rPr>
                <w:rFonts w:cs="Arial"/>
              </w:rPr>
            </w:pPr>
          </w:p>
        </w:tc>
        <w:tc>
          <w:tcPr>
            <w:tcW w:w="1317" w:type="dxa"/>
            <w:gridSpan w:val="2"/>
            <w:tcBorders>
              <w:top w:val="nil"/>
              <w:bottom w:val="nil"/>
            </w:tcBorders>
            <w:shd w:val="clear" w:color="auto" w:fill="auto"/>
          </w:tcPr>
          <w:p w14:paraId="71C5AF9C" w14:textId="77777777" w:rsidR="00BE6F8F" w:rsidRPr="00D95972" w:rsidRDefault="00BE6F8F" w:rsidP="00795FE0">
            <w:pPr>
              <w:rPr>
                <w:rFonts w:cs="Arial"/>
              </w:rPr>
            </w:pPr>
          </w:p>
        </w:tc>
        <w:tc>
          <w:tcPr>
            <w:tcW w:w="1088" w:type="dxa"/>
            <w:tcBorders>
              <w:top w:val="single" w:sz="4" w:space="0" w:color="auto"/>
              <w:bottom w:val="single" w:sz="4" w:space="0" w:color="auto"/>
            </w:tcBorders>
            <w:shd w:val="clear" w:color="auto" w:fill="92D050"/>
          </w:tcPr>
          <w:p w14:paraId="47EEE81C" w14:textId="77777777" w:rsidR="00BE6F8F" w:rsidRPr="00D95972" w:rsidRDefault="00BE6F8F" w:rsidP="00795FE0">
            <w:pPr>
              <w:overflowPunct/>
              <w:autoSpaceDE/>
              <w:autoSpaceDN/>
              <w:adjustRightInd/>
              <w:textAlignment w:val="auto"/>
              <w:rPr>
                <w:rFonts w:cs="Arial"/>
                <w:lang w:val="en-US"/>
              </w:rPr>
            </w:pPr>
            <w:r w:rsidRPr="007A3EB7">
              <w:t>C1-223191</w:t>
            </w:r>
          </w:p>
        </w:tc>
        <w:tc>
          <w:tcPr>
            <w:tcW w:w="4191" w:type="dxa"/>
            <w:gridSpan w:val="3"/>
            <w:tcBorders>
              <w:top w:val="single" w:sz="4" w:space="0" w:color="auto"/>
              <w:bottom w:val="single" w:sz="4" w:space="0" w:color="auto"/>
            </w:tcBorders>
            <w:shd w:val="clear" w:color="auto" w:fill="92D050"/>
          </w:tcPr>
          <w:p w14:paraId="334B5E81" w14:textId="77777777" w:rsidR="00BE6F8F" w:rsidRPr="00D95972" w:rsidRDefault="00BE6F8F" w:rsidP="00795FE0">
            <w:pPr>
              <w:rPr>
                <w:rFonts w:cs="Arial"/>
              </w:rPr>
            </w:pPr>
            <w:r>
              <w:rPr>
                <w:rFonts w:cs="Arial"/>
              </w:rPr>
              <w:t>Open API specification for Eees_ACREvents API</w:t>
            </w:r>
          </w:p>
        </w:tc>
        <w:tc>
          <w:tcPr>
            <w:tcW w:w="1767" w:type="dxa"/>
            <w:tcBorders>
              <w:top w:val="single" w:sz="4" w:space="0" w:color="auto"/>
              <w:bottom w:val="single" w:sz="4" w:space="0" w:color="auto"/>
            </w:tcBorders>
            <w:shd w:val="clear" w:color="auto" w:fill="92D050"/>
          </w:tcPr>
          <w:p w14:paraId="6D7536A7" w14:textId="77777777" w:rsidR="00BE6F8F" w:rsidRPr="00D95972" w:rsidRDefault="00BE6F8F" w:rsidP="00795FE0">
            <w:pPr>
              <w:rPr>
                <w:rFonts w:cs="Arial"/>
              </w:rPr>
            </w:pPr>
            <w:r>
              <w:rPr>
                <w:rFonts w:cs="Arial"/>
              </w:rPr>
              <w:t>Samsung / Vijay</w:t>
            </w:r>
          </w:p>
        </w:tc>
        <w:tc>
          <w:tcPr>
            <w:tcW w:w="826" w:type="dxa"/>
            <w:tcBorders>
              <w:top w:val="single" w:sz="4" w:space="0" w:color="auto"/>
              <w:bottom w:val="single" w:sz="4" w:space="0" w:color="auto"/>
            </w:tcBorders>
            <w:shd w:val="clear" w:color="auto" w:fill="92D050"/>
          </w:tcPr>
          <w:p w14:paraId="44BEA2EC" w14:textId="77777777" w:rsidR="00BE6F8F" w:rsidRPr="00D95972" w:rsidRDefault="00BE6F8F" w:rsidP="00795FE0">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07D141F" w14:textId="77777777" w:rsidR="00BE6F8F" w:rsidRDefault="00BE6F8F" w:rsidP="00795FE0">
            <w:pPr>
              <w:rPr>
                <w:rFonts w:cs="Arial"/>
              </w:rPr>
            </w:pPr>
            <w:r>
              <w:rPr>
                <w:rFonts w:cs="Arial"/>
              </w:rPr>
              <w:t>Agreed</w:t>
            </w:r>
          </w:p>
          <w:p w14:paraId="3979C1AE" w14:textId="77777777" w:rsidR="00BE6F8F" w:rsidRDefault="00BE6F8F" w:rsidP="00795FE0">
            <w:pPr>
              <w:rPr>
                <w:rFonts w:eastAsia="Batang" w:cs="Arial"/>
                <w:lang w:eastAsia="ko-KR"/>
              </w:rPr>
            </w:pPr>
          </w:p>
          <w:p w14:paraId="0F07F094" w14:textId="77777777" w:rsidR="00BE6F8F" w:rsidRDefault="00BE6F8F" w:rsidP="00795FE0">
            <w:pPr>
              <w:rPr>
                <w:rFonts w:eastAsia="Batang" w:cs="Arial"/>
                <w:lang w:eastAsia="ko-KR"/>
              </w:rPr>
            </w:pPr>
            <w:r>
              <w:rPr>
                <w:rFonts w:eastAsia="Batang" w:cs="Arial"/>
                <w:lang w:eastAsia="ko-KR"/>
              </w:rPr>
              <w:t>Revision of C1-222861</w:t>
            </w:r>
          </w:p>
          <w:p w14:paraId="3EA5125E" w14:textId="77777777" w:rsidR="00BE6F8F" w:rsidRDefault="00BE6F8F" w:rsidP="00795FE0">
            <w:pPr>
              <w:rPr>
                <w:rFonts w:eastAsia="Batang" w:cs="Arial"/>
                <w:lang w:eastAsia="ko-KR"/>
              </w:rPr>
            </w:pPr>
          </w:p>
          <w:p w14:paraId="5DBE6741" w14:textId="77777777" w:rsidR="00BE6F8F" w:rsidRDefault="00BE6F8F" w:rsidP="00795FE0">
            <w:pPr>
              <w:rPr>
                <w:rFonts w:eastAsia="Batang" w:cs="Arial"/>
                <w:lang w:eastAsia="ko-KR"/>
              </w:rPr>
            </w:pPr>
            <w:r>
              <w:rPr>
                <w:rFonts w:eastAsia="Batang" w:cs="Arial"/>
                <w:lang w:eastAsia="ko-KR"/>
              </w:rPr>
              <w:t>-----------------------------------------------------------</w:t>
            </w:r>
          </w:p>
          <w:p w14:paraId="6C8C10E9" w14:textId="77777777" w:rsidR="00BE6F8F" w:rsidRPr="00D95972" w:rsidRDefault="00BE6F8F" w:rsidP="00795FE0">
            <w:pPr>
              <w:rPr>
                <w:rFonts w:eastAsia="Batang" w:cs="Arial"/>
                <w:lang w:eastAsia="ko-KR"/>
              </w:rPr>
            </w:pPr>
          </w:p>
        </w:tc>
      </w:tr>
      <w:tr w:rsidR="00BE6F8F" w:rsidRPr="00D95972" w14:paraId="16DE11C5" w14:textId="77777777" w:rsidTr="006046EB">
        <w:tc>
          <w:tcPr>
            <w:tcW w:w="976" w:type="dxa"/>
            <w:tcBorders>
              <w:top w:val="nil"/>
              <w:left w:val="thinThickThinSmallGap" w:sz="24" w:space="0" w:color="auto"/>
              <w:bottom w:val="nil"/>
            </w:tcBorders>
            <w:shd w:val="clear" w:color="auto" w:fill="auto"/>
          </w:tcPr>
          <w:p w14:paraId="2933F2ED" w14:textId="77777777" w:rsidR="00BE6F8F" w:rsidRPr="00D95972" w:rsidRDefault="00BE6F8F" w:rsidP="00795FE0">
            <w:pPr>
              <w:rPr>
                <w:rFonts w:cs="Arial"/>
              </w:rPr>
            </w:pPr>
          </w:p>
        </w:tc>
        <w:tc>
          <w:tcPr>
            <w:tcW w:w="1317" w:type="dxa"/>
            <w:gridSpan w:val="2"/>
            <w:tcBorders>
              <w:top w:val="nil"/>
              <w:bottom w:val="nil"/>
            </w:tcBorders>
            <w:shd w:val="clear" w:color="auto" w:fill="auto"/>
          </w:tcPr>
          <w:p w14:paraId="48FB3EDF" w14:textId="77777777" w:rsidR="00BE6F8F" w:rsidRPr="00D95972" w:rsidRDefault="00BE6F8F" w:rsidP="00795FE0">
            <w:pPr>
              <w:rPr>
                <w:rFonts w:cs="Arial"/>
              </w:rPr>
            </w:pPr>
          </w:p>
        </w:tc>
        <w:tc>
          <w:tcPr>
            <w:tcW w:w="1088" w:type="dxa"/>
            <w:tcBorders>
              <w:top w:val="single" w:sz="4" w:space="0" w:color="auto"/>
              <w:bottom w:val="single" w:sz="4" w:space="0" w:color="auto"/>
            </w:tcBorders>
            <w:shd w:val="clear" w:color="auto" w:fill="92D050"/>
          </w:tcPr>
          <w:p w14:paraId="69A7C381" w14:textId="77777777" w:rsidR="00BE6F8F" w:rsidRPr="00D95972" w:rsidRDefault="00BE6F8F" w:rsidP="00795FE0">
            <w:pPr>
              <w:overflowPunct/>
              <w:autoSpaceDE/>
              <w:autoSpaceDN/>
              <w:adjustRightInd/>
              <w:textAlignment w:val="auto"/>
              <w:rPr>
                <w:rFonts w:cs="Arial"/>
                <w:lang w:val="en-US"/>
              </w:rPr>
            </w:pPr>
            <w:r w:rsidRPr="00444816">
              <w:t>C1-223210</w:t>
            </w:r>
          </w:p>
        </w:tc>
        <w:tc>
          <w:tcPr>
            <w:tcW w:w="4191" w:type="dxa"/>
            <w:gridSpan w:val="3"/>
            <w:tcBorders>
              <w:top w:val="single" w:sz="4" w:space="0" w:color="auto"/>
              <w:bottom w:val="single" w:sz="4" w:space="0" w:color="auto"/>
            </w:tcBorders>
            <w:shd w:val="clear" w:color="auto" w:fill="92D050"/>
          </w:tcPr>
          <w:p w14:paraId="64042B8A" w14:textId="77777777" w:rsidR="00BE6F8F" w:rsidRPr="00D95972" w:rsidRDefault="00BE6F8F" w:rsidP="00795FE0">
            <w:pPr>
              <w:rPr>
                <w:rFonts w:cs="Arial"/>
              </w:rPr>
            </w:pPr>
            <w:r>
              <w:rPr>
                <w:rFonts w:cs="Arial"/>
              </w:rPr>
              <w:t>removing templates from the specification</w:t>
            </w:r>
          </w:p>
        </w:tc>
        <w:tc>
          <w:tcPr>
            <w:tcW w:w="1767" w:type="dxa"/>
            <w:tcBorders>
              <w:top w:val="single" w:sz="4" w:space="0" w:color="auto"/>
              <w:bottom w:val="single" w:sz="4" w:space="0" w:color="auto"/>
            </w:tcBorders>
            <w:shd w:val="clear" w:color="auto" w:fill="92D050"/>
          </w:tcPr>
          <w:p w14:paraId="0F073AC2" w14:textId="77777777" w:rsidR="00BE6F8F" w:rsidRPr="00D95972" w:rsidRDefault="00BE6F8F" w:rsidP="00795FE0">
            <w:pPr>
              <w:rPr>
                <w:rFonts w:cs="Arial"/>
              </w:rPr>
            </w:pPr>
            <w:r>
              <w:rPr>
                <w:rFonts w:cs="Arial"/>
              </w:rPr>
              <w:t>Samsung / Vijay</w:t>
            </w:r>
          </w:p>
        </w:tc>
        <w:tc>
          <w:tcPr>
            <w:tcW w:w="826" w:type="dxa"/>
            <w:tcBorders>
              <w:top w:val="single" w:sz="4" w:space="0" w:color="auto"/>
              <w:bottom w:val="single" w:sz="4" w:space="0" w:color="auto"/>
            </w:tcBorders>
            <w:shd w:val="clear" w:color="auto" w:fill="92D050"/>
          </w:tcPr>
          <w:p w14:paraId="2365CDFD" w14:textId="77777777" w:rsidR="00BE6F8F" w:rsidRPr="00D95972" w:rsidRDefault="00BE6F8F" w:rsidP="00795FE0">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39C2E84" w14:textId="77777777" w:rsidR="00BE6F8F" w:rsidRDefault="00BE6F8F" w:rsidP="00795FE0">
            <w:pPr>
              <w:rPr>
                <w:rFonts w:cs="Arial"/>
              </w:rPr>
            </w:pPr>
            <w:r>
              <w:rPr>
                <w:rFonts w:cs="Arial"/>
              </w:rPr>
              <w:t>Agreed</w:t>
            </w:r>
          </w:p>
          <w:p w14:paraId="69B13BFE" w14:textId="77777777" w:rsidR="00BE6F8F" w:rsidRDefault="00BE6F8F" w:rsidP="00795FE0">
            <w:pPr>
              <w:rPr>
                <w:rFonts w:eastAsia="Batang" w:cs="Arial"/>
                <w:lang w:eastAsia="ko-KR"/>
              </w:rPr>
            </w:pPr>
          </w:p>
          <w:p w14:paraId="4F576866" w14:textId="77777777" w:rsidR="00BE6F8F" w:rsidRDefault="00BE6F8F" w:rsidP="00795FE0">
            <w:pPr>
              <w:rPr>
                <w:rFonts w:eastAsia="Batang" w:cs="Arial"/>
                <w:lang w:eastAsia="ko-KR"/>
              </w:rPr>
            </w:pPr>
            <w:r>
              <w:rPr>
                <w:rFonts w:eastAsia="Batang" w:cs="Arial"/>
                <w:lang w:eastAsia="ko-KR"/>
              </w:rPr>
              <w:t>Revision of C1-222859</w:t>
            </w:r>
          </w:p>
          <w:p w14:paraId="674CE4D3" w14:textId="77777777" w:rsidR="00BE6F8F" w:rsidRDefault="00BE6F8F" w:rsidP="00795FE0">
            <w:pPr>
              <w:rPr>
                <w:rFonts w:eastAsia="Batang" w:cs="Arial"/>
                <w:lang w:eastAsia="ko-KR"/>
              </w:rPr>
            </w:pPr>
          </w:p>
          <w:p w14:paraId="0BF34F58" w14:textId="77777777" w:rsidR="00BE6F8F" w:rsidRDefault="00BE6F8F" w:rsidP="00795FE0">
            <w:pPr>
              <w:rPr>
                <w:rFonts w:eastAsia="Batang" w:cs="Arial"/>
                <w:lang w:eastAsia="ko-KR"/>
              </w:rPr>
            </w:pPr>
            <w:r>
              <w:rPr>
                <w:rFonts w:eastAsia="Batang" w:cs="Arial"/>
                <w:lang w:eastAsia="ko-KR"/>
              </w:rPr>
              <w:t>----------------------------------------------------------</w:t>
            </w:r>
          </w:p>
          <w:p w14:paraId="10378A89" w14:textId="77777777" w:rsidR="00BE6F8F" w:rsidRDefault="00BE6F8F" w:rsidP="00795FE0">
            <w:pPr>
              <w:rPr>
                <w:rFonts w:eastAsia="Batang" w:cs="Arial"/>
                <w:lang w:eastAsia="ko-KR"/>
              </w:rPr>
            </w:pPr>
            <w:r>
              <w:rPr>
                <w:rFonts w:eastAsia="Batang" w:cs="Arial"/>
                <w:lang w:eastAsia="ko-KR"/>
              </w:rPr>
              <w:t>Revision of C1-222004</w:t>
            </w:r>
          </w:p>
          <w:p w14:paraId="3DCA59A6" w14:textId="77777777" w:rsidR="00BE6F8F" w:rsidRPr="00D95972" w:rsidRDefault="00BE6F8F" w:rsidP="00795FE0">
            <w:pPr>
              <w:rPr>
                <w:rFonts w:eastAsia="Batang" w:cs="Arial"/>
                <w:lang w:eastAsia="ko-KR"/>
              </w:rPr>
            </w:pPr>
          </w:p>
        </w:tc>
      </w:tr>
      <w:tr w:rsidR="00BE6F8F" w:rsidRPr="00D95972" w14:paraId="2C01090E" w14:textId="77777777" w:rsidTr="006046EB">
        <w:tc>
          <w:tcPr>
            <w:tcW w:w="976" w:type="dxa"/>
            <w:tcBorders>
              <w:top w:val="nil"/>
              <w:left w:val="thinThickThinSmallGap" w:sz="24" w:space="0" w:color="auto"/>
              <w:bottom w:val="nil"/>
            </w:tcBorders>
            <w:shd w:val="clear" w:color="auto" w:fill="auto"/>
          </w:tcPr>
          <w:p w14:paraId="605C6B96" w14:textId="77777777" w:rsidR="00BE6F8F" w:rsidRPr="00D95972" w:rsidRDefault="00BE6F8F" w:rsidP="00795FE0">
            <w:pPr>
              <w:rPr>
                <w:rFonts w:cs="Arial"/>
              </w:rPr>
            </w:pPr>
          </w:p>
        </w:tc>
        <w:tc>
          <w:tcPr>
            <w:tcW w:w="1317" w:type="dxa"/>
            <w:gridSpan w:val="2"/>
            <w:tcBorders>
              <w:top w:val="nil"/>
              <w:bottom w:val="nil"/>
            </w:tcBorders>
            <w:shd w:val="clear" w:color="auto" w:fill="auto"/>
          </w:tcPr>
          <w:p w14:paraId="54983C19" w14:textId="77777777" w:rsidR="00BE6F8F" w:rsidRPr="00D95972" w:rsidRDefault="00BE6F8F" w:rsidP="00795FE0">
            <w:pPr>
              <w:rPr>
                <w:rFonts w:cs="Arial"/>
              </w:rPr>
            </w:pPr>
          </w:p>
        </w:tc>
        <w:tc>
          <w:tcPr>
            <w:tcW w:w="1088" w:type="dxa"/>
            <w:tcBorders>
              <w:top w:val="single" w:sz="4" w:space="0" w:color="auto"/>
              <w:bottom w:val="single" w:sz="4" w:space="0" w:color="auto"/>
            </w:tcBorders>
            <w:shd w:val="clear" w:color="auto" w:fill="92D050"/>
          </w:tcPr>
          <w:p w14:paraId="6F46666B" w14:textId="77777777" w:rsidR="00BE6F8F" w:rsidRPr="00D95972" w:rsidRDefault="00BE6F8F" w:rsidP="00795FE0">
            <w:pPr>
              <w:overflowPunct/>
              <w:autoSpaceDE/>
              <w:autoSpaceDN/>
              <w:adjustRightInd/>
              <w:textAlignment w:val="auto"/>
              <w:rPr>
                <w:rFonts w:cs="Arial"/>
                <w:lang w:val="en-US"/>
              </w:rPr>
            </w:pPr>
            <w:r w:rsidRPr="00F1572C">
              <w:t>C1-223216</w:t>
            </w:r>
          </w:p>
        </w:tc>
        <w:tc>
          <w:tcPr>
            <w:tcW w:w="4191" w:type="dxa"/>
            <w:gridSpan w:val="3"/>
            <w:tcBorders>
              <w:top w:val="single" w:sz="4" w:space="0" w:color="auto"/>
              <w:bottom w:val="single" w:sz="4" w:space="0" w:color="auto"/>
            </w:tcBorders>
            <w:shd w:val="clear" w:color="auto" w:fill="92D050"/>
          </w:tcPr>
          <w:p w14:paraId="7AD400D1" w14:textId="77777777" w:rsidR="00BE6F8F" w:rsidRPr="00D95972" w:rsidRDefault="00BE6F8F" w:rsidP="00795FE0">
            <w:pPr>
              <w:rPr>
                <w:rFonts w:cs="Arial"/>
              </w:rPr>
            </w:pPr>
            <w:r>
              <w:rPr>
                <w:rFonts w:cs="Arial"/>
              </w:rPr>
              <w:t>Unifying the Eees_AppContextRelocation and the and Eees_SelectedTargetEAS APIs; compromised solution</w:t>
            </w:r>
          </w:p>
        </w:tc>
        <w:tc>
          <w:tcPr>
            <w:tcW w:w="1767" w:type="dxa"/>
            <w:tcBorders>
              <w:top w:val="single" w:sz="4" w:space="0" w:color="auto"/>
              <w:bottom w:val="single" w:sz="4" w:space="0" w:color="auto"/>
            </w:tcBorders>
            <w:shd w:val="clear" w:color="auto" w:fill="92D050"/>
          </w:tcPr>
          <w:p w14:paraId="32304C23" w14:textId="77777777" w:rsidR="00BE6F8F" w:rsidRPr="00D95972" w:rsidRDefault="00BE6F8F" w:rsidP="00795FE0">
            <w:pPr>
              <w:rPr>
                <w:rFonts w:cs="Arial"/>
              </w:rPr>
            </w:pPr>
            <w:r>
              <w:rPr>
                <w:rFonts w:cs="Arial"/>
              </w:rPr>
              <w:t>Samsung / Vijay</w:t>
            </w:r>
          </w:p>
        </w:tc>
        <w:tc>
          <w:tcPr>
            <w:tcW w:w="826" w:type="dxa"/>
            <w:tcBorders>
              <w:top w:val="single" w:sz="4" w:space="0" w:color="auto"/>
              <w:bottom w:val="single" w:sz="4" w:space="0" w:color="auto"/>
            </w:tcBorders>
            <w:shd w:val="clear" w:color="auto" w:fill="92D050"/>
          </w:tcPr>
          <w:p w14:paraId="01E59816" w14:textId="77777777" w:rsidR="00BE6F8F" w:rsidRPr="00D95972" w:rsidRDefault="00BE6F8F" w:rsidP="00795FE0">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0082E66" w14:textId="77777777" w:rsidR="00BE6F8F" w:rsidRDefault="00BE6F8F" w:rsidP="00795FE0">
            <w:pPr>
              <w:rPr>
                <w:rFonts w:cs="Arial"/>
              </w:rPr>
            </w:pPr>
            <w:r>
              <w:rPr>
                <w:rFonts w:cs="Arial"/>
              </w:rPr>
              <w:t>Agreed</w:t>
            </w:r>
          </w:p>
          <w:p w14:paraId="34E8F7EB" w14:textId="77777777" w:rsidR="00BE6F8F" w:rsidRDefault="00BE6F8F" w:rsidP="00795FE0">
            <w:pPr>
              <w:rPr>
                <w:rFonts w:eastAsia="Batang" w:cs="Arial"/>
                <w:lang w:eastAsia="ko-KR"/>
              </w:rPr>
            </w:pPr>
          </w:p>
          <w:p w14:paraId="687BBC53" w14:textId="77777777" w:rsidR="00BE6F8F" w:rsidRDefault="00BE6F8F" w:rsidP="00795FE0">
            <w:pPr>
              <w:rPr>
                <w:rFonts w:eastAsia="Batang" w:cs="Arial"/>
                <w:lang w:eastAsia="ko-KR"/>
              </w:rPr>
            </w:pPr>
            <w:r>
              <w:rPr>
                <w:rFonts w:eastAsia="Batang" w:cs="Arial"/>
                <w:lang w:eastAsia="ko-KR"/>
              </w:rPr>
              <w:t>Revision of C1-222949</w:t>
            </w:r>
          </w:p>
          <w:p w14:paraId="6DF4A0B4" w14:textId="77777777" w:rsidR="00BE6F8F" w:rsidRDefault="00BE6F8F" w:rsidP="00795FE0">
            <w:pPr>
              <w:rPr>
                <w:rFonts w:eastAsia="Batang" w:cs="Arial"/>
                <w:lang w:eastAsia="ko-KR"/>
              </w:rPr>
            </w:pPr>
          </w:p>
          <w:p w14:paraId="5CC61073" w14:textId="77777777" w:rsidR="00BE6F8F" w:rsidRDefault="00BE6F8F" w:rsidP="00795FE0">
            <w:pPr>
              <w:rPr>
                <w:rFonts w:eastAsia="Batang" w:cs="Arial"/>
                <w:lang w:eastAsia="ko-KR"/>
              </w:rPr>
            </w:pPr>
            <w:r>
              <w:rPr>
                <w:rFonts w:eastAsia="Batang" w:cs="Arial"/>
                <w:lang w:eastAsia="ko-KR"/>
              </w:rPr>
              <w:t>-------------------------------------------------------------</w:t>
            </w:r>
          </w:p>
          <w:p w14:paraId="3571FDBF" w14:textId="77777777" w:rsidR="00BE6F8F" w:rsidRDefault="00BE6F8F" w:rsidP="00795FE0">
            <w:pPr>
              <w:rPr>
                <w:rFonts w:eastAsia="Batang" w:cs="Arial"/>
                <w:lang w:eastAsia="ko-KR"/>
              </w:rPr>
            </w:pPr>
            <w:r>
              <w:rPr>
                <w:rFonts w:eastAsia="Batang" w:cs="Arial"/>
                <w:lang w:eastAsia="ko-KR"/>
              </w:rPr>
              <w:t>Revision of C1-221544</w:t>
            </w:r>
          </w:p>
          <w:p w14:paraId="7120466D" w14:textId="77777777" w:rsidR="00BE6F8F" w:rsidRDefault="00BE6F8F" w:rsidP="00795FE0">
            <w:pPr>
              <w:rPr>
                <w:rFonts w:eastAsia="Batang" w:cs="Arial"/>
                <w:lang w:eastAsia="ko-KR"/>
              </w:rPr>
            </w:pPr>
          </w:p>
          <w:p w14:paraId="7E3AACB8" w14:textId="77777777" w:rsidR="00BE6F8F" w:rsidRPr="00D95972" w:rsidRDefault="00BE6F8F" w:rsidP="00795FE0">
            <w:pPr>
              <w:rPr>
                <w:rFonts w:eastAsia="Batang" w:cs="Arial"/>
                <w:lang w:eastAsia="ko-KR"/>
              </w:rPr>
            </w:pPr>
          </w:p>
        </w:tc>
      </w:tr>
      <w:tr w:rsidR="00FB3299" w:rsidRPr="00D95972" w14:paraId="79C1FDE3" w14:textId="77777777" w:rsidTr="00AE7DE5">
        <w:tc>
          <w:tcPr>
            <w:tcW w:w="976" w:type="dxa"/>
            <w:tcBorders>
              <w:top w:val="nil"/>
              <w:left w:val="thinThickThinSmallGap" w:sz="24" w:space="0" w:color="auto"/>
              <w:bottom w:val="nil"/>
            </w:tcBorders>
            <w:shd w:val="clear" w:color="auto" w:fill="auto"/>
          </w:tcPr>
          <w:p w14:paraId="3BF9470A"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65272F2F"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2B4A1523" w14:textId="7E23F95F" w:rsidR="00FB3299" w:rsidRPr="00D95972" w:rsidRDefault="00FB3299" w:rsidP="00AE7D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419AB3E" w14:textId="479D71CF" w:rsidR="00FB3299" w:rsidRPr="00D95972" w:rsidRDefault="00FB3299" w:rsidP="00AE7DE5">
            <w:pPr>
              <w:rPr>
                <w:rFonts w:cs="Arial"/>
              </w:rPr>
            </w:pPr>
          </w:p>
        </w:tc>
        <w:tc>
          <w:tcPr>
            <w:tcW w:w="1767" w:type="dxa"/>
            <w:tcBorders>
              <w:top w:val="single" w:sz="4" w:space="0" w:color="auto"/>
              <w:bottom w:val="single" w:sz="4" w:space="0" w:color="auto"/>
            </w:tcBorders>
            <w:shd w:val="clear" w:color="auto" w:fill="auto"/>
          </w:tcPr>
          <w:p w14:paraId="77CB46F5" w14:textId="5E8FA442" w:rsidR="00FB3299" w:rsidRPr="00D95972" w:rsidRDefault="00FB3299" w:rsidP="00AE7DE5">
            <w:pPr>
              <w:rPr>
                <w:rFonts w:cs="Arial"/>
              </w:rPr>
            </w:pPr>
          </w:p>
        </w:tc>
        <w:tc>
          <w:tcPr>
            <w:tcW w:w="826" w:type="dxa"/>
            <w:tcBorders>
              <w:top w:val="single" w:sz="4" w:space="0" w:color="auto"/>
              <w:bottom w:val="single" w:sz="4" w:space="0" w:color="auto"/>
            </w:tcBorders>
            <w:shd w:val="clear" w:color="auto" w:fill="auto"/>
          </w:tcPr>
          <w:p w14:paraId="4C6E1240" w14:textId="3DC58BC4" w:rsidR="00FB3299" w:rsidRPr="00D95972" w:rsidRDefault="00FB3299" w:rsidP="00AE7D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5BEF4CC" w14:textId="1A440020" w:rsidR="00FB3299" w:rsidRPr="00D95972" w:rsidRDefault="00FB3299" w:rsidP="00AE7DE5">
            <w:pPr>
              <w:rPr>
                <w:rFonts w:eastAsia="Batang" w:cs="Arial"/>
                <w:lang w:eastAsia="ko-KR"/>
              </w:rPr>
            </w:pPr>
          </w:p>
        </w:tc>
      </w:tr>
      <w:tr w:rsidR="00FB3299" w:rsidRPr="00D95972" w14:paraId="12C031E3" w14:textId="77777777" w:rsidTr="00AE7DE5">
        <w:tc>
          <w:tcPr>
            <w:tcW w:w="976" w:type="dxa"/>
            <w:tcBorders>
              <w:top w:val="nil"/>
              <w:left w:val="thinThickThinSmallGap" w:sz="24" w:space="0" w:color="auto"/>
              <w:bottom w:val="nil"/>
            </w:tcBorders>
            <w:shd w:val="clear" w:color="auto" w:fill="auto"/>
          </w:tcPr>
          <w:p w14:paraId="2235EE1E"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09FCCA18"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41E1C25A" w14:textId="21B5C88C" w:rsidR="00FB3299" w:rsidRPr="00D95972" w:rsidRDefault="00FB3299" w:rsidP="00AE7D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E9C30D" w14:textId="2C966BE4" w:rsidR="00FB3299" w:rsidRPr="00D95972" w:rsidRDefault="00FB3299" w:rsidP="00AE7DE5">
            <w:pPr>
              <w:rPr>
                <w:rFonts w:cs="Arial"/>
              </w:rPr>
            </w:pPr>
          </w:p>
        </w:tc>
        <w:tc>
          <w:tcPr>
            <w:tcW w:w="1767" w:type="dxa"/>
            <w:tcBorders>
              <w:top w:val="single" w:sz="4" w:space="0" w:color="auto"/>
              <w:bottom w:val="single" w:sz="4" w:space="0" w:color="auto"/>
            </w:tcBorders>
            <w:shd w:val="clear" w:color="auto" w:fill="auto"/>
          </w:tcPr>
          <w:p w14:paraId="7EEC80B7" w14:textId="5FB7E343" w:rsidR="00FB3299" w:rsidRPr="00D95972" w:rsidRDefault="00FB3299" w:rsidP="00AE7DE5">
            <w:pPr>
              <w:rPr>
                <w:rFonts w:cs="Arial"/>
              </w:rPr>
            </w:pPr>
          </w:p>
        </w:tc>
        <w:tc>
          <w:tcPr>
            <w:tcW w:w="826" w:type="dxa"/>
            <w:tcBorders>
              <w:top w:val="single" w:sz="4" w:space="0" w:color="auto"/>
              <w:bottom w:val="single" w:sz="4" w:space="0" w:color="auto"/>
            </w:tcBorders>
            <w:shd w:val="clear" w:color="auto" w:fill="auto"/>
          </w:tcPr>
          <w:p w14:paraId="5212F91F" w14:textId="4522B649" w:rsidR="00FB3299" w:rsidRPr="00D95972" w:rsidRDefault="00FB3299" w:rsidP="00AE7D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93D0DC" w14:textId="77777777" w:rsidR="00FB3299" w:rsidRPr="00D95972" w:rsidRDefault="00FB3299" w:rsidP="00AE7DE5">
            <w:pPr>
              <w:rPr>
                <w:rFonts w:eastAsia="Batang" w:cs="Arial"/>
                <w:lang w:eastAsia="ko-KR"/>
              </w:rPr>
            </w:pPr>
          </w:p>
        </w:tc>
      </w:tr>
      <w:tr w:rsidR="00FB3299" w:rsidRPr="00D95972" w14:paraId="6CD35577" w14:textId="77777777" w:rsidTr="00AE7DE5">
        <w:tc>
          <w:tcPr>
            <w:tcW w:w="976" w:type="dxa"/>
            <w:tcBorders>
              <w:top w:val="nil"/>
              <w:left w:val="thinThickThinSmallGap" w:sz="24" w:space="0" w:color="auto"/>
              <w:bottom w:val="nil"/>
            </w:tcBorders>
            <w:shd w:val="clear" w:color="auto" w:fill="auto"/>
          </w:tcPr>
          <w:p w14:paraId="72467A26"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14C8F5D9"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7C8C4AFD" w14:textId="6E90B22E" w:rsidR="00FB3299" w:rsidRPr="00D95972" w:rsidRDefault="00FB3299" w:rsidP="00AE7D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D25BEDA" w14:textId="47DC6EBA" w:rsidR="00FB3299" w:rsidRPr="00D95972" w:rsidRDefault="00FB3299" w:rsidP="00AE7DE5">
            <w:pPr>
              <w:rPr>
                <w:rFonts w:cs="Arial"/>
              </w:rPr>
            </w:pPr>
          </w:p>
        </w:tc>
        <w:tc>
          <w:tcPr>
            <w:tcW w:w="1767" w:type="dxa"/>
            <w:tcBorders>
              <w:top w:val="single" w:sz="4" w:space="0" w:color="auto"/>
              <w:bottom w:val="single" w:sz="4" w:space="0" w:color="auto"/>
            </w:tcBorders>
            <w:shd w:val="clear" w:color="auto" w:fill="auto"/>
          </w:tcPr>
          <w:p w14:paraId="1C177D40" w14:textId="189FDC8B" w:rsidR="00FB3299" w:rsidRPr="00D95972" w:rsidRDefault="00FB3299" w:rsidP="00AE7DE5">
            <w:pPr>
              <w:rPr>
                <w:rFonts w:cs="Arial"/>
              </w:rPr>
            </w:pPr>
          </w:p>
        </w:tc>
        <w:tc>
          <w:tcPr>
            <w:tcW w:w="826" w:type="dxa"/>
            <w:tcBorders>
              <w:top w:val="single" w:sz="4" w:space="0" w:color="auto"/>
              <w:bottom w:val="single" w:sz="4" w:space="0" w:color="auto"/>
            </w:tcBorders>
            <w:shd w:val="clear" w:color="auto" w:fill="auto"/>
          </w:tcPr>
          <w:p w14:paraId="4C2CC1BD" w14:textId="5ABCD0B7" w:rsidR="00FB3299" w:rsidRPr="00D95972" w:rsidRDefault="00FB3299" w:rsidP="00AE7D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11400E" w14:textId="55DB579C" w:rsidR="00FB3299" w:rsidRPr="00D95972" w:rsidRDefault="00FB3299" w:rsidP="00AE7DE5">
            <w:pPr>
              <w:rPr>
                <w:rFonts w:eastAsia="Batang" w:cs="Arial"/>
                <w:lang w:eastAsia="ko-KR"/>
              </w:rPr>
            </w:pPr>
          </w:p>
        </w:tc>
      </w:tr>
      <w:tr w:rsidR="00FB3299" w:rsidRPr="00D95972" w14:paraId="2B944A94" w14:textId="77777777" w:rsidTr="001E15DE">
        <w:tc>
          <w:tcPr>
            <w:tcW w:w="976" w:type="dxa"/>
            <w:tcBorders>
              <w:top w:val="nil"/>
              <w:left w:val="thinThickThinSmallGap" w:sz="24" w:space="0" w:color="auto"/>
              <w:bottom w:val="nil"/>
            </w:tcBorders>
            <w:shd w:val="clear" w:color="auto" w:fill="auto"/>
          </w:tcPr>
          <w:p w14:paraId="1117D296" w14:textId="77777777" w:rsidR="00FB3299" w:rsidRPr="00D95972" w:rsidRDefault="00FB3299" w:rsidP="00AE7DE5">
            <w:pPr>
              <w:rPr>
                <w:rFonts w:cs="Arial"/>
              </w:rPr>
            </w:pPr>
            <w:bookmarkStart w:id="184" w:name="_Hlk100672582"/>
          </w:p>
        </w:tc>
        <w:tc>
          <w:tcPr>
            <w:tcW w:w="1317" w:type="dxa"/>
            <w:gridSpan w:val="2"/>
            <w:tcBorders>
              <w:top w:val="nil"/>
              <w:bottom w:val="nil"/>
            </w:tcBorders>
            <w:shd w:val="clear" w:color="auto" w:fill="auto"/>
          </w:tcPr>
          <w:p w14:paraId="59F685E7"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617BDEB6" w14:textId="07B10D04" w:rsidR="00FB3299" w:rsidRPr="00D95972" w:rsidRDefault="00FB3299" w:rsidP="00AE7D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681BC641" w14:textId="145E7B68" w:rsidR="00FB3299" w:rsidRPr="00D95972" w:rsidRDefault="00FB3299" w:rsidP="00AE7DE5">
            <w:pPr>
              <w:rPr>
                <w:rFonts w:cs="Arial"/>
              </w:rPr>
            </w:pPr>
          </w:p>
        </w:tc>
        <w:tc>
          <w:tcPr>
            <w:tcW w:w="1767" w:type="dxa"/>
            <w:tcBorders>
              <w:top w:val="single" w:sz="4" w:space="0" w:color="auto"/>
              <w:bottom w:val="single" w:sz="4" w:space="0" w:color="auto"/>
            </w:tcBorders>
            <w:shd w:val="clear" w:color="auto" w:fill="auto"/>
          </w:tcPr>
          <w:p w14:paraId="0C919929" w14:textId="48663726" w:rsidR="00FB3299" w:rsidRPr="00D95972" w:rsidRDefault="00FB3299" w:rsidP="00AE7DE5">
            <w:pPr>
              <w:rPr>
                <w:rFonts w:cs="Arial"/>
              </w:rPr>
            </w:pPr>
          </w:p>
        </w:tc>
        <w:tc>
          <w:tcPr>
            <w:tcW w:w="826" w:type="dxa"/>
            <w:tcBorders>
              <w:top w:val="single" w:sz="4" w:space="0" w:color="auto"/>
              <w:bottom w:val="single" w:sz="4" w:space="0" w:color="auto"/>
            </w:tcBorders>
            <w:shd w:val="clear" w:color="auto" w:fill="auto"/>
          </w:tcPr>
          <w:p w14:paraId="48AD82CD" w14:textId="09CAE956" w:rsidR="00FB3299" w:rsidRPr="00D95972" w:rsidRDefault="00FB3299" w:rsidP="00AE7D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17C2AD" w14:textId="77777777" w:rsidR="00FB3299" w:rsidRPr="00D95972" w:rsidRDefault="00FB3299" w:rsidP="00AE7DE5">
            <w:pPr>
              <w:rPr>
                <w:rFonts w:eastAsia="Batang" w:cs="Arial"/>
                <w:lang w:eastAsia="ko-KR"/>
              </w:rPr>
            </w:pPr>
          </w:p>
        </w:tc>
      </w:tr>
      <w:bookmarkEnd w:id="184"/>
      <w:tr w:rsidR="00FB3299" w:rsidRPr="00D95972" w14:paraId="25CEA32A" w14:textId="77777777" w:rsidTr="00AE7DE5">
        <w:tc>
          <w:tcPr>
            <w:tcW w:w="976" w:type="dxa"/>
            <w:tcBorders>
              <w:top w:val="nil"/>
              <w:left w:val="thinThickThinSmallGap" w:sz="24" w:space="0" w:color="auto"/>
              <w:bottom w:val="nil"/>
            </w:tcBorders>
            <w:shd w:val="clear" w:color="auto" w:fill="auto"/>
          </w:tcPr>
          <w:p w14:paraId="72FDE09C"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109EC081"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FF"/>
          </w:tcPr>
          <w:p w14:paraId="354BC3D8" w14:textId="77777777" w:rsidR="00FB3299" w:rsidRPr="00D95972" w:rsidRDefault="00FB3299" w:rsidP="00AE7D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A50B0A" w14:textId="77777777" w:rsidR="00FB3299" w:rsidRPr="00D95972" w:rsidRDefault="00FB3299" w:rsidP="00AE7DE5">
            <w:pPr>
              <w:rPr>
                <w:rFonts w:cs="Arial"/>
              </w:rPr>
            </w:pPr>
          </w:p>
        </w:tc>
        <w:tc>
          <w:tcPr>
            <w:tcW w:w="1767" w:type="dxa"/>
            <w:tcBorders>
              <w:top w:val="single" w:sz="4" w:space="0" w:color="auto"/>
              <w:bottom w:val="single" w:sz="4" w:space="0" w:color="auto"/>
            </w:tcBorders>
            <w:shd w:val="clear" w:color="auto" w:fill="FFFFFF"/>
          </w:tcPr>
          <w:p w14:paraId="74A542BD" w14:textId="77777777" w:rsidR="00FB3299" w:rsidRPr="00D95972" w:rsidRDefault="00FB3299" w:rsidP="00AE7DE5">
            <w:pPr>
              <w:rPr>
                <w:rFonts w:cs="Arial"/>
              </w:rPr>
            </w:pPr>
          </w:p>
        </w:tc>
        <w:tc>
          <w:tcPr>
            <w:tcW w:w="826" w:type="dxa"/>
            <w:tcBorders>
              <w:top w:val="single" w:sz="4" w:space="0" w:color="auto"/>
              <w:bottom w:val="single" w:sz="4" w:space="0" w:color="auto"/>
            </w:tcBorders>
            <w:shd w:val="clear" w:color="auto" w:fill="FFFFFF"/>
          </w:tcPr>
          <w:p w14:paraId="02FE5123" w14:textId="77777777" w:rsidR="00FB3299" w:rsidRPr="00D95972" w:rsidRDefault="00FB3299" w:rsidP="00AE7D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7B6495" w14:textId="77777777" w:rsidR="00FB3299" w:rsidRPr="00D95972" w:rsidRDefault="00FB3299" w:rsidP="00AE7DE5">
            <w:pPr>
              <w:rPr>
                <w:rFonts w:eastAsia="Batang" w:cs="Arial"/>
                <w:lang w:eastAsia="ko-KR"/>
              </w:rPr>
            </w:pPr>
          </w:p>
        </w:tc>
      </w:tr>
      <w:tr w:rsidR="006C33FF" w:rsidRPr="00D95972" w14:paraId="29B7E9F5" w14:textId="77777777" w:rsidTr="00D329C5">
        <w:tc>
          <w:tcPr>
            <w:tcW w:w="976" w:type="dxa"/>
            <w:tcBorders>
              <w:top w:val="nil"/>
              <w:left w:val="thinThickThinSmallGap" w:sz="24" w:space="0" w:color="auto"/>
              <w:bottom w:val="nil"/>
            </w:tcBorders>
            <w:shd w:val="clear" w:color="auto" w:fill="auto"/>
          </w:tcPr>
          <w:p w14:paraId="3A75CD22" w14:textId="77777777" w:rsidR="006C33FF" w:rsidRPr="00D95972" w:rsidRDefault="006C33FF" w:rsidP="00A753D0">
            <w:pPr>
              <w:rPr>
                <w:rFonts w:cs="Arial"/>
              </w:rPr>
            </w:pPr>
          </w:p>
        </w:tc>
        <w:tc>
          <w:tcPr>
            <w:tcW w:w="1317" w:type="dxa"/>
            <w:gridSpan w:val="2"/>
            <w:tcBorders>
              <w:top w:val="nil"/>
              <w:bottom w:val="nil"/>
            </w:tcBorders>
            <w:shd w:val="clear" w:color="auto" w:fill="auto"/>
          </w:tcPr>
          <w:p w14:paraId="544B58AF" w14:textId="77777777" w:rsidR="006C33FF" w:rsidRPr="00D95972" w:rsidRDefault="006C33FF" w:rsidP="00A753D0">
            <w:pPr>
              <w:rPr>
                <w:rFonts w:cs="Arial"/>
              </w:rPr>
            </w:pPr>
          </w:p>
        </w:tc>
        <w:tc>
          <w:tcPr>
            <w:tcW w:w="1088" w:type="dxa"/>
            <w:tcBorders>
              <w:top w:val="single" w:sz="4" w:space="0" w:color="auto"/>
              <w:bottom w:val="single" w:sz="4" w:space="0" w:color="auto"/>
            </w:tcBorders>
            <w:shd w:val="clear" w:color="auto" w:fill="FFFFFF"/>
          </w:tcPr>
          <w:p w14:paraId="6996086A" w14:textId="77777777" w:rsidR="006C33FF" w:rsidRDefault="006C33FF"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CDB85A" w14:textId="77777777" w:rsidR="006C33FF" w:rsidRDefault="006C33FF" w:rsidP="00A753D0">
            <w:pPr>
              <w:rPr>
                <w:rFonts w:cs="Arial"/>
              </w:rPr>
            </w:pPr>
          </w:p>
        </w:tc>
        <w:tc>
          <w:tcPr>
            <w:tcW w:w="1767" w:type="dxa"/>
            <w:tcBorders>
              <w:top w:val="single" w:sz="4" w:space="0" w:color="auto"/>
              <w:bottom w:val="single" w:sz="4" w:space="0" w:color="auto"/>
            </w:tcBorders>
            <w:shd w:val="clear" w:color="auto" w:fill="FFFFFF"/>
          </w:tcPr>
          <w:p w14:paraId="5E263979" w14:textId="77777777" w:rsidR="006C33FF" w:rsidRDefault="006C33FF" w:rsidP="00A753D0">
            <w:pPr>
              <w:rPr>
                <w:rFonts w:cs="Arial"/>
              </w:rPr>
            </w:pPr>
          </w:p>
        </w:tc>
        <w:tc>
          <w:tcPr>
            <w:tcW w:w="826" w:type="dxa"/>
            <w:tcBorders>
              <w:top w:val="single" w:sz="4" w:space="0" w:color="auto"/>
              <w:bottom w:val="single" w:sz="4" w:space="0" w:color="auto"/>
            </w:tcBorders>
            <w:shd w:val="clear" w:color="auto" w:fill="FFFFFF"/>
          </w:tcPr>
          <w:p w14:paraId="7B77BC8E" w14:textId="77777777" w:rsidR="006C33FF" w:rsidRDefault="006C33FF"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899F7A" w14:textId="77777777" w:rsidR="006C33FF" w:rsidRPr="00D95972" w:rsidRDefault="006C33FF" w:rsidP="00A753D0">
            <w:pPr>
              <w:rPr>
                <w:rFonts w:eastAsia="Batang" w:cs="Arial"/>
                <w:lang w:eastAsia="ko-KR"/>
              </w:rPr>
            </w:pPr>
          </w:p>
        </w:tc>
      </w:tr>
      <w:tr w:rsidR="00A753D0" w:rsidRPr="00D95972" w14:paraId="08AE966E" w14:textId="77777777" w:rsidTr="00D329C5">
        <w:tc>
          <w:tcPr>
            <w:tcW w:w="976" w:type="dxa"/>
            <w:tcBorders>
              <w:top w:val="nil"/>
              <w:left w:val="thinThickThinSmallGap" w:sz="24" w:space="0" w:color="auto"/>
              <w:bottom w:val="nil"/>
            </w:tcBorders>
            <w:shd w:val="clear" w:color="auto" w:fill="auto"/>
          </w:tcPr>
          <w:p w14:paraId="03F5701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9DAD4E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B25E5D3" w14:textId="77777777" w:rsidR="00A753D0"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EB614"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7BCC02B7"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5C91246F"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F9D33" w14:textId="77777777" w:rsidR="00A753D0" w:rsidRPr="00D95972" w:rsidRDefault="00A753D0" w:rsidP="00A753D0">
            <w:pPr>
              <w:rPr>
                <w:rFonts w:eastAsia="Batang" w:cs="Arial"/>
                <w:lang w:eastAsia="ko-KR"/>
              </w:rPr>
            </w:pPr>
          </w:p>
        </w:tc>
      </w:tr>
      <w:tr w:rsidR="00A753D0" w:rsidRPr="00D95972" w14:paraId="68BFC054" w14:textId="77777777" w:rsidTr="00D329C5">
        <w:tc>
          <w:tcPr>
            <w:tcW w:w="976" w:type="dxa"/>
            <w:tcBorders>
              <w:top w:val="nil"/>
              <w:left w:val="thinThickThinSmallGap" w:sz="24" w:space="0" w:color="auto"/>
              <w:bottom w:val="nil"/>
            </w:tcBorders>
            <w:shd w:val="clear" w:color="auto" w:fill="auto"/>
          </w:tcPr>
          <w:p w14:paraId="3807BF4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C40DCB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F5FD92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7605F5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73775E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A753D0" w:rsidRPr="00D95972" w:rsidRDefault="00A753D0" w:rsidP="00A753D0">
            <w:pPr>
              <w:rPr>
                <w:rFonts w:eastAsia="Batang" w:cs="Arial"/>
                <w:lang w:eastAsia="ko-KR"/>
              </w:rPr>
            </w:pPr>
          </w:p>
        </w:tc>
      </w:tr>
      <w:tr w:rsidR="00A753D0" w:rsidRPr="00D95972" w14:paraId="12CEE3B0"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A753D0" w:rsidRPr="00D95972" w:rsidRDefault="00A753D0" w:rsidP="00A753D0">
            <w:pPr>
              <w:rPr>
                <w:rFonts w:cs="Arial"/>
              </w:rPr>
            </w:pPr>
            <w:r>
              <w:t>ID_UAS</w:t>
            </w:r>
          </w:p>
        </w:tc>
        <w:tc>
          <w:tcPr>
            <w:tcW w:w="1088" w:type="dxa"/>
            <w:tcBorders>
              <w:top w:val="single" w:sz="4" w:space="0" w:color="auto"/>
              <w:bottom w:val="single" w:sz="4" w:space="0" w:color="auto"/>
            </w:tcBorders>
          </w:tcPr>
          <w:p w14:paraId="17747219"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6949FA3A" w14:textId="77777777" w:rsidR="00A753D0" w:rsidRPr="00D95972" w:rsidRDefault="00A753D0" w:rsidP="00A753D0">
            <w:pPr>
              <w:rPr>
                <w:rFonts w:cs="Arial"/>
              </w:rPr>
            </w:pPr>
            <w:r>
              <w:rPr>
                <w:rFonts w:eastAsia="Calibri" w:cs="Arial"/>
                <w:color w:val="000000"/>
                <w:highlight w:val="yellow"/>
              </w:rPr>
              <w:t>Lena</w:t>
            </w:r>
            <w:r w:rsidRPr="00D95972">
              <w:rPr>
                <w:rFonts w:eastAsia="Calibri" w:cs="Arial"/>
                <w:color w:val="000000"/>
                <w:highlight w:val="yellow"/>
              </w:rPr>
              <w:t xml:space="preserve"> –</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6117868"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774518D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A753D0" w:rsidRDefault="00A753D0" w:rsidP="00A753D0">
            <w:bookmarkStart w:id="185" w:name="_Hlk79758409"/>
            <w:r w:rsidRPr="002276A6">
              <w:t xml:space="preserve">CT aspects for Support of </w:t>
            </w:r>
            <w:r>
              <w:t>Uncrewed</w:t>
            </w:r>
            <w:r w:rsidRPr="002276A6">
              <w:t xml:space="preserve"> Aerial Systems Connectivity, Identification, and Tracking</w:t>
            </w:r>
            <w:bookmarkEnd w:id="185"/>
          </w:p>
          <w:p w14:paraId="4F8C0E91" w14:textId="77777777" w:rsidR="00A753D0" w:rsidRDefault="00A753D0" w:rsidP="00A753D0">
            <w:pPr>
              <w:rPr>
                <w:rFonts w:eastAsia="Batang" w:cs="Arial"/>
                <w:color w:val="000000"/>
                <w:lang w:eastAsia="ko-KR"/>
              </w:rPr>
            </w:pPr>
          </w:p>
          <w:p w14:paraId="4B17A857" w14:textId="73426633" w:rsidR="00A753D0" w:rsidRPr="00D95972" w:rsidRDefault="00A534E1" w:rsidP="00A753D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5A1FF60" w14:textId="77777777" w:rsidR="00A753D0" w:rsidRPr="00D95972" w:rsidRDefault="00A753D0" w:rsidP="00A753D0">
            <w:pPr>
              <w:rPr>
                <w:rFonts w:eastAsia="Batang" w:cs="Arial"/>
                <w:lang w:eastAsia="ko-KR"/>
              </w:rPr>
            </w:pPr>
          </w:p>
        </w:tc>
      </w:tr>
      <w:tr w:rsidR="00BE6F8F" w:rsidRPr="00D95972" w14:paraId="5DF25CC4" w14:textId="77777777" w:rsidTr="006046EB">
        <w:tc>
          <w:tcPr>
            <w:tcW w:w="976" w:type="dxa"/>
            <w:tcBorders>
              <w:top w:val="nil"/>
              <w:left w:val="thinThickThinSmallGap" w:sz="24" w:space="0" w:color="auto"/>
              <w:bottom w:val="nil"/>
            </w:tcBorders>
            <w:shd w:val="clear" w:color="auto" w:fill="auto"/>
          </w:tcPr>
          <w:p w14:paraId="2A60AB9C" w14:textId="77777777" w:rsidR="00BE6F8F" w:rsidRPr="00D95972" w:rsidRDefault="00BE6F8F" w:rsidP="00795FE0">
            <w:pPr>
              <w:rPr>
                <w:rFonts w:cs="Arial"/>
              </w:rPr>
            </w:pPr>
          </w:p>
        </w:tc>
        <w:tc>
          <w:tcPr>
            <w:tcW w:w="1317" w:type="dxa"/>
            <w:gridSpan w:val="2"/>
            <w:tcBorders>
              <w:top w:val="nil"/>
              <w:bottom w:val="nil"/>
            </w:tcBorders>
            <w:shd w:val="clear" w:color="auto" w:fill="auto"/>
          </w:tcPr>
          <w:p w14:paraId="59A44F06" w14:textId="77777777" w:rsidR="00BE6F8F" w:rsidRPr="00D95972" w:rsidRDefault="00BE6F8F" w:rsidP="00795FE0">
            <w:pPr>
              <w:rPr>
                <w:rFonts w:cs="Arial"/>
              </w:rPr>
            </w:pPr>
          </w:p>
        </w:tc>
        <w:tc>
          <w:tcPr>
            <w:tcW w:w="1088" w:type="dxa"/>
            <w:tcBorders>
              <w:top w:val="single" w:sz="4" w:space="0" w:color="auto"/>
              <w:bottom w:val="single" w:sz="4" w:space="0" w:color="auto"/>
            </w:tcBorders>
            <w:shd w:val="clear" w:color="auto" w:fill="92D050"/>
          </w:tcPr>
          <w:p w14:paraId="0F787160" w14:textId="77777777" w:rsidR="00BE6F8F" w:rsidRPr="00B424FF" w:rsidRDefault="00675CAB" w:rsidP="00795FE0">
            <w:pPr>
              <w:overflowPunct/>
              <w:autoSpaceDE/>
              <w:autoSpaceDN/>
              <w:adjustRightInd/>
              <w:textAlignment w:val="auto"/>
            </w:pPr>
            <w:hyperlink r:id="rId34" w:history="1">
              <w:r w:rsidR="00BE6F8F">
                <w:rPr>
                  <w:rStyle w:val="Hyperlink"/>
                </w:rPr>
                <w:t>C1-222700</w:t>
              </w:r>
            </w:hyperlink>
          </w:p>
        </w:tc>
        <w:tc>
          <w:tcPr>
            <w:tcW w:w="4191" w:type="dxa"/>
            <w:gridSpan w:val="3"/>
            <w:tcBorders>
              <w:top w:val="single" w:sz="4" w:space="0" w:color="auto"/>
              <w:bottom w:val="single" w:sz="4" w:space="0" w:color="auto"/>
            </w:tcBorders>
            <w:shd w:val="clear" w:color="auto" w:fill="92D050"/>
          </w:tcPr>
          <w:p w14:paraId="1AA21B56" w14:textId="77777777" w:rsidR="00BE6F8F" w:rsidRDefault="00BE6F8F" w:rsidP="00795FE0">
            <w:pPr>
              <w:rPr>
                <w:rFonts w:cs="Arial"/>
              </w:rPr>
            </w:pPr>
            <w:r>
              <w:rPr>
                <w:rFonts w:cs="Arial"/>
              </w:rPr>
              <w:t>Correction to the Service-level-AA container IEI value</w:t>
            </w:r>
          </w:p>
        </w:tc>
        <w:tc>
          <w:tcPr>
            <w:tcW w:w="1767" w:type="dxa"/>
            <w:tcBorders>
              <w:top w:val="single" w:sz="4" w:space="0" w:color="auto"/>
              <w:bottom w:val="single" w:sz="4" w:space="0" w:color="auto"/>
            </w:tcBorders>
            <w:shd w:val="clear" w:color="auto" w:fill="92D050"/>
          </w:tcPr>
          <w:p w14:paraId="57FF7334" w14:textId="77777777" w:rsidR="00BE6F8F" w:rsidRDefault="00BE6F8F" w:rsidP="00795FE0">
            <w:pPr>
              <w:rPr>
                <w:rFonts w:cs="Arial"/>
              </w:rPr>
            </w:pPr>
            <w:r>
              <w:rPr>
                <w:rFonts w:cs="Arial"/>
              </w:rPr>
              <w:t>Huawei, HiSilicon /Christian</w:t>
            </w:r>
          </w:p>
        </w:tc>
        <w:tc>
          <w:tcPr>
            <w:tcW w:w="826" w:type="dxa"/>
            <w:tcBorders>
              <w:top w:val="single" w:sz="4" w:space="0" w:color="auto"/>
              <w:bottom w:val="single" w:sz="4" w:space="0" w:color="auto"/>
            </w:tcBorders>
            <w:shd w:val="clear" w:color="auto" w:fill="92D050"/>
          </w:tcPr>
          <w:p w14:paraId="7DF37E3C" w14:textId="77777777" w:rsidR="00BE6F8F" w:rsidRDefault="00BE6F8F" w:rsidP="00795FE0">
            <w:pPr>
              <w:rPr>
                <w:rFonts w:cs="Arial"/>
              </w:rPr>
            </w:pPr>
            <w:r>
              <w:rPr>
                <w:rFonts w:cs="Arial"/>
              </w:rPr>
              <w:t>CR 4168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13EB6AB" w14:textId="77777777" w:rsidR="00BE6F8F" w:rsidRPr="00B549E7" w:rsidRDefault="00BE6F8F" w:rsidP="00795FE0">
            <w:pPr>
              <w:rPr>
                <w:rFonts w:eastAsia="Batang" w:cs="Arial"/>
                <w:lang w:eastAsia="ko-KR"/>
              </w:rPr>
            </w:pPr>
            <w:r>
              <w:rPr>
                <w:rFonts w:eastAsia="Batang" w:cs="Arial"/>
                <w:lang w:eastAsia="ko-KR"/>
              </w:rPr>
              <w:t>Agreed</w:t>
            </w:r>
          </w:p>
        </w:tc>
      </w:tr>
      <w:tr w:rsidR="00BE6F8F" w:rsidRPr="00D95972" w14:paraId="215A0360" w14:textId="77777777" w:rsidTr="006046EB">
        <w:tc>
          <w:tcPr>
            <w:tcW w:w="976" w:type="dxa"/>
            <w:tcBorders>
              <w:top w:val="nil"/>
              <w:left w:val="thinThickThinSmallGap" w:sz="24" w:space="0" w:color="auto"/>
              <w:bottom w:val="nil"/>
            </w:tcBorders>
            <w:shd w:val="clear" w:color="auto" w:fill="auto"/>
          </w:tcPr>
          <w:p w14:paraId="35DDB035" w14:textId="77777777" w:rsidR="00BE6F8F" w:rsidRPr="00D95972" w:rsidRDefault="00BE6F8F" w:rsidP="00795FE0">
            <w:pPr>
              <w:rPr>
                <w:rFonts w:cs="Arial"/>
              </w:rPr>
            </w:pPr>
          </w:p>
        </w:tc>
        <w:tc>
          <w:tcPr>
            <w:tcW w:w="1317" w:type="dxa"/>
            <w:gridSpan w:val="2"/>
            <w:tcBorders>
              <w:top w:val="nil"/>
              <w:bottom w:val="nil"/>
            </w:tcBorders>
            <w:shd w:val="clear" w:color="auto" w:fill="auto"/>
          </w:tcPr>
          <w:p w14:paraId="14BDC0DE" w14:textId="77777777" w:rsidR="00BE6F8F" w:rsidRPr="00D95972" w:rsidRDefault="00BE6F8F" w:rsidP="00795FE0">
            <w:pPr>
              <w:rPr>
                <w:rFonts w:cs="Arial"/>
              </w:rPr>
            </w:pPr>
          </w:p>
        </w:tc>
        <w:tc>
          <w:tcPr>
            <w:tcW w:w="1088" w:type="dxa"/>
            <w:tcBorders>
              <w:top w:val="single" w:sz="4" w:space="0" w:color="auto"/>
              <w:bottom w:val="single" w:sz="4" w:space="0" w:color="auto"/>
            </w:tcBorders>
            <w:shd w:val="clear" w:color="auto" w:fill="92D050"/>
          </w:tcPr>
          <w:p w14:paraId="4E9CAF6F" w14:textId="77777777" w:rsidR="00BE6F8F" w:rsidRPr="00B424FF" w:rsidRDefault="00675CAB" w:rsidP="00795FE0">
            <w:pPr>
              <w:overflowPunct/>
              <w:autoSpaceDE/>
              <w:autoSpaceDN/>
              <w:adjustRightInd/>
              <w:textAlignment w:val="auto"/>
            </w:pPr>
            <w:hyperlink r:id="rId35" w:history="1">
              <w:r w:rsidR="00BE6F8F">
                <w:rPr>
                  <w:rStyle w:val="Hyperlink"/>
                </w:rPr>
                <w:t>C1-222724</w:t>
              </w:r>
            </w:hyperlink>
          </w:p>
        </w:tc>
        <w:tc>
          <w:tcPr>
            <w:tcW w:w="4191" w:type="dxa"/>
            <w:gridSpan w:val="3"/>
            <w:tcBorders>
              <w:top w:val="single" w:sz="4" w:space="0" w:color="auto"/>
              <w:bottom w:val="single" w:sz="4" w:space="0" w:color="auto"/>
            </w:tcBorders>
            <w:shd w:val="clear" w:color="auto" w:fill="92D050"/>
          </w:tcPr>
          <w:p w14:paraId="6C03044C" w14:textId="77777777" w:rsidR="00BE6F8F" w:rsidRDefault="00BE6F8F" w:rsidP="00795FE0">
            <w:pPr>
              <w:rPr>
                <w:rFonts w:cs="Arial"/>
              </w:rPr>
            </w:pPr>
            <w:r>
              <w:rPr>
                <w:rFonts w:cs="Arial"/>
              </w:rPr>
              <w:t>Correction on terminology and description for ID_UAS</w:t>
            </w:r>
          </w:p>
        </w:tc>
        <w:tc>
          <w:tcPr>
            <w:tcW w:w="1767" w:type="dxa"/>
            <w:tcBorders>
              <w:top w:val="single" w:sz="4" w:space="0" w:color="auto"/>
              <w:bottom w:val="single" w:sz="4" w:space="0" w:color="auto"/>
            </w:tcBorders>
            <w:shd w:val="clear" w:color="auto" w:fill="92D050"/>
          </w:tcPr>
          <w:p w14:paraId="4AC8C2AE" w14:textId="77777777" w:rsidR="00BE6F8F" w:rsidRDefault="00BE6F8F" w:rsidP="00795FE0">
            <w:pPr>
              <w:rPr>
                <w:rFonts w:cs="Arial"/>
              </w:rPr>
            </w:pPr>
            <w:r>
              <w:rPr>
                <w:rFonts w:cs="Arial"/>
              </w:rPr>
              <w:t>QUALCOMM Europe Inc. - Spain</w:t>
            </w:r>
          </w:p>
        </w:tc>
        <w:tc>
          <w:tcPr>
            <w:tcW w:w="826" w:type="dxa"/>
            <w:tcBorders>
              <w:top w:val="single" w:sz="4" w:space="0" w:color="auto"/>
              <w:bottom w:val="single" w:sz="4" w:space="0" w:color="auto"/>
            </w:tcBorders>
            <w:shd w:val="clear" w:color="auto" w:fill="92D050"/>
          </w:tcPr>
          <w:p w14:paraId="12E17CC8" w14:textId="77777777" w:rsidR="00BE6F8F" w:rsidRDefault="00BE6F8F" w:rsidP="00795FE0">
            <w:pPr>
              <w:rPr>
                <w:rFonts w:cs="Arial"/>
              </w:rPr>
            </w:pPr>
            <w:r>
              <w:rPr>
                <w:rFonts w:cs="Arial"/>
              </w:rPr>
              <w:t>CR 3744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F7CC9E3" w14:textId="77777777" w:rsidR="00BE6F8F" w:rsidRPr="00B549E7" w:rsidRDefault="00BE6F8F" w:rsidP="00795FE0">
            <w:pPr>
              <w:rPr>
                <w:rFonts w:eastAsia="Batang" w:cs="Arial"/>
                <w:lang w:eastAsia="ko-KR"/>
              </w:rPr>
            </w:pPr>
            <w:r>
              <w:rPr>
                <w:rFonts w:eastAsia="Batang" w:cs="Arial"/>
                <w:lang w:eastAsia="ko-KR"/>
              </w:rPr>
              <w:t>Agreed</w:t>
            </w:r>
          </w:p>
        </w:tc>
      </w:tr>
      <w:tr w:rsidR="00BE6F8F" w:rsidRPr="00D95972" w14:paraId="2468006C" w14:textId="77777777" w:rsidTr="006046EB">
        <w:tc>
          <w:tcPr>
            <w:tcW w:w="976" w:type="dxa"/>
            <w:tcBorders>
              <w:top w:val="nil"/>
              <w:left w:val="thinThickThinSmallGap" w:sz="24" w:space="0" w:color="auto"/>
              <w:bottom w:val="nil"/>
            </w:tcBorders>
            <w:shd w:val="clear" w:color="auto" w:fill="auto"/>
          </w:tcPr>
          <w:p w14:paraId="154041BC" w14:textId="77777777" w:rsidR="00BE6F8F" w:rsidRPr="00D95972" w:rsidRDefault="00BE6F8F" w:rsidP="00795FE0">
            <w:pPr>
              <w:rPr>
                <w:rFonts w:cs="Arial"/>
              </w:rPr>
            </w:pPr>
          </w:p>
        </w:tc>
        <w:tc>
          <w:tcPr>
            <w:tcW w:w="1317" w:type="dxa"/>
            <w:gridSpan w:val="2"/>
            <w:tcBorders>
              <w:top w:val="nil"/>
              <w:bottom w:val="nil"/>
            </w:tcBorders>
            <w:shd w:val="clear" w:color="auto" w:fill="auto"/>
          </w:tcPr>
          <w:p w14:paraId="5D268430" w14:textId="77777777" w:rsidR="00BE6F8F" w:rsidRPr="00D95972" w:rsidRDefault="00BE6F8F" w:rsidP="00795FE0">
            <w:pPr>
              <w:rPr>
                <w:rFonts w:cs="Arial"/>
              </w:rPr>
            </w:pPr>
          </w:p>
        </w:tc>
        <w:tc>
          <w:tcPr>
            <w:tcW w:w="1088" w:type="dxa"/>
            <w:tcBorders>
              <w:top w:val="single" w:sz="4" w:space="0" w:color="auto"/>
              <w:bottom w:val="single" w:sz="4" w:space="0" w:color="auto"/>
            </w:tcBorders>
            <w:shd w:val="clear" w:color="auto" w:fill="92D050"/>
          </w:tcPr>
          <w:p w14:paraId="29AA1CCD" w14:textId="77777777" w:rsidR="00BE6F8F" w:rsidRPr="00B424FF" w:rsidRDefault="00675CAB" w:rsidP="00795FE0">
            <w:pPr>
              <w:overflowPunct/>
              <w:autoSpaceDE/>
              <w:autoSpaceDN/>
              <w:adjustRightInd/>
              <w:textAlignment w:val="auto"/>
            </w:pPr>
            <w:hyperlink r:id="rId36" w:history="1">
              <w:r w:rsidR="00BE6F8F">
                <w:rPr>
                  <w:rStyle w:val="Hyperlink"/>
                </w:rPr>
                <w:t>C1-222725</w:t>
              </w:r>
            </w:hyperlink>
          </w:p>
        </w:tc>
        <w:tc>
          <w:tcPr>
            <w:tcW w:w="4191" w:type="dxa"/>
            <w:gridSpan w:val="3"/>
            <w:tcBorders>
              <w:top w:val="single" w:sz="4" w:space="0" w:color="auto"/>
              <w:bottom w:val="single" w:sz="4" w:space="0" w:color="auto"/>
            </w:tcBorders>
            <w:shd w:val="clear" w:color="auto" w:fill="92D050"/>
          </w:tcPr>
          <w:p w14:paraId="7E1FA582" w14:textId="77777777" w:rsidR="00BE6F8F" w:rsidRDefault="00BE6F8F" w:rsidP="00795FE0">
            <w:pPr>
              <w:rPr>
                <w:rFonts w:cs="Arial"/>
              </w:rPr>
            </w:pPr>
            <w:r>
              <w:rPr>
                <w:rFonts w:cs="Arial"/>
              </w:rPr>
              <w:t>Correction on DL NAS TRANSFER for UUAA procedure</w:t>
            </w:r>
          </w:p>
        </w:tc>
        <w:tc>
          <w:tcPr>
            <w:tcW w:w="1767" w:type="dxa"/>
            <w:tcBorders>
              <w:top w:val="single" w:sz="4" w:space="0" w:color="auto"/>
              <w:bottom w:val="single" w:sz="4" w:space="0" w:color="auto"/>
            </w:tcBorders>
            <w:shd w:val="clear" w:color="auto" w:fill="92D050"/>
          </w:tcPr>
          <w:p w14:paraId="1F1D5F8B" w14:textId="77777777" w:rsidR="00BE6F8F" w:rsidRDefault="00BE6F8F" w:rsidP="00795FE0">
            <w:pPr>
              <w:rPr>
                <w:rFonts w:cs="Arial"/>
              </w:rPr>
            </w:pPr>
            <w:r>
              <w:rPr>
                <w:rFonts w:cs="Arial"/>
              </w:rPr>
              <w:t>QUALCOMM Europe Inc. - Spain</w:t>
            </w:r>
          </w:p>
        </w:tc>
        <w:tc>
          <w:tcPr>
            <w:tcW w:w="826" w:type="dxa"/>
            <w:tcBorders>
              <w:top w:val="single" w:sz="4" w:space="0" w:color="auto"/>
              <w:bottom w:val="single" w:sz="4" w:space="0" w:color="auto"/>
            </w:tcBorders>
            <w:shd w:val="clear" w:color="auto" w:fill="92D050"/>
          </w:tcPr>
          <w:p w14:paraId="44E71FF4" w14:textId="77777777" w:rsidR="00BE6F8F" w:rsidRDefault="00BE6F8F" w:rsidP="00795FE0">
            <w:pPr>
              <w:rPr>
                <w:rFonts w:cs="Arial"/>
              </w:rPr>
            </w:pPr>
            <w:r>
              <w:rPr>
                <w:rFonts w:cs="Arial"/>
              </w:rPr>
              <w:t>CR 4173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1C19FEA" w14:textId="77777777" w:rsidR="00BE6F8F" w:rsidRDefault="00BE6F8F" w:rsidP="00795FE0">
            <w:pPr>
              <w:rPr>
                <w:rFonts w:cs="Arial"/>
              </w:rPr>
            </w:pPr>
            <w:r>
              <w:rPr>
                <w:rFonts w:cs="Arial"/>
              </w:rPr>
              <w:t>Agreed</w:t>
            </w:r>
          </w:p>
          <w:p w14:paraId="2C20D0C4" w14:textId="77777777" w:rsidR="00BE6F8F" w:rsidRDefault="00BE6F8F" w:rsidP="00795FE0">
            <w:pPr>
              <w:rPr>
                <w:rFonts w:eastAsia="Batang" w:cs="Arial"/>
                <w:lang w:eastAsia="ko-KR"/>
              </w:rPr>
            </w:pPr>
          </w:p>
          <w:p w14:paraId="514A2486" w14:textId="77777777" w:rsidR="00BE6F8F" w:rsidRPr="00B549E7" w:rsidRDefault="00BE6F8F" w:rsidP="00BE6F8F">
            <w:pPr>
              <w:rPr>
                <w:rFonts w:eastAsia="Batang" w:cs="Arial"/>
                <w:lang w:eastAsia="ko-KR"/>
              </w:rPr>
            </w:pPr>
          </w:p>
        </w:tc>
      </w:tr>
      <w:tr w:rsidR="00BE6F8F" w:rsidRPr="00D95972" w14:paraId="66A86FBA" w14:textId="77777777" w:rsidTr="006046EB">
        <w:tc>
          <w:tcPr>
            <w:tcW w:w="976" w:type="dxa"/>
            <w:tcBorders>
              <w:top w:val="nil"/>
              <w:left w:val="thinThickThinSmallGap" w:sz="24" w:space="0" w:color="auto"/>
              <w:bottom w:val="nil"/>
            </w:tcBorders>
            <w:shd w:val="clear" w:color="auto" w:fill="auto"/>
          </w:tcPr>
          <w:p w14:paraId="44E4FD9C" w14:textId="77777777" w:rsidR="00BE6F8F" w:rsidRPr="00D95972" w:rsidRDefault="00BE6F8F" w:rsidP="00795FE0">
            <w:pPr>
              <w:rPr>
                <w:rFonts w:cs="Arial"/>
              </w:rPr>
            </w:pPr>
          </w:p>
        </w:tc>
        <w:tc>
          <w:tcPr>
            <w:tcW w:w="1317" w:type="dxa"/>
            <w:gridSpan w:val="2"/>
            <w:tcBorders>
              <w:top w:val="nil"/>
              <w:bottom w:val="nil"/>
            </w:tcBorders>
            <w:shd w:val="clear" w:color="auto" w:fill="auto"/>
          </w:tcPr>
          <w:p w14:paraId="1FE2235D" w14:textId="77777777" w:rsidR="00BE6F8F" w:rsidRPr="00D95972" w:rsidRDefault="00BE6F8F" w:rsidP="00795FE0">
            <w:pPr>
              <w:rPr>
                <w:rFonts w:cs="Arial"/>
              </w:rPr>
            </w:pPr>
          </w:p>
        </w:tc>
        <w:tc>
          <w:tcPr>
            <w:tcW w:w="1088" w:type="dxa"/>
            <w:tcBorders>
              <w:top w:val="single" w:sz="4" w:space="0" w:color="auto"/>
              <w:bottom w:val="single" w:sz="4" w:space="0" w:color="auto"/>
            </w:tcBorders>
            <w:shd w:val="clear" w:color="auto" w:fill="92D050"/>
          </w:tcPr>
          <w:p w14:paraId="41736A85" w14:textId="77777777" w:rsidR="00BE6F8F" w:rsidRPr="00B424FF" w:rsidRDefault="00675CAB" w:rsidP="00795FE0">
            <w:pPr>
              <w:overflowPunct/>
              <w:autoSpaceDE/>
              <w:autoSpaceDN/>
              <w:adjustRightInd/>
              <w:textAlignment w:val="auto"/>
            </w:pPr>
            <w:hyperlink r:id="rId37" w:history="1">
              <w:r w:rsidR="00BE6F8F">
                <w:rPr>
                  <w:rStyle w:val="Hyperlink"/>
                </w:rPr>
                <w:t>C1-222731</w:t>
              </w:r>
            </w:hyperlink>
          </w:p>
        </w:tc>
        <w:tc>
          <w:tcPr>
            <w:tcW w:w="4191" w:type="dxa"/>
            <w:gridSpan w:val="3"/>
            <w:tcBorders>
              <w:top w:val="single" w:sz="4" w:space="0" w:color="auto"/>
              <w:bottom w:val="single" w:sz="4" w:space="0" w:color="auto"/>
            </w:tcBorders>
            <w:shd w:val="clear" w:color="auto" w:fill="92D050"/>
          </w:tcPr>
          <w:p w14:paraId="03CA51F4" w14:textId="77777777" w:rsidR="00BE6F8F" w:rsidRDefault="00BE6F8F" w:rsidP="00795FE0">
            <w:pPr>
              <w:rPr>
                <w:rFonts w:cs="Arial"/>
              </w:rPr>
            </w:pPr>
            <w:r>
              <w:rPr>
                <w:rFonts w:cs="Arial"/>
              </w:rPr>
              <w:t>Correction on UUAA-MM handling at AMF</w:t>
            </w:r>
          </w:p>
        </w:tc>
        <w:tc>
          <w:tcPr>
            <w:tcW w:w="1767" w:type="dxa"/>
            <w:tcBorders>
              <w:top w:val="single" w:sz="4" w:space="0" w:color="auto"/>
              <w:bottom w:val="single" w:sz="4" w:space="0" w:color="auto"/>
            </w:tcBorders>
            <w:shd w:val="clear" w:color="auto" w:fill="92D050"/>
          </w:tcPr>
          <w:p w14:paraId="03B6A4C2" w14:textId="77777777" w:rsidR="00BE6F8F" w:rsidRDefault="00BE6F8F" w:rsidP="00795FE0">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14:paraId="10DB52EA" w14:textId="77777777" w:rsidR="00BE6F8F" w:rsidRDefault="00BE6F8F" w:rsidP="00795FE0">
            <w:pPr>
              <w:rPr>
                <w:rFonts w:cs="Arial"/>
              </w:rPr>
            </w:pPr>
            <w:r>
              <w:rPr>
                <w:rFonts w:cs="Arial"/>
              </w:rPr>
              <w:t>CR 4177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9088378" w14:textId="77777777" w:rsidR="00BE6F8F" w:rsidRPr="00B549E7" w:rsidRDefault="00BE6F8F" w:rsidP="00795FE0">
            <w:pPr>
              <w:rPr>
                <w:rFonts w:eastAsia="Batang" w:cs="Arial"/>
                <w:lang w:eastAsia="ko-KR"/>
              </w:rPr>
            </w:pPr>
            <w:r>
              <w:rPr>
                <w:rFonts w:eastAsia="Batang" w:cs="Arial"/>
                <w:lang w:eastAsia="ko-KR"/>
              </w:rPr>
              <w:t>Agreed</w:t>
            </w:r>
          </w:p>
        </w:tc>
      </w:tr>
      <w:tr w:rsidR="00BE6F8F" w:rsidRPr="00D95972" w14:paraId="19D29D8F" w14:textId="77777777" w:rsidTr="006046EB">
        <w:tc>
          <w:tcPr>
            <w:tcW w:w="976" w:type="dxa"/>
            <w:tcBorders>
              <w:top w:val="nil"/>
              <w:left w:val="thinThickThinSmallGap" w:sz="24" w:space="0" w:color="auto"/>
              <w:bottom w:val="nil"/>
            </w:tcBorders>
            <w:shd w:val="clear" w:color="auto" w:fill="auto"/>
          </w:tcPr>
          <w:p w14:paraId="66D32A4E" w14:textId="77777777" w:rsidR="00BE6F8F" w:rsidRPr="00D95972" w:rsidRDefault="00BE6F8F" w:rsidP="00795FE0">
            <w:pPr>
              <w:rPr>
                <w:rFonts w:cs="Arial"/>
              </w:rPr>
            </w:pPr>
          </w:p>
        </w:tc>
        <w:tc>
          <w:tcPr>
            <w:tcW w:w="1317" w:type="dxa"/>
            <w:gridSpan w:val="2"/>
            <w:tcBorders>
              <w:top w:val="nil"/>
              <w:bottom w:val="nil"/>
            </w:tcBorders>
            <w:shd w:val="clear" w:color="auto" w:fill="auto"/>
          </w:tcPr>
          <w:p w14:paraId="4E0AD637" w14:textId="77777777" w:rsidR="00BE6F8F" w:rsidRPr="00D95972" w:rsidRDefault="00BE6F8F" w:rsidP="00795FE0">
            <w:pPr>
              <w:rPr>
                <w:rFonts w:cs="Arial"/>
              </w:rPr>
            </w:pPr>
          </w:p>
        </w:tc>
        <w:tc>
          <w:tcPr>
            <w:tcW w:w="1088" w:type="dxa"/>
            <w:tcBorders>
              <w:top w:val="single" w:sz="4" w:space="0" w:color="auto"/>
              <w:bottom w:val="single" w:sz="4" w:space="0" w:color="auto"/>
            </w:tcBorders>
            <w:shd w:val="clear" w:color="auto" w:fill="92D050"/>
          </w:tcPr>
          <w:p w14:paraId="10C8DAB1" w14:textId="77777777" w:rsidR="00BE6F8F" w:rsidRPr="00B424FF" w:rsidRDefault="00675CAB" w:rsidP="00795FE0">
            <w:pPr>
              <w:overflowPunct/>
              <w:autoSpaceDE/>
              <w:autoSpaceDN/>
              <w:adjustRightInd/>
              <w:textAlignment w:val="auto"/>
            </w:pPr>
            <w:hyperlink r:id="rId38" w:history="1">
              <w:r w:rsidR="00BE6F8F">
                <w:rPr>
                  <w:rStyle w:val="Hyperlink"/>
                </w:rPr>
                <w:t>C1-222733</w:t>
              </w:r>
            </w:hyperlink>
          </w:p>
        </w:tc>
        <w:tc>
          <w:tcPr>
            <w:tcW w:w="4191" w:type="dxa"/>
            <w:gridSpan w:val="3"/>
            <w:tcBorders>
              <w:top w:val="single" w:sz="4" w:space="0" w:color="auto"/>
              <w:bottom w:val="single" w:sz="4" w:space="0" w:color="auto"/>
            </w:tcBorders>
            <w:shd w:val="clear" w:color="auto" w:fill="92D050"/>
          </w:tcPr>
          <w:p w14:paraId="047A828F" w14:textId="77777777" w:rsidR="00BE6F8F" w:rsidRDefault="00BE6F8F" w:rsidP="00795FE0">
            <w:pPr>
              <w:rPr>
                <w:rFonts w:cs="Arial"/>
              </w:rPr>
            </w:pPr>
            <w:r>
              <w:rPr>
                <w:rFonts w:cs="Arial"/>
              </w:rPr>
              <w:t>Retry restriction for 5GSM cause #86</w:t>
            </w:r>
          </w:p>
        </w:tc>
        <w:tc>
          <w:tcPr>
            <w:tcW w:w="1767" w:type="dxa"/>
            <w:tcBorders>
              <w:top w:val="single" w:sz="4" w:space="0" w:color="auto"/>
              <w:bottom w:val="single" w:sz="4" w:space="0" w:color="auto"/>
            </w:tcBorders>
            <w:shd w:val="clear" w:color="auto" w:fill="92D050"/>
          </w:tcPr>
          <w:p w14:paraId="6AEF5BA6" w14:textId="77777777" w:rsidR="00BE6F8F" w:rsidRDefault="00BE6F8F" w:rsidP="00795FE0">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14:paraId="7B9BD5E1" w14:textId="77777777" w:rsidR="00BE6F8F" w:rsidRDefault="00BE6F8F" w:rsidP="00795FE0">
            <w:pPr>
              <w:rPr>
                <w:rFonts w:cs="Arial"/>
              </w:rPr>
            </w:pPr>
            <w:r>
              <w:rPr>
                <w:rFonts w:cs="Arial"/>
              </w:rPr>
              <w:t>CR 4179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4690C34" w14:textId="77777777" w:rsidR="00BE6F8F" w:rsidRDefault="00BE6F8F" w:rsidP="00795FE0">
            <w:pPr>
              <w:rPr>
                <w:rFonts w:eastAsia="Batang" w:cs="Arial"/>
                <w:lang w:eastAsia="ko-KR"/>
              </w:rPr>
            </w:pPr>
            <w:r>
              <w:rPr>
                <w:rFonts w:eastAsia="Batang" w:cs="Arial"/>
                <w:lang w:eastAsia="ko-KR"/>
              </w:rPr>
              <w:t>Agreed</w:t>
            </w:r>
          </w:p>
          <w:p w14:paraId="6D05FD48" w14:textId="49086141" w:rsidR="00BE6F8F" w:rsidRPr="00B549E7" w:rsidRDefault="00BE6F8F" w:rsidP="00795FE0">
            <w:pPr>
              <w:rPr>
                <w:rFonts w:eastAsia="Batang" w:cs="Arial"/>
                <w:lang w:eastAsia="ko-KR"/>
              </w:rPr>
            </w:pPr>
          </w:p>
        </w:tc>
      </w:tr>
      <w:tr w:rsidR="00BE6F8F" w:rsidRPr="00D95972" w14:paraId="46E9B15B" w14:textId="77777777" w:rsidTr="006046EB">
        <w:tc>
          <w:tcPr>
            <w:tcW w:w="976" w:type="dxa"/>
            <w:tcBorders>
              <w:top w:val="nil"/>
              <w:left w:val="thinThickThinSmallGap" w:sz="24" w:space="0" w:color="auto"/>
              <w:bottom w:val="nil"/>
            </w:tcBorders>
            <w:shd w:val="clear" w:color="auto" w:fill="auto"/>
          </w:tcPr>
          <w:p w14:paraId="3FF327BA" w14:textId="77777777" w:rsidR="00BE6F8F" w:rsidRPr="00D95972" w:rsidRDefault="00BE6F8F" w:rsidP="00795FE0">
            <w:pPr>
              <w:rPr>
                <w:rFonts w:cs="Arial"/>
              </w:rPr>
            </w:pPr>
          </w:p>
        </w:tc>
        <w:tc>
          <w:tcPr>
            <w:tcW w:w="1317" w:type="dxa"/>
            <w:gridSpan w:val="2"/>
            <w:tcBorders>
              <w:top w:val="nil"/>
              <w:bottom w:val="nil"/>
            </w:tcBorders>
            <w:shd w:val="clear" w:color="auto" w:fill="auto"/>
          </w:tcPr>
          <w:p w14:paraId="6E47EDEC" w14:textId="77777777" w:rsidR="00BE6F8F" w:rsidRPr="00D95972" w:rsidRDefault="00BE6F8F" w:rsidP="00795FE0">
            <w:pPr>
              <w:rPr>
                <w:rFonts w:cs="Arial"/>
              </w:rPr>
            </w:pPr>
          </w:p>
        </w:tc>
        <w:tc>
          <w:tcPr>
            <w:tcW w:w="1088" w:type="dxa"/>
            <w:tcBorders>
              <w:top w:val="single" w:sz="4" w:space="0" w:color="auto"/>
              <w:bottom w:val="single" w:sz="4" w:space="0" w:color="auto"/>
            </w:tcBorders>
            <w:shd w:val="clear" w:color="auto" w:fill="92D050"/>
          </w:tcPr>
          <w:p w14:paraId="587F7164" w14:textId="77777777" w:rsidR="00BE6F8F" w:rsidRPr="00B424FF" w:rsidRDefault="00675CAB" w:rsidP="00795FE0">
            <w:pPr>
              <w:overflowPunct/>
              <w:autoSpaceDE/>
              <w:autoSpaceDN/>
              <w:adjustRightInd/>
              <w:textAlignment w:val="auto"/>
            </w:pPr>
            <w:hyperlink r:id="rId39" w:history="1">
              <w:r w:rsidR="00BE6F8F">
                <w:rPr>
                  <w:rStyle w:val="Hyperlink"/>
                </w:rPr>
                <w:t>C1-222734</w:t>
              </w:r>
            </w:hyperlink>
          </w:p>
        </w:tc>
        <w:tc>
          <w:tcPr>
            <w:tcW w:w="4191" w:type="dxa"/>
            <w:gridSpan w:val="3"/>
            <w:tcBorders>
              <w:top w:val="single" w:sz="4" w:space="0" w:color="auto"/>
              <w:bottom w:val="single" w:sz="4" w:space="0" w:color="auto"/>
            </w:tcBorders>
            <w:shd w:val="clear" w:color="auto" w:fill="92D050"/>
          </w:tcPr>
          <w:p w14:paraId="2C2DF082" w14:textId="77777777" w:rsidR="00BE6F8F" w:rsidRDefault="00BE6F8F" w:rsidP="00795FE0">
            <w:pPr>
              <w:rPr>
                <w:rFonts w:cs="Arial"/>
              </w:rPr>
            </w:pPr>
            <w:r>
              <w:rPr>
                <w:rFonts w:cs="Arial"/>
              </w:rPr>
              <w:t>Parameters in Service-level-AA container IE are not standalone IE</w:t>
            </w:r>
          </w:p>
        </w:tc>
        <w:tc>
          <w:tcPr>
            <w:tcW w:w="1767" w:type="dxa"/>
            <w:tcBorders>
              <w:top w:val="single" w:sz="4" w:space="0" w:color="auto"/>
              <w:bottom w:val="single" w:sz="4" w:space="0" w:color="auto"/>
            </w:tcBorders>
            <w:shd w:val="clear" w:color="auto" w:fill="92D050"/>
          </w:tcPr>
          <w:p w14:paraId="79706345" w14:textId="77777777" w:rsidR="00BE6F8F" w:rsidRDefault="00BE6F8F" w:rsidP="00795FE0">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14:paraId="679D492C" w14:textId="77777777" w:rsidR="00BE6F8F" w:rsidRDefault="00BE6F8F" w:rsidP="00795FE0">
            <w:pPr>
              <w:rPr>
                <w:rFonts w:cs="Arial"/>
              </w:rPr>
            </w:pPr>
            <w:r>
              <w:rPr>
                <w:rFonts w:cs="Arial"/>
              </w:rPr>
              <w:t>CR 4180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80D079C" w14:textId="77777777" w:rsidR="00BE6F8F" w:rsidRPr="00B549E7" w:rsidRDefault="00BE6F8F" w:rsidP="00795FE0">
            <w:pPr>
              <w:rPr>
                <w:rFonts w:eastAsia="Batang" w:cs="Arial"/>
                <w:lang w:eastAsia="ko-KR"/>
              </w:rPr>
            </w:pPr>
            <w:r>
              <w:rPr>
                <w:rFonts w:eastAsia="Batang" w:cs="Arial"/>
                <w:lang w:eastAsia="ko-KR"/>
              </w:rPr>
              <w:t>Agreed</w:t>
            </w:r>
          </w:p>
        </w:tc>
      </w:tr>
      <w:tr w:rsidR="00BE6F8F" w:rsidRPr="00D95972" w14:paraId="33A40C32" w14:textId="77777777" w:rsidTr="006046EB">
        <w:tc>
          <w:tcPr>
            <w:tcW w:w="976" w:type="dxa"/>
            <w:tcBorders>
              <w:top w:val="nil"/>
              <w:left w:val="thinThickThinSmallGap" w:sz="24" w:space="0" w:color="auto"/>
              <w:bottom w:val="nil"/>
            </w:tcBorders>
            <w:shd w:val="clear" w:color="auto" w:fill="auto"/>
          </w:tcPr>
          <w:p w14:paraId="0E45C70E" w14:textId="77777777" w:rsidR="00BE6F8F" w:rsidRPr="00D95972" w:rsidRDefault="00BE6F8F" w:rsidP="00795FE0">
            <w:pPr>
              <w:rPr>
                <w:rFonts w:cs="Arial"/>
              </w:rPr>
            </w:pPr>
          </w:p>
        </w:tc>
        <w:tc>
          <w:tcPr>
            <w:tcW w:w="1317" w:type="dxa"/>
            <w:gridSpan w:val="2"/>
            <w:tcBorders>
              <w:top w:val="nil"/>
              <w:bottom w:val="nil"/>
            </w:tcBorders>
            <w:shd w:val="clear" w:color="auto" w:fill="auto"/>
          </w:tcPr>
          <w:p w14:paraId="25F21325" w14:textId="77777777" w:rsidR="00BE6F8F" w:rsidRPr="00D95972" w:rsidRDefault="00BE6F8F" w:rsidP="00795FE0">
            <w:pPr>
              <w:rPr>
                <w:rFonts w:cs="Arial"/>
              </w:rPr>
            </w:pPr>
          </w:p>
        </w:tc>
        <w:tc>
          <w:tcPr>
            <w:tcW w:w="1088" w:type="dxa"/>
            <w:tcBorders>
              <w:top w:val="single" w:sz="4" w:space="0" w:color="auto"/>
              <w:bottom w:val="single" w:sz="4" w:space="0" w:color="auto"/>
            </w:tcBorders>
            <w:shd w:val="clear" w:color="auto" w:fill="92D050"/>
          </w:tcPr>
          <w:p w14:paraId="52D5289D" w14:textId="77777777" w:rsidR="00BE6F8F" w:rsidRPr="00B424FF" w:rsidRDefault="00675CAB" w:rsidP="00795FE0">
            <w:pPr>
              <w:overflowPunct/>
              <w:autoSpaceDE/>
              <w:autoSpaceDN/>
              <w:adjustRightInd/>
              <w:textAlignment w:val="auto"/>
            </w:pPr>
            <w:hyperlink r:id="rId40" w:history="1">
              <w:r w:rsidR="00BE6F8F">
                <w:rPr>
                  <w:rStyle w:val="Hyperlink"/>
                </w:rPr>
                <w:t>C1-222735</w:t>
              </w:r>
            </w:hyperlink>
          </w:p>
        </w:tc>
        <w:tc>
          <w:tcPr>
            <w:tcW w:w="4191" w:type="dxa"/>
            <w:gridSpan w:val="3"/>
            <w:tcBorders>
              <w:top w:val="single" w:sz="4" w:space="0" w:color="auto"/>
              <w:bottom w:val="single" w:sz="4" w:space="0" w:color="auto"/>
            </w:tcBorders>
            <w:shd w:val="clear" w:color="auto" w:fill="92D050"/>
          </w:tcPr>
          <w:p w14:paraId="5683F563" w14:textId="77777777" w:rsidR="00BE6F8F" w:rsidRDefault="00BE6F8F" w:rsidP="00795FE0">
            <w:pPr>
              <w:rPr>
                <w:rFonts w:cs="Arial"/>
              </w:rPr>
            </w:pPr>
            <w:r>
              <w:rPr>
                <w:rFonts w:cs="Arial"/>
              </w:rPr>
              <w:t>Term reference for UAS services</w:t>
            </w:r>
          </w:p>
        </w:tc>
        <w:tc>
          <w:tcPr>
            <w:tcW w:w="1767" w:type="dxa"/>
            <w:tcBorders>
              <w:top w:val="single" w:sz="4" w:space="0" w:color="auto"/>
              <w:bottom w:val="single" w:sz="4" w:space="0" w:color="auto"/>
            </w:tcBorders>
            <w:shd w:val="clear" w:color="auto" w:fill="92D050"/>
          </w:tcPr>
          <w:p w14:paraId="1F69B574" w14:textId="77777777" w:rsidR="00BE6F8F" w:rsidRDefault="00BE6F8F" w:rsidP="00795FE0">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14:paraId="3562D87E" w14:textId="77777777" w:rsidR="00BE6F8F" w:rsidRDefault="00BE6F8F" w:rsidP="00795FE0">
            <w:pPr>
              <w:rPr>
                <w:rFonts w:cs="Arial"/>
              </w:rPr>
            </w:pPr>
            <w:r>
              <w:rPr>
                <w:rFonts w:cs="Arial"/>
              </w:rPr>
              <w:t>CR 3747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C1819D7" w14:textId="77777777" w:rsidR="00BE6F8F" w:rsidRPr="00B549E7" w:rsidRDefault="00BE6F8F" w:rsidP="00795FE0">
            <w:pPr>
              <w:rPr>
                <w:rFonts w:eastAsia="Batang" w:cs="Arial"/>
                <w:lang w:eastAsia="ko-KR"/>
              </w:rPr>
            </w:pPr>
            <w:r>
              <w:rPr>
                <w:rFonts w:eastAsia="Batang" w:cs="Arial"/>
                <w:lang w:eastAsia="ko-KR"/>
              </w:rPr>
              <w:t>Agreed</w:t>
            </w:r>
          </w:p>
        </w:tc>
      </w:tr>
      <w:tr w:rsidR="00BE6F8F" w:rsidRPr="00D95972" w14:paraId="3E3F5D23" w14:textId="77777777" w:rsidTr="006046EB">
        <w:tc>
          <w:tcPr>
            <w:tcW w:w="976" w:type="dxa"/>
            <w:tcBorders>
              <w:top w:val="nil"/>
              <w:left w:val="thinThickThinSmallGap" w:sz="24" w:space="0" w:color="auto"/>
              <w:bottom w:val="nil"/>
            </w:tcBorders>
            <w:shd w:val="clear" w:color="auto" w:fill="auto"/>
          </w:tcPr>
          <w:p w14:paraId="3774B1C2" w14:textId="77777777" w:rsidR="00BE6F8F" w:rsidRPr="00D95972" w:rsidRDefault="00BE6F8F" w:rsidP="00795FE0">
            <w:pPr>
              <w:rPr>
                <w:rFonts w:cs="Arial"/>
              </w:rPr>
            </w:pPr>
          </w:p>
        </w:tc>
        <w:tc>
          <w:tcPr>
            <w:tcW w:w="1317" w:type="dxa"/>
            <w:gridSpan w:val="2"/>
            <w:tcBorders>
              <w:top w:val="nil"/>
              <w:bottom w:val="nil"/>
            </w:tcBorders>
            <w:shd w:val="clear" w:color="auto" w:fill="auto"/>
          </w:tcPr>
          <w:p w14:paraId="12D41FEB" w14:textId="77777777" w:rsidR="00BE6F8F" w:rsidRPr="00D95972" w:rsidRDefault="00BE6F8F" w:rsidP="00795FE0">
            <w:pPr>
              <w:rPr>
                <w:rFonts w:cs="Arial"/>
              </w:rPr>
            </w:pPr>
          </w:p>
        </w:tc>
        <w:tc>
          <w:tcPr>
            <w:tcW w:w="1088" w:type="dxa"/>
            <w:tcBorders>
              <w:top w:val="single" w:sz="4" w:space="0" w:color="auto"/>
              <w:bottom w:val="single" w:sz="4" w:space="0" w:color="auto"/>
            </w:tcBorders>
            <w:shd w:val="clear" w:color="auto" w:fill="92D050"/>
          </w:tcPr>
          <w:p w14:paraId="6ED935F0" w14:textId="77777777" w:rsidR="00BE6F8F" w:rsidRPr="00B424FF" w:rsidRDefault="00BE6F8F" w:rsidP="00795FE0">
            <w:pPr>
              <w:overflowPunct/>
              <w:autoSpaceDE/>
              <w:autoSpaceDN/>
              <w:adjustRightInd/>
              <w:textAlignment w:val="auto"/>
            </w:pPr>
            <w:r w:rsidRPr="00BA7828">
              <w:t>C1-223046</w:t>
            </w:r>
          </w:p>
        </w:tc>
        <w:tc>
          <w:tcPr>
            <w:tcW w:w="4191" w:type="dxa"/>
            <w:gridSpan w:val="3"/>
            <w:tcBorders>
              <w:top w:val="single" w:sz="4" w:space="0" w:color="auto"/>
              <w:bottom w:val="single" w:sz="4" w:space="0" w:color="auto"/>
            </w:tcBorders>
            <w:shd w:val="clear" w:color="auto" w:fill="92D050"/>
          </w:tcPr>
          <w:p w14:paraId="1DF7218A" w14:textId="77777777" w:rsidR="00BE6F8F" w:rsidRDefault="00BE6F8F" w:rsidP="00795FE0">
            <w:pPr>
              <w:rPr>
                <w:rFonts w:cs="Arial"/>
              </w:rPr>
            </w:pPr>
            <w:r>
              <w:rPr>
                <w:rFonts w:cs="Arial"/>
              </w:rPr>
              <w:t>Correction of procedures providing UUAA authorization payload</w:t>
            </w:r>
          </w:p>
        </w:tc>
        <w:tc>
          <w:tcPr>
            <w:tcW w:w="1767" w:type="dxa"/>
            <w:tcBorders>
              <w:top w:val="single" w:sz="4" w:space="0" w:color="auto"/>
              <w:bottom w:val="single" w:sz="4" w:space="0" w:color="auto"/>
            </w:tcBorders>
            <w:shd w:val="clear" w:color="auto" w:fill="92D050"/>
          </w:tcPr>
          <w:p w14:paraId="2CCE6D99" w14:textId="77777777" w:rsidR="00BE6F8F" w:rsidRDefault="00BE6F8F" w:rsidP="00795FE0">
            <w:pPr>
              <w:rPr>
                <w:rFonts w:cs="Arial"/>
              </w:rPr>
            </w:pPr>
            <w:r>
              <w:rPr>
                <w:rFonts w:cs="Arial"/>
              </w:rPr>
              <w:t>Lenovo, Motorola Mobility</w:t>
            </w:r>
          </w:p>
        </w:tc>
        <w:tc>
          <w:tcPr>
            <w:tcW w:w="826" w:type="dxa"/>
            <w:tcBorders>
              <w:top w:val="single" w:sz="4" w:space="0" w:color="auto"/>
              <w:bottom w:val="single" w:sz="4" w:space="0" w:color="auto"/>
            </w:tcBorders>
            <w:shd w:val="clear" w:color="auto" w:fill="92D050"/>
          </w:tcPr>
          <w:p w14:paraId="064F3E7B" w14:textId="77777777" w:rsidR="00BE6F8F" w:rsidRDefault="00BE6F8F" w:rsidP="00795FE0">
            <w:pPr>
              <w:rPr>
                <w:rFonts w:cs="Arial"/>
              </w:rPr>
            </w:pPr>
            <w:r>
              <w:rPr>
                <w:rFonts w:cs="Arial"/>
              </w:rPr>
              <w:t>CR 3866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91CBB7E" w14:textId="77777777" w:rsidR="00BE6F8F" w:rsidRDefault="00BE6F8F" w:rsidP="00795FE0">
            <w:pPr>
              <w:rPr>
                <w:rFonts w:cs="Arial"/>
              </w:rPr>
            </w:pPr>
            <w:r>
              <w:rPr>
                <w:rFonts w:cs="Arial"/>
              </w:rPr>
              <w:t>Agreed</w:t>
            </w:r>
          </w:p>
          <w:p w14:paraId="4E519D33" w14:textId="77777777" w:rsidR="00BE6F8F" w:rsidRDefault="00BE6F8F" w:rsidP="00795FE0">
            <w:pPr>
              <w:rPr>
                <w:rFonts w:eastAsia="Batang" w:cs="Arial"/>
                <w:lang w:eastAsia="ko-KR"/>
              </w:rPr>
            </w:pPr>
          </w:p>
          <w:p w14:paraId="61FBDB59" w14:textId="77777777" w:rsidR="00BE6F8F" w:rsidRDefault="00BE6F8F" w:rsidP="00795FE0">
            <w:pPr>
              <w:rPr>
                <w:rFonts w:eastAsia="Batang" w:cs="Arial"/>
                <w:lang w:eastAsia="ko-KR"/>
              </w:rPr>
            </w:pPr>
          </w:p>
          <w:p w14:paraId="161AE23E" w14:textId="77777777" w:rsidR="00BE6F8F" w:rsidRDefault="00BE6F8F" w:rsidP="00795FE0">
            <w:pPr>
              <w:rPr>
                <w:rFonts w:eastAsia="Batang" w:cs="Arial"/>
                <w:lang w:eastAsia="ko-KR"/>
              </w:rPr>
            </w:pPr>
            <w:r>
              <w:rPr>
                <w:rFonts w:eastAsia="Batang" w:cs="Arial"/>
                <w:lang w:eastAsia="ko-KR"/>
              </w:rPr>
              <w:t>--------------------------------------------------------</w:t>
            </w:r>
          </w:p>
          <w:p w14:paraId="20661022" w14:textId="77777777" w:rsidR="00BE6F8F" w:rsidRDefault="00BE6F8F" w:rsidP="00795FE0">
            <w:pPr>
              <w:rPr>
                <w:rFonts w:eastAsia="Batang" w:cs="Arial"/>
                <w:lang w:eastAsia="ko-KR"/>
              </w:rPr>
            </w:pPr>
            <w:r>
              <w:rPr>
                <w:rFonts w:eastAsia="Batang" w:cs="Arial"/>
                <w:lang w:eastAsia="ko-KR"/>
              </w:rPr>
              <w:t>Revision of C1-221970</w:t>
            </w:r>
          </w:p>
          <w:p w14:paraId="0685B741" w14:textId="77777777" w:rsidR="00BE6F8F" w:rsidRDefault="00BE6F8F" w:rsidP="00795FE0">
            <w:pPr>
              <w:rPr>
                <w:rFonts w:eastAsia="Batang" w:cs="Arial"/>
                <w:lang w:eastAsia="ko-KR"/>
              </w:rPr>
            </w:pPr>
          </w:p>
          <w:p w14:paraId="588D428F" w14:textId="77777777" w:rsidR="00BE6F8F" w:rsidRPr="00B549E7" w:rsidRDefault="00BE6F8F" w:rsidP="00BE6F8F">
            <w:pPr>
              <w:rPr>
                <w:rFonts w:eastAsia="Batang" w:cs="Arial"/>
                <w:lang w:eastAsia="ko-KR"/>
              </w:rPr>
            </w:pPr>
          </w:p>
        </w:tc>
      </w:tr>
      <w:tr w:rsidR="00BE6F8F" w:rsidRPr="00D95972" w14:paraId="65468512" w14:textId="77777777" w:rsidTr="006046EB">
        <w:tc>
          <w:tcPr>
            <w:tcW w:w="976" w:type="dxa"/>
            <w:tcBorders>
              <w:top w:val="nil"/>
              <w:left w:val="thinThickThinSmallGap" w:sz="24" w:space="0" w:color="auto"/>
              <w:bottom w:val="nil"/>
            </w:tcBorders>
            <w:shd w:val="clear" w:color="auto" w:fill="auto"/>
          </w:tcPr>
          <w:p w14:paraId="1FE4E4DA" w14:textId="77777777" w:rsidR="00BE6F8F" w:rsidRPr="00D95972" w:rsidRDefault="00BE6F8F" w:rsidP="00795FE0">
            <w:pPr>
              <w:rPr>
                <w:rFonts w:cs="Arial"/>
              </w:rPr>
            </w:pPr>
          </w:p>
        </w:tc>
        <w:tc>
          <w:tcPr>
            <w:tcW w:w="1317" w:type="dxa"/>
            <w:gridSpan w:val="2"/>
            <w:tcBorders>
              <w:top w:val="nil"/>
              <w:bottom w:val="nil"/>
            </w:tcBorders>
            <w:shd w:val="clear" w:color="auto" w:fill="auto"/>
          </w:tcPr>
          <w:p w14:paraId="2B2C5092" w14:textId="77777777" w:rsidR="00BE6F8F" w:rsidRPr="00D95972" w:rsidRDefault="00BE6F8F" w:rsidP="00795FE0">
            <w:pPr>
              <w:rPr>
                <w:rFonts w:cs="Arial"/>
              </w:rPr>
            </w:pPr>
          </w:p>
        </w:tc>
        <w:tc>
          <w:tcPr>
            <w:tcW w:w="1088" w:type="dxa"/>
            <w:tcBorders>
              <w:top w:val="single" w:sz="4" w:space="0" w:color="auto"/>
              <w:bottom w:val="single" w:sz="4" w:space="0" w:color="auto"/>
            </w:tcBorders>
            <w:shd w:val="clear" w:color="auto" w:fill="92D050"/>
          </w:tcPr>
          <w:p w14:paraId="5E1BAE8E" w14:textId="77777777" w:rsidR="00BE6F8F" w:rsidRPr="00D95972" w:rsidRDefault="00BE6F8F" w:rsidP="00795FE0">
            <w:pPr>
              <w:overflowPunct/>
              <w:autoSpaceDE/>
              <w:autoSpaceDN/>
              <w:adjustRightInd/>
              <w:textAlignment w:val="auto"/>
              <w:rPr>
                <w:rFonts w:cs="Arial"/>
                <w:lang w:val="en-US"/>
              </w:rPr>
            </w:pPr>
            <w:r w:rsidRPr="00C56876">
              <w:t>C1-223075</w:t>
            </w:r>
          </w:p>
        </w:tc>
        <w:tc>
          <w:tcPr>
            <w:tcW w:w="4191" w:type="dxa"/>
            <w:gridSpan w:val="3"/>
            <w:tcBorders>
              <w:top w:val="single" w:sz="4" w:space="0" w:color="auto"/>
              <w:bottom w:val="single" w:sz="4" w:space="0" w:color="auto"/>
            </w:tcBorders>
            <w:shd w:val="clear" w:color="auto" w:fill="92D050"/>
          </w:tcPr>
          <w:p w14:paraId="67045C4B" w14:textId="77777777" w:rsidR="00BE6F8F" w:rsidRPr="00D95972" w:rsidRDefault="00BE6F8F" w:rsidP="00795FE0">
            <w:pPr>
              <w:rPr>
                <w:rFonts w:cs="Arial"/>
              </w:rPr>
            </w:pPr>
            <w:r>
              <w:rPr>
                <w:rFonts w:cs="Arial"/>
              </w:rPr>
              <w:t>Correction on terminology and description for ID_UAS</w:t>
            </w:r>
          </w:p>
        </w:tc>
        <w:tc>
          <w:tcPr>
            <w:tcW w:w="1767" w:type="dxa"/>
            <w:tcBorders>
              <w:top w:val="single" w:sz="4" w:space="0" w:color="auto"/>
              <w:bottom w:val="single" w:sz="4" w:space="0" w:color="auto"/>
            </w:tcBorders>
            <w:shd w:val="clear" w:color="auto" w:fill="92D050"/>
          </w:tcPr>
          <w:p w14:paraId="2D5599DD" w14:textId="77777777" w:rsidR="00BE6F8F" w:rsidRPr="00D95972" w:rsidRDefault="00BE6F8F" w:rsidP="00795FE0">
            <w:pPr>
              <w:rPr>
                <w:rFonts w:cs="Arial"/>
              </w:rPr>
            </w:pPr>
            <w:r>
              <w:rPr>
                <w:rFonts w:cs="Arial"/>
              </w:rPr>
              <w:t>QUALCOMM Europe Inc. - Spain</w:t>
            </w:r>
          </w:p>
        </w:tc>
        <w:tc>
          <w:tcPr>
            <w:tcW w:w="826" w:type="dxa"/>
            <w:tcBorders>
              <w:top w:val="single" w:sz="4" w:space="0" w:color="auto"/>
              <w:bottom w:val="single" w:sz="4" w:space="0" w:color="auto"/>
            </w:tcBorders>
            <w:shd w:val="clear" w:color="auto" w:fill="92D050"/>
          </w:tcPr>
          <w:p w14:paraId="47FC8D59" w14:textId="77777777" w:rsidR="00BE6F8F" w:rsidRPr="00D95972" w:rsidRDefault="00BE6F8F" w:rsidP="00795FE0">
            <w:pPr>
              <w:rPr>
                <w:rFonts w:cs="Arial"/>
              </w:rPr>
            </w:pPr>
            <w:r>
              <w:rPr>
                <w:rFonts w:cs="Arial"/>
              </w:rPr>
              <w:t>CR 4190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EC775E9" w14:textId="77777777" w:rsidR="00BE6F8F" w:rsidRDefault="00BE6F8F" w:rsidP="00795FE0">
            <w:pPr>
              <w:rPr>
                <w:rFonts w:cs="Arial"/>
              </w:rPr>
            </w:pPr>
            <w:r>
              <w:rPr>
                <w:rFonts w:cs="Arial"/>
              </w:rPr>
              <w:t>Agreed</w:t>
            </w:r>
          </w:p>
          <w:p w14:paraId="050338AD" w14:textId="77777777" w:rsidR="00BE6F8F" w:rsidRDefault="00BE6F8F" w:rsidP="00795FE0">
            <w:pPr>
              <w:rPr>
                <w:rFonts w:eastAsia="Batang" w:cs="Arial"/>
                <w:lang w:eastAsia="ko-KR"/>
              </w:rPr>
            </w:pPr>
          </w:p>
          <w:p w14:paraId="67A1EDD5" w14:textId="77777777" w:rsidR="00BE6F8F" w:rsidRDefault="00BE6F8F" w:rsidP="00795FE0">
            <w:pPr>
              <w:rPr>
                <w:rFonts w:eastAsia="Batang" w:cs="Arial"/>
                <w:lang w:eastAsia="ko-KR"/>
              </w:rPr>
            </w:pPr>
            <w:r>
              <w:rPr>
                <w:rFonts w:eastAsia="Batang" w:cs="Arial"/>
                <w:lang w:eastAsia="ko-KR"/>
              </w:rPr>
              <w:t>Revision of C1-222767</w:t>
            </w:r>
          </w:p>
          <w:p w14:paraId="4A2DEBEE" w14:textId="77777777" w:rsidR="00BE6F8F" w:rsidRDefault="00BE6F8F" w:rsidP="00795FE0">
            <w:pPr>
              <w:rPr>
                <w:rFonts w:eastAsia="Batang" w:cs="Arial"/>
                <w:lang w:eastAsia="ko-KR"/>
              </w:rPr>
            </w:pPr>
          </w:p>
          <w:p w14:paraId="5EC0E459" w14:textId="77777777" w:rsidR="00BE6F8F" w:rsidRDefault="00BE6F8F" w:rsidP="00795FE0">
            <w:pPr>
              <w:rPr>
                <w:rFonts w:eastAsia="Batang" w:cs="Arial"/>
                <w:lang w:eastAsia="ko-KR"/>
              </w:rPr>
            </w:pPr>
            <w:r>
              <w:rPr>
                <w:rFonts w:eastAsia="Batang" w:cs="Arial"/>
                <w:lang w:eastAsia="ko-KR"/>
              </w:rPr>
              <w:t>--------------------------------------------------</w:t>
            </w:r>
          </w:p>
          <w:p w14:paraId="2F3D7F39" w14:textId="77777777" w:rsidR="00BE6F8F" w:rsidRPr="00D95972" w:rsidRDefault="00BE6F8F" w:rsidP="00BE6F8F">
            <w:pPr>
              <w:rPr>
                <w:rFonts w:eastAsia="Batang" w:cs="Arial"/>
                <w:lang w:eastAsia="ko-KR"/>
              </w:rPr>
            </w:pPr>
          </w:p>
        </w:tc>
      </w:tr>
      <w:tr w:rsidR="00BE6F8F" w:rsidRPr="00D95972" w14:paraId="2CF70AFD" w14:textId="77777777" w:rsidTr="006046EB">
        <w:tc>
          <w:tcPr>
            <w:tcW w:w="976" w:type="dxa"/>
            <w:tcBorders>
              <w:top w:val="nil"/>
              <w:left w:val="thinThickThinSmallGap" w:sz="24" w:space="0" w:color="auto"/>
              <w:bottom w:val="nil"/>
            </w:tcBorders>
            <w:shd w:val="clear" w:color="auto" w:fill="auto"/>
          </w:tcPr>
          <w:p w14:paraId="5D6BFBCC" w14:textId="77777777" w:rsidR="00BE6F8F" w:rsidRPr="00D95972" w:rsidRDefault="00BE6F8F" w:rsidP="00795FE0">
            <w:pPr>
              <w:rPr>
                <w:rFonts w:cs="Arial"/>
              </w:rPr>
            </w:pPr>
          </w:p>
        </w:tc>
        <w:tc>
          <w:tcPr>
            <w:tcW w:w="1317" w:type="dxa"/>
            <w:gridSpan w:val="2"/>
            <w:tcBorders>
              <w:top w:val="nil"/>
              <w:bottom w:val="nil"/>
            </w:tcBorders>
            <w:shd w:val="clear" w:color="auto" w:fill="auto"/>
          </w:tcPr>
          <w:p w14:paraId="12A7AF68" w14:textId="77777777" w:rsidR="00BE6F8F" w:rsidRPr="00D95972" w:rsidRDefault="00BE6F8F" w:rsidP="00795FE0">
            <w:pPr>
              <w:rPr>
                <w:rFonts w:cs="Arial"/>
              </w:rPr>
            </w:pPr>
          </w:p>
        </w:tc>
        <w:tc>
          <w:tcPr>
            <w:tcW w:w="1088" w:type="dxa"/>
            <w:tcBorders>
              <w:top w:val="single" w:sz="4" w:space="0" w:color="auto"/>
              <w:bottom w:val="single" w:sz="4" w:space="0" w:color="auto"/>
            </w:tcBorders>
            <w:shd w:val="clear" w:color="auto" w:fill="92D050"/>
          </w:tcPr>
          <w:p w14:paraId="4600EAA5" w14:textId="77777777" w:rsidR="00BE6F8F" w:rsidRPr="00D95972" w:rsidRDefault="00BE6F8F" w:rsidP="00795FE0">
            <w:pPr>
              <w:overflowPunct/>
              <w:autoSpaceDE/>
              <w:autoSpaceDN/>
              <w:adjustRightInd/>
              <w:textAlignment w:val="auto"/>
              <w:rPr>
                <w:rFonts w:cs="Arial"/>
                <w:lang w:val="en-US"/>
              </w:rPr>
            </w:pPr>
            <w:r w:rsidRPr="005030C1">
              <w:t>C1-223110</w:t>
            </w:r>
          </w:p>
        </w:tc>
        <w:tc>
          <w:tcPr>
            <w:tcW w:w="4191" w:type="dxa"/>
            <w:gridSpan w:val="3"/>
            <w:tcBorders>
              <w:top w:val="single" w:sz="4" w:space="0" w:color="auto"/>
              <w:bottom w:val="single" w:sz="4" w:space="0" w:color="auto"/>
            </w:tcBorders>
            <w:shd w:val="clear" w:color="auto" w:fill="92D050"/>
          </w:tcPr>
          <w:p w14:paraId="2C3688D2" w14:textId="77777777" w:rsidR="00BE6F8F" w:rsidRPr="00D95972" w:rsidRDefault="00BE6F8F" w:rsidP="00795FE0">
            <w:pPr>
              <w:rPr>
                <w:rFonts w:cs="Arial"/>
              </w:rPr>
            </w:pPr>
            <w:r>
              <w:rPr>
                <w:rFonts w:cs="Arial"/>
              </w:rPr>
              <w:t>Correction of the condition when the network initiates de-registration</w:t>
            </w:r>
          </w:p>
        </w:tc>
        <w:tc>
          <w:tcPr>
            <w:tcW w:w="1767" w:type="dxa"/>
            <w:tcBorders>
              <w:top w:val="single" w:sz="4" w:space="0" w:color="auto"/>
              <w:bottom w:val="single" w:sz="4" w:space="0" w:color="auto"/>
            </w:tcBorders>
            <w:shd w:val="clear" w:color="auto" w:fill="92D050"/>
          </w:tcPr>
          <w:p w14:paraId="432BA1B4" w14:textId="77777777" w:rsidR="00BE6F8F" w:rsidRPr="00D95972" w:rsidRDefault="00BE6F8F" w:rsidP="00795FE0">
            <w:pPr>
              <w:rPr>
                <w:rFonts w:cs="Arial"/>
              </w:rPr>
            </w:pPr>
            <w:r>
              <w:rPr>
                <w:rFonts w:cs="Arial"/>
              </w:rPr>
              <w:t>SHARP</w:t>
            </w:r>
          </w:p>
        </w:tc>
        <w:tc>
          <w:tcPr>
            <w:tcW w:w="826" w:type="dxa"/>
            <w:tcBorders>
              <w:top w:val="single" w:sz="4" w:space="0" w:color="auto"/>
              <w:bottom w:val="single" w:sz="4" w:space="0" w:color="auto"/>
            </w:tcBorders>
            <w:shd w:val="clear" w:color="auto" w:fill="92D050"/>
          </w:tcPr>
          <w:p w14:paraId="7BE73FD1" w14:textId="77777777" w:rsidR="00BE6F8F" w:rsidRPr="00D95972" w:rsidRDefault="00BE6F8F" w:rsidP="00795FE0">
            <w:pPr>
              <w:rPr>
                <w:rFonts w:cs="Arial"/>
              </w:rPr>
            </w:pPr>
            <w:r>
              <w:rPr>
                <w:rFonts w:cs="Arial"/>
              </w:rPr>
              <w:t>CR 4192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188356D" w14:textId="77777777" w:rsidR="00BE6F8F" w:rsidRDefault="00BE6F8F" w:rsidP="00795FE0">
            <w:pPr>
              <w:rPr>
                <w:rFonts w:cs="Arial"/>
              </w:rPr>
            </w:pPr>
            <w:r>
              <w:rPr>
                <w:rFonts w:cs="Arial"/>
              </w:rPr>
              <w:t>Agreed</w:t>
            </w:r>
          </w:p>
          <w:p w14:paraId="11768439" w14:textId="77777777" w:rsidR="00BE6F8F" w:rsidRDefault="00BE6F8F" w:rsidP="00795FE0">
            <w:pPr>
              <w:rPr>
                <w:rFonts w:eastAsia="Batang" w:cs="Arial"/>
                <w:lang w:eastAsia="ko-KR"/>
              </w:rPr>
            </w:pPr>
          </w:p>
          <w:p w14:paraId="0ABB284C" w14:textId="77777777" w:rsidR="00BE6F8F" w:rsidRDefault="00BE6F8F" w:rsidP="00795FE0">
            <w:pPr>
              <w:rPr>
                <w:rFonts w:eastAsia="Batang" w:cs="Arial"/>
                <w:lang w:eastAsia="ko-KR"/>
              </w:rPr>
            </w:pPr>
            <w:r>
              <w:rPr>
                <w:rFonts w:eastAsia="Batang" w:cs="Arial"/>
                <w:lang w:eastAsia="ko-KR"/>
              </w:rPr>
              <w:t>Revision of C1-222774</w:t>
            </w:r>
          </w:p>
          <w:p w14:paraId="490597D1" w14:textId="77777777" w:rsidR="00BE6F8F" w:rsidRDefault="00BE6F8F" w:rsidP="00795FE0">
            <w:pPr>
              <w:rPr>
                <w:rFonts w:eastAsia="Batang" w:cs="Arial"/>
                <w:lang w:eastAsia="ko-KR"/>
              </w:rPr>
            </w:pPr>
          </w:p>
          <w:p w14:paraId="769E0D35" w14:textId="77777777" w:rsidR="00BE6F8F" w:rsidRDefault="00BE6F8F" w:rsidP="00795FE0">
            <w:pPr>
              <w:rPr>
                <w:rFonts w:eastAsia="Batang" w:cs="Arial"/>
                <w:lang w:eastAsia="ko-KR"/>
              </w:rPr>
            </w:pPr>
            <w:r>
              <w:rPr>
                <w:rFonts w:eastAsia="Batang" w:cs="Arial"/>
                <w:lang w:eastAsia="ko-KR"/>
              </w:rPr>
              <w:t>----------------------------------------------</w:t>
            </w:r>
          </w:p>
          <w:p w14:paraId="4C1A6DE7" w14:textId="77777777" w:rsidR="00BE6F8F" w:rsidRPr="00D95972" w:rsidRDefault="00BE6F8F" w:rsidP="00BE6F8F">
            <w:pPr>
              <w:rPr>
                <w:rFonts w:eastAsia="Batang" w:cs="Arial"/>
                <w:lang w:eastAsia="ko-KR"/>
              </w:rPr>
            </w:pPr>
          </w:p>
        </w:tc>
      </w:tr>
      <w:tr w:rsidR="00BE6F8F" w:rsidRPr="00D95972" w14:paraId="319CC814" w14:textId="77777777" w:rsidTr="006046EB">
        <w:tc>
          <w:tcPr>
            <w:tcW w:w="976" w:type="dxa"/>
            <w:tcBorders>
              <w:top w:val="nil"/>
              <w:left w:val="thinThickThinSmallGap" w:sz="24" w:space="0" w:color="auto"/>
              <w:bottom w:val="nil"/>
            </w:tcBorders>
            <w:shd w:val="clear" w:color="auto" w:fill="auto"/>
          </w:tcPr>
          <w:p w14:paraId="1C6D5E1C" w14:textId="77777777" w:rsidR="00BE6F8F" w:rsidRPr="00D95972" w:rsidRDefault="00BE6F8F" w:rsidP="00795FE0">
            <w:pPr>
              <w:rPr>
                <w:rFonts w:cs="Arial"/>
              </w:rPr>
            </w:pPr>
          </w:p>
        </w:tc>
        <w:tc>
          <w:tcPr>
            <w:tcW w:w="1317" w:type="dxa"/>
            <w:gridSpan w:val="2"/>
            <w:tcBorders>
              <w:top w:val="nil"/>
              <w:bottom w:val="nil"/>
            </w:tcBorders>
            <w:shd w:val="clear" w:color="auto" w:fill="auto"/>
          </w:tcPr>
          <w:p w14:paraId="2AC0159D" w14:textId="77777777" w:rsidR="00BE6F8F" w:rsidRPr="00D95972" w:rsidRDefault="00BE6F8F" w:rsidP="00795FE0">
            <w:pPr>
              <w:rPr>
                <w:rFonts w:cs="Arial"/>
              </w:rPr>
            </w:pPr>
          </w:p>
        </w:tc>
        <w:tc>
          <w:tcPr>
            <w:tcW w:w="1088" w:type="dxa"/>
            <w:tcBorders>
              <w:top w:val="single" w:sz="4" w:space="0" w:color="auto"/>
              <w:bottom w:val="single" w:sz="4" w:space="0" w:color="auto"/>
            </w:tcBorders>
            <w:shd w:val="clear" w:color="auto" w:fill="92D050"/>
          </w:tcPr>
          <w:p w14:paraId="2609FFC7" w14:textId="77777777" w:rsidR="00BE6F8F" w:rsidRPr="00D95972" w:rsidRDefault="00BE6F8F" w:rsidP="00795FE0">
            <w:pPr>
              <w:overflowPunct/>
              <w:autoSpaceDE/>
              <w:autoSpaceDN/>
              <w:adjustRightInd/>
              <w:textAlignment w:val="auto"/>
              <w:rPr>
                <w:rFonts w:cs="Arial"/>
                <w:lang w:val="en-US"/>
              </w:rPr>
            </w:pPr>
            <w:r w:rsidRPr="00DD332F">
              <w:t>C1-223141</w:t>
            </w:r>
          </w:p>
        </w:tc>
        <w:tc>
          <w:tcPr>
            <w:tcW w:w="4191" w:type="dxa"/>
            <w:gridSpan w:val="3"/>
            <w:tcBorders>
              <w:top w:val="single" w:sz="4" w:space="0" w:color="auto"/>
              <w:bottom w:val="single" w:sz="4" w:space="0" w:color="auto"/>
            </w:tcBorders>
            <w:shd w:val="clear" w:color="auto" w:fill="92D050"/>
          </w:tcPr>
          <w:p w14:paraId="68A643AA" w14:textId="77777777" w:rsidR="00BE6F8F" w:rsidRPr="00D95972" w:rsidRDefault="00BE6F8F" w:rsidP="00795FE0">
            <w:pPr>
              <w:rPr>
                <w:rFonts w:cs="Arial"/>
              </w:rPr>
            </w:pPr>
            <w:r>
              <w:rPr>
                <w:rFonts w:cs="Arial"/>
              </w:rPr>
              <w:t>USS FQDN as service-level-AA server address</w:t>
            </w:r>
          </w:p>
        </w:tc>
        <w:tc>
          <w:tcPr>
            <w:tcW w:w="1767" w:type="dxa"/>
            <w:tcBorders>
              <w:top w:val="single" w:sz="4" w:space="0" w:color="auto"/>
              <w:bottom w:val="single" w:sz="4" w:space="0" w:color="auto"/>
            </w:tcBorders>
            <w:shd w:val="clear" w:color="auto" w:fill="92D050"/>
          </w:tcPr>
          <w:p w14:paraId="4D7ED0CF" w14:textId="77777777" w:rsidR="00BE6F8F" w:rsidRPr="00D95972" w:rsidRDefault="00BE6F8F" w:rsidP="00795FE0">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14:paraId="151D7F4D" w14:textId="77777777" w:rsidR="00BE6F8F" w:rsidRPr="00D95972" w:rsidRDefault="00BE6F8F" w:rsidP="00795FE0">
            <w:pPr>
              <w:rPr>
                <w:rFonts w:cs="Arial"/>
              </w:rPr>
            </w:pPr>
            <w:r>
              <w:rPr>
                <w:rFonts w:cs="Arial"/>
              </w:rPr>
              <w:t>CR 4175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7A9683E" w14:textId="77777777" w:rsidR="00BE6F8F" w:rsidRDefault="00BE6F8F" w:rsidP="00795FE0">
            <w:pPr>
              <w:rPr>
                <w:rFonts w:cs="Arial"/>
              </w:rPr>
            </w:pPr>
            <w:r>
              <w:rPr>
                <w:rFonts w:cs="Arial"/>
              </w:rPr>
              <w:t>Agreed</w:t>
            </w:r>
          </w:p>
          <w:p w14:paraId="2910E000" w14:textId="77777777" w:rsidR="00BE6F8F" w:rsidRDefault="00BE6F8F" w:rsidP="00795FE0">
            <w:pPr>
              <w:rPr>
                <w:rFonts w:eastAsia="Batang" w:cs="Arial"/>
                <w:lang w:eastAsia="ko-KR"/>
              </w:rPr>
            </w:pPr>
          </w:p>
          <w:p w14:paraId="076E32CD" w14:textId="77777777" w:rsidR="00BE6F8F" w:rsidRDefault="00BE6F8F" w:rsidP="00795FE0">
            <w:pPr>
              <w:rPr>
                <w:rFonts w:eastAsia="Batang" w:cs="Arial"/>
                <w:lang w:eastAsia="ko-KR"/>
              </w:rPr>
            </w:pPr>
            <w:r>
              <w:rPr>
                <w:rFonts w:eastAsia="Batang" w:cs="Arial"/>
                <w:lang w:eastAsia="ko-KR"/>
              </w:rPr>
              <w:t>Revision of C1-222727</w:t>
            </w:r>
          </w:p>
          <w:p w14:paraId="299F8AF0" w14:textId="77777777" w:rsidR="00BE6F8F" w:rsidRDefault="00BE6F8F" w:rsidP="00795FE0">
            <w:pPr>
              <w:rPr>
                <w:rFonts w:eastAsia="Batang" w:cs="Arial"/>
                <w:lang w:eastAsia="ko-KR"/>
              </w:rPr>
            </w:pPr>
          </w:p>
          <w:p w14:paraId="68A1CFF5" w14:textId="77777777" w:rsidR="00BE6F8F" w:rsidRDefault="00BE6F8F" w:rsidP="00795FE0">
            <w:pPr>
              <w:rPr>
                <w:rFonts w:eastAsia="Batang" w:cs="Arial"/>
                <w:lang w:eastAsia="ko-KR"/>
              </w:rPr>
            </w:pPr>
            <w:r>
              <w:rPr>
                <w:rFonts w:eastAsia="Batang" w:cs="Arial"/>
                <w:lang w:eastAsia="ko-KR"/>
              </w:rPr>
              <w:t>------------------------------------------------------</w:t>
            </w:r>
          </w:p>
          <w:p w14:paraId="388A6DA3" w14:textId="77777777" w:rsidR="00BE6F8F" w:rsidRPr="00D95972" w:rsidRDefault="00BE6F8F" w:rsidP="00BE6F8F">
            <w:pPr>
              <w:rPr>
                <w:rFonts w:eastAsia="Batang" w:cs="Arial"/>
                <w:lang w:eastAsia="ko-KR"/>
              </w:rPr>
            </w:pPr>
          </w:p>
        </w:tc>
      </w:tr>
      <w:tr w:rsidR="00BE6F8F" w:rsidRPr="00D95972" w14:paraId="4A7E683A" w14:textId="77777777" w:rsidTr="006046EB">
        <w:tc>
          <w:tcPr>
            <w:tcW w:w="976" w:type="dxa"/>
            <w:tcBorders>
              <w:top w:val="nil"/>
              <w:left w:val="thinThickThinSmallGap" w:sz="24" w:space="0" w:color="auto"/>
              <w:bottom w:val="nil"/>
            </w:tcBorders>
            <w:shd w:val="clear" w:color="auto" w:fill="auto"/>
          </w:tcPr>
          <w:p w14:paraId="66B47424" w14:textId="77777777" w:rsidR="00BE6F8F" w:rsidRPr="00D95972" w:rsidRDefault="00BE6F8F" w:rsidP="00795FE0">
            <w:pPr>
              <w:rPr>
                <w:rFonts w:cs="Arial"/>
              </w:rPr>
            </w:pPr>
          </w:p>
        </w:tc>
        <w:tc>
          <w:tcPr>
            <w:tcW w:w="1317" w:type="dxa"/>
            <w:gridSpan w:val="2"/>
            <w:tcBorders>
              <w:top w:val="nil"/>
              <w:bottom w:val="nil"/>
            </w:tcBorders>
            <w:shd w:val="clear" w:color="auto" w:fill="auto"/>
          </w:tcPr>
          <w:p w14:paraId="33D870DB" w14:textId="77777777" w:rsidR="00BE6F8F" w:rsidRPr="00D95972" w:rsidRDefault="00BE6F8F" w:rsidP="00795FE0">
            <w:pPr>
              <w:rPr>
                <w:rFonts w:cs="Arial"/>
              </w:rPr>
            </w:pPr>
          </w:p>
        </w:tc>
        <w:tc>
          <w:tcPr>
            <w:tcW w:w="1088" w:type="dxa"/>
            <w:tcBorders>
              <w:top w:val="single" w:sz="4" w:space="0" w:color="auto"/>
              <w:bottom w:val="single" w:sz="4" w:space="0" w:color="auto"/>
            </w:tcBorders>
            <w:shd w:val="clear" w:color="auto" w:fill="92D050"/>
          </w:tcPr>
          <w:p w14:paraId="116E4AFE" w14:textId="77777777" w:rsidR="00BE6F8F" w:rsidRPr="00D95972" w:rsidRDefault="00BE6F8F" w:rsidP="00795FE0">
            <w:pPr>
              <w:overflowPunct/>
              <w:autoSpaceDE/>
              <w:autoSpaceDN/>
              <w:adjustRightInd/>
              <w:textAlignment w:val="auto"/>
              <w:rPr>
                <w:rFonts w:cs="Arial"/>
                <w:lang w:val="en-US"/>
              </w:rPr>
            </w:pPr>
            <w:r w:rsidRPr="00D13FA0">
              <w:t>C1-223142</w:t>
            </w:r>
          </w:p>
        </w:tc>
        <w:tc>
          <w:tcPr>
            <w:tcW w:w="4191" w:type="dxa"/>
            <w:gridSpan w:val="3"/>
            <w:tcBorders>
              <w:top w:val="single" w:sz="4" w:space="0" w:color="auto"/>
              <w:bottom w:val="single" w:sz="4" w:space="0" w:color="auto"/>
            </w:tcBorders>
            <w:shd w:val="clear" w:color="auto" w:fill="92D050"/>
          </w:tcPr>
          <w:p w14:paraId="4F3FA60C" w14:textId="77777777" w:rsidR="00BE6F8F" w:rsidRPr="00D95972" w:rsidRDefault="00BE6F8F" w:rsidP="00795FE0">
            <w:pPr>
              <w:rPr>
                <w:rFonts w:cs="Arial"/>
              </w:rPr>
            </w:pPr>
            <w:r>
              <w:rPr>
                <w:rFonts w:cs="Arial"/>
              </w:rPr>
              <w:t>USS FQDN as service-level-AA server address</w:t>
            </w:r>
          </w:p>
        </w:tc>
        <w:tc>
          <w:tcPr>
            <w:tcW w:w="1767" w:type="dxa"/>
            <w:tcBorders>
              <w:top w:val="single" w:sz="4" w:space="0" w:color="auto"/>
              <w:bottom w:val="single" w:sz="4" w:space="0" w:color="auto"/>
            </w:tcBorders>
            <w:shd w:val="clear" w:color="auto" w:fill="92D050"/>
          </w:tcPr>
          <w:p w14:paraId="57D207E7" w14:textId="77777777" w:rsidR="00BE6F8F" w:rsidRPr="00D95972" w:rsidRDefault="00BE6F8F" w:rsidP="00795FE0">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14:paraId="2F861830" w14:textId="77777777" w:rsidR="00BE6F8F" w:rsidRPr="00D95972" w:rsidRDefault="00BE6F8F" w:rsidP="00795FE0">
            <w:pPr>
              <w:rPr>
                <w:rFonts w:cs="Arial"/>
              </w:rPr>
            </w:pPr>
            <w:r>
              <w:rPr>
                <w:rFonts w:cs="Arial"/>
              </w:rPr>
              <w:t>CR 3745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65AB929" w14:textId="77777777" w:rsidR="00BE6F8F" w:rsidRDefault="00BE6F8F" w:rsidP="00795FE0">
            <w:pPr>
              <w:rPr>
                <w:rFonts w:cs="Arial"/>
              </w:rPr>
            </w:pPr>
            <w:r>
              <w:rPr>
                <w:rFonts w:cs="Arial"/>
              </w:rPr>
              <w:t>Agreed</w:t>
            </w:r>
          </w:p>
          <w:p w14:paraId="217E3DED" w14:textId="77777777" w:rsidR="00BE6F8F" w:rsidRDefault="00BE6F8F" w:rsidP="00795FE0">
            <w:pPr>
              <w:rPr>
                <w:rFonts w:eastAsia="Batang" w:cs="Arial"/>
                <w:lang w:eastAsia="ko-KR"/>
              </w:rPr>
            </w:pPr>
          </w:p>
          <w:p w14:paraId="031A7362" w14:textId="77777777" w:rsidR="00BE6F8F" w:rsidRDefault="00BE6F8F" w:rsidP="00795FE0">
            <w:pPr>
              <w:rPr>
                <w:rFonts w:eastAsia="Batang" w:cs="Arial"/>
                <w:lang w:eastAsia="ko-KR"/>
              </w:rPr>
            </w:pPr>
            <w:r>
              <w:rPr>
                <w:rFonts w:eastAsia="Batang" w:cs="Arial"/>
                <w:lang w:eastAsia="ko-KR"/>
              </w:rPr>
              <w:t>Revision of C1-222728</w:t>
            </w:r>
          </w:p>
          <w:p w14:paraId="28C9389D" w14:textId="77777777" w:rsidR="00BE6F8F" w:rsidRDefault="00BE6F8F" w:rsidP="00795FE0">
            <w:pPr>
              <w:rPr>
                <w:rFonts w:eastAsia="Batang" w:cs="Arial"/>
                <w:lang w:eastAsia="ko-KR"/>
              </w:rPr>
            </w:pPr>
          </w:p>
          <w:p w14:paraId="4A8DB9DA" w14:textId="77777777" w:rsidR="00BE6F8F" w:rsidRDefault="00BE6F8F" w:rsidP="00795FE0">
            <w:pPr>
              <w:rPr>
                <w:rFonts w:eastAsia="Batang" w:cs="Arial"/>
                <w:lang w:eastAsia="ko-KR"/>
              </w:rPr>
            </w:pPr>
            <w:r>
              <w:rPr>
                <w:rFonts w:eastAsia="Batang" w:cs="Arial"/>
                <w:lang w:eastAsia="ko-KR"/>
              </w:rPr>
              <w:t>-----------------------------------------------------------------</w:t>
            </w:r>
          </w:p>
          <w:p w14:paraId="1B2A8D60" w14:textId="77777777" w:rsidR="00BE6F8F" w:rsidRPr="00D95972" w:rsidRDefault="00BE6F8F" w:rsidP="00BE6F8F">
            <w:pPr>
              <w:rPr>
                <w:rFonts w:eastAsia="Batang" w:cs="Arial"/>
                <w:lang w:eastAsia="ko-KR"/>
              </w:rPr>
            </w:pPr>
          </w:p>
        </w:tc>
      </w:tr>
      <w:tr w:rsidR="00BE6F8F" w:rsidRPr="00D95972" w14:paraId="4E92BEE2" w14:textId="77777777" w:rsidTr="006046EB">
        <w:tc>
          <w:tcPr>
            <w:tcW w:w="976" w:type="dxa"/>
            <w:tcBorders>
              <w:top w:val="nil"/>
              <w:left w:val="thinThickThinSmallGap" w:sz="24" w:space="0" w:color="auto"/>
              <w:bottom w:val="nil"/>
            </w:tcBorders>
            <w:shd w:val="clear" w:color="auto" w:fill="auto"/>
          </w:tcPr>
          <w:p w14:paraId="6E71566E" w14:textId="77777777" w:rsidR="00BE6F8F" w:rsidRPr="00D95972" w:rsidRDefault="00BE6F8F" w:rsidP="00795FE0">
            <w:pPr>
              <w:rPr>
                <w:rFonts w:cs="Arial"/>
              </w:rPr>
            </w:pPr>
          </w:p>
        </w:tc>
        <w:tc>
          <w:tcPr>
            <w:tcW w:w="1317" w:type="dxa"/>
            <w:gridSpan w:val="2"/>
            <w:tcBorders>
              <w:top w:val="nil"/>
              <w:bottom w:val="nil"/>
            </w:tcBorders>
            <w:shd w:val="clear" w:color="auto" w:fill="auto"/>
          </w:tcPr>
          <w:p w14:paraId="0D0DA03E" w14:textId="77777777" w:rsidR="00BE6F8F" w:rsidRPr="00D95972" w:rsidRDefault="00BE6F8F" w:rsidP="00795FE0">
            <w:pPr>
              <w:rPr>
                <w:rFonts w:cs="Arial"/>
              </w:rPr>
            </w:pPr>
          </w:p>
        </w:tc>
        <w:tc>
          <w:tcPr>
            <w:tcW w:w="1088" w:type="dxa"/>
            <w:tcBorders>
              <w:top w:val="single" w:sz="4" w:space="0" w:color="auto"/>
              <w:bottom w:val="single" w:sz="4" w:space="0" w:color="auto"/>
            </w:tcBorders>
            <w:shd w:val="clear" w:color="auto" w:fill="92D050"/>
          </w:tcPr>
          <w:p w14:paraId="5EC91BC0" w14:textId="77777777" w:rsidR="00BE6F8F" w:rsidRPr="00D95972" w:rsidRDefault="00BE6F8F" w:rsidP="00795FE0">
            <w:pPr>
              <w:overflowPunct/>
              <w:autoSpaceDE/>
              <w:autoSpaceDN/>
              <w:adjustRightInd/>
              <w:textAlignment w:val="auto"/>
              <w:rPr>
                <w:rFonts w:cs="Arial"/>
                <w:lang w:val="en-US"/>
              </w:rPr>
            </w:pPr>
            <w:r w:rsidRPr="002D5CFE">
              <w:t>C1-223144</w:t>
            </w:r>
          </w:p>
        </w:tc>
        <w:tc>
          <w:tcPr>
            <w:tcW w:w="4191" w:type="dxa"/>
            <w:gridSpan w:val="3"/>
            <w:tcBorders>
              <w:top w:val="single" w:sz="4" w:space="0" w:color="auto"/>
              <w:bottom w:val="single" w:sz="4" w:space="0" w:color="auto"/>
            </w:tcBorders>
            <w:shd w:val="clear" w:color="auto" w:fill="92D050"/>
          </w:tcPr>
          <w:p w14:paraId="643A7B8D" w14:textId="77777777" w:rsidR="00BE6F8F" w:rsidRPr="00D95972" w:rsidRDefault="00BE6F8F" w:rsidP="00795FE0">
            <w:pPr>
              <w:rPr>
                <w:rFonts w:cs="Arial"/>
              </w:rPr>
            </w:pPr>
            <w:r>
              <w:rPr>
                <w:rFonts w:cs="Arial"/>
              </w:rPr>
              <w:t>Adding missed service-level-AA payload type</w:t>
            </w:r>
          </w:p>
        </w:tc>
        <w:tc>
          <w:tcPr>
            <w:tcW w:w="1767" w:type="dxa"/>
            <w:tcBorders>
              <w:top w:val="single" w:sz="4" w:space="0" w:color="auto"/>
              <w:bottom w:val="single" w:sz="4" w:space="0" w:color="auto"/>
            </w:tcBorders>
            <w:shd w:val="clear" w:color="auto" w:fill="92D050"/>
          </w:tcPr>
          <w:p w14:paraId="32A2B228" w14:textId="77777777" w:rsidR="00BE6F8F" w:rsidRPr="00D95972" w:rsidRDefault="00BE6F8F" w:rsidP="00795FE0">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14:paraId="26996B85" w14:textId="77777777" w:rsidR="00BE6F8F" w:rsidRPr="00D95972" w:rsidRDefault="00BE6F8F" w:rsidP="00795FE0">
            <w:pPr>
              <w:rPr>
                <w:rFonts w:cs="Arial"/>
              </w:rPr>
            </w:pPr>
            <w:r>
              <w:rPr>
                <w:rFonts w:cs="Arial"/>
              </w:rPr>
              <w:t>CR 3746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6BE8FA0" w14:textId="77777777" w:rsidR="00BE6F8F" w:rsidRDefault="00BE6F8F" w:rsidP="00795FE0">
            <w:pPr>
              <w:rPr>
                <w:rFonts w:cs="Arial"/>
              </w:rPr>
            </w:pPr>
            <w:r>
              <w:rPr>
                <w:rFonts w:cs="Arial"/>
              </w:rPr>
              <w:t>Agreed</w:t>
            </w:r>
          </w:p>
          <w:p w14:paraId="3798E3D0" w14:textId="77777777" w:rsidR="00BE6F8F" w:rsidRDefault="00BE6F8F" w:rsidP="00795FE0">
            <w:pPr>
              <w:rPr>
                <w:rFonts w:eastAsia="Batang" w:cs="Arial"/>
                <w:lang w:eastAsia="ko-KR"/>
              </w:rPr>
            </w:pPr>
          </w:p>
          <w:p w14:paraId="7F68719C" w14:textId="77777777" w:rsidR="00BE6F8F" w:rsidRDefault="00BE6F8F" w:rsidP="00795FE0">
            <w:pPr>
              <w:rPr>
                <w:rFonts w:eastAsia="Batang" w:cs="Arial"/>
                <w:lang w:eastAsia="ko-KR"/>
              </w:rPr>
            </w:pPr>
            <w:r>
              <w:rPr>
                <w:rFonts w:eastAsia="Batang" w:cs="Arial"/>
                <w:lang w:eastAsia="ko-KR"/>
              </w:rPr>
              <w:t>Revision of C1-222730</w:t>
            </w:r>
          </w:p>
          <w:p w14:paraId="3922FE6F" w14:textId="77777777" w:rsidR="00BE6F8F" w:rsidRDefault="00BE6F8F" w:rsidP="00795FE0">
            <w:pPr>
              <w:rPr>
                <w:rFonts w:eastAsia="Batang" w:cs="Arial"/>
                <w:lang w:eastAsia="ko-KR"/>
              </w:rPr>
            </w:pPr>
          </w:p>
          <w:p w14:paraId="0E87C251" w14:textId="77777777" w:rsidR="00BE6F8F" w:rsidRDefault="00BE6F8F" w:rsidP="00795FE0">
            <w:pPr>
              <w:rPr>
                <w:rFonts w:eastAsia="Batang" w:cs="Arial"/>
                <w:lang w:eastAsia="ko-KR"/>
              </w:rPr>
            </w:pPr>
            <w:r>
              <w:rPr>
                <w:rFonts w:eastAsia="Batang" w:cs="Arial"/>
                <w:lang w:eastAsia="ko-KR"/>
              </w:rPr>
              <w:t>-------------------------------------------------------------</w:t>
            </w:r>
          </w:p>
          <w:p w14:paraId="65CEEE24" w14:textId="77777777" w:rsidR="00BE6F8F" w:rsidRPr="00D95972" w:rsidRDefault="00BE6F8F" w:rsidP="00BE6F8F">
            <w:pPr>
              <w:rPr>
                <w:rFonts w:eastAsia="Batang" w:cs="Arial"/>
                <w:lang w:eastAsia="ko-KR"/>
              </w:rPr>
            </w:pPr>
          </w:p>
        </w:tc>
      </w:tr>
      <w:tr w:rsidR="00BE6F8F" w:rsidRPr="00D95972" w14:paraId="2266EA1D" w14:textId="77777777" w:rsidTr="006046EB">
        <w:tc>
          <w:tcPr>
            <w:tcW w:w="976" w:type="dxa"/>
            <w:tcBorders>
              <w:top w:val="nil"/>
              <w:left w:val="thinThickThinSmallGap" w:sz="24" w:space="0" w:color="auto"/>
              <w:bottom w:val="nil"/>
            </w:tcBorders>
            <w:shd w:val="clear" w:color="auto" w:fill="auto"/>
          </w:tcPr>
          <w:p w14:paraId="6EB1BBD7" w14:textId="77777777" w:rsidR="00BE6F8F" w:rsidRPr="00D95972" w:rsidRDefault="00BE6F8F" w:rsidP="00795FE0">
            <w:pPr>
              <w:rPr>
                <w:rFonts w:cs="Arial"/>
              </w:rPr>
            </w:pPr>
          </w:p>
        </w:tc>
        <w:tc>
          <w:tcPr>
            <w:tcW w:w="1317" w:type="dxa"/>
            <w:gridSpan w:val="2"/>
            <w:tcBorders>
              <w:top w:val="nil"/>
              <w:bottom w:val="nil"/>
            </w:tcBorders>
            <w:shd w:val="clear" w:color="auto" w:fill="auto"/>
          </w:tcPr>
          <w:p w14:paraId="33801BD8" w14:textId="77777777" w:rsidR="00BE6F8F" w:rsidRPr="00D95972" w:rsidRDefault="00BE6F8F" w:rsidP="00795FE0">
            <w:pPr>
              <w:rPr>
                <w:rFonts w:cs="Arial"/>
              </w:rPr>
            </w:pPr>
          </w:p>
        </w:tc>
        <w:tc>
          <w:tcPr>
            <w:tcW w:w="1088" w:type="dxa"/>
            <w:tcBorders>
              <w:top w:val="single" w:sz="4" w:space="0" w:color="auto"/>
              <w:bottom w:val="single" w:sz="4" w:space="0" w:color="auto"/>
            </w:tcBorders>
            <w:shd w:val="clear" w:color="auto" w:fill="92D050"/>
          </w:tcPr>
          <w:p w14:paraId="54B9074F" w14:textId="77777777" w:rsidR="00BE6F8F" w:rsidRPr="00D95972" w:rsidRDefault="00BE6F8F" w:rsidP="00795FE0">
            <w:pPr>
              <w:overflowPunct/>
              <w:autoSpaceDE/>
              <w:autoSpaceDN/>
              <w:adjustRightInd/>
              <w:textAlignment w:val="auto"/>
              <w:rPr>
                <w:rFonts w:cs="Arial"/>
                <w:lang w:val="en-US"/>
              </w:rPr>
            </w:pPr>
            <w:r w:rsidRPr="00C51F51">
              <w:t>C1-223145</w:t>
            </w:r>
          </w:p>
        </w:tc>
        <w:tc>
          <w:tcPr>
            <w:tcW w:w="4191" w:type="dxa"/>
            <w:gridSpan w:val="3"/>
            <w:tcBorders>
              <w:top w:val="single" w:sz="4" w:space="0" w:color="auto"/>
              <w:bottom w:val="single" w:sz="4" w:space="0" w:color="auto"/>
            </w:tcBorders>
            <w:shd w:val="clear" w:color="auto" w:fill="92D050"/>
          </w:tcPr>
          <w:p w14:paraId="595A335F" w14:textId="77777777" w:rsidR="00BE6F8F" w:rsidRPr="00D95972" w:rsidRDefault="00BE6F8F" w:rsidP="00795FE0">
            <w:pPr>
              <w:rPr>
                <w:rFonts w:cs="Arial"/>
              </w:rPr>
            </w:pPr>
            <w:r>
              <w:rPr>
                <w:rFonts w:cs="Arial"/>
              </w:rPr>
              <w:t>UUAA-MM failure delivery</w:t>
            </w:r>
          </w:p>
        </w:tc>
        <w:tc>
          <w:tcPr>
            <w:tcW w:w="1767" w:type="dxa"/>
            <w:tcBorders>
              <w:top w:val="single" w:sz="4" w:space="0" w:color="auto"/>
              <w:bottom w:val="single" w:sz="4" w:space="0" w:color="auto"/>
            </w:tcBorders>
            <w:shd w:val="clear" w:color="auto" w:fill="92D050"/>
          </w:tcPr>
          <w:p w14:paraId="74719CE6" w14:textId="77777777" w:rsidR="00BE6F8F" w:rsidRPr="00D95972" w:rsidRDefault="00BE6F8F" w:rsidP="00795FE0">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14:paraId="459D1825" w14:textId="77777777" w:rsidR="00BE6F8F" w:rsidRPr="00D95972" w:rsidRDefault="00BE6F8F" w:rsidP="00795FE0">
            <w:pPr>
              <w:rPr>
                <w:rFonts w:cs="Arial"/>
              </w:rPr>
            </w:pPr>
            <w:r>
              <w:rPr>
                <w:rFonts w:cs="Arial"/>
              </w:rPr>
              <w:t>CR 4178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6B40F32" w14:textId="77777777" w:rsidR="00BE6F8F" w:rsidRDefault="00BE6F8F" w:rsidP="00795FE0">
            <w:pPr>
              <w:rPr>
                <w:rFonts w:cs="Arial"/>
              </w:rPr>
            </w:pPr>
            <w:r>
              <w:rPr>
                <w:rFonts w:cs="Arial"/>
              </w:rPr>
              <w:t>Agreed</w:t>
            </w:r>
          </w:p>
          <w:p w14:paraId="34B7BD24" w14:textId="77777777" w:rsidR="00BE6F8F" w:rsidRDefault="00BE6F8F" w:rsidP="00795FE0">
            <w:pPr>
              <w:rPr>
                <w:rFonts w:eastAsia="Batang" w:cs="Arial"/>
                <w:lang w:eastAsia="ko-KR"/>
              </w:rPr>
            </w:pPr>
          </w:p>
          <w:p w14:paraId="07DFEEF7" w14:textId="77777777" w:rsidR="00BE6F8F" w:rsidRDefault="00BE6F8F" w:rsidP="00795FE0">
            <w:pPr>
              <w:rPr>
                <w:rFonts w:eastAsia="Batang" w:cs="Arial"/>
                <w:lang w:eastAsia="ko-KR"/>
              </w:rPr>
            </w:pPr>
            <w:r>
              <w:rPr>
                <w:rFonts w:eastAsia="Batang" w:cs="Arial"/>
                <w:lang w:eastAsia="ko-KR"/>
              </w:rPr>
              <w:t>Revision of C1-222732</w:t>
            </w:r>
          </w:p>
          <w:p w14:paraId="34DF27E3" w14:textId="77777777" w:rsidR="00BE6F8F" w:rsidRDefault="00BE6F8F" w:rsidP="00795FE0">
            <w:pPr>
              <w:rPr>
                <w:rFonts w:eastAsia="Batang" w:cs="Arial"/>
                <w:lang w:eastAsia="ko-KR"/>
              </w:rPr>
            </w:pPr>
          </w:p>
          <w:p w14:paraId="5C10A65A" w14:textId="77777777" w:rsidR="00BE6F8F" w:rsidRDefault="00BE6F8F" w:rsidP="00795FE0">
            <w:pPr>
              <w:rPr>
                <w:rFonts w:eastAsia="Batang" w:cs="Arial"/>
                <w:lang w:eastAsia="ko-KR"/>
              </w:rPr>
            </w:pPr>
            <w:r>
              <w:rPr>
                <w:rFonts w:eastAsia="Batang" w:cs="Arial"/>
                <w:lang w:eastAsia="ko-KR"/>
              </w:rPr>
              <w:t>---------------------------------------------------------------</w:t>
            </w:r>
          </w:p>
          <w:p w14:paraId="5428202B" w14:textId="77777777" w:rsidR="00BE6F8F" w:rsidRPr="00D95972" w:rsidRDefault="00BE6F8F" w:rsidP="00BE6F8F">
            <w:pPr>
              <w:rPr>
                <w:rFonts w:eastAsia="Batang" w:cs="Arial"/>
                <w:lang w:eastAsia="ko-KR"/>
              </w:rPr>
            </w:pPr>
          </w:p>
        </w:tc>
      </w:tr>
      <w:tr w:rsidR="00FB3299" w:rsidRPr="00D95972" w14:paraId="3C6F7396" w14:textId="77777777" w:rsidTr="00AE7DE5">
        <w:tc>
          <w:tcPr>
            <w:tcW w:w="976" w:type="dxa"/>
            <w:tcBorders>
              <w:top w:val="nil"/>
              <w:left w:val="thinThickThinSmallGap" w:sz="24" w:space="0" w:color="auto"/>
              <w:bottom w:val="nil"/>
            </w:tcBorders>
            <w:shd w:val="clear" w:color="auto" w:fill="auto"/>
          </w:tcPr>
          <w:p w14:paraId="08E7DBAE"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41E35516"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494413A5" w14:textId="35D75E53" w:rsidR="00FB3299" w:rsidRPr="00B424FF" w:rsidRDefault="00FB3299" w:rsidP="00AE7DE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3B274EF" w14:textId="2CB84FBA" w:rsidR="00FB3299" w:rsidRDefault="00FB3299" w:rsidP="00AE7DE5">
            <w:pPr>
              <w:rPr>
                <w:rFonts w:cs="Arial"/>
              </w:rPr>
            </w:pPr>
          </w:p>
        </w:tc>
        <w:tc>
          <w:tcPr>
            <w:tcW w:w="1767" w:type="dxa"/>
            <w:tcBorders>
              <w:top w:val="single" w:sz="4" w:space="0" w:color="auto"/>
              <w:bottom w:val="single" w:sz="4" w:space="0" w:color="auto"/>
            </w:tcBorders>
            <w:shd w:val="clear" w:color="auto" w:fill="auto"/>
          </w:tcPr>
          <w:p w14:paraId="003CE66B" w14:textId="496E6F80" w:rsidR="00FB3299" w:rsidRDefault="00FB3299" w:rsidP="00AE7DE5">
            <w:pPr>
              <w:rPr>
                <w:rFonts w:cs="Arial"/>
              </w:rPr>
            </w:pPr>
          </w:p>
        </w:tc>
        <w:tc>
          <w:tcPr>
            <w:tcW w:w="826" w:type="dxa"/>
            <w:tcBorders>
              <w:top w:val="single" w:sz="4" w:space="0" w:color="auto"/>
              <w:bottom w:val="single" w:sz="4" w:space="0" w:color="auto"/>
            </w:tcBorders>
            <w:shd w:val="clear" w:color="auto" w:fill="auto"/>
          </w:tcPr>
          <w:p w14:paraId="3B60586F" w14:textId="2496D4CD" w:rsidR="00FB3299" w:rsidRDefault="00FB3299" w:rsidP="00AE7D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A2D71B0" w14:textId="64E79D9F" w:rsidR="00FB3299" w:rsidRPr="00B549E7" w:rsidRDefault="00FB3299" w:rsidP="00AE7DE5">
            <w:pPr>
              <w:rPr>
                <w:rFonts w:eastAsia="Batang" w:cs="Arial"/>
                <w:lang w:eastAsia="ko-KR"/>
              </w:rPr>
            </w:pPr>
          </w:p>
        </w:tc>
      </w:tr>
      <w:tr w:rsidR="00A753D0" w:rsidRPr="00D95972" w14:paraId="7B5681A2" w14:textId="77777777" w:rsidTr="00D329C5">
        <w:tc>
          <w:tcPr>
            <w:tcW w:w="976" w:type="dxa"/>
            <w:tcBorders>
              <w:top w:val="nil"/>
              <w:left w:val="thinThickThinSmallGap" w:sz="24" w:space="0" w:color="auto"/>
              <w:bottom w:val="nil"/>
            </w:tcBorders>
            <w:shd w:val="clear" w:color="auto" w:fill="auto"/>
          </w:tcPr>
          <w:p w14:paraId="3410624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396572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999DFC2"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A1408"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C4F48B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8A5EEE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CAB38B" w14:textId="77777777" w:rsidR="00A753D0" w:rsidRPr="00D95972" w:rsidRDefault="00A753D0" w:rsidP="00A753D0">
            <w:pPr>
              <w:rPr>
                <w:rFonts w:eastAsia="Batang" w:cs="Arial"/>
                <w:lang w:eastAsia="ko-KR"/>
              </w:rPr>
            </w:pPr>
          </w:p>
        </w:tc>
      </w:tr>
      <w:tr w:rsidR="00A753D0" w:rsidRPr="00D95972" w14:paraId="75139D6A" w14:textId="77777777" w:rsidTr="00D329C5">
        <w:tc>
          <w:tcPr>
            <w:tcW w:w="976" w:type="dxa"/>
            <w:tcBorders>
              <w:top w:val="nil"/>
              <w:left w:val="thinThickThinSmallGap" w:sz="24" w:space="0" w:color="auto"/>
              <w:bottom w:val="nil"/>
            </w:tcBorders>
            <w:shd w:val="clear" w:color="auto" w:fill="auto"/>
          </w:tcPr>
          <w:p w14:paraId="4B21F5F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0E69DC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A400EAC"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7FB0A0"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BA7E9A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3BB8B5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DD3CF" w14:textId="77777777" w:rsidR="00A753D0" w:rsidRPr="00D95972" w:rsidRDefault="00A753D0" w:rsidP="00A753D0">
            <w:pPr>
              <w:rPr>
                <w:rFonts w:eastAsia="Batang" w:cs="Arial"/>
                <w:lang w:eastAsia="ko-KR"/>
              </w:rPr>
            </w:pPr>
          </w:p>
        </w:tc>
      </w:tr>
      <w:tr w:rsidR="00A753D0" w:rsidRPr="00D95972" w14:paraId="7F48F1D0" w14:textId="77777777" w:rsidTr="00D329C5">
        <w:tc>
          <w:tcPr>
            <w:tcW w:w="976" w:type="dxa"/>
            <w:tcBorders>
              <w:top w:val="nil"/>
              <w:left w:val="thinThickThinSmallGap" w:sz="24" w:space="0" w:color="auto"/>
              <w:bottom w:val="nil"/>
            </w:tcBorders>
            <w:shd w:val="clear" w:color="auto" w:fill="auto"/>
          </w:tcPr>
          <w:p w14:paraId="0C8AD6F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5653AC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78C28CC"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EE48F79"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1611E2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A753D0" w:rsidRPr="00D95972" w:rsidRDefault="00A753D0" w:rsidP="00A753D0">
            <w:pPr>
              <w:rPr>
                <w:rFonts w:eastAsia="Batang" w:cs="Arial"/>
                <w:lang w:eastAsia="ko-KR"/>
              </w:rPr>
            </w:pPr>
          </w:p>
        </w:tc>
      </w:tr>
      <w:tr w:rsidR="00A753D0" w:rsidRPr="00D95972" w14:paraId="4F6D8107"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A753D0" w:rsidRPr="00D95972" w:rsidRDefault="00A753D0" w:rsidP="00A753D0">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62332894" w14:textId="77777777" w:rsidR="00A753D0" w:rsidRPr="00D95972" w:rsidRDefault="00A753D0" w:rsidP="00A753D0">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FA8AFE6"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6570E73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A753D0" w:rsidRDefault="00A753D0" w:rsidP="00A753D0">
            <w:r w:rsidRPr="002276A6">
              <w:t>CT aspects of Enhancement for Proximity based Services in 5GS</w:t>
            </w:r>
          </w:p>
          <w:p w14:paraId="12E52906" w14:textId="0782F027" w:rsidR="00A753D0" w:rsidRDefault="00A753D0" w:rsidP="00A753D0">
            <w:pPr>
              <w:rPr>
                <w:rFonts w:eastAsia="Batang" w:cs="Arial"/>
                <w:color w:val="000000"/>
                <w:lang w:eastAsia="ko-KR"/>
              </w:rPr>
            </w:pPr>
          </w:p>
          <w:p w14:paraId="7C638146" w14:textId="77777777" w:rsidR="00A753D0" w:rsidRPr="00D95972" w:rsidRDefault="00A753D0" w:rsidP="00A753D0">
            <w:pPr>
              <w:rPr>
                <w:rFonts w:eastAsia="Batang" w:cs="Arial"/>
                <w:color w:val="000000"/>
                <w:lang w:eastAsia="ko-KR"/>
              </w:rPr>
            </w:pPr>
          </w:p>
          <w:p w14:paraId="1063602E" w14:textId="77777777" w:rsidR="00A753D0" w:rsidRPr="00D95972" w:rsidRDefault="00A753D0" w:rsidP="00A753D0">
            <w:pPr>
              <w:rPr>
                <w:rFonts w:eastAsia="Batang" w:cs="Arial"/>
                <w:lang w:eastAsia="ko-KR"/>
              </w:rPr>
            </w:pPr>
          </w:p>
        </w:tc>
      </w:tr>
      <w:tr w:rsidR="006046EB" w:rsidRPr="00D95972" w14:paraId="6DD88094" w14:textId="77777777" w:rsidTr="001965E7">
        <w:tc>
          <w:tcPr>
            <w:tcW w:w="976" w:type="dxa"/>
            <w:tcBorders>
              <w:top w:val="nil"/>
              <w:left w:val="thinThickThinSmallGap" w:sz="24" w:space="0" w:color="auto"/>
              <w:bottom w:val="nil"/>
            </w:tcBorders>
            <w:shd w:val="clear" w:color="auto" w:fill="auto"/>
          </w:tcPr>
          <w:p w14:paraId="0464B627" w14:textId="77777777" w:rsidR="006046EB" w:rsidRPr="00D95972" w:rsidRDefault="006046EB" w:rsidP="00795FE0">
            <w:pPr>
              <w:rPr>
                <w:rFonts w:cs="Arial"/>
              </w:rPr>
            </w:pPr>
          </w:p>
        </w:tc>
        <w:tc>
          <w:tcPr>
            <w:tcW w:w="1317" w:type="dxa"/>
            <w:gridSpan w:val="2"/>
            <w:tcBorders>
              <w:top w:val="nil"/>
              <w:bottom w:val="nil"/>
            </w:tcBorders>
            <w:shd w:val="clear" w:color="auto" w:fill="auto"/>
          </w:tcPr>
          <w:p w14:paraId="26AC95DD" w14:textId="77777777" w:rsidR="006046EB" w:rsidRPr="00D95972" w:rsidRDefault="006046EB" w:rsidP="00795FE0">
            <w:pPr>
              <w:rPr>
                <w:rFonts w:cs="Arial"/>
              </w:rPr>
            </w:pPr>
          </w:p>
        </w:tc>
        <w:tc>
          <w:tcPr>
            <w:tcW w:w="1088" w:type="dxa"/>
            <w:tcBorders>
              <w:top w:val="single" w:sz="4" w:space="0" w:color="auto"/>
              <w:bottom w:val="single" w:sz="4" w:space="0" w:color="auto"/>
            </w:tcBorders>
            <w:shd w:val="clear" w:color="auto" w:fill="92D050"/>
          </w:tcPr>
          <w:p w14:paraId="45FE12C1" w14:textId="77777777" w:rsidR="006046EB" w:rsidRPr="00416427" w:rsidRDefault="00675CAB" w:rsidP="00795FE0">
            <w:pPr>
              <w:overflowPunct/>
              <w:autoSpaceDE/>
              <w:autoSpaceDN/>
              <w:adjustRightInd/>
              <w:textAlignment w:val="auto"/>
            </w:pPr>
            <w:hyperlink r:id="rId41" w:history="1">
              <w:r w:rsidR="006046EB">
                <w:rPr>
                  <w:rStyle w:val="Hyperlink"/>
                </w:rPr>
                <w:t>C1-222570</w:t>
              </w:r>
            </w:hyperlink>
          </w:p>
        </w:tc>
        <w:tc>
          <w:tcPr>
            <w:tcW w:w="4191" w:type="dxa"/>
            <w:gridSpan w:val="3"/>
            <w:tcBorders>
              <w:top w:val="single" w:sz="4" w:space="0" w:color="auto"/>
              <w:bottom w:val="single" w:sz="4" w:space="0" w:color="auto"/>
            </w:tcBorders>
            <w:shd w:val="clear" w:color="auto" w:fill="92D050"/>
          </w:tcPr>
          <w:p w14:paraId="3F225D4A" w14:textId="77777777" w:rsidR="006046EB" w:rsidRDefault="006046EB" w:rsidP="00795FE0">
            <w:pPr>
              <w:rPr>
                <w:rFonts w:cs="Arial"/>
              </w:rPr>
            </w:pPr>
            <w:r>
              <w:rPr>
                <w:rFonts w:cs="Arial"/>
              </w:rPr>
              <w:t>IANA registration for MIME types</w:t>
            </w:r>
          </w:p>
        </w:tc>
        <w:tc>
          <w:tcPr>
            <w:tcW w:w="1767" w:type="dxa"/>
            <w:tcBorders>
              <w:top w:val="single" w:sz="4" w:space="0" w:color="auto"/>
              <w:bottom w:val="single" w:sz="4" w:space="0" w:color="auto"/>
            </w:tcBorders>
            <w:shd w:val="clear" w:color="auto" w:fill="92D050"/>
          </w:tcPr>
          <w:p w14:paraId="2461BE4B" w14:textId="77777777" w:rsidR="006046EB" w:rsidRDefault="006046EB" w:rsidP="00795FE0">
            <w:pPr>
              <w:rPr>
                <w:rFonts w:cs="Arial"/>
              </w:rPr>
            </w:pPr>
            <w:r>
              <w:rPr>
                <w:rFonts w:cs="Arial"/>
              </w:rPr>
              <w:t>OPPO / Rae</w:t>
            </w:r>
          </w:p>
        </w:tc>
        <w:tc>
          <w:tcPr>
            <w:tcW w:w="826" w:type="dxa"/>
            <w:tcBorders>
              <w:top w:val="single" w:sz="4" w:space="0" w:color="auto"/>
              <w:bottom w:val="single" w:sz="4" w:space="0" w:color="auto"/>
            </w:tcBorders>
            <w:shd w:val="clear" w:color="auto" w:fill="92D050"/>
          </w:tcPr>
          <w:p w14:paraId="54CE17FD" w14:textId="77777777" w:rsidR="006046EB" w:rsidRDefault="006046EB" w:rsidP="00795FE0">
            <w:pPr>
              <w:rPr>
                <w:rFonts w:cs="Arial"/>
              </w:rPr>
            </w:pPr>
            <w:r>
              <w:rPr>
                <w:rFonts w:cs="Arial"/>
              </w:rPr>
              <w:t>CR 0010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17B2F76" w14:textId="77777777" w:rsidR="006046EB" w:rsidRDefault="006046EB" w:rsidP="00795FE0">
            <w:pPr>
              <w:rPr>
                <w:rFonts w:eastAsia="Batang" w:cs="Arial"/>
                <w:lang w:eastAsia="ko-KR"/>
              </w:rPr>
            </w:pPr>
            <w:r>
              <w:rPr>
                <w:rFonts w:eastAsia="Batang" w:cs="Arial"/>
                <w:lang w:eastAsia="ko-KR"/>
              </w:rPr>
              <w:t>Agreed</w:t>
            </w:r>
          </w:p>
        </w:tc>
      </w:tr>
      <w:tr w:rsidR="006046EB" w:rsidRPr="00D95972" w14:paraId="6AB10E3A" w14:textId="77777777" w:rsidTr="001965E7">
        <w:tc>
          <w:tcPr>
            <w:tcW w:w="976" w:type="dxa"/>
            <w:tcBorders>
              <w:top w:val="nil"/>
              <w:left w:val="thinThickThinSmallGap" w:sz="24" w:space="0" w:color="auto"/>
              <w:bottom w:val="nil"/>
            </w:tcBorders>
            <w:shd w:val="clear" w:color="auto" w:fill="auto"/>
          </w:tcPr>
          <w:p w14:paraId="25C9AF3F" w14:textId="77777777" w:rsidR="006046EB" w:rsidRPr="00D95972" w:rsidRDefault="006046EB" w:rsidP="00795FE0">
            <w:pPr>
              <w:rPr>
                <w:rFonts w:cs="Arial"/>
              </w:rPr>
            </w:pPr>
          </w:p>
        </w:tc>
        <w:tc>
          <w:tcPr>
            <w:tcW w:w="1317" w:type="dxa"/>
            <w:gridSpan w:val="2"/>
            <w:tcBorders>
              <w:top w:val="nil"/>
              <w:bottom w:val="nil"/>
            </w:tcBorders>
            <w:shd w:val="clear" w:color="auto" w:fill="auto"/>
          </w:tcPr>
          <w:p w14:paraId="4554BE1B" w14:textId="77777777" w:rsidR="006046EB" w:rsidRPr="00D95972" w:rsidRDefault="006046EB" w:rsidP="00795FE0">
            <w:pPr>
              <w:rPr>
                <w:rFonts w:cs="Arial"/>
              </w:rPr>
            </w:pPr>
          </w:p>
        </w:tc>
        <w:tc>
          <w:tcPr>
            <w:tcW w:w="1088" w:type="dxa"/>
            <w:tcBorders>
              <w:top w:val="single" w:sz="4" w:space="0" w:color="auto"/>
              <w:bottom w:val="single" w:sz="4" w:space="0" w:color="auto"/>
            </w:tcBorders>
            <w:shd w:val="clear" w:color="auto" w:fill="92D050"/>
          </w:tcPr>
          <w:p w14:paraId="5F0DF0D1" w14:textId="77777777" w:rsidR="006046EB" w:rsidRPr="00416427" w:rsidRDefault="00675CAB" w:rsidP="00795FE0">
            <w:pPr>
              <w:overflowPunct/>
              <w:autoSpaceDE/>
              <w:autoSpaceDN/>
              <w:adjustRightInd/>
              <w:textAlignment w:val="auto"/>
            </w:pPr>
            <w:hyperlink r:id="rId42" w:history="1">
              <w:r w:rsidR="006046EB">
                <w:rPr>
                  <w:rStyle w:val="Hyperlink"/>
                </w:rPr>
                <w:t>C1-222573</w:t>
              </w:r>
            </w:hyperlink>
          </w:p>
        </w:tc>
        <w:tc>
          <w:tcPr>
            <w:tcW w:w="4191" w:type="dxa"/>
            <w:gridSpan w:val="3"/>
            <w:tcBorders>
              <w:top w:val="single" w:sz="4" w:space="0" w:color="auto"/>
              <w:bottom w:val="single" w:sz="4" w:space="0" w:color="auto"/>
            </w:tcBorders>
            <w:shd w:val="clear" w:color="auto" w:fill="92D050"/>
          </w:tcPr>
          <w:p w14:paraId="34DC680E" w14:textId="77777777" w:rsidR="006046EB" w:rsidRDefault="006046EB" w:rsidP="00795FE0">
            <w:pPr>
              <w:rPr>
                <w:rFonts w:cs="Arial"/>
              </w:rPr>
            </w:pPr>
            <w:r>
              <w:rPr>
                <w:rFonts w:cs="Arial"/>
              </w:rPr>
              <w:t>PLMN selection based on RRC container from L2 relay</w:t>
            </w:r>
          </w:p>
        </w:tc>
        <w:tc>
          <w:tcPr>
            <w:tcW w:w="1767" w:type="dxa"/>
            <w:tcBorders>
              <w:top w:val="single" w:sz="4" w:space="0" w:color="auto"/>
              <w:bottom w:val="single" w:sz="4" w:space="0" w:color="auto"/>
            </w:tcBorders>
            <w:shd w:val="clear" w:color="auto" w:fill="92D050"/>
          </w:tcPr>
          <w:p w14:paraId="0690AAAB" w14:textId="77777777" w:rsidR="006046EB" w:rsidRDefault="006046EB" w:rsidP="00795FE0">
            <w:pPr>
              <w:rPr>
                <w:rFonts w:cs="Arial"/>
              </w:rPr>
            </w:pPr>
            <w:r>
              <w:rPr>
                <w:rFonts w:cs="Arial"/>
              </w:rPr>
              <w:t>OPPO / Rae</w:t>
            </w:r>
          </w:p>
        </w:tc>
        <w:tc>
          <w:tcPr>
            <w:tcW w:w="826" w:type="dxa"/>
            <w:tcBorders>
              <w:top w:val="single" w:sz="4" w:space="0" w:color="auto"/>
              <w:bottom w:val="single" w:sz="4" w:space="0" w:color="auto"/>
            </w:tcBorders>
            <w:shd w:val="clear" w:color="auto" w:fill="92D050"/>
          </w:tcPr>
          <w:p w14:paraId="76F023D5" w14:textId="77777777" w:rsidR="006046EB" w:rsidRDefault="006046EB" w:rsidP="00795FE0">
            <w:pPr>
              <w:rPr>
                <w:rFonts w:cs="Arial"/>
              </w:rPr>
            </w:pPr>
            <w:r>
              <w:rPr>
                <w:rFonts w:cs="Arial"/>
              </w:rPr>
              <w:t>CR 0907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59B87AE" w14:textId="77777777" w:rsidR="006046EB" w:rsidRDefault="006046EB" w:rsidP="00795FE0">
            <w:pPr>
              <w:rPr>
                <w:rFonts w:eastAsia="Batang" w:cs="Arial"/>
                <w:lang w:eastAsia="ko-KR"/>
              </w:rPr>
            </w:pPr>
            <w:r>
              <w:rPr>
                <w:rFonts w:eastAsia="Batang" w:cs="Arial"/>
                <w:lang w:eastAsia="ko-KR"/>
              </w:rPr>
              <w:t>Agreed</w:t>
            </w:r>
          </w:p>
        </w:tc>
      </w:tr>
      <w:tr w:rsidR="006046EB" w:rsidRPr="00D95972" w14:paraId="7F9F7D8A" w14:textId="77777777" w:rsidTr="001965E7">
        <w:tc>
          <w:tcPr>
            <w:tcW w:w="976" w:type="dxa"/>
            <w:tcBorders>
              <w:top w:val="nil"/>
              <w:left w:val="thinThickThinSmallGap" w:sz="24" w:space="0" w:color="auto"/>
              <w:bottom w:val="nil"/>
            </w:tcBorders>
            <w:shd w:val="clear" w:color="auto" w:fill="auto"/>
          </w:tcPr>
          <w:p w14:paraId="257BB631" w14:textId="77777777" w:rsidR="006046EB" w:rsidRPr="00D95972" w:rsidRDefault="006046EB" w:rsidP="00795FE0">
            <w:pPr>
              <w:rPr>
                <w:rFonts w:cs="Arial"/>
              </w:rPr>
            </w:pPr>
          </w:p>
        </w:tc>
        <w:tc>
          <w:tcPr>
            <w:tcW w:w="1317" w:type="dxa"/>
            <w:gridSpan w:val="2"/>
            <w:tcBorders>
              <w:top w:val="nil"/>
              <w:bottom w:val="nil"/>
            </w:tcBorders>
            <w:shd w:val="clear" w:color="auto" w:fill="auto"/>
          </w:tcPr>
          <w:p w14:paraId="16093797" w14:textId="77777777" w:rsidR="006046EB" w:rsidRPr="00D95972" w:rsidRDefault="006046EB" w:rsidP="00795FE0">
            <w:pPr>
              <w:rPr>
                <w:rFonts w:cs="Arial"/>
              </w:rPr>
            </w:pPr>
          </w:p>
        </w:tc>
        <w:tc>
          <w:tcPr>
            <w:tcW w:w="1088" w:type="dxa"/>
            <w:tcBorders>
              <w:top w:val="single" w:sz="4" w:space="0" w:color="auto"/>
              <w:bottom w:val="single" w:sz="4" w:space="0" w:color="auto"/>
            </w:tcBorders>
            <w:shd w:val="clear" w:color="auto" w:fill="92D050"/>
          </w:tcPr>
          <w:p w14:paraId="7AA661C3" w14:textId="77777777" w:rsidR="006046EB" w:rsidRPr="00416427" w:rsidRDefault="00675CAB" w:rsidP="00795FE0">
            <w:pPr>
              <w:overflowPunct/>
              <w:autoSpaceDE/>
              <w:autoSpaceDN/>
              <w:adjustRightInd/>
              <w:textAlignment w:val="auto"/>
            </w:pPr>
            <w:hyperlink r:id="rId43" w:history="1">
              <w:r w:rsidR="006046EB">
                <w:rPr>
                  <w:rStyle w:val="Hyperlink"/>
                </w:rPr>
                <w:t>C1-222633</w:t>
              </w:r>
            </w:hyperlink>
          </w:p>
        </w:tc>
        <w:tc>
          <w:tcPr>
            <w:tcW w:w="4191" w:type="dxa"/>
            <w:gridSpan w:val="3"/>
            <w:tcBorders>
              <w:top w:val="single" w:sz="4" w:space="0" w:color="auto"/>
              <w:bottom w:val="single" w:sz="4" w:space="0" w:color="auto"/>
            </w:tcBorders>
            <w:shd w:val="clear" w:color="auto" w:fill="92D050"/>
          </w:tcPr>
          <w:p w14:paraId="5C0161BC" w14:textId="77777777" w:rsidR="006046EB" w:rsidRDefault="006046EB" w:rsidP="00795FE0">
            <w:pPr>
              <w:rPr>
                <w:rFonts w:cs="Arial"/>
              </w:rPr>
            </w:pPr>
            <w:r>
              <w:rPr>
                <w:rFonts w:cs="Arial"/>
              </w:rPr>
              <w:t>Clarifications on 5G ProSe direct discovery procedure over PC5 interface</w:t>
            </w:r>
          </w:p>
        </w:tc>
        <w:tc>
          <w:tcPr>
            <w:tcW w:w="1767" w:type="dxa"/>
            <w:tcBorders>
              <w:top w:val="single" w:sz="4" w:space="0" w:color="auto"/>
              <w:bottom w:val="single" w:sz="4" w:space="0" w:color="auto"/>
            </w:tcBorders>
            <w:shd w:val="clear" w:color="auto" w:fill="92D050"/>
          </w:tcPr>
          <w:p w14:paraId="3C0F58B7" w14:textId="77777777" w:rsidR="006046EB" w:rsidRDefault="006046EB" w:rsidP="00795FE0">
            <w:pPr>
              <w:rPr>
                <w:rFonts w:cs="Arial"/>
              </w:rPr>
            </w:pPr>
            <w:r>
              <w:rPr>
                <w:rFonts w:cs="Arial"/>
              </w:rPr>
              <w:t>CATT</w:t>
            </w:r>
          </w:p>
        </w:tc>
        <w:tc>
          <w:tcPr>
            <w:tcW w:w="826" w:type="dxa"/>
            <w:tcBorders>
              <w:top w:val="single" w:sz="4" w:space="0" w:color="auto"/>
              <w:bottom w:val="single" w:sz="4" w:space="0" w:color="auto"/>
            </w:tcBorders>
            <w:shd w:val="clear" w:color="auto" w:fill="92D050"/>
          </w:tcPr>
          <w:p w14:paraId="33CB4224" w14:textId="77777777" w:rsidR="006046EB" w:rsidRDefault="006046EB" w:rsidP="00795FE0">
            <w:pPr>
              <w:rPr>
                <w:rFonts w:cs="Arial"/>
              </w:rPr>
            </w:pPr>
            <w:r>
              <w:rPr>
                <w:rFonts w:cs="Arial"/>
              </w:rPr>
              <w:t>CR 0017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7B53ADE" w14:textId="77777777" w:rsidR="006046EB" w:rsidRDefault="006046EB" w:rsidP="00795FE0">
            <w:pPr>
              <w:rPr>
                <w:rFonts w:eastAsia="Batang" w:cs="Arial"/>
                <w:lang w:eastAsia="ko-KR"/>
              </w:rPr>
            </w:pPr>
            <w:r>
              <w:rPr>
                <w:rFonts w:eastAsia="Batang" w:cs="Arial"/>
                <w:lang w:eastAsia="ko-KR"/>
              </w:rPr>
              <w:t>Agreed</w:t>
            </w:r>
          </w:p>
          <w:p w14:paraId="1EA01DAF" w14:textId="77777777" w:rsidR="006046EB" w:rsidRDefault="006046EB" w:rsidP="00795FE0">
            <w:pPr>
              <w:rPr>
                <w:rFonts w:eastAsia="Batang" w:cs="Arial"/>
                <w:lang w:eastAsia="ko-KR"/>
              </w:rPr>
            </w:pPr>
            <w:r>
              <w:rPr>
                <w:rFonts w:eastAsia="Batang" w:cs="Arial"/>
                <w:lang w:eastAsia="ko-KR"/>
              </w:rPr>
              <w:t>Revision of C1-222091</w:t>
            </w:r>
          </w:p>
        </w:tc>
      </w:tr>
      <w:tr w:rsidR="006046EB" w:rsidRPr="00D95972" w14:paraId="34A3544D" w14:textId="77777777" w:rsidTr="001965E7">
        <w:tc>
          <w:tcPr>
            <w:tcW w:w="976" w:type="dxa"/>
            <w:tcBorders>
              <w:top w:val="nil"/>
              <w:left w:val="thinThickThinSmallGap" w:sz="24" w:space="0" w:color="auto"/>
              <w:bottom w:val="nil"/>
            </w:tcBorders>
            <w:shd w:val="clear" w:color="auto" w:fill="auto"/>
          </w:tcPr>
          <w:p w14:paraId="24A01577" w14:textId="77777777" w:rsidR="006046EB" w:rsidRPr="00D95972" w:rsidRDefault="006046EB" w:rsidP="00795FE0">
            <w:pPr>
              <w:rPr>
                <w:rFonts w:cs="Arial"/>
              </w:rPr>
            </w:pPr>
          </w:p>
        </w:tc>
        <w:tc>
          <w:tcPr>
            <w:tcW w:w="1317" w:type="dxa"/>
            <w:gridSpan w:val="2"/>
            <w:tcBorders>
              <w:top w:val="nil"/>
              <w:bottom w:val="nil"/>
            </w:tcBorders>
            <w:shd w:val="clear" w:color="auto" w:fill="auto"/>
          </w:tcPr>
          <w:p w14:paraId="2C64334C" w14:textId="77777777" w:rsidR="006046EB" w:rsidRPr="00D95972" w:rsidRDefault="006046EB" w:rsidP="00795FE0">
            <w:pPr>
              <w:rPr>
                <w:rFonts w:cs="Arial"/>
              </w:rPr>
            </w:pPr>
          </w:p>
        </w:tc>
        <w:tc>
          <w:tcPr>
            <w:tcW w:w="1088" w:type="dxa"/>
            <w:tcBorders>
              <w:top w:val="single" w:sz="4" w:space="0" w:color="auto"/>
              <w:bottom w:val="single" w:sz="4" w:space="0" w:color="auto"/>
            </w:tcBorders>
            <w:shd w:val="clear" w:color="auto" w:fill="92D050"/>
          </w:tcPr>
          <w:p w14:paraId="1B10C5E0" w14:textId="77777777" w:rsidR="006046EB" w:rsidRPr="00416427" w:rsidRDefault="00675CAB" w:rsidP="00795FE0">
            <w:pPr>
              <w:overflowPunct/>
              <w:autoSpaceDE/>
              <w:autoSpaceDN/>
              <w:adjustRightInd/>
              <w:textAlignment w:val="auto"/>
            </w:pPr>
            <w:hyperlink r:id="rId44" w:history="1">
              <w:r w:rsidR="006046EB">
                <w:rPr>
                  <w:rStyle w:val="Hyperlink"/>
                </w:rPr>
                <w:t>C1-222634</w:t>
              </w:r>
            </w:hyperlink>
          </w:p>
        </w:tc>
        <w:tc>
          <w:tcPr>
            <w:tcW w:w="4191" w:type="dxa"/>
            <w:gridSpan w:val="3"/>
            <w:tcBorders>
              <w:top w:val="single" w:sz="4" w:space="0" w:color="auto"/>
              <w:bottom w:val="single" w:sz="4" w:space="0" w:color="auto"/>
            </w:tcBorders>
            <w:shd w:val="clear" w:color="auto" w:fill="92D050"/>
          </w:tcPr>
          <w:p w14:paraId="6D83DEFD" w14:textId="77777777" w:rsidR="006046EB" w:rsidRDefault="006046EB" w:rsidP="00795FE0">
            <w:pPr>
              <w:rPr>
                <w:rFonts w:cs="Arial"/>
              </w:rPr>
            </w:pPr>
            <w:r>
              <w:rPr>
                <w:rFonts w:cs="Arial"/>
              </w:rPr>
              <w:t>Resolving Editor's Notes in match report</w:t>
            </w:r>
          </w:p>
        </w:tc>
        <w:tc>
          <w:tcPr>
            <w:tcW w:w="1767" w:type="dxa"/>
            <w:tcBorders>
              <w:top w:val="single" w:sz="4" w:space="0" w:color="auto"/>
              <w:bottom w:val="single" w:sz="4" w:space="0" w:color="auto"/>
            </w:tcBorders>
            <w:shd w:val="clear" w:color="auto" w:fill="92D050"/>
          </w:tcPr>
          <w:p w14:paraId="770E8E16" w14:textId="77777777" w:rsidR="006046EB" w:rsidRDefault="006046EB" w:rsidP="00795FE0">
            <w:pPr>
              <w:rPr>
                <w:rFonts w:cs="Arial"/>
              </w:rPr>
            </w:pPr>
            <w:r>
              <w:rPr>
                <w:rFonts w:cs="Arial"/>
              </w:rPr>
              <w:t>CATT</w:t>
            </w:r>
          </w:p>
        </w:tc>
        <w:tc>
          <w:tcPr>
            <w:tcW w:w="826" w:type="dxa"/>
            <w:tcBorders>
              <w:top w:val="single" w:sz="4" w:space="0" w:color="auto"/>
              <w:bottom w:val="single" w:sz="4" w:space="0" w:color="auto"/>
            </w:tcBorders>
            <w:shd w:val="clear" w:color="auto" w:fill="92D050"/>
          </w:tcPr>
          <w:p w14:paraId="046DDDB4" w14:textId="77777777" w:rsidR="006046EB" w:rsidRDefault="006046EB" w:rsidP="00795FE0">
            <w:pPr>
              <w:rPr>
                <w:rFonts w:cs="Arial"/>
              </w:rPr>
            </w:pPr>
            <w:r>
              <w:rPr>
                <w:rFonts w:cs="Arial"/>
              </w:rPr>
              <w:t>CR 0018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5DEF1AD" w14:textId="77777777" w:rsidR="006046EB" w:rsidRDefault="006046EB" w:rsidP="00795FE0">
            <w:pPr>
              <w:rPr>
                <w:rFonts w:eastAsia="Batang" w:cs="Arial"/>
                <w:lang w:eastAsia="ko-KR"/>
              </w:rPr>
            </w:pPr>
            <w:r>
              <w:rPr>
                <w:rFonts w:eastAsia="Batang" w:cs="Arial"/>
                <w:lang w:eastAsia="ko-KR"/>
              </w:rPr>
              <w:t>Agreed</w:t>
            </w:r>
          </w:p>
          <w:p w14:paraId="54EA1E90" w14:textId="77777777" w:rsidR="006046EB" w:rsidRDefault="006046EB" w:rsidP="00795FE0">
            <w:pPr>
              <w:rPr>
                <w:rFonts w:eastAsia="Batang" w:cs="Arial"/>
                <w:lang w:eastAsia="ko-KR"/>
              </w:rPr>
            </w:pPr>
            <w:r>
              <w:rPr>
                <w:rFonts w:eastAsia="Batang" w:cs="Arial"/>
                <w:lang w:eastAsia="ko-KR"/>
              </w:rPr>
              <w:t>Revision of C1-222092</w:t>
            </w:r>
          </w:p>
        </w:tc>
      </w:tr>
      <w:tr w:rsidR="006046EB" w:rsidRPr="00D95972" w14:paraId="088EECD4" w14:textId="77777777" w:rsidTr="001965E7">
        <w:tc>
          <w:tcPr>
            <w:tcW w:w="976" w:type="dxa"/>
            <w:tcBorders>
              <w:top w:val="nil"/>
              <w:left w:val="thinThickThinSmallGap" w:sz="24" w:space="0" w:color="auto"/>
              <w:bottom w:val="nil"/>
            </w:tcBorders>
            <w:shd w:val="clear" w:color="auto" w:fill="auto"/>
          </w:tcPr>
          <w:p w14:paraId="78E5ED94" w14:textId="77777777" w:rsidR="006046EB" w:rsidRPr="00D95972" w:rsidRDefault="006046EB" w:rsidP="00795FE0">
            <w:pPr>
              <w:rPr>
                <w:rFonts w:cs="Arial"/>
              </w:rPr>
            </w:pPr>
          </w:p>
        </w:tc>
        <w:tc>
          <w:tcPr>
            <w:tcW w:w="1317" w:type="dxa"/>
            <w:gridSpan w:val="2"/>
            <w:tcBorders>
              <w:top w:val="nil"/>
              <w:bottom w:val="nil"/>
            </w:tcBorders>
            <w:shd w:val="clear" w:color="auto" w:fill="auto"/>
          </w:tcPr>
          <w:p w14:paraId="27D83E47" w14:textId="77777777" w:rsidR="006046EB" w:rsidRPr="00D95972" w:rsidRDefault="006046EB" w:rsidP="00795FE0">
            <w:pPr>
              <w:rPr>
                <w:rFonts w:cs="Arial"/>
              </w:rPr>
            </w:pPr>
          </w:p>
        </w:tc>
        <w:tc>
          <w:tcPr>
            <w:tcW w:w="1088" w:type="dxa"/>
            <w:tcBorders>
              <w:top w:val="single" w:sz="4" w:space="0" w:color="auto"/>
              <w:bottom w:val="single" w:sz="4" w:space="0" w:color="auto"/>
            </w:tcBorders>
            <w:shd w:val="clear" w:color="auto" w:fill="92D050"/>
          </w:tcPr>
          <w:p w14:paraId="2DD9F8D8" w14:textId="77777777" w:rsidR="006046EB" w:rsidRPr="00416427" w:rsidRDefault="00675CAB" w:rsidP="00795FE0">
            <w:pPr>
              <w:overflowPunct/>
              <w:autoSpaceDE/>
              <w:autoSpaceDN/>
              <w:adjustRightInd/>
              <w:textAlignment w:val="auto"/>
            </w:pPr>
            <w:hyperlink r:id="rId45" w:history="1">
              <w:r w:rsidR="006046EB">
                <w:rPr>
                  <w:rStyle w:val="Hyperlink"/>
                </w:rPr>
                <w:t>C1-222635</w:t>
              </w:r>
            </w:hyperlink>
          </w:p>
        </w:tc>
        <w:tc>
          <w:tcPr>
            <w:tcW w:w="4191" w:type="dxa"/>
            <w:gridSpan w:val="3"/>
            <w:tcBorders>
              <w:top w:val="single" w:sz="4" w:space="0" w:color="auto"/>
              <w:bottom w:val="single" w:sz="4" w:space="0" w:color="auto"/>
            </w:tcBorders>
            <w:shd w:val="clear" w:color="auto" w:fill="92D050"/>
          </w:tcPr>
          <w:p w14:paraId="1E2C4226" w14:textId="77777777" w:rsidR="006046EB" w:rsidRDefault="006046EB" w:rsidP="00795FE0">
            <w:pPr>
              <w:rPr>
                <w:rFonts w:cs="Arial"/>
              </w:rPr>
            </w:pPr>
            <w:r>
              <w:rPr>
                <w:rFonts w:cs="Arial"/>
              </w:rPr>
              <w:t>Corrections for UTC-based counter LSB parameter</w:t>
            </w:r>
          </w:p>
        </w:tc>
        <w:tc>
          <w:tcPr>
            <w:tcW w:w="1767" w:type="dxa"/>
            <w:tcBorders>
              <w:top w:val="single" w:sz="4" w:space="0" w:color="auto"/>
              <w:bottom w:val="single" w:sz="4" w:space="0" w:color="auto"/>
            </w:tcBorders>
            <w:shd w:val="clear" w:color="auto" w:fill="92D050"/>
          </w:tcPr>
          <w:p w14:paraId="22F270D1" w14:textId="77777777" w:rsidR="006046EB" w:rsidRDefault="006046EB" w:rsidP="00795FE0">
            <w:pPr>
              <w:rPr>
                <w:rFonts w:cs="Arial"/>
              </w:rPr>
            </w:pPr>
            <w:r>
              <w:rPr>
                <w:rFonts w:cs="Arial"/>
              </w:rPr>
              <w:t>CATT, OPPO</w:t>
            </w:r>
          </w:p>
        </w:tc>
        <w:tc>
          <w:tcPr>
            <w:tcW w:w="826" w:type="dxa"/>
            <w:tcBorders>
              <w:top w:val="single" w:sz="4" w:space="0" w:color="auto"/>
              <w:bottom w:val="single" w:sz="4" w:space="0" w:color="auto"/>
            </w:tcBorders>
            <w:shd w:val="clear" w:color="auto" w:fill="92D050"/>
          </w:tcPr>
          <w:p w14:paraId="49DEC091" w14:textId="77777777" w:rsidR="006046EB" w:rsidRDefault="006046EB" w:rsidP="00795FE0">
            <w:pPr>
              <w:rPr>
                <w:rFonts w:cs="Arial"/>
              </w:rPr>
            </w:pPr>
            <w:r>
              <w:rPr>
                <w:rFonts w:cs="Arial"/>
              </w:rPr>
              <w:t>CR 0019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18E4ED3" w14:textId="77777777" w:rsidR="006046EB" w:rsidRDefault="006046EB" w:rsidP="00795FE0">
            <w:pPr>
              <w:rPr>
                <w:rFonts w:eastAsia="Batang" w:cs="Arial"/>
                <w:lang w:eastAsia="ko-KR"/>
              </w:rPr>
            </w:pPr>
            <w:r>
              <w:rPr>
                <w:rFonts w:eastAsia="Batang" w:cs="Arial"/>
                <w:lang w:eastAsia="ko-KR"/>
              </w:rPr>
              <w:t>Agreed</w:t>
            </w:r>
          </w:p>
          <w:p w14:paraId="4B72A774" w14:textId="77777777" w:rsidR="006046EB" w:rsidRDefault="006046EB" w:rsidP="00795FE0">
            <w:pPr>
              <w:rPr>
                <w:rFonts w:eastAsia="Batang" w:cs="Arial"/>
                <w:lang w:eastAsia="ko-KR"/>
              </w:rPr>
            </w:pPr>
            <w:r>
              <w:rPr>
                <w:rFonts w:eastAsia="Batang" w:cs="Arial"/>
                <w:lang w:eastAsia="ko-KR"/>
              </w:rPr>
              <w:t>Revision of C1-222093</w:t>
            </w:r>
          </w:p>
        </w:tc>
      </w:tr>
      <w:tr w:rsidR="006046EB" w:rsidRPr="00D95972" w14:paraId="4C067782" w14:textId="77777777" w:rsidTr="001965E7">
        <w:tc>
          <w:tcPr>
            <w:tcW w:w="976" w:type="dxa"/>
            <w:tcBorders>
              <w:top w:val="nil"/>
              <w:left w:val="thinThickThinSmallGap" w:sz="24" w:space="0" w:color="auto"/>
              <w:bottom w:val="nil"/>
            </w:tcBorders>
            <w:shd w:val="clear" w:color="auto" w:fill="auto"/>
          </w:tcPr>
          <w:p w14:paraId="6E203E3B" w14:textId="77777777" w:rsidR="006046EB" w:rsidRPr="00D95972" w:rsidRDefault="006046EB" w:rsidP="00795FE0">
            <w:pPr>
              <w:rPr>
                <w:rFonts w:cs="Arial"/>
              </w:rPr>
            </w:pPr>
          </w:p>
        </w:tc>
        <w:tc>
          <w:tcPr>
            <w:tcW w:w="1317" w:type="dxa"/>
            <w:gridSpan w:val="2"/>
            <w:tcBorders>
              <w:top w:val="nil"/>
              <w:bottom w:val="nil"/>
            </w:tcBorders>
            <w:shd w:val="clear" w:color="auto" w:fill="auto"/>
          </w:tcPr>
          <w:p w14:paraId="660046A2" w14:textId="77777777" w:rsidR="006046EB" w:rsidRPr="00D95972" w:rsidRDefault="006046EB" w:rsidP="00795FE0">
            <w:pPr>
              <w:rPr>
                <w:rFonts w:cs="Arial"/>
              </w:rPr>
            </w:pPr>
          </w:p>
        </w:tc>
        <w:tc>
          <w:tcPr>
            <w:tcW w:w="1088" w:type="dxa"/>
            <w:tcBorders>
              <w:top w:val="single" w:sz="4" w:space="0" w:color="auto"/>
              <w:bottom w:val="single" w:sz="4" w:space="0" w:color="auto"/>
            </w:tcBorders>
            <w:shd w:val="clear" w:color="auto" w:fill="92D050"/>
          </w:tcPr>
          <w:p w14:paraId="33A28F97" w14:textId="77777777" w:rsidR="006046EB" w:rsidRPr="00416427" w:rsidRDefault="006046EB" w:rsidP="00795FE0">
            <w:pPr>
              <w:overflowPunct/>
              <w:autoSpaceDE/>
              <w:autoSpaceDN/>
              <w:adjustRightInd/>
              <w:textAlignment w:val="auto"/>
            </w:pPr>
            <w:r>
              <w:t>C1-222770</w:t>
            </w:r>
          </w:p>
        </w:tc>
        <w:tc>
          <w:tcPr>
            <w:tcW w:w="4191" w:type="dxa"/>
            <w:gridSpan w:val="3"/>
            <w:tcBorders>
              <w:top w:val="single" w:sz="4" w:space="0" w:color="auto"/>
              <w:bottom w:val="single" w:sz="4" w:space="0" w:color="auto"/>
            </w:tcBorders>
            <w:shd w:val="clear" w:color="auto" w:fill="92D050"/>
          </w:tcPr>
          <w:p w14:paraId="7E6B6C6B" w14:textId="77777777" w:rsidR="006046EB" w:rsidRDefault="006046EB" w:rsidP="00795FE0">
            <w:pPr>
              <w:rPr>
                <w:rFonts w:cs="Arial"/>
              </w:rPr>
            </w:pPr>
            <w:r>
              <w:rPr>
                <w:rFonts w:cs="Arial"/>
              </w:rPr>
              <w:t>PC5 discovery message encoding changes for security protection</w:t>
            </w:r>
          </w:p>
        </w:tc>
        <w:tc>
          <w:tcPr>
            <w:tcW w:w="1767" w:type="dxa"/>
            <w:tcBorders>
              <w:top w:val="single" w:sz="4" w:space="0" w:color="auto"/>
              <w:bottom w:val="single" w:sz="4" w:space="0" w:color="auto"/>
            </w:tcBorders>
            <w:shd w:val="clear" w:color="auto" w:fill="92D050"/>
          </w:tcPr>
          <w:p w14:paraId="7A2B3988" w14:textId="77777777" w:rsidR="006046EB" w:rsidRDefault="006046EB" w:rsidP="00795FE0">
            <w:pPr>
              <w:rPr>
                <w:rFonts w:cs="Arial"/>
              </w:rPr>
            </w:pPr>
            <w:r>
              <w:rPr>
                <w:rFonts w:cs="Arial"/>
              </w:rPr>
              <w:t>QUALCOMM Europe Inc. - Spain</w:t>
            </w:r>
          </w:p>
        </w:tc>
        <w:tc>
          <w:tcPr>
            <w:tcW w:w="826" w:type="dxa"/>
            <w:tcBorders>
              <w:top w:val="single" w:sz="4" w:space="0" w:color="auto"/>
              <w:bottom w:val="single" w:sz="4" w:space="0" w:color="auto"/>
            </w:tcBorders>
            <w:shd w:val="clear" w:color="auto" w:fill="92D050"/>
          </w:tcPr>
          <w:p w14:paraId="674B0F90" w14:textId="77777777" w:rsidR="006046EB" w:rsidRDefault="006046EB" w:rsidP="00795FE0">
            <w:pPr>
              <w:rPr>
                <w:rFonts w:cs="Arial"/>
              </w:rPr>
            </w:pPr>
            <w:r>
              <w:rPr>
                <w:rFonts w:cs="Arial"/>
              </w:rPr>
              <w:t>CR 0040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5A0FC93" w14:textId="77777777" w:rsidR="006046EB" w:rsidRDefault="006046EB" w:rsidP="00795FE0">
            <w:pPr>
              <w:rPr>
                <w:rFonts w:eastAsia="Batang" w:cs="Arial"/>
                <w:lang w:eastAsia="ko-KR"/>
              </w:rPr>
            </w:pPr>
            <w:r>
              <w:rPr>
                <w:rFonts w:eastAsia="Batang" w:cs="Arial"/>
                <w:lang w:eastAsia="ko-KR"/>
              </w:rPr>
              <w:t>Agreed</w:t>
            </w:r>
          </w:p>
        </w:tc>
      </w:tr>
      <w:tr w:rsidR="006046EB" w:rsidRPr="00D95972" w14:paraId="04D9881F" w14:textId="77777777" w:rsidTr="001965E7">
        <w:tc>
          <w:tcPr>
            <w:tcW w:w="976" w:type="dxa"/>
            <w:tcBorders>
              <w:top w:val="nil"/>
              <w:left w:val="thinThickThinSmallGap" w:sz="24" w:space="0" w:color="auto"/>
              <w:bottom w:val="nil"/>
            </w:tcBorders>
            <w:shd w:val="clear" w:color="auto" w:fill="auto"/>
          </w:tcPr>
          <w:p w14:paraId="2F23837B" w14:textId="77777777" w:rsidR="006046EB" w:rsidRPr="00D95972" w:rsidRDefault="006046EB" w:rsidP="00795FE0">
            <w:pPr>
              <w:rPr>
                <w:rFonts w:cs="Arial"/>
              </w:rPr>
            </w:pPr>
          </w:p>
        </w:tc>
        <w:tc>
          <w:tcPr>
            <w:tcW w:w="1317" w:type="dxa"/>
            <w:gridSpan w:val="2"/>
            <w:tcBorders>
              <w:top w:val="nil"/>
              <w:bottom w:val="nil"/>
            </w:tcBorders>
            <w:shd w:val="clear" w:color="auto" w:fill="auto"/>
          </w:tcPr>
          <w:p w14:paraId="0077C394" w14:textId="77777777" w:rsidR="006046EB" w:rsidRPr="00D95972" w:rsidRDefault="006046EB" w:rsidP="00795FE0">
            <w:pPr>
              <w:rPr>
                <w:rFonts w:cs="Arial"/>
              </w:rPr>
            </w:pPr>
          </w:p>
        </w:tc>
        <w:tc>
          <w:tcPr>
            <w:tcW w:w="1088" w:type="dxa"/>
            <w:tcBorders>
              <w:top w:val="single" w:sz="4" w:space="0" w:color="auto"/>
              <w:bottom w:val="single" w:sz="4" w:space="0" w:color="auto"/>
            </w:tcBorders>
            <w:shd w:val="clear" w:color="auto" w:fill="92D050"/>
          </w:tcPr>
          <w:p w14:paraId="0D96B998" w14:textId="77777777" w:rsidR="006046EB" w:rsidRPr="00416427" w:rsidRDefault="00675CAB" w:rsidP="00795FE0">
            <w:pPr>
              <w:overflowPunct/>
              <w:autoSpaceDE/>
              <w:autoSpaceDN/>
              <w:adjustRightInd/>
              <w:textAlignment w:val="auto"/>
            </w:pPr>
            <w:hyperlink r:id="rId46" w:history="1">
              <w:r w:rsidR="006046EB">
                <w:rPr>
                  <w:rStyle w:val="Hyperlink"/>
                </w:rPr>
                <w:t>C1-222803</w:t>
              </w:r>
            </w:hyperlink>
          </w:p>
        </w:tc>
        <w:tc>
          <w:tcPr>
            <w:tcW w:w="4191" w:type="dxa"/>
            <w:gridSpan w:val="3"/>
            <w:tcBorders>
              <w:top w:val="single" w:sz="4" w:space="0" w:color="auto"/>
              <w:bottom w:val="single" w:sz="4" w:space="0" w:color="auto"/>
            </w:tcBorders>
            <w:shd w:val="clear" w:color="auto" w:fill="92D050"/>
          </w:tcPr>
          <w:p w14:paraId="6A5AB1DE" w14:textId="77777777" w:rsidR="006046EB" w:rsidRDefault="006046EB" w:rsidP="00795FE0">
            <w:pPr>
              <w:rPr>
                <w:rFonts w:cs="Arial"/>
              </w:rPr>
            </w:pPr>
            <w:r>
              <w:rPr>
                <w:rFonts w:cs="Arial"/>
              </w:rPr>
              <w:t>Release of PC5 link by an L2 remote UE due to mobility management back-off timer</w:t>
            </w:r>
          </w:p>
        </w:tc>
        <w:tc>
          <w:tcPr>
            <w:tcW w:w="1767" w:type="dxa"/>
            <w:tcBorders>
              <w:top w:val="single" w:sz="4" w:space="0" w:color="auto"/>
              <w:bottom w:val="single" w:sz="4" w:space="0" w:color="auto"/>
            </w:tcBorders>
            <w:shd w:val="clear" w:color="auto" w:fill="92D050"/>
          </w:tcPr>
          <w:p w14:paraId="34667917" w14:textId="77777777" w:rsidR="006046EB" w:rsidRDefault="006046EB" w:rsidP="00795FE0">
            <w:pPr>
              <w:rPr>
                <w:rFonts w:cs="Arial"/>
              </w:rPr>
            </w:pPr>
            <w:r>
              <w:rPr>
                <w:rFonts w:cs="Arial"/>
              </w:rPr>
              <w:t>BEIJING SAMSUNG TELECOM R&amp;D</w:t>
            </w:r>
          </w:p>
        </w:tc>
        <w:tc>
          <w:tcPr>
            <w:tcW w:w="826" w:type="dxa"/>
            <w:tcBorders>
              <w:top w:val="single" w:sz="4" w:space="0" w:color="auto"/>
              <w:bottom w:val="single" w:sz="4" w:space="0" w:color="auto"/>
            </w:tcBorders>
            <w:shd w:val="clear" w:color="auto" w:fill="92D050"/>
          </w:tcPr>
          <w:p w14:paraId="5A4024A5" w14:textId="77777777" w:rsidR="006046EB" w:rsidRDefault="006046EB" w:rsidP="00795FE0">
            <w:pPr>
              <w:rPr>
                <w:rFonts w:cs="Arial"/>
              </w:rPr>
            </w:pPr>
            <w:r>
              <w:rPr>
                <w:rFonts w:cs="Arial"/>
              </w:rPr>
              <w:t>CR 0046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9CABE1B" w14:textId="77777777" w:rsidR="006046EB" w:rsidRDefault="006046EB" w:rsidP="00795FE0">
            <w:pPr>
              <w:rPr>
                <w:rFonts w:cs="Arial"/>
              </w:rPr>
            </w:pPr>
            <w:r>
              <w:rPr>
                <w:rFonts w:cs="Arial"/>
              </w:rPr>
              <w:t>Agreed</w:t>
            </w:r>
          </w:p>
          <w:p w14:paraId="52EDB8DB" w14:textId="77777777" w:rsidR="006046EB" w:rsidRDefault="006046EB" w:rsidP="001965E7">
            <w:pPr>
              <w:rPr>
                <w:rFonts w:eastAsia="Batang" w:cs="Arial"/>
                <w:lang w:eastAsia="ko-KR"/>
              </w:rPr>
            </w:pPr>
          </w:p>
        </w:tc>
      </w:tr>
      <w:tr w:rsidR="006046EB" w:rsidRPr="00D95972" w14:paraId="774D6EB9" w14:textId="77777777" w:rsidTr="001965E7">
        <w:tc>
          <w:tcPr>
            <w:tcW w:w="976" w:type="dxa"/>
            <w:tcBorders>
              <w:top w:val="nil"/>
              <w:left w:val="thinThickThinSmallGap" w:sz="24" w:space="0" w:color="auto"/>
              <w:bottom w:val="nil"/>
            </w:tcBorders>
            <w:shd w:val="clear" w:color="auto" w:fill="auto"/>
          </w:tcPr>
          <w:p w14:paraId="2847C995" w14:textId="77777777" w:rsidR="006046EB" w:rsidRPr="00D95972" w:rsidRDefault="006046EB" w:rsidP="00795FE0">
            <w:pPr>
              <w:rPr>
                <w:rFonts w:cs="Arial"/>
              </w:rPr>
            </w:pPr>
          </w:p>
        </w:tc>
        <w:tc>
          <w:tcPr>
            <w:tcW w:w="1317" w:type="dxa"/>
            <w:gridSpan w:val="2"/>
            <w:tcBorders>
              <w:top w:val="nil"/>
              <w:bottom w:val="nil"/>
            </w:tcBorders>
            <w:shd w:val="clear" w:color="auto" w:fill="auto"/>
          </w:tcPr>
          <w:p w14:paraId="650D1512" w14:textId="77777777" w:rsidR="006046EB" w:rsidRPr="00D95972" w:rsidRDefault="006046EB" w:rsidP="00795FE0">
            <w:pPr>
              <w:rPr>
                <w:rFonts w:cs="Arial"/>
              </w:rPr>
            </w:pPr>
          </w:p>
        </w:tc>
        <w:tc>
          <w:tcPr>
            <w:tcW w:w="1088" w:type="dxa"/>
            <w:tcBorders>
              <w:top w:val="single" w:sz="4" w:space="0" w:color="auto"/>
              <w:bottom w:val="single" w:sz="4" w:space="0" w:color="auto"/>
            </w:tcBorders>
            <w:shd w:val="clear" w:color="auto" w:fill="92D050"/>
          </w:tcPr>
          <w:p w14:paraId="41EE395E" w14:textId="77777777" w:rsidR="006046EB" w:rsidRPr="00416427" w:rsidRDefault="00675CAB" w:rsidP="00795FE0">
            <w:pPr>
              <w:overflowPunct/>
              <w:autoSpaceDE/>
              <w:autoSpaceDN/>
              <w:adjustRightInd/>
              <w:textAlignment w:val="auto"/>
            </w:pPr>
            <w:hyperlink r:id="rId47" w:history="1">
              <w:r w:rsidR="006046EB">
                <w:rPr>
                  <w:rStyle w:val="Hyperlink"/>
                </w:rPr>
                <w:t>C1-222876</w:t>
              </w:r>
            </w:hyperlink>
          </w:p>
        </w:tc>
        <w:tc>
          <w:tcPr>
            <w:tcW w:w="4191" w:type="dxa"/>
            <w:gridSpan w:val="3"/>
            <w:tcBorders>
              <w:top w:val="single" w:sz="4" w:space="0" w:color="auto"/>
              <w:bottom w:val="single" w:sz="4" w:space="0" w:color="auto"/>
            </w:tcBorders>
            <w:shd w:val="clear" w:color="auto" w:fill="92D050"/>
          </w:tcPr>
          <w:p w14:paraId="6B1B9F37" w14:textId="77777777" w:rsidR="006046EB" w:rsidRDefault="006046EB" w:rsidP="00795FE0">
            <w:pPr>
              <w:rPr>
                <w:rFonts w:cs="Arial"/>
              </w:rPr>
            </w:pPr>
            <w:r>
              <w:rPr>
                <w:rFonts w:cs="Arial"/>
              </w:rPr>
              <w:t>The remote UE report procedure is initiated by a 5G ProSe layer-3 UE-to-network relay UE</w:t>
            </w:r>
          </w:p>
        </w:tc>
        <w:tc>
          <w:tcPr>
            <w:tcW w:w="1767" w:type="dxa"/>
            <w:tcBorders>
              <w:top w:val="single" w:sz="4" w:space="0" w:color="auto"/>
              <w:bottom w:val="single" w:sz="4" w:space="0" w:color="auto"/>
            </w:tcBorders>
            <w:shd w:val="clear" w:color="auto" w:fill="92D050"/>
          </w:tcPr>
          <w:p w14:paraId="1DB7F98B" w14:textId="77777777" w:rsidR="006046EB" w:rsidRDefault="006046EB" w:rsidP="00795FE0">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35ED0703" w14:textId="77777777" w:rsidR="006046EB" w:rsidRDefault="006046EB" w:rsidP="00795FE0">
            <w:pPr>
              <w:rPr>
                <w:rFonts w:cs="Arial"/>
              </w:rPr>
            </w:pPr>
            <w:r>
              <w:rPr>
                <w:rFonts w:cs="Arial"/>
              </w:rPr>
              <w:t>CR 4231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132DCCC" w14:textId="77777777" w:rsidR="006046EB" w:rsidRDefault="006046EB" w:rsidP="00795FE0">
            <w:pPr>
              <w:rPr>
                <w:rFonts w:eastAsia="Batang" w:cs="Arial"/>
                <w:lang w:eastAsia="ko-KR"/>
              </w:rPr>
            </w:pPr>
            <w:r>
              <w:rPr>
                <w:rFonts w:eastAsia="Batang" w:cs="Arial"/>
                <w:lang w:eastAsia="ko-KR"/>
              </w:rPr>
              <w:t>Agreed</w:t>
            </w:r>
          </w:p>
        </w:tc>
      </w:tr>
      <w:tr w:rsidR="006046EB" w:rsidRPr="00D95972" w14:paraId="6BE0995F" w14:textId="77777777" w:rsidTr="001965E7">
        <w:tc>
          <w:tcPr>
            <w:tcW w:w="976" w:type="dxa"/>
            <w:tcBorders>
              <w:top w:val="nil"/>
              <w:left w:val="thinThickThinSmallGap" w:sz="24" w:space="0" w:color="auto"/>
              <w:bottom w:val="nil"/>
            </w:tcBorders>
            <w:shd w:val="clear" w:color="auto" w:fill="auto"/>
          </w:tcPr>
          <w:p w14:paraId="709DAFA2" w14:textId="77777777" w:rsidR="006046EB" w:rsidRPr="00D95972" w:rsidRDefault="006046EB" w:rsidP="00795FE0">
            <w:pPr>
              <w:rPr>
                <w:rFonts w:cs="Arial"/>
              </w:rPr>
            </w:pPr>
          </w:p>
        </w:tc>
        <w:tc>
          <w:tcPr>
            <w:tcW w:w="1317" w:type="dxa"/>
            <w:gridSpan w:val="2"/>
            <w:tcBorders>
              <w:top w:val="nil"/>
              <w:bottom w:val="nil"/>
            </w:tcBorders>
            <w:shd w:val="clear" w:color="auto" w:fill="auto"/>
          </w:tcPr>
          <w:p w14:paraId="6C67C093" w14:textId="77777777" w:rsidR="006046EB" w:rsidRPr="00D95972" w:rsidRDefault="006046EB" w:rsidP="00795FE0">
            <w:pPr>
              <w:rPr>
                <w:rFonts w:cs="Arial"/>
              </w:rPr>
            </w:pPr>
          </w:p>
        </w:tc>
        <w:tc>
          <w:tcPr>
            <w:tcW w:w="1088" w:type="dxa"/>
            <w:tcBorders>
              <w:top w:val="single" w:sz="4" w:space="0" w:color="auto"/>
              <w:bottom w:val="single" w:sz="4" w:space="0" w:color="auto"/>
            </w:tcBorders>
            <w:shd w:val="clear" w:color="auto" w:fill="92D050"/>
          </w:tcPr>
          <w:p w14:paraId="6353C8CD" w14:textId="77777777" w:rsidR="006046EB" w:rsidRPr="00416427" w:rsidRDefault="00675CAB" w:rsidP="00795FE0">
            <w:pPr>
              <w:overflowPunct/>
              <w:autoSpaceDE/>
              <w:autoSpaceDN/>
              <w:adjustRightInd/>
              <w:textAlignment w:val="auto"/>
            </w:pPr>
            <w:hyperlink r:id="rId48" w:history="1">
              <w:r w:rsidR="006046EB">
                <w:rPr>
                  <w:rStyle w:val="Hyperlink"/>
                </w:rPr>
                <w:t>C1-222880</w:t>
              </w:r>
            </w:hyperlink>
          </w:p>
        </w:tc>
        <w:tc>
          <w:tcPr>
            <w:tcW w:w="4191" w:type="dxa"/>
            <w:gridSpan w:val="3"/>
            <w:tcBorders>
              <w:top w:val="single" w:sz="4" w:space="0" w:color="auto"/>
              <w:bottom w:val="single" w:sz="4" w:space="0" w:color="auto"/>
            </w:tcBorders>
            <w:shd w:val="clear" w:color="auto" w:fill="92D050"/>
          </w:tcPr>
          <w:p w14:paraId="204B54FD" w14:textId="77777777" w:rsidR="006046EB" w:rsidRDefault="006046EB" w:rsidP="00795FE0">
            <w:pPr>
              <w:rPr>
                <w:rFonts w:cs="Arial"/>
              </w:rPr>
            </w:pPr>
            <w:r>
              <w:rPr>
                <w:rFonts w:cs="Arial"/>
              </w:rPr>
              <w:t>Correction for the privacy timer of 5G ProSe transmission over PC5</w:t>
            </w:r>
          </w:p>
        </w:tc>
        <w:tc>
          <w:tcPr>
            <w:tcW w:w="1767" w:type="dxa"/>
            <w:tcBorders>
              <w:top w:val="single" w:sz="4" w:space="0" w:color="auto"/>
              <w:bottom w:val="single" w:sz="4" w:space="0" w:color="auto"/>
            </w:tcBorders>
            <w:shd w:val="clear" w:color="auto" w:fill="92D050"/>
          </w:tcPr>
          <w:p w14:paraId="050832B3" w14:textId="77777777" w:rsidR="006046EB" w:rsidRDefault="006046EB" w:rsidP="00795FE0">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268DA6C4" w14:textId="77777777" w:rsidR="006046EB" w:rsidRDefault="006046EB" w:rsidP="00795FE0">
            <w:pPr>
              <w:rPr>
                <w:rFonts w:cs="Arial"/>
              </w:rPr>
            </w:pPr>
            <w:r>
              <w:rPr>
                <w:rFonts w:cs="Arial"/>
              </w:rPr>
              <w:t>CR 0052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3436759" w14:textId="77777777" w:rsidR="006046EB" w:rsidRDefault="006046EB" w:rsidP="00795FE0">
            <w:pPr>
              <w:rPr>
                <w:rFonts w:eastAsia="Batang" w:cs="Arial"/>
                <w:lang w:eastAsia="ko-KR"/>
              </w:rPr>
            </w:pPr>
            <w:r>
              <w:rPr>
                <w:rFonts w:eastAsia="Batang" w:cs="Arial"/>
                <w:lang w:eastAsia="ko-KR"/>
              </w:rPr>
              <w:t>Agreed</w:t>
            </w:r>
          </w:p>
        </w:tc>
      </w:tr>
      <w:tr w:rsidR="006046EB" w:rsidRPr="00D95972" w14:paraId="3CF97042" w14:textId="77777777" w:rsidTr="001965E7">
        <w:tc>
          <w:tcPr>
            <w:tcW w:w="976" w:type="dxa"/>
            <w:tcBorders>
              <w:top w:val="nil"/>
              <w:left w:val="thinThickThinSmallGap" w:sz="24" w:space="0" w:color="auto"/>
              <w:bottom w:val="nil"/>
            </w:tcBorders>
            <w:shd w:val="clear" w:color="auto" w:fill="auto"/>
          </w:tcPr>
          <w:p w14:paraId="2268BBC3" w14:textId="77777777" w:rsidR="006046EB" w:rsidRPr="00D95972" w:rsidRDefault="006046EB" w:rsidP="00795FE0">
            <w:pPr>
              <w:rPr>
                <w:rFonts w:cs="Arial"/>
              </w:rPr>
            </w:pPr>
          </w:p>
        </w:tc>
        <w:tc>
          <w:tcPr>
            <w:tcW w:w="1317" w:type="dxa"/>
            <w:gridSpan w:val="2"/>
            <w:tcBorders>
              <w:top w:val="nil"/>
              <w:bottom w:val="nil"/>
            </w:tcBorders>
            <w:shd w:val="clear" w:color="auto" w:fill="auto"/>
          </w:tcPr>
          <w:p w14:paraId="26F7F132" w14:textId="77777777" w:rsidR="006046EB" w:rsidRPr="00D95972" w:rsidRDefault="006046EB" w:rsidP="00795FE0">
            <w:pPr>
              <w:rPr>
                <w:rFonts w:cs="Arial"/>
              </w:rPr>
            </w:pPr>
          </w:p>
        </w:tc>
        <w:tc>
          <w:tcPr>
            <w:tcW w:w="1088" w:type="dxa"/>
            <w:tcBorders>
              <w:top w:val="single" w:sz="4" w:space="0" w:color="auto"/>
              <w:bottom w:val="single" w:sz="4" w:space="0" w:color="auto"/>
            </w:tcBorders>
            <w:shd w:val="clear" w:color="auto" w:fill="92D050"/>
          </w:tcPr>
          <w:p w14:paraId="10ECDE56" w14:textId="77777777" w:rsidR="006046EB" w:rsidRPr="00416427" w:rsidRDefault="00675CAB" w:rsidP="00795FE0">
            <w:pPr>
              <w:overflowPunct/>
              <w:autoSpaceDE/>
              <w:autoSpaceDN/>
              <w:adjustRightInd/>
              <w:textAlignment w:val="auto"/>
            </w:pPr>
            <w:hyperlink r:id="rId49" w:history="1">
              <w:r w:rsidR="006046EB">
                <w:rPr>
                  <w:rStyle w:val="Hyperlink"/>
                </w:rPr>
                <w:t>C1-222883</w:t>
              </w:r>
            </w:hyperlink>
          </w:p>
        </w:tc>
        <w:tc>
          <w:tcPr>
            <w:tcW w:w="4191" w:type="dxa"/>
            <w:gridSpan w:val="3"/>
            <w:tcBorders>
              <w:top w:val="single" w:sz="4" w:space="0" w:color="auto"/>
              <w:bottom w:val="single" w:sz="4" w:space="0" w:color="auto"/>
            </w:tcBorders>
            <w:shd w:val="clear" w:color="auto" w:fill="92D050"/>
          </w:tcPr>
          <w:p w14:paraId="6A1A548B" w14:textId="77777777" w:rsidR="006046EB" w:rsidRDefault="006046EB" w:rsidP="00795FE0">
            <w:pPr>
              <w:rPr>
                <w:rFonts w:cs="Arial"/>
              </w:rPr>
            </w:pPr>
            <w:r>
              <w:rPr>
                <w:rFonts w:cs="Arial"/>
              </w:rPr>
              <w:t>Replacing configured PC5 security policies with the PC5 security policies received during restricted 5G ProSe direct discovery procedures</w:t>
            </w:r>
          </w:p>
        </w:tc>
        <w:tc>
          <w:tcPr>
            <w:tcW w:w="1767" w:type="dxa"/>
            <w:tcBorders>
              <w:top w:val="single" w:sz="4" w:space="0" w:color="auto"/>
              <w:bottom w:val="single" w:sz="4" w:space="0" w:color="auto"/>
            </w:tcBorders>
            <w:shd w:val="clear" w:color="auto" w:fill="92D050"/>
          </w:tcPr>
          <w:p w14:paraId="0F2A4765" w14:textId="77777777" w:rsidR="006046EB" w:rsidRDefault="006046EB" w:rsidP="00795FE0">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64019A92" w14:textId="77777777" w:rsidR="006046EB" w:rsidRDefault="006046EB" w:rsidP="00795FE0">
            <w:pPr>
              <w:rPr>
                <w:rFonts w:cs="Arial"/>
              </w:rPr>
            </w:pPr>
            <w:r>
              <w:rPr>
                <w:rFonts w:cs="Arial"/>
              </w:rPr>
              <w:t>CR 0055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C93CBAD" w14:textId="77777777" w:rsidR="006046EB" w:rsidRDefault="006046EB" w:rsidP="00795FE0">
            <w:pPr>
              <w:rPr>
                <w:rFonts w:eastAsia="Batang" w:cs="Arial"/>
                <w:lang w:eastAsia="ko-KR"/>
              </w:rPr>
            </w:pPr>
            <w:r>
              <w:rPr>
                <w:rFonts w:eastAsia="Batang" w:cs="Arial"/>
                <w:lang w:eastAsia="ko-KR"/>
              </w:rPr>
              <w:t>Agreed</w:t>
            </w:r>
          </w:p>
        </w:tc>
      </w:tr>
      <w:tr w:rsidR="006046EB" w:rsidRPr="00D95972" w14:paraId="622B9DEE" w14:textId="77777777" w:rsidTr="001965E7">
        <w:tc>
          <w:tcPr>
            <w:tcW w:w="976" w:type="dxa"/>
            <w:tcBorders>
              <w:top w:val="nil"/>
              <w:left w:val="thinThickThinSmallGap" w:sz="24" w:space="0" w:color="auto"/>
              <w:bottom w:val="nil"/>
            </w:tcBorders>
            <w:shd w:val="clear" w:color="auto" w:fill="auto"/>
          </w:tcPr>
          <w:p w14:paraId="48546799" w14:textId="77777777" w:rsidR="006046EB" w:rsidRPr="00D95972" w:rsidRDefault="006046EB" w:rsidP="00795FE0">
            <w:pPr>
              <w:rPr>
                <w:rFonts w:cs="Arial"/>
              </w:rPr>
            </w:pPr>
          </w:p>
        </w:tc>
        <w:tc>
          <w:tcPr>
            <w:tcW w:w="1317" w:type="dxa"/>
            <w:gridSpan w:val="2"/>
            <w:tcBorders>
              <w:top w:val="nil"/>
              <w:bottom w:val="nil"/>
            </w:tcBorders>
            <w:shd w:val="clear" w:color="auto" w:fill="auto"/>
          </w:tcPr>
          <w:p w14:paraId="69172754" w14:textId="77777777" w:rsidR="006046EB" w:rsidRPr="00D95972" w:rsidRDefault="006046EB" w:rsidP="00795FE0">
            <w:pPr>
              <w:rPr>
                <w:rFonts w:cs="Arial"/>
              </w:rPr>
            </w:pPr>
          </w:p>
        </w:tc>
        <w:tc>
          <w:tcPr>
            <w:tcW w:w="1088" w:type="dxa"/>
            <w:tcBorders>
              <w:top w:val="single" w:sz="4" w:space="0" w:color="auto"/>
              <w:bottom w:val="single" w:sz="4" w:space="0" w:color="auto"/>
            </w:tcBorders>
            <w:shd w:val="clear" w:color="auto" w:fill="92D050"/>
          </w:tcPr>
          <w:p w14:paraId="384CBE0C" w14:textId="77777777" w:rsidR="006046EB" w:rsidRPr="00416427" w:rsidRDefault="00675CAB" w:rsidP="00795FE0">
            <w:pPr>
              <w:overflowPunct/>
              <w:autoSpaceDE/>
              <w:autoSpaceDN/>
              <w:adjustRightInd/>
              <w:textAlignment w:val="auto"/>
            </w:pPr>
            <w:hyperlink r:id="rId50" w:history="1">
              <w:r w:rsidR="006046EB">
                <w:rPr>
                  <w:rStyle w:val="Hyperlink"/>
                </w:rPr>
                <w:t>C1-222884</w:t>
              </w:r>
            </w:hyperlink>
          </w:p>
        </w:tc>
        <w:tc>
          <w:tcPr>
            <w:tcW w:w="4191" w:type="dxa"/>
            <w:gridSpan w:val="3"/>
            <w:tcBorders>
              <w:top w:val="single" w:sz="4" w:space="0" w:color="auto"/>
              <w:bottom w:val="single" w:sz="4" w:space="0" w:color="auto"/>
            </w:tcBorders>
            <w:shd w:val="clear" w:color="auto" w:fill="92D050"/>
          </w:tcPr>
          <w:p w14:paraId="7323A7DA" w14:textId="77777777" w:rsidR="006046EB" w:rsidRDefault="006046EB" w:rsidP="00795FE0">
            <w:pPr>
              <w:rPr>
                <w:rFonts w:cs="Arial"/>
              </w:rPr>
            </w:pPr>
            <w:r>
              <w:rPr>
                <w:rFonts w:cs="Arial"/>
              </w:rPr>
              <w:t>Clarification regarding the application identity used in the 5G ProSe direct discovery procedures</w:t>
            </w:r>
          </w:p>
        </w:tc>
        <w:tc>
          <w:tcPr>
            <w:tcW w:w="1767" w:type="dxa"/>
            <w:tcBorders>
              <w:top w:val="single" w:sz="4" w:space="0" w:color="auto"/>
              <w:bottom w:val="single" w:sz="4" w:space="0" w:color="auto"/>
            </w:tcBorders>
            <w:shd w:val="clear" w:color="auto" w:fill="92D050"/>
          </w:tcPr>
          <w:p w14:paraId="39EB39B3" w14:textId="77777777" w:rsidR="006046EB" w:rsidRDefault="006046EB" w:rsidP="00795FE0">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10116A43" w14:textId="77777777" w:rsidR="006046EB" w:rsidRDefault="006046EB" w:rsidP="00795FE0">
            <w:pPr>
              <w:rPr>
                <w:rFonts w:cs="Arial"/>
              </w:rPr>
            </w:pPr>
            <w:r>
              <w:rPr>
                <w:rFonts w:cs="Arial"/>
              </w:rPr>
              <w:t>CR 0056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72644D7" w14:textId="77777777" w:rsidR="006046EB" w:rsidRDefault="006046EB" w:rsidP="00795FE0">
            <w:pPr>
              <w:rPr>
                <w:rFonts w:eastAsia="Batang" w:cs="Arial"/>
                <w:lang w:eastAsia="ko-KR"/>
              </w:rPr>
            </w:pPr>
            <w:r>
              <w:rPr>
                <w:rFonts w:eastAsia="Batang" w:cs="Arial"/>
                <w:lang w:eastAsia="ko-KR"/>
              </w:rPr>
              <w:t>Agreed</w:t>
            </w:r>
          </w:p>
        </w:tc>
      </w:tr>
      <w:tr w:rsidR="006046EB" w:rsidRPr="00D95972" w14:paraId="67F11994" w14:textId="77777777" w:rsidTr="001965E7">
        <w:tc>
          <w:tcPr>
            <w:tcW w:w="976" w:type="dxa"/>
            <w:tcBorders>
              <w:top w:val="nil"/>
              <w:left w:val="thinThickThinSmallGap" w:sz="24" w:space="0" w:color="auto"/>
              <w:bottom w:val="nil"/>
            </w:tcBorders>
            <w:shd w:val="clear" w:color="auto" w:fill="auto"/>
          </w:tcPr>
          <w:p w14:paraId="3E56ABA5" w14:textId="77777777" w:rsidR="006046EB" w:rsidRPr="00D95972" w:rsidRDefault="006046EB" w:rsidP="00795FE0">
            <w:pPr>
              <w:rPr>
                <w:rFonts w:cs="Arial"/>
              </w:rPr>
            </w:pPr>
          </w:p>
        </w:tc>
        <w:tc>
          <w:tcPr>
            <w:tcW w:w="1317" w:type="dxa"/>
            <w:gridSpan w:val="2"/>
            <w:tcBorders>
              <w:top w:val="nil"/>
              <w:bottom w:val="nil"/>
            </w:tcBorders>
            <w:shd w:val="clear" w:color="auto" w:fill="auto"/>
          </w:tcPr>
          <w:p w14:paraId="1E03C045" w14:textId="77777777" w:rsidR="006046EB" w:rsidRPr="00D95972" w:rsidRDefault="006046EB" w:rsidP="00795FE0">
            <w:pPr>
              <w:rPr>
                <w:rFonts w:cs="Arial"/>
              </w:rPr>
            </w:pPr>
          </w:p>
        </w:tc>
        <w:tc>
          <w:tcPr>
            <w:tcW w:w="1088" w:type="dxa"/>
            <w:tcBorders>
              <w:top w:val="single" w:sz="4" w:space="0" w:color="auto"/>
              <w:bottom w:val="single" w:sz="4" w:space="0" w:color="auto"/>
            </w:tcBorders>
            <w:shd w:val="clear" w:color="auto" w:fill="92D050"/>
          </w:tcPr>
          <w:p w14:paraId="10F3DD0D" w14:textId="77777777" w:rsidR="006046EB" w:rsidRPr="00416427" w:rsidRDefault="00675CAB" w:rsidP="00795FE0">
            <w:pPr>
              <w:overflowPunct/>
              <w:autoSpaceDE/>
              <w:autoSpaceDN/>
              <w:adjustRightInd/>
              <w:textAlignment w:val="auto"/>
            </w:pPr>
            <w:hyperlink r:id="rId51" w:history="1">
              <w:r w:rsidR="006046EB">
                <w:rPr>
                  <w:rStyle w:val="Hyperlink"/>
                </w:rPr>
                <w:t>C1-222885</w:t>
              </w:r>
            </w:hyperlink>
          </w:p>
        </w:tc>
        <w:tc>
          <w:tcPr>
            <w:tcW w:w="4191" w:type="dxa"/>
            <w:gridSpan w:val="3"/>
            <w:tcBorders>
              <w:top w:val="single" w:sz="4" w:space="0" w:color="auto"/>
              <w:bottom w:val="single" w:sz="4" w:space="0" w:color="auto"/>
            </w:tcBorders>
            <w:shd w:val="clear" w:color="auto" w:fill="92D050"/>
          </w:tcPr>
          <w:p w14:paraId="76740839" w14:textId="77777777" w:rsidR="006046EB" w:rsidRDefault="006046EB" w:rsidP="00795FE0">
            <w:pPr>
              <w:rPr>
                <w:rFonts w:cs="Arial"/>
              </w:rPr>
            </w:pPr>
            <w:r>
              <w:rPr>
                <w:rFonts w:cs="Arial"/>
              </w:rPr>
              <w:t>Signalling integrity protection policy for layer-2 UE-to-network relay</w:t>
            </w:r>
          </w:p>
        </w:tc>
        <w:tc>
          <w:tcPr>
            <w:tcW w:w="1767" w:type="dxa"/>
            <w:tcBorders>
              <w:top w:val="single" w:sz="4" w:space="0" w:color="auto"/>
              <w:bottom w:val="single" w:sz="4" w:space="0" w:color="auto"/>
            </w:tcBorders>
            <w:shd w:val="clear" w:color="auto" w:fill="92D050"/>
          </w:tcPr>
          <w:p w14:paraId="5C6C5E01" w14:textId="77777777" w:rsidR="006046EB" w:rsidRDefault="006046EB" w:rsidP="00795FE0">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445F2A66" w14:textId="77777777" w:rsidR="006046EB" w:rsidRDefault="006046EB" w:rsidP="00795FE0">
            <w:pPr>
              <w:rPr>
                <w:rFonts w:cs="Arial"/>
              </w:rPr>
            </w:pPr>
            <w:r>
              <w:rPr>
                <w:rFonts w:cs="Arial"/>
              </w:rPr>
              <w:t>CR 0057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1EA6353" w14:textId="77777777" w:rsidR="006046EB" w:rsidRDefault="006046EB" w:rsidP="00795FE0">
            <w:pPr>
              <w:rPr>
                <w:rFonts w:eastAsia="Batang" w:cs="Arial"/>
                <w:lang w:eastAsia="ko-KR"/>
              </w:rPr>
            </w:pPr>
            <w:r>
              <w:rPr>
                <w:rFonts w:eastAsia="Batang" w:cs="Arial"/>
                <w:lang w:eastAsia="ko-KR"/>
              </w:rPr>
              <w:t>Agreed</w:t>
            </w:r>
          </w:p>
        </w:tc>
      </w:tr>
      <w:tr w:rsidR="006046EB" w:rsidRPr="00D95972" w14:paraId="344A793F" w14:textId="77777777" w:rsidTr="001965E7">
        <w:tc>
          <w:tcPr>
            <w:tcW w:w="976" w:type="dxa"/>
            <w:tcBorders>
              <w:top w:val="nil"/>
              <w:left w:val="thinThickThinSmallGap" w:sz="24" w:space="0" w:color="auto"/>
              <w:bottom w:val="nil"/>
            </w:tcBorders>
            <w:shd w:val="clear" w:color="auto" w:fill="auto"/>
          </w:tcPr>
          <w:p w14:paraId="276F25F9" w14:textId="77777777" w:rsidR="006046EB" w:rsidRPr="00D95972" w:rsidRDefault="006046EB" w:rsidP="00795FE0">
            <w:pPr>
              <w:rPr>
                <w:rFonts w:cs="Arial"/>
              </w:rPr>
            </w:pPr>
          </w:p>
        </w:tc>
        <w:tc>
          <w:tcPr>
            <w:tcW w:w="1317" w:type="dxa"/>
            <w:gridSpan w:val="2"/>
            <w:tcBorders>
              <w:top w:val="nil"/>
              <w:bottom w:val="nil"/>
            </w:tcBorders>
            <w:shd w:val="clear" w:color="auto" w:fill="auto"/>
          </w:tcPr>
          <w:p w14:paraId="6E1087D0" w14:textId="77777777" w:rsidR="006046EB" w:rsidRPr="00D95972" w:rsidRDefault="006046EB" w:rsidP="00795FE0">
            <w:pPr>
              <w:rPr>
                <w:rFonts w:cs="Arial"/>
              </w:rPr>
            </w:pPr>
          </w:p>
        </w:tc>
        <w:tc>
          <w:tcPr>
            <w:tcW w:w="1088" w:type="dxa"/>
            <w:tcBorders>
              <w:top w:val="single" w:sz="4" w:space="0" w:color="auto"/>
              <w:bottom w:val="single" w:sz="4" w:space="0" w:color="auto"/>
            </w:tcBorders>
            <w:shd w:val="clear" w:color="auto" w:fill="92D050"/>
          </w:tcPr>
          <w:p w14:paraId="0B3725E9" w14:textId="77777777" w:rsidR="006046EB" w:rsidRPr="00416427" w:rsidRDefault="00675CAB" w:rsidP="00795FE0">
            <w:pPr>
              <w:overflowPunct/>
              <w:autoSpaceDE/>
              <w:autoSpaceDN/>
              <w:adjustRightInd/>
              <w:textAlignment w:val="auto"/>
            </w:pPr>
            <w:hyperlink r:id="rId52" w:history="1">
              <w:r w:rsidR="006046EB">
                <w:rPr>
                  <w:rStyle w:val="Hyperlink"/>
                </w:rPr>
                <w:t>C1-222886</w:t>
              </w:r>
            </w:hyperlink>
          </w:p>
        </w:tc>
        <w:tc>
          <w:tcPr>
            <w:tcW w:w="4191" w:type="dxa"/>
            <w:gridSpan w:val="3"/>
            <w:tcBorders>
              <w:top w:val="single" w:sz="4" w:space="0" w:color="auto"/>
              <w:bottom w:val="single" w:sz="4" w:space="0" w:color="auto"/>
            </w:tcBorders>
            <w:shd w:val="clear" w:color="auto" w:fill="92D050"/>
          </w:tcPr>
          <w:p w14:paraId="5DB60C1F" w14:textId="77777777" w:rsidR="006046EB" w:rsidRDefault="006046EB" w:rsidP="00795FE0">
            <w:pPr>
              <w:rPr>
                <w:rFonts w:cs="Arial"/>
              </w:rPr>
            </w:pPr>
            <w:r>
              <w:rPr>
                <w:rFonts w:cs="Arial"/>
              </w:rPr>
              <w:t>Configuring PC5 security policies for layer-2 UE-to-network relay</w:t>
            </w:r>
          </w:p>
        </w:tc>
        <w:tc>
          <w:tcPr>
            <w:tcW w:w="1767" w:type="dxa"/>
            <w:tcBorders>
              <w:top w:val="single" w:sz="4" w:space="0" w:color="auto"/>
              <w:bottom w:val="single" w:sz="4" w:space="0" w:color="auto"/>
            </w:tcBorders>
            <w:shd w:val="clear" w:color="auto" w:fill="92D050"/>
          </w:tcPr>
          <w:p w14:paraId="2BFBEF1C" w14:textId="77777777" w:rsidR="006046EB" w:rsidRDefault="006046EB" w:rsidP="00795FE0">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7B10C395" w14:textId="77777777" w:rsidR="006046EB" w:rsidRDefault="006046EB" w:rsidP="00795FE0">
            <w:pPr>
              <w:rPr>
                <w:rFonts w:cs="Arial"/>
              </w:rPr>
            </w:pPr>
            <w:r>
              <w:rPr>
                <w:rFonts w:cs="Arial"/>
              </w:rPr>
              <w:t>CR 0058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D2C3718" w14:textId="77777777" w:rsidR="006046EB" w:rsidRDefault="006046EB" w:rsidP="00795FE0">
            <w:pPr>
              <w:rPr>
                <w:rFonts w:eastAsia="Batang" w:cs="Arial"/>
                <w:lang w:eastAsia="ko-KR"/>
              </w:rPr>
            </w:pPr>
            <w:r>
              <w:rPr>
                <w:rFonts w:eastAsia="Batang" w:cs="Arial"/>
                <w:lang w:eastAsia="ko-KR"/>
              </w:rPr>
              <w:t>Agreed</w:t>
            </w:r>
          </w:p>
        </w:tc>
      </w:tr>
      <w:tr w:rsidR="006046EB" w:rsidRPr="00D95972" w14:paraId="5D9D5BD1" w14:textId="77777777" w:rsidTr="001965E7">
        <w:tc>
          <w:tcPr>
            <w:tcW w:w="976" w:type="dxa"/>
            <w:tcBorders>
              <w:top w:val="nil"/>
              <w:left w:val="thinThickThinSmallGap" w:sz="24" w:space="0" w:color="auto"/>
              <w:bottom w:val="nil"/>
            </w:tcBorders>
            <w:shd w:val="clear" w:color="auto" w:fill="auto"/>
          </w:tcPr>
          <w:p w14:paraId="281A4473" w14:textId="77777777" w:rsidR="006046EB" w:rsidRPr="00D95972" w:rsidRDefault="006046EB" w:rsidP="00795FE0">
            <w:pPr>
              <w:rPr>
                <w:rFonts w:cs="Arial"/>
              </w:rPr>
            </w:pPr>
          </w:p>
        </w:tc>
        <w:tc>
          <w:tcPr>
            <w:tcW w:w="1317" w:type="dxa"/>
            <w:gridSpan w:val="2"/>
            <w:tcBorders>
              <w:top w:val="nil"/>
              <w:bottom w:val="nil"/>
            </w:tcBorders>
            <w:shd w:val="clear" w:color="auto" w:fill="auto"/>
          </w:tcPr>
          <w:p w14:paraId="12C0AC19" w14:textId="77777777" w:rsidR="006046EB" w:rsidRPr="00D95972" w:rsidRDefault="006046EB" w:rsidP="00795FE0">
            <w:pPr>
              <w:rPr>
                <w:rFonts w:cs="Arial"/>
              </w:rPr>
            </w:pPr>
          </w:p>
        </w:tc>
        <w:tc>
          <w:tcPr>
            <w:tcW w:w="1088" w:type="dxa"/>
            <w:tcBorders>
              <w:top w:val="single" w:sz="4" w:space="0" w:color="auto"/>
              <w:bottom w:val="single" w:sz="4" w:space="0" w:color="auto"/>
            </w:tcBorders>
            <w:shd w:val="clear" w:color="auto" w:fill="92D050"/>
          </w:tcPr>
          <w:p w14:paraId="0496F707" w14:textId="77777777" w:rsidR="006046EB" w:rsidRPr="00416427" w:rsidRDefault="00675CAB" w:rsidP="00795FE0">
            <w:pPr>
              <w:overflowPunct/>
              <w:autoSpaceDE/>
              <w:autoSpaceDN/>
              <w:adjustRightInd/>
              <w:textAlignment w:val="auto"/>
            </w:pPr>
            <w:hyperlink r:id="rId53" w:history="1">
              <w:r w:rsidR="006046EB">
                <w:rPr>
                  <w:rStyle w:val="Hyperlink"/>
                </w:rPr>
                <w:t>C1-222893</w:t>
              </w:r>
            </w:hyperlink>
          </w:p>
        </w:tc>
        <w:tc>
          <w:tcPr>
            <w:tcW w:w="4191" w:type="dxa"/>
            <w:gridSpan w:val="3"/>
            <w:tcBorders>
              <w:top w:val="single" w:sz="4" w:space="0" w:color="auto"/>
              <w:bottom w:val="single" w:sz="4" w:space="0" w:color="auto"/>
            </w:tcBorders>
            <w:shd w:val="clear" w:color="auto" w:fill="92D050"/>
          </w:tcPr>
          <w:p w14:paraId="2E8F8702" w14:textId="77777777" w:rsidR="006046EB" w:rsidRDefault="006046EB" w:rsidP="00795FE0">
            <w:pPr>
              <w:rPr>
                <w:rFonts w:cs="Arial"/>
              </w:rPr>
            </w:pPr>
            <w:r>
              <w:rPr>
                <w:rFonts w:cs="Arial"/>
              </w:rPr>
              <w:t>Resolving the EN related to possible changes to the 5G ProSe direct link release procedure due to the security requirements of UE-to-network relay</w:t>
            </w:r>
          </w:p>
        </w:tc>
        <w:tc>
          <w:tcPr>
            <w:tcW w:w="1767" w:type="dxa"/>
            <w:tcBorders>
              <w:top w:val="single" w:sz="4" w:space="0" w:color="auto"/>
              <w:bottom w:val="single" w:sz="4" w:space="0" w:color="auto"/>
            </w:tcBorders>
            <w:shd w:val="clear" w:color="auto" w:fill="92D050"/>
          </w:tcPr>
          <w:p w14:paraId="533B2BCC" w14:textId="77777777" w:rsidR="006046EB" w:rsidRDefault="006046EB" w:rsidP="00795FE0">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200C034F" w14:textId="77777777" w:rsidR="006046EB" w:rsidRDefault="006046EB" w:rsidP="00795FE0">
            <w:pPr>
              <w:rPr>
                <w:rFonts w:cs="Arial"/>
              </w:rPr>
            </w:pPr>
            <w:r>
              <w:rPr>
                <w:rFonts w:cs="Arial"/>
              </w:rPr>
              <w:t>CR 0064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7E7AB25" w14:textId="77777777" w:rsidR="006046EB" w:rsidRDefault="006046EB" w:rsidP="00795FE0">
            <w:pPr>
              <w:rPr>
                <w:rFonts w:eastAsia="Batang" w:cs="Arial"/>
                <w:lang w:eastAsia="ko-KR"/>
              </w:rPr>
            </w:pPr>
            <w:r>
              <w:rPr>
                <w:rFonts w:eastAsia="Batang" w:cs="Arial"/>
                <w:lang w:eastAsia="ko-KR"/>
              </w:rPr>
              <w:t>Agreed</w:t>
            </w:r>
          </w:p>
        </w:tc>
      </w:tr>
      <w:tr w:rsidR="006046EB" w:rsidRPr="00D95972" w14:paraId="7E5D05D2" w14:textId="77777777" w:rsidTr="001965E7">
        <w:tc>
          <w:tcPr>
            <w:tcW w:w="976" w:type="dxa"/>
            <w:tcBorders>
              <w:top w:val="nil"/>
              <w:left w:val="thinThickThinSmallGap" w:sz="24" w:space="0" w:color="auto"/>
              <w:bottom w:val="nil"/>
            </w:tcBorders>
            <w:shd w:val="clear" w:color="auto" w:fill="auto"/>
          </w:tcPr>
          <w:p w14:paraId="78D855A9" w14:textId="77777777" w:rsidR="006046EB" w:rsidRPr="00D95972" w:rsidRDefault="006046EB" w:rsidP="00795FE0">
            <w:pPr>
              <w:rPr>
                <w:rFonts w:cs="Arial"/>
              </w:rPr>
            </w:pPr>
          </w:p>
        </w:tc>
        <w:tc>
          <w:tcPr>
            <w:tcW w:w="1317" w:type="dxa"/>
            <w:gridSpan w:val="2"/>
            <w:tcBorders>
              <w:top w:val="nil"/>
              <w:bottom w:val="nil"/>
            </w:tcBorders>
            <w:shd w:val="clear" w:color="auto" w:fill="auto"/>
          </w:tcPr>
          <w:p w14:paraId="1E5B3473" w14:textId="77777777" w:rsidR="006046EB" w:rsidRPr="00D95972" w:rsidRDefault="006046EB" w:rsidP="00795FE0">
            <w:pPr>
              <w:rPr>
                <w:rFonts w:cs="Arial"/>
              </w:rPr>
            </w:pPr>
          </w:p>
        </w:tc>
        <w:tc>
          <w:tcPr>
            <w:tcW w:w="1088" w:type="dxa"/>
            <w:tcBorders>
              <w:top w:val="single" w:sz="4" w:space="0" w:color="auto"/>
              <w:bottom w:val="single" w:sz="4" w:space="0" w:color="auto"/>
            </w:tcBorders>
            <w:shd w:val="clear" w:color="auto" w:fill="92D050"/>
          </w:tcPr>
          <w:p w14:paraId="2BF7E397" w14:textId="77777777" w:rsidR="006046EB" w:rsidRPr="00416427" w:rsidRDefault="006046EB" w:rsidP="00795FE0">
            <w:pPr>
              <w:overflowPunct/>
              <w:autoSpaceDE/>
              <w:autoSpaceDN/>
              <w:adjustRightInd/>
              <w:textAlignment w:val="auto"/>
            </w:pPr>
            <w:r w:rsidRPr="008B790C">
              <w:t>C1-223011</w:t>
            </w:r>
          </w:p>
        </w:tc>
        <w:tc>
          <w:tcPr>
            <w:tcW w:w="4191" w:type="dxa"/>
            <w:gridSpan w:val="3"/>
            <w:tcBorders>
              <w:top w:val="single" w:sz="4" w:space="0" w:color="auto"/>
              <w:bottom w:val="single" w:sz="4" w:space="0" w:color="auto"/>
            </w:tcBorders>
            <w:shd w:val="clear" w:color="auto" w:fill="92D050"/>
          </w:tcPr>
          <w:p w14:paraId="5FE2DA17" w14:textId="77777777" w:rsidR="006046EB" w:rsidRDefault="006046EB" w:rsidP="00795FE0">
            <w:pPr>
              <w:rPr>
                <w:rFonts w:cs="Arial"/>
              </w:rPr>
            </w:pPr>
            <w:r>
              <w:rPr>
                <w:rFonts w:cs="Arial"/>
              </w:rPr>
              <w:t>Rejection of 5G ProSe direct link due to unsuccessful PDU session establishment by L3 relay UE</w:t>
            </w:r>
          </w:p>
        </w:tc>
        <w:tc>
          <w:tcPr>
            <w:tcW w:w="1767" w:type="dxa"/>
            <w:tcBorders>
              <w:top w:val="single" w:sz="4" w:space="0" w:color="auto"/>
              <w:bottom w:val="single" w:sz="4" w:space="0" w:color="auto"/>
            </w:tcBorders>
            <w:shd w:val="clear" w:color="auto" w:fill="92D050"/>
          </w:tcPr>
          <w:p w14:paraId="1CD59413" w14:textId="77777777" w:rsidR="006046EB" w:rsidRDefault="006046EB" w:rsidP="00795FE0">
            <w:pPr>
              <w:rPr>
                <w:rFonts w:cs="Arial"/>
              </w:rPr>
            </w:pPr>
            <w:r>
              <w:rPr>
                <w:rFonts w:cs="Arial"/>
              </w:rPr>
              <w:t>BEIJING SAMSUNG TELECOM R&amp;D</w:t>
            </w:r>
          </w:p>
        </w:tc>
        <w:tc>
          <w:tcPr>
            <w:tcW w:w="826" w:type="dxa"/>
            <w:tcBorders>
              <w:top w:val="single" w:sz="4" w:space="0" w:color="auto"/>
              <w:bottom w:val="single" w:sz="4" w:space="0" w:color="auto"/>
            </w:tcBorders>
            <w:shd w:val="clear" w:color="auto" w:fill="92D050"/>
          </w:tcPr>
          <w:p w14:paraId="489E7013" w14:textId="77777777" w:rsidR="006046EB" w:rsidRDefault="006046EB" w:rsidP="00795FE0">
            <w:pPr>
              <w:rPr>
                <w:rFonts w:cs="Arial"/>
              </w:rPr>
            </w:pPr>
            <w:r>
              <w:rPr>
                <w:rFonts w:cs="Arial"/>
              </w:rPr>
              <w:t>CR 0044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13E5436" w14:textId="77777777" w:rsidR="006046EB" w:rsidRDefault="006046EB" w:rsidP="00795FE0">
            <w:pPr>
              <w:rPr>
                <w:rFonts w:cs="Arial"/>
              </w:rPr>
            </w:pPr>
            <w:r>
              <w:rPr>
                <w:rFonts w:cs="Arial"/>
              </w:rPr>
              <w:t>Agreed</w:t>
            </w:r>
          </w:p>
          <w:p w14:paraId="4F313DC9" w14:textId="77777777" w:rsidR="006046EB" w:rsidRDefault="006046EB" w:rsidP="00795FE0">
            <w:pPr>
              <w:rPr>
                <w:rFonts w:eastAsia="Batang" w:cs="Arial"/>
                <w:lang w:eastAsia="ko-KR"/>
              </w:rPr>
            </w:pPr>
          </w:p>
          <w:p w14:paraId="2F1C1B44" w14:textId="77777777" w:rsidR="006046EB" w:rsidRDefault="006046EB" w:rsidP="00795FE0">
            <w:pPr>
              <w:rPr>
                <w:rFonts w:eastAsia="Batang" w:cs="Arial"/>
                <w:lang w:eastAsia="ko-KR"/>
              </w:rPr>
            </w:pPr>
            <w:r>
              <w:rPr>
                <w:rFonts w:eastAsia="Batang" w:cs="Arial"/>
                <w:lang w:eastAsia="ko-KR"/>
              </w:rPr>
              <w:t>Revision of C1-222797</w:t>
            </w:r>
          </w:p>
          <w:p w14:paraId="644EDD70" w14:textId="77777777" w:rsidR="006046EB" w:rsidRDefault="006046EB" w:rsidP="00795FE0">
            <w:pPr>
              <w:rPr>
                <w:rFonts w:eastAsia="Batang" w:cs="Arial"/>
                <w:lang w:eastAsia="ko-KR"/>
              </w:rPr>
            </w:pPr>
          </w:p>
          <w:p w14:paraId="4091F471" w14:textId="77777777" w:rsidR="006046EB" w:rsidRDefault="006046EB" w:rsidP="00795FE0">
            <w:pPr>
              <w:rPr>
                <w:rFonts w:eastAsia="Batang" w:cs="Arial"/>
                <w:lang w:eastAsia="ko-KR"/>
              </w:rPr>
            </w:pPr>
            <w:r>
              <w:rPr>
                <w:rFonts w:eastAsia="Batang" w:cs="Arial"/>
                <w:lang w:eastAsia="ko-KR"/>
              </w:rPr>
              <w:t>----------------------------------------------</w:t>
            </w:r>
          </w:p>
          <w:p w14:paraId="62BD5DDB" w14:textId="77777777" w:rsidR="006046EB" w:rsidRDefault="006046EB" w:rsidP="00795FE0">
            <w:pPr>
              <w:rPr>
                <w:rFonts w:eastAsia="Batang" w:cs="Arial"/>
                <w:lang w:eastAsia="ko-KR"/>
              </w:rPr>
            </w:pPr>
          </w:p>
          <w:p w14:paraId="15C6955E" w14:textId="77777777" w:rsidR="006046EB" w:rsidRDefault="006046EB" w:rsidP="00795FE0">
            <w:pPr>
              <w:rPr>
                <w:rFonts w:eastAsia="Batang" w:cs="Arial"/>
                <w:lang w:eastAsia="ko-KR"/>
              </w:rPr>
            </w:pPr>
          </w:p>
        </w:tc>
      </w:tr>
      <w:tr w:rsidR="006046EB" w:rsidRPr="00D95972" w14:paraId="37C84409" w14:textId="77777777" w:rsidTr="001965E7">
        <w:tc>
          <w:tcPr>
            <w:tcW w:w="976" w:type="dxa"/>
            <w:tcBorders>
              <w:top w:val="nil"/>
              <w:left w:val="thinThickThinSmallGap" w:sz="24" w:space="0" w:color="auto"/>
              <w:bottom w:val="nil"/>
            </w:tcBorders>
            <w:shd w:val="clear" w:color="auto" w:fill="auto"/>
          </w:tcPr>
          <w:p w14:paraId="51B53EDA" w14:textId="77777777" w:rsidR="006046EB" w:rsidRPr="00D95972" w:rsidRDefault="006046EB" w:rsidP="00795FE0">
            <w:pPr>
              <w:rPr>
                <w:rFonts w:cs="Arial"/>
              </w:rPr>
            </w:pPr>
          </w:p>
        </w:tc>
        <w:tc>
          <w:tcPr>
            <w:tcW w:w="1317" w:type="dxa"/>
            <w:gridSpan w:val="2"/>
            <w:tcBorders>
              <w:top w:val="nil"/>
              <w:bottom w:val="nil"/>
            </w:tcBorders>
            <w:shd w:val="clear" w:color="auto" w:fill="auto"/>
          </w:tcPr>
          <w:p w14:paraId="31390AE3" w14:textId="77777777" w:rsidR="006046EB" w:rsidRPr="00D95972" w:rsidRDefault="006046EB" w:rsidP="00795FE0">
            <w:pPr>
              <w:rPr>
                <w:rFonts w:cs="Arial"/>
              </w:rPr>
            </w:pPr>
          </w:p>
        </w:tc>
        <w:tc>
          <w:tcPr>
            <w:tcW w:w="1088" w:type="dxa"/>
            <w:tcBorders>
              <w:top w:val="single" w:sz="4" w:space="0" w:color="auto"/>
              <w:bottom w:val="single" w:sz="4" w:space="0" w:color="auto"/>
            </w:tcBorders>
            <w:shd w:val="clear" w:color="auto" w:fill="92D050"/>
          </w:tcPr>
          <w:p w14:paraId="74636A32" w14:textId="77777777" w:rsidR="006046EB" w:rsidRPr="00E62E5E" w:rsidRDefault="006046EB" w:rsidP="00795FE0">
            <w:pPr>
              <w:overflowPunct/>
              <w:autoSpaceDE/>
              <w:autoSpaceDN/>
              <w:adjustRightInd/>
              <w:textAlignment w:val="auto"/>
            </w:pPr>
            <w:r w:rsidRPr="00E52FAC">
              <w:t>C1-223012</w:t>
            </w:r>
          </w:p>
        </w:tc>
        <w:tc>
          <w:tcPr>
            <w:tcW w:w="4191" w:type="dxa"/>
            <w:gridSpan w:val="3"/>
            <w:tcBorders>
              <w:top w:val="single" w:sz="4" w:space="0" w:color="auto"/>
              <w:bottom w:val="single" w:sz="4" w:space="0" w:color="auto"/>
            </w:tcBorders>
            <w:shd w:val="clear" w:color="auto" w:fill="92D050"/>
          </w:tcPr>
          <w:p w14:paraId="24EE0829" w14:textId="77777777" w:rsidR="006046EB" w:rsidRDefault="006046EB" w:rsidP="00795FE0">
            <w:pPr>
              <w:rPr>
                <w:rFonts w:cs="Arial"/>
              </w:rPr>
            </w:pPr>
            <w:r>
              <w:rPr>
                <w:rFonts w:cs="Arial"/>
              </w:rPr>
              <w:t>Rejection of PC5 link modification due to lack of packet filters for the PDU session</w:t>
            </w:r>
          </w:p>
        </w:tc>
        <w:tc>
          <w:tcPr>
            <w:tcW w:w="1767" w:type="dxa"/>
            <w:tcBorders>
              <w:top w:val="single" w:sz="4" w:space="0" w:color="auto"/>
              <w:bottom w:val="single" w:sz="4" w:space="0" w:color="auto"/>
            </w:tcBorders>
            <w:shd w:val="clear" w:color="auto" w:fill="92D050"/>
          </w:tcPr>
          <w:p w14:paraId="5ABBDA72" w14:textId="77777777" w:rsidR="006046EB" w:rsidRDefault="006046EB" w:rsidP="00795FE0">
            <w:pPr>
              <w:rPr>
                <w:rFonts w:cs="Arial"/>
              </w:rPr>
            </w:pPr>
            <w:r>
              <w:rPr>
                <w:rFonts w:cs="Arial"/>
              </w:rPr>
              <w:t>BEIJING SAMSUNG TELECOM R&amp;D</w:t>
            </w:r>
          </w:p>
        </w:tc>
        <w:tc>
          <w:tcPr>
            <w:tcW w:w="826" w:type="dxa"/>
            <w:tcBorders>
              <w:top w:val="single" w:sz="4" w:space="0" w:color="auto"/>
              <w:bottom w:val="single" w:sz="4" w:space="0" w:color="auto"/>
            </w:tcBorders>
            <w:shd w:val="clear" w:color="auto" w:fill="92D050"/>
          </w:tcPr>
          <w:p w14:paraId="73B8212D" w14:textId="77777777" w:rsidR="006046EB" w:rsidRDefault="006046EB" w:rsidP="00795FE0">
            <w:pPr>
              <w:rPr>
                <w:rFonts w:cs="Arial"/>
              </w:rPr>
            </w:pPr>
            <w:r>
              <w:rPr>
                <w:rFonts w:cs="Arial"/>
              </w:rPr>
              <w:t>CR 0045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9DDAC69" w14:textId="77777777" w:rsidR="006046EB" w:rsidRDefault="006046EB" w:rsidP="00795FE0">
            <w:pPr>
              <w:rPr>
                <w:rFonts w:cs="Arial"/>
              </w:rPr>
            </w:pPr>
            <w:r>
              <w:rPr>
                <w:rFonts w:cs="Arial"/>
              </w:rPr>
              <w:t>Agreed</w:t>
            </w:r>
          </w:p>
          <w:p w14:paraId="482C3C18" w14:textId="77777777" w:rsidR="006046EB" w:rsidRDefault="006046EB" w:rsidP="00795FE0">
            <w:pPr>
              <w:rPr>
                <w:rFonts w:eastAsia="Batang" w:cs="Arial"/>
                <w:lang w:eastAsia="ko-KR"/>
              </w:rPr>
            </w:pPr>
          </w:p>
          <w:p w14:paraId="640A399C" w14:textId="77777777" w:rsidR="006046EB" w:rsidRDefault="006046EB" w:rsidP="00795FE0">
            <w:pPr>
              <w:rPr>
                <w:rFonts w:eastAsia="Batang" w:cs="Arial"/>
                <w:lang w:eastAsia="ko-KR"/>
              </w:rPr>
            </w:pPr>
            <w:r>
              <w:rPr>
                <w:rFonts w:eastAsia="Batang" w:cs="Arial"/>
                <w:lang w:eastAsia="ko-KR"/>
              </w:rPr>
              <w:t>Revision of C1-222798</w:t>
            </w:r>
          </w:p>
          <w:p w14:paraId="77510E27" w14:textId="77777777" w:rsidR="006046EB" w:rsidRDefault="006046EB" w:rsidP="00795FE0">
            <w:pPr>
              <w:rPr>
                <w:rFonts w:eastAsia="Batang" w:cs="Arial"/>
                <w:lang w:eastAsia="ko-KR"/>
              </w:rPr>
            </w:pPr>
          </w:p>
          <w:p w14:paraId="7B98F15D" w14:textId="77777777" w:rsidR="006046EB" w:rsidRDefault="006046EB" w:rsidP="00795FE0">
            <w:pPr>
              <w:rPr>
                <w:rFonts w:eastAsia="Batang" w:cs="Arial"/>
                <w:lang w:eastAsia="ko-KR"/>
              </w:rPr>
            </w:pPr>
            <w:r>
              <w:rPr>
                <w:rFonts w:eastAsia="Batang" w:cs="Arial"/>
                <w:lang w:eastAsia="ko-KR"/>
              </w:rPr>
              <w:t>-----------------------------------------------</w:t>
            </w:r>
          </w:p>
          <w:p w14:paraId="35707F16" w14:textId="77777777" w:rsidR="006046EB" w:rsidRDefault="006046EB" w:rsidP="00795FE0">
            <w:pPr>
              <w:rPr>
                <w:rFonts w:eastAsia="Batang" w:cs="Arial"/>
                <w:lang w:eastAsia="ko-KR"/>
              </w:rPr>
            </w:pPr>
          </w:p>
        </w:tc>
      </w:tr>
      <w:tr w:rsidR="006046EB" w:rsidRPr="00D95972" w14:paraId="53B2D9AA" w14:textId="77777777" w:rsidTr="001965E7">
        <w:tc>
          <w:tcPr>
            <w:tcW w:w="976" w:type="dxa"/>
            <w:tcBorders>
              <w:top w:val="nil"/>
              <w:left w:val="thinThickThinSmallGap" w:sz="24" w:space="0" w:color="auto"/>
              <w:bottom w:val="nil"/>
            </w:tcBorders>
            <w:shd w:val="clear" w:color="auto" w:fill="auto"/>
          </w:tcPr>
          <w:p w14:paraId="18E6ED55" w14:textId="77777777" w:rsidR="006046EB" w:rsidRPr="00D95972" w:rsidRDefault="006046EB" w:rsidP="00795FE0">
            <w:pPr>
              <w:rPr>
                <w:rFonts w:cs="Arial"/>
              </w:rPr>
            </w:pPr>
          </w:p>
        </w:tc>
        <w:tc>
          <w:tcPr>
            <w:tcW w:w="1317" w:type="dxa"/>
            <w:gridSpan w:val="2"/>
            <w:tcBorders>
              <w:top w:val="nil"/>
              <w:bottom w:val="nil"/>
            </w:tcBorders>
            <w:shd w:val="clear" w:color="auto" w:fill="auto"/>
          </w:tcPr>
          <w:p w14:paraId="6E2B841B" w14:textId="77777777" w:rsidR="006046EB" w:rsidRPr="00D95972" w:rsidRDefault="006046EB" w:rsidP="00795FE0">
            <w:pPr>
              <w:rPr>
                <w:rFonts w:cs="Arial"/>
              </w:rPr>
            </w:pPr>
          </w:p>
        </w:tc>
        <w:tc>
          <w:tcPr>
            <w:tcW w:w="1088" w:type="dxa"/>
            <w:tcBorders>
              <w:top w:val="single" w:sz="4" w:space="0" w:color="auto"/>
              <w:bottom w:val="single" w:sz="4" w:space="0" w:color="auto"/>
            </w:tcBorders>
            <w:shd w:val="clear" w:color="auto" w:fill="92D050"/>
          </w:tcPr>
          <w:p w14:paraId="167802C9" w14:textId="77777777" w:rsidR="006046EB" w:rsidRPr="00E62E5E" w:rsidRDefault="006046EB" w:rsidP="00795FE0">
            <w:pPr>
              <w:overflowPunct/>
              <w:autoSpaceDE/>
              <w:autoSpaceDN/>
              <w:adjustRightInd/>
              <w:textAlignment w:val="auto"/>
            </w:pPr>
            <w:r w:rsidRPr="00CE0147">
              <w:t>C1-223014</w:t>
            </w:r>
          </w:p>
        </w:tc>
        <w:tc>
          <w:tcPr>
            <w:tcW w:w="4191" w:type="dxa"/>
            <w:gridSpan w:val="3"/>
            <w:tcBorders>
              <w:top w:val="single" w:sz="4" w:space="0" w:color="auto"/>
              <w:bottom w:val="single" w:sz="4" w:space="0" w:color="auto"/>
            </w:tcBorders>
            <w:shd w:val="clear" w:color="auto" w:fill="92D050"/>
          </w:tcPr>
          <w:p w14:paraId="150F9FFB" w14:textId="77777777" w:rsidR="006046EB" w:rsidRDefault="006046EB" w:rsidP="00795FE0">
            <w:pPr>
              <w:rPr>
                <w:rFonts w:cs="Arial"/>
              </w:rPr>
            </w:pPr>
            <w:r>
              <w:rPr>
                <w:rFonts w:cs="Arial"/>
              </w:rPr>
              <w:t>DRX configuration parameters and Tx profiles</w:t>
            </w:r>
          </w:p>
        </w:tc>
        <w:tc>
          <w:tcPr>
            <w:tcW w:w="1767" w:type="dxa"/>
            <w:tcBorders>
              <w:top w:val="single" w:sz="4" w:space="0" w:color="auto"/>
              <w:bottom w:val="single" w:sz="4" w:space="0" w:color="auto"/>
            </w:tcBorders>
            <w:shd w:val="clear" w:color="auto" w:fill="92D050"/>
          </w:tcPr>
          <w:p w14:paraId="13791430" w14:textId="77777777" w:rsidR="006046EB" w:rsidRDefault="006046EB" w:rsidP="00795FE0">
            <w:pPr>
              <w:rPr>
                <w:rFonts w:cs="Arial"/>
              </w:rPr>
            </w:pPr>
            <w:r>
              <w:rPr>
                <w:rFonts w:cs="Arial"/>
              </w:rPr>
              <w:t>OPPO / Rae</w:t>
            </w:r>
          </w:p>
        </w:tc>
        <w:tc>
          <w:tcPr>
            <w:tcW w:w="826" w:type="dxa"/>
            <w:tcBorders>
              <w:top w:val="single" w:sz="4" w:space="0" w:color="auto"/>
              <w:bottom w:val="single" w:sz="4" w:space="0" w:color="auto"/>
            </w:tcBorders>
            <w:shd w:val="clear" w:color="auto" w:fill="92D050"/>
          </w:tcPr>
          <w:p w14:paraId="27082B2A" w14:textId="77777777" w:rsidR="006046EB" w:rsidRDefault="006046EB" w:rsidP="00795FE0">
            <w:pPr>
              <w:rPr>
                <w:rFonts w:cs="Arial"/>
              </w:rPr>
            </w:pPr>
            <w:r>
              <w:rPr>
                <w:rFonts w:cs="Arial"/>
              </w:rPr>
              <w:t>CR 0001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F6CA6CC" w14:textId="77777777" w:rsidR="006046EB" w:rsidRDefault="006046EB" w:rsidP="00795FE0">
            <w:pPr>
              <w:rPr>
                <w:rFonts w:cs="Arial"/>
              </w:rPr>
            </w:pPr>
            <w:r>
              <w:rPr>
                <w:rFonts w:cs="Arial"/>
              </w:rPr>
              <w:t>Agreed</w:t>
            </w:r>
          </w:p>
          <w:p w14:paraId="0647D753" w14:textId="77777777" w:rsidR="006046EB" w:rsidRDefault="006046EB" w:rsidP="00795FE0">
            <w:pPr>
              <w:rPr>
                <w:rFonts w:eastAsia="Batang" w:cs="Arial"/>
                <w:lang w:eastAsia="ko-KR"/>
              </w:rPr>
            </w:pPr>
          </w:p>
          <w:p w14:paraId="0D1C3E55" w14:textId="77777777" w:rsidR="006046EB" w:rsidRDefault="006046EB" w:rsidP="00795FE0">
            <w:pPr>
              <w:rPr>
                <w:rFonts w:eastAsia="Batang" w:cs="Arial"/>
                <w:lang w:eastAsia="ko-KR"/>
              </w:rPr>
            </w:pPr>
            <w:r>
              <w:rPr>
                <w:rFonts w:eastAsia="Batang" w:cs="Arial"/>
                <w:lang w:eastAsia="ko-KR"/>
              </w:rPr>
              <w:t>Revision of C1-222561</w:t>
            </w:r>
          </w:p>
          <w:p w14:paraId="0F8FF8AE" w14:textId="77777777" w:rsidR="006046EB" w:rsidRDefault="006046EB" w:rsidP="00795FE0">
            <w:pPr>
              <w:rPr>
                <w:rFonts w:eastAsia="Batang" w:cs="Arial"/>
                <w:lang w:eastAsia="ko-KR"/>
              </w:rPr>
            </w:pPr>
          </w:p>
          <w:p w14:paraId="2143EEB9" w14:textId="77777777" w:rsidR="006046EB" w:rsidRDefault="006046EB" w:rsidP="00795FE0">
            <w:pPr>
              <w:rPr>
                <w:rFonts w:eastAsia="Batang" w:cs="Arial"/>
                <w:lang w:eastAsia="ko-KR"/>
              </w:rPr>
            </w:pPr>
            <w:r>
              <w:rPr>
                <w:rFonts w:eastAsia="Batang" w:cs="Arial"/>
                <w:lang w:eastAsia="ko-KR"/>
              </w:rPr>
              <w:t>-------------------------------------------------</w:t>
            </w:r>
          </w:p>
          <w:p w14:paraId="4629FBEF" w14:textId="77777777" w:rsidR="006046EB" w:rsidRDefault="006046EB" w:rsidP="00795FE0">
            <w:pPr>
              <w:rPr>
                <w:rFonts w:eastAsia="Batang" w:cs="Arial"/>
                <w:lang w:eastAsia="ko-KR"/>
              </w:rPr>
            </w:pPr>
          </w:p>
        </w:tc>
      </w:tr>
      <w:tr w:rsidR="006046EB" w:rsidRPr="00D95972" w14:paraId="55863072" w14:textId="77777777" w:rsidTr="001965E7">
        <w:tc>
          <w:tcPr>
            <w:tcW w:w="976" w:type="dxa"/>
            <w:tcBorders>
              <w:top w:val="nil"/>
              <w:left w:val="thinThickThinSmallGap" w:sz="24" w:space="0" w:color="auto"/>
              <w:bottom w:val="nil"/>
            </w:tcBorders>
            <w:shd w:val="clear" w:color="auto" w:fill="auto"/>
          </w:tcPr>
          <w:p w14:paraId="0F55206F" w14:textId="77777777" w:rsidR="006046EB" w:rsidRPr="00D95972" w:rsidRDefault="006046EB" w:rsidP="00795FE0">
            <w:pPr>
              <w:rPr>
                <w:rFonts w:cs="Arial"/>
              </w:rPr>
            </w:pPr>
          </w:p>
        </w:tc>
        <w:tc>
          <w:tcPr>
            <w:tcW w:w="1317" w:type="dxa"/>
            <w:gridSpan w:val="2"/>
            <w:tcBorders>
              <w:top w:val="nil"/>
              <w:bottom w:val="nil"/>
            </w:tcBorders>
            <w:shd w:val="clear" w:color="auto" w:fill="auto"/>
          </w:tcPr>
          <w:p w14:paraId="4FC9F55A" w14:textId="77777777" w:rsidR="006046EB" w:rsidRPr="00D95972" w:rsidRDefault="006046EB" w:rsidP="00795FE0">
            <w:pPr>
              <w:rPr>
                <w:rFonts w:cs="Arial"/>
              </w:rPr>
            </w:pPr>
          </w:p>
        </w:tc>
        <w:tc>
          <w:tcPr>
            <w:tcW w:w="1088" w:type="dxa"/>
            <w:tcBorders>
              <w:top w:val="single" w:sz="4" w:space="0" w:color="auto"/>
              <w:bottom w:val="single" w:sz="4" w:space="0" w:color="auto"/>
            </w:tcBorders>
            <w:shd w:val="clear" w:color="auto" w:fill="92D050"/>
          </w:tcPr>
          <w:p w14:paraId="11D64BEC" w14:textId="77777777" w:rsidR="006046EB" w:rsidRPr="00E62E5E" w:rsidRDefault="006046EB" w:rsidP="00795FE0">
            <w:pPr>
              <w:overflowPunct/>
              <w:autoSpaceDE/>
              <w:autoSpaceDN/>
              <w:adjustRightInd/>
              <w:textAlignment w:val="auto"/>
            </w:pPr>
            <w:r w:rsidRPr="001C6A3B">
              <w:t>C1-223015</w:t>
            </w:r>
          </w:p>
        </w:tc>
        <w:tc>
          <w:tcPr>
            <w:tcW w:w="4191" w:type="dxa"/>
            <w:gridSpan w:val="3"/>
            <w:tcBorders>
              <w:top w:val="single" w:sz="4" w:space="0" w:color="auto"/>
              <w:bottom w:val="single" w:sz="4" w:space="0" w:color="auto"/>
            </w:tcBorders>
            <w:shd w:val="clear" w:color="auto" w:fill="92D050"/>
          </w:tcPr>
          <w:p w14:paraId="652B687C" w14:textId="77777777" w:rsidR="006046EB" w:rsidRDefault="006046EB" w:rsidP="00795FE0">
            <w:pPr>
              <w:rPr>
                <w:rFonts w:cs="Arial"/>
              </w:rPr>
            </w:pPr>
            <w:r>
              <w:rPr>
                <w:rFonts w:cs="Arial"/>
              </w:rPr>
              <w:t>Privacy timer for U2N relay</w:t>
            </w:r>
          </w:p>
        </w:tc>
        <w:tc>
          <w:tcPr>
            <w:tcW w:w="1767" w:type="dxa"/>
            <w:tcBorders>
              <w:top w:val="single" w:sz="4" w:space="0" w:color="auto"/>
              <w:bottom w:val="single" w:sz="4" w:space="0" w:color="auto"/>
            </w:tcBorders>
            <w:shd w:val="clear" w:color="auto" w:fill="92D050"/>
          </w:tcPr>
          <w:p w14:paraId="4D544F63" w14:textId="77777777" w:rsidR="006046EB" w:rsidRDefault="006046EB" w:rsidP="00795FE0">
            <w:pPr>
              <w:rPr>
                <w:rFonts w:cs="Arial"/>
              </w:rPr>
            </w:pPr>
            <w:r>
              <w:rPr>
                <w:rFonts w:cs="Arial"/>
              </w:rPr>
              <w:t>OPPO / Rae</w:t>
            </w:r>
          </w:p>
        </w:tc>
        <w:tc>
          <w:tcPr>
            <w:tcW w:w="826" w:type="dxa"/>
            <w:tcBorders>
              <w:top w:val="single" w:sz="4" w:space="0" w:color="auto"/>
              <w:bottom w:val="single" w:sz="4" w:space="0" w:color="auto"/>
            </w:tcBorders>
            <w:shd w:val="clear" w:color="auto" w:fill="92D050"/>
          </w:tcPr>
          <w:p w14:paraId="367669D9" w14:textId="77777777" w:rsidR="006046EB" w:rsidRDefault="006046EB" w:rsidP="00795FE0">
            <w:pPr>
              <w:rPr>
                <w:rFonts w:cs="Arial"/>
              </w:rPr>
            </w:pPr>
            <w:r>
              <w:rPr>
                <w:rFonts w:cs="Arial"/>
              </w:rPr>
              <w:t>CR 0003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7C77E59" w14:textId="77777777" w:rsidR="006046EB" w:rsidRDefault="006046EB" w:rsidP="00795FE0">
            <w:pPr>
              <w:rPr>
                <w:rFonts w:cs="Arial"/>
              </w:rPr>
            </w:pPr>
            <w:r>
              <w:rPr>
                <w:rFonts w:cs="Arial"/>
              </w:rPr>
              <w:t>Agreed</w:t>
            </w:r>
          </w:p>
          <w:p w14:paraId="3B471857" w14:textId="77777777" w:rsidR="006046EB" w:rsidRDefault="006046EB" w:rsidP="00795FE0">
            <w:pPr>
              <w:rPr>
                <w:rFonts w:eastAsia="Batang" w:cs="Arial"/>
                <w:lang w:eastAsia="ko-KR"/>
              </w:rPr>
            </w:pPr>
          </w:p>
          <w:p w14:paraId="317D8CC2" w14:textId="77777777" w:rsidR="006046EB" w:rsidRDefault="006046EB" w:rsidP="00795FE0">
            <w:pPr>
              <w:rPr>
                <w:rFonts w:eastAsia="Batang" w:cs="Arial"/>
                <w:lang w:eastAsia="ko-KR"/>
              </w:rPr>
            </w:pPr>
            <w:r>
              <w:rPr>
                <w:rFonts w:eastAsia="Batang" w:cs="Arial"/>
                <w:lang w:eastAsia="ko-KR"/>
              </w:rPr>
              <w:t>Revision of C1-222563</w:t>
            </w:r>
          </w:p>
          <w:p w14:paraId="388DCF6F" w14:textId="77777777" w:rsidR="006046EB" w:rsidRDefault="006046EB" w:rsidP="00795FE0">
            <w:pPr>
              <w:rPr>
                <w:rFonts w:eastAsia="Batang" w:cs="Arial"/>
                <w:lang w:eastAsia="ko-KR"/>
              </w:rPr>
            </w:pPr>
          </w:p>
          <w:p w14:paraId="335BB0D0" w14:textId="77777777" w:rsidR="006046EB" w:rsidRDefault="006046EB" w:rsidP="00795FE0">
            <w:pPr>
              <w:rPr>
                <w:rFonts w:eastAsia="Batang" w:cs="Arial"/>
                <w:lang w:eastAsia="ko-KR"/>
              </w:rPr>
            </w:pPr>
            <w:r>
              <w:rPr>
                <w:rFonts w:eastAsia="Batang" w:cs="Arial"/>
                <w:lang w:eastAsia="ko-KR"/>
              </w:rPr>
              <w:t>--------------------------------------------------------</w:t>
            </w:r>
          </w:p>
          <w:p w14:paraId="5F9AED15" w14:textId="77777777" w:rsidR="006046EB" w:rsidRDefault="006046EB" w:rsidP="00795FE0">
            <w:pPr>
              <w:rPr>
                <w:rFonts w:eastAsia="Batang" w:cs="Arial"/>
                <w:lang w:eastAsia="ko-KR"/>
              </w:rPr>
            </w:pPr>
          </w:p>
        </w:tc>
      </w:tr>
      <w:tr w:rsidR="006046EB" w:rsidRPr="00D95972" w14:paraId="13BB3E8D" w14:textId="77777777" w:rsidTr="001965E7">
        <w:tc>
          <w:tcPr>
            <w:tcW w:w="976" w:type="dxa"/>
            <w:tcBorders>
              <w:top w:val="nil"/>
              <w:left w:val="thinThickThinSmallGap" w:sz="24" w:space="0" w:color="auto"/>
              <w:bottom w:val="nil"/>
            </w:tcBorders>
            <w:shd w:val="clear" w:color="auto" w:fill="auto"/>
          </w:tcPr>
          <w:p w14:paraId="17FD5BE2" w14:textId="77777777" w:rsidR="006046EB" w:rsidRPr="00D95972" w:rsidRDefault="006046EB" w:rsidP="00795FE0">
            <w:pPr>
              <w:rPr>
                <w:rFonts w:cs="Arial"/>
              </w:rPr>
            </w:pPr>
          </w:p>
        </w:tc>
        <w:tc>
          <w:tcPr>
            <w:tcW w:w="1317" w:type="dxa"/>
            <w:gridSpan w:val="2"/>
            <w:tcBorders>
              <w:top w:val="nil"/>
              <w:bottom w:val="nil"/>
            </w:tcBorders>
            <w:shd w:val="clear" w:color="auto" w:fill="auto"/>
          </w:tcPr>
          <w:p w14:paraId="6DBAB81A" w14:textId="77777777" w:rsidR="006046EB" w:rsidRPr="00D95972" w:rsidRDefault="006046EB" w:rsidP="00795FE0">
            <w:pPr>
              <w:rPr>
                <w:rFonts w:cs="Arial"/>
              </w:rPr>
            </w:pPr>
          </w:p>
        </w:tc>
        <w:tc>
          <w:tcPr>
            <w:tcW w:w="1088" w:type="dxa"/>
            <w:tcBorders>
              <w:top w:val="single" w:sz="4" w:space="0" w:color="auto"/>
              <w:bottom w:val="single" w:sz="4" w:space="0" w:color="auto"/>
            </w:tcBorders>
            <w:shd w:val="clear" w:color="auto" w:fill="92D050"/>
          </w:tcPr>
          <w:p w14:paraId="2F35B6D5" w14:textId="77777777" w:rsidR="006046EB" w:rsidRPr="007E4E85" w:rsidRDefault="006046EB" w:rsidP="00795FE0">
            <w:pPr>
              <w:overflowPunct/>
              <w:autoSpaceDE/>
              <w:autoSpaceDN/>
              <w:adjustRightInd/>
              <w:textAlignment w:val="auto"/>
            </w:pPr>
            <w:r w:rsidRPr="00E62E5E">
              <w:t>C1-223016</w:t>
            </w:r>
          </w:p>
        </w:tc>
        <w:tc>
          <w:tcPr>
            <w:tcW w:w="4191" w:type="dxa"/>
            <w:gridSpan w:val="3"/>
            <w:tcBorders>
              <w:top w:val="single" w:sz="4" w:space="0" w:color="auto"/>
              <w:bottom w:val="single" w:sz="4" w:space="0" w:color="auto"/>
            </w:tcBorders>
            <w:shd w:val="clear" w:color="auto" w:fill="92D050"/>
          </w:tcPr>
          <w:p w14:paraId="3AB3C6BF" w14:textId="77777777" w:rsidR="006046EB" w:rsidRDefault="006046EB" w:rsidP="00795FE0">
            <w:pPr>
              <w:rPr>
                <w:rFonts w:cs="Arial"/>
              </w:rPr>
            </w:pPr>
            <w:r>
              <w:rPr>
                <w:rFonts w:cs="Arial"/>
              </w:rPr>
              <w:t>Security algorithm exchange in restricted direct discovery</w:t>
            </w:r>
          </w:p>
        </w:tc>
        <w:tc>
          <w:tcPr>
            <w:tcW w:w="1767" w:type="dxa"/>
            <w:tcBorders>
              <w:top w:val="single" w:sz="4" w:space="0" w:color="auto"/>
              <w:bottom w:val="single" w:sz="4" w:space="0" w:color="auto"/>
            </w:tcBorders>
            <w:shd w:val="clear" w:color="auto" w:fill="92D050"/>
          </w:tcPr>
          <w:p w14:paraId="1DDC5E29" w14:textId="77777777" w:rsidR="006046EB" w:rsidRDefault="006046EB" w:rsidP="00795FE0">
            <w:pPr>
              <w:rPr>
                <w:rFonts w:cs="Arial"/>
              </w:rPr>
            </w:pPr>
            <w:r>
              <w:rPr>
                <w:rFonts w:cs="Arial"/>
              </w:rPr>
              <w:t>OPPO / Rae</w:t>
            </w:r>
          </w:p>
        </w:tc>
        <w:tc>
          <w:tcPr>
            <w:tcW w:w="826" w:type="dxa"/>
            <w:tcBorders>
              <w:top w:val="single" w:sz="4" w:space="0" w:color="auto"/>
              <w:bottom w:val="single" w:sz="4" w:space="0" w:color="auto"/>
            </w:tcBorders>
            <w:shd w:val="clear" w:color="auto" w:fill="92D050"/>
          </w:tcPr>
          <w:p w14:paraId="2A151D64" w14:textId="77777777" w:rsidR="006046EB" w:rsidRDefault="006046EB" w:rsidP="00795FE0">
            <w:pPr>
              <w:rPr>
                <w:rFonts w:cs="Arial"/>
              </w:rPr>
            </w:pPr>
            <w:r>
              <w:rPr>
                <w:rFonts w:cs="Arial"/>
              </w:rPr>
              <w:t>CR 0004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7155EA5" w14:textId="77777777" w:rsidR="006046EB" w:rsidRDefault="006046EB" w:rsidP="00795FE0">
            <w:pPr>
              <w:rPr>
                <w:rFonts w:cs="Arial"/>
              </w:rPr>
            </w:pPr>
            <w:r>
              <w:rPr>
                <w:rFonts w:cs="Arial"/>
              </w:rPr>
              <w:t>Agreed</w:t>
            </w:r>
          </w:p>
          <w:p w14:paraId="59DCA732" w14:textId="77777777" w:rsidR="006046EB" w:rsidRDefault="006046EB" w:rsidP="00795FE0">
            <w:pPr>
              <w:rPr>
                <w:rFonts w:eastAsia="Batang" w:cs="Arial"/>
                <w:lang w:eastAsia="ko-KR"/>
              </w:rPr>
            </w:pPr>
          </w:p>
          <w:p w14:paraId="01071F68" w14:textId="77777777" w:rsidR="006046EB" w:rsidRDefault="006046EB" w:rsidP="00795FE0">
            <w:pPr>
              <w:rPr>
                <w:rFonts w:eastAsia="Batang" w:cs="Arial"/>
                <w:lang w:eastAsia="ko-KR"/>
              </w:rPr>
            </w:pPr>
            <w:r>
              <w:rPr>
                <w:rFonts w:eastAsia="Batang" w:cs="Arial"/>
                <w:lang w:eastAsia="ko-KR"/>
              </w:rPr>
              <w:t>Revision of C1-222564</w:t>
            </w:r>
          </w:p>
          <w:p w14:paraId="094C7E06" w14:textId="77777777" w:rsidR="006046EB" w:rsidRDefault="006046EB" w:rsidP="00795FE0">
            <w:pPr>
              <w:rPr>
                <w:rFonts w:eastAsia="Batang" w:cs="Arial"/>
                <w:lang w:eastAsia="ko-KR"/>
              </w:rPr>
            </w:pPr>
          </w:p>
          <w:p w14:paraId="568B6A38" w14:textId="77777777" w:rsidR="006046EB" w:rsidRDefault="006046EB" w:rsidP="00795FE0">
            <w:pPr>
              <w:rPr>
                <w:rFonts w:eastAsia="Batang" w:cs="Arial"/>
                <w:lang w:eastAsia="ko-KR"/>
              </w:rPr>
            </w:pPr>
            <w:r>
              <w:rPr>
                <w:rFonts w:eastAsia="Batang" w:cs="Arial"/>
                <w:lang w:eastAsia="ko-KR"/>
              </w:rPr>
              <w:t>---------------------------------------------------</w:t>
            </w:r>
          </w:p>
          <w:p w14:paraId="3D76DAF8" w14:textId="77777777" w:rsidR="006046EB" w:rsidRDefault="006046EB" w:rsidP="00795FE0">
            <w:pPr>
              <w:rPr>
                <w:rFonts w:eastAsia="Batang" w:cs="Arial"/>
                <w:lang w:eastAsia="ko-KR"/>
              </w:rPr>
            </w:pPr>
          </w:p>
        </w:tc>
      </w:tr>
      <w:tr w:rsidR="006046EB" w:rsidRPr="00D95972" w14:paraId="6331458D" w14:textId="77777777" w:rsidTr="001965E7">
        <w:tc>
          <w:tcPr>
            <w:tcW w:w="976" w:type="dxa"/>
            <w:tcBorders>
              <w:top w:val="nil"/>
              <w:left w:val="thinThickThinSmallGap" w:sz="24" w:space="0" w:color="auto"/>
              <w:bottom w:val="nil"/>
            </w:tcBorders>
            <w:shd w:val="clear" w:color="auto" w:fill="auto"/>
          </w:tcPr>
          <w:p w14:paraId="115B74A0" w14:textId="77777777" w:rsidR="006046EB" w:rsidRPr="00D95972" w:rsidRDefault="006046EB" w:rsidP="00795FE0">
            <w:pPr>
              <w:rPr>
                <w:rFonts w:cs="Arial"/>
              </w:rPr>
            </w:pPr>
          </w:p>
        </w:tc>
        <w:tc>
          <w:tcPr>
            <w:tcW w:w="1317" w:type="dxa"/>
            <w:gridSpan w:val="2"/>
            <w:tcBorders>
              <w:top w:val="nil"/>
              <w:bottom w:val="nil"/>
            </w:tcBorders>
            <w:shd w:val="clear" w:color="auto" w:fill="auto"/>
          </w:tcPr>
          <w:p w14:paraId="7C95E9F3" w14:textId="77777777" w:rsidR="006046EB" w:rsidRPr="00D95972" w:rsidRDefault="006046EB" w:rsidP="00795FE0">
            <w:pPr>
              <w:rPr>
                <w:rFonts w:cs="Arial"/>
              </w:rPr>
            </w:pPr>
          </w:p>
        </w:tc>
        <w:tc>
          <w:tcPr>
            <w:tcW w:w="1088" w:type="dxa"/>
            <w:tcBorders>
              <w:top w:val="single" w:sz="4" w:space="0" w:color="auto"/>
              <w:bottom w:val="single" w:sz="4" w:space="0" w:color="auto"/>
            </w:tcBorders>
            <w:shd w:val="clear" w:color="auto" w:fill="92D050"/>
          </w:tcPr>
          <w:p w14:paraId="1E3D0897" w14:textId="77777777" w:rsidR="006046EB" w:rsidRPr="006601AB" w:rsidRDefault="006046EB" w:rsidP="00795FE0">
            <w:pPr>
              <w:overflowPunct/>
              <w:autoSpaceDE/>
              <w:autoSpaceDN/>
              <w:adjustRightInd/>
              <w:textAlignment w:val="auto"/>
            </w:pPr>
            <w:r w:rsidRPr="00283DF1">
              <w:t>C1-223017</w:t>
            </w:r>
          </w:p>
        </w:tc>
        <w:tc>
          <w:tcPr>
            <w:tcW w:w="4191" w:type="dxa"/>
            <w:gridSpan w:val="3"/>
            <w:tcBorders>
              <w:top w:val="single" w:sz="4" w:space="0" w:color="auto"/>
              <w:bottom w:val="single" w:sz="4" w:space="0" w:color="auto"/>
            </w:tcBorders>
            <w:shd w:val="clear" w:color="auto" w:fill="92D050"/>
          </w:tcPr>
          <w:p w14:paraId="267F3F55" w14:textId="77777777" w:rsidR="006046EB" w:rsidRDefault="006046EB" w:rsidP="00795FE0">
            <w:pPr>
              <w:rPr>
                <w:rFonts w:cs="Arial"/>
              </w:rPr>
            </w:pPr>
            <w:r>
              <w:rPr>
                <w:rFonts w:cs="Arial"/>
              </w:rPr>
              <w:t>RRC container in L2 relay discovery message</w:t>
            </w:r>
          </w:p>
        </w:tc>
        <w:tc>
          <w:tcPr>
            <w:tcW w:w="1767" w:type="dxa"/>
            <w:tcBorders>
              <w:top w:val="single" w:sz="4" w:space="0" w:color="auto"/>
              <w:bottom w:val="single" w:sz="4" w:space="0" w:color="auto"/>
            </w:tcBorders>
            <w:shd w:val="clear" w:color="auto" w:fill="92D050"/>
          </w:tcPr>
          <w:p w14:paraId="7AAD5560" w14:textId="77777777" w:rsidR="006046EB" w:rsidRDefault="006046EB" w:rsidP="00795FE0">
            <w:pPr>
              <w:rPr>
                <w:rFonts w:cs="Arial"/>
              </w:rPr>
            </w:pPr>
            <w:r>
              <w:rPr>
                <w:rFonts w:cs="Arial"/>
              </w:rPr>
              <w:t>OPPO / Rae</w:t>
            </w:r>
          </w:p>
        </w:tc>
        <w:tc>
          <w:tcPr>
            <w:tcW w:w="826" w:type="dxa"/>
            <w:tcBorders>
              <w:top w:val="single" w:sz="4" w:space="0" w:color="auto"/>
              <w:bottom w:val="single" w:sz="4" w:space="0" w:color="auto"/>
            </w:tcBorders>
            <w:shd w:val="clear" w:color="auto" w:fill="92D050"/>
          </w:tcPr>
          <w:p w14:paraId="66B1383D" w14:textId="77777777" w:rsidR="006046EB" w:rsidRDefault="006046EB" w:rsidP="00795FE0">
            <w:pPr>
              <w:rPr>
                <w:rFonts w:cs="Arial"/>
              </w:rPr>
            </w:pPr>
            <w:r>
              <w:rPr>
                <w:rFonts w:cs="Arial"/>
              </w:rPr>
              <w:t>CR 0005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7C75972" w14:textId="77777777" w:rsidR="006046EB" w:rsidRDefault="006046EB" w:rsidP="00795FE0">
            <w:pPr>
              <w:rPr>
                <w:rFonts w:cs="Arial"/>
              </w:rPr>
            </w:pPr>
            <w:r>
              <w:rPr>
                <w:rFonts w:cs="Arial"/>
              </w:rPr>
              <w:t>Agreed</w:t>
            </w:r>
          </w:p>
          <w:p w14:paraId="75BF49B8" w14:textId="77777777" w:rsidR="006046EB" w:rsidRDefault="006046EB" w:rsidP="00795FE0">
            <w:pPr>
              <w:rPr>
                <w:rFonts w:eastAsia="Batang" w:cs="Arial"/>
                <w:lang w:eastAsia="ko-KR"/>
              </w:rPr>
            </w:pPr>
          </w:p>
          <w:p w14:paraId="467C19D8" w14:textId="77777777" w:rsidR="006046EB" w:rsidRDefault="006046EB" w:rsidP="00795FE0">
            <w:pPr>
              <w:rPr>
                <w:rFonts w:eastAsia="Batang" w:cs="Arial"/>
                <w:lang w:eastAsia="ko-KR"/>
              </w:rPr>
            </w:pPr>
            <w:r>
              <w:rPr>
                <w:rFonts w:eastAsia="Batang" w:cs="Arial"/>
                <w:lang w:eastAsia="ko-KR"/>
              </w:rPr>
              <w:t>Revision of C1-222565</w:t>
            </w:r>
          </w:p>
          <w:p w14:paraId="21F85301" w14:textId="77777777" w:rsidR="006046EB" w:rsidRDefault="006046EB" w:rsidP="00795FE0">
            <w:pPr>
              <w:rPr>
                <w:rFonts w:eastAsia="Batang" w:cs="Arial"/>
                <w:lang w:eastAsia="ko-KR"/>
              </w:rPr>
            </w:pPr>
          </w:p>
          <w:p w14:paraId="4E95178B" w14:textId="77777777" w:rsidR="006046EB" w:rsidRDefault="006046EB" w:rsidP="00795FE0">
            <w:pPr>
              <w:rPr>
                <w:rFonts w:eastAsia="Batang" w:cs="Arial"/>
                <w:lang w:eastAsia="ko-KR"/>
              </w:rPr>
            </w:pPr>
            <w:r>
              <w:rPr>
                <w:rFonts w:eastAsia="Batang" w:cs="Arial"/>
                <w:lang w:eastAsia="ko-KR"/>
              </w:rPr>
              <w:t>------------------------------------------------------</w:t>
            </w:r>
          </w:p>
          <w:p w14:paraId="48B50297" w14:textId="77777777" w:rsidR="006046EB" w:rsidRDefault="006046EB" w:rsidP="00795FE0">
            <w:pPr>
              <w:rPr>
                <w:rFonts w:eastAsia="Batang" w:cs="Arial"/>
                <w:lang w:eastAsia="ko-KR"/>
              </w:rPr>
            </w:pPr>
          </w:p>
        </w:tc>
      </w:tr>
      <w:tr w:rsidR="006046EB" w:rsidRPr="00D95972" w14:paraId="79EBC5DB" w14:textId="77777777" w:rsidTr="001965E7">
        <w:tc>
          <w:tcPr>
            <w:tcW w:w="976" w:type="dxa"/>
            <w:tcBorders>
              <w:top w:val="nil"/>
              <w:left w:val="thinThickThinSmallGap" w:sz="24" w:space="0" w:color="auto"/>
              <w:bottom w:val="nil"/>
            </w:tcBorders>
            <w:shd w:val="clear" w:color="auto" w:fill="auto"/>
          </w:tcPr>
          <w:p w14:paraId="7446253C" w14:textId="77777777" w:rsidR="006046EB" w:rsidRPr="00D95972" w:rsidRDefault="006046EB" w:rsidP="00795FE0">
            <w:pPr>
              <w:rPr>
                <w:rFonts w:cs="Arial"/>
              </w:rPr>
            </w:pPr>
          </w:p>
        </w:tc>
        <w:tc>
          <w:tcPr>
            <w:tcW w:w="1317" w:type="dxa"/>
            <w:gridSpan w:val="2"/>
            <w:tcBorders>
              <w:top w:val="nil"/>
              <w:bottom w:val="nil"/>
            </w:tcBorders>
            <w:shd w:val="clear" w:color="auto" w:fill="auto"/>
          </w:tcPr>
          <w:p w14:paraId="420F6808" w14:textId="77777777" w:rsidR="006046EB" w:rsidRPr="00D95972" w:rsidRDefault="006046EB" w:rsidP="00795FE0">
            <w:pPr>
              <w:rPr>
                <w:rFonts w:cs="Arial"/>
              </w:rPr>
            </w:pPr>
          </w:p>
        </w:tc>
        <w:tc>
          <w:tcPr>
            <w:tcW w:w="1088" w:type="dxa"/>
            <w:tcBorders>
              <w:top w:val="single" w:sz="4" w:space="0" w:color="auto"/>
              <w:bottom w:val="single" w:sz="4" w:space="0" w:color="auto"/>
            </w:tcBorders>
            <w:shd w:val="clear" w:color="auto" w:fill="92D050"/>
          </w:tcPr>
          <w:p w14:paraId="6416D0D9" w14:textId="77777777" w:rsidR="006046EB" w:rsidRPr="007E4E85" w:rsidRDefault="006046EB" w:rsidP="00795FE0">
            <w:pPr>
              <w:overflowPunct/>
              <w:autoSpaceDE/>
              <w:autoSpaceDN/>
              <w:adjustRightInd/>
              <w:textAlignment w:val="auto"/>
            </w:pPr>
            <w:r w:rsidRPr="006601AB">
              <w:t>C1-223018</w:t>
            </w:r>
          </w:p>
        </w:tc>
        <w:tc>
          <w:tcPr>
            <w:tcW w:w="4191" w:type="dxa"/>
            <w:gridSpan w:val="3"/>
            <w:tcBorders>
              <w:top w:val="single" w:sz="4" w:space="0" w:color="auto"/>
              <w:bottom w:val="single" w:sz="4" w:space="0" w:color="auto"/>
            </w:tcBorders>
            <w:shd w:val="clear" w:color="auto" w:fill="92D050"/>
          </w:tcPr>
          <w:p w14:paraId="5A56FBC8" w14:textId="77777777" w:rsidR="006046EB" w:rsidRDefault="006046EB" w:rsidP="00795FE0">
            <w:pPr>
              <w:rPr>
                <w:rFonts w:cs="Arial"/>
              </w:rPr>
            </w:pPr>
            <w:r>
              <w:rPr>
                <w:rFonts w:cs="Arial"/>
              </w:rPr>
              <w:t>L2 relay not using authentication over PC5</w:t>
            </w:r>
          </w:p>
        </w:tc>
        <w:tc>
          <w:tcPr>
            <w:tcW w:w="1767" w:type="dxa"/>
            <w:tcBorders>
              <w:top w:val="single" w:sz="4" w:space="0" w:color="auto"/>
              <w:bottom w:val="single" w:sz="4" w:space="0" w:color="auto"/>
            </w:tcBorders>
            <w:shd w:val="clear" w:color="auto" w:fill="92D050"/>
          </w:tcPr>
          <w:p w14:paraId="56061786" w14:textId="77777777" w:rsidR="006046EB" w:rsidRDefault="006046EB" w:rsidP="00795FE0">
            <w:pPr>
              <w:rPr>
                <w:rFonts w:cs="Arial"/>
              </w:rPr>
            </w:pPr>
            <w:r>
              <w:rPr>
                <w:rFonts w:cs="Arial"/>
              </w:rPr>
              <w:t>OPPO / Rae</w:t>
            </w:r>
          </w:p>
        </w:tc>
        <w:tc>
          <w:tcPr>
            <w:tcW w:w="826" w:type="dxa"/>
            <w:tcBorders>
              <w:top w:val="single" w:sz="4" w:space="0" w:color="auto"/>
              <w:bottom w:val="single" w:sz="4" w:space="0" w:color="auto"/>
            </w:tcBorders>
            <w:shd w:val="clear" w:color="auto" w:fill="92D050"/>
          </w:tcPr>
          <w:p w14:paraId="42C150C9" w14:textId="77777777" w:rsidR="006046EB" w:rsidRDefault="006046EB" w:rsidP="00795FE0">
            <w:pPr>
              <w:rPr>
                <w:rFonts w:cs="Arial"/>
              </w:rPr>
            </w:pPr>
            <w:r>
              <w:rPr>
                <w:rFonts w:cs="Arial"/>
              </w:rPr>
              <w:t>CR 0006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D451872" w14:textId="77777777" w:rsidR="006046EB" w:rsidRDefault="006046EB" w:rsidP="00795FE0">
            <w:pPr>
              <w:rPr>
                <w:rFonts w:cs="Arial"/>
              </w:rPr>
            </w:pPr>
            <w:r>
              <w:rPr>
                <w:rFonts w:cs="Arial"/>
              </w:rPr>
              <w:t>Agreed</w:t>
            </w:r>
          </w:p>
          <w:p w14:paraId="2EC796B2" w14:textId="77777777" w:rsidR="006046EB" w:rsidRDefault="006046EB" w:rsidP="00795FE0">
            <w:pPr>
              <w:rPr>
                <w:rFonts w:eastAsia="Batang" w:cs="Arial"/>
                <w:lang w:eastAsia="ko-KR"/>
              </w:rPr>
            </w:pPr>
          </w:p>
          <w:p w14:paraId="39ECF6DE" w14:textId="77777777" w:rsidR="006046EB" w:rsidRDefault="006046EB" w:rsidP="00795FE0">
            <w:pPr>
              <w:rPr>
                <w:rFonts w:eastAsia="Batang" w:cs="Arial"/>
                <w:lang w:eastAsia="ko-KR"/>
              </w:rPr>
            </w:pPr>
            <w:r>
              <w:rPr>
                <w:rFonts w:eastAsia="Batang" w:cs="Arial"/>
                <w:lang w:eastAsia="ko-KR"/>
              </w:rPr>
              <w:t>Revision of C1-222566</w:t>
            </w:r>
          </w:p>
          <w:p w14:paraId="52C77212" w14:textId="77777777" w:rsidR="006046EB" w:rsidRDefault="006046EB" w:rsidP="00795FE0">
            <w:pPr>
              <w:rPr>
                <w:rFonts w:eastAsia="Batang" w:cs="Arial"/>
                <w:lang w:eastAsia="ko-KR"/>
              </w:rPr>
            </w:pPr>
          </w:p>
          <w:p w14:paraId="48700B0F" w14:textId="77777777" w:rsidR="006046EB" w:rsidRDefault="006046EB" w:rsidP="00795FE0">
            <w:pPr>
              <w:rPr>
                <w:rFonts w:eastAsia="Batang" w:cs="Arial"/>
                <w:lang w:eastAsia="ko-KR"/>
              </w:rPr>
            </w:pPr>
            <w:r>
              <w:rPr>
                <w:rFonts w:eastAsia="Batang" w:cs="Arial"/>
                <w:lang w:eastAsia="ko-KR"/>
              </w:rPr>
              <w:t>-----------------------------------------------------</w:t>
            </w:r>
          </w:p>
          <w:p w14:paraId="0D651538" w14:textId="77777777" w:rsidR="006046EB" w:rsidRDefault="006046EB" w:rsidP="00795FE0">
            <w:pPr>
              <w:rPr>
                <w:rFonts w:eastAsia="Batang" w:cs="Arial"/>
                <w:lang w:eastAsia="ko-KR"/>
              </w:rPr>
            </w:pPr>
          </w:p>
        </w:tc>
      </w:tr>
      <w:tr w:rsidR="006046EB" w:rsidRPr="00D95972" w14:paraId="7C623572" w14:textId="77777777" w:rsidTr="001965E7">
        <w:tc>
          <w:tcPr>
            <w:tcW w:w="976" w:type="dxa"/>
            <w:tcBorders>
              <w:top w:val="nil"/>
              <w:left w:val="thinThickThinSmallGap" w:sz="24" w:space="0" w:color="auto"/>
              <w:bottom w:val="nil"/>
            </w:tcBorders>
            <w:shd w:val="clear" w:color="auto" w:fill="auto"/>
          </w:tcPr>
          <w:p w14:paraId="65124B75" w14:textId="77777777" w:rsidR="006046EB" w:rsidRPr="00D95972" w:rsidRDefault="006046EB" w:rsidP="00795FE0">
            <w:pPr>
              <w:rPr>
                <w:rFonts w:cs="Arial"/>
              </w:rPr>
            </w:pPr>
          </w:p>
        </w:tc>
        <w:tc>
          <w:tcPr>
            <w:tcW w:w="1317" w:type="dxa"/>
            <w:gridSpan w:val="2"/>
            <w:tcBorders>
              <w:top w:val="nil"/>
              <w:bottom w:val="nil"/>
            </w:tcBorders>
            <w:shd w:val="clear" w:color="auto" w:fill="auto"/>
          </w:tcPr>
          <w:p w14:paraId="09E5ACBC" w14:textId="77777777" w:rsidR="006046EB" w:rsidRPr="00D95972" w:rsidRDefault="006046EB" w:rsidP="00795FE0">
            <w:pPr>
              <w:rPr>
                <w:rFonts w:cs="Arial"/>
              </w:rPr>
            </w:pPr>
          </w:p>
        </w:tc>
        <w:tc>
          <w:tcPr>
            <w:tcW w:w="1088" w:type="dxa"/>
            <w:tcBorders>
              <w:top w:val="single" w:sz="4" w:space="0" w:color="auto"/>
              <w:bottom w:val="single" w:sz="4" w:space="0" w:color="auto"/>
            </w:tcBorders>
            <w:shd w:val="clear" w:color="auto" w:fill="92D050"/>
          </w:tcPr>
          <w:p w14:paraId="4B206AFC" w14:textId="77777777" w:rsidR="006046EB" w:rsidRPr="00630F37" w:rsidRDefault="006046EB" w:rsidP="00795FE0">
            <w:pPr>
              <w:overflowPunct/>
              <w:autoSpaceDE/>
              <w:autoSpaceDN/>
              <w:adjustRightInd/>
              <w:textAlignment w:val="auto"/>
            </w:pPr>
            <w:r w:rsidRPr="00285E0A">
              <w:t>C1-223019</w:t>
            </w:r>
          </w:p>
        </w:tc>
        <w:tc>
          <w:tcPr>
            <w:tcW w:w="4191" w:type="dxa"/>
            <w:gridSpan w:val="3"/>
            <w:tcBorders>
              <w:top w:val="single" w:sz="4" w:space="0" w:color="auto"/>
              <w:bottom w:val="single" w:sz="4" w:space="0" w:color="auto"/>
            </w:tcBorders>
            <w:shd w:val="clear" w:color="auto" w:fill="92D050"/>
          </w:tcPr>
          <w:p w14:paraId="35B51259" w14:textId="77777777" w:rsidR="006046EB" w:rsidRDefault="006046EB" w:rsidP="00795FE0">
            <w:pPr>
              <w:rPr>
                <w:rFonts w:cs="Arial"/>
              </w:rPr>
            </w:pPr>
            <w:r>
              <w:rPr>
                <w:rFonts w:cs="Arial"/>
              </w:rPr>
              <w:t>ProSe remote user key procedure</w:t>
            </w:r>
          </w:p>
        </w:tc>
        <w:tc>
          <w:tcPr>
            <w:tcW w:w="1767" w:type="dxa"/>
            <w:tcBorders>
              <w:top w:val="single" w:sz="4" w:space="0" w:color="auto"/>
              <w:bottom w:val="single" w:sz="4" w:space="0" w:color="auto"/>
            </w:tcBorders>
            <w:shd w:val="clear" w:color="auto" w:fill="92D050"/>
          </w:tcPr>
          <w:p w14:paraId="7E8DC123" w14:textId="77777777" w:rsidR="006046EB" w:rsidRDefault="006046EB" w:rsidP="00795FE0">
            <w:pPr>
              <w:rPr>
                <w:rFonts w:cs="Arial"/>
              </w:rPr>
            </w:pPr>
            <w:r>
              <w:rPr>
                <w:rFonts w:cs="Arial"/>
              </w:rPr>
              <w:t>OPPO / Rae</w:t>
            </w:r>
          </w:p>
        </w:tc>
        <w:tc>
          <w:tcPr>
            <w:tcW w:w="826" w:type="dxa"/>
            <w:tcBorders>
              <w:top w:val="single" w:sz="4" w:space="0" w:color="auto"/>
              <w:bottom w:val="single" w:sz="4" w:space="0" w:color="auto"/>
            </w:tcBorders>
            <w:shd w:val="clear" w:color="auto" w:fill="92D050"/>
          </w:tcPr>
          <w:p w14:paraId="1F374FA2" w14:textId="77777777" w:rsidR="006046EB" w:rsidRDefault="006046EB" w:rsidP="00795FE0">
            <w:pPr>
              <w:rPr>
                <w:rFonts w:cs="Arial"/>
              </w:rPr>
            </w:pPr>
            <w:r>
              <w:rPr>
                <w:rFonts w:cs="Arial"/>
              </w:rPr>
              <w:t>CR 0007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7F6AD54" w14:textId="77777777" w:rsidR="006046EB" w:rsidRDefault="006046EB" w:rsidP="00795FE0">
            <w:pPr>
              <w:rPr>
                <w:rFonts w:cs="Arial"/>
              </w:rPr>
            </w:pPr>
            <w:r>
              <w:rPr>
                <w:rFonts w:cs="Arial"/>
              </w:rPr>
              <w:t>Agreed</w:t>
            </w:r>
          </w:p>
          <w:p w14:paraId="3D644130" w14:textId="77777777" w:rsidR="006046EB" w:rsidRDefault="006046EB" w:rsidP="00795FE0">
            <w:pPr>
              <w:rPr>
                <w:rFonts w:eastAsia="Batang" w:cs="Arial"/>
                <w:lang w:eastAsia="ko-KR"/>
              </w:rPr>
            </w:pPr>
          </w:p>
          <w:p w14:paraId="4A25A7D4" w14:textId="77777777" w:rsidR="006046EB" w:rsidRDefault="006046EB" w:rsidP="00795FE0">
            <w:pPr>
              <w:rPr>
                <w:rFonts w:eastAsia="Batang" w:cs="Arial"/>
                <w:lang w:eastAsia="ko-KR"/>
              </w:rPr>
            </w:pPr>
            <w:r>
              <w:rPr>
                <w:rFonts w:eastAsia="Batang" w:cs="Arial"/>
                <w:lang w:eastAsia="ko-KR"/>
              </w:rPr>
              <w:t>Revision of C1-222567</w:t>
            </w:r>
          </w:p>
          <w:p w14:paraId="21A43E3E" w14:textId="77777777" w:rsidR="006046EB" w:rsidRDefault="006046EB" w:rsidP="00795FE0">
            <w:pPr>
              <w:rPr>
                <w:rFonts w:eastAsia="Batang" w:cs="Arial"/>
                <w:lang w:eastAsia="ko-KR"/>
              </w:rPr>
            </w:pPr>
          </w:p>
          <w:p w14:paraId="34F49C47" w14:textId="77777777" w:rsidR="006046EB" w:rsidRDefault="006046EB" w:rsidP="00795FE0">
            <w:pPr>
              <w:rPr>
                <w:rFonts w:eastAsia="Batang" w:cs="Arial"/>
                <w:lang w:eastAsia="ko-KR"/>
              </w:rPr>
            </w:pPr>
            <w:r>
              <w:rPr>
                <w:rFonts w:eastAsia="Batang" w:cs="Arial"/>
                <w:lang w:eastAsia="ko-KR"/>
              </w:rPr>
              <w:t>------------------------------------------------------</w:t>
            </w:r>
          </w:p>
          <w:p w14:paraId="271C1BC6" w14:textId="77777777" w:rsidR="006046EB" w:rsidRDefault="006046EB" w:rsidP="00795FE0">
            <w:pPr>
              <w:rPr>
                <w:rFonts w:eastAsia="Batang" w:cs="Arial"/>
                <w:lang w:eastAsia="ko-KR"/>
              </w:rPr>
            </w:pPr>
          </w:p>
        </w:tc>
      </w:tr>
      <w:tr w:rsidR="006046EB" w:rsidRPr="00D95972" w14:paraId="59A4657C" w14:textId="77777777" w:rsidTr="001965E7">
        <w:tc>
          <w:tcPr>
            <w:tcW w:w="976" w:type="dxa"/>
            <w:tcBorders>
              <w:top w:val="nil"/>
              <w:left w:val="thinThickThinSmallGap" w:sz="24" w:space="0" w:color="auto"/>
              <w:bottom w:val="nil"/>
            </w:tcBorders>
            <w:shd w:val="clear" w:color="auto" w:fill="auto"/>
          </w:tcPr>
          <w:p w14:paraId="5EA9514B" w14:textId="77777777" w:rsidR="006046EB" w:rsidRPr="00D95972" w:rsidRDefault="006046EB" w:rsidP="00795FE0">
            <w:pPr>
              <w:rPr>
                <w:rFonts w:cs="Arial"/>
              </w:rPr>
            </w:pPr>
          </w:p>
        </w:tc>
        <w:tc>
          <w:tcPr>
            <w:tcW w:w="1317" w:type="dxa"/>
            <w:gridSpan w:val="2"/>
            <w:tcBorders>
              <w:top w:val="nil"/>
              <w:bottom w:val="nil"/>
            </w:tcBorders>
            <w:shd w:val="clear" w:color="auto" w:fill="auto"/>
          </w:tcPr>
          <w:p w14:paraId="20A0A641" w14:textId="77777777" w:rsidR="006046EB" w:rsidRPr="00D95972" w:rsidRDefault="006046EB" w:rsidP="00795FE0">
            <w:pPr>
              <w:rPr>
                <w:rFonts w:cs="Arial"/>
              </w:rPr>
            </w:pPr>
          </w:p>
        </w:tc>
        <w:tc>
          <w:tcPr>
            <w:tcW w:w="1088" w:type="dxa"/>
            <w:tcBorders>
              <w:top w:val="single" w:sz="4" w:space="0" w:color="auto"/>
              <w:bottom w:val="single" w:sz="4" w:space="0" w:color="auto"/>
            </w:tcBorders>
            <w:shd w:val="clear" w:color="auto" w:fill="92D050"/>
          </w:tcPr>
          <w:p w14:paraId="4E16D6B1" w14:textId="77777777" w:rsidR="006046EB" w:rsidRPr="007E4E85" w:rsidRDefault="006046EB" w:rsidP="00795FE0">
            <w:pPr>
              <w:overflowPunct/>
              <w:autoSpaceDE/>
              <w:autoSpaceDN/>
              <w:adjustRightInd/>
              <w:textAlignment w:val="auto"/>
            </w:pPr>
            <w:r w:rsidRPr="00630F37">
              <w:t>C1-223020</w:t>
            </w:r>
          </w:p>
        </w:tc>
        <w:tc>
          <w:tcPr>
            <w:tcW w:w="4191" w:type="dxa"/>
            <w:gridSpan w:val="3"/>
            <w:tcBorders>
              <w:top w:val="single" w:sz="4" w:space="0" w:color="auto"/>
              <w:bottom w:val="single" w:sz="4" w:space="0" w:color="auto"/>
            </w:tcBorders>
            <w:shd w:val="clear" w:color="auto" w:fill="92D050"/>
          </w:tcPr>
          <w:p w14:paraId="5D371E4A" w14:textId="77777777" w:rsidR="006046EB" w:rsidRDefault="006046EB" w:rsidP="00795FE0">
            <w:pPr>
              <w:rPr>
                <w:rFonts w:cs="Arial"/>
              </w:rPr>
            </w:pPr>
            <w:r>
              <w:rPr>
                <w:rFonts w:cs="Arial"/>
              </w:rPr>
              <w:t>PC5-S for forwading EAP message</w:t>
            </w:r>
          </w:p>
        </w:tc>
        <w:tc>
          <w:tcPr>
            <w:tcW w:w="1767" w:type="dxa"/>
            <w:tcBorders>
              <w:top w:val="single" w:sz="4" w:space="0" w:color="auto"/>
              <w:bottom w:val="single" w:sz="4" w:space="0" w:color="auto"/>
            </w:tcBorders>
            <w:shd w:val="clear" w:color="auto" w:fill="92D050"/>
          </w:tcPr>
          <w:p w14:paraId="2691DC7E" w14:textId="77777777" w:rsidR="006046EB" w:rsidRDefault="006046EB" w:rsidP="00795FE0">
            <w:pPr>
              <w:rPr>
                <w:rFonts w:cs="Arial"/>
              </w:rPr>
            </w:pPr>
            <w:r>
              <w:rPr>
                <w:rFonts w:cs="Arial"/>
              </w:rPr>
              <w:t>OPPO / Rae</w:t>
            </w:r>
          </w:p>
        </w:tc>
        <w:tc>
          <w:tcPr>
            <w:tcW w:w="826" w:type="dxa"/>
            <w:tcBorders>
              <w:top w:val="single" w:sz="4" w:space="0" w:color="auto"/>
              <w:bottom w:val="single" w:sz="4" w:space="0" w:color="auto"/>
            </w:tcBorders>
            <w:shd w:val="clear" w:color="auto" w:fill="92D050"/>
          </w:tcPr>
          <w:p w14:paraId="44C49EEC" w14:textId="77777777" w:rsidR="006046EB" w:rsidRDefault="006046EB" w:rsidP="00795FE0">
            <w:pPr>
              <w:rPr>
                <w:rFonts w:cs="Arial"/>
              </w:rPr>
            </w:pPr>
            <w:r>
              <w:rPr>
                <w:rFonts w:cs="Arial"/>
              </w:rPr>
              <w:t>CR 0008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61192B5" w14:textId="77777777" w:rsidR="006046EB" w:rsidRDefault="006046EB" w:rsidP="00795FE0">
            <w:pPr>
              <w:rPr>
                <w:rFonts w:cs="Arial"/>
              </w:rPr>
            </w:pPr>
            <w:r>
              <w:rPr>
                <w:rFonts w:cs="Arial"/>
              </w:rPr>
              <w:t>Agreed</w:t>
            </w:r>
          </w:p>
          <w:p w14:paraId="2B3614D4" w14:textId="77777777" w:rsidR="006046EB" w:rsidRDefault="006046EB" w:rsidP="00795FE0">
            <w:pPr>
              <w:rPr>
                <w:rFonts w:eastAsia="Batang" w:cs="Arial"/>
                <w:lang w:eastAsia="ko-KR"/>
              </w:rPr>
            </w:pPr>
          </w:p>
          <w:p w14:paraId="54C9D225" w14:textId="77777777" w:rsidR="006046EB" w:rsidRDefault="006046EB" w:rsidP="00795FE0">
            <w:pPr>
              <w:rPr>
                <w:rFonts w:eastAsia="Batang" w:cs="Arial"/>
                <w:lang w:eastAsia="ko-KR"/>
              </w:rPr>
            </w:pPr>
            <w:r>
              <w:rPr>
                <w:rFonts w:eastAsia="Batang" w:cs="Arial"/>
                <w:lang w:eastAsia="ko-KR"/>
              </w:rPr>
              <w:t>Revision of C1-222568</w:t>
            </w:r>
          </w:p>
          <w:p w14:paraId="5D8FBA12" w14:textId="77777777" w:rsidR="006046EB" w:rsidRDefault="006046EB" w:rsidP="00795FE0">
            <w:pPr>
              <w:rPr>
                <w:rFonts w:eastAsia="Batang" w:cs="Arial"/>
                <w:lang w:eastAsia="ko-KR"/>
              </w:rPr>
            </w:pPr>
          </w:p>
          <w:p w14:paraId="6DE21C34" w14:textId="77777777" w:rsidR="006046EB" w:rsidRDefault="006046EB" w:rsidP="00795FE0">
            <w:pPr>
              <w:rPr>
                <w:rFonts w:eastAsia="Batang" w:cs="Arial"/>
                <w:lang w:eastAsia="ko-KR"/>
              </w:rPr>
            </w:pPr>
            <w:r>
              <w:rPr>
                <w:rFonts w:eastAsia="Batang" w:cs="Arial"/>
                <w:lang w:eastAsia="ko-KR"/>
              </w:rPr>
              <w:t>---------------------------------------------------------</w:t>
            </w:r>
          </w:p>
          <w:p w14:paraId="1660E4AA" w14:textId="77777777" w:rsidR="006046EB" w:rsidRDefault="006046EB" w:rsidP="00795FE0">
            <w:pPr>
              <w:rPr>
                <w:rFonts w:eastAsia="Batang" w:cs="Arial"/>
                <w:lang w:eastAsia="ko-KR"/>
              </w:rPr>
            </w:pPr>
          </w:p>
          <w:p w14:paraId="1E310548" w14:textId="77777777" w:rsidR="006046EB" w:rsidRDefault="006046EB" w:rsidP="00795FE0">
            <w:pPr>
              <w:rPr>
                <w:rFonts w:eastAsia="Batang" w:cs="Arial"/>
                <w:lang w:eastAsia="ko-KR"/>
              </w:rPr>
            </w:pPr>
          </w:p>
        </w:tc>
      </w:tr>
      <w:tr w:rsidR="006046EB" w:rsidRPr="00D95972" w14:paraId="7CCA98A5" w14:textId="77777777" w:rsidTr="001965E7">
        <w:tc>
          <w:tcPr>
            <w:tcW w:w="976" w:type="dxa"/>
            <w:tcBorders>
              <w:top w:val="nil"/>
              <w:left w:val="thinThickThinSmallGap" w:sz="24" w:space="0" w:color="auto"/>
              <w:bottom w:val="nil"/>
            </w:tcBorders>
            <w:shd w:val="clear" w:color="auto" w:fill="auto"/>
          </w:tcPr>
          <w:p w14:paraId="12D62715" w14:textId="77777777" w:rsidR="006046EB" w:rsidRPr="00D95972" w:rsidRDefault="006046EB" w:rsidP="00795FE0">
            <w:pPr>
              <w:rPr>
                <w:rFonts w:cs="Arial"/>
              </w:rPr>
            </w:pPr>
          </w:p>
        </w:tc>
        <w:tc>
          <w:tcPr>
            <w:tcW w:w="1317" w:type="dxa"/>
            <w:gridSpan w:val="2"/>
            <w:tcBorders>
              <w:top w:val="nil"/>
              <w:bottom w:val="nil"/>
            </w:tcBorders>
            <w:shd w:val="clear" w:color="auto" w:fill="auto"/>
          </w:tcPr>
          <w:p w14:paraId="3CA60CB9" w14:textId="77777777" w:rsidR="006046EB" w:rsidRPr="00D95972" w:rsidRDefault="006046EB" w:rsidP="00795FE0">
            <w:pPr>
              <w:rPr>
                <w:rFonts w:cs="Arial"/>
              </w:rPr>
            </w:pPr>
          </w:p>
        </w:tc>
        <w:tc>
          <w:tcPr>
            <w:tcW w:w="1088" w:type="dxa"/>
            <w:tcBorders>
              <w:top w:val="single" w:sz="4" w:space="0" w:color="auto"/>
              <w:bottom w:val="single" w:sz="4" w:space="0" w:color="auto"/>
            </w:tcBorders>
            <w:shd w:val="clear" w:color="auto" w:fill="92D050"/>
          </w:tcPr>
          <w:p w14:paraId="4942E29C" w14:textId="77777777" w:rsidR="006046EB" w:rsidRPr="007E4E85" w:rsidRDefault="006046EB" w:rsidP="00795FE0">
            <w:pPr>
              <w:overflowPunct/>
              <w:autoSpaceDE/>
              <w:autoSpaceDN/>
              <w:adjustRightInd/>
              <w:textAlignment w:val="auto"/>
            </w:pPr>
            <w:r w:rsidRPr="002F18EE">
              <w:t>C1-223021</w:t>
            </w:r>
          </w:p>
        </w:tc>
        <w:tc>
          <w:tcPr>
            <w:tcW w:w="4191" w:type="dxa"/>
            <w:gridSpan w:val="3"/>
            <w:tcBorders>
              <w:top w:val="single" w:sz="4" w:space="0" w:color="auto"/>
              <w:bottom w:val="single" w:sz="4" w:space="0" w:color="auto"/>
            </w:tcBorders>
            <w:shd w:val="clear" w:color="auto" w:fill="92D050"/>
          </w:tcPr>
          <w:p w14:paraId="25FC4680" w14:textId="77777777" w:rsidR="006046EB" w:rsidRDefault="006046EB" w:rsidP="00795FE0">
            <w:pPr>
              <w:rPr>
                <w:rFonts w:cs="Arial"/>
              </w:rPr>
            </w:pPr>
            <w:r>
              <w:rPr>
                <w:rFonts w:cs="Arial"/>
              </w:rPr>
              <w:t>ProSeP update</w:t>
            </w:r>
          </w:p>
        </w:tc>
        <w:tc>
          <w:tcPr>
            <w:tcW w:w="1767" w:type="dxa"/>
            <w:tcBorders>
              <w:top w:val="single" w:sz="4" w:space="0" w:color="auto"/>
              <w:bottom w:val="single" w:sz="4" w:space="0" w:color="auto"/>
            </w:tcBorders>
            <w:shd w:val="clear" w:color="auto" w:fill="92D050"/>
          </w:tcPr>
          <w:p w14:paraId="5A296F72" w14:textId="77777777" w:rsidR="006046EB" w:rsidRDefault="006046EB" w:rsidP="00795FE0">
            <w:pPr>
              <w:rPr>
                <w:rFonts w:cs="Arial"/>
              </w:rPr>
            </w:pPr>
            <w:r>
              <w:rPr>
                <w:rFonts w:cs="Arial"/>
              </w:rPr>
              <w:t>OPPO / Rae</w:t>
            </w:r>
          </w:p>
        </w:tc>
        <w:tc>
          <w:tcPr>
            <w:tcW w:w="826" w:type="dxa"/>
            <w:tcBorders>
              <w:top w:val="single" w:sz="4" w:space="0" w:color="auto"/>
              <w:bottom w:val="single" w:sz="4" w:space="0" w:color="auto"/>
            </w:tcBorders>
            <w:shd w:val="clear" w:color="auto" w:fill="92D050"/>
          </w:tcPr>
          <w:p w14:paraId="02A5452E" w14:textId="77777777" w:rsidR="006046EB" w:rsidRDefault="006046EB" w:rsidP="00795FE0">
            <w:pPr>
              <w:rPr>
                <w:rFonts w:cs="Arial"/>
              </w:rPr>
            </w:pPr>
            <w:r>
              <w:rPr>
                <w:rFonts w:cs="Arial"/>
              </w:rPr>
              <w:t>CR 0001 24.555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95BA43E" w14:textId="77777777" w:rsidR="006046EB" w:rsidRDefault="006046EB" w:rsidP="00795FE0">
            <w:pPr>
              <w:rPr>
                <w:rFonts w:cs="Arial"/>
              </w:rPr>
            </w:pPr>
            <w:r>
              <w:rPr>
                <w:rFonts w:cs="Arial"/>
              </w:rPr>
              <w:t>Agreed</w:t>
            </w:r>
          </w:p>
          <w:p w14:paraId="6BB8B0A5" w14:textId="77777777" w:rsidR="006046EB" w:rsidRDefault="006046EB" w:rsidP="00795FE0">
            <w:pPr>
              <w:rPr>
                <w:rFonts w:eastAsia="Batang" w:cs="Arial"/>
                <w:lang w:eastAsia="ko-KR"/>
              </w:rPr>
            </w:pPr>
          </w:p>
          <w:p w14:paraId="275D9DC8" w14:textId="77777777" w:rsidR="006046EB" w:rsidRDefault="006046EB" w:rsidP="00795FE0">
            <w:pPr>
              <w:rPr>
                <w:rFonts w:eastAsia="Batang" w:cs="Arial"/>
                <w:lang w:eastAsia="ko-KR"/>
              </w:rPr>
            </w:pPr>
            <w:r>
              <w:rPr>
                <w:rFonts w:eastAsia="Batang" w:cs="Arial"/>
                <w:lang w:eastAsia="ko-KR"/>
              </w:rPr>
              <w:t>Revision of C1-222571</w:t>
            </w:r>
          </w:p>
          <w:p w14:paraId="4D7AD49A" w14:textId="77777777" w:rsidR="006046EB" w:rsidRDefault="006046EB" w:rsidP="00795FE0">
            <w:pPr>
              <w:rPr>
                <w:rFonts w:eastAsia="Batang" w:cs="Arial"/>
                <w:lang w:eastAsia="ko-KR"/>
              </w:rPr>
            </w:pPr>
            <w:r>
              <w:rPr>
                <w:rFonts w:eastAsia="Batang" w:cs="Arial"/>
                <w:lang w:eastAsia="ko-KR"/>
              </w:rPr>
              <w:t>------------------------------------------------------</w:t>
            </w:r>
          </w:p>
          <w:p w14:paraId="7C3AF4B4" w14:textId="77777777" w:rsidR="006046EB" w:rsidRDefault="006046EB" w:rsidP="00795FE0">
            <w:pPr>
              <w:rPr>
                <w:rFonts w:eastAsia="Batang" w:cs="Arial"/>
                <w:lang w:eastAsia="ko-KR"/>
              </w:rPr>
            </w:pPr>
          </w:p>
        </w:tc>
      </w:tr>
      <w:tr w:rsidR="006046EB" w:rsidRPr="00D95972" w14:paraId="33C4BF51" w14:textId="77777777" w:rsidTr="001965E7">
        <w:tc>
          <w:tcPr>
            <w:tcW w:w="976" w:type="dxa"/>
            <w:tcBorders>
              <w:top w:val="nil"/>
              <w:left w:val="thinThickThinSmallGap" w:sz="24" w:space="0" w:color="auto"/>
              <w:bottom w:val="nil"/>
            </w:tcBorders>
            <w:shd w:val="clear" w:color="auto" w:fill="auto"/>
          </w:tcPr>
          <w:p w14:paraId="034EEA81" w14:textId="77777777" w:rsidR="006046EB" w:rsidRPr="00D95972" w:rsidRDefault="006046EB" w:rsidP="00795FE0">
            <w:pPr>
              <w:rPr>
                <w:rFonts w:cs="Arial"/>
              </w:rPr>
            </w:pPr>
          </w:p>
        </w:tc>
        <w:tc>
          <w:tcPr>
            <w:tcW w:w="1317" w:type="dxa"/>
            <w:gridSpan w:val="2"/>
            <w:tcBorders>
              <w:top w:val="nil"/>
              <w:bottom w:val="nil"/>
            </w:tcBorders>
            <w:shd w:val="clear" w:color="auto" w:fill="auto"/>
          </w:tcPr>
          <w:p w14:paraId="05871462" w14:textId="77777777" w:rsidR="006046EB" w:rsidRPr="00D95972" w:rsidRDefault="006046EB" w:rsidP="00795FE0">
            <w:pPr>
              <w:rPr>
                <w:rFonts w:cs="Arial"/>
              </w:rPr>
            </w:pPr>
          </w:p>
        </w:tc>
        <w:tc>
          <w:tcPr>
            <w:tcW w:w="1088" w:type="dxa"/>
            <w:tcBorders>
              <w:top w:val="single" w:sz="4" w:space="0" w:color="auto"/>
              <w:bottom w:val="single" w:sz="4" w:space="0" w:color="auto"/>
            </w:tcBorders>
            <w:shd w:val="clear" w:color="auto" w:fill="92D050"/>
          </w:tcPr>
          <w:p w14:paraId="2A25ABF4" w14:textId="77777777" w:rsidR="006046EB" w:rsidRPr="007E4E85" w:rsidRDefault="006046EB" w:rsidP="00795FE0">
            <w:pPr>
              <w:overflowPunct/>
              <w:autoSpaceDE/>
              <w:autoSpaceDN/>
              <w:adjustRightInd/>
              <w:textAlignment w:val="auto"/>
            </w:pPr>
            <w:r w:rsidRPr="00FE1F04">
              <w:t>C1-223022</w:t>
            </w:r>
          </w:p>
        </w:tc>
        <w:tc>
          <w:tcPr>
            <w:tcW w:w="4191" w:type="dxa"/>
            <w:gridSpan w:val="3"/>
            <w:tcBorders>
              <w:top w:val="single" w:sz="4" w:space="0" w:color="auto"/>
              <w:bottom w:val="single" w:sz="4" w:space="0" w:color="auto"/>
            </w:tcBorders>
            <w:shd w:val="clear" w:color="auto" w:fill="92D050"/>
          </w:tcPr>
          <w:p w14:paraId="02426A87" w14:textId="77777777" w:rsidR="006046EB" w:rsidRDefault="006046EB" w:rsidP="00795FE0">
            <w:pPr>
              <w:rPr>
                <w:rFonts w:cs="Arial"/>
              </w:rPr>
            </w:pPr>
            <w:r>
              <w:rPr>
                <w:rFonts w:cs="Arial"/>
              </w:rPr>
              <w:t>Secondary authentication via L3 relay</w:t>
            </w:r>
          </w:p>
        </w:tc>
        <w:tc>
          <w:tcPr>
            <w:tcW w:w="1767" w:type="dxa"/>
            <w:tcBorders>
              <w:top w:val="single" w:sz="4" w:space="0" w:color="auto"/>
              <w:bottom w:val="single" w:sz="4" w:space="0" w:color="auto"/>
            </w:tcBorders>
            <w:shd w:val="clear" w:color="auto" w:fill="92D050"/>
          </w:tcPr>
          <w:p w14:paraId="48FD7ECB" w14:textId="77777777" w:rsidR="006046EB" w:rsidRDefault="006046EB" w:rsidP="00795FE0">
            <w:pPr>
              <w:rPr>
                <w:rFonts w:cs="Arial"/>
              </w:rPr>
            </w:pPr>
            <w:r>
              <w:rPr>
                <w:rFonts w:cs="Arial"/>
              </w:rPr>
              <w:t>OPPO / Rae</w:t>
            </w:r>
          </w:p>
        </w:tc>
        <w:tc>
          <w:tcPr>
            <w:tcW w:w="826" w:type="dxa"/>
            <w:tcBorders>
              <w:top w:val="single" w:sz="4" w:space="0" w:color="auto"/>
              <w:bottom w:val="single" w:sz="4" w:space="0" w:color="auto"/>
            </w:tcBorders>
            <w:shd w:val="clear" w:color="auto" w:fill="92D050"/>
          </w:tcPr>
          <w:p w14:paraId="3FF6075B" w14:textId="77777777" w:rsidR="006046EB" w:rsidRDefault="006046EB" w:rsidP="00795FE0">
            <w:pPr>
              <w:rPr>
                <w:rFonts w:cs="Arial"/>
              </w:rPr>
            </w:pPr>
            <w:r>
              <w:rPr>
                <w:rFonts w:cs="Arial"/>
              </w:rPr>
              <w:t>CR 4143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C84F96F" w14:textId="77777777" w:rsidR="006046EB" w:rsidRDefault="006046EB" w:rsidP="00795FE0">
            <w:pPr>
              <w:rPr>
                <w:rFonts w:cs="Arial"/>
              </w:rPr>
            </w:pPr>
            <w:r>
              <w:rPr>
                <w:rFonts w:cs="Arial"/>
              </w:rPr>
              <w:t>Agreed</w:t>
            </w:r>
          </w:p>
          <w:p w14:paraId="74620D2F" w14:textId="77777777" w:rsidR="006046EB" w:rsidRDefault="006046EB" w:rsidP="00795FE0">
            <w:pPr>
              <w:rPr>
                <w:rFonts w:eastAsia="Batang" w:cs="Arial"/>
                <w:lang w:eastAsia="ko-KR"/>
              </w:rPr>
            </w:pPr>
          </w:p>
          <w:p w14:paraId="70A0B98F" w14:textId="77777777" w:rsidR="006046EB" w:rsidRDefault="006046EB" w:rsidP="00795FE0">
            <w:pPr>
              <w:rPr>
                <w:rFonts w:eastAsia="Batang" w:cs="Arial"/>
                <w:lang w:eastAsia="ko-KR"/>
              </w:rPr>
            </w:pPr>
            <w:r>
              <w:rPr>
                <w:rFonts w:eastAsia="Batang" w:cs="Arial"/>
                <w:lang w:eastAsia="ko-KR"/>
              </w:rPr>
              <w:t>Revision of C1-222572</w:t>
            </w:r>
          </w:p>
          <w:p w14:paraId="60FB9BF5" w14:textId="77777777" w:rsidR="006046EB" w:rsidRDefault="006046EB" w:rsidP="00795FE0">
            <w:pPr>
              <w:rPr>
                <w:rFonts w:eastAsia="Batang" w:cs="Arial"/>
                <w:lang w:eastAsia="ko-KR"/>
              </w:rPr>
            </w:pPr>
          </w:p>
          <w:p w14:paraId="2F9AED55" w14:textId="77777777" w:rsidR="006046EB" w:rsidRDefault="006046EB" w:rsidP="00795FE0">
            <w:pPr>
              <w:rPr>
                <w:rFonts w:eastAsia="Batang" w:cs="Arial"/>
                <w:lang w:eastAsia="ko-KR"/>
              </w:rPr>
            </w:pPr>
          </w:p>
          <w:p w14:paraId="658F9BDC" w14:textId="77777777" w:rsidR="006046EB" w:rsidRDefault="006046EB" w:rsidP="00795FE0">
            <w:pPr>
              <w:rPr>
                <w:rFonts w:eastAsia="Batang" w:cs="Arial"/>
                <w:lang w:eastAsia="ko-KR"/>
              </w:rPr>
            </w:pPr>
            <w:r>
              <w:rPr>
                <w:rFonts w:eastAsia="Batang" w:cs="Arial"/>
                <w:lang w:eastAsia="ko-KR"/>
              </w:rPr>
              <w:t>-------------------------------------------------------</w:t>
            </w:r>
          </w:p>
          <w:p w14:paraId="515B39C9" w14:textId="77777777" w:rsidR="006046EB" w:rsidRDefault="006046EB" w:rsidP="00795FE0">
            <w:pPr>
              <w:rPr>
                <w:rFonts w:eastAsia="Batang" w:cs="Arial"/>
                <w:lang w:eastAsia="ko-KR"/>
              </w:rPr>
            </w:pPr>
          </w:p>
        </w:tc>
      </w:tr>
      <w:tr w:rsidR="006046EB" w:rsidRPr="00D95972" w14:paraId="27E37071" w14:textId="77777777" w:rsidTr="001965E7">
        <w:tc>
          <w:tcPr>
            <w:tcW w:w="976" w:type="dxa"/>
            <w:tcBorders>
              <w:top w:val="nil"/>
              <w:left w:val="thinThickThinSmallGap" w:sz="24" w:space="0" w:color="auto"/>
              <w:bottom w:val="nil"/>
            </w:tcBorders>
            <w:shd w:val="clear" w:color="auto" w:fill="auto"/>
          </w:tcPr>
          <w:p w14:paraId="2406712E" w14:textId="77777777" w:rsidR="006046EB" w:rsidRPr="00D95972" w:rsidRDefault="006046EB" w:rsidP="00795FE0">
            <w:pPr>
              <w:rPr>
                <w:rFonts w:cs="Arial"/>
              </w:rPr>
            </w:pPr>
          </w:p>
        </w:tc>
        <w:tc>
          <w:tcPr>
            <w:tcW w:w="1317" w:type="dxa"/>
            <w:gridSpan w:val="2"/>
            <w:tcBorders>
              <w:top w:val="nil"/>
              <w:bottom w:val="nil"/>
            </w:tcBorders>
            <w:shd w:val="clear" w:color="auto" w:fill="auto"/>
          </w:tcPr>
          <w:p w14:paraId="2630AF87" w14:textId="77777777" w:rsidR="006046EB" w:rsidRPr="00D95972" w:rsidRDefault="006046EB" w:rsidP="00795FE0">
            <w:pPr>
              <w:rPr>
                <w:rFonts w:cs="Arial"/>
              </w:rPr>
            </w:pPr>
          </w:p>
        </w:tc>
        <w:tc>
          <w:tcPr>
            <w:tcW w:w="1088" w:type="dxa"/>
            <w:tcBorders>
              <w:top w:val="single" w:sz="4" w:space="0" w:color="auto"/>
              <w:bottom w:val="single" w:sz="4" w:space="0" w:color="auto"/>
            </w:tcBorders>
            <w:shd w:val="clear" w:color="auto" w:fill="92D050"/>
          </w:tcPr>
          <w:p w14:paraId="34CAA243" w14:textId="77777777" w:rsidR="006046EB" w:rsidRPr="00785AF5" w:rsidRDefault="006046EB" w:rsidP="00795FE0">
            <w:pPr>
              <w:overflowPunct/>
              <w:autoSpaceDE/>
              <w:autoSpaceDN/>
              <w:adjustRightInd/>
              <w:textAlignment w:val="auto"/>
            </w:pPr>
            <w:r w:rsidRPr="007E4E85">
              <w:t>C1-223078</w:t>
            </w:r>
          </w:p>
        </w:tc>
        <w:tc>
          <w:tcPr>
            <w:tcW w:w="4191" w:type="dxa"/>
            <w:gridSpan w:val="3"/>
            <w:tcBorders>
              <w:top w:val="single" w:sz="4" w:space="0" w:color="auto"/>
              <w:bottom w:val="single" w:sz="4" w:space="0" w:color="auto"/>
            </w:tcBorders>
            <w:shd w:val="clear" w:color="auto" w:fill="92D050"/>
          </w:tcPr>
          <w:p w14:paraId="5CBFC479" w14:textId="77777777" w:rsidR="006046EB" w:rsidRDefault="006046EB" w:rsidP="00795FE0">
            <w:pPr>
              <w:rPr>
                <w:rFonts w:cs="Arial"/>
              </w:rPr>
            </w:pPr>
            <w:r>
              <w:rPr>
                <w:rFonts w:cs="Arial"/>
              </w:rPr>
              <w:t>Resolving Editor's Notes in 5G ProSe UE-to-network relay discovery over PC5 procedures</w:t>
            </w:r>
          </w:p>
        </w:tc>
        <w:tc>
          <w:tcPr>
            <w:tcW w:w="1767" w:type="dxa"/>
            <w:tcBorders>
              <w:top w:val="single" w:sz="4" w:space="0" w:color="auto"/>
              <w:bottom w:val="single" w:sz="4" w:space="0" w:color="auto"/>
            </w:tcBorders>
            <w:shd w:val="clear" w:color="auto" w:fill="92D050"/>
          </w:tcPr>
          <w:p w14:paraId="43E13185" w14:textId="77777777" w:rsidR="006046EB" w:rsidRDefault="006046EB" w:rsidP="00795FE0">
            <w:pPr>
              <w:rPr>
                <w:rFonts w:cs="Arial"/>
              </w:rPr>
            </w:pPr>
            <w:r>
              <w:rPr>
                <w:rFonts w:cs="Arial"/>
              </w:rPr>
              <w:t>CATT</w:t>
            </w:r>
          </w:p>
        </w:tc>
        <w:tc>
          <w:tcPr>
            <w:tcW w:w="826" w:type="dxa"/>
            <w:tcBorders>
              <w:top w:val="single" w:sz="4" w:space="0" w:color="auto"/>
              <w:bottom w:val="single" w:sz="4" w:space="0" w:color="auto"/>
            </w:tcBorders>
            <w:shd w:val="clear" w:color="auto" w:fill="92D050"/>
          </w:tcPr>
          <w:p w14:paraId="313593CF" w14:textId="77777777" w:rsidR="006046EB" w:rsidRDefault="006046EB" w:rsidP="00795FE0">
            <w:pPr>
              <w:rPr>
                <w:rFonts w:cs="Arial"/>
              </w:rPr>
            </w:pPr>
            <w:r>
              <w:rPr>
                <w:rFonts w:cs="Arial"/>
              </w:rPr>
              <w:t>CR 0020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F743387" w14:textId="77777777" w:rsidR="006046EB" w:rsidRDefault="006046EB" w:rsidP="00795FE0">
            <w:pPr>
              <w:rPr>
                <w:rFonts w:cs="Arial"/>
              </w:rPr>
            </w:pPr>
            <w:r>
              <w:rPr>
                <w:rFonts w:cs="Arial"/>
              </w:rPr>
              <w:t>Agreed</w:t>
            </w:r>
          </w:p>
          <w:p w14:paraId="57E9BF3F" w14:textId="77777777" w:rsidR="006046EB" w:rsidRDefault="006046EB" w:rsidP="00795FE0">
            <w:pPr>
              <w:rPr>
                <w:rFonts w:eastAsia="Batang" w:cs="Arial"/>
                <w:lang w:eastAsia="ko-KR"/>
              </w:rPr>
            </w:pPr>
          </w:p>
          <w:p w14:paraId="3D5AC1CF" w14:textId="77777777" w:rsidR="006046EB" w:rsidRDefault="006046EB" w:rsidP="00795FE0">
            <w:pPr>
              <w:rPr>
                <w:rFonts w:eastAsia="Batang" w:cs="Arial"/>
                <w:lang w:eastAsia="ko-KR"/>
              </w:rPr>
            </w:pPr>
            <w:r>
              <w:rPr>
                <w:rFonts w:eastAsia="Batang" w:cs="Arial"/>
                <w:lang w:eastAsia="ko-KR"/>
              </w:rPr>
              <w:t>Revision of C1-222636</w:t>
            </w:r>
          </w:p>
          <w:p w14:paraId="5DC9E795" w14:textId="77777777" w:rsidR="006046EB" w:rsidRDefault="006046EB" w:rsidP="00795FE0">
            <w:pPr>
              <w:rPr>
                <w:rFonts w:eastAsia="Batang" w:cs="Arial"/>
                <w:lang w:eastAsia="ko-KR"/>
              </w:rPr>
            </w:pPr>
          </w:p>
          <w:p w14:paraId="25C6209D" w14:textId="77777777" w:rsidR="006046EB" w:rsidRDefault="006046EB" w:rsidP="00795FE0">
            <w:pPr>
              <w:rPr>
                <w:rFonts w:eastAsia="Batang" w:cs="Arial"/>
                <w:lang w:eastAsia="ko-KR"/>
              </w:rPr>
            </w:pPr>
            <w:r>
              <w:rPr>
                <w:rFonts w:eastAsia="Batang" w:cs="Arial"/>
                <w:lang w:eastAsia="ko-KR"/>
              </w:rPr>
              <w:t>-----------------------------------------------------</w:t>
            </w:r>
          </w:p>
          <w:p w14:paraId="3CDDE693" w14:textId="77777777" w:rsidR="006046EB" w:rsidRDefault="006046EB" w:rsidP="00795FE0">
            <w:pPr>
              <w:rPr>
                <w:rFonts w:eastAsia="Batang" w:cs="Arial"/>
                <w:lang w:eastAsia="ko-KR"/>
              </w:rPr>
            </w:pPr>
          </w:p>
        </w:tc>
      </w:tr>
      <w:tr w:rsidR="006046EB" w:rsidRPr="00D95972" w14:paraId="15C638F2" w14:textId="77777777" w:rsidTr="001965E7">
        <w:tc>
          <w:tcPr>
            <w:tcW w:w="976" w:type="dxa"/>
            <w:tcBorders>
              <w:top w:val="nil"/>
              <w:left w:val="thinThickThinSmallGap" w:sz="24" w:space="0" w:color="auto"/>
              <w:bottom w:val="nil"/>
            </w:tcBorders>
            <w:shd w:val="clear" w:color="auto" w:fill="auto"/>
          </w:tcPr>
          <w:p w14:paraId="5B5D6D20" w14:textId="77777777" w:rsidR="006046EB" w:rsidRPr="00D95972" w:rsidRDefault="006046EB" w:rsidP="00795FE0">
            <w:pPr>
              <w:rPr>
                <w:rFonts w:cs="Arial"/>
              </w:rPr>
            </w:pPr>
          </w:p>
        </w:tc>
        <w:tc>
          <w:tcPr>
            <w:tcW w:w="1317" w:type="dxa"/>
            <w:gridSpan w:val="2"/>
            <w:tcBorders>
              <w:top w:val="nil"/>
              <w:bottom w:val="nil"/>
            </w:tcBorders>
            <w:shd w:val="clear" w:color="auto" w:fill="auto"/>
          </w:tcPr>
          <w:p w14:paraId="2A3048CE" w14:textId="77777777" w:rsidR="006046EB" w:rsidRPr="00D95972" w:rsidRDefault="006046EB" w:rsidP="00795FE0">
            <w:pPr>
              <w:rPr>
                <w:rFonts w:cs="Arial"/>
              </w:rPr>
            </w:pPr>
          </w:p>
        </w:tc>
        <w:tc>
          <w:tcPr>
            <w:tcW w:w="1088" w:type="dxa"/>
            <w:tcBorders>
              <w:top w:val="single" w:sz="4" w:space="0" w:color="auto"/>
              <w:bottom w:val="single" w:sz="4" w:space="0" w:color="auto"/>
            </w:tcBorders>
            <w:shd w:val="clear" w:color="auto" w:fill="92D050"/>
          </w:tcPr>
          <w:p w14:paraId="1965DB0F" w14:textId="77777777" w:rsidR="006046EB" w:rsidRPr="00785AF5" w:rsidRDefault="006046EB" w:rsidP="00795FE0">
            <w:pPr>
              <w:overflowPunct/>
              <w:autoSpaceDE/>
              <w:autoSpaceDN/>
              <w:adjustRightInd/>
              <w:textAlignment w:val="auto"/>
            </w:pPr>
            <w:r w:rsidRPr="008979D9">
              <w:t>C1-223079</w:t>
            </w:r>
          </w:p>
        </w:tc>
        <w:tc>
          <w:tcPr>
            <w:tcW w:w="4191" w:type="dxa"/>
            <w:gridSpan w:val="3"/>
            <w:tcBorders>
              <w:top w:val="single" w:sz="4" w:space="0" w:color="auto"/>
              <w:bottom w:val="single" w:sz="4" w:space="0" w:color="auto"/>
            </w:tcBorders>
            <w:shd w:val="clear" w:color="auto" w:fill="92D050"/>
          </w:tcPr>
          <w:p w14:paraId="73918837" w14:textId="77777777" w:rsidR="006046EB" w:rsidRDefault="006046EB" w:rsidP="00795FE0">
            <w:pPr>
              <w:rPr>
                <w:rFonts w:cs="Arial"/>
              </w:rPr>
            </w:pPr>
            <w:r>
              <w:rPr>
                <w:rFonts w:cs="Arial"/>
              </w:rPr>
              <w:t>Update to configuration parameters</w:t>
            </w:r>
          </w:p>
        </w:tc>
        <w:tc>
          <w:tcPr>
            <w:tcW w:w="1767" w:type="dxa"/>
            <w:tcBorders>
              <w:top w:val="single" w:sz="4" w:space="0" w:color="auto"/>
              <w:bottom w:val="single" w:sz="4" w:space="0" w:color="auto"/>
            </w:tcBorders>
            <w:shd w:val="clear" w:color="auto" w:fill="92D050"/>
          </w:tcPr>
          <w:p w14:paraId="3123A7E8" w14:textId="77777777" w:rsidR="006046EB" w:rsidRDefault="006046EB" w:rsidP="00795FE0">
            <w:pPr>
              <w:rPr>
                <w:rFonts w:cs="Arial"/>
              </w:rPr>
            </w:pPr>
            <w:r>
              <w:rPr>
                <w:rFonts w:cs="Arial"/>
              </w:rPr>
              <w:t>CATT</w:t>
            </w:r>
          </w:p>
        </w:tc>
        <w:tc>
          <w:tcPr>
            <w:tcW w:w="826" w:type="dxa"/>
            <w:tcBorders>
              <w:top w:val="single" w:sz="4" w:space="0" w:color="auto"/>
              <w:bottom w:val="single" w:sz="4" w:space="0" w:color="auto"/>
            </w:tcBorders>
            <w:shd w:val="clear" w:color="auto" w:fill="92D050"/>
          </w:tcPr>
          <w:p w14:paraId="3FED47EC" w14:textId="77777777" w:rsidR="006046EB" w:rsidRDefault="006046EB" w:rsidP="00795FE0">
            <w:pPr>
              <w:rPr>
                <w:rFonts w:cs="Arial"/>
              </w:rPr>
            </w:pPr>
            <w:r>
              <w:rPr>
                <w:rFonts w:cs="Arial"/>
              </w:rPr>
              <w:t>CR 0021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CECFE02" w14:textId="77777777" w:rsidR="006046EB" w:rsidRDefault="006046EB" w:rsidP="00795FE0">
            <w:pPr>
              <w:rPr>
                <w:rFonts w:cs="Arial"/>
              </w:rPr>
            </w:pPr>
            <w:r>
              <w:rPr>
                <w:rFonts w:cs="Arial"/>
              </w:rPr>
              <w:t>Agreed</w:t>
            </w:r>
          </w:p>
          <w:p w14:paraId="7AD93AF6" w14:textId="77777777" w:rsidR="006046EB" w:rsidRDefault="006046EB" w:rsidP="00795FE0">
            <w:pPr>
              <w:rPr>
                <w:rFonts w:eastAsia="Batang" w:cs="Arial"/>
                <w:lang w:eastAsia="ko-KR"/>
              </w:rPr>
            </w:pPr>
          </w:p>
          <w:p w14:paraId="7AB7DDF5" w14:textId="77777777" w:rsidR="006046EB" w:rsidRDefault="006046EB" w:rsidP="00795FE0">
            <w:pPr>
              <w:rPr>
                <w:rFonts w:eastAsia="Batang" w:cs="Arial"/>
                <w:lang w:eastAsia="ko-KR"/>
              </w:rPr>
            </w:pPr>
            <w:r>
              <w:rPr>
                <w:rFonts w:eastAsia="Batang" w:cs="Arial"/>
                <w:lang w:eastAsia="ko-KR"/>
              </w:rPr>
              <w:t>Revision of C1-222637</w:t>
            </w:r>
          </w:p>
          <w:p w14:paraId="7ACB0419" w14:textId="77777777" w:rsidR="006046EB" w:rsidRDefault="006046EB" w:rsidP="00795FE0">
            <w:pPr>
              <w:rPr>
                <w:rFonts w:eastAsia="Batang" w:cs="Arial"/>
                <w:lang w:eastAsia="ko-KR"/>
              </w:rPr>
            </w:pPr>
          </w:p>
          <w:p w14:paraId="59693C46" w14:textId="77777777" w:rsidR="006046EB" w:rsidRDefault="006046EB" w:rsidP="00795FE0">
            <w:pPr>
              <w:rPr>
                <w:rFonts w:eastAsia="Batang" w:cs="Arial"/>
                <w:lang w:eastAsia="ko-KR"/>
              </w:rPr>
            </w:pPr>
            <w:r>
              <w:rPr>
                <w:rFonts w:eastAsia="Batang" w:cs="Arial"/>
                <w:lang w:eastAsia="ko-KR"/>
              </w:rPr>
              <w:t>-------------------------------------------------</w:t>
            </w:r>
          </w:p>
          <w:p w14:paraId="353A39C0" w14:textId="77777777" w:rsidR="006046EB" w:rsidRDefault="006046EB" w:rsidP="00795FE0">
            <w:pPr>
              <w:rPr>
                <w:rFonts w:eastAsia="Batang" w:cs="Arial"/>
                <w:lang w:eastAsia="ko-KR"/>
              </w:rPr>
            </w:pPr>
          </w:p>
        </w:tc>
      </w:tr>
      <w:tr w:rsidR="006046EB" w:rsidRPr="00D95972" w14:paraId="5BD4B78D" w14:textId="77777777" w:rsidTr="001965E7">
        <w:tc>
          <w:tcPr>
            <w:tcW w:w="976" w:type="dxa"/>
            <w:tcBorders>
              <w:top w:val="nil"/>
              <w:left w:val="thinThickThinSmallGap" w:sz="24" w:space="0" w:color="auto"/>
              <w:bottom w:val="nil"/>
            </w:tcBorders>
            <w:shd w:val="clear" w:color="auto" w:fill="auto"/>
          </w:tcPr>
          <w:p w14:paraId="7083463F" w14:textId="77777777" w:rsidR="006046EB" w:rsidRPr="00D95972" w:rsidRDefault="006046EB" w:rsidP="00795FE0">
            <w:pPr>
              <w:rPr>
                <w:rFonts w:cs="Arial"/>
              </w:rPr>
            </w:pPr>
          </w:p>
        </w:tc>
        <w:tc>
          <w:tcPr>
            <w:tcW w:w="1317" w:type="dxa"/>
            <w:gridSpan w:val="2"/>
            <w:tcBorders>
              <w:top w:val="nil"/>
              <w:bottom w:val="nil"/>
            </w:tcBorders>
            <w:shd w:val="clear" w:color="auto" w:fill="auto"/>
          </w:tcPr>
          <w:p w14:paraId="772AD0C6" w14:textId="77777777" w:rsidR="006046EB" w:rsidRPr="00D95972" w:rsidRDefault="006046EB" w:rsidP="00795FE0">
            <w:pPr>
              <w:rPr>
                <w:rFonts w:cs="Arial"/>
              </w:rPr>
            </w:pPr>
          </w:p>
        </w:tc>
        <w:tc>
          <w:tcPr>
            <w:tcW w:w="1088" w:type="dxa"/>
            <w:tcBorders>
              <w:top w:val="single" w:sz="4" w:space="0" w:color="auto"/>
              <w:bottom w:val="single" w:sz="4" w:space="0" w:color="auto"/>
            </w:tcBorders>
            <w:shd w:val="clear" w:color="auto" w:fill="92D050"/>
          </w:tcPr>
          <w:p w14:paraId="40983FBB" w14:textId="77777777" w:rsidR="006046EB" w:rsidRPr="00785AF5" w:rsidRDefault="006046EB" w:rsidP="00795FE0">
            <w:pPr>
              <w:overflowPunct/>
              <w:autoSpaceDE/>
              <w:autoSpaceDN/>
              <w:adjustRightInd/>
              <w:textAlignment w:val="auto"/>
            </w:pPr>
            <w:r w:rsidRPr="007F2265">
              <w:t>C1-223080</w:t>
            </w:r>
          </w:p>
        </w:tc>
        <w:tc>
          <w:tcPr>
            <w:tcW w:w="4191" w:type="dxa"/>
            <w:gridSpan w:val="3"/>
            <w:tcBorders>
              <w:top w:val="single" w:sz="4" w:space="0" w:color="auto"/>
              <w:bottom w:val="single" w:sz="4" w:space="0" w:color="auto"/>
            </w:tcBorders>
            <w:shd w:val="clear" w:color="auto" w:fill="92D050"/>
          </w:tcPr>
          <w:p w14:paraId="2BD1AFE4" w14:textId="77777777" w:rsidR="006046EB" w:rsidRDefault="006046EB" w:rsidP="00795FE0">
            <w:pPr>
              <w:rPr>
                <w:rFonts w:cs="Arial"/>
              </w:rPr>
            </w:pPr>
            <w:r>
              <w:rPr>
                <w:rFonts w:cs="Arial"/>
              </w:rPr>
              <w:t>Update to direct link establishment for 5G ProSe layer 3 relay</w:t>
            </w:r>
          </w:p>
        </w:tc>
        <w:tc>
          <w:tcPr>
            <w:tcW w:w="1767" w:type="dxa"/>
            <w:tcBorders>
              <w:top w:val="single" w:sz="4" w:space="0" w:color="auto"/>
              <w:bottom w:val="single" w:sz="4" w:space="0" w:color="auto"/>
            </w:tcBorders>
            <w:shd w:val="clear" w:color="auto" w:fill="92D050"/>
          </w:tcPr>
          <w:p w14:paraId="26559832" w14:textId="77777777" w:rsidR="006046EB" w:rsidRDefault="006046EB" w:rsidP="00795FE0">
            <w:pPr>
              <w:rPr>
                <w:rFonts w:cs="Arial"/>
              </w:rPr>
            </w:pPr>
            <w:r>
              <w:rPr>
                <w:rFonts w:cs="Arial"/>
              </w:rPr>
              <w:t>CATT</w:t>
            </w:r>
          </w:p>
        </w:tc>
        <w:tc>
          <w:tcPr>
            <w:tcW w:w="826" w:type="dxa"/>
            <w:tcBorders>
              <w:top w:val="single" w:sz="4" w:space="0" w:color="auto"/>
              <w:bottom w:val="single" w:sz="4" w:space="0" w:color="auto"/>
            </w:tcBorders>
            <w:shd w:val="clear" w:color="auto" w:fill="92D050"/>
          </w:tcPr>
          <w:p w14:paraId="3CBC6BE3" w14:textId="77777777" w:rsidR="006046EB" w:rsidRDefault="006046EB" w:rsidP="00795FE0">
            <w:pPr>
              <w:rPr>
                <w:rFonts w:cs="Arial"/>
              </w:rPr>
            </w:pPr>
            <w:r>
              <w:rPr>
                <w:rFonts w:cs="Arial"/>
              </w:rPr>
              <w:t>CR 0022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383C65F" w14:textId="77777777" w:rsidR="006046EB" w:rsidRDefault="006046EB" w:rsidP="00795FE0">
            <w:pPr>
              <w:rPr>
                <w:rFonts w:cs="Arial"/>
              </w:rPr>
            </w:pPr>
            <w:r>
              <w:rPr>
                <w:rFonts w:cs="Arial"/>
              </w:rPr>
              <w:t>Agreed</w:t>
            </w:r>
          </w:p>
          <w:p w14:paraId="115DFB5D" w14:textId="77777777" w:rsidR="006046EB" w:rsidRDefault="006046EB" w:rsidP="00795FE0">
            <w:pPr>
              <w:rPr>
                <w:rFonts w:eastAsia="Batang" w:cs="Arial"/>
                <w:lang w:eastAsia="ko-KR"/>
              </w:rPr>
            </w:pPr>
          </w:p>
          <w:p w14:paraId="5D80D1E3" w14:textId="77777777" w:rsidR="006046EB" w:rsidRDefault="006046EB" w:rsidP="00795FE0">
            <w:pPr>
              <w:rPr>
                <w:rFonts w:eastAsia="Batang" w:cs="Arial"/>
                <w:lang w:eastAsia="ko-KR"/>
              </w:rPr>
            </w:pPr>
            <w:r>
              <w:rPr>
                <w:rFonts w:eastAsia="Batang" w:cs="Arial"/>
                <w:lang w:eastAsia="ko-KR"/>
              </w:rPr>
              <w:t>Revision of C1-222638</w:t>
            </w:r>
          </w:p>
          <w:p w14:paraId="3200C6A9" w14:textId="77777777" w:rsidR="006046EB" w:rsidRDefault="006046EB" w:rsidP="00795FE0">
            <w:pPr>
              <w:rPr>
                <w:rFonts w:eastAsia="Batang" w:cs="Arial"/>
                <w:lang w:eastAsia="ko-KR"/>
              </w:rPr>
            </w:pPr>
          </w:p>
          <w:p w14:paraId="62D20906" w14:textId="77777777" w:rsidR="006046EB" w:rsidRDefault="006046EB" w:rsidP="00795FE0">
            <w:pPr>
              <w:rPr>
                <w:rFonts w:eastAsia="Batang" w:cs="Arial"/>
                <w:lang w:eastAsia="ko-KR"/>
              </w:rPr>
            </w:pPr>
            <w:r>
              <w:rPr>
                <w:rFonts w:eastAsia="Batang" w:cs="Arial"/>
                <w:lang w:eastAsia="ko-KR"/>
              </w:rPr>
              <w:t>-------------------------------------------------------</w:t>
            </w:r>
          </w:p>
          <w:p w14:paraId="2EB11DE5" w14:textId="77777777" w:rsidR="006046EB" w:rsidRDefault="006046EB" w:rsidP="00795FE0">
            <w:pPr>
              <w:rPr>
                <w:rFonts w:eastAsia="Batang" w:cs="Arial"/>
                <w:lang w:eastAsia="ko-KR"/>
              </w:rPr>
            </w:pPr>
          </w:p>
        </w:tc>
      </w:tr>
      <w:tr w:rsidR="006046EB" w:rsidRPr="00D95972" w14:paraId="5E7A82E3" w14:textId="77777777" w:rsidTr="001965E7">
        <w:tc>
          <w:tcPr>
            <w:tcW w:w="976" w:type="dxa"/>
            <w:tcBorders>
              <w:top w:val="nil"/>
              <w:left w:val="thinThickThinSmallGap" w:sz="24" w:space="0" w:color="auto"/>
              <w:bottom w:val="nil"/>
            </w:tcBorders>
            <w:shd w:val="clear" w:color="auto" w:fill="auto"/>
          </w:tcPr>
          <w:p w14:paraId="0A928281" w14:textId="77777777" w:rsidR="006046EB" w:rsidRPr="00D95972" w:rsidRDefault="006046EB" w:rsidP="00795FE0">
            <w:pPr>
              <w:rPr>
                <w:rFonts w:cs="Arial"/>
              </w:rPr>
            </w:pPr>
          </w:p>
        </w:tc>
        <w:tc>
          <w:tcPr>
            <w:tcW w:w="1317" w:type="dxa"/>
            <w:gridSpan w:val="2"/>
            <w:tcBorders>
              <w:top w:val="nil"/>
              <w:bottom w:val="nil"/>
            </w:tcBorders>
            <w:shd w:val="clear" w:color="auto" w:fill="auto"/>
          </w:tcPr>
          <w:p w14:paraId="31A54004" w14:textId="77777777" w:rsidR="006046EB" w:rsidRPr="00D95972" w:rsidRDefault="006046EB" w:rsidP="00795FE0">
            <w:pPr>
              <w:rPr>
                <w:rFonts w:cs="Arial"/>
              </w:rPr>
            </w:pPr>
          </w:p>
        </w:tc>
        <w:tc>
          <w:tcPr>
            <w:tcW w:w="1088" w:type="dxa"/>
            <w:tcBorders>
              <w:top w:val="single" w:sz="4" w:space="0" w:color="auto"/>
              <w:bottom w:val="single" w:sz="4" w:space="0" w:color="auto"/>
            </w:tcBorders>
            <w:shd w:val="clear" w:color="auto" w:fill="92D050"/>
          </w:tcPr>
          <w:p w14:paraId="2B95B94A" w14:textId="77777777" w:rsidR="006046EB" w:rsidRPr="007F2265" w:rsidRDefault="006046EB" w:rsidP="00795FE0">
            <w:pPr>
              <w:overflowPunct/>
              <w:autoSpaceDE/>
              <w:autoSpaceDN/>
              <w:adjustRightInd/>
              <w:textAlignment w:val="auto"/>
            </w:pPr>
            <w:r w:rsidRPr="00780EF6">
              <w:t>C1-223081</w:t>
            </w:r>
          </w:p>
        </w:tc>
        <w:tc>
          <w:tcPr>
            <w:tcW w:w="4191" w:type="dxa"/>
            <w:gridSpan w:val="3"/>
            <w:tcBorders>
              <w:top w:val="single" w:sz="4" w:space="0" w:color="auto"/>
              <w:bottom w:val="single" w:sz="4" w:space="0" w:color="auto"/>
            </w:tcBorders>
            <w:shd w:val="clear" w:color="auto" w:fill="92D050"/>
          </w:tcPr>
          <w:p w14:paraId="29F20B93" w14:textId="77777777" w:rsidR="006046EB" w:rsidRDefault="006046EB" w:rsidP="00795FE0">
            <w:pPr>
              <w:rPr>
                <w:rFonts w:cs="Arial"/>
              </w:rPr>
            </w:pPr>
            <w:r>
              <w:rPr>
                <w:rFonts w:cs="Arial"/>
              </w:rPr>
              <w:t>Update to Mobility Restrictions for 5G ProSe UE-to-Network Relaying</w:t>
            </w:r>
          </w:p>
        </w:tc>
        <w:tc>
          <w:tcPr>
            <w:tcW w:w="1767" w:type="dxa"/>
            <w:tcBorders>
              <w:top w:val="single" w:sz="4" w:space="0" w:color="auto"/>
              <w:bottom w:val="single" w:sz="4" w:space="0" w:color="auto"/>
            </w:tcBorders>
            <w:shd w:val="clear" w:color="auto" w:fill="92D050"/>
          </w:tcPr>
          <w:p w14:paraId="45B2C903" w14:textId="77777777" w:rsidR="006046EB" w:rsidRDefault="006046EB" w:rsidP="00795FE0">
            <w:pPr>
              <w:rPr>
                <w:rFonts w:cs="Arial"/>
              </w:rPr>
            </w:pPr>
            <w:r>
              <w:rPr>
                <w:rFonts w:cs="Arial"/>
              </w:rPr>
              <w:t>CATT</w:t>
            </w:r>
          </w:p>
        </w:tc>
        <w:tc>
          <w:tcPr>
            <w:tcW w:w="826" w:type="dxa"/>
            <w:tcBorders>
              <w:top w:val="single" w:sz="4" w:space="0" w:color="auto"/>
              <w:bottom w:val="single" w:sz="4" w:space="0" w:color="auto"/>
            </w:tcBorders>
            <w:shd w:val="clear" w:color="auto" w:fill="92D050"/>
          </w:tcPr>
          <w:p w14:paraId="76D66449" w14:textId="77777777" w:rsidR="006046EB" w:rsidRDefault="006046EB" w:rsidP="00795FE0">
            <w:pPr>
              <w:rPr>
                <w:rFonts w:cs="Arial"/>
              </w:rPr>
            </w:pPr>
            <w:r>
              <w:rPr>
                <w:rFonts w:cs="Arial"/>
              </w:rPr>
              <w:t>CR 0023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9D22973" w14:textId="77777777" w:rsidR="006046EB" w:rsidRDefault="006046EB" w:rsidP="00795FE0">
            <w:pPr>
              <w:rPr>
                <w:rFonts w:cs="Arial"/>
              </w:rPr>
            </w:pPr>
            <w:r>
              <w:rPr>
                <w:rFonts w:cs="Arial"/>
              </w:rPr>
              <w:t>Agreed</w:t>
            </w:r>
          </w:p>
          <w:p w14:paraId="2E8CEE08" w14:textId="77777777" w:rsidR="006046EB" w:rsidRDefault="006046EB" w:rsidP="00795FE0">
            <w:pPr>
              <w:rPr>
                <w:rFonts w:eastAsia="Batang" w:cs="Arial"/>
                <w:lang w:eastAsia="ko-KR"/>
              </w:rPr>
            </w:pPr>
          </w:p>
          <w:p w14:paraId="6F9466CB" w14:textId="77777777" w:rsidR="006046EB" w:rsidRDefault="006046EB" w:rsidP="00795FE0">
            <w:pPr>
              <w:rPr>
                <w:rFonts w:eastAsia="Batang" w:cs="Arial"/>
                <w:lang w:eastAsia="ko-KR"/>
              </w:rPr>
            </w:pPr>
            <w:r>
              <w:rPr>
                <w:rFonts w:eastAsia="Batang" w:cs="Arial"/>
                <w:lang w:eastAsia="ko-KR"/>
              </w:rPr>
              <w:t>Revision of C1-222639</w:t>
            </w:r>
          </w:p>
          <w:p w14:paraId="2B387B4C" w14:textId="77777777" w:rsidR="006046EB" w:rsidRDefault="006046EB" w:rsidP="00795FE0">
            <w:pPr>
              <w:rPr>
                <w:rFonts w:eastAsia="Batang" w:cs="Arial"/>
                <w:lang w:eastAsia="ko-KR"/>
              </w:rPr>
            </w:pPr>
          </w:p>
          <w:p w14:paraId="30DEEEB3" w14:textId="77777777" w:rsidR="006046EB" w:rsidRDefault="006046EB" w:rsidP="00795FE0">
            <w:pPr>
              <w:rPr>
                <w:rFonts w:eastAsia="Batang" w:cs="Arial"/>
                <w:lang w:eastAsia="ko-KR"/>
              </w:rPr>
            </w:pPr>
            <w:r>
              <w:rPr>
                <w:rFonts w:eastAsia="Batang" w:cs="Arial"/>
                <w:lang w:eastAsia="ko-KR"/>
              </w:rPr>
              <w:t>-------------------------------------------------------</w:t>
            </w:r>
          </w:p>
          <w:p w14:paraId="73780591" w14:textId="77777777" w:rsidR="006046EB" w:rsidRDefault="006046EB" w:rsidP="00795FE0">
            <w:pPr>
              <w:rPr>
                <w:rFonts w:eastAsia="Batang" w:cs="Arial"/>
                <w:lang w:eastAsia="ko-KR"/>
              </w:rPr>
            </w:pPr>
          </w:p>
        </w:tc>
      </w:tr>
      <w:tr w:rsidR="006046EB" w:rsidRPr="00D95972" w14:paraId="77DF549F" w14:textId="77777777" w:rsidTr="001965E7">
        <w:tc>
          <w:tcPr>
            <w:tcW w:w="976" w:type="dxa"/>
            <w:tcBorders>
              <w:top w:val="nil"/>
              <w:left w:val="thinThickThinSmallGap" w:sz="24" w:space="0" w:color="auto"/>
              <w:bottom w:val="nil"/>
            </w:tcBorders>
            <w:shd w:val="clear" w:color="auto" w:fill="auto"/>
          </w:tcPr>
          <w:p w14:paraId="1CFC1802" w14:textId="77777777" w:rsidR="006046EB" w:rsidRPr="00D95972" w:rsidRDefault="006046EB" w:rsidP="00795FE0">
            <w:pPr>
              <w:rPr>
                <w:rFonts w:cs="Arial"/>
              </w:rPr>
            </w:pPr>
          </w:p>
        </w:tc>
        <w:tc>
          <w:tcPr>
            <w:tcW w:w="1317" w:type="dxa"/>
            <w:gridSpan w:val="2"/>
            <w:tcBorders>
              <w:top w:val="nil"/>
              <w:bottom w:val="nil"/>
            </w:tcBorders>
            <w:shd w:val="clear" w:color="auto" w:fill="auto"/>
          </w:tcPr>
          <w:p w14:paraId="0E31BA87" w14:textId="77777777" w:rsidR="006046EB" w:rsidRPr="00D95972" w:rsidRDefault="006046EB" w:rsidP="00795FE0">
            <w:pPr>
              <w:rPr>
                <w:rFonts w:cs="Arial"/>
              </w:rPr>
            </w:pPr>
          </w:p>
        </w:tc>
        <w:tc>
          <w:tcPr>
            <w:tcW w:w="1088" w:type="dxa"/>
            <w:tcBorders>
              <w:top w:val="single" w:sz="4" w:space="0" w:color="auto"/>
              <w:bottom w:val="single" w:sz="4" w:space="0" w:color="auto"/>
            </w:tcBorders>
            <w:shd w:val="clear" w:color="auto" w:fill="92D050"/>
          </w:tcPr>
          <w:p w14:paraId="24CD908E" w14:textId="77777777" w:rsidR="006046EB" w:rsidRPr="00785AF5" w:rsidRDefault="006046EB" w:rsidP="00795FE0">
            <w:pPr>
              <w:overflowPunct/>
              <w:autoSpaceDE/>
              <w:autoSpaceDN/>
              <w:adjustRightInd/>
              <w:textAlignment w:val="auto"/>
            </w:pPr>
            <w:r w:rsidRPr="001E42CD">
              <w:t>C1-223082</w:t>
            </w:r>
          </w:p>
        </w:tc>
        <w:tc>
          <w:tcPr>
            <w:tcW w:w="4191" w:type="dxa"/>
            <w:gridSpan w:val="3"/>
            <w:tcBorders>
              <w:top w:val="single" w:sz="4" w:space="0" w:color="auto"/>
              <w:bottom w:val="single" w:sz="4" w:space="0" w:color="auto"/>
            </w:tcBorders>
            <w:shd w:val="clear" w:color="auto" w:fill="92D050"/>
          </w:tcPr>
          <w:p w14:paraId="7D2F644F" w14:textId="77777777" w:rsidR="006046EB" w:rsidRDefault="006046EB" w:rsidP="00795FE0">
            <w:pPr>
              <w:rPr>
                <w:rFonts w:cs="Arial"/>
              </w:rPr>
            </w:pPr>
            <w:r>
              <w:rPr>
                <w:rFonts w:cs="Arial"/>
              </w:rPr>
              <w:t>Update to QoS handling for layer-3 relay with N3IWF</w:t>
            </w:r>
          </w:p>
        </w:tc>
        <w:tc>
          <w:tcPr>
            <w:tcW w:w="1767" w:type="dxa"/>
            <w:tcBorders>
              <w:top w:val="single" w:sz="4" w:space="0" w:color="auto"/>
              <w:bottom w:val="single" w:sz="4" w:space="0" w:color="auto"/>
            </w:tcBorders>
            <w:shd w:val="clear" w:color="auto" w:fill="92D050"/>
          </w:tcPr>
          <w:p w14:paraId="1E282AE7" w14:textId="77777777" w:rsidR="006046EB" w:rsidRDefault="006046EB" w:rsidP="00795FE0">
            <w:pPr>
              <w:rPr>
                <w:rFonts w:cs="Arial"/>
              </w:rPr>
            </w:pPr>
            <w:r>
              <w:rPr>
                <w:rFonts w:cs="Arial"/>
              </w:rPr>
              <w:t>CATT</w:t>
            </w:r>
          </w:p>
        </w:tc>
        <w:tc>
          <w:tcPr>
            <w:tcW w:w="826" w:type="dxa"/>
            <w:tcBorders>
              <w:top w:val="single" w:sz="4" w:space="0" w:color="auto"/>
              <w:bottom w:val="single" w:sz="4" w:space="0" w:color="auto"/>
            </w:tcBorders>
            <w:shd w:val="clear" w:color="auto" w:fill="92D050"/>
          </w:tcPr>
          <w:p w14:paraId="0602B1AB" w14:textId="77777777" w:rsidR="006046EB" w:rsidRDefault="006046EB" w:rsidP="00795FE0">
            <w:pPr>
              <w:rPr>
                <w:rFonts w:cs="Arial"/>
              </w:rPr>
            </w:pPr>
            <w:r>
              <w:rPr>
                <w:rFonts w:cs="Arial"/>
              </w:rPr>
              <w:t>CR 0024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066A71E" w14:textId="77777777" w:rsidR="006046EB" w:rsidRDefault="006046EB" w:rsidP="00795FE0">
            <w:pPr>
              <w:rPr>
                <w:rFonts w:cs="Arial"/>
              </w:rPr>
            </w:pPr>
            <w:r>
              <w:rPr>
                <w:rFonts w:cs="Arial"/>
              </w:rPr>
              <w:t>Agreed</w:t>
            </w:r>
          </w:p>
          <w:p w14:paraId="6D25F400" w14:textId="77777777" w:rsidR="006046EB" w:rsidRDefault="006046EB" w:rsidP="00795FE0">
            <w:pPr>
              <w:rPr>
                <w:rFonts w:eastAsia="Batang" w:cs="Arial"/>
                <w:lang w:eastAsia="ko-KR"/>
              </w:rPr>
            </w:pPr>
          </w:p>
          <w:p w14:paraId="640E967D" w14:textId="77777777" w:rsidR="006046EB" w:rsidRDefault="006046EB" w:rsidP="00795FE0">
            <w:pPr>
              <w:rPr>
                <w:rFonts w:eastAsia="Batang" w:cs="Arial"/>
                <w:lang w:eastAsia="ko-KR"/>
              </w:rPr>
            </w:pPr>
            <w:r>
              <w:rPr>
                <w:rFonts w:eastAsia="Batang" w:cs="Arial"/>
                <w:lang w:eastAsia="ko-KR"/>
              </w:rPr>
              <w:t>Revision of C1-222640</w:t>
            </w:r>
          </w:p>
          <w:p w14:paraId="1EB0283B" w14:textId="77777777" w:rsidR="006046EB" w:rsidRDefault="006046EB" w:rsidP="00795FE0">
            <w:pPr>
              <w:rPr>
                <w:rFonts w:eastAsia="Batang" w:cs="Arial"/>
                <w:lang w:eastAsia="ko-KR"/>
              </w:rPr>
            </w:pPr>
          </w:p>
          <w:p w14:paraId="67042BB5" w14:textId="77777777" w:rsidR="006046EB" w:rsidRDefault="006046EB" w:rsidP="00795FE0">
            <w:pPr>
              <w:rPr>
                <w:rFonts w:eastAsia="Batang" w:cs="Arial"/>
                <w:lang w:eastAsia="ko-KR"/>
              </w:rPr>
            </w:pPr>
            <w:r>
              <w:rPr>
                <w:rFonts w:eastAsia="Batang" w:cs="Arial"/>
                <w:lang w:eastAsia="ko-KR"/>
              </w:rPr>
              <w:t>-------------------------------------------------</w:t>
            </w:r>
          </w:p>
          <w:p w14:paraId="260DBB83" w14:textId="77777777" w:rsidR="006046EB" w:rsidRDefault="006046EB" w:rsidP="00795FE0">
            <w:pPr>
              <w:rPr>
                <w:rFonts w:eastAsia="Batang" w:cs="Arial"/>
                <w:lang w:eastAsia="ko-KR"/>
              </w:rPr>
            </w:pPr>
          </w:p>
        </w:tc>
      </w:tr>
      <w:tr w:rsidR="006046EB" w:rsidRPr="00D95972" w14:paraId="7BE4D56F" w14:textId="77777777" w:rsidTr="001965E7">
        <w:tc>
          <w:tcPr>
            <w:tcW w:w="976" w:type="dxa"/>
            <w:tcBorders>
              <w:top w:val="nil"/>
              <w:left w:val="thinThickThinSmallGap" w:sz="24" w:space="0" w:color="auto"/>
              <w:bottom w:val="nil"/>
            </w:tcBorders>
            <w:shd w:val="clear" w:color="auto" w:fill="auto"/>
          </w:tcPr>
          <w:p w14:paraId="4DBE5544" w14:textId="77777777" w:rsidR="006046EB" w:rsidRPr="00D95972" w:rsidRDefault="006046EB" w:rsidP="00795FE0">
            <w:pPr>
              <w:rPr>
                <w:rFonts w:cs="Arial"/>
              </w:rPr>
            </w:pPr>
          </w:p>
        </w:tc>
        <w:tc>
          <w:tcPr>
            <w:tcW w:w="1317" w:type="dxa"/>
            <w:gridSpan w:val="2"/>
            <w:tcBorders>
              <w:top w:val="nil"/>
              <w:bottom w:val="nil"/>
            </w:tcBorders>
            <w:shd w:val="clear" w:color="auto" w:fill="auto"/>
          </w:tcPr>
          <w:p w14:paraId="19D9F523" w14:textId="77777777" w:rsidR="006046EB" w:rsidRPr="00D95972" w:rsidRDefault="006046EB" w:rsidP="00795FE0">
            <w:pPr>
              <w:rPr>
                <w:rFonts w:cs="Arial"/>
              </w:rPr>
            </w:pPr>
          </w:p>
        </w:tc>
        <w:tc>
          <w:tcPr>
            <w:tcW w:w="1088" w:type="dxa"/>
            <w:tcBorders>
              <w:top w:val="single" w:sz="4" w:space="0" w:color="auto"/>
              <w:bottom w:val="single" w:sz="4" w:space="0" w:color="auto"/>
            </w:tcBorders>
            <w:shd w:val="clear" w:color="auto" w:fill="92D050"/>
          </w:tcPr>
          <w:p w14:paraId="599DF49D" w14:textId="77777777" w:rsidR="006046EB" w:rsidRPr="001352C1" w:rsidRDefault="006046EB" w:rsidP="00795FE0">
            <w:pPr>
              <w:overflowPunct/>
              <w:autoSpaceDE/>
              <w:autoSpaceDN/>
              <w:adjustRightInd/>
              <w:textAlignment w:val="auto"/>
            </w:pPr>
            <w:r w:rsidRPr="00785AF5">
              <w:t>C1-223083</w:t>
            </w:r>
          </w:p>
        </w:tc>
        <w:tc>
          <w:tcPr>
            <w:tcW w:w="4191" w:type="dxa"/>
            <w:gridSpan w:val="3"/>
            <w:tcBorders>
              <w:top w:val="single" w:sz="4" w:space="0" w:color="auto"/>
              <w:bottom w:val="single" w:sz="4" w:space="0" w:color="auto"/>
            </w:tcBorders>
            <w:shd w:val="clear" w:color="auto" w:fill="92D050"/>
          </w:tcPr>
          <w:p w14:paraId="1BBE0E05" w14:textId="77777777" w:rsidR="006046EB" w:rsidRDefault="006046EB" w:rsidP="00795FE0">
            <w:pPr>
              <w:rPr>
                <w:rFonts w:cs="Arial"/>
              </w:rPr>
            </w:pPr>
            <w:r>
              <w:rPr>
                <w:rFonts w:cs="Arial"/>
              </w:rPr>
              <w:t>ProSe application traffic descriptor introduction</w:t>
            </w:r>
          </w:p>
        </w:tc>
        <w:tc>
          <w:tcPr>
            <w:tcW w:w="1767" w:type="dxa"/>
            <w:tcBorders>
              <w:top w:val="single" w:sz="4" w:space="0" w:color="auto"/>
              <w:bottom w:val="single" w:sz="4" w:space="0" w:color="auto"/>
            </w:tcBorders>
            <w:shd w:val="clear" w:color="auto" w:fill="92D050"/>
          </w:tcPr>
          <w:p w14:paraId="652C8744" w14:textId="77777777" w:rsidR="006046EB" w:rsidRDefault="006046EB" w:rsidP="00795FE0">
            <w:pPr>
              <w:rPr>
                <w:rFonts w:cs="Arial"/>
              </w:rPr>
            </w:pPr>
            <w:r>
              <w:rPr>
                <w:rFonts w:cs="Arial"/>
              </w:rPr>
              <w:t>QUALCOMM Europe Inc. - Spain</w:t>
            </w:r>
          </w:p>
        </w:tc>
        <w:tc>
          <w:tcPr>
            <w:tcW w:w="826" w:type="dxa"/>
            <w:tcBorders>
              <w:top w:val="single" w:sz="4" w:space="0" w:color="auto"/>
              <w:bottom w:val="single" w:sz="4" w:space="0" w:color="auto"/>
            </w:tcBorders>
            <w:shd w:val="clear" w:color="auto" w:fill="92D050"/>
          </w:tcPr>
          <w:p w14:paraId="784E3768" w14:textId="77777777" w:rsidR="006046EB" w:rsidRDefault="006046EB" w:rsidP="00795FE0">
            <w:pPr>
              <w:rPr>
                <w:rFonts w:cs="Arial"/>
              </w:rPr>
            </w:pPr>
            <w:r>
              <w:rPr>
                <w:rFonts w:cs="Arial"/>
              </w:rPr>
              <w:t>CR 0041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BB08CB6" w14:textId="77777777" w:rsidR="006046EB" w:rsidRDefault="006046EB" w:rsidP="00795FE0">
            <w:pPr>
              <w:rPr>
                <w:rFonts w:cs="Arial"/>
              </w:rPr>
            </w:pPr>
            <w:r>
              <w:rPr>
                <w:rFonts w:cs="Arial"/>
              </w:rPr>
              <w:t>Agreed</w:t>
            </w:r>
          </w:p>
          <w:p w14:paraId="6F130CBD" w14:textId="77777777" w:rsidR="006046EB" w:rsidRDefault="006046EB" w:rsidP="00795FE0">
            <w:pPr>
              <w:rPr>
                <w:rFonts w:eastAsia="Batang" w:cs="Arial"/>
                <w:lang w:eastAsia="ko-KR"/>
              </w:rPr>
            </w:pPr>
          </w:p>
          <w:p w14:paraId="48DC9AC8" w14:textId="77777777" w:rsidR="006046EB" w:rsidRDefault="006046EB" w:rsidP="00795FE0">
            <w:pPr>
              <w:rPr>
                <w:rFonts w:eastAsia="Batang" w:cs="Arial"/>
                <w:lang w:eastAsia="ko-KR"/>
              </w:rPr>
            </w:pPr>
            <w:r>
              <w:rPr>
                <w:rFonts w:eastAsia="Batang" w:cs="Arial"/>
                <w:lang w:eastAsia="ko-KR"/>
              </w:rPr>
              <w:t>Revision of C1-222771</w:t>
            </w:r>
          </w:p>
          <w:p w14:paraId="522AC8B1" w14:textId="77777777" w:rsidR="006046EB" w:rsidRDefault="006046EB" w:rsidP="00795FE0">
            <w:pPr>
              <w:rPr>
                <w:rFonts w:eastAsia="Batang" w:cs="Arial"/>
                <w:lang w:eastAsia="ko-KR"/>
              </w:rPr>
            </w:pPr>
          </w:p>
          <w:p w14:paraId="4E620691" w14:textId="77777777" w:rsidR="006046EB" w:rsidRDefault="006046EB" w:rsidP="00795FE0">
            <w:pPr>
              <w:rPr>
                <w:rFonts w:eastAsia="Batang" w:cs="Arial"/>
                <w:lang w:eastAsia="ko-KR"/>
              </w:rPr>
            </w:pPr>
            <w:r>
              <w:rPr>
                <w:rFonts w:eastAsia="Batang" w:cs="Arial"/>
                <w:lang w:eastAsia="ko-KR"/>
              </w:rPr>
              <w:t>------------------------------------------------</w:t>
            </w:r>
          </w:p>
          <w:p w14:paraId="21A2C178" w14:textId="77777777" w:rsidR="006046EB" w:rsidRDefault="006046EB" w:rsidP="00795FE0">
            <w:pPr>
              <w:rPr>
                <w:rFonts w:eastAsia="Batang" w:cs="Arial"/>
                <w:lang w:eastAsia="ko-KR"/>
              </w:rPr>
            </w:pPr>
          </w:p>
        </w:tc>
      </w:tr>
      <w:tr w:rsidR="006046EB" w:rsidRPr="00D95972" w14:paraId="6B2CFB2D" w14:textId="77777777" w:rsidTr="001965E7">
        <w:tc>
          <w:tcPr>
            <w:tcW w:w="976" w:type="dxa"/>
            <w:tcBorders>
              <w:top w:val="nil"/>
              <w:left w:val="thinThickThinSmallGap" w:sz="24" w:space="0" w:color="auto"/>
              <w:bottom w:val="nil"/>
            </w:tcBorders>
            <w:shd w:val="clear" w:color="auto" w:fill="auto"/>
          </w:tcPr>
          <w:p w14:paraId="14DCF00C" w14:textId="77777777" w:rsidR="006046EB" w:rsidRPr="00D95972" w:rsidRDefault="006046EB" w:rsidP="00795FE0">
            <w:pPr>
              <w:rPr>
                <w:rFonts w:cs="Arial"/>
              </w:rPr>
            </w:pPr>
          </w:p>
        </w:tc>
        <w:tc>
          <w:tcPr>
            <w:tcW w:w="1317" w:type="dxa"/>
            <w:gridSpan w:val="2"/>
            <w:tcBorders>
              <w:top w:val="nil"/>
              <w:bottom w:val="nil"/>
            </w:tcBorders>
            <w:shd w:val="clear" w:color="auto" w:fill="auto"/>
          </w:tcPr>
          <w:p w14:paraId="7AF1C569" w14:textId="77777777" w:rsidR="006046EB" w:rsidRPr="00D95972" w:rsidRDefault="006046EB" w:rsidP="00795FE0">
            <w:pPr>
              <w:rPr>
                <w:rFonts w:cs="Arial"/>
              </w:rPr>
            </w:pPr>
          </w:p>
        </w:tc>
        <w:tc>
          <w:tcPr>
            <w:tcW w:w="1088" w:type="dxa"/>
            <w:tcBorders>
              <w:top w:val="single" w:sz="4" w:space="0" w:color="auto"/>
              <w:bottom w:val="single" w:sz="4" w:space="0" w:color="auto"/>
            </w:tcBorders>
            <w:shd w:val="clear" w:color="auto" w:fill="92D050"/>
          </w:tcPr>
          <w:p w14:paraId="282F512C" w14:textId="77777777" w:rsidR="006046EB" w:rsidRPr="001352C1" w:rsidRDefault="006046EB" w:rsidP="00795FE0">
            <w:pPr>
              <w:overflowPunct/>
              <w:autoSpaceDE/>
              <w:autoSpaceDN/>
              <w:adjustRightInd/>
              <w:textAlignment w:val="auto"/>
            </w:pPr>
            <w:r w:rsidRPr="00D408C7">
              <w:t>C1-223084</w:t>
            </w:r>
          </w:p>
        </w:tc>
        <w:tc>
          <w:tcPr>
            <w:tcW w:w="4191" w:type="dxa"/>
            <w:gridSpan w:val="3"/>
            <w:tcBorders>
              <w:top w:val="single" w:sz="4" w:space="0" w:color="auto"/>
              <w:bottom w:val="single" w:sz="4" w:space="0" w:color="auto"/>
            </w:tcBorders>
            <w:shd w:val="clear" w:color="auto" w:fill="92D050"/>
          </w:tcPr>
          <w:p w14:paraId="3A49BA8F" w14:textId="77777777" w:rsidR="006046EB" w:rsidRDefault="006046EB" w:rsidP="00795FE0">
            <w:pPr>
              <w:rPr>
                <w:rFonts w:cs="Arial"/>
              </w:rPr>
            </w:pPr>
            <w:r>
              <w:rPr>
                <w:rFonts w:cs="Arial"/>
              </w:rPr>
              <w:t>Changes to Match report message for MIC check</w:t>
            </w:r>
          </w:p>
        </w:tc>
        <w:tc>
          <w:tcPr>
            <w:tcW w:w="1767" w:type="dxa"/>
            <w:tcBorders>
              <w:top w:val="single" w:sz="4" w:space="0" w:color="auto"/>
              <w:bottom w:val="single" w:sz="4" w:space="0" w:color="auto"/>
            </w:tcBorders>
            <w:shd w:val="clear" w:color="auto" w:fill="92D050"/>
          </w:tcPr>
          <w:p w14:paraId="3986D4EB" w14:textId="77777777" w:rsidR="006046EB" w:rsidRDefault="006046EB" w:rsidP="00795FE0">
            <w:pPr>
              <w:rPr>
                <w:rFonts w:cs="Arial"/>
              </w:rPr>
            </w:pPr>
            <w:r>
              <w:rPr>
                <w:rFonts w:cs="Arial"/>
              </w:rPr>
              <w:t>QUALCOMM Europe Inc. - Spain</w:t>
            </w:r>
          </w:p>
        </w:tc>
        <w:tc>
          <w:tcPr>
            <w:tcW w:w="826" w:type="dxa"/>
            <w:tcBorders>
              <w:top w:val="single" w:sz="4" w:space="0" w:color="auto"/>
              <w:bottom w:val="single" w:sz="4" w:space="0" w:color="auto"/>
            </w:tcBorders>
            <w:shd w:val="clear" w:color="auto" w:fill="92D050"/>
          </w:tcPr>
          <w:p w14:paraId="04A31477" w14:textId="77777777" w:rsidR="006046EB" w:rsidRDefault="006046EB" w:rsidP="00795FE0">
            <w:pPr>
              <w:rPr>
                <w:rFonts w:cs="Arial"/>
              </w:rPr>
            </w:pPr>
            <w:r>
              <w:rPr>
                <w:rFonts w:cs="Arial"/>
              </w:rPr>
              <w:t>CR 0039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F54CB94" w14:textId="77777777" w:rsidR="006046EB" w:rsidRDefault="006046EB" w:rsidP="00795FE0">
            <w:pPr>
              <w:rPr>
                <w:rFonts w:cs="Arial"/>
              </w:rPr>
            </w:pPr>
            <w:r>
              <w:rPr>
                <w:rFonts w:cs="Arial"/>
              </w:rPr>
              <w:t>Agreed</w:t>
            </w:r>
          </w:p>
          <w:p w14:paraId="7312EF5D" w14:textId="77777777" w:rsidR="006046EB" w:rsidRDefault="006046EB" w:rsidP="00795FE0">
            <w:pPr>
              <w:rPr>
                <w:rFonts w:eastAsia="Batang" w:cs="Arial"/>
                <w:lang w:eastAsia="ko-KR"/>
              </w:rPr>
            </w:pPr>
          </w:p>
          <w:p w14:paraId="3875B3B4" w14:textId="77777777" w:rsidR="006046EB" w:rsidRDefault="006046EB" w:rsidP="00795FE0">
            <w:pPr>
              <w:rPr>
                <w:rFonts w:eastAsia="Batang" w:cs="Arial"/>
                <w:lang w:eastAsia="ko-KR"/>
              </w:rPr>
            </w:pPr>
            <w:r>
              <w:rPr>
                <w:rFonts w:eastAsia="Batang" w:cs="Arial"/>
                <w:lang w:eastAsia="ko-KR"/>
              </w:rPr>
              <w:t>Revision of C1-222769</w:t>
            </w:r>
          </w:p>
          <w:p w14:paraId="167BD00B" w14:textId="77777777" w:rsidR="006046EB" w:rsidRDefault="006046EB" w:rsidP="00795FE0">
            <w:pPr>
              <w:rPr>
                <w:rFonts w:eastAsia="Batang" w:cs="Arial"/>
                <w:lang w:eastAsia="ko-KR"/>
              </w:rPr>
            </w:pPr>
          </w:p>
          <w:p w14:paraId="26E8ECB2" w14:textId="77777777" w:rsidR="006046EB" w:rsidRDefault="006046EB" w:rsidP="00795FE0">
            <w:pPr>
              <w:rPr>
                <w:rFonts w:eastAsia="Batang" w:cs="Arial"/>
                <w:lang w:eastAsia="ko-KR"/>
              </w:rPr>
            </w:pPr>
            <w:r>
              <w:rPr>
                <w:rFonts w:eastAsia="Batang" w:cs="Arial"/>
                <w:lang w:eastAsia="ko-KR"/>
              </w:rPr>
              <w:t>----------------------------------------------</w:t>
            </w:r>
          </w:p>
          <w:p w14:paraId="50CD3311" w14:textId="77777777" w:rsidR="006046EB" w:rsidRDefault="006046EB" w:rsidP="00795FE0">
            <w:pPr>
              <w:rPr>
                <w:rFonts w:eastAsia="Batang" w:cs="Arial"/>
                <w:lang w:eastAsia="ko-KR"/>
              </w:rPr>
            </w:pPr>
          </w:p>
        </w:tc>
      </w:tr>
      <w:tr w:rsidR="006046EB" w:rsidRPr="00D95972" w14:paraId="5B7976B4" w14:textId="77777777" w:rsidTr="001965E7">
        <w:tc>
          <w:tcPr>
            <w:tcW w:w="976" w:type="dxa"/>
            <w:tcBorders>
              <w:top w:val="nil"/>
              <w:left w:val="thinThickThinSmallGap" w:sz="24" w:space="0" w:color="auto"/>
              <w:bottom w:val="nil"/>
            </w:tcBorders>
            <w:shd w:val="clear" w:color="auto" w:fill="auto"/>
          </w:tcPr>
          <w:p w14:paraId="37ACCBAF" w14:textId="77777777" w:rsidR="006046EB" w:rsidRPr="00D95972" w:rsidRDefault="006046EB" w:rsidP="00795FE0">
            <w:pPr>
              <w:rPr>
                <w:rFonts w:cs="Arial"/>
              </w:rPr>
            </w:pPr>
          </w:p>
        </w:tc>
        <w:tc>
          <w:tcPr>
            <w:tcW w:w="1317" w:type="dxa"/>
            <w:gridSpan w:val="2"/>
            <w:tcBorders>
              <w:top w:val="nil"/>
              <w:bottom w:val="nil"/>
            </w:tcBorders>
            <w:shd w:val="clear" w:color="auto" w:fill="auto"/>
          </w:tcPr>
          <w:p w14:paraId="7B0EC66C" w14:textId="77777777" w:rsidR="006046EB" w:rsidRPr="00D95972" w:rsidRDefault="006046EB" w:rsidP="00795FE0">
            <w:pPr>
              <w:rPr>
                <w:rFonts w:cs="Arial"/>
              </w:rPr>
            </w:pPr>
          </w:p>
        </w:tc>
        <w:tc>
          <w:tcPr>
            <w:tcW w:w="1088" w:type="dxa"/>
            <w:tcBorders>
              <w:top w:val="single" w:sz="4" w:space="0" w:color="auto"/>
              <w:bottom w:val="single" w:sz="4" w:space="0" w:color="auto"/>
            </w:tcBorders>
            <w:shd w:val="clear" w:color="auto" w:fill="92D050"/>
          </w:tcPr>
          <w:p w14:paraId="00DF12E0" w14:textId="77777777" w:rsidR="006046EB" w:rsidRPr="001352C1" w:rsidRDefault="006046EB" w:rsidP="00795FE0">
            <w:pPr>
              <w:overflowPunct/>
              <w:autoSpaceDE/>
              <w:autoSpaceDN/>
              <w:adjustRightInd/>
              <w:textAlignment w:val="auto"/>
            </w:pPr>
            <w:r w:rsidRPr="00B557AB">
              <w:t>C1-223095</w:t>
            </w:r>
          </w:p>
        </w:tc>
        <w:tc>
          <w:tcPr>
            <w:tcW w:w="4191" w:type="dxa"/>
            <w:gridSpan w:val="3"/>
            <w:tcBorders>
              <w:top w:val="single" w:sz="4" w:space="0" w:color="auto"/>
              <w:bottom w:val="single" w:sz="4" w:space="0" w:color="auto"/>
            </w:tcBorders>
            <w:shd w:val="clear" w:color="auto" w:fill="92D050"/>
          </w:tcPr>
          <w:p w14:paraId="08E3D5BF" w14:textId="77777777" w:rsidR="006046EB" w:rsidRDefault="006046EB" w:rsidP="00795FE0">
            <w:pPr>
              <w:rPr>
                <w:rFonts w:cs="Arial"/>
              </w:rPr>
            </w:pPr>
            <w:r>
              <w:rPr>
                <w:rFonts w:cs="Arial"/>
              </w:rPr>
              <w:t>Authentication and key agreement for 5G ProSe layer-3 UE-to-network relay</w:t>
            </w:r>
          </w:p>
        </w:tc>
        <w:tc>
          <w:tcPr>
            <w:tcW w:w="1767" w:type="dxa"/>
            <w:tcBorders>
              <w:top w:val="single" w:sz="4" w:space="0" w:color="auto"/>
              <w:bottom w:val="single" w:sz="4" w:space="0" w:color="auto"/>
            </w:tcBorders>
            <w:shd w:val="clear" w:color="auto" w:fill="92D050"/>
          </w:tcPr>
          <w:p w14:paraId="278BC6F9" w14:textId="77777777" w:rsidR="006046EB" w:rsidRDefault="006046EB" w:rsidP="00795FE0">
            <w:pPr>
              <w:rPr>
                <w:rFonts w:cs="Arial"/>
              </w:rPr>
            </w:pPr>
            <w:r>
              <w:rPr>
                <w:rFonts w:cs="Arial"/>
              </w:rPr>
              <w:t>ZTE / Joy</w:t>
            </w:r>
          </w:p>
        </w:tc>
        <w:tc>
          <w:tcPr>
            <w:tcW w:w="826" w:type="dxa"/>
            <w:tcBorders>
              <w:top w:val="single" w:sz="4" w:space="0" w:color="auto"/>
              <w:bottom w:val="single" w:sz="4" w:space="0" w:color="auto"/>
            </w:tcBorders>
            <w:shd w:val="clear" w:color="auto" w:fill="92D050"/>
          </w:tcPr>
          <w:p w14:paraId="385D017B" w14:textId="77777777" w:rsidR="006046EB" w:rsidRDefault="006046EB" w:rsidP="00795FE0">
            <w:pPr>
              <w:rPr>
                <w:rFonts w:cs="Arial"/>
              </w:rPr>
            </w:pPr>
            <w:r>
              <w:rPr>
                <w:rFonts w:cs="Arial"/>
              </w:rPr>
              <w:t>CR 4219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30EA4A9" w14:textId="77777777" w:rsidR="006046EB" w:rsidRDefault="006046EB" w:rsidP="00795FE0">
            <w:pPr>
              <w:rPr>
                <w:rFonts w:cs="Arial"/>
              </w:rPr>
            </w:pPr>
            <w:r>
              <w:rPr>
                <w:rFonts w:cs="Arial"/>
              </w:rPr>
              <w:t>Agreed</w:t>
            </w:r>
          </w:p>
          <w:p w14:paraId="43CFC8CD" w14:textId="77777777" w:rsidR="006046EB" w:rsidRDefault="006046EB" w:rsidP="00795FE0">
            <w:pPr>
              <w:rPr>
                <w:rFonts w:eastAsia="Batang" w:cs="Arial"/>
                <w:lang w:eastAsia="ko-KR"/>
              </w:rPr>
            </w:pPr>
          </w:p>
          <w:p w14:paraId="15573F69" w14:textId="77777777" w:rsidR="006046EB" w:rsidRDefault="006046EB" w:rsidP="00795FE0">
            <w:pPr>
              <w:rPr>
                <w:rFonts w:eastAsia="Batang" w:cs="Arial"/>
                <w:lang w:eastAsia="ko-KR"/>
              </w:rPr>
            </w:pPr>
            <w:r>
              <w:rPr>
                <w:rFonts w:eastAsia="Batang" w:cs="Arial"/>
                <w:lang w:eastAsia="ko-KR"/>
              </w:rPr>
              <w:t>Revision of C1-222841</w:t>
            </w:r>
          </w:p>
          <w:p w14:paraId="4F2857F1" w14:textId="77777777" w:rsidR="006046EB" w:rsidRDefault="006046EB" w:rsidP="00795FE0">
            <w:pPr>
              <w:rPr>
                <w:rFonts w:eastAsia="Batang" w:cs="Arial"/>
                <w:lang w:eastAsia="ko-KR"/>
              </w:rPr>
            </w:pPr>
          </w:p>
          <w:p w14:paraId="59C28640" w14:textId="77777777" w:rsidR="006046EB" w:rsidRDefault="006046EB" w:rsidP="00795FE0">
            <w:pPr>
              <w:rPr>
                <w:rFonts w:eastAsia="Batang" w:cs="Arial"/>
                <w:lang w:eastAsia="ko-KR"/>
              </w:rPr>
            </w:pPr>
            <w:r>
              <w:rPr>
                <w:rFonts w:eastAsia="Batang" w:cs="Arial"/>
                <w:lang w:eastAsia="ko-KR"/>
              </w:rPr>
              <w:t>----------------------------------------------------------</w:t>
            </w:r>
          </w:p>
          <w:p w14:paraId="16A52CF4" w14:textId="77777777" w:rsidR="006046EB" w:rsidRDefault="006046EB" w:rsidP="00795FE0">
            <w:pPr>
              <w:rPr>
                <w:rFonts w:eastAsia="Batang" w:cs="Arial"/>
                <w:lang w:eastAsia="ko-KR"/>
              </w:rPr>
            </w:pPr>
          </w:p>
          <w:p w14:paraId="59BA4F1A" w14:textId="77777777" w:rsidR="006046EB" w:rsidRDefault="006046EB" w:rsidP="00795FE0">
            <w:pPr>
              <w:rPr>
                <w:rFonts w:eastAsia="Batang" w:cs="Arial"/>
                <w:lang w:eastAsia="ko-KR"/>
              </w:rPr>
            </w:pPr>
          </w:p>
        </w:tc>
      </w:tr>
      <w:tr w:rsidR="006046EB" w:rsidRPr="00D95972" w14:paraId="3BF61EE4" w14:textId="77777777" w:rsidTr="001965E7">
        <w:tc>
          <w:tcPr>
            <w:tcW w:w="976" w:type="dxa"/>
            <w:tcBorders>
              <w:top w:val="nil"/>
              <w:left w:val="thinThickThinSmallGap" w:sz="24" w:space="0" w:color="auto"/>
              <w:bottom w:val="nil"/>
            </w:tcBorders>
            <w:shd w:val="clear" w:color="auto" w:fill="auto"/>
          </w:tcPr>
          <w:p w14:paraId="5DCBC48F" w14:textId="77777777" w:rsidR="006046EB" w:rsidRPr="00D95972" w:rsidRDefault="006046EB" w:rsidP="00795FE0">
            <w:pPr>
              <w:rPr>
                <w:rFonts w:cs="Arial"/>
              </w:rPr>
            </w:pPr>
          </w:p>
        </w:tc>
        <w:tc>
          <w:tcPr>
            <w:tcW w:w="1317" w:type="dxa"/>
            <w:gridSpan w:val="2"/>
            <w:tcBorders>
              <w:top w:val="nil"/>
              <w:bottom w:val="nil"/>
            </w:tcBorders>
            <w:shd w:val="clear" w:color="auto" w:fill="auto"/>
          </w:tcPr>
          <w:p w14:paraId="6D4094BD" w14:textId="77777777" w:rsidR="006046EB" w:rsidRPr="00D95972" w:rsidRDefault="006046EB" w:rsidP="00795FE0">
            <w:pPr>
              <w:rPr>
                <w:rFonts w:cs="Arial"/>
              </w:rPr>
            </w:pPr>
          </w:p>
        </w:tc>
        <w:tc>
          <w:tcPr>
            <w:tcW w:w="1088" w:type="dxa"/>
            <w:tcBorders>
              <w:top w:val="single" w:sz="4" w:space="0" w:color="auto"/>
              <w:bottom w:val="single" w:sz="4" w:space="0" w:color="auto"/>
            </w:tcBorders>
            <w:shd w:val="clear" w:color="auto" w:fill="92D050"/>
          </w:tcPr>
          <w:p w14:paraId="6196FAFD" w14:textId="77777777" w:rsidR="006046EB" w:rsidRPr="001352C1" w:rsidRDefault="006046EB" w:rsidP="00795FE0">
            <w:pPr>
              <w:overflowPunct/>
              <w:autoSpaceDE/>
              <w:autoSpaceDN/>
              <w:adjustRightInd/>
              <w:textAlignment w:val="auto"/>
            </w:pPr>
            <w:r w:rsidRPr="0073286B">
              <w:t>C1-223096</w:t>
            </w:r>
          </w:p>
        </w:tc>
        <w:tc>
          <w:tcPr>
            <w:tcW w:w="4191" w:type="dxa"/>
            <w:gridSpan w:val="3"/>
            <w:tcBorders>
              <w:top w:val="single" w:sz="4" w:space="0" w:color="auto"/>
              <w:bottom w:val="single" w:sz="4" w:space="0" w:color="auto"/>
            </w:tcBorders>
            <w:shd w:val="clear" w:color="auto" w:fill="92D050"/>
          </w:tcPr>
          <w:p w14:paraId="78279E23" w14:textId="77777777" w:rsidR="006046EB" w:rsidRDefault="006046EB" w:rsidP="00795FE0">
            <w:pPr>
              <w:rPr>
                <w:rFonts w:cs="Arial"/>
              </w:rPr>
            </w:pPr>
            <w:r>
              <w:rPr>
                <w:rFonts w:cs="Arial"/>
              </w:rPr>
              <w:t>Pending indication for PDU session with secondary authentication for remote UE</w:t>
            </w:r>
          </w:p>
        </w:tc>
        <w:tc>
          <w:tcPr>
            <w:tcW w:w="1767" w:type="dxa"/>
            <w:tcBorders>
              <w:top w:val="single" w:sz="4" w:space="0" w:color="auto"/>
              <w:bottom w:val="single" w:sz="4" w:space="0" w:color="auto"/>
            </w:tcBorders>
            <w:shd w:val="clear" w:color="auto" w:fill="92D050"/>
          </w:tcPr>
          <w:p w14:paraId="22EAA9F1" w14:textId="77777777" w:rsidR="006046EB" w:rsidRDefault="006046EB" w:rsidP="00795FE0">
            <w:pPr>
              <w:rPr>
                <w:rFonts w:cs="Arial"/>
              </w:rPr>
            </w:pPr>
            <w:r>
              <w:rPr>
                <w:rFonts w:cs="Arial"/>
              </w:rPr>
              <w:t>ZTE / Joy</w:t>
            </w:r>
          </w:p>
        </w:tc>
        <w:tc>
          <w:tcPr>
            <w:tcW w:w="826" w:type="dxa"/>
            <w:tcBorders>
              <w:top w:val="single" w:sz="4" w:space="0" w:color="auto"/>
              <w:bottom w:val="single" w:sz="4" w:space="0" w:color="auto"/>
            </w:tcBorders>
            <w:shd w:val="clear" w:color="auto" w:fill="92D050"/>
          </w:tcPr>
          <w:p w14:paraId="1F863488" w14:textId="77777777" w:rsidR="006046EB" w:rsidRDefault="006046EB" w:rsidP="00795FE0">
            <w:pPr>
              <w:rPr>
                <w:rFonts w:cs="Arial"/>
              </w:rPr>
            </w:pPr>
            <w:r>
              <w:rPr>
                <w:rFonts w:cs="Arial"/>
              </w:rPr>
              <w:t>CR 0047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A99FECC" w14:textId="77777777" w:rsidR="006046EB" w:rsidRDefault="006046EB" w:rsidP="00795FE0">
            <w:pPr>
              <w:rPr>
                <w:rFonts w:cs="Arial"/>
              </w:rPr>
            </w:pPr>
            <w:r>
              <w:rPr>
                <w:rFonts w:cs="Arial"/>
              </w:rPr>
              <w:t>Agreed</w:t>
            </w:r>
          </w:p>
          <w:p w14:paraId="00D0DD90" w14:textId="77777777" w:rsidR="006046EB" w:rsidRDefault="006046EB" w:rsidP="00795FE0">
            <w:pPr>
              <w:rPr>
                <w:rFonts w:eastAsia="Batang" w:cs="Arial"/>
                <w:lang w:eastAsia="ko-KR"/>
              </w:rPr>
            </w:pPr>
          </w:p>
          <w:p w14:paraId="67D07DC1" w14:textId="77777777" w:rsidR="006046EB" w:rsidRDefault="006046EB" w:rsidP="00795FE0">
            <w:pPr>
              <w:rPr>
                <w:rFonts w:eastAsia="Batang" w:cs="Arial"/>
                <w:lang w:eastAsia="ko-KR"/>
              </w:rPr>
            </w:pPr>
            <w:r>
              <w:rPr>
                <w:rFonts w:eastAsia="Batang" w:cs="Arial"/>
                <w:lang w:eastAsia="ko-KR"/>
              </w:rPr>
              <w:t>Revision of C1-222843</w:t>
            </w:r>
          </w:p>
          <w:p w14:paraId="447547E8" w14:textId="77777777" w:rsidR="006046EB" w:rsidRDefault="006046EB" w:rsidP="00795FE0">
            <w:pPr>
              <w:rPr>
                <w:rFonts w:eastAsia="Batang" w:cs="Arial"/>
                <w:lang w:eastAsia="ko-KR"/>
              </w:rPr>
            </w:pPr>
          </w:p>
          <w:p w14:paraId="625458B6" w14:textId="77777777" w:rsidR="006046EB" w:rsidRDefault="006046EB" w:rsidP="00795FE0">
            <w:pPr>
              <w:rPr>
                <w:rFonts w:eastAsia="Batang" w:cs="Arial"/>
                <w:lang w:eastAsia="ko-KR"/>
              </w:rPr>
            </w:pPr>
            <w:r>
              <w:rPr>
                <w:rFonts w:eastAsia="Batang" w:cs="Arial"/>
                <w:lang w:eastAsia="ko-KR"/>
              </w:rPr>
              <w:t>----------------------------------------------</w:t>
            </w:r>
          </w:p>
          <w:p w14:paraId="58DC1841" w14:textId="77777777" w:rsidR="006046EB" w:rsidRDefault="006046EB" w:rsidP="00795FE0">
            <w:pPr>
              <w:rPr>
                <w:rFonts w:eastAsia="Batang" w:cs="Arial"/>
                <w:lang w:eastAsia="ko-KR"/>
              </w:rPr>
            </w:pPr>
          </w:p>
          <w:p w14:paraId="72AB9814" w14:textId="77777777" w:rsidR="006046EB" w:rsidRDefault="006046EB" w:rsidP="001965E7">
            <w:pPr>
              <w:rPr>
                <w:rFonts w:eastAsia="Batang" w:cs="Arial"/>
                <w:lang w:eastAsia="ko-KR"/>
              </w:rPr>
            </w:pPr>
          </w:p>
        </w:tc>
      </w:tr>
      <w:tr w:rsidR="006046EB" w:rsidRPr="00D95972" w14:paraId="4A99F2BF" w14:textId="77777777" w:rsidTr="001965E7">
        <w:tc>
          <w:tcPr>
            <w:tcW w:w="976" w:type="dxa"/>
            <w:tcBorders>
              <w:top w:val="nil"/>
              <w:left w:val="thinThickThinSmallGap" w:sz="24" w:space="0" w:color="auto"/>
              <w:bottom w:val="nil"/>
            </w:tcBorders>
            <w:shd w:val="clear" w:color="auto" w:fill="auto"/>
          </w:tcPr>
          <w:p w14:paraId="6C0BF2C2" w14:textId="77777777" w:rsidR="006046EB" w:rsidRPr="00D95972" w:rsidRDefault="006046EB" w:rsidP="00795FE0">
            <w:pPr>
              <w:rPr>
                <w:rFonts w:cs="Arial"/>
              </w:rPr>
            </w:pPr>
          </w:p>
        </w:tc>
        <w:tc>
          <w:tcPr>
            <w:tcW w:w="1317" w:type="dxa"/>
            <w:gridSpan w:val="2"/>
            <w:tcBorders>
              <w:top w:val="nil"/>
              <w:bottom w:val="nil"/>
            </w:tcBorders>
            <w:shd w:val="clear" w:color="auto" w:fill="auto"/>
          </w:tcPr>
          <w:p w14:paraId="216CE5D4" w14:textId="77777777" w:rsidR="006046EB" w:rsidRPr="00D95972" w:rsidRDefault="006046EB" w:rsidP="00795FE0">
            <w:pPr>
              <w:rPr>
                <w:rFonts w:cs="Arial"/>
              </w:rPr>
            </w:pPr>
          </w:p>
        </w:tc>
        <w:tc>
          <w:tcPr>
            <w:tcW w:w="1088" w:type="dxa"/>
            <w:tcBorders>
              <w:top w:val="single" w:sz="4" w:space="0" w:color="auto"/>
              <w:bottom w:val="single" w:sz="4" w:space="0" w:color="auto"/>
            </w:tcBorders>
            <w:shd w:val="clear" w:color="auto" w:fill="92D050"/>
          </w:tcPr>
          <w:p w14:paraId="69B9B87A" w14:textId="77777777" w:rsidR="006046EB" w:rsidRPr="00D95972" w:rsidRDefault="006046EB" w:rsidP="00795FE0">
            <w:pPr>
              <w:overflowPunct/>
              <w:autoSpaceDE/>
              <w:autoSpaceDN/>
              <w:adjustRightInd/>
              <w:textAlignment w:val="auto"/>
              <w:rPr>
                <w:rFonts w:cs="Arial"/>
                <w:lang w:val="en-US"/>
              </w:rPr>
            </w:pPr>
            <w:r w:rsidRPr="001352C1">
              <w:t>C1-223097</w:t>
            </w:r>
          </w:p>
        </w:tc>
        <w:tc>
          <w:tcPr>
            <w:tcW w:w="4191" w:type="dxa"/>
            <w:gridSpan w:val="3"/>
            <w:tcBorders>
              <w:top w:val="single" w:sz="4" w:space="0" w:color="auto"/>
              <w:bottom w:val="single" w:sz="4" w:space="0" w:color="auto"/>
            </w:tcBorders>
            <w:shd w:val="clear" w:color="auto" w:fill="92D050"/>
          </w:tcPr>
          <w:p w14:paraId="14E6FE95" w14:textId="77777777" w:rsidR="006046EB" w:rsidRPr="00D95972" w:rsidRDefault="006046EB" w:rsidP="00795FE0">
            <w:pPr>
              <w:rPr>
                <w:rFonts w:cs="Arial"/>
              </w:rPr>
            </w:pPr>
            <w:r>
              <w:rPr>
                <w:rFonts w:cs="Arial"/>
              </w:rPr>
              <w:t>Clarification on 5G PKMF</w:t>
            </w:r>
          </w:p>
        </w:tc>
        <w:tc>
          <w:tcPr>
            <w:tcW w:w="1767" w:type="dxa"/>
            <w:tcBorders>
              <w:top w:val="single" w:sz="4" w:space="0" w:color="auto"/>
              <w:bottom w:val="single" w:sz="4" w:space="0" w:color="auto"/>
            </w:tcBorders>
            <w:shd w:val="clear" w:color="auto" w:fill="92D050"/>
          </w:tcPr>
          <w:p w14:paraId="7CC160EF" w14:textId="77777777" w:rsidR="006046EB" w:rsidRPr="00D95972" w:rsidRDefault="006046EB" w:rsidP="00795FE0">
            <w:pPr>
              <w:rPr>
                <w:rFonts w:cs="Arial"/>
              </w:rPr>
            </w:pPr>
            <w:r>
              <w:rPr>
                <w:rFonts w:cs="Arial"/>
              </w:rPr>
              <w:t>ZTE / Joy</w:t>
            </w:r>
          </w:p>
        </w:tc>
        <w:tc>
          <w:tcPr>
            <w:tcW w:w="826" w:type="dxa"/>
            <w:tcBorders>
              <w:top w:val="single" w:sz="4" w:space="0" w:color="auto"/>
              <w:bottom w:val="single" w:sz="4" w:space="0" w:color="auto"/>
            </w:tcBorders>
            <w:shd w:val="clear" w:color="auto" w:fill="92D050"/>
          </w:tcPr>
          <w:p w14:paraId="21B0A39E" w14:textId="77777777" w:rsidR="006046EB" w:rsidRPr="00D95972" w:rsidRDefault="006046EB" w:rsidP="00795FE0">
            <w:pPr>
              <w:rPr>
                <w:rFonts w:cs="Arial"/>
              </w:rPr>
            </w:pPr>
            <w:r>
              <w:rPr>
                <w:rFonts w:cs="Arial"/>
              </w:rPr>
              <w:t>CR 0048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081A25E" w14:textId="77777777" w:rsidR="006046EB" w:rsidRDefault="006046EB" w:rsidP="00795FE0">
            <w:pPr>
              <w:rPr>
                <w:rFonts w:cs="Arial"/>
              </w:rPr>
            </w:pPr>
            <w:r>
              <w:rPr>
                <w:rFonts w:cs="Arial"/>
              </w:rPr>
              <w:t>Agreed</w:t>
            </w:r>
          </w:p>
          <w:p w14:paraId="583EABF1" w14:textId="77777777" w:rsidR="006046EB" w:rsidRDefault="006046EB" w:rsidP="00795FE0">
            <w:pPr>
              <w:rPr>
                <w:rFonts w:eastAsia="Batang" w:cs="Arial"/>
                <w:lang w:eastAsia="ko-KR"/>
              </w:rPr>
            </w:pPr>
          </w:p>
          <w:p w14:paraId="77571470" w14:textId="77777777" w:rsidR="006046EB" w:rsidRDefault="006046EB" w:rsidP="00795FE0">
            <w:pPr>
              <w:rPr>
                <w:rFonts w:eastAsia="Batang" w:cs="Arial"/>
                <w:lang w:eastAsia="ko-KR"/>
              </w:rPr>
            </w:pPr>
            <w:r>
              <w:rPr>
                <w:rFonts w:eastAsia="Batang" w:cs="Arial"/>
                <w:lang w:eastAsia="ko-KR"/>
              </w:rPr>
              <w:t>Revision of C1-222844</w:t>
            </w:r>
          </w:p>
          <w:p w14:paraId="62B80F5C" w14:textId="77777777" w:rsidR="006046EB" w:rsidRDefault="006046EB" w:rsidP="00795FE0">
            <w:pPr>
              <w:rPr>
                <w:rFonts w:eastAsia="Batang" w:cs="Arial"/>
                <w:lang w:eastAsia="ko-KR"/>
              </w:rPr>
            </w:pPr>
          </w:p>
          <w:p w14:paraId="4A32343B" w14:textId="77777777" w:rsidR="006046EB" w:rsidRDefault="006046EB" w:rsidP="00795FE0">
            <w:pPr>
              <w:rPr>
                <w:rFonts w:eastAsia="Batang" w:cs="Arial"/>
                <w:lang w:eastAsia="ko-KR"/>
              </w:rPr>
            </w:pPr>
            <w:r>
              <w:rPr>
                <w:rFonts w:eastAsia="Batang" w:cs="Arial"/>
                <w:lang w:eastAsia="ko-KR"/>
              </w:rPr>
              <w:t>-------------------------------------------</w:t>
            </w:r>
          </w:p>
          <w:p w14:paraId="030AA649" w14:textId="77777777" w:rsidR="006046EB" w:rsidRPr="00D95972" w:rsidRDefault="006046EB" w:rsidP="00795FE0">
            <w:pPr>
              <w:rPr>
                <w:rFonts w:eastAsia="Batang" w:cs="Arial"/>
                <w:lang w:eastAsia="ko-KR"/>
              </w:rPr>
            </w:pPr>
          </w:p>
        </w:tc>
      </w:tr>
      <w:tr w:rsidR="006046EB" w:rsidRPr="00D95972" w14:paraId="645FBF91" w14:textId="77777777" w:rsidTr="001965E7">
        <w:tc>
          <w:tcPr>
            <w:tcW w:w="976" w:type="dxa"/>
            <w:tcBorders>
              <w:top w:val="nil"/>
              <w:left w:val="thinThickThinSmallGap" w:sz="24" w:space="0" w:color="auto"/>
              <w:bottom w:val="nil"/>
            </w:tcBorders>
            <w:shd w:val="clear" w:color="auto" w:fill="auto"/>
          </w:tcPr>
          <w:p w14:paraId="0F025405" w14:textId="77777777" w:rsidR="006046EB" w:rsidRPr="00D95972" w:rsidRDefault="006046EB" w:rsidP="00795FE0">
            <w:pPr>
              <w:rPr>
                <w:rFonts w:cs="Arial"/>
              </w:rPr>
            </w:pPr>
          </w:p>
        </w:tc>
        <w:tc>
          <w:tcPr>
            <w:tcW w:w="1317" w:type="dxa"/>
            <w:gridSpan w:val="2"/>
            <w:tcBorders>
              <w:top w:val="nil"/>
              <w:bottom w:val="nil"/>
            </w:tcBorders>
            <w:shd w:val="clear" w:color="auto" w:fill="auto"/>
          </w:tcPr>
          <w:p w14:paraId="675E0AFF" w14:textId="77777777" w:rsidR="006046EB" w:rsidRPr="00D95972" w:rsidRDefault="006046EB" w:rsidP="00795FE0">
            <w:pPr>
              <w:rPr>
                <w:rFonts w:cs="Arial"/>
              </w:rPr>
            </w:pPr>
          </w:p>
        </w:tc>
        <w:tc>
          <w:tcPr>
            <w:tcW w:w="1088" w:type="dxa"/>
            <w:tcBorders>
              <w:top w:val="single" w:sz="4" w:space="0" w:color="auto"/>
              <w:bottom w:val="single" w:sz="4" w:space="0" w:color="auto"/>
            </w:tcBorders>
            <w:shd w:val="clear" w:color="auto" w:fill="92D050"/>
          </w:tcPr>
          <w:p w14:paraId="1DD8C7E8" w14:textId="77777777" w:rsidR="006046EB" w:rsidRPr="00875A12" w:rsidRDefault="006046EB" w:rsidP="00795FE0">
            <w:pPr>
              <w:overflowPunct/>
              <w:autoSpaceDE/>
              <w:autoSpaceDN/>
              <w:adjustRightInd/>
              <w:textAlignment w:val="auto"/>
            </w:pPr>
            <w:r w:rsidRPr="00140480">
              <w:t>C1-223098</w:t>
            </w:r>
          </w:p>
        </w:tc>
        <w:tc>
          <w:tcPr>
            <w:tcW w:w="4191" w:type="dxa"/>
            <w:gridSpan w:val="3"/>
            <w:tcBorders>
              <w:top w:val="single" w:sz="4" w:space="0" w:color="auto"/>
              <w:bottom w:val="single" w:sz="4" w:space="0" w:color="auto"/>
            </w:tcBorders>
            <w:shd w:val="clear" w:color="auto" w:fill="92D050"/>
          </w:tcPr>
          <w:p w14:paraId="2079DF02" w14:textId="77777777" w:rsidR="006046EB" w:rsidRDefault="006046EB" w:rsidP="00795FE0">
            <w:pPr>
              <w:rPr>
                <w:rFonts w:cs="Arial"/>
              </w:rPr>
            </w:pPr>
            <w:r>
              <w:rPr>
                <w:rFonts w:cs="Arial"/>
              </w:rPr>
              <w:t>Encoding of 5G PKMF addressing information</w:t>
            </w:r>
          </w:p>
        </w:tc>
        <w:tc>
          <w:tcPr>
            <w:tcW w:w="1767" w:type="dxa"/>
            <w:tcBorders>
              <w:top w:val="single" w:sz="4" w:space="0" w:color="auto"/>
              <w:bottom w:val="single" w:sz="4" w:space="0" w:color="auto"/>
            </w:tcBorders>
            <w:shd w:val="clear" w:color="auto" w:fill="92D050"/>
          </w:tcPr>
          <w:p w14:paraId="7E6D0D64" w14:textId="77777777" w:rsidR="006046EB" w:rsidRDefault="006046EB" w:rsidP="00795FE0">
            <w:pPr>
              <w:rPr>
                <w:rFonts w:cs="Arial"/>
              </w:rPr>
            </w:pPr>
            <w:r>
              <w:rPr>
                <w:rFonts w:cs="Arial"/>
              </w:rPr>
              <w:t>ZTE / Joy</w:t>
            </w:r>
          </w:p>
        </w:tc>
        <w:tc>
          <w:tcPr>
            <w:tcW w:w="826" w:type="dxa"/>
            <w:tcBorders>
              <w:top w:val="single" w:sz="4" w:space="0" w:color="auto"/>
              <w:bottom w:val="single" w:sz="4" w:space="0" w:color="auto"/>
            </w:tcBorders>
            <w:shd w:val="clear" w:color="auto" w:fill="92D050"/>
          </w:tcPr>
          <w:p w14:paraId="38A7A1FA" w14:textId="77777777" w:rsidR="006046EB" w:rsidRDefault="006046EB" w:rsidP="00795FE0">
            <w:pPr>
              <w:rPr>
                <w:rFonts w:cs="Arial"/>
              </w:rPr>
            </w:pPr>
            <w:r>
              <w:rPr>
                <w:rFonts w:cs="Arial"/>
              </w:rPr>
              <w:t>CR 0003 24.555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1FDB5FC" w14:textId="77777777" w:rsidR="006046EB" w:rsidRDefault="006046EB" w:rsidP="00795FE0">
            <w:pPr>
              <w:rPr>
                <w:rFonts w:cs="Arial"/>
              </w:rPr>
            </w:pPr>
            <w:r>
              <w:rPr>
                <w:rFonts w:cs="Arial"/>
              </w:rPr>
              <w:t>Agreed</w:t>
            </w:r>
          </w:p>
          <w:p w14:paraId="4D3B46EF" w14:textId="77777777" w:rsidR="006046EB" w:rsidRDefault="006046EB" w:rsidP="00795FE0">
            <w:pPr>
              <w:rPr>
                <w:rFonts w:eastAsia="Batang" w:cs="Arial"/>
                <w:lang w:eastAsia="ko-KR"/>
              </w:rPr>
            </w:pPr>
          </w:p>
          <w:p w14:paraId="761D161D" w14:textId="77777777" w:rsidR="006046EB" w:rsidRDefault="006046EB" w:rsidP="00795FE0">
            <w:pPr>
              <w:rPr>
                <w:rFonts w:eastAsia="Batang" w:cs="Arial"/>
                <w:lang w:eastAsia="ko-KR"/>
              </w:rPr>
            </w:pPr>
            <w:r>
              <w:rPr>
                <w:rFonts w:eastAsia="Batang" w:cs="Arial"/>
                <w:lang w:eastAsia="ko-KR"/>
              </w:rPr>
              <w:t>Revision of C1-222845</w:t>
            </w:r>
          </w:p>
          <w:p w14:paraId="54E647D3" w14:textId="77777777" w:rsidR="006046EB" w:rsidRDefault="006046EB" w:rsidP="00795FE0">
            <w:pPr>
              <w:rPr>
                <w:rFonts w:eastAsia="Batang" w:cs="Arial"/>
                <w:lang w:eastAsia="ko-KR"/>
              </w:rPr>
            </w:pPr>
          </w:p>
          <w:p w14:paraId="215E5C12" w14:textId="77777777" w:rsidR="006046EB" w:rsidRDefault="006046EB" w:rsidP="00795FE0">
            <w:pPr>
              <w:rPr>
                <w:rFonts w:eastAsia="Batang" w:cs="Arial"/>
                <w:lang w:eastAsia="ko-KR"/>
              </w:rPr>
            </w:pPr>
            <w:r>
              <w:rPr>
                <w:rFonts w:eastAsia="Batang" w:cs="Arial"/>
                <w:lang w:eastAsia="ko-KR"/>
              </w:rPr>
              <w:t>---------------------------------------------</w:t>
            </w:r>
          </w:p>
          <w:p w14:paraId="3BFEE007" w14:textId="77777777" w:rsidR="006046EB" w:rsidRDefault="006046EB" w:rsidP="00795FE0">
            <w:pPr>
              <w:rPr>
                <w:rFonts w:eastAsia="Batang" w:cs="Arial"/>
                <w:lang w:eastAsia="ko-KR"/>
              </w:rPr>
            </w:pPr>
          </w:p>
          <w:p w14:paraId="3BE53CF1" w14:textId="77777777" w:rsidR="006046EB" w:rsidRDefault="006046EB" w:rsidP="00795FE0">
            <w:pPr>
              <w:rPr>
                <w:rFonts w:eastAsia="Batang" w:cs="Arial"/>
                <w:lang w:eastAsia="ko-KR"/>
              </w:rPr>
            </w:pPr>
          </w:p>
        </w:tc>
      </w:tr>
      <w:tr w:rsidR="006046EB" w:rsidRPr="00D95972" w14:paraId="55A31040" w14:textId="77777777" w:rsidTr="001965E7">
        <w:tc>
          <w:tcPr>
            <w:tcW w:w="976" w:type="dxa"/>
            <w:tcBorders>
              <w:top w:val="nil"/>
              <w:left w:val="thinThickThinSmallGap" w:sz="24" w:space="0" w:color="auto"/>
              <w:bottom w:val="nil"/>
            </w:tcBorders>
            <w:shd w:val="clear" w:color="auto" w:fill="auto"/>
          </w:tcPr>
          <w:p w14:paraId="48450B98" w14:textId="77777777" w:rsidR="006046EB" w:rsidRPr="00D95972" w:rsidRDefault="006046EB" w:rsidP="00795FE0">
            <w:pPr>
              <w:rPr>
                <w:rFonts w:cs="Arial"/>
              </w:rPr>
            </w:pPr>
          </w:p>
        </w:tc>
        <w:tc>
          <w:tcPr>
            <w:tcW w:w="1317" w:type="dxa"/>
            <w:gridSpan w:val="2"/>
            <w:tcBorders>
              <w:top w:val="nil"/>
              <w:bottom w:val="nil"/>
            </w:tcBorders>
            <w:shd w:val="clear" w:color="auto" w:fill="auto"/>
          </w:tcPr>
          <w:p w14:paraId="1BDAB1F8" w14:textId="77777777" w:rsidR="006046EB" w:rsidRPr="00D95972" w:rsidRDefault="006046EB" w:rsidP="00795FE0">
            <w:pPr>
              <w:rPr>
                <w:rFonts w:cs="Arial"/>
              </w:rPr>
            </w:pPr>
          </w:p>
        </w:tc>
        <w:tc>
          <w:tcPr>
            <w:tcW w:w="1088" w:type="dxa"/>
            <w:tcBorders>
              <w:top w:val="single" w:sz="4" w:space="0" w:color="auto"/>
              <w:bottom w:val="single" w:sz="4" w:space="0" w:color="auto"/>
            </w:tcBorders>
            <w:shd w:val="clear" w:color="auto" w:fill="92D050"/>
          </w:tcPr>
          <w:p w14:paraId="2FEA3237" w14:textId="77777777" w:rsidR="006046EB" w:rsidRPr="00D95972" w:rsidRDefault="006046EB" w:rsidP="00795FE0">
            <w:pPr>
              <w:overflowPunct/>
              <w:autoSpaceDE/>
              <w:autoSpaceDN/>
              <w:adjustRightInd/>
              <w:textAlignment w:val="auto"/>
              <w:rPr>
                <w:rFonts w:cs="Arial"/>
                <w:lang w:val="en-US"/>
              </w:rPr>
            </w:pPr>
            <w:r w:rsidRPr="00875A12">
              <w:t>C1-223099</w:t>
            </w:r>
          </w:p>
        </w:tc>
        <w:tc>
          <w:tcPr>
            <w:tcW w:w="4191" w:type="dxa"/>
            <w:gridSpan w:val="3"/>
            <w:tcBorders>
              <w:top w:val="single" w:sz="4" w:space="0" w:color="auto"/>
              <w:bottom w:val="single" w:sz="4" w:space="0" w:color="auto"/>
            </w:tcBorders>
            <w:shd w:val="clear" w:color="auto" w:fill="92D050"/>
          </w:tcPr>
          <w:p w14:paraId="46952785" w14:textId="77777777" w:rsidR="006046EB" w:rsidRPr="00D95972" w:rsidRDefault="006046EB" w:rsidP="00795FE0">
            <w:pPr>
              <w:rPr>
                <w:rFonts w:cs="Arial"/>
              </w:rPr>
            </w:pPr>
            <w:r>
              <w:rPr>
                <w:rFonts w:cs="Arial"/>
              </w:rPr>
              <w:t>UE-requested PDU session establishment procedure based on ProSeP</w:t>
            </w:r>
          </w:p>
        </w:tc>
        <w:tc>
          <w:tcPr>
            <w:tcW w:w="1767" w:type="dxa"/>
            <w:tcBorders>
              <w:top w:val="single" w:sz="4" w:space="0" w:color="auto"/>
              <w:bottom w:val="single" w:sz="4" w:space="0" w:color="auto"/>
            </w:tcBorders>
            <w:shd w:val="clear" w:color="auto" w:fill="92D050"/>
          </w:tcPr>
          <w:p w14:paraId="6319F45A" w14:textId="77777777" w:rsidR="006046EB" w:rsidRPr="00D95972" w:rsidRDefault="006046EB" w:rsidP="00795FE0">
            <w:pPr>
              <w:rPr>
                <w:rFonts w:cs="Arial"/>
              </w:rPr>
            </w:pPr>
            <w:r>
              <w:rPr>
                <w:rFonts w:cs="Arial"/>
              </w:rPr>
              <w:t>ZTE / Joy</w:t>
            </w:r>
          </w:p>
        </w:tc>
        <w:tc>
          <w:tcPr>
            <w:tcW w:w="826" w:type="dxa"/>
            <w:tcBorders>
              <w:top w:val="single" w:sz="4" w:space="0" w:color="auto"/>
              <w:bottom w:val="single" w:sz="4" w:space="0" w:color="auto"/>
            </w:tcBorders>
            <w:shd w:val="clear" w:color="auto" w:fill="92D050"/>
          </w:tcPr>
          <w:p w14:paraId="75C01522" w14:textId="77777777" w:rsidR="006046EB" w:rsidRPr="00D95972" w:rsidRDefault="006046EB" w:rsidP="00795FE0">
            <w:pPr>
              <w:rPr>
                <w:rFonts w:cs="Arial"/>
              </w:rPr>
            </w:pPr>
            <w:r>
              <w:rPr>
                <w:rFonts w:cs="Arial"/>
              </w:rPr>
              <w:t>CR 4221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4F79D87" w14:textId="77777777" w:rsidR="006046EB" w:rsidRDefault="006046EB" w:rsidP="00795FE0">
            <w:pPr>
              <w:rPr>
                <w:rFonts w:cs="Arial"/>
              </w:rPr>
            </w:pPr>
            <w:r>
              <w:rPr>
                <w:rFonts w:cs="Arial"/>
              </w:rPr>
              <w:t>Agreed</w:t>
            </w:r>
          </w:p>
          <w:p w14:paraId="0A633EB4" w14:textId="77777777" w:rsidR="006046EB" w:rsidRDefault="006046EB" w:rsidP="00795FE0">
            <w:pPr>
              <w:rPr>
                <w:rFonts w:eastAsia="Batang" w:cs="Arial"/>
                <w:lang w:eastAsia="ko-KR"/>
              </w:rPr>
            </w:pPr>
          </w:p>
          <w:p w14:paraId="1C694022" w14:textId="77777777" w:rsidR="006046EB" w:rsidRDefault="006046EB" w:rsidP="00795FE0">
            <w:pPr>
              <w:rPr>
                <w:rFonts w:eastAsia="Batang" w:cs="Arial"/>
                <w:lang w:eastAsia="ko-KR"/>
              </w:rPr>
            </w:pPr>
            <w:r>
              <w:rPr>
                <w:rFonts w:eastAsia="Batang" w:cs="Arial"/>
                <w:lang w:eastAsia="ko-KR"/>
              </w:rPr>
              <w:t>Revision of C1-222846</w:t>
            </w:r>
          </w:p>
          <w:p w14:paraId="0CCE096F" w14:textId="77777777" w:rsidR="006046EB" w:rsidRDefault="006046EB" w:rsidP="00795FE0">
            <w:pPr>
              <w:rPr>
                <w:rFonts w:eastAsia="Batang" w:cs="Arial"/>
                <w:lang w:eastAsia="ko-KR"/>
              </w:rPr>
            </w:pPr>
          </w:p>
          <w:p w14:paraId="574C99D3" w14:textId="77777777" w:rsidR="006046EB" w:rsidRDefault="006046EB" w:rsidP="00795FE0">
            <w:pPr>
              <w:rPr>
                <w:rFonts w:eastAsia="Batang" w:cs="Arial"/>
                <w:lang w:eastAsia="ko-KR"/>
              </w:rPr>
            </w:pPr>
            <w:r>
              <w:rPr>
                <w:rFonts w:eastAsia="Batang" w:cs="Arial"/>
                <w:lang w:eastAsia="ko-KR"/>
              </w:rPr>
              <w:t>------------------------------------------------</w:t>
            </w:r>
          </w:p>
          <w:p w14:paraId="30B61DD4" w14:textId="77777777" w:rsidR="006046EB" w:rsidRPr="00D95972" w:rsidRDefault="006046EB" w:rsidP="00795FE0">
            <w:pPr>
              <w:rPr>
                <w:rFonts w:eastAsia="Batang" w:cs="Arial"/>
                <w:lang w:eastAsia="ko-KR"/>
              </w:rPr>
            </w:pPr>
          </w:p>
        </w:tc>
      </w:tr>
      <w:tr w:rsidR="006046EB" w:rsidRPr="00D95972" w14:paraId="380AA1B1" w14:textId="77777777" w:rsidTr="001965E7">
        <w:tc>
          <w:tcPr>
            <w:tcW w:w="976" w:type="dxa"/>
            <w:tcBorders>
              <w:top w:val="nil"/>
              <w:left w:val="thinThickThinSmallGap" w:sz="24" w:space="0" w:color="auto"/>
              <w:bottom w:val="nil"/>
            </w:tcBorders>
            <w:shd w:val="clear" w:color="auto" w:fill="auto"/>
          </w:tcPr>
          <w:p w14:paraId="6BB356F7" w14:textId="77777777" w:rsidR="006046EB" w:rsidRPr="00D95972" w:rsidRDefault="006046EB" w:rsidP="00795FE0">
            <w:pPr>
              <w:rPr>
                <w:rFonts w:cs="Arial"/>
              </w:rPr>
            </w:pPr>
          </w:p>
        </w:tc>
        <w:tc>
          <w:tcPr>
            <w:tcW w:w="1317" w:type="dxa"/>
            <w:gridSpan w:val="2"/>
            <w:tcBorders>
              <w:top w:val="nil"/>
              <w:bottom w:val="nil"/>
            </w:tcBorders>
            <w:shd w:val="clear" w:color="auto" w:fill="auto"/>
          </w:tcPr>
          <w:p w14:paraId="5A1C3B43" w14:textId="77777777" w:rsidR="006046EB" w:rsidRPr="00D95972" w:rsidRDefault="006046EB" w:rsidP="00795FE0">
            <w:pPr>
              <w:rPr>
                <w:rFonts w:cs="Arial"/>
              </w:rPr>
            </w:pPr>
          </w:p>
        </w:tc>
        <w:tc>
          <w:tcPr>
            <w:tcW w:w="1088" w:type="dxa"/>
            <w:tcBorders>
              <w:top w:val="single" w:sz="4" w:space="0" w:color="auto"/>
              <w:bottom w:val="single" w:sz="4" w:space="0" w:color="auto"/>
            </w:tcBorders>
            <w:shd w:val="clear" w:color="auto" w:fill="92D050"/>
          </w:tcPr>
          <w:p w14:paraId="081A6B29" w14:textId="77777777" w:rsidR="006046EB" w:rsidRPr="00743458" w:rsidRDefault="006046EB" w:rsidP="00795FE0">
            <w:pPr>
              <w:overflowPunct/>
              <w:autoSpaceDE/>
              <w:autoSpaceDN/>
              <w:adjustRightInd/>
              <w:textAlignment w:val="auto"/>
            </w:pPr>
            <w:r w:rsidRPr="006C50A4">
              <w:t>C1-223100</w:t>
            </w:r>
          </w:p>
        </w:tc>
        <w:tc>
          <w:tcPr>
            <w:tcW w:w="4191" w:type="dxa"/>
            <w:gridSpan w:val="3"/>
            <w:tcBorders>
              <w:top w:val="single" w:sz="4" w:space="0" w:color="auto"/>
              <w:bottom w:val="single" w:sz="4" w:space="0" w:color="auto"/>
            </w:tcBorders>
            <w:shd w:val="clear" w:color="auto" w:fill="92D050"/>
          </w:tcPr>
          <w:p w14:paraId="788DB3FF" w14:textId="77777777" w:rsidR="006046EB" w:rsidRDefault="006046EB" w:rsidP="00795FE0">
            <w:pPr>
              <w:rPr>
                <w:rFonts w:cs="Arial"/>
              </w:rPr>
            </w:pPr>
            <w:r>
              <w:rPr>
                <w:rFonts w:cs="Arial"/>
              </w:rPr>
              <w:t>Corrections on handling of the RSDs matching the existing connection</w:t>
            </w:r>
          </w:p>
        </w:tc>
        <w:tc>
          <w:tcPr>
            <w:tcW w:w="1767" w:type="dxa"/>
            <w:tcBorders>
              <w:top w:val="single" w:sz="4" w:space="0" w:color="auto"/>
              <w:bottom w:val="single" w:sz="4" w:space="0" w:color="auto"/>
            </w:tcBorders>
            <w:shd w:val="clear" w:color="auto" w:fill="92D050"/>
          </w:tcPr>
          <w:p w14:paraId="6F3F2F00" w14:textId="77777777" w:rsidR="006046EB" w:rsidRDefault="006046EB" w:rsidP="00795FE0">
            <w:pPr>
              <w:rPr>
                <w:rFonts w:cs="Arial"/>
              </w:rPr>
            </w:pPr>
            <w:r>
              <w:rPr>
                <w:rFonts w:cs="Arial"/>
              </w:rPr>
              <w:t>ZTE / Joy</w:t>
            </w:r>
          </w:p>
        </w:tc>
        <w:tc>
          <w:tcPr>
            <w:tcW w:w="826" w:type="dxa"/>
            <w:tcBorders>
              <w:top w:val="single" w:sz="4" w:space="0" w:color="auto"/>
              <w:bottom w:val="single" w:sz="4" w:space="0" w:color="auto"/>
            </w:tcBorders>
            <w:shd w:val="clear" w:color="auto" w:fill="92D050"/>
          </w:tcPr>
          <w:p w14:paraId="65FB0C75" w14:textId="77777777" w:rsidR="006046EB" w:rsidRDefault="006046EB" w:rsidP="00795FE0">
            <w:pPr>
              <w:rPr>
                <w:rFonts w:cs="Arial"/>
              </w:rPr>
            </w:pPr>
            <w:r>
              <w:rPr>
                <w:rFonts w:cs="Arial"/>
              </w:rPr>
              <w:t>CR 0141 24.526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B19CF46" w14:textId="77777777" w:rsidR="006046EB" w:rsidRDefault="006046EB" w:rsidP="00795FE0">
            <w:pPr>
              <w:rPr>
                <w:rFonts w:cs="Arial"/>
                <w:b/>
                <w:bCs/>
              </w:rPr>
            </w:pPr>
            <w:r>
              <w:rPr>
                <w:rFonts w:cs="Arial"/>
                <w:b/>
                <w:bCs/>
              </w:rPr>
              <w:t>Agreed</w:t>
            </w:r>
          </w:p>
          <w:p w14:paraId="5831AA69" w14:textId="77777777" w:rsidR="006046EB" w:rsidRDefault="006046EB" w:rsidP="00795FE0">
            <w:pPr>
              <w:rPr>
                <w:rFonts w:cs="Arial"/>
              </w:rPr>
            </w:pPr>
          </w:p>
          <w:p w14:paraId="04637343" w14:textId="77777777" w:rsidR="006046EB" w:rsidRDefault="006046EB" w:rsidP="00795FE0">
            <w:pPr>
              <w:rPr>
                <w:rFonts w:eastAsia="Batang" w:cs="Arial"/>
                <w:lang w:eastAsia="ko-KR"/>
              </w:rPr>
            </w:pPr>
            <w:r>
              <w:rPr>
                <w:rFonts w:eastAsia="Batang" w:cs="Arial"/>
                <w:lang w:eastAsia="ko-KR"/>
              </w:rPr>
              <w:t>Revision of C1-222848</w:t>
            </w:r>
          </w:p>
          <w:p w14:paraId="76498124" w14:textId="77777777" w:rsidR="006046EB" w:rsidRDefault="006046EB" w:rsidP="00795FE0">
            <w:pPr>
              <w:rPr>
                <w:rFonts w:eastAsia="Batang" w:cs="Arial"/>
                <w:lang w:eastAsia="ko-KR"/>
              </w:rPr>
            </w:pPr>
          </w:p>
          <w:p w14:paraId="7CEC3DEE" w14:textId="77777777" w:rsidR="006046EB" w:rsidRDefault="006046EB" w:rsidP="00795FE0">
            <w:pPr>
              <w:rPr>
                <w:rFonts w:eastAsia="Batang" w:cs="Arial"/>
                <w:lang w:eastAsia="ko-KR"/>
              </w:rPr>
            </w:pPr>
            <w:r>
              <w:rPr>
                <w:rFonts w:eastAsia="Batang" w:cs="Arial"/>
                <w:lang w:eastAsia="ko-KR"/>
              </w:rPr>
              <w:t>-----------------------------------------------------------</w:t>
            </w:r>
          </w:p>
          <w:p w14:paraId="0E10DD68" w14:textId="77777777" w:rsidR="006046EB" w:rsidRDefault="006046EB" w:rsidP="00795FE0">
            <w:pPr>
              <w:rPr>
                <w:rFonts w:eastAsia="Batang" w:cs="Arial"/>
                <w:lang w:eastAsia="ko-KR"/>
              </w:rPr>
            </w:pPr>
          </w:p>
        </w:tc>
      </w:tr>
      <w:tr w:rsidR="006046EB" w:rsidRPr="00D95972" w14:paraId="5EDB3569" w14:textId="77777777" w:rsidTr="001965E7">
        <w:tc>
          <w:tcPr>
            <w:tcW w:w="976" w:type="dxa"/>
            <w:tcBorders>
              <w:top w:val="nil"/>
              <w:left w:val="thinThickThinSmallGap" w:sz="24" w:space="0" w:color="auto"/>
              <w:bottom w:val="nil"/>
            </w:tcBorders>
            <w:shd w:val="clear" w:color="auto" w:fill="auto"/>
          </w:tcPr>
          <w:p w14:paraId="0AE9E503" w14:textId="77777777" w:rsidR="006046EB" w:rsidRPr="00D95972" w:rsidRDefault="006046EB" w:rsidP="00795FE0">
            <w:pPr>
              <w:rPr>
                <w:rFonts w:cs="Arial"/>
              </w:rPr>
            </w:pPr>
          </w:p>
        </w:tc>
        <w:tc>
          <w:tcPr>
            <w:tcW w:w="1317" w:type="dxa"/>
            <w:gridSpan w:val="2"/>
            <w:tcBorders>
              <w:top w:val="nil"/>
              <w:bottom w:val="nil"/>
            </w:tcBorders>
            <w:shd w:val="clear" w:color="auto" w:fill="auto"/>
          </w:tcPr>
          <w:p w14:paraId="4A03522C" w14:textId="77777777" w:rsidR="006046EB" w:rsidRPr="00D95972" w:rsidRDefault="006046EB" w:rsidP="00795FE0">
            <w:pPr>
              <w:rPr>
                <w:rFonts w:cs="Arial"/>
              </w:rPr>
            </w:pPr>
          </w:p>
        </w:tc>
        <w:tc>
          <w:tcPr>
            <w:tcW w:w="1088" w:type="dxa"/>
            <w:tcBorders>
              <w:top w:val="single" w:sz="4" w:space="0" w:color="auto"/>
              <w:bottom w:val="single" w:sz="4" w:space="0" w:color="auto"/>
            </w:tcBorders>
            <w:shd w:val="clear" w:color="auto" w:fill="92D050"/>
          </w:tcPr>
          <w:p w14:paraId="7C7430A8" w14:textId="77777777" w:rsidR="006046EB" w:rsidRPr="00D95972" w:rsidRDefault="006046EB" w:rsidP="00795FE0">
            <w:pPr>
              <w:overflowPunct/>
              <w:autoSpaceDE/>
              <w:autoSpaceDN/>
              <w:adjustRightInd/>
              <w:textAlignment w:val="auto"/>
              <w:rPr>
                <w:rFonts w:cs="Arial"/>
                <w:lang w:val="en-US"/>
              </w:rPr>
            </w:pPr>
            <w:r w:rsidRPr="00743458">
              <w:t>C1-223118</w:t>
            </w:r>
          </w:p>
        </w:tc>
        <w:tc>
          <w:tcPr>
            <w:tcW w:w="4191" w:type="dxa"/>
            <w:gridSpan w:val="3"/>
            <w:tcBorders>
              <w:top w:val="single" w:sz="4" w:space="0" w:color="auto"/>
              <w:bottom w:val="single" w:sz="4" w:space="0" w:color="auto"/>
            </w:tcBorders>
            <w:shd w:val="clear" w:color="auto" w:fill="92D050"/>
          </w:tcPr>
          <w:p w14:paraId="107B9299" w14:textId="77777777" w:rsidR="006046EB" w:rsidRPr="00D95972" w:rsidRDefault="006046EB" w:rsidP="00795FE0">
            <w:pPr>
              <w:rPr>
                <w:rFonts w:cs="Arial"/>
              </w:rPr>
            </w:pPr>
            <w:r>
              <w:rPr>
                <w:rFonts w:cs="Arial"/>
              </w:rPr>
              <w:t>New cause for direct link release</w:t>
            </w:r>
          </w:p>
        </w:tc>
        <w:tc>
          <w:tcPr>
            <w:tcW w:w="1767" w:type="dxa"/>
            <w:tcBorders>
              <w:top w:val="single" w:sz="4" w:space="0" w:color="auto"/>
              <w:bottom w:val="single" w:sz="4" w:space="0" w:color="auto"/>
            </w:tcBorders>
            <w:shd w:val="clear" w:color="auto" w:fill="92D050"/>
          </w:tcPr>
          <w:p w14:paraId="6FB3AAE8" w14:textId="77777777" w:rsidR="006046EB" w:rsidRPr="00D95972" w:rsidRDefault="006046EB" w:rsidP="00795FE0">
            <w:pPr>
              <w:rPr>
                <w:rFonts w:cs="Arial"/>
              </w:rPr>
            </w:pPr>
            <w:r>
              <w:rPr>
                <w:rFonts w:cs="Arial"/>
              </w:rPr>
              <w:t>ASUSTeK</w:t>
            </w:r>
          </w:p>
        </w:tc>
        <w:tc>
          <w:tcPr>
            <w:tcW w:w="826" w:type="dxa"/>
            <w:tcBorders>
              <w:top w:val="single" w:sz="4" w:space="0" w:color="auto"/>
              <w:bottom w:val="single" w:sz="4" w:space="0" w:color="auto"/>
            </w:tcBorders>
            <w:shd w:val="clear" w:color="auto" w:fill="92D050"/>
          </w:tcPr>
          <w:p w14:paraId="5AB07061" w14:textId="77777777" w:rsidR="006046EB" w:rsidRPr="00D95972" w:rsidRDefault="006046EB" w:rsidP="00795FE0">
            <w:pPr>
              <w:rPr>
                <w:rFonts w:cs="Arial"/>
              </w:rPr>
            </w:pPr>
            <w:r>
              <w:rPr>
                <w:rFonts w:cs="Arial"/>
              </w:rPr>
              <w:t>CR 0025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DD41ADF" w14:textId="77777777" w:rsidR="006046EB" w:rsidRDefault="006046EB" w:rsidP="00795FE0">
            <w:pPr>
              <w:rPr>
                <w:rFonts w:cs="Arial"/>
              </w:rPr>
            </w:pPr>
            <w:r>
              <w:rPr>
                <w:rFonts w:cs="Arial"/>
              </w:rPr>
              <w:t>Agreed</w:t>
            </w:r>
          </w:p>
          <w:p w14:paraId="0D17AA7E" w14:textId="77777777" w:rsidR="006046EB" w:rsidRDefault="006046EB" w:rsidP="00795FE0">
            <w:pPr>
              <w:rPr>
                <w:rFonts w:eastAsia="Batang" w:cs="Arial"/>
                <w:lang w:eastAsia="ko-KR"/>
              </w:rPr>
            </w:pPr>
          </w:p>
          <w:p w14:paraId="5FF45034" w14:textId="77777777" w:rsidR="006046EB" w:rsidRDefault="006046EB" w:rsidP="00795FE0">
            <w:pPr>
              <w:rPr>
                <w:rFonts w:eastAsia="Batang" w:cs="Arial"/>
                <w:lang w:eastAsia="ko-KR"/>
              </w:rPr>
            </w:pPr>
            <w:r>
              <w:rPr>
                <w:rFonts w:eastAsia="Batang" w:cs="Arial"/>
                <w:lang w:eastAsia="ko-KR"/>
              </w:rPr>
              <w:t>Revision of C1-222651</w:t>
            </w:r>
          </w:p>
          <w:p w14:paraId="3AB5D014" w14:textId="77777777" w:rsidR="006046EB" w:rsidRDefault="006046EB" w:rsidP="00795FE0">
            <w:pPr>
              <w:rPr>
                <w:rFonts w:eastAsia="Batang" w:cs="Arial"/>
                <w:lang w:eastAsia="ko-KR"/>
              </w:rPr>
            </w:pPr>
          </w:p>
          <w:p w14:paraId="6BFC6C66" w14:textId="77777777" w:rsidR="006046EB" w:rsidRDefault="006046EB" w:rsidP="00795FE0">
            <w:pPr>
              <w:rPr>
                <w:rFonts w:eastAsia="Batang" w:cs="Arial"/>
                <w:lang w:eastAsia="ko-KR"/>
              </w:rPr>
            </w:pPr>
            <w:r>
              <w:rPr>
                <w:rFonts w:eastAsia="Batang" w:cs="Arial"/>
                <w:lang w:eastAsia="ko-KR"/>
              </w:rPr>
              <w:t>------------------------------------------------------</w:t>
            </w:r>
          </w:p>
          <w:p w14:paraId="4DD77CCA" w14:textId="77777777" w:rsidR="006046EB" w:rsidRPr="00D95972" w:rsidRDefault="006046EB" w:rsidP="00795FE0">
            <w:pPr>
              <w:rPr>
                <w:rFonts w:eastAsia="Batang" w:cs="Arial"/>
                <w:lang w:eastAsia="ko-KR"/>
              </w:rPr>
            </w:pPr>
          </w:p>
        </w:tc>
      </w:tr>
      <w:tr w:rsidR="006046EB" w:rsidRPr="00D95972" w14:paraId="44D9603F" w14:textId="77777777" w:rsidTr="001965E7">
        <w:tc>
          <w:tcPr>
            <w:tcW w:w="976" w:type="dxa"/>
            <w:tcBorders>
              <w:top w:val="nil"/>
              <w:left w:val="thinThickThinSmallGap" w:sz="24" w:space="0" w:color="auto"/>
              <w:bottom w:val="nil"/>
            </w:tcBorders>
            <w:shd w:val="clear" w:color="auto" w:fill="auto"/>
          </w:tcPr>
          <w:p w14:paraId="1A9CE9CB" w14:textId="77777777" w:rsidR="006046EB" w:rsidRPr="00D95972" w:rsidRDefault="006046EB" w:rsidP="00795FE0">
            <w:pPr>
              <w:rPr>
                <w:rFonts w:cs="Arial"/>
              </w:rPr>
            </w:pPr>
          </w:p>
        </w:tc>
        <w:tc>
          <w:tcPr>
            <w:tcW w:w="1317" w:type="dxa"/>
            <w:gridSpan w:val="2"/>
            <w:tcBorders>
              <w:top w:val="nil"/>
              <w:bottom w:val="nil"/>
            </w:tcBorders>
            <w:shd w:val="clear" w:color="auto" w:fill="auto"/>
          </w:tcPr>
          <w:p w14:paraId="10C1D2C3" w14:textId="77777777" w:rsidR="006046EB" w:rsidRPr="00D95972" w:rsidRDefault="006046EB" w:rsidP="00795FE0">
            <w:pPr>
              <w:rPr>
                <w:rFonts w:cs="Arial"/>
              </w:rPr>
            </w:pPr>
          </w:p>
        </w:tc>
        <w:tc>
          <w:tcPr>
            <w:tcW w:w="1088" w:type="dxa"/>
            <w:tcBorders>
              <w:top w:val="single" w:sz="4" w:space="0" w:color="auto"/>
              <w:bottom w:val="single" w:sz="4" w:space="0" w:color="auto"/>
            </w:tcBorders>
            <w:shd w:val="clear" w:color="auto" w:fill="92D050"/>
          </w:tcPr>
          <w:p w14:paraId="76BF3749" w14:textId="77777777" w:rsidR="006046EB" w:rsidRPr="00D95972" w:rsidRDefault="006046EB" w:rsidP="00795FE0">
            <w:pPr>
              <w:overflowPunct/>
              <w:autoSpaceDE/>
              <w:autoSpaceDN/>
              <w:adjustRightInd/>
              <w:textAlignment w:val="auto"/>
              <w:rPr>
                <w:rFonts w:cs="Arial"/>
                <w:lang w:val="en-US"/>
              </w:rPr>
            </w:pPr>
            <w:r w:rsidRPr="00AA311C">
              <w:t>C1-223128</w:t>
            </w:r>
          </w:p>
        </w:tc>
        <w:tc>
          <w:tcPr>
            <w:tcW w:w="4191" w:type="dxa"/>
            <w:gridSpan w:val="3"/>
            <w:tcBorders>
              <w:top w:val="single" w:sz="4" w:space="0" w:color="auto"/>
              <w:bottom w:val="single" w:sz="4" w:space="0" w:color="auto"/>
            </w:tcBorders>
            <w:shd w:val="clear" w:color="auto" w:fill="92D050"/>
          </w:tcPr>
          <w:p w14:paraId="20B8F16B" w14:textId="77777777" w:rsidR="006046EB" w:rsidRPr="00D95972" w:rsidRDefault="006046EB" w:rsidP="00795FE0">
            <w:pPr>
              <w:rPr>
                <w:rFonts w:cs="Arial"/>
              </w:rPr>
            </w:pPr>
            <w:r>
              <w:rPr>
                <w:rFonts w:cs="Arial"/>
              </w:rPr>
              <w:t>Update to QoS flow handling for L3 U2N relay</w:t>
            </w:r>
          </w:p>
        </w:tc>
        <w:tc>
          <w:tcPr>
            <w:tcW w:w="1767" w:type="dxa"/>
            <w:tcBorders>
              <w:top w:val="single" w:sz="4" w:space="0" w:color="auto"/>
              <w:bottom w:val="single" w:sz="4" w:space="0" w:color="auto"/>
            </w:tcBorders>
            <w:shd w:val="clear" w:color="auto" w:fill="92D050"/>
          </w:tcPr>
          <w:p w14:paraId="7212601F" w14:textId="77777777" w:rsidR="006046EB" w:rsidRPr="00D95972" w:rsidRDefault="006046EB" w:rsidP="00795FE0">
            <w:pPr>
              <w:rPr>
                <w:rFonts w:cs="Arial"/>
              </w:rPr>
            </w:pPr>
            <w:r>
              <w:rPr>
                <w:rFonts w:cs="Arial"/>
              </w:rPr>
              <w:t>ASUSTeK</w:t>
            </w:r>
          </w:p>
        </w:tc>
        <w:tc>
          <w:tcPr>
            <w:tcW w:w="826" w:type="dxa"/>
            <w:tcBorders>
              <w:top w:val="single" w:sz="4" w:space="0" w:color="auto"/>
              <w:bottom w:val="single" w:sz="4" w:space="0" w:color="auto"/>
            </w:tcBorders>
            <w:shd w:val="clear" w:color="auto" w:fill="92D050"/>
          </w:tcPr>
          <w:p w14:paraId="45FE85B0" w14:textId="77777777" w:rsidR="006046EB" w:rsidRPr="00D95972" w:rsidRDefault="006046EB" w:rsidP="00795FE0">
            <w:pPr>
              <w:rPr>
                <w:rFonts w:cs="Arial"/>
              </w:rPr>
            </w:pPr>
            <w:r>
              <w:rPr>
                <w:rFonts w:cs="Arial"/>
              </w:rPr>
              <w:t>CR 0026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05B97AA" w14:textId="77777777" w:rsidR="006046EB" w:rsidRDefault="006046EB" w:rsidP="00795FE0">
            <w:pPr>
              <w:rPr>
                <w:rFonts w:cs="Arial"/>
              </w:rPr>
            </w:pPr>
            <w:r>
              <w:rPr>
                <w:rFonts w:cs="Arial"/>
              </w:rPr>
              <w:t>Agreed</w:t>
            </w:r>
          </w:p>
          <w:p w14:paraId="64D62FB8" w14:textId="77777777" w:rsidR="006046EB" w:rsidRDefault="006046EB" w:rsidP="00795FE0">
            <w:pPr>
              <w:rPr>
                <w:rFonts w:eastAsia="Batang" w:cs="Arial"/>
                <w:lang w:eastAsia="ko-KR"/>
              </w:rPr>
            </w:pPr>
          </w:p>
          <w:p w14:paraId="07F19351" w14:textId="77777777" w:rsidR="006046EB" w:rsidRDefault="006046EB" w:rsidP="00795FE0">
            <w:pPr>
              <w:rPr>
                <w:rFonts w:eastAsia="Batang" w:cs="Arial"/>
                <w:lang w:eastAsia="ko-KR"/>
              </w:rPr>
            </w:pPr>
            <w:r>
              <w:rPr>
                <w:rFonts w:eastAsia="Batang" w:cs="Arial"/>
                <w:lang w:eastAsia="ko-KR"/>
              </w:rPr>
              <w:t>Revision of C1-222652</w:t>
            </w:r>
          </w:p>
          <w:p w14:paraId="59AD4C5D" w14:textId="77777777" w:rsidR="006046EB" w:rsidRDefault="006046EB" w:rsidP="00795FE0">
            <w:pPr>
              <w:rPr>
                <w:rFonts w:eastAsia="Batang" w:cs="Arial"/>
                <w:lang w:eastAsia="ko-KR"/>
              </w:rPr>
            </w:pPr>
          </w:p>
          <w:p w14:paraId="68575FA1" w14:textId="77777777" w:rsidR="006046EB" w:rsidRDefault="006046EB" w:rsidP="00795FE0">
            <w:pPr>
              <w:rPr>
                <w:rFonts w:eastAsia="Batang" w:cs="Arial"/>
                <w:lang w:eastAsia="ko-KR"/>
              </w:rPr>
            </w:pPr>
            <w:r>
              <w:rPr>
                <w:rFonts w:eastAsia="Batang" w:cs="Arial"/>
                <w:lang w:eastAsia="ko-KR"/>
              </w:rPr>
              <w:t>------------------------------------------------------</w:t>
            </w:r>
          </w:p>
          <w:p w14:paraId="7AFC8724" w14:textId="77777777" w:rsidR="006046EB" w:rsidRPr="00D95972" w:rsidRDefault="006046EB" w:rsidP="00795FE0">
            <w:pPr>
              <w:rPr>
                <w:rFonts w:eastAsia="Batang" w:cs="Arial"/>
                <w:lang w:eastAsia="ko-KR"/>
              </w:rPr>
            </w:pPr>
          </w:p>
        </w:tc>
      </w:tr>
      <w:tr w:rsidR="006046EB" w:rsidRPr="00D95972" w14:paraId="6D8BBBED" w14:textId="77777777" w:rsidTr="001965E7">
        <w:tc>
          <w:tcPr>
            <w:tcW w:w="976" w:type="dxa"/>
            <w:tcBorders>
              <w:top w:val="nil"/>
              <w:left w:val="thinThickThinSmallGap" w:sz="24" w:space="0" w:color="auto"/>
              <w:bottom w:val="nil"/>
            </w:tcBorders>
            <w:shd w:val="clear" w:color="auto" w:fill="auto"/>
          </w:tcPr>
          <w:p w14:paraId="624E2794" w14:textId="77777777" w:rsidR="006046EB" w:rsidRPr="00D95972" w:rsidRDefault="006046EB" w:rsidP="00795FE0">
            <w:pPr>
              <w:rPr>
                <w:rFonts w:cs="Arial"/>
              </w:rPr>
            </w:pPr>
          </w:p>
        </w:tc>
        <w:tc>
          <w:tcPr>
            <w:tcW w:w="1317" w:type="dxa"/>
            <w:gridSpan w:val="2"/>
            <w:tcBorders>
              <w:top w:val="nil"/>
              <w:bottom w:val="nil"/>
            </w:tcBorders>
            <w:shd w:val="clear" w:color="auto" w:fill="auto"/>
          </w:tcPr>
          <w:p w14:paraId="6B5138AC" w14:textId="77777777" w:rsidR="006046EB" w:rsidRPr="00D95972" w:rsidRDefault="006046EB" w:rsidP="00795FE0">
            <w:pPr>
              <w:rPr>
                <w:rFonts w:cs="Arial"/>
              </w:rPr>
            </w:pPr>
          </w:p>
        </w:tc>
        <w:tc>
          <w:tcPr>
            <w:tcW w:w="1088" w:type="dxa"/>
            <w:tcBorders>
              <w:top w:val="single" w:sz="4" w:space="0" w:color="auto"/>
              <w:bottom w:val="single" w:sz="4" w:space="0" w:color="auto"/>
            </w:tcBorders>
            <w:shd w:val="clear" w:color="auto" w:fill="92D050"/>
          </w:tcPr>
          <w:p w14:paraId="25F80B82" w14:textId="77777777" w:rsidR="006046EB" w:rsidRPr="00EB0A05" w:rsidRDefault="006046EB" w:rsidP="00795FE0">
            <w:pPr>
              <w:overflowPunct/>
              <w:autoSpaceDE/>
              <w:autoSpaceDN/>
              <w:adjustRightInd/>
              <w:textAlignment w:val="auto"/>
            </w:pPr>
            <w:r w:rsidRPr="00A95A51">
              <w:t>C1-223148</w:t>
            </w:r>
          </w:p>
        </w:tc>
        <w:tc>
          <w:tcPr>
            <w:tcW w:w="4191" w:type="dxa"/>
            <w:gridSpan w:val="3"/>
            <w:tcBorders>
              <w:top w:val="single" w:sz="4" w:space="0" w:color="auto"/>
              <w:bottom w:val="single" w:sz="4" w:space="0" w:color="auto"/>
            </w:tcBorders>
            <w:shd w:val="clear" w:color="auto" w:fill="92D050"/>
          </w:tcPr>
          <w:p w14:paraId="37DE38CB" w14:textId="77777777" w:rsidR="006046EB" w:rsidRDefault="006046EB" w:rsidP="00795FE0">
            <w:pPr>
              <w:rPr>
                <w:rFonts w:cs="Arial"/>
              </w:rPr>
            </w:pPr>
            <w:r>
              <w:rPr>
                <w:rFonts w:cs="Arial"/>
              </w:rPr>
              <w:t>Clarification on coding of path preference mapping rule</w:t>
            </w:r>
          </w:p>
        </w:tc>
        <w:tc>
          <w:tcPr>
            <w:tcW w:w="1767" w:type="dxa"/>
            <w:tcBorders>
              <w:top w:val="single" w:sz="4" w:space="0" w:color="auto"/>
              <w:bottom w:val="single" w:sz="4" w:space="0" w:color="auto"/>
            </w:tcBorders>
            <w:shd w:val="clear" w:color="auto" w:fill="92D050"/>
          </w:tcPr>
          <w:p w14:paraId="633590EC" w14:textId="77777777" w:rsidR="006046EB" w:rsidRDefault="006046EB" w:rsidP="00795FE0">
            <w:pPr>
              <w:rPr>
                <w:rFonts w:cs="Arial"/>
              </w:rPr>
            </w:pPr>
            <w:r>
              <w:rPr>
                <w:rFonts w:cs="Arial"/>
              </w:rPr>
              <w:t>vivo, OPPO</w:t>
            </w:r>
          </w:p>
        </w:tc>
        <w:tc>
          <w:tcPr>
            <w:tcW w:w="826" w:type="dxa"/>
            <w:tcBorders>
              <w:top w:val="single" w:sz="4" w:space="0" w:color="auto"/>
              <w:bottom w:val="single" w:sz="4" w:space="0" w:color="auto"/>
            </w:tcBorders>
            <w:shd w:val="clear" w:color="auto" w:fill="92D050"/>
          </w:tcPr>
          <w:p w14:paraId="19058B06" w14:textId="77777777" w:rsidR="006046EB" w:rsidRDefault="006046EB" w:rsidP="00795FE0">
            <w:pPr>
              <w:rPr>
                <w:rFonts w:cs="Arial"/>
              </w:rPr>
            </w:pPr>
            <w:r>
              <w:rPr>
                <w:rFonts w:cs="Arial"/>
              </w:rPr>
              <w:t>CR 0002 24.555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4B31E21" w14:textId="77777777" w:rsidR="006046EB" w:rsidRDefault="006046EB" w:rsidP="00795FE0">
            <w:pPr>
              <w:rPr>
                <w:rFonts w:cs="Arial"/>
              </w:rPr>
            </w:pPr>
            <w:r>
              <w:rPr>
                <w:rFonts w:cs="Arial"/>
              </w:rPr>
              <w:t>Agreed</w:t>
            </w:r>
          </w:p>
          <w:p w14:paraId="66978D43" w14:textId="77777777" w:rsidR="006046EB" w:rsidRDefault="006046EB" w:rsidP="00795FE0">
            <w:pPr>
              <w:rPr>
                <w:rFonts w:eastAsia="Batang" w:cs="Arial"/>
                <w:lang w:eastAsia="ko-KR"/>
              </w:rPr>
            </w:pPr>
          </w:p>
          <w:p w14:paraId="5F1322CC" w14:textId="77777777" w:rsidR="006046EB" w:rsidRDefault="006046EB" w:rsidP="00795FE0">
            <w:pPr>
              <w:rPr>
                <w:rFonts w:eastAsia="Batang" w:cs="Arial"/>
                <w:lang w:eastAsia="ko-KR"/>
              </w:rPr>
            </w:pPr>
            <w:r>
              <w:rPr>
                <w:rFonts w:eastAsia="Batang" w:cs="Arial"/>
                <w:lang w:eastAsia="ko-KR"/>
              </w:rPr>
              <w:t>Revision of C1-222747</w:t>
            </w:r>
          </w:p>
          <w:p w14:paraId="7C2AD5AE" w14:textId="77777777" w:rsidR="006046EB" w:rsidRDefault="006046EB" w:rsidP="00795FE0">
            <w:pPr>
              <w:rPr>
                <w:rFonts w:eastAsia="Batang" w:cs="Arial"/>
                <w:lang w:eastAsia="ko-KR"/>
              </w:rPr>
            </w:pPr>
          </w:p>
          <w:p w14:paraId="125471CB" w14:textId="77777777" w:rsidR="006046EB" w:rsidRDefault="006046EB" w:rsidP="00795FE0">
            <w:pPr>
              <w:rPr>
                <w:rFonts w:eastAsia="Batang" w:cs="Arial"/>
                <w:lang w:eastAsia="ko-KR"/>
              </w:rPr>
            </w:pPr>
            <w:r>
              <w:rPr>
                <w:rFonts w:eastAsia="Batang" w:cs="Arial"/>
                <w:lang w:eastAsia="ko-KR"/>
              </w:rPr>
              <w:t>-------------------------------------------------</w:t>
            </w:r>
          </w:p>
          <w:p w14:paraId="4C9E3CB5" w14:textId="77777777" w:rsidR="006046EB" w:rsidRDefault="006046EB" w:rsidP="00795FE0">
            <w:pPr>
              <w:rPr>
                <w:rFonts w:eastAsia="Batang" w:cs="Arial"/>
                <w:lang w:eastAsia="ko-KR"/>
              </w:rPr>
            </w:pPr>
          </w:p>
        </w:tc>
      </w:tr>
      <w:tr w:rsidR="006046EB" w:rsidRPr="00D95972" w14:paraId="3F618B9B" w14:textId="77777777" w:rsidTr="001965E7">
        <w:tc>
          <w:tcPr>
            <w:tcW w:w="976" w:type="dxa"/>
            <w:tcBorders>
              <w:top w:val="nil"/>
              <w:left w:val="thinThickThinSmallGap" w:sz="24" w:space="0" w:color="auto"/>
              <w:bottom w:val="nil"/>
            </w:tcBorders>
            <w:shd w:val="clear" w:color="auto" w:fill="auto"/>
          </w:tcPr>
          <w:p w14:paraId="24B55A93" w14:textId="77777777" w:rsidR="006046EB" w:rsidRPr="00D95972" w:rsidRDefault="006046EB" w:rsidP="00795FE0">
            <w:pPr>
              <w:rPr>
                <w:rFonts w:cs="Arial"/>
              </w:rPr>
            </w:pPr>
          </w:p>
        </w:tc>
        <w:tc>
          <w:tcPr>
            <w:tcW w:w="1317" w:type="dxa"/>
            <w:gridSpan w:val="2"/>
            <w:tcBorders>
              <w:top w:val="nil"/>
              <w:bottom w:val="nil"/>
            </w:tcBorders>
            <w:shd w:val="clear" w:color="auto" w:fill="auto"/>
          </w:tcPr>
          <w:p w14:paraId="5C608D65" w14:textId="77777777" w:rsidR="006046EB" w:rsidRPr="00D95972" w:rsidRDefault="006046EB" w:rsidP="00795FE0">
            <w:pPr>
              <w:rPr>
                <w:rFonts w:cs="Arial"/>
              </w:rPr>
            </w:pPr>
          </w:p>
        </w:tc>
        <w:tc>
          <w:tcPr>
            <w:tcW w:w="1088" w:type="dxa"/>
            <w:tcBorders>
              <w:top w:val="single" w:sz="4" w:space="0" w:color="auto"/>
              <w:bottom w:val="single" w:sz="4" w:space="0" w:color="auto"/>
            </w:tcBorders>
            <w:shd w:val="clear" w:color="auto" w:fill="92D050"/>
          </w:tcPr>
          <w:p w14:paraId="7F1D4D47" w14:textId="77777777" w:rsidR="006046EB" w:rsidRPr="00EB0A05" w:rsidRDefault="006046EB" w:rsidP="00795FE0">
            <w:pPr>
              <w:overflowPunct/>
              <w:autoSpaceDE/>
              <w:autoSpaceDN/>
              <w:adjustRightInd/>
              <w:textAlignment w:val="auto"/>
            </w:pPr>
            <w:r w:rsidRPr="00D5628E">
              <w:t>C1-223149</w:t>
            </w:r>
          </w:p>
        </w:tc>
        <w:tc>
          <w:tcPr>
            <w:tcW w:w="4191" w:type="dxa"/>
            <w:gridSpan w:val="3"/>
            <w:tcBorders>
              <w:top w:val="single" w:sz="4" w:space="0" w:color="auto"/>
              <w:bottom w:val="single" w:sz="4" w:space="0" w:color="auto"/>
            </w:tcBorders>
            <w:shd w:val="clear" w:color="auto" w:fill="92D050"/>
          </w:tcPr>
          <w:p w14:paraId="222AAB15" w14:textId="77777777" w:rsidR="006046EB" w:rsidRDefault="006046EB" w:rsidP="00795FE0">
            <w:pPr>
              <w:rPr>
                <w:rFonts w:cs="Arial"/>
              </w:rPr>
            </w:pPr>
            <w:r>
              <w:rPr>
                <w:rFonts w:cs="Arial"/>
              </w:rPr>
              <w:t>Clarification on different source L2 IDs for discovery and communication</w:t>
            </w:r>
          </w:p>
        </w:tc>
        <w:tc>
          <w:tcPr>
            <w:tcW w:w="1767" w:type="dxa"/>
            <w:tcBorders>
              <w:top w:val="single" w:sz="4" w:space="0" w:color="auto"/>
              <w:bottom w:val="single" w:sz="4" w:space="0" w:color="auto"/>
            </w:tcBorders>
            <w:shd w:val="clear" w:color="auto" w:fill="92D050"/>
          </w:tcPr>
          <w:p w14:paraId="59F21C12" w14:textId="77777777" w:rsidR="006046EB" w:rsidRDefault="006046EB" w:rsidP="00795FE0">
            <w:pPr>
              <w:rPr>
                <w:rFonts w:cs="Arial"/>
              </w:rPr>
            </w:pPr>
            <w:r>
              <w:rPr>
                <w:rFonts w:cs="Arial"/>
              </w:rPr>
              <w:t>vivo</w:t>
            </w:r>
          </w:p>
        </w:tc>
        <w:tc>
          <w:tcPr>
            <w:tcW w:w="826" w:type="dxa"/>
            <w:tcBorders>
              <w:top w:val="single" w:sz="4" w:space="0" w:color="auto"/>
              <w:bottom w:val="single" w:sz="4" w:space="0" w:color="auto"/>
            </w:tcBorders>
            <w:shd w:val="clear" w:color="auto" w:fill="92D050"/>
          </w:tcPr>
          <w:p w14:paraId="382BB768" w14:textId="77777777" w:rsidR="006046EB" w:rsidRDefault="006046EB" w:rsidP="00795FE0">
            <w:pPr>
              <w:rPr>
                <w:rFonts w:cs="Arial"/>
              </w:rPr>
            </w:pPr>
            <w:r>
              <w:rPr>
                <w:rFonts w:cs="Arial"/>
              </w:rPr>
              <w:t>CR 0027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027D498" w14:textId="77777777" w:rsidR="006046EB" w:rsidRDefault="006046EB" w:rsidP="00795FE0">
            <w:pPr>
              <w:rPr>
                <w:rFonts w:cs="Arial"/>
              </w:rPr>
            </w:pPr>
            <w:r>
              <w:rPr>
                <w:rFonts w:cs="Arial"/>
              </w:rPr>
              <w:t>Agreed</w:t>
            </w:r>
          </w:p>
          <w:p w14:paraId="13138D75" w14:textId="77777777" w:rsidR="006046EB" w:rsidRDefault="006046EB" w:rsidP="00795FE0">
            <w:pPr>
              <w:rPr>
                <w:rFonts w:eastAsia="Batang" w:cs="Arial"/>
                <w:lang w:eastAsia="ko-KR"/>
              </w:rPr>
            </w:pPr>
          </w:p>
          <w:p w14:paraId="70268ADC" w14:textId="77777777" w:rsidR="006046EB" w:rsidRDefault="006046EB" w:rsidP="00795FE0">
            <w:pPr>
              <w:rPr>
                <w:rFonts w:eastAsia="Batang" w:cs="Arial"/>
                <w:lang w:eastAsia="ko-KR"/>
              </w:rPr>
            </w:pPr>
            <w:r>
              <w:rPr>
                <w:rFonts w:eastAsia="Batang" w:cs="Arial"/>
                <w:lang w:eastAsia="ko-KR"/>
              </w:rPr>
              <w:t>Revision of C1-222748</w:t>
            </w:r>
          </w:p>
          <w:p w14:paraId="11A9FB77" w14:textId="77777777" w:rsidR="006046EB" w:rsidRDefault="006046EB" w:rsidP="00795FE0">
            <w:pPr>
              <w:rPr>
                <w:rFonts w:eastAsia="Batang" w:cs="Arial"/>
                <w:lang w:eastAsia="ko-KR"/>
              </w:rPr>
            </w:pPr>
          </w:p>
          <w:p w14:paraId="4120AC51" w14:textId="77777777" w:rsidR="006046EB" w:rsidRDefault="006046EB" w:rsidP="00795FE0">
            <w:pPr>
              <w:rPr>
                <w:rFonts w:eastAsia="Batang" w:cs="Arial"/>
                <w:lang w:eastAsia="ko-KR"/>
              </w:rPr>
            </w:pPr>
            <w:r>
              <w:rPr>
                <w:rFonts w:eastAsia="Batang" w:cs="Arial"/>
                <w:lang w:eastAsia="ko-KR"/>
              </w:rPr>
              <w:t>---------------------------------------------</w:t>
            </w:r>
          </w:p>
          <w:p w14:paraId="1D7F8016" w14:textId="77777777" w:rsidR="006046EB" w:rsidRDefault="006046EB" w:rsidP="00795FE0">
            <w:pPr>
              <w:rPr>
                <w:rFonts w:eastAsia="Batang" w:cs="Arial"/>
                <w:lang w:eastAsia="ko-KR"/>
              </w:rPr>
            </w:pPr>
          </w:p>
        </w:tc>
      </w:tr>
      <w:tr w:rsidR="006046EB" w:rsidRPr="00D95972" w14:paraId="7DE49ED4" w14:textId="77777777" w:rsidTr="001965E7">
        <w:tc>
          <w:tcPr>
            <w:tcW w:w="976" w:type="dxa"/>
            <w:tcBorders>
              <w:top w:val="nil"/>
              <w:left w:val="thinThickThinSmallGap" w:sz="24" w:space="0" w:color="auto"/>
              <w:bottom w:val="nil"/>
            </w:tcBorders>
            <w:shd w:val="clear" w:color="auto" w:fill="auto"/>
          </w:tcPr>
          <w:p w14:paraId="1C359B51" w14:textId="77777777" w:rsidR="006046EB" w:rsidRPr="00D95972" w:rsidRDefault="006046EB" w:rsidP="00795FE0">
            <w:pPr>
              <w:rPr>
                <w:rFonts w:cs="Arial"/>
              </w:rPr>
            </w:pPr>
          </w:p>
        </w:tc>
        <w:tc>
          <w:tcPr>
            <w:tcW w:w="1317" w:type="dxa"/>
            <w:gridSpan w:val="2"/>
            <w:tcBorders>
              <w:top w:val="nil"/>
              <w:bottom w:val="nil"/>
            </w:tcBorders>
            <w:shd w:val="clear" w:color="auto" w:fill="auto"/>
          </w:tcPr>
          <w:p w14:paraId="4F943C61" w14:textId="77777777" w:rsidR="006046EB" w:rsidRPr="00D95972" w:rsidRDefault="006046EB" w:rsidP="00795FE0">
            <w:pPr>
              <w:rPr>
                <w:rFonts w:cs="Arial"/>
              </w:rPr>
            </w:pPr>
          </w:p>
        </w:tc>
        <w:tc>
          <w:tcPr>
            <w:tcW w:w="1088" w:type="dxa"/>
            <w:tcBorders>
              <w:top w:val="single" w:sz="4" w:space="0" w:color="auto"/>
              <w:bottom w:val="single" w:sz="4" w:space="0" w:color="auto"/>
            </w:tcBorders>
            <w:shd w:val="clear" w:color="auto" w:fill="92D050"/>
          </w:tcPr>
          <w:p w14:paraId="04DD39CC" w14:textId="77777777" w:rsidR="006046EB" w:rsidRPr="00A52FFB" w:rsidRDefault="006046EB" w:rsidP="00795FE0">
            <w:pPr>
              <w:overflowPunct/>
              <w:autoSpaceDE/>
              <w:autoSpaceDN/>
              <w:adjustRightInd/>
              <w:textAlignment w:val="auto"/>
            </w:pPr>
            <w:r w:rsidRPr="00621F38">
              <w:t>C1-223150</w:t>
            </w:r>
          </w:p>
        </w:tc>
        <w:tc>
          <w:tcPr>
            <w:tcW w:w="4191" w:type="dxa"/>
            <w:gridSpan w:val="3"/>
            <w:tcBorders>
              <w:top w:val="single" w:sz="4" w:space="0" w:color="auto"/>
              <w:bottom w:val="single" w:sz="4" w:space="0" w:color="auto"/>
            </w:tcBorders>
            <w:shd w:val="clear" w:color="auto" w:fill="92D050"/>
          </w:tcPr>
          <w:p w14:paraId="35FEF172" w14:textId="77777777" w:rsidR="006046EB" w:rsidRDefault="006046EB" w:rsidP="00795FE0">
            <w:pPr>
              <w:rPr>
                <w:rFonts w:cs="Arial"/>
              </w:rPr>
            </w:pPr>
            <w:r>
              <w:rPr>
                <w:rFonts w:cs="Arial"/>
              </w:rPr>
              <w:t>Add target user ID in relay discovery solicitation message</w:t>
            </w:r>
          </w:p>
        </w:tc>
        <w:tc>
          <w:tcPr>
            <w:tcW w:w="1767" w:type="dxa"/>
            <w:tcBorders>
              <w:top w:val="single" w:sz="4" w:space="0" w:color="auto"/>
              <w:bottom w:val="single" w:sz="4" w:space="0" w:color="auto"/>
            </w:tcBorders>
            <w:shd w:val="clear" w:color="auto" w:fill="92D050"/>
          </w:tcPr>
          <w:p w14:paraId="10816DF2" w14:textId="77777777" w:rsidR="006046EB" w:rsidRDefault="006046EB" w:rsidP="00795FE0">
            <w:pPr>
              <w:rPr>
                <w:rFonts w:cs="Arial"/>
              </w:rPr>
            </w:pPr>
            <w:r>
              <w:rPr>
                <w:rFonts w:cs="Arial"/>
              </w:rPr>
              <w:t>vivo</w:t>
            </w:r>
          </w:p>
        </w:tc>
        <w:tc>
          <w:tcPr>
            <w:tcW w:w="826" w:type="dxa"/>
            <w:tcBorders>
              <w:top w:val="single" w:sz="4" w:space="0" w:color="auto"/>
              <w:bottom w:val="single" w:sz="4" w:space="0" w:color="auto"/>
            </w:tcBorders>
            <w:shd w:val="clear" w:color="auto" w:fill="92D050"/>
          </w:tcPr>
          <w:p w14:paraId="506393FC" w14:textId="77777777" w:rsidR="006046EB" w:rsidRDefault="006046EB" w:rsidP="00795FE0">
            <w:pPr>
              <w:rPr>
                <w:rFonts w:cs="Arial"/>
              </w:rPr>
            </w:pPr>
            <w:r>
              <w:rPr>
                <w:rFonts w:cs="Arial"/>
              </w:rPr>
              <w:t>CR 0028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73117CC" w14:textId="77777777" w:rsidR="006046EB" w:rsidRDefault="006046EB" w:rsidP="00795FE0">
            <w:pPr>
              <w:rPr>
                <w:rFonts w:cs="Arial"/>
              </w:rPr>
            </w:pPr>
            <w:r>
              <w:rPr>
                <w:rFonts w:cs="Arial"/>
              </w:rPr>
              <w:t>Agreed</w:t>
            </w:r>
          </w:p>
          <w:p w14:paraId="516A9A24" w14:textId="77777777" w:rsidR="006046EB" w:rsidRDefault="006046EB" w:rsidP="00795FE0">
            <w:pPr>
              <w:rPr>
                <w:rFonts w:eastAsia="Batang" w:cs="Arial"/>
                <w:lang w:eastAsia="ko-KR"/>
              </w:rPr>
            </w:pPr>
          </w:p>
          <w:p w14:paraId="01A8374A" w14:textId="77777777" w:rsidR="006046EB" w:rsidRDefault="006046EB" w:rsidP="00795FE0">
            <w:pPr>
              <w:rPr>
                <w:rFonts w:eastAsia="Batang" w:cs="Arial"/>
                <w:lang w:eastAsia="ko-KR"/>
              </w:rPr>
            </w:pPr>
            <w:r>
              <w:rPr>
                <w:rFonts w:eastAsia="Batang" w:cs="Arial"/>
                <w:lang w:eastAsia="ko-KR"/>
              </w:rPr>
              <w:t>Revision of C1-222749</w:t>
            </w:r>
          </w:p>
          <w:p w14:paraId="2D5DCE0D" w14:textId="77777777" w:rsidR="006046EB" w:rsidRDefault="006046EB" w:rsidP="00795FE0">
            <w:pPr>
              <w:rPr>
                <w:rFonts w:eastAsia="Batang" w:cs="Arial"/>
                <w:lang w:eastAsia="ko-KR"/>
              </w:rPr>
            </w:pPr>
          </w:p>
          <w:p w14:paraId="02B69D19" w14:textId="77777777" w:rsidR="006046EB" w:rsidRDefault="006046EB" w:rsidP="00795FE0">
            <w:pPr>
              <w:rPr>
                <w:rFonts w:eastAsia="Batang" w:cs="Arial"/>
                <w:lang w:eastAsia="ko-KR"/>
              </w:rPr>
            </w:pPr>
            <w:r>
              <w:rPr>
                <w:rFonts w:eastAsia="Batang" w:cs="Arial"/>
                <w:lang w:eastAsia="ko-KR"/>
              </w:rPr>
              <w:t>------------------------------------------------------</w:t>
            </w:r>
          </w:p>
          <w:p w14:paraId="32B574EE" w14:textId="77777777" w:rsidR="006046EB" w:rsidRDefault="006046EB" w:rsidP="00795FE0">
            <w:pPr>
              <w:rPr>
                <w:rFonts w:eastAsia="Batang" w:cs="Arial"/>
                <w:lang w:eastAsia="ko-KR"/>
              </w:rPr>
            </w:pPr>
          </w:p>
          <w:p w14:paraId="76538A11" w14:textId="77777777" w:rsidR="006046EB" w:rsidRDefault="006046EB" w:rsidP="00795FE0">
            <w:pPr>
              <w:rPr>
                <w:rFonts w:eastAsia="Batang" w:cs="Arial"/>
                <w:lang w:eastAsia="ko-KR"/>
              </w:rPr>
            </w:pPr>
          </w:p>
        </w:tc>
      </w:tr>
      <w:tr w:rsidR="006046EB" w:rsidRPr="00D95972" w14:paraId="37D47562" w14:textId="77777777" w:rsidTr="001965E7">
        <w:tc>
          <w:tcPr>
            <w:tcW w:w="976" w:type="dxa"/>
            <w:tcBorders>
              <w:top w:val="nil"/>
              <w:left w:val="thinThickThinSmallGap" w:sz="24" w:space="0" w:color="auto"/>
              <w:bottom w:val="nil"/>
            </w:tcBorders>
            <w:shd w:val="clear" w:color="auto" w:fill="auto"/>
          </w:tcPr>
          <w:p w14:paraId="46AE1BC8" w14:textId="77777777" w:rsidR="006046EB" w:rsidRPr="00D95972" w:rsidRDefault="006046EB" w:rsidP="00795FE0">
            <w:pPr>
              <w:rPr>
                <w:rFonts w:cs="Arial"/>
              </w:rPr>
            </w:pPr>
          </w:p>
        </w:tc>
        <w:tc>
          <w:tcPr>
            <w:tcW w:w="1317" w:type="dxa"/>
            <w:gridSpan w:val="2"/>
            <w:tcBorders>
              <w:top w:val="nil"/>
              <w:bottom w:val="nil"/>
            </w:tcBorders>
            <w:shd w:val="clear" w:color="auto" w:fill="auto"/>
          </w:tcPr>
          <w:p w14:paraId="206CAFBC" w14:textId="77777777" w:rsidR="006046EB" w:rsidRPr="00D95972" w:rsidRDefault="006046EB" w:rsidP="00795FE0">
            <w:pPr>
              <w:rPr>
                <w:rFonts w:cs="Arial"/>
              </w:rPr>
            </w:pPr>
          </w:p>
        </w:tc>
        <w:tc>
          <w:tcPr>
            <w:tcW w:w="1088" w:type="dxa"/>
            <w:tcBorders>
              <w:top w:val="single" w:sz="4" w:space="0" w:color="auto"/>
              <w:bottom w:val="single" w:sz="4" w:space="0" w:color="auto"/>
            </w:tcBorders>
            <w:shd w:val="clear" w:color="auto" w:fill="92D050"/>
          </w:tcPr>
          <w:p w14:paraId="049E7E3E" w14:textId="77777777" w:rsidR="006046EB" w:rsidRPr="008460E5" w:rsidRDefault="006046EB" w:rsidP="00795FE0">
            <w:pPr>
              <w:overflowPunct/>
              <w:autoSpaceDE/>
              <w:autoSpaceDN/>
              <w:adjustRightInd/>
              <w:textAlignment w:val="auto"/>
            </w:pPr>
            <w:r w:rsidRPr="00C3234E">
              <w:t>C1-223152</w:t>
            </w:r>
          </w:p>
        </w:tc>
        <w:tc>
          <w:tcPr>
            <w:tcW w:w="4191" w:type="dxa"/>
            <w:gridSpan w:val="3"/>
            <w:tcBorders>
              <w:top w:val="single" w:sz="4" w:space="0" w:color="auto"/>
              <w:bottom w:val="single" w:sz="4" w:space="0" w:color="auto"/>
            </w:tcBorders>
            <w:shd w:val="clear" w:color="auto" w:fill="92D050"/>
          </w:tcPr>
          <w:p w14:paraId="4F5DB3D0" w14:textId="77777777" w:rsidR="006046EB" w:rsidRDefault="006046EB" w:rsidP="00795FE0">
            <w:pPr>
              <w:rPr>
                <w:rFonts w:cs="Arial"/>
              </w:rPr>
            </w:pPr>
            <w:r>
              <w:rPr>
                <w:rFonts w:cs="Arial"/>
              </w:rPr>
              <w:t>Handling of destination layer-2 ID collision for direct discovery and direct communication in the UE</w:t>
            </w:r>
          </w:p>
        </w:tc>
        <w:tc>
          <w:tcPr>
            <w:tcW w:w="1767" w:type="dxa"/>
            <w:tcBorders>
              <w:top w:val="single" w:sz="4" w:space="0" w:color="auto"/>
              <w:bottom w:val="single" w:sz="4" w:space="0" w:color="auto"/>
            </w:tcBorders>
            <w:shd w:val="clear" w:color="auto" w:fill="92D050"/>
          </w:tcPr>
          <w:p w14:paraId="58C8219B" w14:textId="77777777" w:rsidR="006046EB" w:rsidRDefault="006046EB" w:rsidP="00795FE0">
            <w:pPr>
              <w:rPr>
                <w:rFonts w:cs="Arial"/>
              </w:rPr>
            </w:pPr>
            <w:r>
              <w:rPr>
                <w:rFonts w:cs="Arial"/>
              </w:rPr>
              <w:t>vivo</w:t>
            </w:r>
          </w:p>
        </w:tc>
        <w:tc>
          <w:tcPr>
            <w:tcW w:w="826" w:type="dxa"/>
            <w:tcBorders>
              <w:top w:val="single" w:sz="4" w:space="0" w:color="auto"/>
              <w:bottom w:val="single" w:sz="4" w:space="0" w:color="auto"/>
            </w:tcBorders>
            <w:shd w:val="clear" w:color="auto" w:fill="92D050"/>
          </w:tcPr>
          <w:p w14:paraId="10BE187E" w14:textId="77777777" w:rsidR="006046EB" w:rsidRDefault="006046EB" w:rsidP="00795FE0">
            <w:pPr>
              <w:rPr>
                <w:rFonts w:cs="Arial"/>
              </w:rPr>
            </w:pPr>
            <w:r>
              <w:rPr>
                <w:rFonts w:cs="Arial"/>
              </w:rPr>
              <w:t>CR 0030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7BE63CD" w14:textId="77777777" w:rsidR="006046EB" w:rsidRDefault="006046EB" w:rsidP="00795FE0">
            <w:pPr>
              <w:rPr>
                <w:rFonts w:cs="Arial"/>
              </w:rPr>
            </w:pPr>
            <w:r>
              <w:rPr>
                <w:rFonts w:cs="Arial"/>
              </w:rPr>
              <w:t>Agreed</w:t>
            </w:r>
          </w:p>
          <w:p w14:paraId="0E079B00" w14:textId="77777777" w:rsidR="006046EB" w:rsidRDefault="006046EB" w:rsidP="00795FE0">
            <w:pPr>
              <w:rPr>
                <w:rFonts w:eastAsia="Batang" w:cs="Arial"/>
                <w:lang w:eastAsia="ko-KR"/>
              </w:rPr>
            </w:pPr>
          </w:p>
          <w:p w14:paraId="54D1F536" w14:textId="77777777" w:rsidR="006046EB" w:rsidRDefault="006046EB" w:rsidP="00795FE0">
            <w:pPr>
              <w:rPr>
                <w:rFonts w:eastAsia="Batang" w:cs="Arial"/>
                <w:lang w:eastAsia="ko-KR"/>
              </w:rPr>
            </w:pPr>
            <w:r>
              <w:rPr>
                <w:rFonts w:eastAsia="Batang" w:cs="Arial"/>
                <w:lang w:eastAsia="ko-KR"/>
              </w:rPr>
              <w:t>Revision of C1-222751</w:t>
            </w:r>
          </w:p>
          <w:p w14:paraId="15B90AE3" w14:textId="77777777" w:rsidR="006046EB" w:rsidRDefault="006046EB" w:rsidP="00795FE0">
            <w:pPr>
              <w:rPr>
                <w:rFonts w:eastAsia="Batang" w:cs="Arial"/>
                <w:lang w:eastAsia="ko-KR"/>
              </w:rPr>
            </w:pPr>
          </w:p>
          <w:p w14:paraId="76E35A03" w14:textId="77777777" w:rsidR="006046EB" w:rsidRDefault="006046EB" w:rsidP="00795FE0">
            <w:pPr>
              <w:rPr>
                <w:rFonts w:eastAsia="Batang" w:cs="Arial"/>
                <w:lang w:eastAsia="ko-KR"/>
              </w:rPr>
            </w:pPr>
            <w:r>
              <w:rPr>
                <w:rFonts w:eastAsia="Batang" w:cs="Arial"/>
                <w:lang w:eastAsia="ko-KR"/>
              </w:rPr>
              <w:t>-----------------------------------------------------------</w:t>
            </w:r>
          </w:p>
          <w:p w14:paraId="0B012419" w14:textId="77777777" w:rsidR="006046EB" w:rsidRDefault="006046EB" w:rsidP="00795FE0">
            <w:pPr>
              <w:rPr>
                <w:rFonts w:eastAsia="Batang" w:cs="Arial"/>
                <w:lang w:eastAsia="ko-KR"/>
              </w:rPr>
            </w:pPr>
            <w:r>
              <w:rPr>
                <w:rFonts w:eastAsia="Batang" w:cs="Arial"/>
                <w:lang w:eastAsia="ko-KR"/>
              </w:rPr>
              <w:t>Rae Wed 2:45</w:t>
            </w:r>
          </w:p>
          <w:p w14:paraId="45D28210" w14:textId="77777777" w:rsidR="006046EB" w:rsidRDefault="006046EB" w:rsidP="00795FE0">
            <w:pPr>
              <w:rPr>
                <w:rFonts w:eastAsia="Batang" w:cs="Arial"/>
                <w:lang w:eastAsia="ko-KR"/>
              </w:rPr>
            </w:pPr>
          </w:p>
        </w:tc>
      </w:tr>
      <w:tr w:rsidR="006046EB" w:rsidRPr="00D95972" w14:paraId="4648F3C7" w14:textId="77777777" w:rsidTr="001965E7">
        <w:tc>
          <w:tcPr>
            <w:tcW w:w="976" w:type="dxa"/>
            <w:tcBorders>
              <w:top w:val="nil"/>
              <w:left w:val="thinThickThinSmallGap" w:sz="24" w:space="0" w:color="auto"/>
              <w:bottom w:val="nil"/>
            </w:tcBorders>
            <w:shd w:val="clear" w:color="auto" w:fill="auto"/>
          </w:tcPr>
          <w:p w14:paraId="6CA7F4B5" w14:textId="77777777" w:rsidR="006046EB" w:rsidRPr="00D95972" w:rsidRDefault="006046EB" w:rsidP="00795FE0">
            <w:pPr>
              <w:rPr>
                <w:rFonts w:cs="Arial"/>
              </w:rPr>
            </w:pPr>
          </w:p>
        </w:tc>
        <w:tc>
          <w:tcPr>
            <w:tcW w:w="1317" w:type="dxa"/>
            <w:gridSpan w:val="2"/>
            <w:tcBorders>
              <w:top w:val="nil"/>
              <w:bottom w:val="nil"/>
            </w:tcBorders>
            <w:shd w:val="clear" w:color="auto" w:fill="auto"/>
          </w:tcPr>
          <w:p w14:paraId="0263C83B" w14:textId="77777777" w:rsidR="006046EB" w:rsidRPr="00D95972" w:rsidRDefault="006046EB" w:rsidP="00795FE0">
            <w:pPr>
              <w:rPr>
                <w:rFonts w:cs="Arial"/>
              </w:rPr>
            </w:pPr>
          </w:p>
        </w:tc>
        <w:tc>
          <w:tcPr>
            <w:tcW w:w="1088" w:type="dxa"/>
            <w:tcBorders>
              <w:top w:val="single" w:sz="4" w:space="0" w:color="auto"/>
              <w:bottom w:val="single" w:sz="4" w:space="0" w:color="auto"/>
            </w:tcBorders>
            <w:shd w:val="clear" w:color="auto" w:fill="92D050"/>
          </w:tcPr>
          <w:p w14:paraId="4905384E" w14:textId="77777777" w:rsidR="006046EB" w:rsidRPr="00EB0A05" w:rsidRDefault="006046EB" w:rsidP="00795FE0">
            <w:pPr>
              <w:overflowPunct/>
              <w:autoSpaceDE/>
              <w:autoSpaceDN/>
              <w:adjustRightInd/>
              <w:textAlignment w:val="auto"/>
            </w:pPr>
            <w:r w:rsidRPr="008460E5">
              <w:t>C1-223153</w:t>
            </w:r>
          </w:p>
        </w:tc>
        <w:tc>
          <w:tcPr>
            <w:tcW w:w="4191" w:type="dxa"/>
            <w:gridSpan w:val="3"/>
            <w:tcBorders>
              <w:top w:val="single" w:sz="4" w:space="0" w:color="auto"/>
              <w:bottom w:val="single" w:sz="4" w:space="0" w:color="auto"/>
            </w:tcBorders>
            <w:shd w:val="clear" w:color="auto" w:fill="92D050"/>
          </w:tcPr>
          <w:p w14:paraId="684DDD01" w14:textId="77777777" w:rsidR="006046EB" w:rsidRDefault="006046EB" w:rsidP="00795FE0">
            <w:pPr>
              <w:rPr>
                <w:rFonts w:cs="Arial"/>
              </w:rPr>
            </w:pPr>
            <w:r>
              <w:rPr>
                <w:rFonts w:cs="Arial"/>
              </w:rPr>
              <w:t>Clarification on the initiating UE stopping passing the same PROSE PC5 DISCOVERY message to lower layers</w:t>
            </w:r>
          </w:p>
        </w:tc>
        <w:tc>
          <w:tcPr>
            <w:tcW w:w="1767" w:type="dxa"/>
            <w:tcBorders>
              <w:top w:val="single" w:sz="4" w:space="0" w:color="auto"/>
              <w:bottom w:val="single" w:sz="4" w:space="0" w:color="auto"/>
            </w:tcBorders>
            <w:shd w:val="clear" w:color="auto" w:fill="92D050"/>
          </w:tcPr>
          <w:p w14:paraId="0E2469F3" w14:textId="77777777" w:rsidR="006046EB" w:rsidRDefault="006046EB" w:rsidP="00795FE0">
            <w:pPr>
              <w:rPr>
                <w:rFonts w:cs="Arial"/>
              </w:rPr>
            </w:pPr>
            <w:r>
              <w:rPr>
                <w:rFonts w:cs="Arial"/>
              </w:rPr>
              <w:t>vivo</w:t>
            </w:r>
          </w:p>
        </w:tc>
        <w:tc>
          <w:tcPr>
            <w:tcW w:w="826" w:type="dxa"/>
            <w:tcBorders>
              <w:top w:val="single" w:sz="4" w:space="0" w:color="auto"/>
              <w:bottom w:val="single" w:sz="4" w:space="0" w:color="auto"/>
            </w:tcBorders>
            <w:shd w:val="clear" w:color="auto" w:fill="92D050"/>
          </w:tcPr>
          <w:p w14:paraId="2601490D" w14:textId="77777777" w:rsidR="006046EB" w:rsidRDefault="006046EB" w:rsidP="00795FE0">
            <w:pPr>
              <w:rPr>
                <w:rFonts w:cs="Arial"/>
              </w:rPr>
            </w:pPr>
            <w:r>
              <w:rPr>
                <w:rFonts w:cs="Arial"/>
              </w:rPr>
              <w:t>CR 0031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A5C2CED" w14:textId="77777777" w:rsidR="006046EB" w:rsidRDefault="006046EB" w:rsidP="00795FE0">
            <w:pPr>
              <w:rPr>
                <w:rFonts w:cs="Arial"/>
              </w:rPr>
            </w:pPr>
            <w:r>
              <w:rPr>
                <w:rFonts w:cs="Arial"/>
              </w:rPr>
              <w:t>Agreed</w:t>
            </w:r>
          </w:p>
          <w:p w14:paraId="5D343239" w14:textId="77777777" w:rsidR="006046EB" w:rsidRDefault="006046EB" w:rsidP="00795FE0">
            <w:pPr>
              <w:rPr>
                <w:rFonts w:eastAsia="Batang" w:cs="Arial"/>
                <w:lang w:eastAsia="ko-KR"/>
              </w:rPr>
            </w:pPr>
          </w:p>
          <w:p w14:paraId="3677A267" w14:textId="77777777" w:rsidR="006046EB" w:rsidRDefault="006046EB" w:rsidP="00795FE0">
            <w:pPr>
              <w:rPr>
                <w:rFonts w:eastAsia="Batang" w:cs="Arial"/>
                <w:lang w:eastAsia="ko-KR"/>
              </w:rPr>
            </w:pPr>
            <w:r>
              <w:rPr>
                <w:rFonts w:eastAsia="Batang" w:cs="Arial"/>
                <w:lang w:eastAsia="ko-KR"/>
              </w:rPr>
              <w:t>Revision of C1-222753</w:t>
            </w:r>
          </w:p>
          <w:p w14:paraId="269E2043" w14:textId="77777777" w:rsidR="006046EB" w:rsidRDefault="006046EB" w:rsidP="00795FE0">
            <w:pPr>
              <w:rPr>
                <w:rFonts w:eastAsia="Batang" w:cs="Arial"/>
                <w:lang w:eastAsia="ko-KR"/>
              </w:rPr>
            </w:pPr>
          </w:p>
          <w:p w14:paraId="1B4871D3" w14:textId="77777777" w:rsidR="006046EB" w:rsidRDefault="006046EB" w:rsidP="00795FE0">
            <w:pPr>
              <w:rPr>
                <w:rFonts w:eastAsia="Batang" w:cs="Arial"/>
                <w:lang w:eastAsia="ko-KR"/>
              </w:rPr>
            </w:pPr>
            <w:r>
              <w:rPr>
                <w:rFonts w:eastAsia="Batang" w:cs="Arial"/>
                <w:lang w:eastAsia="ko-KR"/>
              </w:rPr>
              <w:t>------------------------------------------------------</w:t>
            </w:r>
          </w:p>
          <w:p w14:paraId="45436A11" w14:textId="77777777" w:rsidR="006046EB" w:rsidRDefault="006046EB" w:rsidP="00795FE0">
            <w:pPr>
              <w:rPr>
                <w:rFonts w:eastAsia="Batang" w:cs="Arial"/>
                <w:lang w:eastAsia="ko-KR"/>
              </w:rPr>
            </w:pPr>
          </w:p>
        </w:tc>
      </w:tr>
      <w:tr w:rsidR="006046EB" w:rsidRPr="00D95972" w14:paraId="7DC2EE66" w14:textId="77777777" w:rsidTr="001965E7">
        <w:tc>
          <w:tcPr>
            <w:tcW w:w="976" w:type="dxa"/>
            <w:tcBorders>
              <w:top w:val="nil"/>
              <w:left w:val="thinThickThinSmallGap" w:sz="24" w:space="0" w:color="auto"/>
              <w:bottom w:val="nil"/>
            </w:tcBorders>
            <w:shd w:val="clear" w:color="auto" w:fill="auto"/>
          </w:tcPr>
          <w:p w14:paraId="77BCFED1" w14:textId="77777777" w:rsidR="006046EB" w:rsidRPr="00D95972" w:rsidRDefault="006046EB" w:rsidP="00795FE0">
            <w:pPr>
              <w:rPr>
                <w:rFonts w:cs="Arial"/>
              </w:rPr>
            </w:pPr>
          </w:p>
        </w:tc>
        <w:tc>
          <w:tcPr>
            <w:tcW w:w="1317" w:type="dxa"/>
            <w:gridSpan w:val="2"/>
            <w:tcBorders>
              <w:top w:val="nil"/>
              <w:bottom w:val="nil"/>
            </w:tcBorders>
            <w:shd w:val="clear" w:color="auto" w:fill="auto"/>
          </w:tcPr>
          <w:p w14:paraId="28889CDA" w14:textId="77777777" w:rsidR="006046EB" w:rsidRPr="00D95972" w:rsidRDefault="006046EB" w:rsidP="00795FE0">
            <w:pPr>
              <w:rPr>
                <w:rFonts w:cs="Arial"/>
              </w:rPr>
            </w:pPr>
          </w:p>
        </w:tc>
        <w:tc>
          <w:tcPr>
            <w:tcW w:w="1088" w:type="dxa"/>
            <w:tcBorders>
              <w:top w:val="single" w:sz="4" w:space="0" w:color="auto"/>
              <w:bottom w:val="single" w:sz="4" w:space="0" w:color="auto"/>
            </w:tcBorders>
            <w:shd w:val="clear" w:color="auto" w:fill="92D050"/>
          </w:tcPr>
          <w:p w14:paraId="1BF613AA" w14:textId="77777777" w:rsidR="006046EB" w:rsidRPr="00D95972" w:rsidRDefault="006046EB" w:rsidP="00795FE0">
            <w:pPr>
              <w:overflowPunct/>
              <w:autoSpaceDE/>
              <w:autoSpaceDN/>
              <w:adjustRightInd/>
              <w:textAlignment w:val="auto"/>
              <w:rPr>
                <w:rFonts w:cs="Arial"/>
                <w:lang w:val="en-US"/>
              </w:rPr>
            </w:pPr>
            <w:r w:rsidRPr="006C50A4">
              <w:t>C1-223161</w:t>
            </w:r>
          </w:p>
        </w:tc>
        <w:tc>
          <w:tcPr>
            <w:tcW w:w="4191" w:type="dxa"/>
            <w:gridSpan w:val="3"/>
            <w:tcBorders>
              <w:top w:val="single" w:sz="4" w:space="0" w:color="auto"/>
              <w:bottom w:val="single" w:sz="4" w:space="0" w:color="auto"/>
            </w:tcBorders>
            <w:shd w:val="clear" w:color="auto" w:fill="92D050"/>
          </w:tcPr>
          <w:p w14:paraId="4A5D2AA3" w14:textId="77777777" w:rsidR="006046EB" w:rsidRPr="00D95972" w:rsidRDefault="006046EB" w:rsidP="00795FE0">
            <w:pPr>
              <w:rPr>
                <w:rFonts w:cs="Arial"/>
              </w:rPr>
            </w:pPr>
            <w:r>
              <w:rPr>
                <w:rFonts w:cs="Arial"/>
              </w:rPr>
              <w:t>General parts for procedures for PC8 interface</w:t>
            </w:r>
          </w:p>
        </w:tc>
        <w:tc>
          <w:tcPr>
            <w:tcW w:w="1767" w:type="dxa"/>
            <w:tcBorders>
              <w:top w:val="single" w:sz="4" w:space="0" w:color="auto"/>
              <w:bottom w:val="single" w:sz="4" w:space="0" w:color="auto"/>
            </w:tcBorders>
            <w:shd w:val="clear" w:color="auto" w:fill="92D050"/>
          </w:tcPr>
          <w:p w14:paraId="73398CCC" w14:textId="77777777" w:rsidR="006046EB" w:rsidRPr="00D95972" w:rsidRDefault="006046EB" w:rsidP="00795FE0">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01DB694C" w14:textId="77777777" w:rsidR="006046EB" w:rsidRPr="00D95972" w:rsidRDefault="006046EB" w:rsidP="00795FE0">
            <w:pPr>
              <w:rPr>
                <w:rFonts w:cs="Arial"/>
              </w:rPr>
            </w:pPr>
            <w:r>
              <w:rPr>
                <w:rFonts w:cs="Arial"/>
              </w:rPr>
              <w:t>CR 0011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9632D66" w14:textId="77777777" w:rsidR="006046EB" w:rsidRDefault="006046EB" w:rsidP="00795FE0">
            <w:pPr>
              <w:rPr>
                <w:rFonts w:cs="Arial"/>
              </w:rPr>
            </w:pPr>
            <w:r>
              <w:rPr>
                <w:rFonts w:cs="Arial"/>
              </w:rPr>
              <w:t>Agreed</w:t>
            </w:r>
          </w:p>
          <w:p w14:paraId="4CD18304" w14:textId="77777777" w:rsidR="006046EB" w:rsidRDefault="006046EB" w:rsidP="00795FE0">
            <w:pPr>
              <w:rPr>
                <w:rFonts w:eastAsia="Batang" w:cs="Arial"/>
                <w:lang w:eastAsia="ko-KR"/>
              </w:rPr>
            </w:pPr>
          </w:p>
          <w:p w14:paraId="1C9BFC95" w14:textId="77777777" w:rsidR="006046EB" w:rsidRDefault="006046EB" w:rsidP="00795FE0">
            <w:pPr>
              <w:rPr>
                <w:rFonts w:eastAsia="Batang" w:cs="Arial"/>
                <w:lang w:eastAsia="ko-KR"/>
              </w:rPr>
            </w:pPr>
            <w:r>
              <w:rPr>
                <w:rFonts w:eastAsia="Batang" w:cs="Arial"/>
                <w:lang w:eastAsia="ko-KR"/>
              </w:rPr>
              <w:t>Revision of C1-222588</w:t>
            </w:r>
          </w:p>
          <w:p w14:paraId="2735A896" w14:textId="77777777" w:rsidR="006046EB" w:rsidRDefault="006046EB" w:rsidP="00795FE0">
            <w:pPr>
              <w:rPr>
                <w:rFonts w:eastAsia="Batang" w:cs="Arial"/>
                <w:lang w:eastAsia="ko-KR"/>
              </w:rPr>
            </w:pPr>
          </w:p>
          <w:p w14:paraId="50914EC5" w14:textId="77777777" w:rsidR="006046EB" w:rsidRDefault="006046EB" w:rsidP="00795FE0">
            <w:pPr>
              <w:rPr>
                <w:rFonts w:eastAsia="Batang" w:cs="Arial"/>
                <w:lang w:eastAsia="ko-KR"/>
              </w:rPr>
            </w:pPr>
            <w:r>
              <w:rPr>
                <w:rFonts w:eastAsia="Batang" w:cs="Arial"/>
                <w:lang w:eastAsia="ko-KR"/>
              </w:rPr>
              <w:t>-----------------------------------------------------------</w:t>
            </w:r>
          </w:p>
          <w:p w14:paraId="7187B1F5" w14:textId="77777777" w:rsidR="006046EB" w:rsidRPr="00D95972" w:rsidRDefault="006046EB" w:rsidP="00795FE0">
            <w:pPr>
              <w:rPr>
                <w:rFonts w:eastAsia="Batang" w:cs="Arial"/>
                <w:lang w:eastAsia="ko-KR"/>
              </w:rPr>
            </w:pPr>
          </w:p>
        </w:tc>
      </w:tr>
      <w:tr w:rsidR="006046EB" w:rsidRPr="00D95972" w14:paraId="5DDABBF8" w14:textId="77777777" w:rsidTr="001965E7">
        <w:tc>
          <w:tcPr>
            <w:tcW w:w="976" w:type="dxa"/>
            <w:tcBorders>
              <w:top w:val="nil"/>
              <w:left w:val="thinThickThinSmallGap" w:sz="24" w:space="0" w:color="auto"/>
              <w:bottom w:val="nil"/>
            </w:tcBorders>
            <w:shd w:val="clear" w:color="auto" w:fill="auto"/>
          </w:tcPr>
          <w:p w14:paraId="3A40BC8F" w14:textId="77777777" w:rsidR="006046EB" w:rsidRPr="00D95972" w:rsidRDefault="006046EB" w:rsidP="00795FE0">
            <w:pPr>
              <w:rPr>
                <w:rFonts w:cs="Arial"/>
              </w:rPr>
            </w:pPr>
          </w:p>
        </w:tc>
        <w:tc>
          <w:tcPr>
            <w:tcW w:w="1317" w:type="dxa"/>
            <w:gridSpan w:val="2"/>
            <w:tcBorders>
              <w:top w:val="nil"/>
              <w:bottom w:val="nil"/>
            </w:tcBorders>
            <w:shd w:val="clear" w:color="auto" w:fill="auto"/>
          </w:tcPr>
          <w:p w14:paraId="608E9D61" w14:textId="77777777" w:rsidR="006046EB" w:rsidRPr="00D95972" w:rsidRDefault="006046EB" w:rsidP="00795FE0">
            <w:pPr>
              <w:rPr>
                <w:rFonts w:cs="Arial"/>
              </w:rPr>
            </w:pPr>
          </w:p>
        </w:tc>
        <w:tc>
          <w:tcPr>
            <w:tcW w:w="1088" w:type="dxa"/>
            <w:tcBorders>
              <w:top w:val="single" w:sz="4" w:space="0" w:color="auto"/>
              <w:bottom w:val="single" w:sz="4" w:space="0" w:color="auto"/>
            </w:tcBorders>
            <w:shd w:val="clear" w:color="auto" w:fill="92D050"/>
          </w:tcPr>
          <w:p w14:paraId="5A386D80" w14:textId="77777777" w:rsidR="006046EB" w:rsidRPr="00D95972" w:rsidRDefault="006046EB" w:rsidP="00795FE0">
            <w:pPr>
              <w:overflowPunct/>
              <w:autoSpaceDE/>
              <w:autoSpaceDN/>
              <w:adjustRightInd/>
              <w:textAlignment w:val="auto"/>
              <w:rPr>
                <w:rFonts w:cs="Arial"/>
                <w:lang w:val="en-US"/>
              </w:rPr>
            </w:pPr>
            <w:r w:rsidRPr="003B0C57">
              <w:t>C1-223163</w:t>
            </w:r>
          </w:p>
        </w:tc>
        <w:tc>
          <w:tcPr>
            <w:tcW w:w="4191" w:type="dxa"/>
            <w:gridSpan w:val="3"/>
            <w:tcBorders>
              <w:top w:val="single" w:sz="4" w:space="0" w:color="auto"/>
              <w:bottom w:val="single" w:sz="4" w:space="0" w:color="auto"/>
            </w:tcBorders>
            <w:shd w:val="clear" w:color="auto" w:fill="92D050"/>
          </w:tcPr>
          <w:p w14:paraId="41CDAA7B" w14:textId="77777777" w:rsidR="006046EB" w:rsidRPr="00D95972" w:rsidRDefault="006046EB" w:rsidP="00795FE0">
            <w:pPr>
              <w:rPr>
                <w:rFonts w:cs="Arial"/>
              </w:rPr>
            </w:pPr>
            <w:r>
              <w:rPr>
                <w:rFonts w:cs="Arial"/>
              </w:rPr>
              <w:t>UE-to-network relay discovery security parameters request procedure for PC8 interface</w:t>
            </w:r>
          </w:p>
        </w:tc>
        <w:tc>
          <w:tcPr>
            <w:tcW w:w="1767" w:type="dxa"/>
            <w:tcBorders>
              <w:top w:val="single" w:sz="4" w:space="0" w:color="auto"/>
              <w:bottom w:val="single" w:sz="4" w:space="0" w:color="auto"/>
            </w:tcBorders>
            <w:shd w:val="clear" w:color="auto" w:fill="92D050"/>
          </w:tcPr>
          <w:p w14:paraId="0A120881" w14:textId="77777777" w:rsidR="006046EB" w:rsidRPr="00D95972" w:rsidRDefault="006046EB" w:rsidP="00795FE0">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70DCEBD7" w14:textId="77777777" w:rsidR="006046EB" w:rsidRPr="00D95972" w:rsidRDefault="006046EB" w:rsidP="00795FE0">
            <w:pPr>
              <w:rPr>
                <w:rFonts w:cs="Arial"/>
              </w:rPr>
            </w:pPr>
            <w:r>
              <w:rPr>
                <w:rFonts w:cs="Arial"/>
              </w:rPr>
              <w:t>CR 0012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6509309" w14:textId="77777777" w:rsidR="006046EB" w:rsidRDefault="006046EB" w:rsidP="00795FE0">
            <w:pPr>
              <w:rPr>
                <w:rFonts w:cs="Arial"/>
              </w:rPr>
            </w:pPr>
            <w:r>
              <w:rPr>
                <w:rFonts w:cs="Arial"/>
              </w:rPr>
              <w:t>Agreed</w:t>
            </w:r>
          </w:p>
          <w:p w14:paraId="3C25AAE5" w14:textId="77777777" w:rsidR="006046EB" w:rsidRDefault="006046EB" w:rsidP="00795FE0">
            <w:pPr>
              <w:rPr>
                <w:rFonts w:eastAsia="Batang" w:cs="Arial"/>
                <w:lang w:eastAsia="ko-KR"/>
              </w:rPr>
            </w:pPr>
          </w:p>
          <w:p w14:paraId="0C19D8E1" w14:textId="77777777" w:rsidR="006046EB" w:rsidRDefault="006046EB" w:rsidP="00795FE0">
            <w:pPr>
              <w:rPr>
                <w:rFonts w:eastAsia="Batang" w:cs="Arial"/>
                <w:lang w:eastAsia="ko-KR"/>
              </w:rPr>
            </w:pPr>
            <w:r>
              <w:rPr>
                <w:rFonts w:eastAsia="Batang" w:cs="Arial"/>
                <w:lang w:eastAsia="ko-KR"/>
              </w:rPr>
              <w:t>Revision of C1-222589</w:t>
            </w:r>
          </w:p>
          <w:p w14:paraId="56A1E05E" w14:textId="77777777" w:rsidR="006046EB" w:rsidRDefault="006046EB" w:rsidP="00795FE0">
            <w:pPr>
              <w:rPr>
                <w:rFonts w:eastAsia="Batang" w:cs="Arial"/>
                <w:lang w:eastAsia="ko-KR"/>
              </w:rPr>
            </w:pPr>
          </w:p>
          <w:p w14:paraId="1B294B92" w14:textId="77777777" w:rsidR="006046EB" w:rsidRDefault="006046EB" w:rsidP="00795FE0">
            <w:pPr>
              <w:rPr>
                <w:rFonts w:eastAsia="Batang" w:cs="Arial"/>
                <w:lang w:eastAsia="ko-KR"/>
              </w:rPr>
            </w:pPr>
            <w:r>
              <w:rPr>
                <w:rFonts w:eastAsia="Batang" w:cs="Arial"/>
                <w:lang w:eastAsia="ko-KR"/>
              </w:rPr>
              <w:t>-------------------------------------------------------------</w:t>
            </w:r>
          </w:p>
          <w:p w14:paraId="1A44D637" w14:textId="77777777" w:rsidR="006046EB" w:rsidRPr="00D95972" w:rsidRDefault="006046EB" w:rsidP="00795FE0">
            <w:pPr>
              <w:rPr>
                <w:rFonts w:eastAsia="Batang" w:cs="Arial"/>
                <w:lang w:eastAsia="ko-KR"/>
              </w:rPr>
            </w:pPr>
          </w:p>
        </w:tc>
      </w:tr>
      <w:tr w:rsidR="006046EB" w:rsidRPr="00D95972" w14:paraId="61ED7834" w14:textId="77777777" w:rsidTr="001965E7">
        <w:tc>
          <w:tcPr>
            <w:tcW w:w="976" w:type="dxa"/>
            <w:tcBorders>
              <w:top w:val="nil"/>
              <w:left w:val="thinThickThinSmallGap" w:sz="24" w:space="0" w:color="auto"/>
              <w:bottom w:val="nil"/>
            </w:tcBorders>
            <w:shd w:val="clear" w:color="auto" w:fill="auto"/>
          </w:tcPr>
          <w:p w14:paraId="2B69F794" w14:textId="77777777" w:rsidR="006046EB" w:rsidRPr="00D95972" w:rsidRDefault="006046EB" w:rsidP="00795FE0">
            <w:pPr>
              <w:rPr>
                <w:rFonts w:cs="Arial"/>
              </w:rPr>
            </w:pPr>
          </w:p>
        </w:tc>
        <w:tc>
          <w:tcPr>
            <w:tcW w:w="1317" w:type="dxa"/>
            <w:gridSpan w:val="2"/>
            <w:tcBorders>
              <w:top w:val="nil"/>
              <w:bottom w:val="nil"/>
            </w:tcBorders>
            <w:shd w:val="clear" w:color="auto" w:fill="auto"/>
          </w:tcPr>
          <w:p w14:paraId="1B4BC47B" w14:textId="77777777" w:rsidR="006046EB" w:rsidRPr="00D95972" w:rsidRDefault="006046EB" w:rsidP="00795FE0">
            <w:pPr>
              <w:rPr>
                <w:rFonts w:cs="Arial"/>
              </w:rPr>
            </w:pPr>
          </w:p>
        </w:tc>
        <w:tc>
          <w:tcPr>
            <w:tcW w:w="1088" w:type="dxa"/>
            <w:tcBorders>
              <w:top w:val="single" w:sz="4" w:space="0" w:color="auto"/>
              <w:bottom w:val="single" w:sz="4" w:space="0" w:color="auto"/>
            </w:tcBorders>
            <w:shd w:val="clear" w:color="auto" w:fill="92D050"/>
          </w:tcPr>
          <w:p w14:paraId="44BD62BF" w14:textId="77777777" w:rsidR="006046EB" w:rsidRPr="00D95972" w:rsidRDefault="006046EB" w:rsidP="00795FE0">
            <w:pPr>
              <w:overflowPunct/>
              <w:autoSpaceDE/>
              <w:autoSpaceDN/>
              <w:adjustRightInd/>
              <w:textAlignment w:val="auto"/>
              <w:rPr>
                <w:rFonts w:cs="Arial"/>
                <w:lang w:val="en-US"/>
              </w:rPr>
            </w:pPr>
            <w:r w:rsidRPr="00022FCE">
              <w:t>C1-223165</w:t>
            </w:r>
          </w:p>
        </w:tc>
        <w:tc>
          <w:tcPr>
            <w:tcW w:w="4191" w:type="dxa"/>
            <w:gridSpan w:val="3"/>
            <w:tcBorders>
              <w:top w:val="single" w:sz="4" w:space="0" w:color="auto"/>
              <w:bottom w:val="single" w:sz="4" w:space="0" w:color="auto"/>
            </w:tcBorders>
            <w:shd w:val="clear" w:color="auto" w:fill="92D050"/>
          </w:tcPr>
          <w:p w14:paraId="30821ED7" w14:textId="77777777" w:rsidR="006046EB" w:rsidRPr="00D95972" w:rsidRDefault="006046EB" w:rsidP="00795FE0">
            <w:pPr>
              <w:rPr>
                <w:rFonts w:cs="Arial"/>
              </w:rPr>
            </w:pPr>
            <w:r>
              <w:rPr>
                <w:rFonts w:cs="Arial"/>
              </w:rPr>
              <w:t>Key request procedure for PC8 interface</w:t>
            </w:r>
          </w:p>
        </w:tc>
        <w:tc>
          <w:tcPr>
            <w:tcW w:w="1767" w:type="dxa"/>
            <w:tcBorders>
              <w:top w:val="single" w:sz="4" w:space="0" w:color="auto"/>
              <w:bottom w:val="single" w:sz="4" w:space="0" w:color="auto"/>
            </w:tcBorders>
            <w:shd w:val="clear" w:color="auto" w:fill="92D050"/>
          </w:tcPr>
          <w:p w14:paraId="0AE5F5B3" w14:textId="77777777" w:rsidR="006046EB" w:rsidRPr="00D95972" w:rsidRDefault="006046EB" w:rsidP="00795FE0">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330F9477" w14:textId="77777777" w:rsidR="006046EB" w:rsidRPr="00D95972" w:rsidRDefault="006046EB" w:rsidP="00795FE0">
            <w:pPr>
              <w:rPr>
                <w:rFonts w:cs="Arial"/>
              </w:rPr>
            </w:pPr>
            <w:r>
              <w:rPr>
                <w:rFonts w:cs="Arial"/>
              </w:rPr>
              <w:t>CR 0014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7BF7B29" w14:textId="77777777" w:rsidR="006046EB" w:rsidRDefault="006046EB" w:rsidP="00795FE0">
            <w:pPr>
              <w:rPr>
                <w:rFonts w:cs="Arial"/>
              </w:rPr>
            </w:pPr>
            <w:r>
              <w:rPr>
                <w:rFonts w:cs="Arial"/>
              </w:rPr>
              <w:t>Agreed</w:t>
            </w:r>
          </w:p>
          <w:p w14:paraId="07E4BD3F" w14:textId="77777777" w:rsidR="006046EB" w:rsidRDefault="006046EB" w:rsidP="00795FE0">
            <w:pPr>
              <w:rPr>
                <w:rFonts w:eastAsia="Batang" w:cs="Arial"/>
                <w:lang w:eastAsia="ko-KR"/>
              </w:rPr>
            </w:pPr>
          </w:p>
          <w:p w14:paraId="6D3CDC58" w14:textId="77777777" w:rsidR="006046EB" w:rsidRDefault="006046EB" w:rsidP="00795FE0">
            <w:pPr>
              <w:rPr>
                <w:rFonts w:eastAsia="Batang" w:cs="Arial"/>
                <w:lang w:eastAsia="ko-KR"/>
              </w:rPr>
            </w:pPr>
            <w:r>
              <w:rPr>
                <w:rFonts w:eastAsia="Batang" w:cs="Arial"/>
                <w:lang w:eastAsia="ko-KR"/>
              </w:rPr>
              <w:t>Revision of C1-222591</w:t>
            </w:r>
          </w:p>
          <w:p w14:paraId="52DE2097" w14:textId="77777777" w:rsidR="006046EB" w:rsidRDefault="006046EB" w:rsidP="00795FE0">
            <w:pPr>
              <w:rPr>
                <w:rFonts w:eastAsia="Batang" w:cs="Arial"/>
                <w:lang w:eastAsia="ko-KR"/>
              </w:rPr>
            </w:pPr>
          </w:p>
          <w:p w14:paraId="2E952E2D" w14:textId="77777777" w:rsidR="006046EB" w:rsidRDefault="006046EB" w:rsidP="00795FE0">
            <w:pPr>
              <w:rPr>
                <w:rFonts w:eastAsia="Batang" w:cs="Arial"/>
                <w:lang w:eastAsia="ko-KR"/>
              </w:rPr>
            </w:pPr>
            <w:r>
              <w:rPr>
                <w:rFonts w:eastAsia="Batang" w:cs="Arial"/>
                <w:lang w:eastAsia="ko-KR"/>
              </w:rPr>
              <w:t>---------------------------------------------------------</w:t>
            </w:r>
          </w:p>
          <w:p w14:paraId="2C194EB6" w14:textId="77777777" w:rsidR="006046EB" w:rsidRPr="00D95972" w:rsidRDefault="006046EB" w:rsidP="00795FE0">
            <w:pPr>
              <w:rPr>
                <w:rFonts w:eastAsia="Batang" w:cs="Arial"/>
                <w:lang w:eastAsia="ko-KR"/>
              </w:rPr>
            </w:pPr>
          </w:p>
        </w:tc>
      </w:tr>
      <w:tr w:rsidR="006046EB" w:rsidRPr="00D95972" w14:paraId="5736D646" w14:textId="77777777" w:rsidTr="001965E7">
        <w:tc>
          <w:tcPr>
            <w:tcW w:w="976" w:type="dxa"/>
            <w:tcBorders>
              <w:top w:val="nil"/>
              <w:left w:val="thinThickThinSmallGap" w:sz="24" w:space="0" w:color="auto"/>
              <w:bottom w:val="nil"/>
            </w:tcBorders>
            <w:shd w:val="clear" w:color="auto" w:fill="auto"/>
          </w:tcPr>
          <w:p w14:paraId="6E2945CB" w14:textId="77777777" w:rsidR="006046EB" w:rsidRPr="00D95972" w:rsidRDefault="006046EB" w:rsidP="00795FE0">
            <w:pPr>
              <w:rPr>
                <w:rFonts w:cs="Arial"/>
              </w:rPr>
            </w:pPr>
          </w:p>
        </w:tc>
        <w:tc>
          <w:tcPr>
            <w:tcW w:w="1317" w:type="dxa"/>
            <w:gridSpan w:val="2"/>
            <w:tcBorders>
              <w:top w:val="nil"/>
              <w:bottom w:val="nil"/>
            </w:tcBorders>
            <w:shd w:val="clear" w:color="auto" w:fill="auto"/>
          </w:tcPr>
          <w:p w14:paraId="406773F5" w14:textId="77777777" w:rsidR="006046EB" w:rsidRPr="00D95972" w:rsidRDefault="006046EB" w:rsidP="00795FE0">
            <w:pPr>
              <w:rPr>
                <w:rFonts w:cs="Arial"/>
              </w:rPr>
            </w:pPr>
          </w:p>
        </w:tc>
        <w:tc>
          <w:tcPr>
            <w:tcW w:w="1088" w:type="dxa"/>
            <w:tcBorders>
              <w:top w:val="single" w:sz="4" w:space="0" w:color="auto"/>
              <w:bottom w:val="single" w:sz="4" w:space="0" w:color="auto"/>
            </w:tcBorders>
            <w:shd w:val="clear" w:color="auto" w:fill="92D050"/>
          </w:tcPr>
          <w:p w14:paraId="5BD8578B" w14:textId="77777777" w:rsidR="006046EB" w:rsidRPr="00D95972" w:rsidRDefault="006046EB" w:rsidP="00795FE0">
            <w:pPr>
              <w:overflowPunct/>
              <w:autoSpaceDE/>
              <w:autoSpaceDN/>
              <w:adjustRightInd/>
              <w:textAlignment w:val="auto"/>
              <w:rPr>
                <w:rFonts w:cs="Arial"/>
                <w:lang w:val="en-US"/>
              </w:rPr>
            </w:pPr>
            <w:r w:rsidRPr="009602E1">
              <w:t>C1-223170</w:t>
            </w:r>
          </w:p>
        </w:tc>
        <w:tc>
          <w:tcPr>
            <w:tcW w:w="4191" w:type="dxa"/>
            <w:gridSpan w:val="3"/>
            <w:tcBorders>
              <w:top w:val="single" w:sz="4" w:space="0" w:color="auto"/>
              <w:bottom w:val="single" w:sz="4" w:space="0" w:color="auto"/>
            </w:tcBorders>
            <w:shd w:val="clear" w:color="auto" w:fill="92D050"/>
          </w:tcPr>
          <w:p w14:paraId="15A34BA9" w14:textId="77777777" w:rsidR="006046EB" w:rsidRPr="00D95972" w:rsidRDefault="006046EB" w:rsidP="00795FE0">
            <w:pPr>
              <w:rPr>
                <w:rFonts w:cs="Arial"/>
              </w:rPr>
            </w:pPr>
            <w:r>
              <w:rPr>
                <w:rFonts w:cs="Arial"/>
              </w:rPr>
              <w:t>Handling of unknown, unforeseen, and erroneous protocol data for PC8 interface</w:t>
            </w:r>
          </w:p>
        </w:tc>
        <w:tc>
          <w:tcPr>
            <w:tcW w:w="1767" w:type="dxa"/>
            <w:tcBorders>
              <w:top w:val="single" w:sz="4" w:space="0" w:color="auto"/>
              <w:bottom w:val="single" w:sz="4" w:space="0" w:color="auto"/>
            </w:tcBorders>
            <w:shd w:val="clear" w:color="auto" w:fill="92D050"/>
          </w:tcPr>
          <w:p w14:paraId="349A55E8" w14:textId="77777777" w:rsidR="006046EB" w:rsidRPr="00D95972" w:rsidRDefault="006046EB" w:rsidP="00795FE0">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1FDE7203" w14:textId="77777777" w:rsidR="006046EB" w:rsidRPr="00D95972" w:rsidRDefault="006046EB" w:rsidP="00795FE0">
            <w:pPr>
              <w:rPr>
                <w:rFonts w:cs="Arial"/>
              </w:rPr>
            </w:pPr>
            <w:r>
              <w:rPr>
                <w:rFonts w:cs="Arial"/>
              </w:rPr>
              <w:t>CR 0015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3C89091" w14:textId="77777777" w:rsidR="006046EB" w:rsidRDefault="006046EB" w:rsidP="00795FE0">
            <w:pPr>
              <w:rPr>
                <w:rFonts w:cs="Arial"/>
              </w:rPr>
            </w:pPr>
            <w:r>
              <w:rPr>
                <w:rFonts w:cs="Arial"/>
              </w:rPr>
              <w:t>Agreed</w:t>
            </w:r>
          </w:p>
          <w:p w14:paraId="305EDC59" w14:textId="77777777" w:rsidR="006046EB" w:rsidRDefault="006046EB" w:rsidP="00795FE0">
            <w:pPr>
              <w:rPr>
                <w:rFonts w:eastAsia="Batang" w:cs="Arial"/>
                <w:lang w:eastAsia="ko-KR"/>
              </w:rPr>
            </w:pPr>
          </w:p>
          <w:p w14:paraId="42381BB9" w14:textId="77777777" w:rsidR="006046EB" w:rsidRDefault="006046EB" w:rsidP="00795FE0">
            <w:pPr>
              <w:rPr>
                <w:rFonts w:eastAsia="Batang" w:cs="Arial"/>
                <w:lang w:eastAsia="ko-KR"/>
              </w:rPr>
            </w:pPr>
            <w:r>
              <w:rPr>
                <w:rFonts w:eastAsia="Batang" w:cs="Arial"/>
                <w:lang w:eastAsia="ko-KR"/>
              </w:rPr>
              <w:t>Revision of C1-222592</w:t>
            </w:r>
          </w:p>
          <w:p w14:paraId="7D8C566E" w14:textId="77777777" w:rsidR="006046EB" w:rsidRDefault="006046EB" w:rsidP="00795FE0">
            <w:pPr>
              <w:rPr>
                <w:rFonts w:eastAsia="Batang" w:cs="Arial"/>
                <w:lang w:eastAsia="ko-KR"/>
              </w:rPr>
            </w:pPr>
          </w:p>
          <w:p w14:paraId="0BDCAC15" w14:textId="77777777" w:rsidR="006046EB" w:rsidRDefault="006046EB" w:rsidP="00795FE0">
            <w:pPr>
              <w:rPr>
                <w:rFonts w:eastAsia="Batang" w:cs="Arial"/>
                <w:lang w:eastAsia="ko-KR"/>
              </w:rPr>
            </w:pPr>
            <w:r>
              <w:rPr>
                <w:rFonts w:eastAsia="Batang" w:cs="Arial"/>
                <w:lang w:eastAsia="ko-KR"/>
              </w:rPr>
              <w:t>-------------------------------------------------------</w:t>
            </w:r>
          </w:p>
          <w:p w14:paraId="2BC24752" w14:textId="77777777" w:rsidR="006046EB" w:rsidRPr="00D95972" w:rsidRDefault="006046EB" w:rsidP="00795FE0">
            <w:pPr>
              <w:rPr>
                <w:rFonts w:eastAsia="Batang" w:cs="Arial"/>
                <w:lang w:eastAsia="ko-KR"/>
              </w:rPr>
            </w:pPr>
          </w:p>
        </w:tc>
      </w:tr>
      <w:tr w:rsidR="006046EB" w:rsidRPr="00D95972" w14:paraId="35B6AA40" w14:textId="77777777" w:rsidTr="001965E7">
        <w:tc>
          <w:tcPr>
            <w:tcW w:w="976" w:type="dxa"/>
            <w:tcBorders>
              <w:top w:val="nil"/>
              <w:left w:val="thinThickThinSmallGap" w:sz="24" w:space="0" w:color="auto"/>
              <w:bottom w:val="nil"/>
            </w:tcBorders>
            <w:shd w:val="clear" w:color="auto" w:fill="auto"/>
          </w:tcPr>
          <w:p w14:paraId="6DC73230" w14:textId="77777777" w:rsidR="006046EB" w:rsidRPr="00D95972" w:rsidRDefault="006046EB" w:rsidP="00795FE0">
            <w:pPr>
              <w:rPr>
                <w:rFonts w:cs="Arial"/>
              </w:rPr>
            </w:pPr>
          </w:p>
        </w:tc>
        <w:tc>
          <w:tcPr>
            <w:tcW w:w="1317" w:type="dxa"/>
            <w:gridSpan w:val="2"/>
            <w:tcBorders>
              <w:top w:val="nil"/>
              <w:bottom w:val="nil"/>
            </w:tcBorders>
            <w:shd w:val="clear" w:color="auto" w:fill="auto"/>
          </w:tcPr>
          <w:p w14:paraId="0DDD57D2" w14:textId="77777777" w:rsidR="006046EB" w:rsidRPr="00D95972" w:rsidRDefault="006046EB" w:rsidP="00795FE0">
            <w:pPr>
              <w:rPr>
                <w:rFonts w:cs="Arial"/>
              </w:rPr>
            </w:pPr>
          </w:p>
        </w:tc>
        <w:tc>
          <w:tcPr>
            <w:tcW w:w="1088" w:type="dxa"/>
            <w:tcBorders>
              <w:top w:val="single" w:sz="4" w:space="0" w:color="auto"/>
              <w:bottom w:val="single" w:sz="4" w:space="0" w:color="auto"/>
            </w:tcBorders>
            <w:shd w:val="clear" w:color="auto" w:fill="92D050"/>
          </w:tcPr>
          <w:p w14:paraId="7F7EDAD8" w14:textId="77777777" w:rsidR="006046EB" w:rsidRPr="00D95972" w:rsidRDefault="006046EB" w:rsidP="00795FE0">
            <w:pPr>
              <w:overflowPunct/>
              <w:autoSpaceDE/>
              <w:autoSpaceDN/>
              <w:adjustRightInd/>
              <w:textAlignment w:val="auto"/>
              <w:rPr>
                <w:rFonts w:cs="Arial"/>
                <w:lang w:val="en-US"/>
              </w:rPr>
            </w:pPr>
            <w:r w:rsidRPr="00232ADD">
              <w:t>C1-223172</w:t>
            </w:r>
          </w:p>
        </w:tc>
        <w:tc>
          <w:tcPr>
            <w:tcW w:w="4191" w:type="dxa"/>
            <w:gridSpan w:val="3"/>
            <w:tcBorders>
              <w:top w:val="single" w:sz="4" w:space="0" w:color="auto"/>
              <w:bottom w:val="single" w:sz="4" w:space="0" w:color="auto"/>
            </w:tcBorders>
            <w:shd w:val="clear" w:color="auto" w:fill="92D050"/>
          </w:tcPr>
          <w:p w14:paraId="409E7C37" w14:textId="77777777" w:rsidR="006046EB" w:rsidRPr="00D95972" w:rsidRDefault="006046EB" w:rsidP="00795FE0">
            <w:pPr>
              <w:rPr>
                <w:rFonts w:cs="Arial"/>
              </w:rPr>
            </w:pPr>
            <w:r>
              <w:rPr>
                <w:rFonts w:cs="Arial"/>
              </w:rPr>
              <w:t>Harmonizing the terminologies "LSBs of KNRP ID" and "MSBs of KNRP ID"</w:t>
            </w:r>
          </w:p>
        </w:tc>
        <w:tc>
          <w:tcPr>
            <w:tcW w:w="1767" w:type="dxa"/>
            <w:tcBorders>
              <w:top w:val="single" w:sz="4" w:space="0" w:color="auto"/>
              <w:bottom w:val="single" w:sz="4" w:space="0" w:color="auto"/>
            </w:tcBorders>
            <w:shd w:val="clear" w:color="auto" w:fill="92D050"/>
          </w:tcPr>
          <w:p w14:paraId="1B102B9D" w14:textId="77777777" w:rsidR="006046EB" w:rsidRPr="00D95972" w:rsidRDefault="006046EB" w:rsidP="00795FE0">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5665F383" w14:textId="77777777" w:rsidR="006046EB" w:rsidRPr="00D95972" w:rsidRDefault="006046EB" w:rsidP="00795FE0">
            <w:pPr>
              <w:rPr>
                <w:rFonts w:cs="Arial"/>
              </w:rPr>
            </w:pPr>
            <w:r>
              <w:rPr>
                <w:rFonts w:cs="Arial"/>
              </w:rPr>
              <w:t>CR 0050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03BBB63" w14:textId="77777777" w:rsidR="006046EB" w:rsidRDefault="006046EB" w:rsidP="00795FE0">
            <w:pPr>
              <w:rPr>
                <w:rFonts w:cs="Arial"/>
              </w:rPr>
            </w:pPr>
            <w:r>
              <w:rPr>
                <w:rFonts w:cs="Arial"/>
              </w:rPr>
              <w:t>Agreed</w:t>
            </w:r>
          </w:p>
          <w:p w14:paraId="2E9093CA" w14:textId="77777777" w:rsidR="006046EB" w:rsidRDefault="006046EB" w:rsidP="00795FE0">
            <w:pPr>
              <w:rPr>
                <w:rFonts w:eastAsia="Batang" w:cs="Arial"/>
                <w:lang w:eastAsia="ko-KR"/>
              </w:rPr>
            </w:pPr>
          </w:p>
          <w:p w14:paraId="7B828984" w14:textId="77777777" w:rsidR="006046EB" w:rsidRDefault="006046EB" w:rsidP="00795FE0">
            <w:pPr>
              <w:rPr>
                <w:rFonts w:eastAsia="Batang" w:cs="Arial"/>
                <w:lang w:eastAsia="ko-KR"/>
              </w:rPr>
            </w:pPr>
            <w:r>
              <w:rPr>
                <w:rFonts w:eastAsia="Batang" w:cs="Arial"/>
                <w:lang w:eastAsia="ko-KR"/>
              </w:rPr>
              <w:t>Revision of C1-222878</w:t>
            </w:r>
          </w:p>
          <w:p w14:paraId="59E284B0" w14:textId="77777777" w:rsidR="006046EB" w:rsidRDefault="006046EB" w:rsidP="00795FE0">
            <w:pPr>
              <w:rPr>
                <w:rFonts w:eastAsia="Batang" w:cs="Arial"/>
                <w:lang w:eastAsia="ko-KR"/>
              </w:rPr>
            </w:pPr>
          </w:p>
          <w:p w14:paraId="620937F7" w14:textId="77777777" w:rsidR="006046EB" w:rsidRDefault="006046EB" w:rsidP="00795FE0">
            <w:pPr>
              <w:rPr>
                <w:rFonts w:eastAsia="Batang" w:cs="Arial"/>
                <w:lang w:eastAsia="ko-KR"/>
              </w:rPr>
            </w:pPr>
            <w:r>
              <w:rPr>
                <w:rFonts w:eastAsia="Batang" w:cs="Arial"/>
                <w:lang w:eastAsia="ko-KR"/>
              </w:rPr>
              <w:t>-----------------------------------------------------------</w:t>
            </w:r>
          </w:p>
          <w:p w14:paraId="16B4EB61" w14:textId="77777777" w:rsidR="006046EB" w:rsidRPr="00D95972" w:rsidRDefault="006046EB" w:rsidP="00795FE0">
            <w:pPr>
              <w:rPr>
                <w:rFonts w:eastAsia="Batang" w:cs="Arial"/>
                <w:lang w:eastAsia="ko-KR"/>
              </w:rPr>
            </w:pPr>
          </w:p>
        </w:tc>
      </w:tr>
      <w:tr w:rsidR="006046EB" w:rsidRPr="00D95972" w14:paraId="5B2546BA" w14:textId="77777777" w:rsidTr="001965E7">
        <w:tc>
          <w:tcPr>
            <w:tcW w:w="976" w:type="dxa"/>
            <w:tcBorders>
              <w:top w:val="nil"/>
              <w:left w:val="thinThickThinSmallGap" w:sz="24" w:space="0" w:color="auto"/>
              <w:bottom w:val="nil"/>
            </w:tcBorders>
            <w:shd w:val="clear" w:color="auto" w:fill="auto"/>
          </w:tcPr>
          <w:p w14:paraId="3BAE3410" w14:textId="77777777" w:rsidR="006046EB" w:rsidRPr="00D95972" w:rsidRDefault="006046EB" w:rsidP="00795FE0">
            <w:pPr>
              <w:rPr>
                <w:rFonts w:cs="Arial"/>
              </w:rPr>
            </w:pPr>
          </w:p>
        </w:tc>
        <w:tc>
          <w:tcPr>
            <w:tcW w:w="1317" w:type="dxa"/>
            <w:gridSpan w:val="2"/>
            <w:tcBorders>
              <w:top w:val="nil"/>
              <w:bottom w:val="nil"/>
            </w:tcBorders>
            <w:shd w:val="clear" w:color="auto" w:fill="auto"/>
          </w:tcPr>
          <w:p w14:paraId="25102959" w14:textId="77777777" w:rsidR="006046EB" w:rsidRPr="00D95972" w:rsidRDefault="006046EB" w:rsidP="00795FE0">
            <w:pPr>
              <w:rPr>
                <w:rFonts w:cs="Arial"/>
              </w:rPr>
            </w:pPr>
          </w:p>
        </w:tc>
        <w:tc>
          <w:tcPr>
            <w:tcW w:w="1088" w:type="dxa"/>
            <w:tcBorders>
              <w:top w:val="single" w:sz="4" w:space="0" w:color="auto"/>
              <w:bottom w:val="single" w:sz="4" w:space="0" w:color="auto"/>
            </w:tcBorders>
            <w:shd w:val="clear" w:color="auto" w:fill="92D050"/>
          </w:tcPr>
          <w:p w14:paraId="780F0582" w14:textId="77777777" w:rsidR="006046EB" w:rsidRPr="00D95972" w:rsidRDefault="006046EB" w:rsidP="00795FE0">
            <w:pPr>
              <w:overflowPunct/>
              <w:autoSpaceDE/>
              <w:autoSpaceDN/>
              <w:adjustRightInd/>
              <w:textAlignment w:val="auto"/>
              <w:rPr>
                <w:rFonts w:cs="Arial"/>
                <w:lang w:val="en-US"/>
              </w:rPr>
            </w:pPr>
            <w:r w:rsidRPr="00AB720D">
              <w:t>C1-223173</w:t>
            </w:r>
          </w:p>
        </w:tc>
        <w:tc>
          <w:tcPr>
            <w:tcW w:w="4191" w:type="dxa"/>
            <w:gridSpan w:val="3"/>
            <w:tcBorders>
              <w:top w:val="single" w:sz="4" w:space="0" w:color="auto"/>
              <w:bottom w:val="single" w:sz="4" w:space="0" w:color="auto"/>
            </w:tcBorders>
            <w:shd w:val="clear" w:color="auto" w:fill="92D050"/>
          </w:tcPr>
          <w:p w14:paraId="735345AF" w14:textId="77777777" w:rsidR="006046EB" w:rsidRPr="00D95972" w:rsidRDefault="006046EB" w:rsidP="00795FE0">
            <w:pPr>
              <w:rPr>
                <w:rFonts w:cs="Arial"/>
              </w:rPr>
            </w:pPr>
            <w:r>
              <w:rPr>
                <w:rFonts w:cs="Arial"/>
              </w:rPr>
              <w:t>Times for PC8 interface</w:t>
            </w:r>
          </w:p>
        </w:tc>
        <w:tc>
          <w:tcPr>
            <w:tcW w:w="1767" w:type="dxa"/>
            <w:tcBorders>
              <w:top w:val="single" w:sz="4" w:space="0" w:color="auto"/>
              <w:bottom w:val="single" w:sz="4" w:space="0" w:color="auto"/>
            </w:tcBorders>
            <w:shd w:val="clear" w:color="auto" w:fill="92D050"/>
          </w:tcPr>
          <w:p w14:paraId="5CA53558" w14:textId="77777777" w:rsidR="006046EB" w:rsidRPr="00D95972" w:rsidRDefault="006046EB" w:rsidP="00795FE0">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48FC6B07" w14:textId="77777777" w:rsidR="006046EB" w:rsidRPr="00D95972" w:rsidRDefault="006046EB" w:rsidP="00795FE0">
            <w:pPr>
              <w:rPr>
                <w:rFonts w:cs="Arial"/>
              </w:rPr>
            </w:pPr>
            <w:r>
              <w:rPr>
                <w:rFonts w:cs="Arial"/>
              </w:rPr>
              <w:t>CR 0016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6A2C144" w14:textId="77777777" w:rsidR="006046EB" w:rsidRDefault="006046EB" w:rsidP="00795FE0">
            <w:pPr>
              <w:rPr>
                <w:rFonts w:cs="Arial"/>
              </w:rPr>
            </w:pPr>
            <w:r>
              <w:rPr>
                <w:rFonts w:cs="Arial"/>
              </w:rPr>
              <w:t>Agreed</w:t>
            </w:r>
          </w:p>
          <w:p w14:paraId="7CDCF962" w14:textId="77777777" w:rsidR="006046EB" w:rsidRDefault="006046EB" w:rsidP="00795FE0">
            <w:pPr>
              <w:rPr>
                <w:rFonts w:eastAsia="Batang" w:cs="Arial"/>
                <w:lang w:eastAsia="ko-KR"/>
              </w:rPr>
            </w:pPr>
          </w:p>
          <w:p w14:paraId="445820D5" w14:textId="77777777" w:rsidR="006046EB" w:rsidRDefault="006046EB" w:rsidP="00795FE0">
            <w:pPr>
              <w:rPr>
                <w:rFonts w:eastAsia="Batang" w:cs="Arial"/>
                <w:lang w:eastAsia="ko-KR"/>
              </w:rPr>
            </w:pPr>
            <w:r>
              <w:rPr>
                <w:rFonts w:eastAsia="Batang" w:cs="Arial"/>
                <w:lang w:eastAsia="ko-KR"/>
              </w:rPr>
              <w:t>Revision of C1-222593</w:t>
            </w:r>
          </w:p>
          <w:p w14:paraId="03F06B84" w14:textId="77777777" w:rsidR="006046EB" w:rsidRDefault="006046EB" w:rsidP="00795FE0">
            <w:pPr>
              <w:rPr>
                <w:rFonts w:eastAsia="Batang" w:cs="Arial"/>
                <w:lang w:eastAsia="ko-KR"/>
              </w:rPr>
            </w:pPr>
          </w:p>
          <w:p w14:paraId="39595C27" w14:textId="77777777" w:rsidR="006046EB" w:rsidRDefault="006046EB" w:rsidP="00795FE0">
            <w:pPr>
              <w:rPr>
                <w:rFonts w:eastAsia="Batang" w:cs="Arial"/>
                <w:lang w:eastAsia="ko-KR"/>
              </w:rPr>
            </w:pPr>
            <w:r>
              <w:rPr>
                <w:rFonts w:eastAsia="Batang" w:cs="Arial"/>
                <w:lang w:eastAsia="ko-KR"/>
              </w:rPr>
              <w:t>--------------------------------------------------------------</w:t>
            </w:r>
          </w:p>
          <w:p w14:paraId="34311CA9" w14:textId="77777777" w:rsidR="006046EB" w:rsidRPr="00D95972" w:rsidRDefault="006046EB" w:rsidP="00795FE0">
            <w:pPr>
              <w:rPr>
                <w:rFonts w:eastAsia="Batang" w:cs="Arial"/>
                <w:lang w:eastAsia="ko-KR"/>
              </w:rPr>
            </w:pPr>
          </w:p>
        </w:tc>
      </w:tr>
      <w:tr w:rsidR="006046EB" w:rsidRPr="00D95972" w14:paraId="03ABE87D" w14:textId="77777777" w:rsidTr="001965E7">
        <w:tc>
          <w:tcPr>
            <w:tcW w:w="976" w:type="dxa"/>
            <w:tcBorders>
              <w:top w:val="nil"/>
              <w:left w:val="thinThickThinSmallGap" w:sz="24" w:space="0" w:color="auto"/>
              <w:bottom w:val="nil"/>
            </w:tcBorders>
            <w:shd w:val="clear" w:color="auto" w:fill="auto"/>
          </w:tcPr>
          <w:p w14:paraId="4017246A" w14:textId="77777777" w:rsidR="006046EB" w:rsidRPr="00D95972" w:rsidRDefault="006046EB" w:rsidP="00795FE0">
            <w:pPr>
              <w:rPr>
                <w:rFonts w:cs="Arial"/>
              </w:rPr>
            </w:pPr>
          </w:p>
        </w:tc>
        <w:tc>
          <w:tcPr>
            <w:tcW w:w="1317" w:type="dxa"/>
            <w:gridSpan w:val="2"/>
            <w:tcBorders>
              <w:top w:val="nil"/>
              <w:bottom w:val="nil"/>
            </w:tcBorders>
            <w:shd w:val="clear" w:color="auto" w:fill="auto"/>
          </w:tcPr>
          <w:p w14:paraId="52DCBDFD" w14:textId="77777777" w:rsidR="006046EB" w:rsidRPr="00D95972" w:rsidRDefault="006046EB" w:rsidP="00795FE0">
            <w:pPr>
              <w:rPr>
                <w:rFonts w:cs="Arial"/>
              </w:rPr>
            </w:pPr>
          </w:p>
        </w:tc>
        <w:tc>
          <w:tcPr>
            <w:tcW w:w="1088" w:type="dxa"/>
            <w:tcBorders>
              <w:top w:val="single" w:sz="4" w:space="0" w:color="auto"/>
              <w:bottom w:val="single" w:sz="4" w:space="0" w:color="auto"/>
            </w:tcBorders>
            <w:shd w:val="clear" w:color="auto" w:fill="92D050"/>
          </w:tcPr>
          <w:p w14:paraId="797177AF" w14:textId="77777777" w:rsidR="006046EB" w:rsidRPr="00D95972" w:rsidRDefault="006046EB" w:rsidP="00795FE0">
            <w:pPr>
              <w:overflowPunct/>
              <w:autoSpaceDE/>
              <w:autoSpaceDN/>
              <w:adjustRightInd/>
              <w:textAlignment w:val="auto"/>
              <w:rPr>
                <w:rFonts w:cs="Arial"/>
                <w:lang w:val="en-US"/>
              </w:rPr>
            </w:pPr>
            <w:r w:rsidRPr="005C550F">
              <w:t>C1-223174</w:t>
            </w:r>
          </w:p>
        </w:tc>
        <w:tc>
          <w:tcPr>
            <w:tcW w:w="4191" w:type="dxa"/>
            <w:gridSpan w:val="3"/>
            <w:tcBorders>
              <w:top w:val="single" w:sz="4" w:space="0" w:color="auto"/>
              <w:bottom w:val="single" w:sz="4" w:space="0" w:color="auto"/>
            </w:tcBorders>
            <w:shd w:val="clear" w:color="auto" w:fill="92D050"/>
          </w:tcPr>
          <w:p w14:paraId="1109808B" w14:textId="77777777" w:rsidR="006046EB" w:rsidRPr="00D95972" w:rsidRDefault="006046EB" w:rsidP="00795FE0">
            <w:pPr>
              <w:rPr>
                <w:rFonts w:cs="Arial"/>
              </w:rPr>
            </w:pPr>
            <w:r>
              <w:rPr>
                <w:rFonts w:cs="Arial"/>
              </w:rPr>
              <w:t>Unifying the terminologies of 5G ProSe UE-to-network relay UE and 5G ProSe remote UE</w:t>
            </w:r>
          </w:p>
        </w:tc>
        <w:tc>
          <w:tcPr>
            <w:tcW w:w="1767" w:type="dxa"/>
            <w:tcBorders>
              <w:top w:val="single" w:sz="4" w:space="0" w:color="auto"/>
              <w:bottom w:val="single" w:sz="4" w:space="0" w:color="auto"/>
            </w:tcBorders>
            <w:shd w:val="clear" w:color="auto" w:fill="92D050"/>
          </w:tcPr>
          <w:p w14:paraId="349513A9" w14:textId="77777777" w:rsidR="006046EB" w:rsidRPr="00D95972" w:rsidRDefault="006046EB" w:rsidP="00795FE0">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562018F4" w14:textId="77777777" w:rsidR="006046EB" w:rsidRPr="00D95972" w:rsidRDefault="006046EB" w:rsidP="00795FE0">
            <w:pPr>
              <w:rPr>
                <w:rFonts w:cs="Arial"/>
              </w:rPr>
            </w:pPr>
            <w:r>
              <w:rPr>
                <w:rFonts w:cs="Arial"/>
              </w:rPr>
              <w:t>CR 0051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86A2B53" w14:textId="77777777" w:rsidR="006046EB" w:rsidRDefault="006046EB" w:rsidP="00795FE0">
            <w:pPr>
              <w:rPr>
                <w:rFonts w:cs="Arial"/>
              </w:rPr>
            </w:pPr>
            <w:r>
              <w:rPr>
                <w:rFonts w:cs="Arial"/>
              </w:rPr>
              <w:t>Agreed</w:t>
            </w:r>
          </w:p>
          <w:p w14:paraId="0C0CCB19" w14:textId="77777777" w:rsidR="006046EB" w:rsidRDefault="006046EB" w:rsidP="00795FE0">
            <w:pPr>
              <w:rPr>
                <w:rFonts w:eastAsia="Batang" w:cs="Arial"/>
                <w:lang w:eastAsia="ko-KR"/>
              </w:rPr>
            </w:pPr>
          </w:p>
          <w:p w14:paraId="61D83D8B" w14:textId="77777777" w:rsidR="006046EB" w:rsidRDefault="006046EB" w:rsidP="00795FE0">
            <w:pPr>
              <w:rPr>
                <w:rFonts w:eastAsia="Batang" w:cs="Arial"/>
                <w:lang w:eastAsia="ko-KR"/>
              </w:rPr>
            </w:pPr>
            <w:r>
              <w:rPr>
                <w:rFonts w:eastAsia="Batang" w:cs="Arial"/>
                <w:lang w:eastAsia="ko-KR"/>
              </w:rPr>
              <w:t>Revision of C1-222879</w:t>
            </w:r>
          </w:p>
          <w:p w14:paraId="3FBDF7EE" w14:textId="77777777" w:rsidR="006046EB" w:rsidRDefault="006046EB" w:rsidP="00795FE0">
            <w:pPr>
              <w:rPr>
                <w:rFonts w:eastAsia="Batang" w:cs="Arial"/>
                <w:lang w:eastAsia="ko-KR"/>
              </w:rPr>
            </w:pPr>
          </w:p>
          <w:p w14:paraId="75DD37A8" w14:textId="77777777" w:rsidR="006046EB" w:rsidRDefault="006046EB" w:rsidP="00795FE0">
            <w:pPr>
              <w:rPr>
                <w:rFonts w:eastAsia="Batang" w:cs="Arial"/>
                <w:lang w:eastAsia="ko-KR"/>
              </w:rPr>
            </w:pPr>
            <w:r>
              <w:rPr>
                <w:rFonts w:eastAsia="Batang" w:cs="Arial"/>
                <w:lang w:eastAsia="ko-KR"/>
              </w:rPr>
              <w:t>----------------------------------------------------------</w:t>
            </w:r>
          </w:p>
          <w:p w14:paraId="42AD0BD6" w14:textId="77777777" w:rsidR="006046EB" w:rsidRPr="00D95972" w:rsidRDefault="006046EB" w:rsidP="00795FE0">
            <w:pPr>
              <w:rPr>
                <w:rFonts w:eastAsia="Batang" w:cs="Arial"/>
                <w:lang w:eastAsia="ko-KR"/>
              </w:rPr>
            </w:pPr>
          </w:p>
        </w:tc>
      </w:tr>
      <w:tr w:rsidR="006046EB" w:rsidRPr="00D95972" w14:paraId="5E2EC90C" w14:textId="77777777" w:rsidTr="001965E7">
        <w:tc>
          <w:tcPr>
            <w:tcW w:w="976" w:type="dxa"/>
            <w:tcBorders>
              <w:top w:val="nil"/>
              <w:left w:val="thinThickThinSmallGap" w:sz="24" w:space="0" w:color="auto"/>
              <w:bottom w:val="nil"/>
            </w:tcBorders>
            <w:shd w:val="clear" w:color="auto" w:fill="auto"/>
          </w:tcPr>
          <w:p w14:paraId="7502AB6B" w14:textId="77777777" w:rsidR="006046EB" w:rsidRPr="00D95972" w:rsidRDefault="006046EB" w:rsidP="00795FE0">
            <w:pPr>
              <w:rPr>
                <w:rFonts w:cs="Arial"/>
              </w:rPr>
            </w:pPr>
          </w:p>
        </w:tc>
        <w:tc>
          <w:tcPr>
            <w:tcW w:w="1317" w:type="dxa"/>
            <w:gridSpan w:val="2"/>
            <w:tcBorders>
              <w:top w:val="nil"/>
              <w:bottom w:val="nil"/>
            </w:tcBorders>
            <w:shd w:val="clear" w:color="auto" w:fill="auto"/>
          </w:tcPr>
          <w:p w14:paraId="027727ED" w14:textId="77777777" w:rsidR="006046EB" w:rsidRPr="00D95972" w:rsidRDefault="006046EB" w:rsidP="00795FE0">
            <w:pPr>
              <w:rPr>
                <w:rFonts w:cs="Arial"/>
              </w:rPr>
            </w:pPr>
          </w:p>
        </w:tc>
        <w:tc>
          <w:tcPr>
            <w:tcW w:w="1088" w:type="dxa"/>
            <w:tcBorders>
              <w:top w:val="single" w:sz="4" w:space="0" w:color="auto"/>
              <w:bottom w:val="single" w:sz="4" w:space="0" w:color="auto"/>
            </w:tcBorders>
            <w:shd w:val="clear" w:color="auto" w:fill="92D050"/>
          </w:tcPr>
          <w:p w14:paraId="304372E9" w14:textId="77777777" w:rsidR="006046EB" w:rsidRPr="00D95972" w:rsidRDefault="006046EB" w:rsidP="00795FE0">
            <w:pPr>
              <w:overflowPunct/>
              <w:autoSpaceDE/>
              <w:autoSpaceDN/>
              <w:adjustRightInd/>
              <w:textAlignment w:val="auto"/>
              <w:rPr>
                <w:rFonts w:cs="Arial"/>
                <w:lang w:val="en-US"/>
              </w:rPr>
            </w:pPr>
            <w:r w:rsidRPr="00EF2D6C">
              <w:t>C1-223176</w:t>
            </w:r>
          </w:p>
        </w:tc>
        <w:tc>
          <w:tcPr>
            <w:tcW w:w="4191" w:type="dxa"/>
            <w:gridSpan w:val="3"/>
            <w:tcBorders>
              <w:top w:val="single" w:sz="4" w:space="0" w:color="auto"/>
              <w:bottom w:val="single" w:sz="4" w:space="0" w:color="auto"/>
            </w:tcBorders>
            <w:shd w:val="clear" w:color="auto" w:fill="92D050"/>
          </w:tcPr>
          <w:p w14:paraId="269C16E3" w14:textId="77777777" w:rsidR="006046EB" w:rsidRPr="00D95972" w:rsidRDefault="006046EB" w:rsidP="00795FE0">
            <w:pPr>
              <w:rPr>
                <w:rFonts w:cs="Arial"/>
              </w:rPr>
            </w:pPr>
            <w:r>
              <w:rPr>
                <w:rFonts w:cs="Arial"/>
              </w:rPr>
              <w:t>Security protection of the restricted 5G ProSe Direct Discovery messages over PC5</w:t>
            </w:r>
          </w:p>
        </w:tc>
        <w:tc>
          <w:tcPr>
            <w:tcW w:w="1767" w:type="dxa"/>
            <w:tcBorders>
              <w:top w:val="single" w:sz="4" w:space="0" w:color="auto"/>
              <w:bottom w:val="single" w:sz="4" w:space="0" w:color="auto"/>
            </w:tcBorders>
            <w:shd w:val="clear" w:color="auto" w:fill="92D050"/>
          </w:tcPr>
          <w:p w14:paraId="4D26BC75" w14:textId="77777777" w:rsidR="006046EB" w:rsidRPr="00D95972" w:rsidRDefault="006046EB" w:rsidP="00795FE0">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6218C4F8" w14:textId="77777777" w:rsidR="006046EB" w:rsidRPr="00D95972" w:rsidRDefault="006046EB" w:rsidP="00795FE0">
            <w:pPr>
              <w:rPr>
                <w:rFonts w:cs="Arial"/>
              </w:rPr>
            </w:pPr>
            <w:r>
              <w:rPr>
                <w:rFonts w:cs="Arial"/>
              </w:rPr>
              <w:t>CR 0053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B495095" w14:textId="77777777" w:rsidR="006046EB" w:rsidRDefault="006046EB" w:rsidP="00795FE0">
            <w:pPr>
              <w:rPr>
                <w:rFonts w:cs="Arial"/>
              </w:rPr>
            </w:pPr>
            <w:r>
              <w:rPr>
                <w:rFonts w:cs="Arial"/>
              </w:rPr>
              <w:t>Agreed</w:t>
            </w:r>
          </w:p>
          <w:p w14:paraId="76A552F2" w14:textId="77777777" w:rsidR="006046EB" w:rsidRDefault="006046EB" w:rsidP="00795FE0">
            <w:pPr>
              <w:rPr>
                <w:rFonts w:eastAsia="Batang" w:cs="Arial"/>
                <w:lang w:eastAsia="ko-KR"/>
              </w:rPr>
            </w:pPr>
          </w:p>
          <w:p w14:paraId="3F6C00A1" w14:textId="77777777" w:rsidR="006046EB" w:rsidRDefault="006046EB" w:rsidP="00795FE0">
            <w:pPr>
              <w:rPr>
                <w:rFonts w:eastAsia="Batang" w:cs="Arial"/>
                <w:lang w:eastAsia="ko-KR"/>
              </w:rPr>
            </w:pPr>
            <w:r>
              <w:rPr>
                <w:rFonts w:eastAsia="Batang" w:cs="Arial"/>
                <w:lang w:eastAsia="ko-KR"/>
              </w:rPr>
              <w:t>Revision of C1-222881</w:t>
            </w:r>
          </w:p>
          <w:p w14:paraId="2D60FDED" w14:textId="77777777" w:rsidR="006046EB" w:rsidRDefault="006046EB" w:rsidP="00795FE0">
            <w:pPr>
              <w:rPr>
                <w:rFonts w:eastAsia="Batang" w:cs="Arial"/>
                <w:lang w:eastAsia="ko-KR"/>
              </w:rPr>
            </w:pPr>
          </w:p>
          <w:p w14:paraId="7CFA33FA" w14:textId="77777777" w:rsidR="006046EB" w:rsidRDefault="006046EB" w:rsidP="00795FE0">
            <w:pPr>
              <w:rPr>
                <w:rFonts w:eastAsia="Batang" w:cs="Arial"/>
                <w:lang w:eastAsia="ko-KR"/>
              </w:rPr>
            </w:pPr>
            <w:r>
              <w:rPr>
                <w:rFonts w:eastAsia="Batang" w:cs="Arial"/>
                <w:lang w:eastAsia="ko-KR"/>
              </w:rPr>
              <w:t>------------------------------------------------------------------</w:t>
            </w:r>
          </w:p>
          <w:p w14:paraId="25A8F795" w14:textId="77777777" w:rsidR="006046EB" w:rsidRPr="00D95972" w:rsidRDefault="006046EB" w:rsidP="00795FE0">
            <w:pPr>
              <w:rPr>
                <w:rFonts w:eastAsia="Batang" w:cs="Arial"/>
                <w:lang w:eastAsia="ko-KR"/>
              </w:rPr>
            </w:pPr>
          </w:p>
        </w:tc>
      </w:tr>
      <w:tr w:rsidR="006046EB" w:rsidRPr="00D95972" w14:paraId="72F2C4B8" w14:textId="77777777" w:rsidTr="001965E7">
        <w:tc>
          <w:tcPr>
            <w:tcW w:w="976" w:type="dxa"/>
            <w:tcBorders>
              <w:top w:val="nil"/>
              <w:left w:val="thinThickThinSmallGap" w:sz="24" w:space="0" w:color="auto"/>
              <w:bottom w:val="nil"/>
            </w:tcBorders>
            <w:shd w:val="clear" w:color="auto" w:fill="auto"/>
          </w:tcPr>
          <w:p w14:paraId="43E3BADC" w14:textId="77777777" w:rsidR="006046EB" w:rsidRPr="00D95972" w:rsidRDefault="006046EB" w:rsidP="00795FE0">
            <w:pPr>
              <w:rPr>
                <w:rFonts w:cs="Arial"/>
              </w:rPr>
            </w:pPr>
          </w:p>
        </w:tc>
        <w:tc>
          <w:tcPr>
            <w:tcW w:w="1317" w:type="dxa"/>
            <w:gridSpan w:val="2"/>
            <w:tcBorders>
              <w:top w:val="nil"/>
              <w:bottom w:val="nil"/>
            </w:tcBorders>
            <w:shd w:val="clear" w:color="auto" w:fill="auto"/>
          </w:tcPr>
          <w:p w14:paraId="12845A2C" w14:textId="77777777" w:rsidR="006046EB" w:rsidRPr="00D95972" w:rsidRDefault="006046EB" w:rsidP="00795FE0">
            <w:pPr>
              <w:rPr>
                <w:rFonts w:cs="Arial"/>
              </w:rPr>
            </w:pPr>
          </w:p>
        </w:tc>
        <w:tc>
          <w:tcPr>
            <w:tcW w:w="1088" w:type="dxa"/>
            <w:tcBorders>
              <w:top w:val="single" w:sz="4" w:space="0" w:color="auto"/>
              <w:bottom w:val="single" w:sz="4" w:space="0" w:color="auto"/>
            </w:tcBorders>
            <w:shd w:val="clear" w:color="auto" w:fill="92D050"/>
          </w:tcPr>
          <w:p w14:paraId="7A841210" w14:textId="77777777" w:rsidR="006046EB" w:rsidRPr="00D95972" w:rsidRDefault="006046EB" w:rsidP="00795FE0">
            <w:pPr>
              <w:overflowPunct/>
              <w:autoSpaceDE/>
              <w:autoSpaceDN/>
              <w:adjustRightInd/>
              <w:textAlignment w:val="auto"/>
              <w:rPr>
                <w:rFonts w:cs="Arial"/>
                <w:lang w:val="en-US"/>
              </w:rPr>
            </w:pPr>
            <w:r w:rsidRPr="00466C83">
              <w:t>C1-223184</w:t>
            </w:r>
          </w:p>
        </w:tc>
        <w:tc>
          <w:tcPr>
            <w:tcW w:w="4191" w:type="dxa"/>
            <w:gridSpan w:val="3"/>
            <w:tcBorders>
              <w:top w:val="single" w:sz="4" w:space="0" w:color="auto"/>
              <w:bottom w:val="single" w:sz="4" w:space="0" w:color="auto"/>
            </w:tcBorders>
            <w:shd w:val="clear" w:color="auto" w:fill="92D050"/>
          </w:tcPr>
          <w:p w14:paraId="37B5E5FA" w14:textId="77777777" w:rsidR="006046EB" w:rsidRPr="00D95972" w:rsidRDefault="006046EB" w:rsidP="00795FE0">
            <w:pPr>
              <w:rPr>
                <w:rFonts w:cs="Arial"/>
              </w:rPr>
            </w:pPr>
            <w:r>
              <w:rPr>
                <w:rFonts w:cs="Arial"/>
              </w:rPr>
              <w:t>Corrections for "PC5 security policies" and "PDU session parameters for layer-3 relay UE" in the ProSe policies</w:t>
            </w:r>
          </w:p>
        </w:tc>
        <w:tc>
          <w:tcPr>
            <w:tcW w:w="1767" w:type="dxa"/>
            <w:tcBorders>
              <w:top w:val="single" w:sz="4" w:space="0" w:color="auto"/>
              <w:bottom w:val="single" w:sz="4" w:space="0" w:color="auto"/>
            </w:tcBorders>
            <w:shd w:val="clear" w:color="auto" w:fill="92D050"/>
          </w:tcPr>
          <w:p w14:paraId="58446C87" w14:textId="77777777" w:rsidR="006046EB" w:rsidRPr="00D95972" w:rsidRDefault="006046EB" w:rsidP="00795FE0">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54046689" w14:textId="77777777" w:rsidR="006046EB" w:rsidRPr="00D95972" w:rsidRDefault="006046EB" w:rsidP="00795FE0">
            <w:pPr>
              <w:rPr>
                <w:rFonts w:cs="Arial"/>
              </w:rPr>
            </w:pPr>
            <w:r>
              <w:rPr>
                <w:rFonts w:cs="Arial"/>
              </w:rPr>
              <w:t>CR 0004 24.555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7DE7A66" w14:textId="77777777" w:rsidR="006046EB" w:rsidRDefault="006046EB" w:rsidP="00795FE0">
            <w:pPr>
              <w:rPr>
                <w:rFonts w:cs="Arial"/>
              </w:rPr>
            </w:pPr>
            <w:r>
              <w:rPr>
                <w:rFonts w:cs="Arial"/>
              </w:rPr>
              <w:t>Agreed</w:t>
            </w:r>
          </w:p>
          <w:p w14:paraId="3D0A72B9" w14:textId="77777777" w:rsidR="006046EB" w:rsidRDefault="006046EB" w:rsidP="00795FE0">
            <w:pPr>
              <w:rPr>
                <w:rFonts w:eastAsia="Batang" w:cs="Arial"/>
                <w:lang w:eastAsia="ko-KR"/>
              </w:rPr>
            </w:pPr>
          </w:p>
          <w:p w14:paraId="54DFEA9D" w14:textId="77777777" w:rsidR="006046EB" w:rsidRDefault="006046EB" w:rsidP="00795FE0">
            <w:pPr>
              <w:rPr>
                <w:rFonts w:eastAsia="Batang" w:cs="Arial"/>
                <w:lang w:eastAsia="ko-KR"/>
              </w:rPr>
            </w:pPr>
            <w:r>
              <w:rPr>
                <w:rFonts w:eastAsia="Batang" w:cs="Arial"/>
                <w:lang w:eastAsia="ko-KR"/>
              </w:rPr>
              <w:t>Revision of C1-222887</w:t>
            </w:r>
          </w:p>
          <w:p w14:paraId="2D3866D9" w14:textId="77777777" w:rsidR="006046EB" w:rsidRDefault="006046EB" w:rsidP="00795FE0">
            <w:pPr>
              <w:rPr>
                <w:rFonts w:eastAsia="Batang" w:cs="Arial"/>
                <w:lang w:eastAsia="ko-KR"/>
              </w:rPr>
            </w:pPr>
          </w:p>
          <w:p w14:paraId="67CE5631" w14:textId="77777777" w:rsidR="006046EB" w:rsidRDefault="006046EB" w:rsidP="00795FE0">
            <w:pPr>
              <w:rPr>
                <w:rFonts w:eastAsia="Batang" w:cs="Arial"/>
                <w:lang w:eastAsia="ko-KR"/>
              </w:rPr>
            </w:pPr>
            <w:r>
              <w:rPr>
                <w:rFonts w:eastAsia="Batang" w:cs="Arial"/>
                <w:lang w:eastAsia="ko-KR"/>
              </w:rPr>
              <w:t>-----------------------------------------------------------</w:t>
            </w:r>
          </w:p>
          <w:p w14:paraId="71CD7AF4" w14:textId="77777777" w:rsidR="006046EB" w:rsidRPr="00D95972" w:rsidRDefault="006046EB" w:rsidP="00795FE0">
            <w:pPr>
              <w:rPr>
                <w:rFonts w:eastAsia="Batang" w:cs="Arial"/>
                <w:lang w:eastAsia="ko-KR"/>
              </w:rPr>
            </w:pPr>
          </w:p>
        </w:tc>
      </w:tr>
      <w:tr w:rsidR="006046EB" w:rsidRPr="00D95972" w14:paraId="4F74D9DA" w14:textId="77777777" w:rsidTr="001965E7">
        <w:tc>
          <w:tcPr>
            <w:tcW w:w="976" w:type="dxa"/>
            <w:tcBorders>
              <w:top w:val="nil"/>
              <w:left w:val="thinThickThinSmallGap" w:sz="24" w:space="0" w:color="auto"/>
              <w:bottom w:val="nil"/>
            </w:tcBorders>
            <w:shd w:val="clear" w:color="auto" w:fill="auto"/>
          </w:tcPr>
          <w:p w14:paraId="6671BE34" w14:textId="77777777" w:rsidR="006046EB" w:rsidRPr="00D95972" w:rsidRDefault="006046EB" w:rsidP="00795FE0">
            <w:pPr>
              <w:rPr>
                <w:rFonts w:cs="Arial"/>
              </w:rPr>
            </w:pPr>
          </w:p>
        </w:tc>
        <w:tc>
          <w:tcPr>
            <w:tcW w:w="1317" w:type="dxa"/>
            <w:gridSpan w:val="2"/>
            <w:tcBorders>
              <w:top w:val="nil"/>
              <w:bottom w:val="nil"/>
            </w:tcBorders>
            <w:shd w:val="clear" w:color="auto" w:fill="auto"/>
          </w:tcPr>
          <w:p w14:paraId="349AB85E" w14:textId="77777777" w:rsidR="006046EB" w:rsidRPr="00D95972" w:rsidRDefault="006046EB" w:rsidP="00795FE0">
            <w:pPr>
              <w:rPr>
                <w:rFonts w:cs="Arial"/>
              </w:rPr>
            </w:pPr>
          </w:p>
        </w:tc>
        <w:tc>
          <w:tcPr>
            <w:tcW w:w="1088" w:type="dxa"/>
            <w:tcBorders>
              <w:top w:val="single" w:sz="4" w:space="0" w:color="auto"/>
              <w:bottom w:val="single" w:sz="4" w:space="0" w:color="auto"/>
            </w:tcBorders>
            <w:shd w:val="clear" w:color="auto" w:fill="92D050"/>
          </w:tcPr>
          <w:p w14:paraId="2E9FC212" w14:textId="77777777" w:rsidR="006046EB" w:rsidRPr="00D95972" w:rsidRDefault="006046EB" w:rsidP="00795FE0">
            <w:pPr>
              <w:overflowPunct/>
              <w:autoSpaceDE/>
              <w:autoSpaceDN/>
              <w:adjustRightInd/>
              <w:textAlignment w:val="auto"/>
              <w:rPr>
                <w:rFonts w:cs="Arial"/>
                <w:lang w:val="en-US"/>
              </w:rPr>
            </w:pPr>
            <w:r w:rsidRPr="002D1B3A">
              <w:t>C1-223186</w:t>
            </w:r>
          </w:p>
        </w:tc>
        <w:tc>
          <w:tcPr>
            <w:tcW w:w="4191" w:type="dxa"/>
            <w:gridSpan w:val="3"/>
            <w:tcBorders>
              <w:top w:val="single" w:sz="4" w:space="0" w:color="auto"/>
              <w:bottom w:val="single" w:sz="4" w:space="0" w:color="auto"/>
            </w:tcBorders>
            <w:shd w:val="clear" w:color="auto" w:fill="92D050"/>
          </w:tcPr>
          <w:p w14:paraId="41E4F0CD" w14:textId="77777777" w:rsidR="006046EB" w:rsidRPr="00D95972" w:rsidRDefault="006046EB" w:rsidP="00795FE0">
            <w:pPr>
              <w:rPr>
                <w:rFonts w:cs="Arial"/>
              </w:rPr>
            </w:pPr>
            <w:r>
              <w:rPr>
                <w:rFonts w:cs="Arial"/>
              </w:rPr>
              <w:t>UE-to-network relay unicast direct communication procedures over PC5 interface</w:t>
            </w:r>
          </w:p>
        </w:tc>
        <w:tc>
          <w:tcPr>
            <w:tcW w:w="1767" w:type="dxa"/>
            <w:tcBorders>
              <w:top w:val="single" w:sz="4" w:space="0" w:color="auto"/>
              <w:bottom w:val="single" w:sz="4" w:space="0" w:color="auto"/>
            </w:tcBorders>
            <w:shd w:val="clear" w:color="auto" w:fill="92D050"/>
          </w:tcPr>
          <w:p w14:paraId="06F6AE29" w14:textId="77777777" w:rsidR="006046EB" w:rsidRPr="00D95972" w:rsidRDefault="006046EB" w:rsidP="00795FE0">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40840B86" w14:textId="77777777" w:rsidR="006046EB" w:rsidRPr="00D95972" w:rsidRDefault="006046EB" w:rsidP="00795FE0">
            <w:pPr>
              <w:rPr>
                <w:rFonts w:cs="Arial"/>
              </w:rPr>
            </w:pPr>
            <w:r>
              <w:rPr>
                <w:rFonts w:cs="Arial"/>
              </w:rPr>
              <w:t>CR 0059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4BAE91A" w14:textId="77777777" w:rsidR="006046EB" w:rsidRDefault="006046EB" w:rsidP="00795FE0">
            <w:pPr>
              <w:rPr>
                <w:rFonts w:cs="Arial"/>
              </w:rPr>
            </w:pPr>
            <w:r>
              <w:rPr>
                <w:rFonts w:cs="Arial"/>
              </w:rPr>
              <w:t>Agreed</w:t>
            </w:r>
          </w:p>
          <w:p w14:paraId="318D409F" w14:textId="77777777" w:rsidR="006046EB" w:rsidRDefault="006046EB" w:rsidP="00795FE0">
            <w:pPr>
              <w:rPr>
                <w:rFonts w:eastAsia="Batang" w:cs="Arial"/>
                <w:lang w:eastAsia="ko-KR"/>
              </w:rPr>
            </w:pPr>
          </w:p>
          <w:p w14:paraId="12F4D3C1" w14:textId="77777777" w:rsidR="006046EB" w:rsidRDefault="006046EB" w:rsidP="00795FE0">
            <w:pPr>
              <w:rPr>
                <w:rFonts w:eastAsia="Batang" w:cs="Arial"/>
                <w:lang w:eastAsia="ko-KR"/>
              </w:rPr>
            </w:pPr>
            <w:r>
              <w:rPr>
                <w:rFonts w:eastAsia="Batang" w:cs="Arial"/>
                <w:lang w:eastAsia="ko-KR"/>
              </w:rPr>
              <w:t>Revision of C1-222888</w:t>
            </w:r>
          </w:p>
          <w:p w14:paraId="556C4B3C" w14:textId="77777777" w:rsidR="006046EB" w:rsidRDefault="006046EB" w:rsidP="00795FE0">
            <w:pPr>
              <w:rPr>
                <w:rFonts w:eastAsia="Batang" w:cs="Arial"/>
                <w:lang w:eastAsia="ko-KR"/>
              </w:rPr>
            </w:pPr>
          </w:p>
          <w:p w14:paraId="368F1883" w14:textId="77777777" w:rsidR="006046EB" w:rsidRDefault="006046EB" w:rsidP="00795FE0">
            <w:pPr>
              <w:rPr>
                <w:rFonts w:eastAsia="Batang" w:cs="Arial"/>
                <w:lang w:eastAsia="ko-KR"/>
              </w:rPr>
            </w:pPr>
            <w:r>
              <w:rPr>
                <w:rFonts w:eastAsia="Batang" w:cs="Arial"/>
                <w:lang w:eastAsia="ko-KR"/>
              </w:rPr>
              <w:t>------------------------------------------------------------</w:t>
            </w:r>
          </w:p>
          <w:p w14:paraId="2AAC19A8" w14:textId="77777777" w:rsidR="006046EB" w:rsidRDefault="006046EB" w:rsidP="00795FE0">
            <w:pPr>
              <w:rPr>
                <w:rFonts w:eastAsia="Batang" w:cs="Arial"/>
                <w:lang w:eastAsia="ko-KR"/>
              </w:rPr>
            </w:pPr>
          </w:p>
          <w:p w14:paraId="2761011F" w14:textId="77777777" w:rsidR="006046EB" w:rsidRPr="00D95972" w:rsidRDefault="006046EB" w:rsidP="00795FE0">
            <w:pPr>
              <w:rPr>
                <w:rFonts w:eastAsia="Batang" w:cs="Arial"/>
                <w:lang w:eastAsia="ko-KR"/>
              </w:rPr>
            </w:pPr>
          </w:p>
        </w:tc>
      </w:tr>
      <w:tr w:rsidR="006046EB" w:rsidRPr="00D95972" w14:paraId="48595558" w14:textId="77777777" w:rsidTr="001965E7">
        <w:tc>
          <w:tcPr>
            <w:tcW w:w="976" w:type="dxa"/>
            <w:tcBorders>
              <w:top w:val="nil"/>
              <w:left w:val="thinThickThinSmallGap" w:sz="24" w:space="0" w:color="auto"/>
              <w:bottom w:val="nil"/>
            </w:tcBorders>
            <w:shd w:val="clear" w:color="auto" w:fill="auto"/>
          </w:tcPr>
          <w:p w14:paraId="50D666FF" w14:textId="77777777" w:rsidR="006046EB" w:rsidRPr="00D95972" w:rsidRDefault="006046EB" w:rsidP="00795FE0">
            <w:pPr>
              <w:rPr>
                <w:rFonts w:cs="Arial"/>
              </w:rPr>
            </w:pPr>
          </w:p>
        </w:tc>
        <w:tc>
          <w:tcPr>
            <w:tcW w:w="1317" w:type="dxa"/>
            <w:gridSpan w:val="2"/>
            <w:tcBorders>
              <w:top w:val="nil"/>
              <w:bottom w:val="nil"/>
            </w:tcBorders>
            <w:shd w:val="clear" w:color="auto" w:fill="auto"/>
          </w:tcPr>
          <w:p w14:paraId="4C3A2691" w14:textId="77777777" w:rsidR="006046EB" w:rsidRPr="00D95972" w:rsidRDefault="006046EB" w:rsidP="00795FE0">
            <w:pPr>
              <w:rPr>
                <w:rFonts w:cs="Arial"/>
              </w:rPr>
            </w:pPr>
          </w:p>
        </w:tc>
        <w:tc>
          <w:tcPr>
            <w:tcW w:w="1088" w:type="dxa"/>
            <w:tcBorders>
              <w:top w:val="single" w:sz="4" w:space="0" w:color="auto"/>
              <w:bottom w:val="single" w:sz="4" w:space="0" w:color="auto"/>
            </w:tcBorders>
            <w:shd w:val="clear" w:color="auto" w:fill="92D050"/>
          </w:tcPr>
          <w:p w14:paraId="6DE67206" w14:textId="77777777" w:rsidR="006046EB" w:rsidRPr="00D95972" w:rsidRDefault="006046EB" w:rsidP="00795FE0">
            <w:pPr>
              <w:overflowPunct/>
              <w:autoSpaceDE/>
              <w:autoSpaceDN/>
              <w:adjustRightInd/>
              <w:textAlignment w:val="auto"/>
              <w:rPr>
                <w:rFonts w:cs="Arial"/>
                <w:lang w:val="en-US"/>
              </w:rPr>
            </w:pPr>
            <w:r w:rsidRPr="00D07EF1">
              <w:t>C1-223188</w:t>
            </w:r>
          </w:p>
        </w:tc>
        <w:tc>
          <w:tcPr>
            <w:tcW w:w="4191" w:type="dxa"/>
            <w:gridSpan w:val="3"/>
            <w:tcBorders>
              <w:top w:val="single" w:sz="4" w:space="0" w:color="auto"/>
              <w:bottom w:val="single" w:sz="4" w:space="0" w:color="auto"/>
            </w:tcBorders>
            <w:shd w:val="clear" w:color="auto" w:fill="92D050"/>
          </w:tcPr>
          <w:p w14:paraId="3CB138DB" w14:textId="77777777" w:rsidR="006046EB" w:rsidRPr="00D95972" w:rsidRDefault="006046EB" w:rsidP="00795FE0">
            <w:pPr>
              <w:rPr>
                <w:rFonts w:cs="Arial"/>
              </w:rPr>
            </w:pPr>
            <w:r>
              <w:rPr>
                <w:rFonts w:cs="Arial"/>
              </w:rPr>
              <w:t>Applicability of 5G ProSe direct link authentication procedure to UE-to-network relay</w:t>
            </w:r>
          </w:p>
        </w:tc>
        <w:tc>
          <w:tcPr>
            <w:tcW w:w="1767" w:type="dxa"/>
            <w:tcBorders>
              <w:top w:val="single" w:sz="4" w:space="0" w:color="auto"/>
              <w:bottom w:val="single" w:sz="4" w:space="0" w:color="auto"/>
            </w:tcBorders>
            <w:shd w:val="clear" w:color="auto" w:fill="92D050"/>
          </w:tcPr>
          <w:p w14:paraId="75DEF9F4" w14:textId="77777777" w:rsidR="006046EB" w:rsidRPr="00D95972" w:rsidRDefault="006046EB" w:rsidP="00795FE0">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06280207" w14:textId="77777777" w:rsidR="006046EB" w:rsidRPr="00D95972" w:rsidRDefault="006046EB" w:rsidP="00795FE0">
            <w:pPr>
              <w:rPr>
                <w:rFonts w:cs="Arial"/>
              </w:rPr>
            </w:pPr>
            <w:r>
              <w:rPr>
                <w:rFonts w:cs="Arial"/>
              </w:rPr>
              <w:t>CR 0061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7E267BC" w14:textId="77777777" w:rsidR="006046EB" w:rsidRDefault="006046EB" w:rsidP="00795FE0">
            <w:pPr>
              <w:rPr>
                <w:rFonts w:cs="Arial"/>
              </w:rPr>
            </w:pPr>
            <w:r>
              <w:rPr>
                <w:rFonts w:cs="Arial"/>
              </w:rPr>
              <w:t>Agreed</w:t>
            </w:r>
          </w:p>
          <w:p w14:paraId="53B2830B" w14:textId="77777777" w:rsidR="006046EB" w:rsidRDefault="006046EB" w:rsidP="00795FE0">
            <w:pPr>
              <w:rPr>
                <w:rFonts w:eastAsia="Batang" w:cs="Arial"/>
                <w:lang w:eastAsia="ko-KR"/>
              </w:rPr>
            </w:pPr>
          </w:p>
          <w:p w14:paraId="025A1E7B" w14:textId="77777777" w:rsidR="006046EB" w:rsidRDefault="006046EB" w:rsidP="00795FE0">
            <w:pPr>
              <w:rPr>
                <w:rFonts w:eastAsia="Batang" w:cs="Arial"/>
                <w:lang w:eastAsia="ko-KR"/>
              </w:rPr>
            </w:pPr>
            <w:r>
              <w:rPr>
                <w:rFonts w:eastAsia="Batang" w:cs="Arial"/>
                <w:lang w:eastAsia="ko-KR"/>
              </w:rPr>
              <w:t>Revision of C1-222890</w:t>
            </w:r>
          </w:p>
          <w:p w14:paraId="56501439" w14:textId="77777777" w:rsidR="006046EB" w:rsidRDefault="006046EB" w:rsidP="00795FE0">
            <w:pPr>
              <w:rPr>
                <w:rFonts w:eastAsia="Batang" w:cs="Arial"/>
                <w:lang w:eastAsia="ko-KR"/>
              </w:rPr>
            </w:pPr>
          </w:p>
          <w:p w14:paraId="5924A9BF" w14:textId="77777777" w:rsidR="006046EB" w:rsidRDefault="006046EB" w:rsidP="00795FE0">
            <w:pPr>
              <w:rPr>
                <w:rFonts w:eastAsia="Batang" w:cs="Arial"/>
                <w:lang w:eastAsia="ko-KR"/>
              </w:rPr>
            </w:pPr>
            <w:r>
              <w:rPr>
                <w:rFonts w:eastAsia="Batang" w:cs="Arial"/>
                <w:lang w:eastAsia="ko-KR"/>
              </w:rPr>
              <w:t>------------------------------------------------------</w:t>
            </w:r>
          </w:p>
          <w:p w14:paraId="6E90E976" w14:textId="77777777" w:rsidR="006046EB" w:rsidRPr="00D95972" w:rsidRDefault="006046EB" w:rsidP="00795FE0">
            <w:pPr>
              <w:rPr>
                <w:rFonts w:eastAsia="Batang" w:cs="Arial"/>
                <w:lang w:eastAsia="ko-KR"/>
              </w:rPr>
            </w:pPr>
          </w:p>
        </w:tc>
      </w:tr>
      <w:tr w:rsidR="006046EB" w:rsidRPr="00D95972" w14:paraId="7BF904F7" w14:textId="77777777" w:rsidTr="001965E7">
        <w:tc>
          <w:tcPr>
            <w:tcW w:w="976" w:type="dxa"/>
            <w:tcBorders>
              <w:top w:val="nil"/>
              <w:left w:val="thinThickThinSmallGap" w:sz="24" w:space="0" w:color="auto"/>
              <w:bottom w:val="nil"/>
            </w:tcBorders>
            <w:shd w:val="clear" w:color="auto" w:fill="auto"/>
          </w:tcPr>
          <w:p w14:paraId="262BE604" w14:textId="77777777" w:rsidR="006046EB" w:rsidRPr="00D95972" w:rsidRDefault="006046EB" w:rsidP="00795FE0">
            <w:pPr>
              <w:rPr>
                <w:rFonts w:cs="Arial"/>
              </w:rPr>
            </w:pPr>
          </w:p>
        </w:tc>
        <w:tc>
          <w:tcPr>
            <w:tcW w:w="1317" w:type="dxa"/>
            <w:gridSpan w:val="2"/>
            <w:tcBorders>
              <w:top w:val="nil"/>
              <w:bottom w:val="nil"/>
            </w:tcBorders>
            <w:shd w:val="clear" w:color="auto" w:fill="auto"/>
          </w:tcPr>
          <w:p w14:paraId="7D23E125" w14:textId="77777777" w:rsidR="006046EB" w:rsidRPr="00D95972" w:rsidRDefault="006046EB" w:rsidP="00795FE0">
            <w:pPr>
              <w:rPr>
                <w:rFonts w:cs="Arial"/>
              </w:rPr>
            </w:pPr>
          </w:p>
        </w:tc>
        <w:tc>
          <w:tcPr>
            <w:tcW w:w="1088" w:type="dxa"/>
            <w:tcBorders>
              <w:top w:val="single" w:sz="4" w:space="0" w:color="auto"/>
              <w:bottom w:val="single" w:sz="4" w:space="0" w:color="auto"/>
            </w:tcBorders>
            <w:shd w:val="clear" w:color="auto" w:fill="92D050"/>
          </w:tcPr>
          <w:p w14:paraId="64814366" w14:textId="77777777" w:rsidR="006046EB" w:rsidRPr="00D95972" w:rsidRDefault="006046EB" w:rsidP="00795FE0">
            <w:pPr>
              <w:overflowPunct/>
              <w:autoSpaceDE/>
              <w:autoSpaceDN/>
              <w:adjustRightInd/>
              <w:textAlignment w:val="auto"/>
              <w:rPr>
                <w:rFonts w:cs="Arial"/>
                <w:lang w:val="en-US"/>
              </w:rPr>
            </w:pPr>
            <w:r w:rsidRPr="00735B94">
              <w:t>C1-223189</w:t>
            </w:r>
          </w:p>
        </w:tc>
        <w:tc>
          <w:tcPr>
            <w:tcW w:w="4191" w:type="dxa"/>
            <w:gridSpan w:val="3"/>
            <w:tcBorders>
              <w:top w:val="single" w:sz="4" w:space="0" w:color="auto"/>
              <w:bottom w:val="single" w:sz="4" w:space="0" w:color="auto"/>
            </w:tcBorders>
            <w:shd w:val="clear" w:color="auto" w:fill="92D050"/>
          </w:tcPr>
          <w:p w14:paraId="4E037CBE" w14:textId="77777777" w:rsidR="006046EB" w:rsidRPr="00D95972" w:rsidRDefault="006046EB" w:rsidP="00795FE0">
            <w:pPr>
              <w:rPr>
                <w:rFonts w:cs="Arial"/>
              </w:rPr>
            </w:pPr>
            <w:r>
              <w:rPr>
                <w:rFonts w:cs="Arial"/>
              </w:rPr>
              <w:t>Resolving the ENs related to possible changes to the 5G ProSe direct link establishment procedure due to the security requirements of UE-to-network relay</w:t>
            </w:r>
          </w:p>
        </w:tc>
        <w:tc>
          <w:tcPr>
            <w:tcW w:w="1767" w:type="dxa"/>
            <w:tcBorders>
              <w:top w:val="single" w:sz="4" w:space="0" w:color="auto"/>
              <w:bottom w:val="single" w:sz="4" w:space="0" w:color="auto"/>
            </w:tcBorders>
            <w:shd w:val="clear" w:color="auto" w:fill="92D050"/>
          </w:tcPr>
          <w:p w14:paraId="76D552F2" w14:textId="77777777" w:rsidR="006046EB" w:rsidRPr="00D95972" w:rsidRDefault="006046EB" w:rsidP="00795FE0">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70DC0A84" w14:textId="77777777" w:rsidR="006046EB" w:rsidRPr="00D95972" w:rsidRDefault="006046EB" w:rsidP="00795FE0">
            <w:pPr>
              <w:rPr>
                <w:rFonts w:cs="Arial"/>
              </w:rPr>
            </w:pPr>
            <w:r>
              <w:rPr>
                <w:rFonts w:cs="Arial"/>
              </w:rPr>
              <w:t>CR 0062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48C6CDA" w14:textId="77777777" w:rsidR="006046EB" w:rsidRDefault="006046EB" w:rsidP="00795FE0">
            <w:pPr>
              <w:rPr>
                <w:rFonts w:cs="Arial"/>
              </w:rPr>
            </w:pPr>
            <w:r>
              <w:rPr>
                <w:rFonts w:cs="Arial"/>
              </w:rPr>
              <w:t>Agreed</w:t>
            </w:r>
          </w:p>
          <w:p w14:paraId="5A38CD9F" w14:textId="77777777" w:rsidR="006046EB" w:rsidRDefault="006046EB" w:rsidP="00795FE0">
            <w:pPr>
              <w:rPr>
                <w:rFonts w:eastAsia="Batang" w:cs="Arial"/>
                <w:lang w:eastAsia="ko-KR"/>
              </w:rPr>
            </w:pPr>
          </w:p>
          <w:p w14:paraId="50353237" w14:textId="77777777" w:rsidR="006046EB" w:rsidRDefault="006046EB" w:rsidP="00795FE0">
            <w:pPr>
              <w:rPr>
                <w:rFonts w:eastAsia="Batang" w:cs="Arial"/>
                <w:lang w:eastAsia="ko-KR"/>
              </w:rPr>
            </w:pPr>
            <w:r>
              <w:rPr>
                <w:rFonts w:eastAsia="Batang" w:cs="Arial"/>
                <w:lang w:eastAsia="ko-KR"/>
              </w:rPr>
              <w:t>Revision of C1-222891</w:t>
            </w:r>
          </w:p>
          <w:p w14:paraId="23D43F93" w14:textId="77777777" w:rsidR="006046EB" w:rsidRDefault="006046EB" w:rsidP="00795FE0">
            <w:pPr>
              <w:rPr>
                <w:rFonts w:eastAsia="Batang" w:cs="Arial"/>
                <w:lang w:eastAsia="ko-KR"/>
              </w:rPr>
            </w:pPr>
          </w:p>
          <w:p w14:paraId="2097AAD8" w14:textId="77777777" w:rsidR="006046EB" w:rsidRDefault="006046EB" w:rsidP="00795FE0">
            <w:pPr>
              <w:rPr>
                <w:rFonts w:eastAsia="Batang" w:cs="Arial"/>
                <w:lang w:eastAsia="ko-KR"/>
              </w:rPr>
            </w:pPr>
            <w:r>
              <w:rPr>
                <w:rFonts w:eastAsia="Batang" w:cs="Arial"/>
                <w:lang w:eastAsia="ko-KR"/>
              </w:rPr>
              <w:t>------------------------------------------------------------</w:t>
            </w:r>
          </w:p>
          <w:p w14:paraId="7581DC09" w14:textId="77777777" w:rsidR="006046EB" w:rsidRDefault="006046EB" w:rsidP="00795FE0">
            <w:pPr>
              <w:rPr>
                <w:rFonts w:eastAsia="Batang" w:cs="Arial"/>
                <w:lang w:eastAsia="ko-KR"/>
              </w:rPr>
            </w:pPr>
            <w:r>
              <w:rPr>
                <w:rFonts w:eastAsia="Batang" w:cs="Arial"/>
                <w:lang w:eastAsia="ko-KR"/>
              </w:rPr>
              <w:t>:51</w:t>
            </w:r>
          </w:p>
          <w:p w14:paraId="11E32E9F" w14:textId="77777777" w:rsidR="006046EB" w:rsidRDefault="006046EB" w:rsidP="00795FE0">
            <w:pPr>
              <w:rPr>
                <w:rFonts w:eastAsia="Batang" w:cs="Arial"/>
                <w:lang w:eastAsia="ko-KR"/>
              </w:rPr>
            </w:pPr>
            <w:r>
              <w:rPr>
                <w:rFonts w:eastAsia="Batang" w:cs="Arial"/>
                <w:lang w:eastAsia="ko-KR"/>
              </w:rPr>
              <w:t>Fine</w:t>
            </w:r>
          </w:p>
          <w:p w14:paraId="53804C39" w14:textId="77777777" w:rsidR="006046EB" w:rsidRPr="00D95972" w:rsidRDefault="006046EB" w:rsidP="00795FE0">
            <w:pPr>
              <w:rPr>
                <w:rFonts w:eastAsia="Batang" w:cs="Arial"/>
                <w:lang w:eastAsia="ko-KR"/>
              </w:rPr>
            </w:pPr>
          </w:p>
        </w:tc>
      </w:tr>
      <w:tr w:rsidR="006046EB" w:rsidRPr="00D95972" w14:paraId="1F66DBC4" w14:textId="77777777" w:rsidTr="001965E7">
        <w:tc>
          <w:tcPr>
            <w:tcW w:w="976" w:type="dxa"/>
            <w:tcBorders>
              <w:top w:val="nil"/>
              <w:left w:val="thinThickThinSmallGap" w:sz="24" w:space="0" w:color="auto"/>
              <w:bottom w:val="nil"/>
            </w:tcBorders>
            <w:shd w:val="clear" w:color="auto" w:fill="auto"/>
          </w:tcPr>
          <w:p w14:paraId="1B4064E7" w14:textId="77777777" w:rsidR="006046EB" w:rsidRPr="00D95972" w:rsidRDefault="006046EB" w:rsidP="00795FE0">
            <w:pPr>
              <w:rPr>
                <w:rFonts w:cs="Arial"/>
              </w:rPr>
            </w:pPr>
          </w:p>
        </w:tc>
        <w:tc>
          <w:tcPr>
            <w:tcW w:w="1317" w:type="dxa"/>
            <w:gridSpan w:val="2"/>
            <w:tcBorders>
              <w:top w:val="nil"/>
              <w:bottom w:val="nil"/>
            </w:tcBorders>
            <w:shd w:val="clear" w:color="auto" w:fill="auto"/>
          </w:tcPr>
          <w:p w14:paraId="106BBE6C" w14:textId="77777777" w:rsidR="006046EB" w:rsidRPr="00D95972" w:rsidRDefault="006046EB" w:rsidP="00795FE0">
            <w:pPr>
              <w:rPr>
                <w:rFonts w:cs="Arial"/>
              </w:rPr>
            </w:pPr>
          </w:p>
        </w:tc>
        <w:tc>
          <w:tcPr>
            <w:tcW w:w="1088" w:type="dxa"/>
            <w:tcBorders>
              <w:top w:val="single" w:sz="4" w:space="0" w:color="auto"/>
              <w:bottom w:val="single" w:sz="4" w:space="0" w:color="auto"/>
            </w:tcBorders>
            <w:shd w:val="clear" w:color="auto" w:fill="92D050"/>
          </w:tcPr>
          <w:p w14:paraId="1074FA2C" w14:textId="77777777" w:rsidR="006046EB" w:rsidRPr="00D95972" w:rsidRDefault="006046EB" w:rsidP="00795FE0">
            <w:pPr>
              <w:overflowPunct/>
              <w:autoSpaceDE/>
              <w:autoSpaceDN/>
              <w:adjustRightInd/>
              <w:textAlignment w:val="auto"/>
              <w:rPr>
                <w:rFonts w:cs="Arial"/>
                <w:lang w:val="en-US"/>
              </w:rPr>
            </w:pPr>
            <w:r w:rsidRPr="00695996">
              <w:t>C1-223190</w:t>
            </w:r>
          </w:p>
        </w:tc>
        <w:tc>
          <w:tcPr>
            <w:tcW w:w="4191" w:type="dxa"/>
            <w:gridSpan w:val="3"/>
            <w:tcBorders>
              <w:top w:val="single" w:sz="4" w:space="0" w:color="auto"/>
              <w:bottom w:val="single" w:sz="4" w:space="0" w:color="auto"/>
            </w:tcBorders>
            <w:shd w:val="clear" w:color="auto" w:fill="92D050"/>
          </w:tcPr>
          <w:p w14:paraId="72AE21A7" w14:textId="77777777" w:rsidR="006046EB" w:rsidRPr="00D95972" w:rsidRDefault="006046EB" w:rsidP="00795FE0">
            <w:pPr>
              <w:rPr>
                <w:rFonts w:cs="Arial"/>
              </w:rPr>
            </w:pPr>
            <w:r>
              <w:rPr>
                <w:rFonts w:cs="Arial"/>
              </w:rPr>
              <w:t>Resolving the EN related to possible changes to the 5G ProSe direct link re-keying procedure due to the security requirements of UE-to-network relay</w:t>
            </w:r>
          </w:p>
        </w:tc>
        <w:tc>
          <w:tcPr>
            <w:tcW w:w="1767" w:type="dxa"/>
            <w:tcBorders>
              <w:top w:val="single" w:sz="4" w:space="0" w:color="auto"/>
              <w:bottom w:val="single" w:sz="4" w:space="0" w:color="auto"/>
            </w:tcBorders>
            <w:shd w:val="clear" w:color="auto" w:fill="92D050"/>
          </w:tcPr>
          <w:p w14:paraId="1D4E024D" w14:textId="77777777" w:rsidR="006046EB" w:rsidRPr="00D95972" w:rsidRDefault="006046EB" w:rsidP="00795FE0">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54BAF68C" w14:textId="77777777" w:rsidR="006046EB" w:rsidRPr="00D95972" w:rsidRDefault="006046EB" w:rsidP="00795FE0">
            <w:pPr>
              <w:rPr>
                <w:rFonts w:cs="Arial"/>
              </w:rPr>
            </w:pPr>
            <w:r>
              <w:rPr>
                <w:rFonts w:cs="Arial"/>
              </w:rPr>
              <w:t>CR 0063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3914A01" w14:textId="77777777" w:rsidR="006046EB" w:rsidRDefault="006046EB" w:rsidP="00795FE0">
            <w:pPr>
              <w:rPr>
                <w:rFonts w:cs="Arial"/>
              </w:rPr>
            </w:pPr>
            <w:r>
              <w:rPr>
                <w:rFonts w:cs="Arial"/>
              </w:rPr>
              <w:t>Agreed</w:t>
            </w:r>
          </w:p>
          <w:p w14:paraId="17D0C67B" w14:textId="77777777" w:rsidR="006046EB" w:rsidRDefault="006046EB" w:rsidP="00795FE0">
            <w:pPr>
              <w:rPr>
                <w:rFonts w:eastAsia="Batang" w:cs="Arial"/>
                <w:lang w:eastAsia="ko-KR"/>
              </w:rPr>
            </w:pPr>
          </w:p>
          <w:p w14:paraId="3F5B266A" w14:textId="77777777" w:rsidR="006046EB" w:rsidRDefault="006046EB" w:rsidP="00795FE0">
            <w:pPr>
              <w:rPr>
                <w:rFonts w:eastAsia="Batang" w:cs="Arial"/>
                <w:lang w:eastAsia="ko-KR"/>
              </w:rPr>
            </w:pPr>
            <w:r>
              <w:rPr>
                <w:rFonts w:eastAsia="Batang" w:cs="Arial"/>
                <w:lang w:eastAsia="ko-KR"/>
              </w:rPr>
              <w:t>Revision of C1-222892</w:t>
            </w:r>
          </w:p>
          <w:p w14:paraId="26DD8029" w14:textId="77777777" w:rsidR="006046EB" w:rsidRDefault="006046EB" w:rsidP="00795FE0">
            <w:pPr>
              <w:rPr>
                <w:rFonts w:eastAsia="Batang" w:cs="Arial"/>
                <w:lang w:eastAsia="ko-KR"/>
              </w:rPr>
            </w:pPr>
          </w:p>
          <w:p w14:paraId="1A8A5B98" w14:textId="77777777" w:rsidR="006046EB" w:rsidRDefault="006046EB" w:rsidP="00795FE0">
            <w:pPr>
              <w:rPr>
                <w:rFonts w:eastAsia="Batang" w:cs="Arial"/>
                <w:lang w:eastAsia="ko-KR"/>
              </w:rPr>
            </w:pPr>
            <w:r>
              <w:rPr>
                <w:rFonts w:eastAsia="Batang" w:cs="Arial"/>
                <w:lang w:eastAsia="ko-KR"/>
              </w:rPr>
              <w:t>-------------------------------------------------------------</w:t>
            </w:r>
          </w:p>
          <w:p w14:paraId="48E8A09F" w14:textId="77777777" w:rsidR="006046EB" w:rsidRPr="00D95972" w:rsidRDefault="006046EB" w:rsidP="00795FE0">
            <w:pPr>
              <w:rPr>
                <w:rFonts w:eastAsia="Batang" w:cs="Arial"/>
                <w:lang w:eastAsia="ko-KR"/>
              </w:rPr>
            </w:pPr>
          </w:p>
        </w:tc>
      </w:tr>
      <w:tr w:rsidR="006046EB" w:rsidRPr="00D95972" w14:paraId="6C83B0DF" w14:textId="77777777" w:rsidTr="001965E7">
        <w:tc>
          <w:tcPr>
            <w:tcW w:w="976" w:type="dxa"/>
            <w:tcBorders>
              <w:top w:val="nil"/>
              <w:left w:val="thinThickThinSmallGap" w:sz="24" w:space="0" w:color="auto"/>
              <w:bottom w:val="nil"/>
            </w:tcBorders>
            <w:shd w:val="clear" w:color="auto" w:fill="auto"/>
          </w:tcPr>
          <w:p w14:paraId="4809A62D" w14:textId="77777777" w:rsidR="006046EB" w:rsidRPr="00D95972" w:rsidRDefault="006046EB" w:rsidP="00795FE0">
            <w:pPr>
              <w:rPr>
                <w:rFonts w:cs="Arial"/>
              </w:rPr>
            </w:pPr>
          </w:p>
        </w:tc>
        <w:tc>
          <w:tcPr>
            <w:tcW w:w="1317" w:type="dxa"/>
            <w:gridSpan w:val="2"/>
            <w:tcBorders>
              <w:top w:val="nil"/>
              <w:bottom w:val="nil"/>
            </w:tcBorders>
            <w:shd w:val="clear" w:color="auto" w:fill="auto"/>
          </w:tcPr>
          <w:p w14:paraId="3538DA20" w14:textId="77777777" w:rsidR="006046EB" w:rsidRPr="00D95972" w:rsidRDefault="006046EB" w:rsidP="00795FE0">
            <w:pPr>
              <w:rPr>
                <w:rFonts w:cs="Arial"/>
              </w:rPr>
            </w:pPr>
          </w:p>
        </w:tc>
        <w:tc>
          <w:tcPr>
            <w:tcW w:w="1088" w:type="dxa"/>
            <w:tcBorders>
              <w:top w:val="single" w:sz="4" w:space="0" w:color="auto"/>
              <w:bottom w:val="single" w:sz="4" w:space="0" w:color="auto"/>
            </w:tcBorders>
            <w:shd w:val="clear" w:color="auto" w:fill="92D050"/>
          </w:tcPr>
          <w:p w14:paraId="6114C5EE" w14:textId="77777777" w:rsidR="006046EB" w:rsidRPr="00D95972" w:rsidRDefault="006046EB" w:rsidP="00795FE0">
            <w:pPr>
              <w:overflowPunct/>
              <w:autoSpaceDE/>
              <w:autoSpaceDN/>
              <w:adjustRightInd/>
              <w:textAlignment w:val="auto"/>
              <w:rPr>
                <w:rFonts w:cs="Arial"/>
                <w:lang w:val="en-US"/>
              </w:rPr>
            </w:pPr>
            <w:r w:rsidRPr="00163736">
              <w:t>C1-223192</w:t>
            </w:r>
          </w:p>
        </w:tc>
        <w:tc>
          <w:tcPr>
            <w:tcW w:w="4191" w:type="dxa"/>
            <w:gridSpan w:val="3"/>
            <w:tcBorders>
              <w:top w:val="single" w:sz="4" w:space="0" w:color="auto"/>
              <w:bottom w:val="single" w:sz="4" w:space="0" w:color="auto"/>
            </w:tcBorders>
            <w:shd w:val="clear" w:color="auto" w:fill="92D050"/>
          </w:tcPr>
          <w:p w14:paraId="74FA2029" w14:textId="77777777" w:rsidR="006046EB" w:rsidRPr="00D95972" w:rsidRDefault="006046EB" w:rsidP="00795FE0">
            <w:pPr>
              <w:rPr>
                <w:rFonts w:cs="Arial"/>
              </w:rPr>
            </w:pPr>
            <w:r>
              <w:rPr>
                <w:rFonts w:cs="Arial"/>
              </w:rPr>
              <w:t>Resolving the EN related to possible changes to the 5G ProSe direct link security mode control procedure due to the security requirements of UE-to-network relay</w:t>
            </w:r>
          </w:p>
        </w:tc>
        <w:tc>
          <w:tcPr>
            <w:tcW w:w="1767" w:type="dxa"/>
            <w:tcBorders>
              <w:top w:val="single" w:sz="4" w:space="0" w:color="auto"/>
              <w:bottom w:val="single" w:sz="4" w:space="0" w:color="auto"/>
            </w:tcBorders>
            <w:shd w:val="clear" w:color="auto" w:fill="92D050"/>
          </w:tcPr>
          <w:p w14:paraId="3AB0C9E5" w14:textId="77777777" w:rsidR="006046EB" w:rsidRPr="00D95972" w:rsidRDefault="006046EB" w:rsidP="00795FE0">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2B3E198E" w14:textId="77777777" w:rsidR="006046EB" w:rsidRPr="00D95972" w:rsidRDefault="006046EB" w:rsidP="00795FE0">
            <w:pPr>
              <w:rPr>
                <w:rFonts w:cs="Arial"/>
              </w:rPr>
            </w:pPr>
            <w:r>
              <w:rPr>
                <w:rFonts w:cs="Arial"/>
              </w:rPr>
              <w:t>CR 0065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8671B61" w14:textId="77777777" w:rsidR="006046EB" w:rsidRDefault="006046EB" w:rsidP="00795FE0">
            <w:pPr>
              <w:rPr>
                <w:rFonts w:cs="Arial"/>
              </w:rPr>
            </w:pPr>
            <w:r>
              <w:rPr>
                <w:rFonts w:cs="Arial"/>
              </w:rPr>
              <w:t>Agreed</w:t>
            </w:r>
          </w:p>
          <w:p w14:paraId="769213F4" w14:textId="77777777" w:rsidR="006046EB" w:rsidRDefault="006046EB" w:rsidP="00795FE0">
            <w:pPr>
              <w:rPr>
                <w:rFonts w:eastAsia="Batang" w:cs="Arial"/>
                <w:lang w:eastAsia="ko-KR"/>
              </w:rPr>
            </w:pPr>
          </w:p>
          <w:p w14:paraId="5D146EED" w14:textId="77777777" w:rsidR="006046EB" w:rsidRDefault="006046EB" w:rsidP="00795FE0">
            <w:pPr>
              <w:rPr>
                <w:rFonts w:eastAsia="Batang" w:cs="Arial"/>
                <w:lang w:eastAsia="ko-KR"/>
              </w:rPr>
            </w:pPr>
            <w:r>
              <w:rPr>
                <w:rFonts w:eastAsia="Batang" w:cs="Arial"/>
                <w:lang w:eastAsia="ko-KR"/>
              </w:rPr>
              <w:t>Revision of C1-222894</w:t>
            </w:r>
          </w:p>
          <w:p w14:paraId="73F05A87" w14:textId="77777777" w:rsidR="006046EB" w:rsidRDefault="006046EB" w:rsidP="00795FE0">
            <w:pPr>
              <w:rPr>
                <w:rFonts w:eastAsia="Batang" w:cs="Arial"/>
                <w:lang w:eastAsia="ko-KR"/>
              </w:rPr>
            </w:pPr>
          </w:p>
          <w:p w14:paraId="66CDE47A" w14:textId="77777777" w:rsidR="006046EB" w:rsidRDefault="006046EB" w:rsidP="00795FE0">
            <w:pPr>
              <w:rPr>
                <w:rFonts w:eastAsia="Batang" w:cs="Arial"/>
                <w:lang w:eastAsia="ko-KR"/>
              </w:rPr>
            </w:pPr>
            <w:r>
              <w:rPr>
                <w:rFonts w:eastAsia="Batang" w:cs="Arial"/>
                <w:lang w:eastAsia="ko-KR"/>
              </w:rPr>
              <w:t>------------------------------------------------------------</w:t>
            </w:r>
          </w:p>
          <w:p w14:paraId="03C30AD8" w14:textId="77777777" w:rsidR="006046EB" w:rsidRPr="00D95972" w:rsidRDefault="006046EB" w:rsidP="00795FE0">
            <w:pPr>
              <w:rPr>
                <w:rFonts w:eastAsia="Batang" w:cs="Arial"/>
                <w:lang w:eastAsia="ko-KR"/>
              </w:rPr>
            </w:pPr>
          </w:p>
        </w:tc>
      </w:tr>
      <w:tr w:rsidR="006046EB" w:rsidRPr="00D95972" w14:paraId="7043626A" w14:textId="77777777" w:rsidTr="001965E7">
        <w:tc>
          <w:tcPr>
            <w:tcW w:w="976" w:type="dxa"/>
            <w:tcBorders>
              <w:top w:val="nil"/>
              <w:left w:val="thinThickThinSmallGap" w:sz="24" w:space="0" w:color="auto"/>
              <w:bottom w:val="nil"/>
            </w:tcBorders>
            <w:shd w:val="clear" w:color="auto" w:fill="auto"/>
          </w:tcPr>
          <w:p w14:paraId="132541E4" w14:textId="77777777" w:rsidR="006046EB" w:rsidRPr="00D95972" w:rsidRDefault="006046EB" w:rsidP="00795FE0">
            <w:pPr>
              <w:rPr>
                <w:rFonts w:cs="Arial"/>
              </w:rPr>
            </w:pPr>
          </w:p>
        </w:tc>
        <w:tc>
          <w:tcPr>
            <w:tcW w:w="1317" w:type="dxa"/>
            <w:gridSpan w:val="2"/>
            <w:tcBorders>
              <w:top w:val="nil"/>
              <w:bottom w:val="nil"/>
            </w:tcBorders>
            <w:shd w:val="clear" w:color="auto" w:fill="auto"/>
          </w:tcPr>
          <w:p w14:paraId="175D8A71" w14:textId="77777777" w:rsidR="006046EB" w:rsidRPr="00D95972" w:rsidRDefault="006046EB" w:rsidP="00795FE0">
            <w:pPr>
              <w:rPr>
                <w:rFonts w:cs="Arial"/>
              </w:rPr>
            </w:pPr>
          </w:p>
        </w:tc>
        <w:tc>
          <w:tcPr>
            <w:tcW w:w="1088" w:type="dxa"/>
            <w:tcBorders>
              <w:top w:val="single" w:sz="4" w:space="0" w:color="auto"/>
              <w:bottom w:val="single" w:sz="4" w:space="0" w:color="auto"/>
            </w:tcBorders>
            <w:shd w:val="clear" w:color="auto" w:fill="92D050"/>
          </w:tcPr>
          <w:p w14:paraId="7A94D6E1" w14:textId="77777777" w:rsidR="006046EB" w:rsidRPr="000D1E77" w:rsidRDefault="006046EB" w:rsidP="00795FE0">
            <w:pPr>
              <w:overflowPunct/>
              <w:autoSpaceDE/>
              <w:autoSpaceDN/>
              <w:adjustRightInd/>
              <w:textAlignment w:val="auto"/>
            </w:pPr>
            <w:r w:rsidRPr="00237969">
              <w:t>C1-223194</w:t>
            </w:r>
          </w:p>
        </w:tc>
        <w:tc>
          <w:tcPr>
            <w:tcW w:w="4191" w:type="dxa"/>
            <w:gridSpan w:val="3"/>
            <w:tcBorders>
              <w:top w:val="single" w:sz="4" w:space="0" w:color="auto"/>
              <w:bottom w:val="single" w:sz="4" w:space="0" w:color="auto"/>
            </w:tcBorders>
            <w:shd w:val="clear" w:color="auto" w:fill="92D050"/>
          </w:tcPr>
          <w:p w14:paraId="3B048108" w14:textId="77777777" w:rsidR="006046EB" w:rsidRDefault="006046EB" w:rsidP="00795FE0">
            <w:pPr>
              <w:rPr>
                <w:rFonts w:cs="Arial"/>
              </w:rPr>
            </w:pPr>
            <w:r>
              <w:rPr>
                <w:rFonts w:cs="Arial"/>
              </w:rPr>
              <w:t>Introducing KNRP freshness parameter 1 and KNRP freshness parameter 2</w:t>
            </w:r>
          </w:p>
        </w:tc>
        <w:tc>
          <w:tcPr>
            <w:tcW w:w="1767" w:type="dxa"/>
            <w:tcBorders>
              <w:top w:val="single" w:sz="4" w:space="0" w:color="auto"/>
              <w:bottom w:val="single" w:sz="4" w:space="0" w:color="auto"/>
            </w:tcBorders>
            <w:shd w:val="clear" w:color="auto" w:fill="92D050"/>
          </w:tcPr>
          <w:p w14:paraId="36D6DD29" w14:textId="77777777" w:rsidR="006046EB" w:rsidRDefault="006046EB" w:rsidP="00795FE0">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6BEF2BC8" w14:textId="77777777" w:rsidR="006046EB" w:rsidRDefault="006046EB" w:rsidP="00795FE0">
            <w:pPr>
              <w:rPr>
                <w:rFonts w:cs="Arial"/>
              </w:rPr>
            </w:pPr>
            <w:r>
              <w:rPr>
                <w:rFonts w:cs="Arial"/>
              </w:rPr>
              <w:t>CR 0066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16F9935" w14:textId="77777777" w:rsidR="006046EB" w:rsidRDefault="006046EB" w:rsidP="00795FE0">
            <w:pPr>
              <w:rPr>
                <w:rFonts w:cs="Arial"/>
              </w:rPr>
            </w:pPr>
            <w:r>
              <w:rPr>
                <w:rFonts w:cs="Arial"/>
              </w:rPr>
              <w:t>Agreed</w:t>
            </w:r>
          </w:p>
          <w:p w14:paraId="41556257" w14:textId="77777777" w:rsidR="006046EB" w:rsidRDefault="006046EB" w:rsidP="00795FE0">
            <w:pPr>
              <w:rPr>
                <w:rFonts w:eastAsia="Batang" w:cs="Arial"/>
                <w:lang w:eastAsia="ko-KR"/>
              </w:rPr>
            </w:pPr>
          </w:p>
          <w:p w14:paraId="03AA8684" w14:textId="77777777" w:rsidR="006046EB" w:rsidRDefault="006046EB" w:rsidP="00795FE0">
            <w:pPr>
              <w:rPr>
                <w:rFonts w:eastAsia="Batang" w:cs="Arial"/>
                <w:lang w:eastAsia="ko-KR"/>
              </w:rPr>
            </w:pPr>
            <w:r>
              <w:rPr>
                <w:rFonts w:eastAsia="Batang" w:cs="Arial"/>
                <w:lang w:eastAsia="ko-KR"/>
              </w:rPr>
              <w:t>Revision of C1-222895</w:t>
            </w:r>
          </w:p>
          <w:p w14:paraId="3FF72070" w14:textId="77777777" w:rsidR="006046EB" w:rsidRDefault="006046EB" w:rsidP="00795FE0">
            <w:pPr>
              <w:rPr>
                <w:rFonts w:eastAsia="Batang" w:cs="Arial"/>
                <w:lang w:eastAsia="ko-KR"/>
              </w:rPr>
            </w:pPr>
          </w:p>
          <w:p w14:paraId="06A44228" w14:textId="77777777" w:rsidR="006046EB" w:rsidRDefault="006046EB" w:rsidP="00795FE0">
            <w:pPr>
              <w:rPr>
                <w:rFonts w:eastAsia="Batang" w:cs="Arial"/>
                <w:lang w:eastAsia="ko-KR"/>
              </w:rPr>
            </w:pPr>
            <w:r>
              <w:rPr>
                <w:rFonts w:eastAsia="Batang" w:cs="Arial"/>
                <w:lang w:eastAsia="ko-KR"/>
              </w:rPr>
              <w:t>-----------------------------------------------------------</w:t>
            </w:r>
          </w:p>
          <w:p w14:paraId="668AA75C" w14:textId="77777777" w:rsidR="006046EB" w:rsidRDefault="006046EB" w:rsidP="00795FE0">
            <w:pPr>
              <w:rPr>
                <w:rFonts w:eastAsia="Batang" w:cs="Arial"/>
                <w:lang w:eastAsia="ko-KR"/>
              </w:rPr>
            </w:pPr>
          </w:p>
        </w:tc>
      </w:tr>
      <w:tr w:rsidR="006046EB" w:rsidRPr="00D95972" w14:paraId="228AFD8F" w14:textId="77777777" w:rsidTr="001965E7">
        <w:tc>
          <w:tcPr>
            <w:tcW w:w="976" w:type="dxa"/>
            <w:tcBorders>
              <w:top w:val="nil"/>
              <w:left w:val="thinThickThinSmallGap" w:sz="24" w:space="0" w:color="auto"/>
              <w:bottom w:val="nil"/>
            </w:tcBorders>
            <w:shd w:val="clear" w:color="auto" w:fill="auto"/>
          </w:tcPr>
          <w:p w14:paraId="64236F39" w14:textId="77777777" w:rsidR="006046EB" w:rsidRPr="00D95972" w:rsidRDefault="006046EB" w:rsidP="00795FE0">
            <w:pPr>
              <w:rPr>
                <w:rFonts w:cs="Arial"/>
              </w:rPr>
            </w:pPr>
          </w:p>
        </w:tc>
        <w:tc>
          <w:tcPr>
            <w:tcW w:w="1317" w:type="dxa"/>
            <w:gridSpan w:val="2"/>
            <w:tcBorders>
              <w:top w:val="nil"/>
              <w:bottom w:val="nil"/>
            </w:tcBorders>
            <w:shd w:val="clear" w:color="auto" w:fill="auto"/>
          </w:tcPr>
          <w:p w14:paraId="3E6EBB25" w14:textId="77777777" w:rsidR="006046EB" w:rsidRPr="00D95972" w:rsidRDefault="006046EB" w:rsidP="00795FE0">
            <w:pPr>
              <w:rPr>
                <w:rFonts w:cs="Arial"/>
              </w:rPr>
            </w:pPr>
          </w:p>
        </w:tc>
        <w:tc>
          <w:tcPr>
            <w:tcW w:w="1088" w:type="dxa"/>
            <w:tcBorders>
              <w:top w:val="single" w:sz="4" w:space="0" w:color="auto"/>
              <w:bottom w:val="single" w:sz="4" w:space="0" w:color="auto"/>
            </w:tcBorders>
            <w:shd w:val="clear" w:color="auto" w:fill="92D050"/>
          </w:tcPr>
          <w:p w14:paraId="390E4153" w14:textId="77777777" w:rsidR="006046EB" w:rsidRPr="00A64946" w:rsidRDefault="006046EB" w:rsidP="00795FE0">
            <w:pPr>
              <w:overflowPunct/>
              <w:autoSpaceDE/>
              <w:autoSpaceDN/>
              <w:adjustRightInd/>
              <w:textAlignment w:val="auto"/>
            </w:pPr>
            <w:r w:rsidRPr="000D1E77">
              <w:t>C1-223196</w:t>
            </w:r>
          </w:p>
        </w:tc>
        <w:tc>
          <w:tcPr>
            <w:tcW w:w="4191" w:type="dxa"/>
            <w:gridSpan w:val="3"/>
            <w:tcBorders>
              <w:top w:val="single" w:sz="4" w:space="0" w:color="auto"/>
              <w:bottom w:val="single" w:sz="4" w:space="0" w:color="auto"/>
            </w:tcBorders>
            <w:shd w:val="clear" w:color="auto" w:fill="92D050"/>
          </w:tcPr>
          <w:p w14:paraId="72ECE08B" w14:textId="77777777" w:rsidR="006046EB" w:rsidRDefault="006046EB" w:rsidP="00795FE0">
            <w:pPr>
              <w:rPr>
                <w:rFonts w:cs="Arial"/>
              </w:rPr>
            </w:pPr>
            <w:r>
              <w:rPr>
                <w:rFonts w:cs="Arial"/>
              </w:rPr>
              <w:t>Introducing the GBA Push Info (GPI) in the 5G ProSe direct link security mode control procedure</w:t>
            </w:r>
          </w:p>
        </w:tc>
        <w:tc>
          <w:tcPr>
            <w:tcW w:w="1767" w:type="dxa"/>
            <w:tcBorders>
              <w:top w:val="single" w:sz="4" w:space="0" w:color="auto"/>
              <w:bottom w:val="single" w:sz="4" w:space="0" w:color="auto"/>
            </w:tcBorders>
            <w:shd w:val="clear" w:color="auto" w:fill="92D050"/>
          </w:tcPr>
          <w:p w14:paraId="046F3B12" w14:textId="77777777" w:rsidR="006046EB" w:rsidRDefault="006046EB" w:rsidP="00795FE0">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3A39DDB5" w14:textId="77777777" w:rsidR="006046EB" w:rsidRDefault="006046EB" w:rsidP="00795FE0">
            <w:pPr>
              <w:rPr>
                <w:rFonts w:cs="Arial"/>
              </w:rPr>
            </w:pPr>
            <w:r>
              <w:rPr>
                <w:rFonts w:cs="Arial"/>
              </w:rPr>
              <w:t>CR 0067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8FB3D1F" w14:textId="77777777" w:rsidR="006046EB" w:rsidRDefault="006046EB" w:rsidP="00795FE0">
            <w:pPr>
              <w:rPr>
                <w:rFonts w:cs="Arial"/>
              </w:rPr>
            </w:pPr>
            <w:r>
              <w:rPr>
                <w:rFonts w:cs="Arial"/>
              </w:rPr>
              <w:t>Agreed</w:t>
            </w:r>
          </w:p>
          <w:p w14:paraId="3964BC55" w14:textId="77777777" w:rsidR="006046EB" w:rsidRDefault="006046EB" w:rsidP="00795FE0">
            <w:pPr>
              <w:rPr>
                <w:rFonts w:eastAsia="Batang" w:cs="Arial"/>
                <w:lang w:eastAsia="ko-KR"/>
              </w:rPr>
            </w:pPr>
          </w:p>
          <w:p w14:paraId="6899DC32" w14:textId="77777777" w:rsidR="006046EB" w:rsidRDefault="006046EB" w:rsidP="00795FE0">
            <w:pPr>
              <w:rPr>
                <w:rFonts w:eastAsia="Batang" w:cs="Arial"/>
                <w:lang w:eastAsia="ko-KR"/>
              </w:rPr>
            </w:pPr>
            <w:r>
              <w:rPr>
                <w:rFonts w:eastAsia="Batang" w:cs="Arial"/>
                <w:lang w:eastAsia="ko-KR"/>
              </w:rPr>
              <w:t>Revision of C1-222896</w:t>
            </w:r>
          </w:p>
          <w:p w14:paraId="71A169C4" w14:textId="77777777" w:rsidR="006046EB" w:rsidRDefault="006046EB" w:rsidP="00795FE0">
            <w:pPr>
              <w:rPr>
                <w:rFonts w:eastAsia="Batang" w:cs="Arial"/>
                <w:lang w:eastAsia="ko-KR"/>
              </w:rPr>
            </w:pPr>
          </w:p>
          <w:p w14:paraId="58636ADB" w14:textId="77777777" w:rsidR="006046EB" w:rsidRDefault="006046EB" w:rsidP="00795FE0">
            <w:pPr>
              <w:rPr>
                <w:rFonts w:eastAsia="Batang" w:cs="Arial"/>
                <w:lang w:eastAsia="ko-KR"/>
              </w:rPr>
            </w:pPr>
            <w:r>
              <w:rPr>
                <w:rFonts w:eastAsia="Batang" w:cs="Arial"/>
                <w:lang w:eastAsia="ko-KR"/>
              </w:rPr>
              <w:t>--------------------------------------------------------</w:t>
            </w:r>
          </w:p>
          <w:p w14:paraId="790727B3" w14:textId="77777777" w:rsidR="006046EB" w:rsidRDefault="006046EB" w:rsidP="00795FE0">
            <w:pPr>
              <w:rPr>
                <w:rFonts w:eastAsia="Batang" w:cs="Arial"/>
                <w:lang w:eastAsia="ko-KR"/>
              </w:rPr>
            </w:pPr>
          </w:p>
        </w:tc>
      </w:tr>
      <w:tr w:rsidR="006046EB" w:rsidRPr="00D95972" w14:paraId="6E14D4A9" w14:textId="77777777" w:rsidTr="001965E7">
        <w:tc>
          <w:tcPr>
            <w:tcW w:w="976" w:type="dxa"/>
            <w:tcBorders>
              <w:top w:val="nil"/>
              <w:left w:val="thinThickThinSmallGap" w:sz="24" w:space="0" w:color="auto"/>
              <w:bottom w:val="nil"/>
            </w:tcBorders>
            <w:shd w:val="clear" w:color="auto" w:fill="auto"/>
          </w:tcPr>
          <w:p w14:paraId="492E106B" w14:textId="77777777" w:rsidR="006046EB" w:rsidRPr="00D95972" w:rsidRDefault="006046EB" w:rsidP="00795FE0">
            <w:pPr>
              <w:rPr>
                <w:rFonts w:cs="Arial"/>
              </w:rPr>
            </w:pPr>
          </w:p>
        </w:tc>
        <w:tc>
          <w:tcPr>
            <w:tcW w:w="1317" w:type="dxa"/>
            <w:gridSpan w:val="2"/>
            <w:tcBorders>
              <w:top w:val="nil"/>
              <w:bottom w:val="nil"/>
            </w:tcBorders>
            <w:shd w:val="clear" w:color="auto" w:fill="auto"/>
          </w:tcPr>
          <w:p w14:paraId="0738BEED" w14:textId="77777777" w:rsidR="006046EB" w:rsidRPr="00D95972" w:rsidRDefault="006046EB" w:rsidP="00795FE0">
            <w:pPr>
              <w:rPr>
                <w:rFonts w:cs="Arial"/>
              </w:rPr>
            </w:pPr>
          </w:p>
        </w:tc>
        <w:tc>
          <w:tcPr>
            <w:tcW w:w="1088" w:type="dxa"/>
            <w:tcBorders>
              <w:top w:val="single" w:sz="4" w:space="0" w:color="auto"/>
              <w:bottom w:val="single" w:sz="4" w:space="0" w:color="auto"/>
            </w:tcBorders>
            <w:shd w:val="clear" w:color="auto" w:fill="92D050"/>
          </w:tcPr>
          <w:p w14:paraId="27014CB6" w14:textId="77777777" w:rsidR="006046EB" w:rsidRPr="00066868" w:rsidRDefault="006046EB" w:rsidP="00795FE0">
            <w:pPr>
              <w:overflowPunct/>
              <w:autoSpaceDE/>
              <w:autoSpaceDN/>
              <w:adjustRightInd/>
              <w:textAlignment w:val="auto"/>
            </w:pPr>
            <w:r w:rsidRPr="00A64946">
              <w:t>C1-223200</w:t>
            </w:r>
          </w:p>
        </w:tc>
        <w:tc>
          <w:tcPr>
            <w:tcW w:w="4191" w:type="dxa"/>
            <w:gridSpan w:val="3"/>
            <w:tcBorders>
              <w:top w:val="single" w:sz="4" w:space="0" w:color="auto"/>
              <w:bottom w:val="single" w:sz="4" w:space="0" w:color="auto"/>
            </w:tcBorders>
            <w:shd w:val="clear" w:color="auto" w:fill="92D050"/>
          </w:tcPr>
          <w:p w14:paraId="77E8A7F3" w14:textId="77777777" w:rsidR="006046EB" w:rsidRDefault="006046EB" w:rsidP="00795FE0">
            <w:pPr>
              <w:rPr>
                <w:rFonts w:cs="Arial"/>
              </w:rPr>
            </w:pPr>
            <w:r>
              <w:rPr>
                <w:rFonts w:cs="Arial"/>
              </w:rPr>
              <w:t>Defining the "ProSe group IP multicast address" field</w:t>
            </w:r>
          </w:p>
        </w:tc>
        <w:tc>
          <w:tcPr>
            <w:tcW w:w="1767" w:type="dxa"/>
            <w:tcBorders>
              <w:top w:val="single" w:sz="4" w:space="0" w:color="auto"/>
              <w:bottom w:val="single" w:sz="4" w:space="0" w:color="auto"/>
            </w:tcBorders>
            <w:shd w:val="clear" w:color="auto" w:fill="92D050"/>
          </w:tcPr>
          <w:p w14:paraId="337FFA35" w14:textId="77777777" w:rsidR="006046EB" w:rsidRDefault="006046EB" w:rsidP="00795FE0">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4FAE9081" w14:textId="77777777" w:rsidR="006046EB" w:rsidRDefault="006046EB" w:rsidP="00795FE0">
            <w:pPr>
              <w:rPr>
                <w:rFonts w:cs="Arial"/>
              </w:rPr>
            </w:pPr>
            <w:r>
              <w:rPr>
                <w:rFonts w:cs="Arial"/>
              </w:rPr>
              <w:t>CR 0005 24.555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6EA891D" w14:textId="77777777" w:rsidR="006046EB" w:rsidRDefault="006046EB" w:rsidP="00795FE0">
            <w:pPr>
              <w:rPr>
                <w:rFonts w:cs="Arial"/>
              </w:rPr>
            </w:pPr>
            <w:r>
              <w:rPr>
                <w:rFonts w:cs="Arial"/>
              </w:rPr>
              <w:t>Agreed</w:t>
            </w:r>
          </w:p>
          <w:p w14:paraId="1E9B1F17" w14:textId="77777777" w:rsidR="006046EB" w:rsidRDefault="006046EB" w:rsidP="00795FE0">
            <w:pPr>
              <w:rPr>
                <w:rFonts w:eastAsia="Batang" w:cs="Arial"/>
                <w:lang w:eastAsia="ko-KR"/>
              </w:rPr>
            </w:pPr>
          </w:p>
          <w:p w14:paraId="40046B14" w14:textId="77777777" w:rsidR="006046EB" w:rsidRDefault="006046EB" w:rsidP="00795FE0">
            <w:pPr>
              <w:rPr>
                <w:rFonts w:eastAsia="Batang" w:cs="Arial"/>
                <w:lang w:eastAsia="ko-KR"/>
              </w:rPr>
            </w:pPr>
            <w:r>
              <w:rPr>
                <w:rFonts w:eastAsia="Batang" w:cs="Arial"/>
                <w:lang w:eastAsia="ko-KR"/>
              </w:rPr>
              <w:t>Revision of C1-222898</w:t>
            </w:r>
          </w:p>
          <w:p w14:paraId="048CC12D" w14:textId="77777777" w:rsidR="006046EB" w:rsidRDefault="006046EB" w:rsidP="00795FE0">
            <w:pPr>
              <w:rPr>
                <w:rFonts w:eastAsia="Batang" w:cs="Arial"/>
                <w:lang w:eastAsia="ko-KR"/>
              </w:rPr>
            </w:pPr>
          </w:p>
          <w:p w14:paraId="26DB85D5" w14:textId="77777777" w:rsidR="006046EB" w:rsidRDefault="006046EB" w:rsidP="00795FE0">
            <w:pPr>
              <w:rPr>
                <w:rFonts w:eastAsia="Batang" w:cs="Arial"/>
                <w:lang w:eastAsia="ko-KR"/>
              </w:rPr>
            </w:pPr>
            <w:r>
              <w:rPr>
                <w:rFonts w:eastAsia="Batang" w:cs="Arial"/>
                <w:lang w:eastAsia="ko-KR"/>
              </w:rPr>
              <w:t>-----------------------------------------------------------</w:t>
            </w:r>
          </w:p>
          <w:p w14:paraId="4EAA15D8" w14:textId="77777777" w:rsidR="006046EB" w:rsidRDefault="006046EB" w:rsidP="00795FE0">
            <w:pPr>
              <w:rPr>
                <w:rFonts w:eastAsia="Batang" w:cs="Arial"/>
                <w:lang w:eastAsia="ko-KR"/>
              </w:rPr>
            </w:pPr>
          </w:p>
        </w:tc>
      </w:tr>
      <w:tr w:rsidR="006046EB" w:rsidRPr="00D95972" w14:paraId="64E1D0EB" w14:textId="77777777" w:rsidTr="001965E7">
        <w:tc>
          <w:tcPr>
            <w:tcW w:w="976" w:type="dxa"/>
            <w:tcBorders>
              <w:top w:val="nil"/>
              <w:left w:val="thinThickThinSmallGap" w:sz="24" w:space="0" w:color="auto"/>
              <w:bottom w:val="nil"/>
            </w:tcBorders>
            <w:shd w:val="clear" w:color="auto" w:fill="auto"/>
          </w:tcPr>
          <w:p w14:paraId="302F4564" w14:textId="77777777" w:rsidR="006046EB" w:rsidRPr="00D95972" w:rsidRDefault="006046EB" w:rsidP="00795FE0">
            <w:pPr>
              <w:rPr>
                <w:rFonts w:cs="Arial"/>
              </w:rPr>
            </w:pPr>
          </w:p>
        </w:tc>
        <w:tc>
          <w:tcPr>
            <w:tcW w:w="1317" w:type="dxa"/>
            <w:gridSpan w:val="2"/>
            <w:tcBorders>
              <w:top w:val="nil"/>
              <w:bottom w:val="nil"/>
            </w:tcBorders>
            <w:shd w:val="clear" w:color="auto" w:fill="auto"/>
          </w:tcPr>
          <w:p w14:paraId="2085D9AF" w14:textId="77777777" w:rsidR="006046EB" w:rsidRPr="00D95972" w:rsidRDefault="006046EB" w:rsidP="00795FE0">
            <w:pPr>
              <w:rPr>
                <w:rFonts w:cs="Arial"/>
              </w:rPr>
            </w:pPr>
          </w:p>
        </w:tc>
        <w:tc>
          <w:tcPr>
            <w:tcW w:w="1088" w:type="dxa"/>
            <w:tcBorders>
              <w:top w:val="single" w:sz="4" w:space="0" w:color="auto"/>
              <w:bottom w:val="single" w:sz="4" w:space="0" w:color="auto"/>
            </w:tcBorders>
            <w:shd w:val="clear" w:color="auto" w:fill="92D050"/>
          </w:tcPr>
          <w:p w14:paraId="49FCC592" w14:textId="77777777" w:rsidR="006046EB" w:rsidRPr="00D95972" w:rsidRDefault="006046EB" w:rsidP="00795FE0">
            <w:pPr>
              <w:overflowPunct/>
              <w:autoSpaceDE/>
              <w:autoSpaceDN/>
              <w:adjustRightInd/>
              <w:textAlignment w:val="auto"/>
              <w:rPr>
                <w:rFonts w:cs="Arial"/>
                <w:lang w:val="en-US"/>
              </w:rPr>
            </w:pPr>
            <w:r w:rsidRPr="00066868">
              <w:t>C1-223201</w:t>
            </w:r>
          </w:p>
        </w:tc>
        <w:tc>
          <w:tcPr>
            <w:tcW w:w="4191" w:type="dxa"/>
            <w:gridSpan w:val="3"/>
            <w:tcBorders>
              <w:top w:val="single" w:sz="4" w:space="0" w:color="auto"/>
              <w:bottom w:val="single" w:sz="4" w:space="0" w:color="auto"/>
            </w:tcBorders>
            <w:shd w:val="clear" w:color="auto" w:fill="92D050"/>
          </w:tcPr>
          <w:p w14:paraId="01345852" w14:textId="77777777" w:rsidR="006046EB" w:rsidRPr="00D95972" w:rsidRDefault="006046EB" w:rsidP="00795FE0">
            <w:pPr>
              <w:rPr>
                <w:rFonts w:cs="Arial"/>
              </w:rPr>
            </w:pPr>
            <w:r>
              <w:rPr>
                <w:rFonts w:cs="Arial"/>
              </w:rPr>
              <w:t>Correction related to PC3a and PC3 messages</w:t>
            </w:r>
          </w:p>
        </w:tc>
        <w:tc>
          <w:tcPr>
            <w:tcW w:w="1767" w:type="dxa"/>
            <w:tcBorders>
              <w:top w:val="single" w:sz="4" w:space="0" w:color="auto"/>
              <w:bottom w:val="single" w:sz="4" w:space="0" w:color="auto"/>
            </w:tcBorders>
            <w:shd w:val="clear" w:color="auto" w:fill="92D050"/>
          </w:tcPr>
          <w:p w14:paraId="502CF2F1" w14:textId="77777777" w:rsidR="006046EB" w:rsidRPr="00D95972" w:rsidRDefault="006046EB" w:rsidP="00795FE0">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6770E762" w14:textId="77777777" w:rsidR="006046EB" w:rsidRPr="00D95972" w:rsidRDefault="006046EB" w:rsidP="00795FE0">
            <w:pPr>
              <w:rPr>
                <w:rFonts w:cs="Arial"/>
              </w:rPr>
            </w:pPr>
            <w:r>
              <w:rPr>
                <w:rFonts w:cs="Arial"/>
              </w:rPr>
              <w:t>CR 0143 24.007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1698C1D" w14:textId="77777777" w:rsidR="006046EB" w:rsidRDefault="006046EB" w:rsidP="00795FE0">
            <w:pPr>
              <w:rPr>
                <w:rFonts w:cs="Arial"/>
              </w:rPr>
            </w:pPr>
            <w:r>
              <w:rPr>
                <w:rFonts w:cs="Arial"/>
              </w:rPr>
              <w:t>Agreed</w:t>
            </w:r>
          </w:p>
          <w:p w14:paraId="79313BDA" w14:textId="77777777" w:rsidR="006046EB" w:rsidRDefault="006046EB" w:rsidP="00795FE0">
            <w:pPr>
              <w:rPr>
                <w:rFonts w:eastAsia="Batang" w:cs="Arial"/>
                <w:lang w:eastAsia="ko-KR"/>
              </w:rPr>
            </w:pPr>
          </w:p>
          <w:p w14:paraId="70D21C31" w14:textId="77777777" w:rsidR="006046EB" w:rsidRDefault="006046EB" w:rsidP="00795FE0">
            <w:pPr>
              <w:rPr>
                <w:rFonts w:eastAsia="Batang" w:cs="Arial"/>
                <w:lang w:eastAsia="ko-KR"/>
              </w:rPr>
            </w:pPr>
            <w:r>
              <w:rPr>
                <w:rFonts w:eastAsia="Batang" w:cs="Arial"/>
                <w:lang w:eastAsia="ko-KR"/>
              </w:rPr>
              <w:t>Revision of C1-222900</w:t>
            </w:r>
          </w:p>
          <w:p w14:paraId="479089B3" w14:textId="77777777" w:rsidR="006046EB" w:rsidRDefault="006046EB" w:rsidP="00795FE0">
            <w:pPr>
              <w:rPr>
                <w:rFonts w:eastAsia="Batang" w:cs="Arial"/>
                <w:lang w:eastAsia="ko-KR"/>
              </w:rPr>
            </w:pPr>
          </w:p>
          <w:p w14:paraId="0EFF6249" w14:textId="77777777" w:rsidR="006046EB" w:rsidRDefault="006046EB" w:rsidP="00795FE0">
            <w:pPr>
              <w:rPr>
                <w:rFonts w:eastAsia="Batang" w:cs="Arial"/>
                <w:lang w:eastAsia="ko-KR"/>
              </w:rPr>
            </w:pPr>
            <w:r>
              <w:rPr>
                <w:rFonts w:eastAsia="Batang" w:cs="Arial"/>
                <w:lang w:eastAsia="ko-KR"/>
              </w:rPr>
              <w:t>------------------------------------------------------------------</w:t>
            </w:r>
          </w:p>
          <w:p w14:paraId="766A3E38" w14:textId="77777777" w:rsidR="006046EB" w:rsidRPr="00D95972" w:rsidRDefault="006046EB" w:rsidP="00795FE0">
            <w:pPr>
              <w:rPr>
                <w:rFonts w:eastAsia="Batang" w:cs="Arial"/>
                <w:lang w:eastAsia="ko-KR"/>
              </w:rPr>
            </w:pPr>
          </w:p>
        </w:tc>
      </w:tr>
      <w:tr w:rsidR="006046EB" w:rsidRPr="00D95972" w14:paraId="5D460AF9" w14:textId="77777777" w:rsidTr="001965E7">
        <w:tc>
          <w:tcPr>
            <w:tcW w:w="976" w:type="dxa"/>
            <w:tcBorders>
              <w:top w:val="nil"/>
              <w:left w:val="thinThickThinSmallGap" w:sz="24" w:space="0" w:color="auto"/>
              <w:bottom w:val="nil"/>
            </w:tcBorders>
            <w:shd w:val="clear" w:color="auto" w:fill="auto"/>
          </w:tcPr>
          <w:p w14:paraId="4618BAD6" w14:textId="77777777" w:rsidR="006046EB" w:rsidRPr="00D95972" w:rsidRDefault="006046EB" w:rsidP="00795FE0">
            <w:pPr>
              <w:rPr>
                <w:rFonts w:cs="Arial"/>
              </w:rPr>
            </w:pPr>
          </w:p>
        </w:tc>
        <w:tc>
          <w:tcPr>
            <w:tcW w:w="1317" w:type="dxa"/>
            <w:gridSpan w:val="2"/>
            <w:tcBorders>
              <w:top w:val="nil"/>
              <w:bottom w:val="nil"/>
            </w:tcBorders>
            <w:shd w:val="clear" w:color="auto" w:fill="auto"/>
          </w:tcPr>
          <w:p w14:paraId="3DC47A0F" w14:textId="77777777" w:rsidR="006046EB" w:rsidRPr="00D95972" w:rsidRDefault="006046EB" w:rsidP="00795FE0">
            <w:pPr>
              <w:rPr>
                <w:rFonts w:cs="Arial"/>
              </w:rPr>
            </w:pPr>
          </w:p>
        </w:tc>
        <w:tc>
          <w:tcPr>
            <w:tcW w:w="1088" w:type="dxa"/>
            <w:tcBorders>
              <w:top w:val="single" w:sz="4" w:space="0" w:color="auto"/>
              <w:bottom w:val="single" w:sz="4" w:space="0" w:color="auto"/>
            </w:tcBorders>
            <w:shd w:val="clear" w:color="auto" w:fill="92D050"/>
          </w:tcPr>
          <w:p w14:paraId="358B74E1" w14:textId="77777777" w:rsidR="006046EB" w:rsidRPr="00D95972" w:rsidRDefault="006046EB" w:rsidP="00795FE0">
            <w:pPr>
              <w:overflowPunct/>
              <w:autoSpaceDE/>
              <w:autoSpaceDN/>
              <w:adjustRightInd/>
              <w:textAlignment w:val="auto"/>
              <w:rPr>
                <w:rFonts w:cs="Arial"/>
                <w:lang w:val="en-US"/>
              </w:rPr>
            </w:pPr>
            <w:r w:rsidRPr="006D22BA">
              <w:t>C1-223202</w:t>
            </w:r>
          </w:p>
        </w:tc>
        <w:tc>
          <w:tcPr>
            <w:tcW w:w="4191" w:type="dxa"/>
            <w:gridSpan w:val="3"/>
            <w:tcBorders>
              <w:top w:val="single" w:sz="4" w:space="0" w:color="auto"/>
              <w:bottom w:val="single" w:sz="4" w:space="0" w:color="auto"/>
            </w:tcBorders>
            <w:shd w:val="clear" w:color="auto" w:fill="92D050"/>
          </w:tcPr>
          <w:p w14:paraId="420FB700" w14:textId="77777777" w:rsidR="006046EB" w:rsidRPr="00D95972" w:rsidRDefault="006046EB" w:rsidP="00795FE0">
            <w:pPr>
              <w:rPr>
                <w:rFonts w:cs="Arial"/>
              </w:rPr>
            </w:pPr>
            <w:r>
              <w:rPr>
                <w:rFonts w:cs="Arial"/>
              </w:rPr>
              <w:t>Handling of synchronization failure for 5G ProSe UE-to-network relay security</w:t>
            </w:r>
          </w:p>
        </w:tc>
        <w:tc>
          <w:tcPr>
            <w:tcW w:w="1767" w:type="dxa"/>
            <w:tcBorders>
              <w:top w:val="single" w:sz="4" w:space="0" w:color="auto"/>
              <w:bottom w:val="single" w:sz="4" w:space="0" w:color="auto"/>
            </w:tcBorders>
            <w:shd w:val="clear" w:color="auto" w:fill="92D050"/>
          </w:tcPr>
          <w:p w14:paraId="6FEC5DFA" w14:textId="77777777" w:rsidR="006046EB" w:rsidRPr="00D95972" w:rsidRDefault="006046EB" w:rsidP="00795FE0">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59DE3E00" w14:textId="77777777" w:rsidR="006046EB" w:rsidRPr="00D95972" w:rsidRDefault="006046EB" w:rsidP="00795FE0">
            <w:pPr>
              <w:rPr>
                <w:rFonts w:cs="Arial"/>
              </w:rPr>
            </w:pPr>
            <w:r>
              <w:rPr>
                <w:rFonts w:cs="Arial"/>
              </w:rPr>
              <w:t>CR 0068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DFD5B58" w14:textId="77777777" w:rsidR="006046EB" w:rsidRDefault="006046EB" w:rsidP="00795FE0">
            <w:pPr>
              <w:rPr>
                <w:rFonts w:cs="Arial"/>
              </w:rPr>
            </w:pPr>
            <w:r>
              <w:rPr>
                <w:rFonts w:cs="Arial"/>
              </w:rPr>
              <w:t>Agreed</w:t>
            </w:r>
          </w:p>
          <w:p w14:paraId="3BA6148A" w14:textId="77777777" w:rsidR="006046EB" w:rsidRDefault="006046EB" w:rsidP="00795FE0">
            <w:pPr>
              <w:rPr>
                <w:rFonts w:eastAsia="Batang" w:cs="Arial"/>
                <w:lang w:eastAsia="ko-KR"/>
              </w:rPr>
            </w:pPr>
          </w:p>
          <w:p w14:paraId="6D6EB63D" w14:textId="77777777" w:rsidR="006046EB" w:rsidRDefault="006046EB" w:rsidP="00795FE0">
            <w:pPr>
              <w:rPr>
                <w:rFonts w:eastAsia="Batang" w:cs="Arial"/>
                <w:lang w:eastAsia="ko-KR"/>
              </w:rPr>
            </w:pPr>
            <w:r>
              <w:rPr>
                <w:rFonts w:eastAsia="Batang" w:cs="Arial"/>
                <w:lang w:eastAsia="ko-KR"/>
              </w:rPr>
              <w:t>Revision of C1-222901</w:t>
            </w:r>
          </w:p>
          <w:p w14:paraId="4B5246A2" w14:textId="77777777" w:rsidR="006046EB" w:rsidRDefault="006046EB" w:rsidP="00795FE0">
            <w:pPr>
              <w:rPr>
                <w:rFonts w:eastAsia="Batang" w:cs="Arial"/>
                <w:lang w:eastAsia="ko-KR"/>
              </w:rPr>
            </w:pPr>
          </w:p>
          <w:p w14:paraId="2E6C9416" w14:textId="77777777" w:rsidR="006046EB" w:rsidRDefault="006046EB" w:rsidP="00795FE0">
            <w:pPr>
              <w:rPr>
                <w:rFonts w:eastAsia="Batang" w:cs="Arial"/>
                <w:lang w:eastAsia="ko-KR"/>
              </w:rPr>
            </w:pPr>
            <w:r>
              <w:rPr>
                <w:rFonts w:eastAsia="Batang" w:cs="Arial"/>
                <w:lang w:eastAsia="ko-KR"/>
              </w:rPr>
              <w:t>--------------------------------------------------------</w:t>
            </w:r>
          </w:p>
          <w:p w14:paraId="1679E4AA" w14:textId="77777777" w:rsidR="006046EB" w:rsidRPr="00D95972" w:rsidRDefault="006046EB" w:rsidP="00795FE0">
            <w:pPr>
              <w:rPr>
                <w:rFonts w:eastAsia="Batang" w:cs="Arial"/>
                <w:lang w:eastAsia="ko-KR"/>
              </w:rPr>
            </w:pPr>
          </w:p>
        </w:tc>
      </w:tr>
      <w:tr w:rsidR="006046EB" w:rsidRPr="00D95972" w14:paraId="617B5847" w14:textId="77777777" w:rsidTr="001965E7">
        <w:tc>
          <w:tcPr>
            <w:tcW w:w="976" w:type="dxa"/>
            <w:tcBorders>
              <w:top w:val="nil"/>
              <w:left w:val="thinThickThinSmallGap" w:sz="24" w:space="0" w:color="auto"/>
              <w:bottom w:val="nil"/>
            </w:tcBorders>
            <w:shd w:val="clear" w:color="auto" w:fill="auto"/>
          </w:tcPr>
          <w:p w14:paraId="631FDBA8" w14:textId="77777777" w:rsidR="006046EB" w:rsidRPr="00D95972" w:rsidRDefault="006046EB" w:rsidP="00795FE0">
            <w:pPr>
              <w:rPr>
                <w:rFonts w:cs="Arial"/>
              </w:rPr>
            </w:pPr>
          </w:p>
        </w:tc>
        <w:tc>
          <w:tcPr>
            <w:tcW w:w="1317" w:type="dxa"/>
            <w:gridSpan w:val="2"/>
            <w:tcBorders>
              <w:top w:val="nil"/>
              <w:bottom w:val="nil"/>
            </w:tcBorders>
            <w:shd w:val="clear" w:color="auto" w:fill="auto"/>
          </w:tcPr>
          <w:p w14:paraId="583A96C5" w14:textId="77777777" w:rsidR="006046EB" w:rsidRPr="00D95972" w:rsidRDefault="006046EB" w:rsidP="00795FE0">
            <w:pPr>
              <w:rPr>
                <w:rFonts w:cs="Arial"/>
              </w:rPr>
            </w:pPr>
          </w:p>
        </w:tc>
        <w:tc>
          <w:tcPr>
            <w:tcW w:w="1088" w:type="dxa"/>
            <w:tcBorders>
              <w:top w:val="single" w:sz="4" w:space="0" w:color="auto"/>
              <w:bottom w:val="single" w:sz="4" w:space="0" w:color="auto"/>
            </w:tcBorders>
            <w:shd w:val="clear" w:color="auto" w:fill="92D050"/>
          </w:tcPr>
          <w:p w14:paraId="5AB6DC21" w14:textId="77777777" w:rsidR="006046EB" w:rsidRPr="00D95972" w:rsidRDefault="006046EB" w:rsidP="00795FE0">
            <w:pPr>
              <w:overflowPunct/>
              <w:autoSpaceDE/>
              <w:autoSpaceDN/>
              <w:adjustRightInd/>
              <w:textAlignment w:val="auto"/>
              <w:rPr>
                <w:rFonts w:cs="Arial"/>
                <w:lang w:val="en-US"/>
              </w:rPr>
            </w:pPr>
            <w:r w:rsidRPr="007662AC">
              <w:t>C1-223203</w:t>
            </w:r>
          </w:p>
        </w:tc>
        <w:tc>
          <w:tcPr>
            <w:tcW w:w="4191" w:type="dxa"/>
            <w:gridSpan w:val="3"/>
            <w:tcBorders>
              <w:top w:val="single" w:sz="4" w:space="0" w:color="auto"/>
              <w:bottom w:val="single" w:sz="4" w:space="0" w:color="auto"/>
            </w:tcBorders>
            <w:shd w:val="clear" w:color="auto" w:fill="92D050"/>
          </w:tcPr>
          <w:p w14:paraId="3427D2A7" w14:textId="77777777" w:rsidR="006046EB" w:rsidRPr="00D95972" w:rsidRDefault="006046EB" w:rsidP="00795FE0">
            <w:pPr>
              <w:rPr>
                <w:rFonts w:cs="Arial"/>
              </w:rPr>
            </w:pPr>
            <w:r>
              <w:rPr>
                <w:rFonts w:cs="Arial"/>
              </w:rPr>
              <w:t>Triggering 5G ProSe direct link release procedure due to secondary authentication failure</w:t>
            </w:r>
          </w:p>
        </w:tc>
        <w:tc>
          <w:tcPr>
            <w:tcW w:w="1767" w:type="dxa"/>
            <w:tcBorders>
              <w:top w:val="single" w:sz="4" w:space="0" w:color="auto"/>
              <w:bottom w:val="single" w:sz="4" w:space="0" w:color="auto"/>
            </w:tcBorders>
            <w:shd w:val="clear" w:color="auto" w:fill="92D050"/>
          </w:tcPr>
          <w:p w14:paraId="76C92363" w14:textId="77777777" w:rsidR="006046EB" w:rsidRPr="00D95972" w:rsidRDefault="006046EB" w:rsidP="00795FE0">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1D5F7B30" w14:textId="77777777" w:rsidR="006046EB" w:rsidRPr="00D95972" w:rsidRDefault="006046EB" w:rsidP="00795FE0">
            <w:pPr>
              <w:rPr>
                <w:rFonts w:cs="Arial"/>
              </w:rPr>
            </w:pPr>
            <w:r>
              <w:rPr>
                <w:rFonts w:cs="Arial"/>
              </w:rPr>
              <w:t>CR 0069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3059B67" w14:textId="77777777" w:rsidR="006046EB" w:rsidRDefault="006046EB" w:rsidP="00795FE0">
            <w:pPr>
              <w:rPr>
                <w:rFonts w:cs="Arial"/>
              </w:rPr>
            </w:pPr>
            <w:r>
              <w:rPr>
                <w:rFonts w:cs="Arial"/>
              </w:rPr>
              <w:t>Agreed</w:t>
            </w:r>
          </w:p>
          <w:p w14:paraId="3927BCBF" w14:textId="77777777" w:rsidR="006046EB" w:rsidRDefault="006046EB" w:rsidP="00795FE0">
            <w:pPr>
              <w:rPr>
                <w:rFonts w:eastAsia="Batang" w:cs="Arial"/>
                <w:lang w:eastAsia="ko-KR"/>
              </w:rPr>
            </w:pPr>
          </w:p>
          <w:p w14:paraId="4480CED1" w14:textId="77777777" w:rsidR="006046EB" w:rsidRDefault="006046EB" w:rsidP="00795FE0">
            <w:pPr>
              <w:rPr>
                <w:rFonts w:eastAsia="Batang" w:cs="Arial"/>
                <w:lang w:eastAsia="ko-KR"/>
              </w:rPr>
            </w:pPr>
            <w:r>
              <w:rPr>
                <w:rFonts w:eastAsia="Batang" w:cs="Arial"/>
                <w:lang w:eastAsia="ko-KR"/>
              </w:rPr>
              <w:t>Revision of C1-222902</w:t>
            </w:r>
          </w:p>
          <w:p w14:paraId="1C8B0331" w14:textId="77777777" w:rsidR="006046EB" w:rsidRDefault="006046EB" w:rsidP="00795FE0">
            <w:pPr>
              <w:rPr>
                <w:rFonts w:eastAsia="Batang" w:cs="Arial"/>
                <w:lang w:eastAsia="ko-KR"/>
              </w:rPr>
            </w:pPr>
          </w:p>
          <w:p w14:paraId="1C062B6C" w14:textId="77777777" w:rsidR="006046EB" w:rsidRDefault="006046EB" w:rsidP="00795FE0">
            <w:pPr>
              <w:rPr>
                <w:rFonts w:eastAsia="Batang" w:cs="Arial"/>
                <w:lang w:eastAsia="ko-KR"/>
              </w:rPr>
            </w:pPr>
            <w:r>
              <w:rPr>
                <w:rFonts w:eastAsia="Batang" w:cs="Arial"/>
                <w:lang w:eastAsia="ko-KR"/>
              </w:rPr>
              <w:t>---------------------------------------------------------</w:t>
            </w:r>
          </w:p>
          <w:p w14:paraId="33BC7FB0" w14:textId="77777777" w:rsidR="006046EB" w:rsidRPr="00D95972" w:rsidRDefault="006046EB" w:rsidP="00795FE0">
            <w:pPr>
              <w:rPr>
                <w:rFonts w:eastAsia="Batang" w:cs="Arial"/>
                <w:lang w:eastAsia="ko-KR"/>
              </w:rPr>
            </w:pPr>
          </w:p>
        </w:tc>
      </w:tr>
      <w:tr w:rsidR="006046EB" w:rsidRPr="00D95972" w14:paraId="34133D5E" w14:textId="77777777" w:rsidTr="001965E7">
        <w:tc>
          <w:tcPr>
            <w:tcW w:w="976" w:type="dxa"/>
            <w:tcBorders>
              <w:top w:val="nil"/>
              <w:left w:val="thinThickThinSmallGap" w:sz="24" w:space="0" w:color="auto"/>
              <w:bottom w:val="nil"/>
            </w:tcBorders>
            <w:shd w:val="clear" w:color="auto" w:fill="auto"/>
          </w:tcPr>
          <w:p w14:paraId="53F697B9" w14:textId="77777777" w:rsidR="006046EB" w:rsidRPr="00D95972" w:rsidRDefault="006046EB" w:rsidP="00795FE0">
            <w:pPr>
              <w:rPr>
                <w:rFonts w:cs="Arial"/>
              </w:rPr>
            </w:pPr>
          </w:p>
        </w:tc>
        <w:tc>
          <w:tcPr>
            <w:tcW w:w="1317" w:type="dxa"/>
            <w:gridSpan w:val="2"/>
            <w:tcBorders>
              <w:top w:val="nil"/>
              <w:bottom w:val="nil"/>
            </w:tcBorders>
            <w:shd w:val="clear" w:color="auto" w:fill="auto"/>
          </w:tcPr>
          <w:p w14:paraId="36277EAE" w14:textId="77777777" w:rsidR="006046EB" w:rsidRPr="00D95972" w:rsidRDefault="006046EB" w:rsidP="00795FE0">
            <w:pPr>
              <w:rPr>
                <w:rFonts w:cs="Arial"/>
              </w:rPr>
            </w:pPr>
          </w:p>
        </w:tc>
        <w:tc>
          <w:tcPr>
            <w:tcW w:w="1088" w:type="dxa"/>
            <w:tcBorders>
              <w:top w:val="single" w:sz="4" w:space="0" w:color="auto"/>
              <w:bottom w:val="single" w:sz="4" w:space="0" w:color="auto"/>
            </w:tcBorders>
            <w:shd w:val="clear" w:color="auto" w:fill="92D050"/>
          </w:tcPr>
          <w:p w14:paraId="2433B753" w14:textId="77777777" w:rsidR="006046EB" w:rsidRPr="00D95972" w:rsidRDefault="006046EB" w:rsidP="00795FE0">
            <w:pPr>
              <w:overflowPunct/>
              <w:autoSpaceDE/>
              <w:autoSpaceDN/>
              <w:adjustRightInd/>
              <w:textAlignment w:val="auto"/>
              <w:rPr>
                <w:rFonts w:cs="Arial"/>
                <w:lang w:val="en-US"/>
              </w:rPr>
            </w:pPr>
            <w:r w:rsidRPr="00EF644B">
              <w:t>C1-223209</w:t>
            </w:r>
          </w:p>
        </w:tc>
        <w:tc>
          <w:tcPr>
            <w:tcW w:w="4191" w:type="dxa"/>
            <w:gridSpan w:val="3"/>
            <w:tcBorders>
              <w:top w:val="single" w:sz="4" w:space="0" w:color="auto"/>
              <w:bottom w:val="single" w:sz="4" w:space="0" w:color="auto"/>
            </w:tcBorders>
            <w:shd w:val="clear" w:color="auto" w:fill="92D050"/>
          </w:tcPr>
          <w:p w14:paraId="6F0CA405" w14:textId="77777777" w:rsidR="006046EB" w:rsidRPr="00D95972" w:rsidRDefault="006046EB" w:rsidP="00795FE0">
            <w:pPr>
              <w:rPr>
                <w:rFonts w:cs="Arial"/>
              </w:rPr>
            </w:pPr>
            <w:r>
              <w:rPr>
                <w:rFonts w:cs="Arial"/>
              </w:rPr>
              <w:t>Authorization to use Model A and Model B for 5G ProSe UE-to-network relay discovery</w:t>
            </w:r>
          </w:p>
        </w:tc>
        <w:tc>
          <w:tcPr>
            <w:tcW w:w="1767" w:type="dxa"/>
            <w:tcBorders>
              <w:top w:val="single" w:sz="4" w:space="0" w:color="auto"/>
              <w:bottom w:val="single" w:sz="4" w:space="0" w:color="auto"/>
            </w:tcBorders>
            <w:shd w:val="clear" w:color="auto" w:fill="92D050"/>
          </w:tcPr>
          <w:p w14:paraId="52FD4ED9" w14:textId="77777777" w:rsidR="006046EB" w:rsidRPr="00D95972" w:rsidRDefault="006046EB" w:rsidP="00795FE0">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5AC6BE8F" w14:textId="77777777" w:rsidR="006046EB" w:rsidRPr="00D95972" w:rsidRDefault="006046EB" w:rsidP="00795FE0">
            <w:pPr>
              <w:rPr>
                <w:rFonts w:cs="Arial"/>
              </w:rPr>
            </w:pPr>
            <w:r>
              <w:rPr>
                <w:rFonts w:cs="Arial"/>
              </w:rPr>
              <w:t>CR 0071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5896B17" w14:textId="77777777" w:rsidR="006046EB" w:rsidRDefault="006046EB" w:rsidP="00795FE0">
            <w:pPr>
              <w:rPr>
                <w:rFonts w:cs="Arial"/>
              </w:rPr>
            </w:pPr>
            <w:r>
              <w:rPr>
                <w:rFonts w:cs="Arial"/>
              </w:rPr>
              <w:t>Agreed</w:t>
            </w:r>
          </w:p>
          <w:p w14:paraId="53DDFD7D" w14:textId="77777777" w:rsidR="006046EB" w:rsidRDefault="006046EB" w:rsidP="00795FE0">
            <w:pPr>
              <w:rPr>
                <w:rFonts w:eastAsia="Batang" w:cs="Arial"/>
                <w:lang w:eastAsia="ko-KR"/>
              </w:rPr>
            </w:pPr>
          </w:p>
          <w:p w14:paraId="06527DBB" w14:textId="77777777" w:rsidR="006046EB" w:rsidRDefault="006046EB" w:rsidP="00795FE0">
            <w:pPr>
              <w:rPr>
                <w:rFonts w:eastAsia="Batang" w:cs="Arial"/>
                <w:lang w:eastAsia="ko-KR"/>
              </w:rPr>
            </w:pPr>
            <w:r>
              <w:rPr>
                <w:rFonts w:eastAsia="Batang" w:cs="Arial"/>
                <w:lang w:eastAsia="ko-KR"/>
              </w:rPr>
              <w:t>Revision of C1-222986</w:t>
            </w:r>
          </w:p>
          <w:p w14:paraId="25AE0FD4" w14:textId="77777777" w:rsidR="006046EB" w:rsidRDefault="006046EB" w:rsidP="00795FE0">
            <w:pPr>
              <w:rPr>
                <w:rFonts w:eastAsia="Batang" w:cs="Arial"/>
                <w:lang w:eastAsia="ko-KR"/>
              </w:rPr>
            </w:pPr>
          </w:p>
          <w:p w14:paraId="21A207E4" w14:textId="77777777" w:rsidR="006046EB" w:rsidRDefault="006046EB" w:rsidP="00795FE0">
            <w:pPr>
              <w:rPr>
                <w:rFonts w:eastAsia="Batang" w:cs="Arial"/>
                <w:lang w:eastAsia="ko-KR"/>
              </w:rPr>
            </w:pPr>
            <w:r>
              <w:rPr>
                <w:rFonts w:eastAsia="Batang" w:cs="Arial"/>
                <w:lang w:eastAsia="ko-KR"/>
              </w:rPr>
              <w:t>----------------------------------------------------</w:t>
            </w:r>
          </w:p>
          <w:p w14:paraId="6015816E" w14:textId="77777777" w:rsidR="006046EB" w:rsidRPr="00D95972" w:rsidRDefault="006046EB" w:rsidP="00795FE0">
            <w:pPr>
              <w:rPr>
                <w:rFonts w:eastAsia="Batang" w:cs="Arial"/>
                <w:lang w:eastAsia="ko-KR"/>
              </w:rPr>
            </w:pPr>
          </w:p>
        </w:tc>
      </w:tr>
      <w:tr w:rsidR="00FB3299" w:rsidRPr="00D95972" w14:paraId="43E5D321" w14:textId="77777777" w:rsidTr="00D329C5">
        <w:tc>
          <w:tcPr>
            <w:tcW w:w="976" w:type="dxa"/>
            <w:tcBorders>
              <w:top w:val="nil"/>
              <w:left w:val="thinThickThinSmallGap" w:sz="24" w:space="0" w:color="auto"/>
              <w:bottom w:val="nil"/>
            </w:tcBorders>
            <w:shd w:val="clear" w:color="auto" w:fill="auto"/>
          </w:tcPr>
          <w:p w14:paraId="056345C8" w14:textId="77777777" w:rsidR="00FB3299" w:rsidRPr="00D95972" w:rsidRDefault="00FB3299" w:rsidP="00A753D0">
            <w:pPr>
              <w:rPr>
                <w:rFonts w:cs="Arial"/>
              </w:rPr>
            </w:pPr>
          </w:p>
        </w:tc>
        <w:tc>
          <w:tcPr>
            <w:tcW w:w="1317" w:type="dxa"/>
            <w:gridSpan w:val="2"/>
            <w:tcBorders>
              <w:top w:val="nil"/>
              <w:bottom w:val="nil"/>
            </w:tcBorders>
            <w:shd w:val="clear" w:color="auto" w:fill="auto"/>
          </w:tcPr>
          <w:p w14:paraId="4C78B69D" w14:textId="77777777" w:rsidR="00FB3299" w:rsidRPr="00D95972" w:rsidRDefault="00FB3299" w:rsidP="00A753D0">
            <w:pPr>
              <w:rPr>
                <w:rFonts w:cs="Arial"/>
              </w:rPr>
            </w:pPr>
          </w:p>
        </w:tc>
        <w:tc>
          <w:tcPr>
            <w:tcW w:w="1088" w:type="dxa"/>
            <w:tcBorders>
              <w:top w:val="single" w:sz="4" w:space="0" w:color="auto"/>
              <w:bottom w:val="single" w:sz="4" w:space="0" w:color="auto"/>
            </w:tcBorders>
            <w:shd w:val="clear" w:color="auto" w:fill="FFFFFF"/>
          </w:tcPr>
          <w:p w14:paraId="4E027E46" w14:textId="77777777" w:rsidR="00FB3299" w:rsidRPr="00D95972" w:rsidRDefault="00FB3299"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B32A15" w14:textId="77777777" w:rsidR="00FB3299" w:rsidRPr="00D95972" w:rsidRDefault="00FB3299" w:rsidP="00A753D0">
            <w:pPr>
              <w:rPr>
                <w:rFonts w:cs="Arial"/>
              </w:rPr>
            </w:pPr>
          </w:p>
        </w:tc>
        <w:tc>
          <w:tcPr>
            <w:tcW w:w="1767" w:type="dxa"/>
            <w:tcBorders>
              <w:top w:val="single" w:sz="4" w:space="0" w:color="auto"/>
              <w:bottom w:val="single" w:sz="4" w:space="0" w:color="auto"/>
            </w:tcBorders>
            <w:shd w:val="clear" w:color="auto" w:fill="FFFFFF"/>
          </w:tcPr>
          <w:p w14:paraId="04623BA1" w14:textId="77777777" w:rsidR="00FB3299" w:rsidRPr="00D95972" w:rsidRDefault="00FB3299" w:rsidP="00A753D0">
            <w:pPr>
              <w:rPr>
                <w:rFonts w:cs="Arial"/>
              </w:rPr>
            </w:pPr>
          </w:p>
        </w:tc>
        <w:tc>
          <w:tcPr>
            <w:tcW w:w="826" w:type="dxa"/>
            <w:tcBorders>
              <w:top w:val="single" w:sz="4" w:space="0" w:color="auto"/>
              <w:bottom w:val="single" w:sz="4" w:space="0" w:color="auto"/>
            </w:tcBorders>
            <w:shd w:val="clear" w:color="auto" w:fill="FFFFFF"/>
          </w:tcPr>
          <w:p w14:paraId="4796345A" w14:textId="77777777" w:rsidR="00FB3299" w:rsidRPr="00D95972" w:rsidRDefault="00FB3299"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3489E" w14:textId="77777777" w:rsidR="00FB3299" w:rsidRPr="00D95972" w:rsidRDefault="00FB3299" w:rsidP="00A753D0">
            <w:pPr>
              <w:rPr>
                <w:rFonts w:eastAsia="Batang" w:cs="Arial"/>
                <w:lang w:eastAsia="ko-KR"/>
              </w:rPr>
            </w:pPr>
          </w:p>
        </w:tc>
      </w:tr>
      <w:tr w:rsidR="00FB3299" w:rsidRPr="00D95972" w14:paraId="6F334D8B" w14:textId="77777777" w:rsidTr="00D329C5">
        <w:tc>
          <w:tcPr>
            <w:tcW w:w="976" w:type="dxa"/>
            <w:tcBorders>
              <w:top w:val="nil"/>
              <w:left w:val="thinThickThinSmallGap" w:sz="24" w:space="0" w:color="auto"/>
              <w:bottom w:val="nil"/>
            </w:tcBorders>
            <w:shd w:val="clear" w:color="auto" w:fill="auto"/>
          </w:tcPr>
          <w:p w14:paraId="30C5BDA8" w14:textId="77777777" w:rsidR="00FB3299" w:rsidRPr="00D95972" w:rsidRDefault="00FB3299" w:rsidP="00A753D0">
            <w:pPr>
              <w:rPr>
                <w:rFonts w:cs="Arial"/>
              </w:rPr>
            </w:pPr>
          </w:p>
        </w:tc>
        <w:tc>
          <w:tcPr>
            <w:tcW w:w="1317" w:type="dxa"/>
            <w:gridSpan w:val="2"/>
            <w:tcBorders>
              <w:top w:val="nil"/>
              <w:bottom w:val="nil"/>
            </w:tcBorders>
            <w:shd w:val="clear" w:color="auto" w:fill="auto"/>
          </w:tcPr>
          <w:p w14:paraId="2D09A47C" w14:textId="77777777" w:rsidR="00FB3299" w:rsidRPr="00D95972" w:rsidRDefault="00FB3299" w:rsidP="00A753D0">
            <w:pPr>
              <w:rPr>
                <w:rFonts w:cs="Arial"/>
              </w:rPr>
            </w:pPr>
          </w:p>
        </w:tc>
        <w:tc>
          <w:tcPr>
            <w:tcW w:w="1088" w:type="dxa"/>
            <w:tcBorders>
              <w:top w:val="single" w:sz="4" w:space="0" w:color="auto"/>
              <w:bottom w:val="single" w:sz="4" w:space="0" w:color="auto"/>
            </w:tcBorders>
            <w:shd w:val="clear" w:color="auto" w:fill="FFFFFF"/>
          </w:tcPr>
          <w:p w14:paraId="65F7E357" w14:textId="77777777" w:rsidR="00FB3299" w:rsidRPr="00D95972" w:rsidRDefault="00FB3299"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D96695" w14:textId="77777777" w:rsidR="00FB3299" w:rsidRPr="00D95972" w:rsidRDefault="00FB3299" w:rsidP="00A753D0">
            <w:pPr>
              <w:rPr>
                <w:rFonts w:cs="Arial"/>
              </w:rPr>
            </w:pPr>
          </w:p>
        </w:tc>
        <w:tc>
          <w:tcPr>
            <w:tcW w:w="1767" w:type="dxa"/>
            <w:tcBorders>
              <w:top w:val="single" w:sz="4" w:space="0" w:color="auto"/>
              <w:bottom w:val="single" w:sz="4" w:space="0" w:color="auto"/>
            </w:tcBorders>
            <w:shd w:val="clear" w:color="auto" w:fill="FFFFFF"/>
          </w:tcPr>
          <w:p w14:paraId="3C414423" w14:textId="77777777" w:rsidR="00FB3299" w:rsidRPr="00D95972" w:rsidRDefault="00FB3299" w:rsidP="00A753D0">
            <w:pPr>
              <w:rPr>
                <w:rFonts w:cs="Arial"/>
              </w:rPr>
            </w:pPr>
          </w:p>
        </w:tc>
        <w:tc>
          <w:tcPr>
            <w:tcW w:w="826" w:type="dxa"/>
            <w:tcBorders>
              <w:top w:val="single" w:sz="4" w:space="0" w:color="auto"/>
              <w:bottom w:val="single" w:sz="4" w:space="0" w:color="auto"/>
            </w:tcBorders>
            <w:shd w:val="clear" w:color="auto" w:fill="FFFFFF"/>
          </w:tcPr>
          <w:p w14:paraId="2EDFBCAC" w14:textId="77777777" w:rsidR="00FB3299" w:rsidRPr="00D95972" w:rsidRDefault="00FB3299"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55D0AC" w14:textId="77777777" w:rsidR="00FB3299" w:rsidRPr="00D95972" w:rsidRDefault="00FB3299" w:rsidP="00A753D0">
            <w:pPr>
              <w:rPr>
                <w:rFonts w:eastAsia="Batang" w:cs="Arial"/>
                <w:lang w:eastAsia="ko-KR"/>
              </w:rPr>
            </w:pPr>
          </w:p>
        </w:tc>
      </w:tr>
      <w:tr w:rsidR="00FB3299" w:rsidRPr="00D95972" w14:paraId="0C5DA2E5" w14:textId="77777777" w:rsidTr="00D329C5">
        <w:tc>
          <w:tcPr>
            <w:tcW w:w="976" w:type="dxa"/>
            <w:tcBorders>
              <w:top w:val="nil"/>
              <w:left w:val="thinThickThinSmallGap" w:sz="24" w:space="0" w:color="auto"/>
              <w:bottom w:val="nil"/>
            </w:tcBorders>
            <w:shd w:val="clear" w:color="auto" w:fill="auto"/>
          </w:tcPr>
          <w:p w14:paraId="0B2AFAF3" w14:textId="77777777" w:rsidR="00FB3299" w:rsidRPr="00D95972" w:rsidRDefault="00FB3299" w:rsidP="00A753D0">
            <w:pPr>
              <w:rPr>
                <w:rFonts w:cs="Arial"/>
              </w:rPr>
            </w:pPr>
          </w:p>
        </w:tc>
        <w:tc>
          <w:tcPr>
            <w:tcW w:w="1317" w:type="dxa"/>
            <w:gridSpan w:val="2"/>
            <w:tcBorders>
              <w:top w:val="nil"/>
              <w:bottom w:val="nil"/>
            </w:tcBorders>
            <w:shd w:val="clear" w:color="auto" w:fill="auto"/>
          </w:tcPr>
          <w:p w14:paraId="0AE9E09F" w14:textId="77777777" w:rsidR="00FB3299" w:rsidRPr="00D95972" w:rsidRDefault="00FB3299" w:rsidP="00A753D0">
            <w:pPr>
              <w:rPr>
                <w:rFonts w:cs="Arial"/>
              </w:rPr>
            </w:pPr>
          </w:p>
        </w:tc>
        <w:tc>
          <w:tcPr>
            <w:tcW w:w="1088" w:type="dxa"/>
            <w:tcBorders>
              <w:top w:val="single" w:sz="4" w:space="0" w:color="auto"/>
              <w:bottom w:val="single" w:sz="4" w:space="0" w:color="auto"/>
            </w:tcBorders>
            <w:shd w:val="clear" w:color="auto" w:fill="FFFFFF"/>
          </w:tcPr>
          <w:p w14:paraId="495AEAE9" w14:textId="77777777" w:rsidR="00FB3299" w:rsidRPr="00D95972" w:rsidRDefault="00FB3299"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F2BA7F" w14:textId="77777777" w:rsidR="00FB3299" w:rsidRPr="00D95972" w:rsidRDefault="00FB3299" w:rsidP="00A753D0">
            <w:pPr>
              <w:rPr>
                <w:rFonts w:cs="Arial"/>
              </w:rPr>
            </w:pPr>
          </w:p>
        </w:tc>
        <w:tc>
          <w:tcPr>
            <w:tcW w:w="1767" w:type="dxa"/>
            <w:tcBorders>
              <w:top w:val="single" w:sz="4" w:space="0" w:color="auto"/>
              <w:bottom w:val="single" w:sz="4" w:space="0" w:color="auto"/>
            </w:tcBorders>
            <w:shd w:val="clear" w:color="auto" w:fill="FFFFFF"/>
          </w:tcPr>
          <w:p w14:paraId="5DE96969" w14:textId="77777777" w:rsidR="00FB3299" w:rsidRPr="00D95972" w:rsidRDefault="00FB3299" w:rsidP="00A753D0">
            <w:pPr>
              <w:rPr>
                <w:rFonts w:cs="Arial"/>
              </w:rPr>
            </w:pPr>
          </w:p>
        </w:tc>
        <w:tc>
          <w:tcPr>
            <w:tcW w:w="826" w:type="dxa"/>
            <w:tcBorders>
              <w:top w:val="single" w:sz="4" w:space="0" w:color="auto"/>
              <w:bottom w:val="single" w:sz="4" w:space="0" w:color="auto"/>
            </w:tcBorders>
            <w:shd w:val="clear" w:color="auto" w:fill="FFFFFF"/>
          </w:tcPr>
          <w:p w14:paraId="5E7DC1BA" w14:textId="77777777" w:rsidR="00FB3299" w:rsidRPr="00D95972" w:rsidRDefault="00FB3299"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7DDB95" w14:textId="77777777" w:rsidR="00FB3299" w:rsidRPr="00D95972" w:rsidRDefault="00FB3299" w:rsidP="00A753D0">
            <w:pPr>
              <w:rPr>
                <w:rFonts w:eastAsia="Batang" w:cs="Arial"/>
                <w:lang w:eastAsia="ko-KR"/>
              </w:rPr>
            </w:pPr>
          </w:p>
        </w:tc>
      </w:tr>
      <w:tr w:rsidR="00FB3299" w:rsidRPr="00D95972" w14:paraId="418561E2" w14:textId="77777777" w:rsidTr="00D329C5">
        <w:tc>
          <w:tcPr>
            <w:tcW w:w="976" w:type="dxa"/>
            <w:tcBorders>
              <w:top w:val="nil"/>
              <w:left w:val="thinThickThinSmallGap" w:sz="24" w:space="0" w:color="auto"/>
              <w:bottom w:val="nil"/>
            </w:tcBorders>
            <w:shd w:val="clear" w:color="auto" w:fill="auto"/>
          </w:tcPr>
          <w:p w14:paraId="0FAB5904" w14:textId="77777777" w:rsidR="00FB3299" w:rsidRPr="00D95972" w:rsidRDefault="00FB3299" w:rsidP="00A753D0">
            <w:pPr>
              <w:rPr>
                <w:rFonts w:cs="Arial"/>
              </w:rPr>
            </w:pPr>
          </w:p>
        </w:tc>
        <w:tc>
          <w:tcPr>
            <w:tcW w:w="1317" w:type="dxa"/>
            <w:gridSpan w:val="2"/>
            <w:tcBorders>
              <w:top w:val="nil"/>
              <w:bottom w:val="nil"/>
            </w:tcBorders>
            <w:shd w:val="clear" w:color="auto" w:fill="auto"/>
          </w:tcPr>
          <w:p w14:paraId="3B82B603" w14:textId="77777777" w:rsidR="00FB3299" w:rsidRPr="00D95972" w:rsidRDefault="00FB3299" w:rsidP="00A753D0">
            <w:pPr>
              <w:rPr>
                <w:rFonts w:cs="Arial"/>
              </w:rPr>
            </w:pPr>
          </w:p>
        </w:tc>
        <w:tc>
          <w:tcPr>
            <w:tcW w:w="1088" w:type="dxa"/>
            <w:tcBorders>
              <w:top w:val="single" w:sz="4" w:space="0" w:color="auto"/>
              <w:bottom w:val="single" w:sz="4" w:space="0" w:color="auto"/>
            </w:tcBorders>
            <w:shd w:val="clear" w:color="auto" w:fill="FFFFFF"/>
          </w:tcPr>
          <w:p w14:paraId="208D567A" w14:textId="77777777" w:rsidR="00FB3299" w:rsidRPr="00D95972" w:rsidRDefault="00FB3299"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3B4170" w14:textId="77777777" w:rsidR="00FB3299" w:rsidRPr="00D95972" w:rsidRDefault="00FB3299" w:rsidP="00A753D0">
            <w:pPr>
              <w:rPr>
                <w:rFonts w:cs="Arial"/>
              </w:rPr>
            </w:pPr>
          </w:p>
        </w:tc>
        <w:tc>
          <w:tcPr>
            <w:tcW w:w="1767" w:type="dxa"/>
            <w:tcBorders>
              <w:top w:val="single" w:sz="4" w:space="0" w:color="auto"/>
              <w:bottom w:val="single" w:sz="4" w:space="0" w:color="auto"/>
            </w:tcBorders>
            <w:shd w:val="clear" w:color="auto" w:fill="FFFFFF"/>
          </w:tcPr>
          <w:p w14:paraId="214A4B98" w14:textId="77777777" w:rsidR="00FB3299" w:rsidRPr="00D95972" w:rsidRDefault="00FB3299" w:rsidP="00A753D0">
            <w:pPr>
              <w:rPr>
                <w:rFonts w:cs="Arial"/>
              </w:rPr>
            </w:pPr>
          </w:p>
        </w:tc>
        <w:tc>
          <w:tcPr>
            <w:tcW w:w="826" w:type="dxa"/>
            <w:tcBorders>
              <w:top w:val="single" w:sz="4" w:space="0" w:color="auto"/>
              <w:bottom w:val="single" w:sz="4" w:space="0" w:color="auto"/>
            </w:tcBorders>
            <w:shd w:val="clear" w:color="auto" w:fill="FFFFFF"/>
          </w:tcPr>
          <w:p w14:paraId="3A42BAE5" w14:textId="77777777" w:rsidR="00FB3299" w:rsidRPr="00D95972" w:rsidRDefault="00FB3299"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08B145" w14:textId="77777777" w:rsidR="00FB3299" w:rsidRPr="00D95972" w:rsidRDefault="00FB3299" w:rsidP="00A753D0">
            <w:pPr>
              <w:rPr>
                <w:rFonts w:eastAsia="Batang" w:cs="Arial"/>
                <w:lang w:eastAsia="ko-KR"/>
              </w:rPr>
            </w:pPr>
          </w:p>
        </w:tc>
      </w:tr>
      <w:tr w:rsidR="00FB3299" w:rsidRPr="00D95972" w14:paraId="401B7BBF" w14:textId="77777777" w:rsidTr="00D329C5">
        <w:tc>
          <w:tcPr>
            <w:tcW w:w="976" w:type="dxa"/>
            <w:tcBorders>
              <w:top w:val="nil"/>
              <w:left w:val="thinThickThinSmallGap" w:sz="24" w:space="0" w:color="auto"/>
              <w:bottom w:val="nil"/>
            </w:tcBorders>
            <w:shd w:val="clear" w:color="auto" w:fill="auto"/>
          </w:tcPr>
          <w:p w14:paraId="68A86896" w14:textId="77777777" w:rsidR="00FB3299" w:rsidRPr="00D95972" w:rsidRDefault="00FB3299" w:rsidP="00A753D0">
            <w:pPr>
              <w:rPr>
                <w:rFonts w:cs="Arial"/>
              </w:rPr>
            </w:pPr>
          </w:p>
        </w:tc>
        <w:tc>
          <w:tcPr>
            <w:tcW w:w="1317" w:type="dxa"/>
            <w:gridSpan w:val="2"/>
            <w:tcBorders>
              <w:top w:val="nil"/>
              <w:bottom w:val="nil"/>
            </w:tcBorders>
            <w:shd w:val="clear" w:color="auto" w:fill="auto"/>
          </w:tcPr>
          <w:p w14:paraId="1FC13B0E" w14:textId="77777777" w:rsidR="00FB3299" w:rsidRPr="00D95972" w:rsidRDefault="00FB3299" w:rsidP="00A753D0">
            <w:pPr>
              <w:rPr>
                <w:rFonts w:cs="Arial"/>
              </w:rPr>
            </w:pPr>
          </w:p>
        </w:tc>
        <w:tc>
          <w:tcPr>
            <w:tcW w:w="1088" w:type="dxa"/>
            <w:tcBorders>
              <w:top w:val="single" w:sz="4" w:space="0" w:color="auto"/>
              <w:bottom w:val="single" w:sz="4" w:space="0" w:color="auto"/>
            </w:tcBorders>
            <w:shd w:val="clear" w:color="auto" w:fill="FFFFFF"/>
          </w:tcPr>
          <w:p w14:paraId="53034587" w14:textId="77777777" w:rsidR="00FB3299" w:rsidRPr="00D95972" w:rsidRDefault="00FB3299"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8F23C9" w14:textId="77777777" w:rsidR="00FB3299" w:rsidRPr="00D95972" w:rsidRDefault="00FB3299" w:rsidP="00A753D0">
            <w:pPr>
              <w:rPr>
                <w:rFonts w:cs="Arial"/>
              </w:rPr>
            </w:pPr>
          </w:p>
        </w:tc>
        <w:tc>
          <w:tcPr>
            <w:tcW w:w="1767" w:type="dxa"/>
            <w:tcBorders>
              <w:top w:val="single" w:sz="4" w:space="0" w:color="auto"/>
              <w:bottom w:val="single" w:sz="4" w:space="0" w:color="auto"/>
            </w:tcBorders>
            <w:shd w:val="clear" w:color="auto" w:fill="FFFFFF"/>
          </w:tcPr>
          <w:p w14:paraId="715CA464" w14:textId="77777777" w:rsidR="00FB3299" w:rsidRPr="00D95972" w:rsidRDefault="00FB3299" w:rsidP="00A753D0">
            <w:pPr>
              <w:rPr>
                <w:rFonts w:cs="Arial"/>
              </w:rPr>
            </w:pPr>
          </w:p>
        </w:tc>
        <w:tc>
          <w:tcPr>
            <w:tcW w:w="826" w:type="dxa"/>
            <w:tcBorders>
              <w:top w:val="single" w:sz="4" w:space="0" w:color="auto"/>
              <w:bottom w:val="single" w:sz="4" w:space="0" w:color="auto"/>
            </w:tcBorders>
            <w:shd w:val="clear" w:color="auto" w:fill="FFFFFF"/>
          </w:tcPr>
          <w:p w14:paraId="0A1B9062" w14:textId="77777777" w:rsidR="00FB3299" w:rsidRPr="00D95972" w:rsidRDefault="00FB3299"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7EC369" w14:textId="77777777" w:rsidR="00FB3299" w:rsidRPr="00D95972" w:rsidRDefault="00FB3299" w:rsidP="00A753D0">
            <w:pPr>
              <w:rPr>
                <w:rFonts w:eastAsia="Batang" w:cs="Arial"/>
                <w:lang w:eastAsia="ko-KR"/>
              </w:rPr>
            </w:pPr>
          </w:p>
        </w:tc>
      </w:tr>
      <w:tr w:rsidR="00A753D0" w:rsidRPr="00D95972" w14:paraId="62BB3F09" w14:textId="77777777" w:rsidTr="00D329C5">
        <w:tc>
          <w:tcPr>
            <w:tcW w:w="976" w:type="dxa"/>
            <w:tcBorders>
              <w:top w:val="nil"/>
              <w:left w:val="thinThickThinSmallGap" w:sz="24" w:space="0" w:color="auto"/>
              <w:bottom w:val="nil"/>
            </w:tcBorders>
            <w:shd w:val="clear" w:color="auto" w:fill="auto"/>
          </w:tcPr>
          <w:p w14:paraId="75E71BD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E24933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C2FE212"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6CDD67D"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1AA5D9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A753D0" w:rsidRPr="00D95972" w:rsidRDefault="00A753D0" w:rsidP="00A753D0">
            <w:pPr>
              <w:rPr>
                <w:rFonts w:eastAsia="Batang" w:cs="Arial"/>
                <w:lang w:eastAsia="ko-KR"/>
              </w:rPr>
            </w:pPr>
          </w:p>
        </w:tc>
      </w:tr>
      <w:tr w:rsidR="00A753D0" w:rsidRPr="00D95972" w14:paraId="4183AFAD"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A753D0" w:rsidRPr="00D95972" w:rsidRDefault="00A753D0" w:rsidP="00A753D0">
            <w:pPr>
              <w:rPr>
                <w:rFonts w:cs="Arial"/>
              </w:rPr>
            </w:pPr>
            <w:r>
              <w:t>eV2XAPP</w:t>
            </w:r>
          </w:p>
        </w:tc>
        <w:tc>
          <w:tcPr>
            <w:tcW w:w="1088" w:type="dxa"/>
            <w:tcBorders>
              <w:top w:val="single" w:sz="4" w:space="0" w:color="auto"/>
              <w:bottom w:val="single" w:sz="4" w:space="0" w:color="auto"/>
            </w:tcBorders>
          </w:tcPr>
          <w:p w14:paraId="3814823C"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05D50F04" w14:textId="77777777" w:rsidR="00A753D0" w:rsidRPr="00D95972" w:rsidRDefault="00A753D0" w:rsidP="00A753D0">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ADD069"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7C2142A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A753D0" w:rsidRDefault="00A753D0" w:rsidP="00A753D0">
            <w:r w:rsidRPr="002276A6">
              <w:t>CT aspects of Enhanced application layer support for V2X services</w:t>
            </w:r>
          </w:p>
          <w:p w14:paraId="0342D7F0" w14:textId="77777777" w:rsidR="00A753D0" w:rsidRDefault="00A753D0" w:rsidP="00A753D0">
            <w:pPr>
              <w:rPr>
                <w:rFonts w:eastAsia="Batang" w:cs="Arial"/>
                <w:color w:val="000000"/>
                <w:lang w:eastAsia="ko-KR"/>
              </w:rPr>
            </w:pPr>
          </w:p>
          <w:p w14:paraId="3662B70E" w14:textId="58E5866C" w:rsidR="00A753D0" w:rsidRPr="00D95972" w:rsidRDefault="00A534E1" w:rsidP="00A753D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41555A8" w14:textId="77777777" w:rsidR="00A753D0" w:rsidRPr="00D95972" w:rsidRDefault="00A753D0" w:rsidP="00A753D0">
            <w:pPr>
              <w:rPr>
                <w:rFonts w:eastAsia="Batang" w:cs="Arial"/>
                <w:lang w:eastAsia="ko-KR"/>
              </w:rPr>
            </w:pPr>
          </w:p>
        </w:tc>
      </w:tr>
      <w:tr w:rsidR="005E454E" w:rsidRPr="00D95972" w14:paraId="0D48E002" w14:textId="77777777" w:rsidTr="001965E7">
        <w:tc>
          <w:tcPr>
            <w:tcW w:w="976" w:type="dxa"/>
            <w:tcBorders>
              <w:top w:val="nil"/>
              <w:left w:val="thinThickThinSmallGap" w:sz="24" w:space="0" w:color="auto"/>
              <w:bottom w:val="nil"/>
            </w:tcBorders>
            <w:shd w:val="clear" w:color="auto" w:fill="auto"/>
          </w:tcPr>
          <w:p w14:paraId="62C00A09" w14:textId="77777777" w:rsidR="005E454E" w:rsidRPr="00D95972" w:rsidRDefault="005E454E" w:rsidP="00CC25A3">
            <w:pPr>
              <w:rPr>
                <w:rFonts w:cs="Arial"/>
              </w:rPr>
            </w:pPr>
          </w:p>
        </w:tc>
        <w:tc>
          <w:tcPr>
            <w:tcW w:w="1317" w:type="dxa"/>
            <w:gridSpan w:val="2"/>
            <w:tcBorders>
              <w:top w:val="nil"/>
              <w:bottom w:val="nil"/>
            </w:tcBorders>
            <w:shd w:val="clear" w:color="auto" w:fill="auto"/>
          </w:tcPr>
          <w:p w14:paraId="7C4DECB5" w14:textId="77777777" w:rsidR="005E454E" w:rsidRPr="00D95972" w:rsidRDefault="005E454E" w:rsidP="00CC25A3">
            <w:pPr>
              <w:rPr>
                <w:rFonts w:cs="Arial"/>
              </w:rPr>
            </w:pPr>
          </w:p>
        </w:tc>
        <w:tc>
          <w:tcPr>
            <w:tcW w:w="1088" w:type="dxa"/>
            <w:tcBorders>
              <w:top w:val="single" w:sz="4" w:space="0" w:color="auto"/>
              <w:bottom w:val="single" w:sz="4" w:space="0" w:color="auto"/>
            </w:tcBorders>
            <w:shd w:val="clear" w:color="auto" w:fill="92D050"/>
          </w:tcPr>
          <w:p w14:paraId="547EDC1B" w14:textId="77777777" w:rsidR="005E454E" w:rsidRDefault="00675CAB" w:rsidP="00CC25A3">
            <w:pPr>
              <w:overflowPunct/>
              <w:autoSpaceDE/>
              <w:autoSpaceDN/>
              <w:adjustRightInd/>
              <w:textAlignment w:val="auto"/>
            </w:pPr>
            <w:hyperlink r:id="rId54" w:history="1">
              <w:r w:rsidR="005E454E">
                <w:rPr>
                  <w:rStyle w:val="Hyperlink"/>
                </w:rPr>
                <w:t>C1-222915</w:t>
              </w:r>
            </w:hyperlink>
          </w:p>
        </w:tc>
        <w:tc>
          <w:tcPr>
            <w:tcW w:w="4191" w:type="dxa"/>
            <w:gridSpan w:val="3"/>
            <w:tcBorders>
              <w:top w:val="single" w:sz="4" w:space="0" w:color="auto"/>
              <w:bottom w:val="single" w:sz="4" w:space="0" w:color="auto"/>
            </w:tcBorders>
            <w:shd w:val="clear" w:color="auto" w:fill="92D050"/>
          </w:tcPr>
          <w:p w14:paraId="21CED77F" w14:textId="77777777" w:rsidR="005E454E" w:rsidRDefault="005E454E" w:rsidP="00CC25A3">
            <w:pPr>
              <w:rPr>
                <w:rFonts w:cs="Arial"/>
              </w:rPr>
            </w:pPr>
            <w:r>
              <w:rPr>
                <w:rFonts w:cs="Arial"/>
              </w:rPr>
              <w:t>Miscellaneous editorial corrections</w:t>
            </w:r>
          </w:p>
        </w:tc>
        <w:tc>
          <w:tcPr>
            <w:tcW w:w="1767" w:type="dxa"/>
            <w:tcBorders>
              <w:top w:val="single" w:sz="4" w:space="0" w:color="auto"/>
              <w:bottom w:val="single" w:sz="4" w:space="0" w:color="auto"/>
            </w:tcBorders>
            <w:shd w:val="clear" w:color="auto" w:fill="92D050"/>
          </w:tcPr>
          <w:p w14:paraId="172DD4E4" w14:textId="77777777" w:rsidR="005E454E" w:rsidRDefault="005E454E" w:rsidP="00CC25A3">
            <w:pPr>
              <w:rPr>
                <w:rFonts w:cs="Arial"/>
              </w:rPr>
            </w:pPr>
            <w:r>
              <w:rPr>
                <w:rFonts w:cs="Arial"/>
              </w:rPr>
              <w:t>Huawei, HiSilicon / Chen</w:t>
            </w:r>
          </w:p>
        </w:tc>
        <w:tc>
          <w:tcPr>
            <w:tcW w:w="826" w:type="dxa"/>
            <w:tcBorders>
              <w:top w:val="single" w:sz="4" w:space="0" w:color="auto"/>
              <w:bottom w:val="single" w:sz="4" w:space="0" w:color="auto"/>
            </w:tcBorders>
            <w:shd w:val="clear" w:color="auto" w:fill="92D050"/>
          </w:tcPr>
          <w:p w14:paraId="544CF9AE" w14:textId="77777777" w:rsidR="005E454E" w:rsidRDefault="005E454E" w:rsidP="00CC25A3">
            <w:pPr>
              <w:rPr>
                <w:rFonts w:cs="Arial"/>
              </w:rPr>
            </w:pPr>
            <w:r>
              <w:rPr>
                <w:rFonts w:cs="Arial"/>
              </w:rPr>
              <w:t>CR 0141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81373A9" w14:textId="77777777" w:rsidR="005E454E" w:rsidRDefault="005E454E" w:rsidP="00CC25A3">
            <w:pPr>
              <w:rPr>
                <w:rFonts w:eastAsia="Batang" w:cs="Arial"/>
                <w:lang w:eastAsia="ko-KR"/>
              </w:rPr>
            </w:pPr>
            <w:r>
              <w:rPr>
                <w:rFonts w:eastAsia="Batang" w:cs="Arial"/>
                <w:lang w:eastAsia="ko-KR"/>
              </w:rPr>
              <w:t>Agreed</w:t>
            </w:r>
          </w:p>
        </w:tc>
      </w:tr>
      <w:tr w:rsidR="005E454E" w:rsidRPr="00D95972" w14:paraId="51E0A0BF" w14:textId="77777777" w:rsidTr="001965E7">
        <w:tc>
          <w:tcPr>
            <w:tcW w:w="976" w:type="dxa"/>
            <w:tcBorders>
              <w:top w:val="nil"/>
              <w:left w:val="thinThickThinSmallGap" w:sz="24" w:space="0" w:color="auto"/>
              <w:bottom w:val="nil"/>
            </w:tcBorders>
            <w:shd w:val="clear" w:color="auto" w:fill="auto"/>
          </w:tcPr>
          <w:p w14:paraId="3FC65663" w14:textId="77777777" w:rsidR="005E454E" w:rsidRPr="00D95972" w:rsidRDefault="005E454E" w:rsidP="00CC25A3">
            <w:pPr>
              <w:rPr>
                <w:rFonts w:cs="Arial"/>
              </w:rPr>
            </w:pPr>
          </w:p>
        </w:tc>
        <w:tc>
          <w:tcPr>
            <w:tcW w:w="1317" w:type="dxa"/>
            <w:gridSpan w:val="2"/>
            <w:tcBorders>
              <w:top w:val="nil"/>
              <w:bottom w:val="nil"/>
            </w:tcBorders>
            <w:shd w:val="clear" w:color="auto" w:fill="auto"/>
          </w:tcPr>
          <w:p w14:paraId="36ECED81" w14:textId="77777777" w:rsidR="005E454E" w:rsidRPr="00D95972" w:rsidRDefault="005E454E" w:rsidP="00CC25A3">
            <w:pPr>
              <w:rPr>
                <w:rFonts w:cs="Arial"/>
              </w:rPr>
            </w:pPr>
          </w:p>
        </w:tc>
        <w:tc>
          <w:tcPr>
            <w:tcW w:w="1088" w:type="dxa"/>
            <w:tcBorders>
              <w:top w:val="single" w:sz="4" w:space="0" w:color="auto"/>
              <w:bottom w:val="single" w:sz="4" w:space="0" w:color="auto"/>
            </w:tcBorders>
            <w:shd w:val="clear" w:color="auto" w:fill="92D050"/>
          </w:tcPr>
          <w:p w14:paraId="3A604A07" w14:textId="77777777" w:rsidR="005E454E" w:rsidRDefault="00675CAB" w:rsidP="00CC25A3">
            <w:pPr>
              <w:overflowPunct/>
              <w:autoSpaceDE/>
              <w:autoSpaceDN/>
              <w:adjustRightInd/>
              <w:textAlignment w:val="auto"/>
            </w:pPr>
            <w:hyperlink r:id="rId55" w:history="1">
              <w:r w:rsidR="005E454E">
                <w:rPr>
                  <w:rStyle w:val="Hyperlink"/>
                </w:rPr>
                <w:t>C1-222916</w:t>
              </w:r>
            </w:hyperlink>
          </w:p>
        </w:tc>
        <w:tc>
          <w:tcPr>
            <w:tcW w:w="4191" w:type="dxa"/>
            <w:gridSpan w:val="3"/>
            <w:tcBorders>
              <w:top w:val="single" w:sz="4" w:space="0" w:color="auto"/>
              <w:bottom w:val="single" w:sz="4" w:space="0" w:color="auto"/>
            </w:tcBorders>
            <w:shd w:val="clear" w:color="auto" w:fill="92D050"/>
          </w:tcPr>
          <w:p w14:paraId="1B04B20E" w14:textId="77777777" w:rsidR="005E454E" w:rsidRDefault="005E454E" w:rsidP="00CC25A3">
            <w:pPr>
              <w:rPr>
                <w:rFonts w:cs="Arial"/>
              </w:rPr>
            </w:pPr>
            <w:r>
              <w:rPr>
                <w:rFonts w:cs="Arial"/>
              </w:rPr>
              <w:t>Update to the structure of PC5-policy-status-report</w:t>
            </w:r>
          </w:p>
        </w:tc>
        <w:tc>
          <w:tcPr>
            <w:tcW w:w="1767" w:type="dxa"/>
            <w:tcBorders>
              <w:top w:val="single" w:sz="4" w:space="0" w:color="auto"/>
              <w:bottom w:val="single" w:sz="4" w:space="0" w:color="auto"/>
            </w:tcBorders>
            <w:shd w:val="clear" w:color="auto" w:fill="92D050"/>
          </w:tcPr>
          <w:p w14:paraId="1E2F8FD1" w14:textId="77777777" w:rsidR="005E454E" w:rsidRDefault="005E454E" w:rsidP="00CC25A3">
            <w:pPr>
              <w:rPr>
                <w:rFonts w:cs="Arial"/>
              </w:rPr>
            </w:pPr>
            <w:r>
              <w:rPr>
                <w:rFonts w:cs="Arial"/>
              </w:rPr>
              <w:t>Huawei, HiSilicon / Chen</w:t>
            </w:r>
          </w:p>
        </w:tc>
        <w:tc>
          <w:tcPr>
            <w:tcW w:w="826" w:type="dxa"/>
            <w:tcBorders>
              <w:top w:val="single" w:sz="4" w:space="0" w:color="auto"/>
              <w:bottom w:val="single" w:sz="4" w:space="0" w:color="auto"/>
            </w:tcBorders>
            <w:shd w:val="clear" w:color="auto" w:fill="92D050"/>
          </w:tcPr>
          <w:p w14:paraId="21ACF867" w14:textId="77777777" w:rsidR="005E454E" w:rsidRDefault="005E454E" w:rsidP="00CC25A3">
            <w:pPr>
              <w:rPr>
                <w:rFonts w:cs="Arial"/>
              </w:rPr>
            </w:pPr>
            <w:r>
              <w:rPr>
                <w:rFonts w:cs="Arial"/>
              </w:rPr>
              <w:t>CR 0142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3C25918" w14:textId="77777777" w:rsidR="005E454E" w:rsidRDefault="005E454E" w:rsidP="00CC25A3">
            <w:pPr>
              <w:rPr>
                <w:rFonts w:eastAsia="Batang" w:cs="Arial"/>
                <w:lang w:eastAsia="ko-KR"/>
              </w:rPr>
            </w:pPr>
            <w:r w:rsidRPr="00321BCA">
              <w:rPr>
                <w:rFonts w:eastAsia="Batang" w:cs="Arial"/>
                <w:lang w:eastAsia="ko-KR"/>
              </w:rPr>
              <w:t>Agreed</w:t>
            </w:r>
          </w:p>
        </w:tc>
      </w:tr>
      <w:tr w:rsidR="005E454E" w:rsidRPr="00D95972" w14:paraId="7A86F214" w14:textId="77777777" w:rsidTr="001965E7">
        <w:tc>
          <w:tcPr>
            <w:tcW w:w="976" w:type="dxa"/>
            <w:tcBorders>
              <w:top w:val="nil"/>
              <w:left w:val="thinThickThinSmallGap" w:sz="24" w:space="0" w:color="auto"/>
              <w:bottom w:val="nil"/>
            </w:tcBorders>
            <w:shd w:val="clear" w:color="auto" w:fill="auto"/>
          </w:tcPr>
          <w:p w14:paraId="31838D9D" w14:textId="77777777" w:rsidR="005E454E" w:rsidRPr="00D95972" w:rsidRDefault="005E454E" w:rsidP="00CC25A3">
            <w:pPr>
              <w:rPr>
                <w:rFonts w:cs="Arial"/>
              </w:rPr>
            </w:pPr>
          </w:p>
        </w:tc>
        <w:tc>
          <w:tcPr>
            <w:tcW w:w="1317" w:type="dxa"/>
            <w:gridSpan w:val="2"/>
            <w:tcBorders>
              <w:top w:val="nil"/>
              <w:bottom w:val="nil"/>
            </w:tcBorders>
            <w:shd w:val="clear" w:color="auto" w:fill="auto"/>
          </w:tcPr>
          <w:p w14:paraId="1EDC8BCA" w14:textId="77777777" w:rsidR="005E454E" w:rsidRPr="00D95972" w:rsidRDefault="005E454E" w:rsidP="00CC25A3">
            <w:pPr>
              <w:rPr>
                <w:rFonts w:cs="Arial"/>
              </w:rPr>
            </w:pPr>
          </w:p>
        </w:tc>
        <w:tc>
          <w:tcPr>
            <w:tcW w:w="1088" w:type="dxa"/>
            <w:tcBorders>
              <w:top w:val="single" w:sz="4" w:space="0" w:color="auto"/>
              <w:bottom w:val="single" w:sz="4" w:space="0" w:color="auto"/>
            </w:tcBorders>
            <w:shd w:val="clear" w:color="auto" w:fill="92D050"/>
          </w:tcPr>
          <w:p w14:paraId="0DEB905D" w14:textId="77777777" w:rsidR="005E454E" w:rsidRDefault="00675CAB" w:rsidP="00CC25A3">
            <w:pPr>
              <w:overflowPunct/>
              <w:autoSpaceDE/>
              <w:autoSpaceDN/>
              <w:adjustRightInd/>
              <w:textAlignment w:val="auto"/>
            </w:pPr>
            <w:hyperlink r:id="rId56" w:history="1">
              <w:r w:rsidR="005E454E">
                <w:rPr>
                  <w:rStyle w:val="Hyperlink"/>
                </w:rPr>
                <w:t>C1-222917</w:t>
              </w:r>
            </w:hyperlink>
          </w:p>
        </w:tc>
        <w:tc>
          <w:tcPr>
            <w:tcW w:w="4191" w:type="dxa"/>
            <w:gridSpan w:val="3"/>
            <w:tcBorders>
              <w:top w:val="single" w:sz="4" w:space="0" w:color="auto"/>
              <w:bottom w:val="single" w:sz="4" w:space="0" w:color="auto"/>
            </w:tcBorders>
            <w:shd w:val="clear" w:color="auto" w:fill="92D050"/>
          </w:tcPr>
          <w:p w14:paraId="210DFA4E" w14:textId="77777777" w:rsidR="005E454E" w:rsidRDefault="005E454E" w:rsidP="00CC25A3">
            <w:pPr>
              <w:rPr>
                <w:rFonts w:cs="Arial"/>
              </w:rPr>
            </w:pPr>
            <w:r>
              <w:rPr>
                <w:rFonts w:cs="Arial"/>
              </w:rPr>
              <w:t>Update to the XML schema of PC5-policy-status-report</w:t>
            </w:r>
          </w:p>
        </w:tc>
        <w:tc>
          <w:tcPr>
            <w:tcW w:w="1767" w:type="dxa"/>
            <w:tcBorders>
              <w:top w:val="single" w:sz="4" w:space="0" w:color="auto"/>
              <w:bottom w:val="single" w:sz="4" w:space="0" w:color="auto"/>
            </w:tcBorders>
            <w:shd w:val="clear" w:color="auto" w:fill="92D050"/>
          </w:tcPr>
          <w:p w14:paraId="304856DB" w14:textId="77777777" w:rsidR="005E454E" w:rsidRDefault="005E454E" w:rsidP="00CC25A3">
            <w:pPr>
              <w:rPr>
                <w:rFonts w:cs="Arial"/>
              </w:rPr>
            </w:pPr>
            <w:r>
              <w:rPr>
                <w:rFonts w:cs="Arial"/>
              </w:rPr>
              <w:t>Huawei, HiSilicon / Chen</w:t>
            </w:r>
          </w:p>
        </w:tc>
        <w:tc>
          <w:tcPr>
            <w:tcW w:w="826" w:type="dxa"/>
            <w:tcBorders>
              <w:top w:val="single" w:sz="4" w:space="0" w:color="auto"/>
              <w:bottom w:val="single" w:sz="4" w:space="0" w:color="auto"/>
            </w:tcBorders>
            <w:shd w:val="clear" w:color="auto" w:fill="92D050"/>
          </w:tcPr>
          <w:p w14:paraId="6238E533" w14:textId="77777777" w:rsidR="005E454E" w:rsidRDefault="005E454E" w:rsidP="00CC25A3">
            <w:pPr>
              <w:rPr>
                <w:rFonts w:cs="Arial"/>
              </w:rPr>
            </w:pPr>
            <w:r>
              <w:rPr>
                <w:rFonts w:cs="Arial"/>
              </w:rPr>
              <w:t>CR 0143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BBDC6F8" w14:textId="77777777" w:rsidR="005E454E" w:rsidRDefault="005E454E" w:rsidP="00CC25A3">
            <w:pPr>
              <w:rPr>
                <w:rFonts w:eastAsia="Batang" w:cs="Arial"/>
                <w:lang w:eastAsia="ko-KR"/>
              </w:rPr>
            </w:pPr>
            <w:r w:rsidRPr="00321BCA">
              <w:rPr>
                <w:rFonts w:eastAsia="Batang" w:cs="Arial"/>
                <w:lang w:eastAsia="ko-KR"/>
              </w:rPr>
              <w:t>Agreed</w:t>
            </w:r>
          </w:p>
        </w:tc>
      </w:tr>
      <w:tr w:rsidR="005E454E" w:rsidRPr="00D95972" w14:paraId="16DB5F55" w14:textId="77777777" w:rsidTr="001965E7">
        <w:tc>
          <w:tcPr>
            <w:tcW w:w="976" w:type="dxa"/>
            <w:tcBorders>
              <w:top w:val="nil"/>
              <w:left w:val="thinThickThinSmallGap" w:sz="24" w:space="0" w:color="auto"/>
              <w:bottom w:val="nil"/>
            </w:tcBorders>
            <w:shd w:val="clear" w:color="auto" w:fill="auto"/>
          </w:tcPr>
          <w:p w14:paraId="2601EF3D" w14:textId="77777777" w:rsidR="005E454E" w:rsidRPr="00D95972" w:rsidRDefault="005E454E" w:rsidP="00CC25A3">
            <w:pPr>
              <w:rPr>
                <w:rFonts w:cs="Arial"/>
              </w:rPr>
            </w:pPr>
          </w:p>
        </w:tc>
        <w:tc>
          <w:tcPr>
            <w:tcW w:w="1317" w:type="dxa"/>
            <w:gridSpan w:val="2"/>
            <w:tcBorders>
              <w:top w:val="nil"/>
              <w:bottom w:val="nil"/>
            </w:tcBorders>
            <w:shd w:val="clear" w:color="auto" w:fill="auto"/>
          </w:tcPr>
          <w:p w14:paraId="3343C84F" w14:textId="77777777" w:rsidR="005E454E" w:rsidRPr="00D95972" w:rsidRDefault="005E454E" w:rsidP="00CC25A3">
            <w:pPr>
              <w:rPr>
                <w:rFonts w:cs="Arial"/>
              </w:rPr>
            </w:pPr>
          </w:p>
        </w:tc>
        <w:tc>
          <w:tcPr>
            <w:tcW w:w="1088" w:type="dxa"/>
            <w:tcBorders>
              <w:top w:val="single" w:sz="4" w:space="0" w:color="auto"/>
              <w:bottom w:val="single" w:sz="4" w:space="0" w:color="auto"/>
            </w:tcBorders>
            <w:shd w:val="clear" w:color="auto" w:fill="92D050"/>
          </w:tcPr>
          <w:p w14:paraId="4A684DAC" w14:textId="77777777" w:rsidR="005E454E" w:rsidRDefault="00675CAB" w:rsidP="00CC25A3">
            <w:pPr>
              <w:overflowPunct/>
              <w:autoSpaceDE/>
              <w:autoSpaceDN/>
              <w:adjustRightInd/>
              <w:textAlignment w:val="auto"/>
            </w:pPr>
            <w:hyperlink r:id="rId57" w:history="1">
              <w:r w:rsidR="005E454E">
                <w:rPr>
                  <w:rStyle w:val="Hyperlink"/>
                </w:rPr>
                <w:t>C1-222918</w:t>
              </w:r>
            </w:hyperlink>
          </w:p>
        </w:tc>
        <w:tc>
          <w:tcPr>
            <w:tcW w:w="4191" w:type="dxa"/>
            <w:gridSpan w:val="3"/>
            <w:tcBorders>
              <w:top w:val="single" w:sz="4" w:space="0" w:color="auto"/>
              <w:bottom w:val="single" w:sz="4" w:space="0" w:color="auto"/>
            </w:tcBorders>
            <w:shd w:val="clear" w:color="auto" w:fill="92D050"/>
          </w:tcPr>
          <w:p w14:paraId="1E78AA8F" w14:textId="77777777" w:rsidR="005E454E" w:rsidRDefault="005E454E" w:rsidP="00CC25A3">
            <w:pPr>
              <w:rPr>
                <w:rFonts w:cs="Arial"/>
              </w:rPr>
            </w:pPr>
            <w:r>
              <w:rPr>
                <w:rFonts w:cs="Arial"/>
              </w:rPr>
              <w:t>Update to the structure of PC5-provisioning-status-report-configuration</w:t>
            </w:r>
          </w:p>
        </w:tc>
        <w:tc>
          <w:tcPr>
            <w:tcW w:w="1767" w:type="dxa"/>
            <w:tcBorders>
              <w:top w:val="single" w:sz="4" w:space="0" w:color="auto"/>
              <w:bottom w:val="single" w:sz="4" w:space="0" w:color="auto"/>
            </w:tcBorders>
            <w:shd w:val="clear" w:color="auto" w:fill="92D050"/>
          </w:tcPr>
          <w:p w14:paraId="1633F915" w14:textId="77777777" w:rsidR="005E454E" w:rsidRDefault="005E454E" w:rsidP="00CC25A3">
            <w:pPr>
              <w:rPr>
                <w:rFonts w:cs="Arial"/>
              </w:rPr>
            </w:pPr>
            <w:r>
              <w:rPr>
                <w:rFonts w:cs="Arial"/>
              </w:rPr>
              <w:t>Huawei, HiSilicon / Chen</w:t>
            </w:r>
          </w:p>
        </w:tc>
        <w:tc>
          <w:tcPr>
            <w:tcW w:w="826" w:type="dxa"/>
            <w:tcBorders>
              <w:top w:val="single" w:sz="4" w:space="0" w:color="auto"/>
              <w:bottom w:val="single" w:sz="4" w:space="0" w:color="auto"/>
            </w:tcBorders>
            <w:shd w:val="clear" w:color="auto" w:fill="92D050"/>
          </w:tcPr>
          <w:p w14:paraId="62E758E4" w14:textId="77777777" w:rsidR="005E454E" w:rsidRDefault="005E454E" w:rsidP="00CC25A3">
            <w:pPr>
              <w:rPr>
                <w:rFonts w:cs="Arial"/>
              </w:rPr>
            </w:pPr>
            <w:r>
              <w:rPr>
                <w:rFonts w:cs="Arial"/>
              </w:rPr>
              <w:t>CR 0144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04A20DB" w14:textId="77777777" w:rsidR="005E454E" w:rsidRDefault="005E454E" w:rsidP="00CC25A3">
            <w:pPr>
              <w:rPr>
                <w:rFonts w:eastAsia="Batang" w:cs="Arial"/>
                <w:lang w:eastAsia="ko-KR"/>
              </w:rPr>
            </w:pPr>
            <w:r w:rsidRPr="00321BCA">
              <w:rPr>
                <w:rFonts w:eastAsia="Batang" w:cs="Arial"/>
                <w:lang w:eastAsia="ko-KR"/>
              </w:rPr>
              <w:t>Agreed</w:t>
            </w:r>
          </w:p>
        </w:tc>
      </w:tr>
      <w:tr w:rsidR="005E454E" w:rsidRPr="00D95972" w14:paraId="76C6C73A" w14:textId="77777777" w:rsidTr="001965E7">
        <w:tc>
          <w:tcPr>
            <w:tcW w:w="976" w:type="dxa"/>
            <w:tcBorders>
              <w:top w:val="nil"/>
              <w:left w:val="thinThickThinSmallGap" w:sz="24" w:space="0" w:color="auto"/>
              <w:bottom w:val="nil"/>
            </w:tcBorders>
            <w:shd w:val="clear" w:color="auto" w:fill="auto"/>
          </w:tcPr>
          <w:p w14:paraId="78E4F753" w14:textId="77777777" w:rsidR="005E454E" w:rsidRPr="00D95972" w:rsidRDefault="005E454E" w:rsidP="00CC25A3">
            <w:pPr>
              <w:rPr>
                <w:rFonts w:cs="Arial"/>
              </w:rPr>
            </w:pPr>
          </w:p>
        </w:tc>
        <w:tc>
          <w:tcPr>
            <w:tcW w:w="1317" w:type="dxa"/>
            <w:gridSpan w:val="2"/>
            <w:tcBorders>
              <w:top w:val="nil"/>
              <w:bottom w:val="nil"/>
            </w:tcBorders>
            <w:shd w:val="clear" w:color="auto" w:fill="auto"/>
          </w:tcPr>
          <w:p w14:paraId="02F114E1" w14:textId="77777777" w:rsidR="005E454E" w:rsidRPr="00D95972" w:rsidRDefault="005E454E" w:rsidP="00CC25A3">
            <w:pPr>
              <w:rPr>
                <w:rFonts w:cs="Arial"/>
              </w:rPr>
            </w:pPr>
          </w:p>
        </w:tc>
        <w:tc>
          <w:tcPr>
            <w:tcW w:w="1088" w:type="dxa"/>
            <w:tcBorders>
              <w:top w:val="single" w:sz="4" w:space="0" w:color="auto"/>
              <w:bottom w:val="single" w:sz="4" w:space="0" w:color="auto"/>
            </w:tcBorders>
            <w:shd w:val="clear" w:color="auto" w:fill="92D050"/>
          </w:tcPr>
          <w:p w14:paraId="75BABA9A" w14:textId="77777777" w:rsidR="005E454E" w:rsidRDefault="00675CAB" w:rsidP="00CC25A3">
            <w:pPr>
              <w:overflowPunct/>
              <w:autoSpaceDE/>
              <w:autoSpaceDN/>
              <w:adjustRightInd/>
              <w:textAlignment w:val="auto"/>
            </w:pPr>
            <w:hyperlink r:id="rId58" w:history="1">
              <w:r w:rsidR="005E454E">
                <w:rPr>
                  <w:rStyle w:val="Hyperlink"/>
                </w:rPr>
                <w:t>C1-222919</w:t>
              </w:r>
            </w:hyperlink>
          </w:p>
        </w:tc>
        <w:tc>
          <w:tcPr>
            <w:tcW w:w="4191" w:type="dxa"/>
            <w:gridSpan w:val="3"/>
            <w:tcBorders>
              <w:top w:val="single" w:sz="4" w:space="0" w:color="auto"/>
              <w:bottom w:val="single" w:sz="4" w:space="0" w:color="auto"/>
            </w:tcBorders>
            <w:shd w:val="clear" w:color="auto" w:fill="92D050"/>
          </w:tcPr>
          <w:p w14:paraId="17958F00" w14:textId="77777777" w:rsidR="005E454E" w:rsidRDefault="005E454E" w:rsidP="00CC25A3">
            <w:pPr>
              <w:rPr>
                <w:rFonts w:cs="Arial"/>
              </w:rPr>
            </w:pPr>
            <w:r>
              <w:rPr>
                <w:rFonts w:cs="Arial"/>
              </w:rPr>
              <w:t>Update to the XML schema of PC5-provisioning-status-report-configuration</w:t>
            </w:r>
          </w:p>
        </w:tc>
        <w:tc>
          <w:tcPr>
            <w:tcW w:w="1767" w:type="dxa"/>
            <w:tcBorders>
              <w:top w:val="single" w:sz="4" w:space="0" w:color="auto"/>
              <w:bottom w:val="single" w:sz="4" w:space="0" w:color="auto"/>
            </w:tcBorders>
            <w:shd w:val="clear" w:color="auto" w:fill="92D050"/>
          </w:tcPr>
          <w:p w14:paraId="5F9BB084" w14:textId="77777777" w:rsidR="005E454E" w:rsidRDefault="005E454E" w:rsidP="00CC25A3">
            <w:pPr>
              <w:rPr>
                <w:rFonts w:cs="Arial"/>
              </w:rPr>
            </w:pPr>
            <w:r>
              <w:rPr>
                <w:rFonts w:cs="Arial"/>
              </w:rPr>
              <w:t>Huawei, HiSilicon / Chen</w:t>
            </w:r>
          </w:p>
        </w:tc>
        <w:tc>
          <w:tcPr>
            <w:tcW w:w="826" w:type="dxa"/>
            <w:tcBorders>
              <w:top w:val="single" w:sz="4" w:space="0" w:color="auto"/>
              <w:bottom w:val="single" w:sz="4" w:space="0" w:color="auto"/>
            </w:tcBorders>
            <w:shd w:val="clear" w:color="auto" w:fill="92D050"/>
          </w:tcPr>
          <w:p w14:paraId="72CF96A9" w14:textId="77777777" w:rsidR="005E454E" w:rsidRDefault="005E454E" w:rsidP="00CC25A3">
            <w:pPr>
              <w:rPr>
                <w:rFonts w:cs="Arial"/>
              </w:rPr>
            </w:pPr>
            <w:r>
              <w:rPr>
                <w:rFonts w:cs="Arial"/>
              </w:rPr>
              <w:t>CR 0145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0D3C204" w14:textId="77777777" w:rsidR="005E454E" w:rsidRDefault="005E454E" w:rsidP="00CC25A3">
            <w:pPr>
              <w:rPr>
                <w:rFonts w:eastAsia="Batang" w:cs="Arial"/>
                <w:lang w:eastAsia="ko-KR"/>
              </w:rPr>
            </w:pPr>
            <w:r w:rsidRPr="00321BCA">
              <w:rPr>
                <w:rFonts w:eastAsia="Batang" w:cs="Arial"/>
                <w:lang w:eastAsia="ko-KR"/>
              </w:rPr>
              <w:t>Agreed</w:t>
            </w:r>
          </w:p>
        </w:tc>
      </w:tr>
      <w:tr w:rsidR="005E454E" w:rsidRPr="00D95972" w14:paraId="2B41C79B" w14:textId="77777777" w:rsidTr="001965E7">
        <w:tc>
          <w:tcPr>
            <w:tcW w:w="976" w:type="dxa"/>
            <w:tcBorders>
              <w:top w:val="nil"/>
              <w:left w:val="thinThickThinSmallGap" w:sz="24" w:space="0" w:color="auto"/>
              <w:bottom w:val="nil"/>
            </w:tcBorders>
            <w:shd w:val="clear" w:color="auto" w:fill="auto"/>
          </w:tcPr>
          <w:p w14:paraId="42D5E99E" w14:textId="77777777" w:rsidR="005E454E" w:rsidRPr="00D95972" w:rsidRDefault="005E454E" w:rsidP="00CC25A3">
            <w:pPr>
              <w:rPr>
                <w:rFonts w:cs="Arial"/>
              </w:rPr>
            </w:pPr>
          </w:p>
        </w:tc>
        <w:tc>
          <w:tcPr>
            <w:tcW w:w="1317" w:type="dxa"/>
            <w:gridSpan w:val="2"/>
            <w:tcBorders>
              <w:top w:val="nil"/>
              <w:bottom w:val="nil"/>
            </w:tcBorders>
            <w:shd w:val="clear" w:color="auto" w:fill="auto"/>
          </w:tcPr>
          <w:p w14:paraId="23701B75" w14:textId="77777777" w:rsidR="005E454E" w:rsidRPr="00D95972" w:rsidRDefault="005E454E" w:rsidP="00CC25A3">
            <w:pPr>
              <w:rPr>
                <w:rFonts w:cs="Arial"/>
              </w:rPr>
            </w:pPr>
          </w:p>
        </w:tc>
        <w:tc>
          <w:tcPr>
            <w:tcW w:w="1088" w:type="dxa"/>
            <w:tcBorders>
              <w:top w:val="single" w:sz="4" w:space="0" w:color="auto"/>
              <w:bottom w:val="single" w:sz="4" w:space="0" w:color="auto"/>
            </w:tcBorders>
            <w:shd w:val="clear" w:color="auto" w:fill="92D050"/>
          </w:tcPr>
          <w:p w14:paraId="1EDA0ECE" w14:textId="77777777" w:rsidR="005E454E" w:rsidRDefault="00675CAB" w:rsidP="00CC25A3">
            <w:pPr>
              <w:overflowPunct/>
              <w:autoSpaceDE/>
              <w:autoSpaceDN/>
              <w:adjustRightInd/>
              <w:textAlignment w:val="auto"/>
            </w:pPr>
            <w:hyperlink r:id="rId59" w:history="1">
              <w:r w:rsidR="005E454E">
                <w:rPr>
                  <w:rStyle w:val="Hyperlink"/>
                </w:rPr>
                <w:t>C1-222920</w:t>
              </w:r>
            </w:hyperlink>
          </w:p>
        </w:tc>
        <w:tc>
          <w:tcPr>
            <w:tcW w:w="4191" w:type="dxa"/>
            <w:gridSpan w:val="3"/>
            <w:tcBorders>
              <w:top w:val="single" w:sz="4" w:space="0" w:color="auto"/>
              <w:bottom w:val="single" w:sz="4" w:space="0" w:color="auto"/>
            </w:tcBorders>
            <w:shd w:val="clear" w:color="auto" w:fill="92D050"/>
          </w:tcPr>
          <w:p w14:paraId="2E76AA43" w14:textId="77777777" w:rsidR="005E454E" w:rsidRDefault="005E454E" w:rsidP="00CC25A3">
            <w:pPr>
              <w:rPr>
                <w:rFonts w:cs="Arial"/>
              </w:rPr>
            </w:pPr>
            <w:r>
              <w:rPr>
                <w:rFonts w:cs="Arial"/>
              </w:rPr>
              <w:t>Update to the structure of V2X-application-QoS-requirements</w:t>
            </w:r>
          </w:p>
        </w:tc>
        <w:tc>
          <w:tcPr>
            <w:tcW w:w="1767" w:type="dxa"/>
            <w:tcBorders>
              <w:top w:val="single" w:sz="4" w:space="0" w:color="auto"/>
              <w:bottom w:val="single" w:sz="4" w:space="0" w:color="auto"/>
            </w:tcBorders>
            <w:shd w:val="clear" w:color="auto" w:fill="92D050"/>
          </w:tcPr>
          <w:p w14:paraId="196E9360" w14:textId="77777777" w:rsidR="005E454E" w:rsidRDefault="005E454E" w:rsidP="00CC25A3">
            <w:pPr>
              <w:rPr>
                <w:rFonts w:cs="Arial"/>
              </w:rPr>
            </w:pPr>
            <w:r>
              <w:rPr>
                <w:rFonts w:cs="Arial"/>
              </w:rPr>
              <w:t>Huawei, HiSilicon / Chen</w:t>
            </w:r>
          </w:p>
        </w:tc>
        <w:tc>
          <w:tcPr>
            <w:tcW w:w="826" w:type="dxa"/>
            <w:tcBorders>
              <w:top w:val="single" w:sz="4" w:space="0" w:color="auto"/>
              <w:bottom w:val="single" w:sz="4" w:space="0" w:color="auto"/>
            </w:tcBorders>
            <w:shd w:val="clear" w:color="auto" w:fill="92D050"/>
          </w:tcPr>
          <w:p w14:paraId="421884D8" w14:textId="77777777" w:rsidR="005E454E" w:rsidRDefault="005E454E" w:rsidP="00CC25A3">
            <w:pPr>
              <w:rPr>
                <w:rFonts w:cs="Arial"/>
              </w:rPr>
            </w:pPr>
            <w:r>
              <w:rPr>
                <w:rFonts w:cs="Arial"/>
              </w:rPr>
              <w:t>CR 0146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1AD2A6F" w14:textId="77777777" w:rsidR="005E454E" w:rsidRDefault="005E454E" w:rsidP="00CC25A3">
            <w:pPr>
              <w:rPr>
                <w:rFonts w:eastAsia="Batang" w:cs="Arial"/>
                <w:lang w:eastAsia="ko-KR"/>
              </w:rPr>
            </w:pPr>
            <w:r w:rsidRPr="00321BCA">
              <w:rPr>
                <w:rFonts w:eastAsia="Batang" w:cs="Arial"/>
                <w:lang w:eastAsia="ko-KR"/>
              </w:rPr>
              <w:t>Agreed</w:t>
            </w:r>
          </w:p>
        </w:tc>
      </w:tr>
      <w:tr w:rsidR="005E454E" w:rsidRPr="00D95972" w14:paraId="4B29E75D" w14:textId="77777777" w:rsidTr="001965E7">
        <w:tc>
          <w:tcPr>
            <w:tcW w:w="976" w:type="dxa"/>
            <w:tcBorders>
              <w:top w:val="nil"/>
              <w:left w:val="thinThickThinSmallGap" w:sz="24" w:space="0" w:color="auto"/>
              <w:bottom w:val="nil"/>
            </w:tcBorders>
            <w:shd w:val="clear" w:color="auto" w:fill="auto"/>
          </w:tcPr>
          <w:p w14:paraId="159352A3" w14:textId="77777777" w:rsidR="005E454E" w:rsidRPr="00D95972" w:rsidRDefault="005E454E" w:rsidP="00CC25A3">
            <w:pPr>
              <w:rPr>
                <w:rFonts w:cs="Arial"/>
              </w:rPr>
            </w:pPr>
          </w:p>
        </w:tc>
        <w:tc>
          <w:tcPr>
            <w:tcW w:w="1317" w:type="dxa"/>
            <w:gridSpan w:val="2"/>
            <w:tcBorders>
              <w:top w:val="nil"/>
              <w:bottom w:val="nil"/>
            </w:tcBorders>
            <w:shd w:val="clear" w:color="auto" w:fill="auto"/>
          </w:tcPr>
          <w:p w14:paraId="4FD5FC13" w14:textId="77777777" w:rsidR="005E454E" w:rsidRPr="00D95972" w:rsidRDefault="005E454E" w:rsidP="00CC25A3">
            <w:pPr>
              <w:rPr>
                <w:rFonts w:cs="Arial"/>
              </w:rPr>
            </w:pPr>
          </w:p>
        </w:tc>
        <w:tc>
          <w:tcPr>
            <w:tcW w:w="1088" w:type="dxa"/>
            <w:tcBorders>
              <w:top w:val="single" w:sz="4" w:space="0" w:color="auto"/>
              <w:bottom w:val="single" w:sz="4" w:space="0" w:color="auto"/>
            </w:tcBorders>
            <w:shd w:val="clear" w:color="auto" w:fill="92D050"/>
          </w:tcPr>
          <w:p w14:paraId="5F343BF8" w14:textId="77777777" w:rsidR="005E454E" w:rsidRDefault="00675CAB" w:rsidP="00CC25A3">
            <w:pPr>
              <w:overflowPunct/>
              <w:autoSpaceDE/>
              <w:autoSpaceDN/>
              <w:adjustRightInd/>
              <w:textAlignment w:val="auto"/>
            </w:pPr>
            <w:hyperlink r:id="rId60" w:history="1">
              <w:r w:rsidR="005E454E">
                <w:rPr>
                  <w:rStyle w:val="Hyperlink"/>
                </w:rPr>
                <w:t>C1-222921</w:t>
              </w:r>
            </w:hyperlink>
          </w:p>
        </w:tc>
        <w:tc>
          <w:tcPr>
            <w:tcW w:w="4191" w:type="dxa"/>
            <w:gridSpan w:val="3"/>
            <w:tcBorders>
              <w:top w:val="single" w:sz="4" w:space="0" w:color="auto"/>
              <w:bottom w:val="single" w:sz="4" w:space="0" w:color="auto"/>
            </w:tcBorders>
            <w:shd w:val="clear" w:color="auto" w:fill="92D050"/>
          </w:tcPr>
          <w:p w14:paraId="71ED757A" w14:textId="77777777" w:rsidR="005E454E" w:rsidRDefault="005E454E" w:rsidP="00CC25A3">
            <w:pPr>
              <w:rPr>
                <w:rFonts w:cs="Arial"/>
              </w:rPr>
            </w:pPr>
            <w:r>
              <w:rPr>
                <w:rFonts w:cs="Arial"/>
              </w:rPr>
              <w:t>Update to the XML schema of V2X-application-QoS-requirements</w:t>
            </w:r>
          </w:p>
        </w:tc>
        <w:tc>
          <w:tcPr>
            <w:tcW w:w="1767" w:type="dxa"/>
            <w:tcBorders>
              <w:top w:val="single" w:sz="4" w:space="0" w:color="auto"/>
              <w:bottom w:val="single" w:sz="4" w:space="0" w:color="auto"/>
            </w:tcBorders>
            <w:shd w:val="clear" w:color="auto" w:fill="92D050"/>
          </w:tcPr>
          <w:p w14:paraId="3DC0C819" w14:textId="77777777" w:rsidR="005E454E" w:rsidRDefault="005E454E" w:rsidP="00CC25A3">
            <w:pPr>
              <w:rPr>
                <w:rFonts w:cs="Arial"/>
              </w:rPr>
            </w:pPr>
            <w:r>
              <w:rPr>
                <w:rFonts w:cs="Arial"/>
              </w:rPr>
              <w:t>Huawei, HiSilicon / Chen</w:t>
            </w:r>
          </w:p>
        </w:tc>
        <w:tc>
          <w:tcPr>
            <w:tcW w:w="826" w:type="dxa"/>
            <w:tcBorders>
              <w:top w:val="single" w:sz="4" w:space="0" w:color="auto"/>
              <w:bottom w:val="single" w:sz="4" w:space="0" w:color="auto"/>
            </w:tcBorders>
            <w:shd w:val="clear" w:color="auto" w:fill="92D050"/>
          </w:tcPr>
          <w:p w14:paraId="27C94DCF" w14:textId="77777777" w:rsidR="005E454E" w:rsidRDefault="005E454E" w:rsidP="00CC25A3">
            <w:pPr>
              <w:rPr>
                <w:rFonts w:cs="Arial"/>
              </w:rPr>
            </w:pPr>
            <w:r>
              <w:rPr>
                <w:rFonts w:cs="Arial"/>
              </w:rPr>
              <w:t>CR 0147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0BAD929" w14:textId="77777777" w:rsidR="005E454E" w:rsidRDefault="005E454E" w:rsidP="00CC25A3">
            <w:pPr>
              <w:rPr>
                <w:rFonts w:eastAsia="Batang" w:cs="Arial"/>
                <w:lang w:eastAsia="ko-KR"/>
              </w:rPr>
            </w:pPr>
            <w:r w:rsidRPr="00321BCA">
              <w:rPr>
                <w:rFonts w:eastAsia="Batang" w:cs="Arial"/>
                <w:lang w:eastAsia="ko-KR"/>
              </w:rPr>
              <w:t>Agreed</w:t>
            </w:r>
          </w:p>
        </w:tc>
      </w:tr>
      <w:tr w:rsidR="00A753D0" w:rsidRPr="00D95972" w14:paraId="0ABDA150" w14:textId="77777777" w:rsidTr="00D329C5">
        <w:tc>
          <w:tcPr>
            <w:tcW w:w="976" w:type="dxa"/>
            <w:tcBorders>
              <w:top w:val="nil"/>
              <w:left w:val="thinThickThinSmallGap" w:sz="24" w:space="0" w:color="auto"/>
              <w:bottom w:val="nil"/>
            </w:tcBorders>
            <w:shd w:val="clear" w:color="auto" w:fill="auto"/>
          </w:tcPr>
          <w:p w14:paraId="1FB573A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F21FB7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25B920D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A2D56FB"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486EBF9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5BB8C69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A86F2B" w14:textId="77777777" w:rsidR="00A753D0" w:rsidRPr="00D95972" w:rsidRDefault="00A753D0" w:rsidP="00A753D0">
            <w:pPr>
              <w:rPr>
                <w:rFonts w:eastAsia="Batang" w:cs="Arial"/>
                <w:lang w:eastAsia="ko-KR"/>
              </w:rPr>
            </w:pPr>
          </w:p>
        </w:tc>
      </w:tr>
      <w:tr w:rsidR="00A753D0" w:rsidRPr="00D95972" w14:paraId="3A0B1AD1" w14:textId="77777777" w:rsidTr="00D329C5">
        <w:tc>
          <w:tcPr>
            <w:tcW w:w="976" w:type="dxa"/>
            <w:tcBorders>
              <w:top w:val="nil"/>
              <w:left w:val="thinThickThinSmallGap" w:sz="24" w:space="0" w:color="auto"/>
              <w:bottom w:val="nil"/>
            </w:tcBorders>
            <w:shd w:val="clear" w:color="auto" w:fill="auto"/>
          </w:tcPr>
          <w:p w14:paraId="05AE1A3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330BA6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7F6ABB27" w14:textId="3BA303D1"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9AD5E9" w14:textId="623C3AA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1B0D171A" w14:textId="416F3475"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603BF08C" w14:textId="0E85E35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F102F3" w14:textId="77777777" w:rsidR="00A753D0" w:rsidRPr="00D95972" w:rsidRDefault="00A753D0" w:rsidP="00A753D0">
            <w:pPr>
              <w:rPr>
                <w:rFonts w:eastAsia="Batang" w:cs="Arial"/>
                <w:lang w:eastAsia="ko-KR"/>
              </w:rPr>
            </w:pPr>
          </w:p>
        </w:tc>
      </w:tr>
      <w:tr w:rsidR="00A753D0" w:rsidRPr="00D95972" w14:paraId="7BF0749A" w14:textId="77777777" w:rsidTr="00D329C5">
        <w:tc>
          <w:tcPr>
            <w:tcW w:w="976" w:type="dxa"/>
            <w:tcBorders>
              <w:top w:val="nil"/>
              <w:left w:val="thinThickThinSmallGap" w:sz="24" w:space="0" w:color="auto"/>
              <w:bottom w:val="nil"/>
            </w:tcBorders>
            <w:shd w:val="clear" w:color="auto" w:fill="auto"/>
          </w:tcPr>
          <w:p w14:paraId="05AFA84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ED8888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3F9CAB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03DD453"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F0739E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A753D0" w:rsidRPr="00D95972" w:rsidRDefault="00A753D0" w:rsidP="00A753D0">
            <w:pPr>
              <w:rPr>
                <w:rFonts w:eastAsia="Batang" w:cs="Arial"/>
                <w:lang w:eastAsia="ko-KR"/>
              </w:rPr>
            </w:pPr>
          </w:p>
        </w:tc>
      </w:tr>
      <w:tr w:rsidR="00A753D0" w:rsidRPr="00D95972" w14:paraId="0CB93460" w14:textId="77777777" w:rsidTr="00D329C5">
        <w:tc>
          <w:tcPr>
            <w:tcW w:w="976" w:type="dxa"/>
            <w:tcBorders>
              <w:top w:val="nil"/>
              <w:left w:val="thinThickThinSmallGap" w:sz="24" w:space="0" w:color="auto"/>
              <w:bottom w:val="nil"/>
            </w:tcBorders>
            <w:shd w:val="clear" w:color="auto" w:fill="auto"/>
          </w:tcPr>
          <w:p w14:paraId="52B63B3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40AB62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9FBA63B"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F31EDD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97E8F5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A753D0" w:rsidRPr="00D95972" w:rsidRDefault="00A753D0" w:rsidP="00A753D0">
            <w:pPr>
              <w:rPr>
                <w:rFonts w:eastAsia="Batang" w:cs="Arial"/>
                <w:lang w:eastAsia="ko-KR"/>
              </w:rPr>
            </w:pPr>
          </w:p>
        </w:tc>
      </w:tr>
      <w:tr w:rsidR="00A753D0" w:rsidRPr="00D95972" w14:paraId="6827E65A" w14:textId="77777777" w:rsidTr="00B309D4">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A753D0" w:rsidRPr="00D95972" w:rsidRDefault="00A753D0" w:rsidP="00A753D0">
            <w:pPr>
              <w:rPr>
                <w:rFonts w:cs="Arial"/>
              </w:rPr>
            </w:pPr>
            <w:r>
              <w:t>eEDGE_5GC</w:t>
            </w:r>
          </w:p>
        </w:tc>
        <w:tc>
          <w:tcPr>
            <w:tcW w:w="1088" w:type="dxa"/>
            <w:tcBorders>
              <w:top w:val="single" w:sz="4" w:space="0" w:color="auto"/>
              <w:bottom w:val="single" w:sz="4" w:space="0" w:color="auto"/>
            </w:tcBorders>
          </w:tcPr>
          <w:p w14:paraId="76BC0F90"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27ADF921" w14:textId="77777777" w:rsidR="00A753D0" w:rsidRPr="00D95972" w:rsidRDefault="00A753D0" w:rsidP="00A753D0">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3B3D88"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73B45C6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A753D0" w:rsidRDefault="00A753D0" w:rsidP="00A753D0">
            <w:r w:rsidRPr="002276A6">
              <w:t>CT Aspects of 5G eEDGE</w:t>
            </w:r>
          </w:p>
          <w:p w14:paraId="279956E5" w14:textId="77777777" w:rsidR="00A753D0" w:rsidRDefault="00A753D0" w:rsidP="00A753D0">
            <w:pPr>
              <w:rPr>
                <w:rFonts w:eastAsia="Batang" w:cs="Arial"/>
                <w:color w:val="000000"/>
                <w:lang w:eastAsia="ko-KR"/>
              </w:rPr>
            </w:pPr>
          </w:p>
          <w:p w14:paraId="40A76369" w14:textId="77777777" w:rsidR="00A753D0" w:rsidRPr="00D95972" w:rsidRDefault="00A753D0" w:rsidP="00A753D0">
            <w:pPr>
              <w:rPr>
                <w:rFonts w:eastAsia="Batang" w:cs="Arial"/>
                <w:color w:val="000000"/>
                <w:lang w:eastAsia="ko-KR"/>
              </w:rPr>
            </w:pPr>
          </w:p>
          <w:p w14:paraId="709D9346" w14:textId="77777777" w:rsidR="00A753D0" w:rsidRPr="00D95972" w:rsidRDefault="00A753D0" w:rsidP="00A753D0">
            <w:pPr>
              <w:rPr>
                <w:rFonts w:eastAsia="Batang" w:cs="Arial"/>
                <w:lang w:eastAsia="ko-KR"/>
              </w:rPr>
            </w:pPr>
          </w:p>
        </w:tc>
      </w:tr>
      <w:tr w:rsidR="005E454E" w:rsidRPr="00D95972" w14:paraId="5625F518" w14:textId="77777777" w:rsidTr="00B309D4">
        <w:tc>
          <w:tcPr>
            <w:tcW w:w="976" w:type="dxa"/>
            <w:tcBorders>
              <w:top w:val="nil"/>
              <w:left w:val="thinThickThinSmallGap" w:sz="24" w:space="0" w:color="auto"/>
              <w:bottom w:val="nil"/>
            </w:tcBorders>
            <w:shd w:val="clear" w:color="auto" w:fill="auto"/>
          </w:tcPr>
          <w:p w14:paraId="066B793D" w14:textId="77777777" w:rsidR="005E454E" w:rsidRPr="00D95972" w:rsidRDefault="005E454E" w:rsidP="00CC25A3">
            <w:pPr>
              <w:rPr>
                <w:rFonts w:cs="Arial"/>
              </w:rPr>
            </w:pPr>
          </w:p>
        </w:tc>
        <w:tc>
          <w:tcPr>
            <w:tcW w:w="1317" w:type="dxa"/>
            <w:gridSpan w:val="2"/>
            <w:tcBorders>
              <w:top w:val="nil"/>
              <w:bottom w:val="nil"/>
            </w:tcBorders>
            <w:shd w:val="clear" w:color="auto" w:fill="auto"/>
          </w:tcPr>
          <w:p w14:paraId="6416D6AD" w14:textId="77777777" w:rsidR="005E454E" w:rsidRPr="00D95972" w:rsidRDefault="005E454E" w:rsidP="00CC25A3">
            <w:pPr>
              <w:rPr>
                <w:rFonts w:cs="Arial"/>
              </w:rPr>
            </w:pPr>
          </w:p>
        </w:tc>
        <w:tc>
          <w:tcPr>
            <w:tcW w:w="1088" w:type="dxa"/>
            <w:tcBorders>
              <w:top w:val="single" w:sz="4" w:space="0" w:color="auto"/>
              <w:bottom w:val="single" w:sz="4" w:space="0" w:color="auto"/>
            </w:tcBorders>
            <w:shd w:val="clear" w:color="auto" w:fill="FFFFFF"/>
          </w:tcPr>
          <w:p w14:paraId="5B36898E" w14:textId="78F32B25" w:rsidR="005E454E" w:rsidRPr="00F71937" w:rsidRDefault="005E454E" w:rsidP="00CC25A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647FD34" w14:textId="6539E42B" w:rsidR="005E454E" w:rsidRDefault="005E454E" w:rsidP="00CC25A3">
            <w:pPr>
              <w:rPr>
                <w:rFonts w:cs="Arial"/>
              </w:rPr>
            </w:pPr>
          </w:p>
        </w:tc>
        <w:tc>
          <w:tcPr>
            <w:tcW w:w="1767" w:type="dxa"/>
            <w:tcBorders>
              <w:top w:val="single" w:sz="4" w:space="0" w:color="auto"/>
              <w:bottom w:val="single" w:sz="4" w:space="0" w:color="auto"/>
            </w:tcBorders>
            <w:shd w:val="clear" w:color="auto" w:fill="FFFFFF"/>
          </w:tcPr>
          <w:p w14:paraId="22C98DF5" w14:textId="7219DCD6" w:rsidR="005E454E" w:rsidRDefault="005E454E" w:rsidP="00CC25A3">
            <w:pPr>
              <w:rPr>
                <w:rFonts w:cs="Arial"/>
              </w:rPr>
            </w:pPr>
          </w:p>
        </w:tc>
        <w:tc>
          <w:tcPr>
            <w:tcW w:w="826" w:type="dxa"/>
            <w:tcBorders>
              <w:top w:val="single" w:sz="4" w:space="0" w:color="auto"/>
              <w:bottom w:val="single" w:sz="4" w:space="0" w:color="auto"/>
            </w:tcBorders>
            <w:shd w:val="clear" w:color="auto" w:fill="FFFFFF"/>
          </w:tcPr>
          <w:p w14:paraId="2957B038" w14:textId="668AB3A0" w:rsidR="005E454E" w:rsidRDefault="005E454E" w:rsidP="00CC25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703ECB" w14:textId="77777777" w:rsidR="005E454E" w:rsidRDefault="005E454E" w:rsidP="00CC25A3">
            <w:pPr>
              <w:rPr>
                <w:rFonts w:eastAsia="Batang" w:cs="Arial"/>
                <w:lang w:eastAsia="ko-KR"/>
              </w:rPr>
            </w:pPr>
          </w:p>
        </w:tc>
      </w:tr>
      <w:tr w:rsidR="008C26FF" w:rsidRPr="00D95972" w14:paraId="01AF7580" w14:textId="77777777" w:rsidTr="005E454E">
        <w:tc>
          <w:tcPr>
            <w:tcW w:w="976" w:type="dxa"/>
            <w:tcBorders>
              <w:top w:val="nil"/>
              <w:left w:val="thinThickThinSmallGap" w:sz="24" w:space="0" w:color="auto"/>
              <w:bottom w:val="nil"/>
            </w:tcBorders>
            <w:shd w:val="clear" w:color="auto" w:fill="auto"/>
          </w:tcPr>
          <w:p w14:paraId="34FD5229"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7545C68F"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FF"/>
          </w:tcPr>
          <w:p w14:paraId="10DF49B9" w14:textId="50C98961" w:rsidR="008C26FF" w:rsidRPr="0088419F" w:rsidRDefault="008C26FF"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11BF5BA" w14:textId="1C49A848" w:rsidR="008C26FF" w:rsidRDefault="008C26FF" w:rsidP="00A753D0">
            <w:pPr>
              <w:rPr>
                <w:rFonts w:cs="Arial"/>
              </w:rPr>
            </w:pPr>
          </w:p>
        </w:tc>
        <w:tc>
          <w:tcPr>
            <w:tcW w:w="1767" w:type="dxa"/>
            <w:tcBorders>
              <w:top w:val="single" w:sz="4" w:space="0" w:color="auto"/>
              <w:bottom w:val="single" w:sz="4" w:space="0" w:color="auto"/>
            </w:tcBorders>
            <w:shd w:val="clear" w:color="auto" w:fill="FFFFFF"/>
          </w:tcPr>
          <w:p w14:paraId="08AED144" w14:textId="44E4E59E" w:rsidR="008C26FF" w:rsidRDefault="008C26FF" w:rsidP="00A753D0">
            <w:pPr>
              <w:rPr>
                <w:rFonts w:cs="Arial"/>
              </w:rPr>
            </w:pPr>
          </w:p>
        </w:tc>
        <w:tc>
          <w:tcPr>
            <w:tcW w:w="826" w:type="dxa"/>
            <w:tcBorders>
              <w:top w:val="single" w:sz="4" w:space="0" w:color="auto"/>
              <w:bottom w:val="single" w:sz="4" w:space="0" w:color="auto"/>
            </w:tcBorders>
            <w:shd w:val="clear" w:color="auto" w:fill="FFFFFF"/>
          </w:tcPr>
          <w:p w14:paraId="359ED85F" w14:textId="23CB2F5E" w:rsidR="008C26FF" w:rsidRDefault="008C26FF"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DF96F8" w14:textId="304B1D4B" w:rsidR="008C26FF" w:rsidRDefault="008C26FF" w:rsidP="00A753D0">
            <w:pPr>
              <w:rPr>
                <w:rFonts w:eastAsia="Batang" w:cs="Arial"/>
                <w:lang w:eastAsia="ko-KR"/>
              </w:rPr>
            </w:pPr>
          </w:p>
        </w:tc>
      </w:tr>
      <w:tr w:rsidR="00882313" w:rsidRPr="00D95972" w14:paraId="4791C154" w14:textId="77777777" w:rsidTr="00882313">
        <w:tc>
          <w:tcPr>
            <w:tcW w:w="976" w:type="dxa"/>
            <w:tcBorders>
              <w:top w:val="nil"/>
              <w:left w:val="thinThickThinSmallGap" w:sz="24" w:space="0" w:color="auto"/>
              <w:bottom w:val="nil"/>
            </w:tcBorders>
            <w:shd w:val="clear" w:color="auto" w:fill="auto"/>
          </w:tcPr>
          <w:p w14:paraId="4505F312"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104AE058"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238D4B8A" w14:textId="77777777" w:rsidR="00882313" w:rsidRPr="0088419F"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E97B01D"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1C4C5793"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37C872CD"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FE8F87E" w14:textId="77777777" w:rsidR="00882313" w:rsidRDefault="00882313" w:rsidP="00A753D0">
            <w:pPr>
              <w:rPr>
                <w:rFonts w:eastAsia="Batang" w:cs="Arial"/>
                <w:lang w:eastAsia="ko-KR"/>
              </w:rPr>
            </w:pPr>
          </w:p>
        </w:tc>
      </w:tr>
      <w:tr w:rsidR="00A753D0" w:rsidRPr="00D95972" w14:paraId="61737D6F" w14:textId="77777777" w:rsidTr="00D329C5">
        <w:tc>
          <w:tcPr>
            <w:tcW w:w="976" w:type="dxa"/>
            <w:tcBorders>
              <w:top w:val="nil"/>
              <w:left w:val="thinThickThinSmallGap" w:sz="24" w:space="0" w:color="auto"/>
              <w:bottom w:val="nil"/>
            </w:tcBorders>
            <w:shd w:val="clear" w:color="auto" w:fill="auto"/>
          </w:tcPr>
          <w:p w14:paraId="2C14FFF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CAC014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2DB96E70" w14:textId="5E2358FC"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DCE8545" w14:textId="4AEC1661"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36DB85F4" w14:textId="1E5C0302"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EAEABF9" w14:textId="4343E2AE"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F9C7D1" w14:textId="77777777" w:rsidR="00A753D0" w:rsidRPr="00D95972" w:rsidRDefault="00A753D0" w:rsidP="00A753D0">
            <w:pPr>
              <w:rPr>
                <w:rFonts w:eastAsia="Batang" w:cs="Arial"/>
                <w:lang w:eastAsia="ko-KR"/>
              </w:rPr>
            </w:pPr>
          </w:p>
        </w:tc>
      </w:tr>
      <w:tr w:rsidR="00A753D0" w:rsidRPr="00D95972" w14:paraId="4B0426B9" w14:textId="77777777" w:rsidTr="00D329C5">
        <w:tc>
          <w:tcPr>
            <w:tcW w:w="976" w:type="dxa"/>
            <w:tcBorders>
              <w:top w:val="nil"/>
              <w:left w:val="thinThickThinSmallGap" w:sz="24" w:space="0" w:color="auto"/>
              <w:bottom w:val="nil"/>
            </w:tcBorders>
            <w:shd w:val="clear" w:color="auto" w:fill="auto"/>
          </w:tcPr>
          <w:p w14:paraId="269FE35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EE2510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2B4B8F7A" w14:textId="77EAC02C" w:rsidR="00A753D0" w:rsidRPr="004B3D15"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0CCC008F" w14:textId="5FFFEB17" w:rsidR="00A753D0" w:rsidRDefault="00A753D0" w:rsidP="00A753D0">
            <w:pPr>
              <w:rPr>
                <w:rFonts w:cs="Arial"/>
              </w:rPr>
            </w:pPr>
          </w:p>
        </w:tc>
        <w:tc>
          <w:tcPr>
            <w:tcW w:w="1767" w:type="dxa"/>
            <w:tcBorders>
              <w:top w:val="single" w:sz="4" w:space="0" w:color="auto"/>
              <w:bottom w:val="single" w:sz="4" w:space="0" w:color="auto"/>
            </w:tcBorders>
            <w:shd w:val="clear" w:color="auto" w:fill="auto"/>
          </w:tcPr>
          <w:p w14:paraId="093E1B22" w14:textId="2A7EDD63" w:rsidR="00A753D0" w:rsidRDefault="00A753D0" w:rsidP="00A753D0">
            <w:pPr>
              <w:rPr>
                <w:rFonts w:cs="Arial"/>
              </w:rPr>
            </w:pPr>
          </w:p>
        </w:tc>
        <w:tc>
          <w:tcPr>
            <w:tcW w:w="826" w:type="dxa"/>
            <w:tcBorders>
              <w:top w:val="single" w:sz="4" w:space="0" w:color="auto"/>
              <w:bottom w:val="single" w:sz="4" w:space="0" w:color="auto"/>
            </w:tcBorders>
            <w:shd w:val="clear" w:color="auto" w:fill="auto"/>
          </w:tcPr>
          <w:p w14:paraId="2EA3AF22" w14:textId="0D199BE8"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161ABAE" w14:textId="77777777" w:rsidR="00A753D0" w:rsidRDefault="00A753D0" w:rsidP="00A753D0">
            <w:pPr>
              <w:rPr>
                <w:rFonts w:eastAsia="Batang" w:cs="Arial"/>
                <w:lang w:eastAsia="ko-KR"/>
              </w:rPr>
            </w:pPr>
          </w:p>
        </w:tc>
      </w:tr>
      <w:tr w:rsidR="00A753D0" w:rsidRPr="00D95972" w14:paraId="0348D867" w14:textId="77777777" w:rsidTr="00D329C5">
        <w:tc>
          <w:tcPr>
            <w:tcW w:w="976" w:type="dxa"/>
            <w:tcBorders>
              <w:top w:val="nil"/>
              <w:left w:val="thinThickThinSmallGap" w:sz="24" w:space="0" w:color="auto"/>
              <w:bottom w:val="nil"/>
            </w:tcBorders>
            <w:shd w:val="clear" w:color="auto" w:fill="auto"/>
          </w:tcPr>
          <w:p w14:paraId="5AFDBA0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2D70B2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ED43BE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0BBBA1"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029E2BD"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1EC189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775D73" w14:textId="77777777" w:rsidR="00A753D0" w:rsidRPr="00D95972" w:rsidRDefault="00A753D0" w:rsidP="00A753D0">
            <w:pPr>
              <w:rPr>
                <w:rFonts w:eastAsia="Batang" w:cs="Arial"/>
                <w:lang w:eastAsia="ko-KR"/>
              </w:rPr>
            </w:pPr>
          </w:p>
        </w:tc>
      </w:tr>
      <w:tr w:rsidR="00A753D0" w:rsidRPr="00D95972" w14:paraId="6EFF5D58" w14:textId="77777777" w:rsidTr="00D329C5">
        <w:tc>
          <w:tcPr>
            <w:tcW w:w="976" w:type="dxa"/>
            <w:tcBorders>
              <w:top w:val="nil"/>
              <w:left w:val="thinThickThinSmallGap" w:sz="24" w:space="0" w:color="auto"/>
              <w:bottom w:val="nil"/>
            </w:tcBorders>
            <w:shd w:val="clear" w:color="auto" w:fill="auto"/>
          </w:tcPr>
          <w:p w14:paraId="5209EAF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188E76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C21CE5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F64989"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E6FC36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0A7BD2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F60BF" w14:textId="77777777" w:rsidR="00A753D0" w:rsidRPr="00D95972" w:rsidRDefault="00A753D0" w:rsidP="00A753D0">
            <w:pPr>
              <w:rPr>
                <w:rFonts w:eastAsia="Batang" w:cs="Arial"/>
                <w:lang w:eastAsia="ko-KR"/>
              </w:rPr>
            </w:pPr>
          </w:p>
        </w:tc>
      </w:tr>
      <w:tr w:rsidR="00A753D0" w:rsidRPr="00D95972" w14:paraId="69B4A135" w14:textId="77777777" w:rsidTr="00D329C5">
        <w:tc>
          <w:tcPr>
            <w:tcW w:w="976" w:type="dxa"/>
            <w:tcBorders>
              <w:top w:val="nil"/>
              <w:left w:val="thinThickThinSmallGap" w:sz="24" w:space="0" w:color="auto"/>
              <w:bottom w:val="nil"/>
            </w:tcBorders>
            <w:shd w:val="clear" w:color="auto" w:fill="auto"/>
          </w:tcPr>
          <w:p w14:paraId="462AD4C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43242C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7383CEF"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72A38F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9D7977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A753D0" w:rsidRPr="00D95972" w:rsidRDefault="00A753D0" w:rsidP="00A753D0">
            <w:pPr>
              <w:rPr>
                <w:rFonts w:eastAsia="Batang" w:cs="Arial"/>
                <w:lang w:eastAsia="ko-KR"/>
              </w:rPr>
            </w:pPr>
          </w:p>
        </w:tc>
      </w:tr>
      <w:tr w:rsidR="00A753D0" w:rsidRPr="00D95972" w14:paraId="4B8B78CC"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A753D0" w:rsidRPr="00D95972" w:rsidRDefault="00A753D0" w:rsidP="00A753D0">
            <w:pPr>
              <w:rPr>
                <w:rFonts w:cs="Arial"/>
              </w:rPr>
            </w:pPr>
            <w:r>
              <w:t>UASAPP</w:t>
            </w:r>
          </w:p>
        </w:tc>
        <w:tc>
          <w:tcPr>
            <w:tcW w:w="1088" w:type="dxa"/>
            <w:tcBorders>
              <w:top w:val="single" w:sz="4" w:space="0" w:color="auto"/>
              <w:bottom w:val="single" w:sz="4" w:space="0" w:color="auto"/>
            </w:tcBorders>
          </w:tcPr>
          <w:p w14:paraId="117C8611"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712FEFE6" w14:textId="77777777" w:rsidR="00A753D0" w:rsidRPr="00D95972" w:rsidRDefault="00A753D0" w:rsidP="00A753D0">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7132D75"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15C3D8B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155DBDF3" w14:textId="35AAEAD9" w:rsidR="00A753D0" w:rsidRDefault="00A753D0" w:rsidP="00A753D0">
            <w:r w:rsidRPr="00F62A3A">
              <w:t>CT Aspects of Application Layer Support for Uncrewed Aerial Systems (UAS)</w:t>
            </w:r>
          </w:p>
          <w:p w14:paraId="484CC21B" w14:textId="1007BB0F" w:rsidR="00A753D0" w:rsidRDefault="00A753D0" w:rsidP="00A753D0">
            <w:pPr>
              <w:rPr>
                <w:rFonts w:eastAsia="Batang" w:cs="Arial"/>
                <w:color w:val="000000"/>
                <w:lang w:eastAsia="ko-KR"/>
              </w:rPr>
            </w:pPr>
          </w:p>
          <w:p w14:paraId="139FF915" w14:textId="7B234ACE" w:rsidR="00A534E1" w:rsidRDefault="00A534E1" w:rsidP="00A753D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CA7231" w14:textId="77777777" w:rsidR="00A753D0" w:rsidRPr="00D95972" w:rsidRDefault="00A753D0" w:rsidP="007520B3">
            <w:pPr>
              <w:rPr>
                <w:rFonts w:eastAsia="Batang" w:cs="Arial"/>
                <w:lang w:eastAsia="ko-KR"/>
              </w:rPr>
            </w:pPr>
          </w:p>
        </w:tc>
      </w:tr>
      <w:tr w:rsidR="00FB3299" w:rsidRPr="00D95972" w14:paraId="3FB97889" w14:textId="77777777" w:rsidTr="001965E7">
        <w:tc>
          <w:tcPr>
            <w:tcW w:w="976" w:type="dxa"/>
            <w:tcBorders>
              <w:top w:val="nil"/>
              <w:left w:val="thinThickThinSmallGap" w:sz="24" w:space="0" w:color="auto"/>
              <w:bottom w:val="nil"/>
            </w:tcBorders>
            <w:shd w:val="clear" w:color="auto" w:fill="auto"/>
          </w:tcPr>
          <w:p w14:paraId="782ADA7A"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1F0C664B"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92D050"/>
          </w:tcPr>
          <w:p w14:paraId="39BD1B58" w14:textId="77777777" w:rsidR="00FB3299" w:rsidRPr="00D95972" w:rsidRDefault="00675CAB" w:rsidP="00AE7DE5">
            <w:pPr>
              <w:overflowPunct/>
              <w:autoSpaceDE/>
              <w:autoSpaceDN/>
              <w:adjustRightInd/>
              <w:textAlignment w:val="auto"/>
              <w:rPr>
                <w:rFonts w:cs="Arial"/>
                <w:lang w:val="en-US"/>
              </w:rPr>
            </w:pPr>
            <w:hyperlink r:id="rId61" w:history="1">
              <w:r w:rsidR="00FB3299">
                <w:rPr>
                  <w:rStyle w:val="Hyperlink"/>
                </w:rPr>
                <w:t>C1-222922</w:t>
              </w:r>
            </w:hyperlink>
          </w:p>
        </w:tc>
        <w:tc>
          <w:tcPr>
            <w:tcW w:w="4191" w:type="dxa"/>
            <w:gridSpan w:val="3"/>
            <w:tcBorders>
              <w:top w:val="single" w:sz="4" w:space="0" w:color="auto"/>
              <w:bottom w:val="single" w:sz="4" w:space="0" w:color="auto"/>
            </w:tcBorders>
            <w:shd w:val="clear" w:color="auto" w:fill="92D050"/>
          </w:tcPr>
          <w:p w14:paraId="26CEDF7A" w14:textId="77777777" w:rsidR="00FB3299" w:rsidRPr="00D95972" w:rsidRDefault="00FB3299" w:rsidP="00AE7DE5">
            <w:pPr>
              <w:rPr>
                <w:rFonts w:cs="Arial"/>
              </w:rPr>
            </w:pPr>
            <w:r>
              <w:rPr>
                <w:rFonts w:cs="Arial"/>
              </w:rPr>
              <w:t>Update to C2 communication modes configuration procedure</w:t>
            </w:r>
          </w:p>
        </w:tc>
        <w:tc>
          <w:tcPr>
            <w:tcW w:w="1767" w:type="dxa"/>
            <w:tcBorders>
              <w:top w:val="single" w:sz="4" w:space="0" w:color="auto"/>
              <w:bottom w:val="single" w:sz="4" w:space="0" w:color="auto"/>
            </w:tcBorders>
            <w:shd w:val="clear" w:color="auto" w:fill="92D050"/>
          </w:tcPr>
          <w:p w14:paraId="6960235C" w14:textId="77777777" w:rsidR="00FB3299" w:rsidRPr="00D95972" w:rsidRDefault="00FB3299" w:rsidP="00AE7DE5">
            <w:pPr>
              <w:rPr>
                <w:rFonts w:cs="Arial"/>
              </w:rPr>
            </w:pPr>
            <w:r>
              <w:rPr>
                <w:rFonts w:cs="Arial"/>
              </w:rPr>
              <w:t>Huawei, HiSilicon / Chen</w:t>
            </w:r>
          </w:p>
        </w:tc>
        <w:tc>
          <w:tcPr>
            <w:tcW w:w="826" w:type="dxa"/>
            <w:tcBorders>
              <w:top w:val="single" w:sz="4" w:space="0" w:color="auto"/>
              <w:bottom w:val="single" w:sz="4" w:space="0" w:color="auto"/>
            </w:tcBorders>
            <w:shd w:val="clear" w:color="auto" w:fill="92D050"/>
          </w:tcPr>
          <w:p w14:paraId="28396AAC" w14:textId="77777777" w:rsidR="00FB3299" w:rsidRPr="00D95972" w:rsidRDefault="00FB3299" w:rsidP="00AE7DE5">
            <w:pPr>
              <w:rPr>
                <w:rFonts w:cs="Arial"/>
              </w:rPr>
            </w:pPr>
            <w:r>
              <w:rPr>
                <w:rFonts w:cs="Arial"/>
              </w:rPr>
              <w:t>CR 0001 24.257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DBE11B1" w14:textId="77777777" w:rsidR="00FB3299" w:rsidRPr="00D95972" w:rsidRDefault="00FB3299" w:rsidP="00AE7DE5">
            <w:pPr>
              <w:rPr>
                <w:rFonts w:eastAsia="Batang" w:cs="Arial"/>
                <w:lang w:eastAsia="ko-KR"/>
              </w:rPr>
            </w:pPr>
            <w:r>
              <w:rPr>
                <w:rFonts w:eastAsia="Batang" w:cs="Arial"/>
                <w:lang w:eastAsia="ko-KR"/>
              </w:rPr>
              <w:t>Agreed</w:t>
            </w:r>
          </w:p>
        </w:tc>
      </w:tr>
      <w:tr w:rsidR="00FB3299" w:rsidRPr="00D95972" w14:paraId="08492555" w14:textId="77777777" w:rsidTr="001965E7">
        <w:tc>
          <w:tcPr>
            <w:tcW w:w="976" w:type="dxa"/>
            <w:tcBorders>
              <w:top w:val="nil"/>
              <w:left w:val="thinThickThinSmallGap" w:sz="24" w:space="0" w:color="auto"/>
              <w:bottom w:val="nil"/>
            </w:tcBorders>
            <w:shd w:val="clear" w:color="auto" w:fill="auto"/>
          </w:tcPr>
          <w:p w14:paraId="02CDC837"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2B868A3F"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92D050"/>
          </w:tcPr>
          <w:p w14:paraId="6372696E" w14:textId="77777777" w:rsidR="00FB3299" w:rsidRPr="00D95972" w:rsidRDefault="00FB3299" w:rsidP="00AE7DE5">
            <w:pPr>
              <w:overflowPunct/>
              <w:autoSpaceDE/>
              <w:autoSpaceDN/>
              <w:adjustRightInd/>
              <w:textAlignment w:val="auto"/>
              <w:rPr>
                <w:rFonts w:cs="Arial"/>
                <w:lang w:val="en-US"/>
              </w:rPr>
            </w:pPr>
            <w:r w:rsidRPr="00CE7979">
              <w:t>C1-223137</w:t>
            </w:r>
          </w:p>
        </w:tc>
        <w:tc>
          <w:tcPr>
            <w:tcW w:w="4191" w:type="dxa"/>
            <w:gridSpan w:val="3"/>
            <w:tcBorders>
              <w:top w:val="single" w:sz="4" w:space="0" w:color="auto"/>
              <w:bottom w:val="single" w:sz="4" w:space="0" w:color="auto"/>
            </w:tcBorders>
            <w:shd w:val="clear" w:color="auto" w:fill="92D050"/>
          </w:tcPr>
          <w:p w14:paraId="374389F0" w14:textId="77777777" w:rsidR="00FB3299" w:rsidRPr="00D95972" w:rsidRDefault="00FB3299" w:rsidP="00AE7DE5">
            <w:pPr>
              <w:rPr>
                <w:rFonts w:cs="Arial"/>
              </w:rPr>
            </w:pPr>
            <w:r>
              <w:rPr>
                <w:rFonts w:cs="Arial"/>
              </w:rPr>
              <w:t>Update to the structure of C2 communication modes configuration procedure</w:t>
            </w:r>
          </w:p>
        </w:tc>
        <w:tc>
          <w:tcPr>
            <w:tcW w:w="1767" w:type="dxa"/>
            <w:tcBorders>
              <w:top w:val="single" w:sz="4" w:space="0" w:color="auto"/>
              <w:bottom w:val="single" w:sz="4" w:space="0" w:color="auto"/>
            </w:tcBorders>
            <w:shd w:val="clear" w:color="auto" w:fill="92D050"/>
          </w:tcPr>
          <w:p w14:paraId="350F8206" w14:textId="77777777" w:rsidR="00FB3299" w:rsidRPr="00D95972" w:rsidRDefault="00FB3299" w:rsidP="00AE7DE5">
            <w:pPr>
              <w:rPr>
                <w:rFonts w:cs="Arial"/>
              </w:rPr>
            </w:pPr>
            <w:r>
              <w:rPr>
                <w:rFonts w:cs="Arial"/>
              </w:rPr>
              <w:t>Huawei, HiSilicon / Chen</w:t>
            </w:r>
          </w:p>
        </w:tc>
        <w:tc>
          <w:tcPr>
            <w:tcW w:w="826" w:type="dxa"/>
            <w:tcBorders>
              <w:top w:val="single" w:sz="4" w:space="0" w:color="auto"/>
              <w:bottom w:val="single" w:sz="4" w:space="0" w:color="auto"/>
            </w:tcBorders>
            <w:shd w:val="clear" w:color="auto" w:fill="92D050"/>
          </w:tcPr>
          <w:p w14:paraId="2EFBDEBF" w14:textId="77777777" w:rsidR="00FB3299" w:rsidRPr="00D95972" w:rsidRDefault="00FB3299" w:rsidP="00AE7DE5">
            <w:pPr>
              <w:rPr>
                <w:rFonts w:cs="Arial"/>
              </w:rPr>
            </w:pPr>
            <w:r>
              <w:rPr>
                <w:rFonts w:cs="Arial"/>
              </w:rPr>
              <w:t>CR 0002 24.257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F9D1291" w14:textId="1F81C6D1" w:rsidR="00FB3299" w:rsidRDefault="00FB3299" w:rsidP="00AE7DE5">
            <w:pPr>
              <w:rPr>
                <w:rFonts w:cs="Arial"/>
              </w:rPr>
            </w:pPr>
            <w:r>
              <w:rPr>
                <w:rFonts w:cs="Arial"/>
              </w:rPr>
              <w:t>Agreed</w:t>
            </w:r>
          </w:p>
          <w:p w14:paraId="4A09FB28" w14:textId="77777777" w:rsidR="00B309D4" w:rsidRDefault="00B309D4" w:rsidP="00AE7DE5">
            <w:pPr>
              <w:rPr>
                <w:rFonts w:eastAsia="Batang" w:cs="Arial"/>
                <w:lang w:eastAsia="ko-KR"/>
              </w:rPr>
            </w:pPr>
          </w:p>
          <w:p w14:paraId="17DDFB9A" w14:textId="50B4FAE5" w:rsidR="00FB3299" w:rsidRDefault="00FB3299" w:rsidP="00AE7DE5">
            <w:pPr>
              <w:rPr>
                <w:rFonts w:eastAsia="Batang" w:cs="Arial"/>
                <w:lang w:eastAsia="ko-KR"/>
              </w:rPr>
            </w:pPr>
            <w:r>
              <w:rPr>
                <w:rFonts w:eastAsia="Batang" w:cs="Arial"/>
                <w:lang w:eastAsia="ko-KR"/>
              </w:rPr>
              <w:t>Revision of C1-222923</w:t>
            </w:r>
          </w:p>
          <w:p w14:paraId="3A09FBE4" w14:textId="77777777" w:rsidR="00FB3299" w:rsidRDefault="00FB3299" w:rsidP="00AE7DE5">
            <w:pPr>
              <w:rPr>
                <w:rFonts w:eastAsia="Batang" w:cs="Arial"/>
                <w:lang w:eastAsia="ko-KR"/>
              </w:rPr>
            </w:pPr>
          </w:p>
          <w:p w14:paraId="2C113578" w14:textId="77777777" w:rsidR="00FB3299" w:rsidRDefault="00FB3299" w:rsidP="00AE7DE5">
            <w:pPr>
              <w:rPr>
                <w:rFonts w:eastAsia="Batang" w:cs="Arial"/>
                <w:lang w:eastAsia="ko-KR"/>
              </w:rPr>
            </w:pPr>
            <w:r>
              <w:rPr>
                <w:rFonts w:eastAsia="Batang" w:cs="Arial"/>
                <w:lang w:eastAsia="ko-KR"/>
              </w:rPr>
              <w:t>--------------------------------------------------</w:t>
            </w:r>
          </w:p>
          <w:p w14:paraId="194507CE" w14:textId="77777777" w:rsidR="00FB3299" w:rsidRPr="00D95972" w:rsidRDefault="00FB3299" w:rsidP="001965E7">
            <w:pPr>
              <w:rPr>
                <w:rFonts w:eastAsia="Batang" w:cs="Arial"/>
                <w:lang w:eastAsia="ko-KR"/>
              </w:rPr>
            </w:pPr>
          </w:p>
        </w:tc>
      </w:tr>
      <w:tr w:rsidR="00A753D0" w:rsidRPr="00D95972" w14:paraId="5CBC6B8B" w14:textId="77777777" w:rsidTr="00D329C5">
        <w:tc>
          <w:tcPr>
            <w:tcW w:w="976" w:type="dxa"/>
            <w:tcBorders>
              <w:top w:val="nil"/>
              <w:left w:val="thinThickThinSmallGap" w:sz="24" w:space="0" w:color="auto"/>
              <w:bottom w:val="nil"/>
            </w:tcBorders>
            <w:shd w:val="clear" w:color="auto" w:fill="auto"/>
          </w:tcPr>
          <w:p w14:paraId="4BD97A2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12FAA9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CB14CAF"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D7B4F5"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645FD9D"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61F250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DBA7AD" w14:textId="77777777" w:rsidR="00A753D0" w:rsidRPr="00D95972" w:rsidRDefault="00A753D0" w:rsidP="00A753D0">
            <w:pPr>
              <w:rPr>
                <w:rFonts w:eastAsia="Batang" w:cs="Arial"/>
                <w:lang w:eastAsia="ko-KR"/>
              </w:rPr>
            </w:pPr>
          </w:p>
        </w:tc>
      </w:tr>
      <w:tr w:rsidR="00A753D0" w:rsidRPr="00D95972" w14:paraId="2B166879" w14:textId="77777777" w:rsidTr="00D329C5">
        <w:tc>
          <w:tcPr>
            <w:tcW w:w="976" w:type="dxa"/>
            <w:tcBorders>
              <w:top w:val="nil"/>
              <w:left w:val="thinThickThinSmallGap" w:sz="24" w:space="0" w:color="auto"/>
              <w:bottom w:val="nil"/>
            </w:tcBorders>
            <w:shd w:val="clear" w:color="auto" w:fill="auto"/>
          </w:tcPr>
          <w:p w14:paraId="2CD3FD0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B9F2E3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4BDD08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776793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7151CD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0D5CA" w14:textId="77777777" w:rsidR="00A753D0" w:rsidRPr="00D95972" w:rsidRDefault="00A753D0" w:rsidP="00A753D0">
            <w:pPr>
              <w:rPr>
                <w:rFonts w:eastAsia="Batang" w:cs="Arial"/>
                <w:lang w:eastAsia="ko-KR"/>
              </w:rPr>
            </w:pPr>
          </w:p>
        </w:tc>
      </w:tr>
      <w:tr w:rsidR="00A753D0" w:rsidRPr="00D95972" w14:paraId="65A72958" w14:textId="77777777" w:rsidTr="00D329C5">
        <w:tc>
          <w:tcPr>
            <w:tcW w:w="976" w:type="dxa"/>
            <w:tcBorders>
              <w:top w:val="nil"/>
              <w:left w:val="thinThickThinSmallGap" w:sz="24" w:space="0" w:color="auto"/>
              <w:bottom w:val="nil"/>
            </w:tcBorders>
            <w:shd w:val="clear" w:color="auto" w:fill="auto"/>
          </w:tcPr>
          <w:p w14:paraId="661ECB2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665C28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8E5C4C9"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5026219"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77A5CA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417160" w14:textId="77777777" w:rsidR="00A753D0" w:rsidRPr="00D95972" w:rsidRDefault="00A753D0" w:rsidP="00A753D0">
            <w:pPr>
              <w:rPr>
                <w:rFonts w:eastAsia="Batang" w:cs="Arial"/>
                <w:lang w:eastAsia="ko-KR"/>
              </w:rPr>
            </w:pPr>
          </w:p>
        </w:tc>
      </w:tr>
      <w:tr w:rsidR="00A753D0" w:rsidRPr="00D95972" w14:paraId="30A0E435" w14:textId="77777777" w:rsidTr="00D76259">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A753D0" w:rsidRPr="00D95972" w:rsidRDefault="00A753D0" w:rsidP="00A753D0">
            <w:pPr>
              <w:rPr>
                <w:rFonts w:cs="Arial"/>
              </w:rPr>
            </w:pPr>
            <w:r>
              <w:rPr>
                <w:lang w:val="fr-FR"/>
              </w:rPr>
              <w:t>eV2XARC_Ph2</w:t>
            </w:r>
          </w:p>
        </w:tc>
        <w:tc>
          <w:tcPr>
            <w:tcW w:w="1088" w:type="dxa"/>
            <w:tcBorders>
              <w:top w:val="single" w:sz="4" w:space="0" w:color="auto"/>
              <w:bottom w:val="single" w:sz="4" w:space="0" w:color="auto"/>
            </w:tcBorders>
          </w:tcPr>
          <w:p w14:paraId="65463F94"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530203DB" w14:textId="77777777" w:rsidR="00A753D0" w:rsidRPr="00D95972" w:rsidRDefault="00A753D0" w:rsidP="00A753D0">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F5AC267"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27E094B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6DB67CF5" w14:textId="487142AF" w:rsidR="00A753D0" w:rsidRDefault="00A753D0" w:rsidP="00A753D0">
            <w:r w:rsidRPr="00F62A3A">
              <w:t>CT aspects of architecture enhancements for 3GPP support of advanced V2X services - Phase 2</w:t>
            </w:r>
          </w:p>
          <w:p w14:paraId="0CE4B799" w14:textId="3ED3ECE7" w:rsidR="00A753D0" w:rsidRDefault="00A753D0" w:rsidP="00A753D0">
            <w:pPr>
              <w:rPr>
                <w:rFonts w:eastAsia="Batang" w:cs="Arial"/>
                <w:color w:val="000000"/>
                <w:lang w:eastAsia="ko-KR"/>
              </w:rPr>
            </w:pPr>
          </w:p>
          <w:p w14:paraId="63343B66" w14:textId="65D79DF5" w:rsidR="00A534E1" w:rsidRDefault="00A534E1" w:rsidP="00A753D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D640DF9" w14:textId="77777777" w:rsidR="00A753D0" w:rsidRPr="00D95972" w:rsidRDefault="00A753D0" w:rsidP="00A753D0">
            <w:pPr>
              <w:rPr>
                <w:rFonts w:eastAsia="Batang" w:cs="Arial"/>
                <w:color w:val="000000"/>
                <w:lang w:eastAsia="ko-KR"/>
              </w:rPr>
            </w:pPr>
          </w:p>
          <w:p w14:paraId="4278D56F" w14:textId="77777777" w:rsidR="00A753D0" w:rsidRPr="00D95972" w:rsidRDefault="00A753D0" w:rsidP="00A753D0">
            <w:pPr>
              <w:rPr>
                <w:rFonts w:eastAsia="Batang" w:cs="Arial"/>
                <w:lang w:eastAsia="ko-KR"/>
              </w:rPr>
            </w:pPr>
          </w:p>
        </w:tc>
      </w:tr>
      <w:tr w:rsidR="00FB3299" w:rsidRPr="00D95972" w14:paraId="7B54037F" w14:textId="77777777" w:rsidTr="00AE7DE5">
        <w:tc>
          <w:tcPr>
            <w:tcW w:w="976" w:type="dxa"/>
            <w:tcBorders>
              <w:top w:val="nil"/>
              <w:left w:val="thinThickThinSmallGap" w:sz="24" w:space="0" w:color="auto"/>
              <w:bottom w:val="nil"/>
            </w:tcBorders>
            <w:shd w:val="clear" w:color="auto" w:fill="auto"/>
          </w:tcPr>
          <w:p w14:paraId="05E8443A"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3A8E1CBE"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78F17D49" w14:textId="0937FA93" w:rsidR="00FB3299" w:rsidRPr="007F06E3" w:rsidRDefault="00FB3299" w:rsidP="00AE7DE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636058AC" w14:textId="520E49F4" w:rsidR="00FB3299" w:rsidRDefault="00FB3299" w:rsidP="00AE7DE5">
            <w:pPr>
              <w:rPr>
                <w:rFonts w:cs="Arial"/>
              </w:rPr>
            </w:pPr>
          </w:p>
        </w:tc>
        <w:tc>
          <w:tcPr>
            <w:tcW w:w="1767" w:type="dxa"/>
            <w:tcBorders>
              <w:top w:val="single" w:sz="4" w:space="0" w:color="auto"/>
              <w:bottom w:val="single" w:sz="4" w:space="0" w:color="auto"/>
            </w:tcBorders>
            <w:shd w:val="clear" w:color="auto" w:fill="auto"/>
          </w:tcPr>
          <w:p w14:paraId="0236A1C5" w14:textId="1FC134AB" w:rsidR="00FB3299" w:rsidRDefault="00FB3299" w:rsidP="00AE7DE5">
            <w:pPr>
              <w:rPr>
                <w:rFonts w:cs="Arial"/>
              </w:rPr>
            </w:pPr>
          </w:p>
        </w:tc>
        <w:tc>
          <w:tcPr>
            <w:tcW w:w="826" w:type="dxa"/>
            <w:tcBorders>
              <w:top w:val="single" w:sz="4" w:space="0" w:color="auto"/>
              <w:bottom w:val="single" w:sz="4" w:space="0" w:color="auto"/>
            </w:tcBorders>
            <w:shd w:val="clear" w:color="auto" w:fill="auto"/>
          </w:tcPr>
          <w:p w14:paraId="04E8A988" w14:textId="0F753D66" w:rsidR="00FB3299" w:rsidRDefault="00FB3299" w:rsidP="00AE7D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BC90F12" w14:textId="77777777" w:rsidR="00FB3299" w:rsidRDefault="00FB3299" w:rsidP="00AE7DE5">
            <w:pPr>
              <w:rPr>
                <w:rFonts w:eastAsia="Batang" w:cs="Arial"/>
                <w:lang w:eastAsia="ko-KR"/>
              </w:rPr>
            </w:pPr>
          </w:p>
        </w:tc>
      </w:tr>
      <w:tr w:rsidR="00FB3299" w:rsidRPr="00D95972" w14:paraId="76F970DF" w14:textId="77777777" w:rsidTr="00B309D4">
        <w:tc>
          <w:tcPr>
            <w:tcW w:w="976" w:type="dxa"/>
            <w:tcBorders>
              <w:top w:val="nil"/>
              <w:left w:val="thinThickThinSmallGap" w:sz="24" w:space="0" w:color="auto"/>
              <w:bottom w:val="nil"/>
            </w:tcBorders>
            <w:shd w:val="clear" w:color="auto" w:fill="auto"/>
          </w:tcPr>
          <w:p w14:paraId="611716CC"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4DD26D18"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1CB01B85" w14:textId="677D8FE2" w:rsidR="00FB3299" w:rsidRPr="007F06E3" w:rsidRDefault="00FB3299" w:rsidP="00AE7DE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2B1C8314" w14:textId="41E41EC7" w:rsidR="00FB3299" w:rsidRDefault="00FB3299" w:rsidP="00AE7DE5">
            <w:pPr>
              <w:rPr>
                <w:rFonts w:cs="Arial"/>
              </w:rPr>
            </w:pPr>
          </w:p>
        </w:tc>
        <w:tc>
          <w:tcPr>
            <w:tcW w:w="1767" w:type="dxa"/>
            <w:tcBorders>
              <w:top w:val="single" w:sz="4" w:space="0" w:color="auto"/>
              <w:bottom w:val="single" w:sz="4" w:space="0" w:color="auto"/>
            </w:tcBorders>
            <w:shd w:val="clear" w:color="auto" w:fill="auto"/>
          </w:tcPr>
          <w:p w14:paraId="7FDD4DDC" w14:textId="4369836F" w:rsidR="00FB3299" w:rsidRDefault="00FB3299" w:rsidP="00AE7DE5">
            <w:pPr>
              <w:rPr>
                <w:rFonts w:cs="Arial"/>
              </w:rPr>
            </w:pPr>
          </w:p>
        </w:tc>
        <w:tc>
          <w:tcPr>
            <w:tcW w:w="826" w:type="dxa"/>
            <w:tcBorders>
              <w:top w:val="single" w:sz="4" w:space="0" w:color="auto"/>
              <w:bottom w:val="single" w:sz="4" w:space="0" w:color="auto"/>
            </w:tcBorders>
            <w:shd w:val="clear" w:color="auto" w:fill="auto"/>
          </w:tcPr>
          <w:p w14:paraId="6800E895" w14:textId="38EEFCEB" w:rsidR="00FB3299" w:rsidRDefault="00FB3299" w:rsidP="00AE7D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348C5C" w14:textId="77777777" w:rsidR="00FB3299" w:rsidRDefault="00FB3299" w:rsidP="00AE7DE5">
            <w:pPr>
              <w:rPr>
                <w:rFonts w:eastAsia="Batang" w:cs="Arial"/>
                <w:lang w:eastAsia="ko-KR"/>
              </w:rPr>
            </w:pPr>
          </w:p>
        </w:tc>
      </w:tr>
      <w:tr w:rsidR="00FB3299" w:rsidRPr="00D95972" w14:paraId="65048332" w14:textId="77777777" w:rsidTr="00B309D4">
        <w:tc>
          <w:tcPr>
            <w:tcW w:w="976" w:type="dxa"/>
            <w:tcBorders>
              <w:top w:val="nil"/>
              <w:left w:val="thinThickThinSmallGap" w:sz="24" w:space="0" w:color="auto"/>
              <w:bottom w:val="nil"/>
            </w:tcBorders>
            <w:shd w:val="clear" w:color="auto" w:fill="auto"/>
          </w:tcPr>
          <w:p w14:paraId="5A6C17D7"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7FDB849E"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237BA8B9" w14:textId="620B0D62" w:rsidR="00FB3299" w:rsidRPr="007F06E3" w:rsidRDefault="00FB3299" w:rsidP="00AE7DE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A04767B" w14:textId="1CE0402F" w:rsidR="00FB3299" w:rsidRDefault="00FB3299" w:rsidP="00AE7DE5">
            <w:pPr>
              <w:rPr>
                <w:rFonts w:cs="Arial"/>
              </w:rPr>
            </w:pPr>
          </w:p>
        </w:tc>
        <w:tc>
          <w:tcPr>
            <w:tcW w:w="1767" w:type="dxa"/>
            <w:tcBorders>
              <w:top w:val="single" w:sz="4" w:space="0" w:color="auto"/>
              <w:bottom w:val="single" w:sz="4" w:space="0" w:color="auto"/>
            </w:tcBorders>
            <w:shd w:val="clear" w:color="auto" w:fill="auto"/>
          </w:tcPr>
          <w:p w14:paraId="78422C24" w14:textId="116CFADA" w:rsidR="00FB3299" w:rsidRDefault="00FB3299" w:rsidP="00AE7DE5">
            <w:pPr>
              <w:rPr>
                <w:rFonts w:cs="Arial"/>
              </w:rPr>
            </w:pPr>
          </w:p>
        </w:tc>
        <w:tc>
          <w:tcPr>
            <w:tcW w:w="826" w:type="dxa"/>
            <w:tcBorders>
              <w:top w:val="single" w:sz="4" w:space="0" w:color="auto"/>
              <w:bottom w:val="single" w:sz="4" w:space="0" w:color="auto"/>
            </w:tcBorders>
            <w:shd w:val="clear" w:color="auto" w:fill="auto"/>
          </w:tcPr>
          <w:p w14:paraId="1DA44AA8" w14:textId="5705B7E7" w:rsidR="00FB3299" w:rsidRDefault="00FB3299" w:rsidP="00AE7D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6C2642" w14:textId="77777777" w:rsidR="00FB3299" w:rsidRDefault="00FB3299" w:rsidP="00AE7DE5">
            <w:pPr>
              <w:rPr>
                <w:rFonts w:eastAsia="Batang" w:cs="Arial"/>
                <w:lang w:eastAsia="ko-KR"/>
              </w:rPr>
            </w:pPr>
          </w:p>
        </w:tc>
      </w:tr>
      <w:tr w:rsidR="00FB3299" w:rsidRPr="00D95972" w14:paraId="5E48C9D7" w14:textId="77777777" w:rsidTr="00B309D4">
        <w:tc>
          <w:tcPr>
            <w:tcW w:w="976" w:type="dxa"/>
            <w:tcBorders>
              <w:top w:val="nil"/>
              <w:left w:val="thinThickThinSmallGap" w:sz="24" w:space="0" w:color="auto"/>
              <w:bottom w:val="nil"/>
            </w:tcBorders>
            <w:shd w:val="clear" w:color="auto" w:fill="auto"/>
          </w:tcPr>
          <w:p w14:paraId="792A1178"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5DED0F8B"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6A7A3783" w14:textId="083F6DE0" w:rsidR="00FB3299" w:rsidRPr="007F06E3" w:rsidRDefault="00FB3299" w:rsidP="00AE7DE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6DB08BA2" w14:textId="4E7F6480" w:rsidR="00FB3299" w:rsidRDefault="00FB3299" w:rsidP="00AE7DE5">
            <w:pPr>
              <w:rPr>
                <w:rFonts w:cs="Arial"/>
              </w:rPr>
            </w:pPr>
          </w:p>
        </w:tc>
        <w:tc>
          <w:tcPr>
            <w:tcW w:w="1767" w:type="dxa"/>
            <w:tcBorders>
              <w:top w:val="single" w:sz="4" w:space="0" w:color="auto"/>
              <w:bottom w:val="single" w:sz="4" w:space="0" w:color="auto"/>
            </w:tcBorders>
            <w:shd w:val="clear" w:color="auto" w:fill="auto"/>
          </w:tcPr>
          <w:p w14:paraId="28E9A709" w14:textId="650D68EE" w:rsidR="00FB3299" w:rsidRDefault="00FB3299" w:rsidP="00AE7DE5">
            <w:pPr>
              <w:rPr>
                <w:rFonts w:cs="Arial"/>
              </w:rPr>
            </w:pPr>
          </w:p>
        </w:tc>
        <w:tc>
          <w:tcPr>
            <w:tcW w:w="826" w:type="dxa"/>
            <w:tcBorders>
              <w:top w:val="single" w:sz="4" w:space="0" w:color="auto"/>
              <w:bottom w:val="single" w:sz="4" w:space="0" w:color="auto"/>
            </w:tcBorders>
            <w:shd w:val="clear" w:color="auto" w:fill="auto"/>
          </w:tcPr>
          <w:p w14:paraId="26B9CE60" w14:textId="5D0D5F49" w:rsidR="00FB3299" w:rsidRDefault="00FB3299" w:rsidP="00AE7D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A0722C" w14:textId="77777777" w:rsidR="00FB3299" w:rsidRDefault="00FB3299" w:rsidP="00AE7DE5">
            <w:pPr>
              <w:rPr>
                <w:rFonts w:eastAsia="Batang" w:cs="Arial"/>
                <w:lang w:eastAsia="ko-KR"/>
              </w:rPr>
            </w:pPr>
          </w:p>
        </w:tc>
      </w:tr>
      <w:tr w:rsidR="00FB3299" w:rsidRPr="00D95972" w14:paraId="1BB9FDF2" w14:textId="77777777" w:rsidTr="00AE7DE5">
        <w:tc>
          <w:tcPr>
            <w:tcW w:w="976" w:type="dxa"/>
            <w:tcBorders>
              <w:top w:val="nil"/>
              <w:left w:val="thinThickThinSmallGap" w:sz="24" w:space="0" w:color="auto"/>
              <w:bottom w:val="nil"/>
            </w:tcBorders>
            <w:shd w:val="clear" w:color="auto" w:fill="auto"/>
          </w:tcPr>
          <w:p w14:paraId="29741E5D"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66BDA6C8"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14B42E0F" w14:textId="479A8F38" w:rsidR="00FB3299" w:rsidRPr="007F06E3" w:rsidRDefault="00FB3299" w:rsidP="00AE7DE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F57C266" w14:textId="330450BF" w:rsidR="00FB3299" w:rsidRDefault="00FB3299" w:rsidP="00AE7DE5">
            <w:pPr>
              <w:rPr>
                <w:rFonts w:cs="Arial"/>
              </w:rPr>
            </w:pPr>
          </w:p>
        </w:tc>
        <w:tc>
          <w:tcPr>
            <w:tcW w:w="1767" w:type="dxa"/>
            <w:tcBorders>
              <w:top w:val="single" w:sz="4" w:space="0" w:color="auto"/>
              <w:bottom w:val="single" w:sz="4" w:space="0" w:color="auto"/>
            </w:tcBorders>
            <w:shd w:val="clear" w:color="auto" w:fill="auto"/>
          </w:tcPr>
          <w:p w14:paraId="44C9B1CC" w14:textId="7B061298" w:rsidR="00FB3299" w:rsidRDefault="00FB3299" w:rsidP="00AE7DE5">
            <w:pPr>
              <w:rPr>
                <w:rFonts w:cs="Arial"/>
              </w:rPr>
            </w:pPr>
          </w:p>
        </w:tc>
        <w:tc>
          <w:tcPr>
            <w:tcW w:w="826" w:type="dxa"/>
            <w:tcBorders>
              <w:top w:val="single" w:sz="4" w:space="0" w:color="auto"/>
              <w:bottom w:val="single" w:sz="4" w:space="0" w:color="auto"/>
            </w:tcBorders>
            <w:shd w:val="clear" w:color="auto" w:fill="auto"/>
          </w:tcPr>
          <w:p w14:paraId="08B6CAC9" w14:textId="0466E905" w:rsidR="00FB3299" w:rsidRDefault="00FB3299" w:rsidP="00AE7D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30A1C0" w14:textId="77777777" w:rsidR="00FB3299" w:rsidRDefault="00FB3299" w:rsidP="00AE7DE5">
            <w:pPr>
              <w:rPr>
                <w:rFonts w:eastAsia="Batang" w:cs="Arial"/>
                <w:lang w:eastAsia="ko-KR"/>
              </w:rPr>
            </w:pPr>
          </w:p>
        </w:tc>
      </w:tr>
      <w:tr w:rsidR="00A753D0" w:rsidRPr="00D95972" w14:paraId="5EA7EEB5" w14:textId="77777777" w:rsidTr="00D329C5">
        <w:tc>
          <w:tcPr>
            <w:tcW w:w="976" w:type="dxa"/>
            <w:tcBorders>
              <w:top w:val="nil"/>
              <w:left w:val="thinThickThinSmallGap" w:sz="24" w:space="0" w:color="auto"/>
              <w:bottom w:val="nil"/>
            </w:tcBorders>
            <w:shd w:val="clear" w:color="auto" w:fill="auto"/>
          </w:tcPr>
          <w:p w14:paraId="73830AF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54902B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5CF9337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F383D09"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0B8A763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59E4C2D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137CCF" w14:textId="77777777" w:rsidR="00A753D0" w:rsidRPr="00D95972" w:rsidRDefault="00A753D0" w:rsidP="00A753D0">
            <w:pPr>
              <w:rPr>
                <w:rFonts w:eastAsia="Batang" w:cs="Arial"/>
                <w:lang w:eastAsia="ko-KR"/>
              </w:rPr>
            </w:pPr>
          </w:p>
        </w:tc>
      </w:tr>
      <w:tr w:rsidR="00A753D0" w:rsidRPr="00D95972" w14:paraId="6D30CCE5" w14:textId="77777777" w:rsidTr="00D329C5">
        <w:tc>
          <w:tcPr>
            <w:tcW w:w="976" w:type="dxa"/>
            <w:tcBorders>
              <w:top w:val="nil"/>
              <w:left w:val="thinThickThinSmallGap" w:sz="24" w:space="0" w:color="auto"/>
              <w:bottom w:val="nil"/>
            </w:tcBorders>
            <w:shd w:val="clear" w:color="auto" w:fill="auto"/>
          </w:tcPr>
          <w:p w14:paraId="78716F2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2C311D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00909F75" w14:textId="4B70FF38"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741F504" w14:textId="6B08CB6D"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4861660F" w14:textId="79BD378B"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5B9516F4" w14:textId="0F48DFC5"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BE7238" w14:textId="77777777" w:rsidR="00A753D0" w:rsidRPr="00D95972" w:rsidRDefault="00A753D0" w:rsidP="00A753D0">
            <w:pPr>
              <w:rPr>
                <w:rFonts w:eastAsia="Batang" w:cs="Arial"/>
                <w:lang w:eastAsia="ko-KR"/>
              </w:rPr>
            </w:pPr>
          </w:p>
        </w:tc>
      </w:tr>
      <w:tr w:rsidR="00A753D0" w:rsidRPr="00D95972" w14:paraId="69768030" w14:textId="77777777" w:rsidTr="00D329C5">
        <w:tc>
          <w:tcPr>
            <w:tcW w:w="976" w:type="dxa"/>
            <w:tcBorders>
              <w:top w:val="nil"/>
              <w:left w:val="thinThickThinSmallGap" w:sz="24" w:space="0" w:color="auto"/>
              <w:bottom w:val="nil"/>
            </w:tcBorders>
            <w:shd w:val="clear" w:color="auto" w:fill="auto"/>
          </w:tcPr>
          <w:p w14:paraId="0431656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60AFB3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1E53BFE0" w14:textId="7D7ECAFD"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DF4C108" w14:textId="2105FB1A"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019DFC6B" w14:textId="04B7FA32"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4E9444D" w14:textId="48FBF3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4C3413" w14:textId="77777777" w:rsidR="00A753D0" w:rsidRPr="00D95972" w:rsidRDefault="00A753D0" w:rsidP="00A753D0">
            <w:pPr>
              <w:rPr>
                <w:rFonts w:eastAsia="Batang" w:cs="Arial"/>
                <w:lang w:eastAsia="ko-KR"/>
              </w:rPr>
            </w:pPr>
          </w:p>
        </w:tc>
      </w:tr>
      <w:tr w:rsidR="00A753D0" w:rsidRPr="00D95972" w14:paraId="16F1F098" w14:textId="77777777" w:rsidTr="00D329C5">
        <w:tc>
          <w:tcPr>
            <w:tcW w:w="976" w:type="dxa"/>
            <w:tcBorders>
              <w:top w:val="nil"/>
              <w:left w:val="thinThickThinSmallGap" w:sz="24" w:space="0" w:color="auto"/>
              <w:bottom w:val="nil"/>
            </w:tcBorders>
            <w:shd w:val="clear" w:color="auto" w:fill="auto"/>
          </w:tcPr>
          <w:p w14:paraId="1F423A5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AC4338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3F9B6C8"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E5F058"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9424A1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F204FC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285C1" w14:textId="77777777" w:rsidR="00A753D0" w:rsidRPr="00D95972" w:rsidRDefault="00A753D0" w:rsidP="00A753D0">
            <w:pPr>
              <w:rPr>
                <w:rFonts w:eastAsia="Batang" w:cs="Arial"/>
                <w:lang w:eastAsia="ko-KR"/>
              </w:rPr>
            </w:pPr>
          </w:p>
        </w:tc>
      </w:tr>
      <w:tr w:rsidR="00A753D0" w:rsidRPr="00D95972" w14:paraId="51E54310" w14:textId="77777777" w:rsidTr="00D329C5">
        <w:tc>
          <w:tcPr>
            <w:tcW w:w="976" w:type="dxa"/>
            <w:tcBorders>
              <w:top w:val="nil"/>
              <w:left w:val="thinThickThinSmallGap" w:sz="24" w:space="0" w:color="auto"/>
              <w:bottom w:val="nil"/>
            </w:tcBorders>
            <w:shd w:val="clear" w:color="auto" w:fill="auto"/>
          </w:tcPr>
          <w:p w14:paraId="33CF180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AD8980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24E4C0B"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84B0DA1"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256B3D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E8E48" w14:textId="77777777" w:rsidR="00A753D0" w:rsidRPr="00D95972" w:rsidRDefault="00A753D0" w:rsidP="00A753D0">
            <w:pPr>
              <w:rPr>
                <w:rFonts w:eastAsia="Batang" w:cs="Arial"/>
                <w:lang w:eastAsia="ko-KR"/>
              </w:rPr>
            </w:pPr>
          </w:p>
        </w:tc>
      </w:tr>
      <w:tr w:rsidR="00A753D0" w:rsidRPr="00D95972" w14:paraId="6020B9F0"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A753D0" w:rsidRPr="00D95972" w:rsidRDefault="00A753D0" w:rsidP="00A753D0">
            <w:pPr>
              <w:rPr>
                <w:rFonts w:cs="Arial"/>
              </w:rPr>
            </w:pPr>
            <w:r>
              <w:t>eSEAL</w:t>
            </w:r>
          </w:p>
        </w:tc>
        <w:tc>
          <w:tcPr>
            <w:tcW w:w="1088" w:type="dxa"/>
            <w:tcBorders>
              <w:top w:val="single" w:sz="4" w:space="0" w:color="auto"/>
              <w:bottom w:val="single" w:sz="4" w:space="0" w:color="auto"/>
            </w:tcBorders>
          </w:tcPr>
          <w:p w14:paraId="3B3491AD"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6AC5806C" w14:textId="77777777" w:rsidR="00A753D0" w:rsidRPr="00D95972" w:rsidRDefault="00A753D0" w:rsidP="00A753D0">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5DCA2A0"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6C57A37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79274081" w14:textId="2E0764F1" w:rsidR="00A753D0" w:rsidRDefault="00A753D0" w:rsidP="00A753D0">
            <w:r w:rsidRPr="00F62A3A">
              <w:t>Enhanced Service Enabler Architecture Layer for Verticals</w:t>
            </w:r>
          </w:p>
          <w:p w14:paraId="71E29643" w14:textId="77777777" w:rsidR="00A753D0" w:rsidRDefault="00A753D0" w:rsidP="00A753D0">
            <w:pPr>
              <w:rPr>
                <w:rFonts w:eastAsia="Batang" w:cs="Arial"/>
                <w:color w:val="000000"/>
                <w:lang w:eastAsia="ko-KR"/>
              </w:rPr>
            </w:pPr>
          </w:p>
          <w:p w14:paraId="79E1A26A" w14:textId="77777777" w:rsidR="00A753D0" w:rsidRPr="00D95972" w:rsidRDefault="00A753D0" w:rsidP="007520B3">
            <w:pPr>
              <w:rPr>
                <w:rFonts w:eastAsia="Batang" w:cs="Arial"/>
                <w:lang w:eastAsia="ko-KR"/>
              </w:rPr>
            </w:pPr>
          </w:p>
        </w:tc>
      </w:tr>
      <w:tr w:rsidR="001965E7" w:rsidRPr="00D95972" w14:paraId="0A106846" w14:textId="77777777" w:rsidTr="001965E7">
        <w:tc>
          <w:tcPr>
            <w:tcW w:w="976" w:type="dxa"/>
            <w:tcBorders>
              <w:top w:val="nil"/>
              <w:left w:val="thinThickThinSmallGap" w:sz="24" w:space="0" w:color="auto"/>
              <w:bottom w:val="nil"/>
            </w:tcBorders>
            <w:shd w:val="clear" w:color="auto" w:fill="auto"/>
          </w:tcPr>
          <w:p w14:paraId="2FD09FCA" w14:textId="77777777" w:rsidR="001965E7" w:rsidRPr="00D95972" w:rsidRDefault="001965E7" w:rsidP="00795FE0">
            <w:pPr>
              <w:rPr>
                <w:rFonts w:cs="Arial"/>
              </w:rPr>
            </w:pPr>
          </w:p>
        </w:tc>
        <w:tc>
          <w:tcPr>
            <w:tcW w:w="1317" w:type="dxa"/>
            <w:gridSpan w:val="2"/>
            <w:tcBorders>
              <w:top w:val="nil"/>
              <w:bottom w:val="nil"/>
            </w:tcBorders>
            <w:shd w:val="clear" w:color="auto" w:fill="auto"/>
          </w:tcPr>
          <w:p w14:paraId="718EE49F" w14:textId="77777777" w:rsidR="001965E7" w:rsidRPr="00D95972" w:rsidRDefault="001965E7" w:rsidP="00795FE0">
            <w:pPr>
              <w:rPr>
                <w:rFonts w:cs="Arial"/>
              </w:rPr>
            </w:pPr>
          </w:p>
        </w:tc>
        <w:tc>
          <w:tcPr>
            <w:tcW w:w="1088" w:type="dxa"/>
            <w:tcBorders>
              <w:top w:val="single" w:sz="4" w:space="0" w:color="auto"/>
              <w:bottom w:val="single" w:sz="4" w:space="0" w:color="auto"/>
            </w:tcBorders>
            <w:shd w:val="clear" w:color="auto" w:fill="92D050"/>
          </w:tcPr>
          <w:p w14:paraId="11E5893F" w14:textId="77777777" w:rsidR="001965E7" w:rsidRPr="008B63FE" w:rsidRDefault="00675CAB" w:rsidP="00795FE0">
            <w:pPr>
              <w:overflowPunct/>
              <w:autoSpaceDE/>
              <w:autoSpaceDN/>
              <w:adjustRightInd/>
              <w:textAlignment w:val="auto"/>
            </w:pPr>
            <w:hyperlink r:id="rId62" w:history="1">
              <w:r w:rsidR="001965E7">
                <w:rPr>
                  <w:rStyle w:val="Hyperlink"/>
                </w:rPr>
                <w:t>C1-222575</w:t>
              </w:r>
            </w:hyperlink>
          </w:p>
        </w:tc>
        <w:tc>
          <w:tcPr>
            <w:tcW w:w="4191" w:type="dxa"/>
            <w:gridSpan w:val="3"/>
            <w:tcBorders>
              <w:top w:val="single" w:sz="4" w:space="0" w:color="auto"/>
              <w:bottom w:val="single" w:sz="4" w:space="0" w:color="auto"/>
            </w:tcBorders>
            <w:shd w:val="clear" w:color="auto" w:fill="92D050"/>
          </w:tcPr>
          <w:p w14:paraId="2DCEF581" w14:textId="77777777" w:rsidR="001965E7" w:rsidRDefault="001965E7" w:rsidP="00795FE0">
            <w:pPr>
              <w:rPr>
                <w:rFonts w:cs="Arial"/>
              </w:rPr>
            </w:pPr>
            <w:r>
              <w:rPr>
                <w:rFonts w:cs="Arial"/>
              </w:rPr>
              <w:t>Correction on Annex numbers referred in  VAL UE configuration data</w:t>
            </w:r>
          </w:p>
        </w:tc>
        <w:tc>
          <w:tcPr>
            <w:tcW w:w="1767" w:type="dxa"/>
            <w:tcBorders>
              <w:top w:val="single" w:sz="4" w:space="0" w:color="auto"/>
              <w:bottom w:val="single" w:sz="4" w:space="0" w:color="auto"/>
            </w:tcBorders>
            <w:shd w:val="clear" w:color="auto" w:fill="92D050"/>
          </w:tcPr>
          <w:p w14:paraId="77AD1181" w14:textId="77777777" w:rsidR="001965E7" w:rsidRDefault="001965E7" w:rsidP="00795FE0">
            <w:pPr>
              <w:rPr>
                <w:rFonts w:cs="Arial"/>
              </w:rPr>
            </w:pPr>
            <w:r>
              <w:rPr>
                <w:rFonts w:cs="Arial"/>
              </w:rPr>
              <w:t>China Mobile (Suzhou) Software</w:t>
            </w:r>
          </w:p>
        </w:tc>
        <w:tc>
          <w:tcPr>
            <w:tcW w:w="826" w:type="dxa"/>
            <w:tcBorders>
              <w:top w:val="single" w:sz="4" w:space="0" w:color="auto"/>
              <w:bottom w:val="single" w:sz="4" w:space="0" w:color="auto"/>
            </w:tcBorders>
            <w:shd w:val="clear" w:color="auto" w:fill="92D050"/>
          </w:tcPr>
          <w:p w14:paraId="4585722E" w14:textId="77777777" w:rsidR="001965E7" w:rsidRDefault="001965E7" w:rsidP="00795FE0">
            <w:pPr>
              <w:rPr>
                <w:rFonts w:cs="Arial"/>
              </w:rPr>
            </w:pPr>
            <w:r>
              <w:rPr>
                <w:rFonts w:cs="Arial"/>
              </w:rPr>
              <w:t>CR 0025 24.546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B7A3357" w14:textId="77777777" w:rsidR="001965E7" w:rsidRDefault="001965E7" w:rsidP="00795FE0">
            <w:pPr>
              <w:rPr>
                <w:rFonts w:eastAsia="Batang" w:cs="Arial"/>
                <w:lang w:eastAsia="ko-KR"/>
              </w:rPr>
            </w:pPr>
            <w:r>
              <w:rPr>
                <w:rFonts w:eastAsia="Batang" w:cs="Arial"/>
                <w:lang w:eastAsia="ko-KR"/>
              </w:rPr>
              <w:t>Agreed</w:t>
            </w:r>
          </w:p>
        </w:tc>
      </w:tr>
      <w:tr w:rsidR="001965E7" w:rsidRPr="00D95972" w14:paraId="1DCE0C3C" w14:textId="77777777" w:rsidTr="001965E7">
        <w:tc>
          <w:tcPr>
            <w:tcW w:w="976" w:type="dxa"/>
            <w:tcBorders>
              <w:top w:val="nil"/>
              <w:left w:val="thinThickThinSmallGap" w:sz="24" w:space="0" w:color="auto"/>
              <w:bottom w:val="nil"/>
            </w:tcBorders>
            <w:shd w:val="clear" w:color="auto" w:fill="auto"/>
          </w:tcPr>
          <w:p w14:paraId="327D0CD6" w14:textId="77777777" w:rsidR="001965E7" w:rsidRPr="00D95972" w:rsidRDefault="001965E7" w:rsidP="00795FE0">
            <w:pPr>
              <w:rPr>
                <w:rFonts w:cs="Arial"/>
              </w:rPr>
            </w:pPr>
          </w:p>
        </w:tc>
        <w:tc>
          <w:tcPr>
            <w:tcW w:w="1317" w:type="dxa"/>
            <w:gridSpan w:val="2"/>
            <w:tcBorders>
              <w:top w:val="nil"/>
              <w:bottom w:val="nil"/>
            </w:tcBorders>
            <w:shd w:val="clear" w:color="auto" w:fill="auto"/>
          </w:tcPr>
          <w:p w14:paraId="02624B8E" w14:textId="77777777" w:rsidR="001965E7" w:rsidRPr="00D95972" w:rsidRDefault="001965E7" w:rsidP="00795FE0">
            <w:pPr>
              <w:rPr>
                <w:rFonts w:cs="Arial"/>
              </w:rPr>
            </w:pPr>
          </w:p>
        </w:tc>
        <w:tc>
          <w:tcPr>
            <w:tcW w:w="1088" w:type="dxa"/>
            <w:tcBorders>
              <w:top w:val="single" w:sz="4" w:space="0" w:color="auto"/>
              <w:bottom w:val="single" w:sz="4" w:space="0" w:color="auto"/>
            </w:tcBorders>
            <w:shd w:val="clear" w:color="auto" w:fill="92D050"/>
          </w:tcPr>
          <w:p w14:paraId="0FF949F3" w14:textId="77777777" w:rsidR="001965E7" w:rsidRPr="008B63FE" w:rsidRDefault="00675CAB" w:rsidP="00795FE0">
            <w:pPr>
              <w:overflowPunct/>
              <w:autoSpaceDE/>
              <w:autoSpaceDN/>
              <w:adjustRightInd/>
              <w:textAlignment w:val="auto"/>
            </w:pPr>
            <w:hyperlink r:id="rId63" w:history="1">
              <w:r w:rsidR="001965E7">
                <w:rPr>
                  <w:rStyle w:val="Hyperlink"/>
                </w:rPr>
                <w:t>C1-222687</w:t>
              </w:r>
            </w:hyperlink>
          </w:p>
        </w:tc>
        <w:tc>
          <w:tcPr>
            <w:tcW w:w="4191" w:type="dxa"/>
            <w:gridSpan w:val="3"/>
            <w:tcBorders>
              <w:top w:val="single" w:sz="4" w:space="0" w:color="auto"/>
              <w:bottom w:val="single" w:sz="4" w:space="0" w:color="auto"/>
            </w:tcBorders>
            <w:shd w:val="clear" w:color="auto" w:fill="92D050"/>
          </w:tcPr>
          <w:p w14:paraId="6996AE11" w14:textId="77777777" w:rsidR="001965E7" w:rsidRDefault="001965E7" w:rsidP="00795FE0">
            <w:pPr>
              <w:rPr>
                <w:rFonts w:cs="Arial"/>
              </w:rPr>
            </w:pPr>
            <w:r>
              <w:rPr>
                <w:rFonts w:cs="Arial"/>
              </w:rPr>
              <w:t>Minor corrections</w:t>
            </w:r>
          </w:p>
        </w:tc>
        <w:tc>
          <w:tcPr>
            <w:tcW w:w="1767" w:type="dxa"/>
            <w:tcBorders>
              <w:top w:val="single" w:sz="4" w:space="0" w:color="auto"/>
              <w:bottom w:val="single" w:sz="4" w:space="0" w:color="auto"/>
            </w:tcBorders>
            <w:shd w:val="clear" w:color="auto" w:fill="92D050"/>
          </w:tcPr>
          <w:p w14:paraId="54A0BB42" w14:textId="77777777" w:rsidR="001965E7" w:rsidRDefault="001965E7" w:rsidP="00795FE0">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14:paraId="353CC132" w14:textId="77777777" w:rsidR="001965E7" w:rsidRDefault="001965E7" w:rsidP="00795FE0">
            <w:pPr>
              <w:rPr>
                <w:rFonts w:cs="Arial"/>
              </w:rPr>
            </w:pPr>
            <w:r>
              <w:rPr>
                <w:rFonts w:cs="Arial"/>
              </w:rPr>
              <w:t>CR 0046 24.544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6CC7C6B" w14:textId="77777777" w:rsidR="001965E7" w:rsidRDefault="001965E7" w:rsidP="00795FE0">
            <w:pPr>
              <w:rPr>
                <w:rFonts w:eastAsia="Batang" w:cs="Arial"/>
                <w:lang w:eastAsia="ko-KR"/>
              </w:rPr>
            </w:pPr>
            <w:r>
              <w:rPr>
                <w:rFonts w:eastAsia="Batang" w:cs="Arial"/>
                <w:lang w:eastAsia="ko-KR"/>
              </w:rPr>
              <w:t>Agreed</w:t>
            </w:r>
          </w:p>
        </w:tc>
      </w:tr>
      <w:tr w:rsidR="001965E7" w:rsidRPr="00D95972" w14:paraId="3F46CE27" w14:textId="77777777" w:rsidTr="001965E7">
        <w:tc>
          <w:tcPr>
            <w:tcW w:w="976" w:type="dxa"/>
            <w:tcBorders>
              <w:top w:val="nil"/>
              <w:left w:val="thinThickThinSmallGap" w:sz="24" w:space="0" w:color="auto"/>
              <w:bottom w:val="nil"/>
            </w:tcBorders>
            <w:shd w:val="clear" w:color="auto" w:fill="auto"/>
          </w:tcPr>
          <w:p w14:paraId="04B81AEA" w14:textId="77777777" w:rsidR="001965E7" w:rsidRPr="00D95972" w:rsidRDefault="001965E7" w:rsidP="00795FE0">
            <w:pPr>
              <w:rPr>
                <w:rFonts w:cs="Arial"/>
              </w:rPr>
            </w:pPr>
          </w:p>
        </w:tc>
        <w:tc>
          <w:tcPr>
            <w:tcW w:w="1317" w:type="dxa"/>
            <w:gridSpan w:val="2"/>
            <w:tcBorders>
              <w:top w:val="nil"/>
              <w:bottom w:val="nil"/>
            </w:tcBorders>
            <w:shd w:val="clear" w:color="auto" w:fill="auto"/>
          </w:tcPr>
          <w:p w14:paraId="25ED3091" w14:textId="77777777" w:rsidR="001965E7" w:rsidRPr="00D95972" w:rsidRDefault="001965E7" w:rsidP="00795FE0">
            <w:pPr>
              <w:rPr>
                <w:rFonts w:cs="Arial"/>
              </w:rPr>
            </w:pPr>
          </w:p>
        </w:tc>
        <w:tc>
          <w:tcPr>
            <w:tcW w:w="1088" w:type="dxa"/>
            <w:tcBorders>
              <w:top w:val="single" w:sz="4" w:space="0" w:color="auto"/>
              <w:bottom w:val="single" w:sz="4" w:space="0" w:color="auto"/>
            </w:tcBorders>
            <w:shd w:val="clear" w:color="auto" w:fill="92D050"/>
          </w:tcPr>
          <w:p w14:paraId="176CEEF0" w14:textId="77777777" w:rsidR="001965E7" w:rsidRPr="008B63FE" w:rsidRDefault="00675CAB" w:rsidP="00795FE0">
            <w:pPr>
              <w:overflowPunct/>
              <w:autoSpaceDE/>
              <w:autoSpaceDN/>
              <w:adjustRightInd/>
              <w:textAlignment w:val="auto"/>
            </w:pPr>
            <w:hyperlink r:id="rId64" w:history="1">
              <w:r w:rsidR="001965E7">
                <w:rPr>
                  <w:rStyle w:val="Hyperlink"/>
                </w:rPr>
                <w:t>C1-222689</w:t>
              </w:r>
            </w:hyperlink>
          </w:p>
        </w:tc>
        <w:tc>
          <w:tcPr>
            <w:tcW w:w="4191" w:type="dxa"/>
            <w:gridSpan w:val="3"/>
            <w:tcBorders>
              <w:top w:val="single" w:sz="4" w:space="0" w:color="auto"/>
              <w:bottom w:val="single" w:sz="4" w:space="0" w:color="auto"/>
            </w:tcBorders>
            <w:shd w:val="clear" w:color="auto" w:fill="92D050"/>
          </w:tcPr>
          <w:p w14:paraId="491732DF" w14:textId="77777777" w:rsidR="001965E7" w:rsidRDefault="001965E7" w:rsidP="00795FE0">
            <w:pPr>
              <w:rPr>
                <w:rFonts w:cs="Arial"/>
              </w:rPr>
            </w:pPr>
            <w:r>
              <w:rPr>
                <w:rFonts w:cs="Arial"/>
              </w:rPr>
              <w:t>Addition of CoAP Location-based group creation procedures</w:t>
            </w:r>
          </w:p>
        </w:tc>
        <w:tc>
          <w:tcPr>
            <w:tcW w:w="1767" w:type="dxa"/>
            <w:tcBorders>
              <w:top w:val="single" w:sz="4" w:space="0" w:color="auto"/>
              <w:bottom w:val="single" w:sz="4" w:space="0" w:color="auto"/>
            </w:tcBorders>
            <w:shd w:val="clear" w:color="auto" w:fill="92D050"/>
          </w:tcPr>
          <w:p w14:paraId="1A076C02" w14:textId="77777777" w:rsidR="001965E7" w:rsidRDefault="001965E7" w:rsidP="00795FE0">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14:paraId="29C737C9" w14:textId="77777777" w:rsidR="001965E7" w:rsidRDefault="001965E7" w:rsidP="00795FE0">
            <w:pPr>
              <w:rPr>
                <w:rFonts w:cs="Arial"/>
              </w:rPr>
            </w:pPr>
            <w:r>
              <w:rPr>
                <w:rFonts w:cs="Arial"/>
              </w:rPr>
              <w:t>CR 0048 24.544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AB3D031" w14:textId="77777777" w:rsidR="001965E7" w:rsidRDefault="001965E7" w:rsidP="00795FE0">
            <w:pPr>
              <w:rPr>
                <w:rFonts w:eastAsia="Batang" w:cs="Arial"/>
                <w:lang w:eastAsia="ko-KR"/>
              </w:rPr>
            </w:pPr>
            <w:r w:rsidRPr="00084C4C">
              <w:rPr>
                <w:rFonts w:eastAsia="Batang" w:cs="Arial"/>
                <w:lang w:eastAsia="ko-KR"/>
              </w:rPr>
              <w:t>Agreed</w:t>
            </w:r>
          </w:p>
        </w:tc>
      </w:tr>
      <w:tr w:rsidR="001965E7" w:rsidRPr="00D95972" w14:paraId="6DD13EB1" w14:textId="77777777" w:rsidTr="001965E7">
        <w:tc>
          <w:tcPr>
            <w:tcW w:w="976" w:type="dxa"/>
            <w:tcBorders>
              <w:top w:val="nil"/>
              <w:left w:val="thinThickThinSmallGap" w:sz="24" w:space="0" w:color="auto"/>
              <w:bottom w:val="nil"/>
            </w:tcBorders>
            <w:shd w:val="clear" w:color="auto" w:fill="auto"/>
          </w:tcPr>
          <w:p w14:paraId="1A5F8CA8" w14:textId="77777777" w:rsidR="001965E7" w:rsidRPr="00D95972" w:rsidRDefault="001965E7" w:rsidP="00795FE0">
            <w:pPr>
              <w:rPr>
                <w:rFonts w:cs="Arial"/>
              </w:rPr>
            </w:pPr>
          </w:p>
        </w:tc>
        <w:tc>
          <w:tcPr>
            <w:tcW w:w="1317" w:type="dxa"/>
            <w:gridSpan w:val="2"/>
            <w:tcBorders>
              <w:top w:val="nil"/>
              <w:bottom w:val="nil"/>
            </w:tcBorders>
            <w:shd w:val="clear" w:color="auto" w:fill="auto"/>
          </w:tcPr>
          <w:p w14:paraId="5EA3BE61" w14:textId="77777777" w:rsidR="001965E7" w:rsidRPr="00D95972" w:rsidRDefault="001965E7" w:rsidP="00795FE0">
            <w:pPr>
              <w:rPr>
                <w:rFonts w:cs="Arial"/>
              </w:rPr>
            </w:pPr>
          </w:p>
        </w:tc>
        <w:tc>
          <w:tcPr>
            <w:tcW w:w="1088" w:type="dxa"/>
            <w:tcBorders>
              <w:top w:val="single" w:sz="4" w:space="0" w:color="auto"/>
              <w:bottom w:val="single" w:sz="4" w:space="0" w:color="auto"/>
            </w:tcBorders>
            <w:shd w:val="clear" w:color="auto" w:fill="92D050"/>
          </w:tcPr>
          <w:p w14:paraId="4ACB75AA" w14:textId="77777777" w:rsidR="001965E7" w:rsidRPr="008B63FE" w:rsidRDefault="00675CAB" w:rsidP="00795FE0">
            <w:pPr>
              <w:overflowPunct/>
              <w:autoSpaceDE/>
              <w:autoSpaceDN/>
              <w:adjustRightInd/>
              <w:textAlignment w:val="auto"/>
            </w:pPr>
            <w:hyperlink r:id="rId65" w:history="1">
              <w:r w:rsidR="001965E7">
                <w:rPr>
                  <w:rStyle w:val="Hyperlink"/>
                </w:rPr>
                <w:t>C1-222690</w:t>
              </w:r>
            </w:hyperlink>
          </w:p>
        </w:tc>
        <w:tc>
          <w:tcPr>
            <w:tcW w:w="4191" w:type="dxa"/>
            <w:gridSpan w:val="3"/>
            <w:tcBorders>
              <w:top w:val="single" w:sz="4" w:space="0" w:color="auto"/>
              <w:bottom w:val="single" w:sz="4" w:space="0" w:color="auto"/>
            </w:tcBorders>
            <w:shd w:val="clear" w:color="auto" w:fill="92D050"/>
          </w:tcPr>
          <w:p w14:paraId="7A6DE035" w14:textId="77777777" w:rsidR="001965E7" w:rsidRDefault="001965E7" w:rsidP="00795FE0">
            <w:pPr>
              <w:rPr>
                <w:rFonts w:cs="Arial"/>
              </w:rPr>
            </w:pPr>
            <w:r>
              <w:rPr>
                <w:rFonts w:cs="Arial"/>
              </w:rPr>
              <w:t>Addition of CoAP Group announcement and join procedures</w:t>
            </w:r>
          </w:p>
        </w:tc>
        <w:tc>
          <w:tcPr>
            <w:tcW w:w="1767" w:type="dxa"/>
            <w:tcBorders>
              <w:top w:val="single" w:sz="4" w:space="0" w:color="auto"/>
              <w:bottom w:val="single" w:sz="4" w:space="0" w:color="auto"/>
            </w:tcBorders>
            <w:shd w:val="clear" w:color="auto" w:fill="92D050"/>
          </w:tcPr>
          <w:p w14:paraId="643F4F35" w14:textId="77777777" w:rsidR="001965E7" w:rsidRDefault="001965E7" w:rsidP="00795FE0">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14:paraId="6BCE8B21" w14:textId="77777777" w:rsidR="001965E7" w:rsidRDefault="001965E7" w:rsidP="00795FE0">
            <w:pPr>
              <w:rPr>
                <w:rFonts w:cs="Arial"/>
              </w:rPr>
            </w:pPr>
            <w:r>
              <w:rPr>
                <w:rFonts w:cs="Arial"/>
              </w:rPr>
              <w:t>CR 0049 24.544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DBC59E3" w14:textId="77777777" w:rsidR="001965E7" w:rsidRDefault="001965E7" w:rsidP="00795FE0">
            <w:pPr>
              <w:rPr>
                <w:rFonts w:eastAsia="Batang" w:cs="Arial"/>
                <w:lang w:eastAsia="ko-KR"/>
              </w:rPr>
            </w:pPr>
            <w:r w:rsidRPr="00084C4C">
              <w:rPr>
                <w:rFonts w:eastAsia="Batang" w:cs="Arial"/>
                <w:lang w:eastAsia="ko-KR"/>
              </w:rPr>
              <w:t>Agreed</w:t>
            </w:r>
          </w:p>
        </w:tc>
      </w:tr>
      <w:tr w:rsidR="001965E7" w:rsidRPr="00D95972" w14:paraId="0750B6D5" w14:textId="77777777" w:rsidTr="001965E7">
        <w:tc>
          <w:tcPr>
            <w:tcW w:w="976" w:type="dxa"/>
            <w:tcBorders>
              <w:top w:val="nil"/>
              <w:left w:val="thinThickThinSmallGap" w:sz="24" w:space="0" w:color="auto"/>
              <w:bottom w:val="nil"/>
            </w:tcBorders>
            <w:shd w:val="clear" w:color="auto" w:fill="auto"/>
          </w:tcPr>
          <w:p w14:paraId="0F5EF56E" w14:textId="77777777" w:rsidR="001965E7" w:rsidRPr="00D95972" w:rsidRDefault="001965E7" w:rsidP="00795FE0">
            <w:pPr>
              <w:rPr>
                <w:rFonts w:cs="Arial"/>
              </w:rPr>
            </w:pPr>
          </w:p>
        </w:tc>
        <w:tc>
          <w:tcPr>
            <w:tcW w:w="1317" w:type="dxa"/>
            <w:gridSpan w:val="2"/>
            <w:tcBorders>
              <w:top w:val="nil"/>
              <w:bottom w:val="nil"/>
            </w:tcBorders>
            <w:shd w:val="clear" w:color="auto" w:fill="auto"/>
          </w:tcPr>
          <w:p w14:paraId="48FA2A71" w14:textId="77777777" w:rsidR="001965E7" w:rsidRPr="00D95972" w:rsidRDefault="001965E7" w:rsidP="00795FE0">
            <w:pPr>
              <w:rPr>
                <w:rFonts w:cs="Arial"/>
              </w:rPr>
            </w:pPr>
          </w:p>
        </w:tc>
        <w:tc>
          <w:tcPr>
            <w:tcW w:w="1088" w:type="dxa"/>
            <w:tcBorders>
              <w:top w:val="single" w:sz="4" w:space="0" w:color="auto"/>
              <w:bottom w:val="single" w:sz="4" w:space="0" w:color="auto"/>
            </w:tcBorders>
            <w:shd w:val="clear" w:color="auto" w:fill="92D050"/>
          </w:tcPr>
          <w:p w14:paraId="403B14B5" w14:textId="77777777" w:rsidR="001965E7" w:rsidRPr="008B63FE" w:rsidRDefault="00675CAB" w:rsidP="00795FE0">
            <w:pPr>
              <w:overflowPunct/>
              <w:autoSpaceDE/>
              <w:autoSpaceDN/>
              <w:adjustRightInd/>
              <w:textAlignment w:val="auto"/>
            </w:pPr>
            <w:hyperlink r:id="rId66" w:history="1">
              <w:r w:rsidR="001965E7">
                <w:rPr>
                  <w:rStyle w:val="Hyperlink"/>
                </w:rPr>
                <w:t>C1-222691</w:t>
              </w:r>
            </w:hyperlink>
          </w:p>
        </w:tc>
        <w:tc>
          <w:tcPr>
            <w:tcW w:w="4191" w:type="dxa"/>
            <w:gridSpan w:val="3"/>
            <w:tcBorders>
              <w:top w:val="single" w:sz="4" w:space="0" w:color="auto"/>
              <w:bottom w:val="single" w:sz="4" w:space="0" w:color="auto"/>
            </w:tcBorders>
            <w:shd w:val="clear" w:color="auto" w:fill="92D050"/>
          </w:tcPr>
          <w:p w14:paraId="35962D8F" w14:textId="77777777" w:rsidR="001965E7" w:rsidRDefault="001965E7" w:rsidP="00795FE0">
            <w:pPr>
              <w:rPr>
                <w:rFonts w:cs="Arial"/>
              </w:rPr>
            </w:pPr>
            <w:r>
              <w:rPr>
                <w:rFonts w:cs="Arial"/>
              </w:rPr>
              <w:t>Addition of CoAP Temporary groups procedures</w:t>
            </w:r>
          </w:p>
        </w:tc>
        <w:tc>
          <w:tcPr>
            <w:tcW w:w="1767" w:type="dxa"/>
            <w:tcBorders>
              <w:top w:val="single" w:sz="4" w:space="0" w:color="auto"/>
              <w:bottom w:val="single" w:sz="4" w:space="0" w:color="auto"/>
            </w:tcBorders>
            <w:shd w:val="clear" w:color="auto" w:fill="92D050"/>
          </w:tcPr>
          <w:p w14:paraId="5D5E9D91" w14:textId="77777777" w:rsidR="001965E7" w:rsidRDefault="001965E7" w:rsidP="00795FE0">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14:paraId="11CF9C9E" w14:textId="77777777" w:rsidR="001965E7" w:rsidRDefault="001965E7" w:rsidP="00795FE0">
            <w:pPr>
              <w:rPr>
                <w:rFonts w:cs="Arial"/>
              </w:rPr>
            </w:pPr>
            <w:r>
              <w:rPr>
                <w:rFonts w:cs="Arial"/>
              </w:rPr>
              <w:t>CR 0050 24.544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4B8242D" w14:textId="77777777" w:rsidR="001965E7" w:rsidRDefault="001965E7" w:rsidP="00795FE0">
            <w:pPr>
              <w:rPr>
                <w:rFonts w:eastAsia="Batang" w:cs="Arial"/>
                <w:lang w:eastAsia="ko-KR"/>
              </w:rPr>
            </w:pPr>
            <w:r w:rsidRPr="00084C4C">
              <w:rPr>
                <w:rFonts w:eastAsia="Batang" w:cs="Arial"/>
                <w:lang w:eastAsia="ko-KR"/>
              </w:rPr>
              <w:t>Agreed</w:t>
            </w:r>
          </w:p>
        </w:tc>
      </w:tr>
      <w:tr w:rsidR="001965E7" w:rsidRPr="00D95972" w14:paraId="315C4F2D" w14:textId="77777777" w:rsidTr="001965E7">
        <w:tc>
          <w:tcPr>
            <w:tcW w:w="976" w:type="dxa"/>
            <w:tcBorders>
              <w:top w:val="nil"/>
              <w:left w:val="thinThickThinSmallGap" w:sz="24" w:space="0" w:color="auto"/>
              <w:bottom w:val="nil"/>
            </w:tcBorders>
            <w:shd w:val="clear" w:color="auto" w:fill="auto"/>
          </w:tcPr>
          <w:p w14:paraId="3E82ACBF" w14:textId="77777777" w:rsidR="001965E7" w:rsidRPr="00D95972" w:rsidRDefault="001965E7" w:rsidP="00795FE0">
            <w:pPr>
              <w:rPr>
                <w:rFonts w:cs="Arial"/>
              </w:rPr>
            </w:pPr>
          </w:p>
        </w:tc>
        <w:tc>
          <w:tcPr>
            <w:tcW w:w="1317" w:type="dxa"/>
            <w:gridSpan w:val="2"/>
            <w:tcBorders>
              <w:top w:val="nil"/>
              <w:bottom w:val="nil"/>
            </w:tcBorders>
            <w:shd w:val="clear" w:color="auto" w:fill="auto"/>
          </w:tcPr>
          <w:p w14:paraId="3629EB09" w14:textId="77777777" w:rsidR="001965E7" w:rsidRPr="00D95972" w:rsidRDefault="001965E7" w:rsidP="00795FE0">
            <w:pPr>
              <w:rPr>
                <w:rFonts w:cs="Arial"/>
              </w:rPr>
            </w:pPr>
          </w:p>
        </w:tc>
        <w:tc>
          <w:tcPr>
            <w:tcW w:w="1088" w:type="dxa"/>
            <w:tcBorders>
              <w:top w:val="single" w:sz="4" w:space="0" w:color="auto"/>
              <w:bottom w:val="single" w:sz="4" w:space="0" w:color="auto"/>
            </w:tcBorders>
            <w:shd w:val="clear" w:color="auto" w:fill="92D050"/>
          </w:tcPr>
          <w:p w14:paraId="012A9556" w14:textId="77777777" w:rsidR="001965E7" w:rsidRPr="008B63FE" w:rsidRDefault="00675CAB" w:rsidP="00795FE0">
            <w:pPr>
              <w:overflowPunct/>
              <w:autoSpaceDE/>
              <w:autoSpaceDN/>
              <w:adjustRightInd/>
              <w:textAlignment w:val="auto"/>
            </w:pPr>
            <w:hyperlink r:id="rId67" w:history="1">
              <w:r w:rsidR="001965E7">
                <w:rPr>
                  <w:rStyle w:val="Hyperlink"/>
                </w:rPr>
                <w:t>C1-222692</w:t>
              </w:r>
            </w:hyperlink>
          </w:p>
        </w:tc>
        <w:tc>
          <w:tcPr>
            <w:tcW w:w="4191" w:type="dxa"/>
            <w:gridSpan w:val="3"/>
            <w:tcBorders>
              <w:top w:val="single" w:sz="4" w:space="0" w:color="auto"/>
              <w:bottom w:val="single" w:sz="4" w:space="0" w:color="auto"/>
            </w:tcBorders>
            <w:shd w:val="clear" w:color="auto" w:fill="92D050"/>
          </w:tcPr>
          <w:p w14:paraId="59AFA848" w14:textId="77777777" w:rsidR="001965E7" w:rsidRDefault="001965E7" w:rsidP="00795FE0">
            <w:pPr>
              <w:rPr>
                <w:rFonts w:cs="Arial"/>
              </w:rPr>
            </w:pPr>
            <w:r>
              <w:rPr>
                <w:rFonts w:cs="Arial"/>
              </w:rPr>
              <w:t>Resolve Editor’s note on CoAP security</w:t>
            </w:r>
          </w:p>
        </w:tc>
        <w:tc>
          <w:tcPr>
            <w:tcW w:w="1767" w:type="dxa"/>
            <w:tcBorders>
              <w:top w:val="single" w:sz="4" w:space="0" w:color="auto"/>
              <w:bottom w:val="single" w:sz="4" w:space="0" w:color="auto"/>
            </w:tcBorders>
            <w:shd w:val="clear" w:color="auto" w:fill="92D050"/>
          </w:tcPr>
          <w:p w14:paraId="42D7BA28" w14:textId="77777777" w:rsidR="001965E7" w:rsidRDefault="001965E7" w:rsidP="00795FE0">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14:paraId="690D7A54" w14:textId="77777777" w:rsidR="001965E7" w:rsidRDefault="001965E7" w:rsidP="00795FE0">
            <w:pPr>
              <w:rPr>
                <w:rFonts w:cs="Arial"/>
              </w:rPr>
            </w:pPr>
            <w:r>
              <w:rPr>
                <w:rFonts w:cs="Arial"/>
              </w:rPr>
              <w:t>CR 0013 24.547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51AD4A3" w14:textId="77777777" w:rsidR="001965E7" w:rsidRDefault="001965E7" w:rsidP="00795FE0">
            <w:pPr>
              <w:rPr>
                <w:rFonts w:eastAsia="Batang" w:cs="Arial"/>
                <w:lang w:eastAsia="ko-KR"/>
              </w:rPr>
            </w:pPr>
            <w:r w:rsidRPr="00084C4C">
              <w:rPr>
                <w:rFonts w:eastAsia="Batang" w:cs="Arial"/>
                <w:lang w:eastAsia="ko-KR"/>
              </w:rPr>
              <w:t>Agreed</w:t>
            </w:r>
          </w:p>
        </w:tc>
      </w:tr>
      <w:tr w:rsidR="001965E7" w:rsidRPr="00D95972" w14:paraId="5E3D271C" w14:textId="77777777" w:rsidTr="001965E7">
        <w:tc>
          <w:tcPr>
            <w:tcW w:w="976" w:type="dxa"/>
            <w:tcBorders>
              <w:top w:val="nil"/>
              <w:left w:val="thinThickThinSmallGap" w:sz="24" w:space="0" w:color="auto"/>
              <w:bottom w:val="nil"/>
            </w:tcBorders>
            <w:shd w:val="clear" w:color="auto" w:fill="auto"/>
          </w:tcPr>
          <w:p w14:paraId="3D5642A5" w14:textId="77777777" w:rsidR="001965E7" w:rsidRPr="00D95972" w:rsidRDefault="001965E7" w:rsidP="00795FE0">
            <w:pPr>
              <w:rPr>
                <w:rFonts w:cs="Arial"/>
              </w:rPr>
            </w:pPr>
          </w:p>
        </w:tc>
        <w:tc>
          <w:tcPr>
            <w:tcW w:w="1317" w:type="dxa"/>
            <w:gridSpan w:val="2"/>
            <w:tcBorders>
              <w:top w:val="nil"/>
              <w:bottom w:val="nil"/>
            </w:tcBorders>
            <w:shd w:val="clear" w:color="auto" w:fill="auto"/>
          </w:tcPr>
          <w:p w14:paraId="314790DB" w14:textId="77777777" w:rsidR="001965E7" w:rsidRPr="00D95972" w:rsidRDefault="001965E7" w:rsidP="00795FE0">
            <w:pPr>
              <w:rPr>
                <w:rFonts w:cs="Arial"/>
              </w:rPr>
            </w:pPr>
          </w:p>
        </w:tc>
        <w:tc>
          <w:tcPr>
            <w:tcW w:w="1088" w:type="dxa"/>
            <w:tcBorders>
              <w:top w:val="single" w:sz="4" w:space="0" w:color="auto"/>
              <w:bottom w:val="single" w:sz="4" w:space="0" w:color="auto"/>
            </w:tcBorders>
            <w:shd w:val="clear" w:color="auto" w:fill="92D050"/>
          </w:tcPr>
          <w:p w14:paraId="218CDE07" w14:textId="77777777" w:rsidR="001965E7" w:rsidRPr="008B63FE" w:rsidRDefault="00675CAB" w:rsidP="00795FE0">
            <w:pPr>
              <w:overflowPunct/>
              <w:autoSpaceDE/>
              <w:autoSpaceDN/>
              <w:adjustRightInd/>
              <w:textAlignment w:val="auto"/>
            </w:pPr>
            <w:hyperlink r:id="rId68" w:history="1">
              <w:r w:rsidR="001965E7">
                <w:rPr>
                  <w:rStyle w:val="Hyperlink"/>
                </w:rPr>
                <w:t>C1-222693</w:t>
              </w:r>
            </w:hyperlink>
          </w:p>
        </w:tc>
        <w:tc>
          <w:tcPr>
            <w:tcW w:w="4191" w:type="dxa"/>
            <w:gridSpan w:val="3"/>
            <w:tcBorders>
              <w:top w:val="single" w:sz="4" w:space="0" w:color="auto"/>
              <w:bottom w:val="single" w:sz="4" w:space="0" w:color="auto"/>
            </w:tcBorders>
            <w:shd w:val="clear" w:color="auto" w:fill="92D050"/>
          </w:tcPr>
          <w:p w14:paraId="342E7C6C" w14:textId="77777777" w:rsidR="001965E7" w:rsidRDefault="001965E7" w:rsidP="00795FE0">
            <w:pPr>
              <w:rPr>
                <w:rFonts w:cs="Arial"/>
              </w:rPr>
            </w:pPr>
            <w:r>
              <w:rPr>
                <w:rFonts w:cs="Arial"/>
              </w:rPr>
              <w:t>Resolve editor’s notes</w:t>
            </w:r>
          </w:p>
        </w:tc>
        <w:tc>
          <w:tcPr>
            <w:tcW w:w="1767" w:type="dxa"/>
            <w:tcBorders>
              <w:top w:val="single" w:sz="4" w:space="0" w:color="auto"/>
              <w:bottom w:val="single" w:sz="4" w:space="0" w:color="auto"/>
            </w:tcBorders>
            <w:shd w:val="clear" w:color="auto" w:fill="92D050"/>
          </w:tcPr>
          <w:p w14:paraId="766818D1" w14:textId="77777777" w:rsidR="001965E7" w:rsidRDefault="001965E7" w:rsidP="00795FE0">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14:paraId="128D051C" w14:textId="77777777" w:rsidR="001965E7" w:rsidRDefault="001965E7" w:rsidP="00795FE0">
            <w:pPr>
              <w:rPr>
                <w:rFonts w:cs="Arial"/>
              </w:rPr>
            </w:pPr>
            <w:r>
              <w:rPr>
                <w:rFonts w:cs="Arial"/>
              </w:rPr>
              <w:t>CR 0026 24.546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709CE53" w14:textId="77777777" w:rsidR="001965E7" w:rsidRDefault="001965E7" w:rsidP="00795FE0">
            <w:pPr>
              <w:rPr>
                <w:rFonts w:eastAsia="Batang" w:cs="Arial"/>
                <w:lang w:eastAsia="ko-KR"/>
              </w:rPr>
            </w:pPr>
            <w:r w:rsidRPr="00084C4C">
              <w:rPr>
                <w:rFonts w:eastAsia="Batang" w:cs="Arial"/>
                <w:lang w:eastAsia="ko-KR"/>
              </w:rPr>
              <w:t>Agreed</w:t>
            </w:r>
          </w:p>
        </w:tc>
      </w:tr>
      <w:tr w:rsidR="001965E7" w:rsidRPr="00D95972" w14:paraId="26208442" w14:textId="77777777" w:rsidTr="001965E7">
        <w:tc>
          <w:tcPr>
            <w:tcW w:w="976" w:type="dxa"/>
            <w:tcBorders>
              <w:top w:val="nil"/>
              <w:left w:val="thinThickThinSmallGap" w:sz="24" w:space="0" w:color="auto"/>
              <w:bottom w:val="nil"/>
            </w:tcBorders>
            <w:shd w:val="clear" w:color="auto" w:fill="auto"/>
          </w:tcPr>
          <w:p w14:paraId="6B1238A8" w14:textId="77777777" w:rsidR="001965E7" w:rsidRPr="00D95972" w:rsidRDefault="001965E7" w:rsidP="00795FE0">
            <w:pPr>
              <w:rPr>
                <w:rFonts w:cs="Arial"/>
              </w:rPr>
            </w:pPr>
          </w:p>
        </w:tc>
        <w:tc>
          <w:tcPr>
            <w:tcW w:w="1317" w:type="dxa"/>
            <w:gridSpan w:val="2"/>
            <w:tcBorders>
              <w:top w:val="nil"/>
              <w:bottom w:val="nil"/>
            </w:tcBorders>
            <w:shd w:val="clear" w:color="auto" w:fill="auto"/>
          </w:tcPr>
          <w:p w14:paraId="35147CEB" w14:textId="77777777" w:rsidR="001965E7" w:rsidRPr="00D95972" w:rsidRDefault="001965E7" w:rsidP="00795FE0">
            <w:pPr>
              <w:rPr>
                <w:rFonts w:cs="Arial"/>
              </w:rPr>
            </w:pPr>
          </w:p>
        </w:tc>
        <w:tc>
          <w:tcPr>
            <w:tcW w:w="1088" w:type="dxa"/>
            <w:tcBorders>
              <w:top w:val="single" w:sz="4" w:space="0" w:color="auto"/>
              <w:bottom w:val="single" w:sz="4" w:space="0" w:color="auto"/>
            </w:tcBorders>
            <w:shd w:val="clear" w:color="auto" w:fill="92D050"/>
          </w:tcPr>
          <w:p w14:paraId="6E090ED2" w14:textId="77777777" w:rsidR="001965E7" w:rsidRPr="008B63FE" w:rsidRDefault="00675CAB" w:rsidP="00795FE0">
            <w:pPr>
              <w:overflowPunct/>
              <w:autoSpaceDE/>
              <w:autoSpaceDN/>
              <w:adjustRightInd/>
              <w:textAlignment w:val="auto"/>
            </w:pPr>
            <w:hyperlink r:id="rId69" w:history="1">
              <w:r w:rsidR="001965E7">
                <w:rPr>
                  <w:rStyle w:val="Hyperlink"/>
                </w:rPr>
                <w:t>C1-222865</w:t>
              </w:r>
            </w:hyperlink>
          </w:p>
        </w:tc>
        <w:tc>
          <w:tcPr>
            <w:tcW w:w="4191" w:type="dxa"/>
            <w:gridSpan w:val="3"/>
            <w:tcBorders>
              <w:top w:val="single" w:sz="4" w:space="0" w:color="auto"/>
              <w:bottom w:val="single" w:sz="4" w:space="0" w:color="auto"/>
            </w:tcBorders>
            <w:shd w:val="clear" w:color="auto" w:fill="92D050"/>
          </w:tcPr>
          <w:p w14:paraId="6C8A8B1E" w14:textId="77777777" w:rsidR="001965E7" w:rsidRDefault="001965E7" w:rsidP="00795FE0">
            <w:pPr>
              <w:rPr>
                <w:rFonts w:cs="Arial"/>
              </w:rPr>
            </w:pPr>
            <w:r>
              <w:rPr>
                <w:rFonts w:cs="Arial"/>
              </w:rPr>
              <w:t>CoAP procedure alignments</w:t>
            </w:r>
          </w:p>
        </w:tc>
        <w:tc>
          <w:tcPr>
            <w:tcW w:w="1767" w:type="dxa"/>
            <w:tcBorders>
              <w:top w:val="single" w:sz="4" w:space="0" w:color="auto"/>
              <w:bottom w:val="single" w:sz="4" w:space="0" w:color="auto"/>
            </w:tcBorders>
            <w:shd w:val="clear" w:color="auto" w:fill="92D050"/>
          </w:tcPr>
          <w:p w14:paraId="1A07EF6B" w14:textId="77777777" w:rsidR="001965E7" w:rsidRDefault="001965E7" w:rsidP="00795FE0">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14:paraId="3D78968A" w14:textId="77777777" w:rsidR="001965E7" w:rsidRDefault="001965E7" w:rsidP="00795FE0">
            <w:pPr>
              <w:rPr>
                <w:rFonts w:cs="Arial"/>
              </w:rPr>
            </w:pPr>
            <w:r>
              <w:rPr>
                <w:rFonts w:cs="Arial"/>
              </w:rPr>
              <w:t>CR 0027 24.546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6340E96" w14:textId="77777777" w:rsidR="001965E7" w:rsidRDefault="001965E7" w:rsidP="00795FE0">
            <w:pPr>
              <w:rPr>
                <w:rFonts w:eastAsia="Batang" w:cs="Arial"/>
                <w:lang w:eastAsia="ko-KR"/>
              </w:rPr>
            </w:pPr>
            <w:r>
              <w:rPr>
                <w:rFonts w:eastAsia="Batang" w:cs="Arial"/>
                <w:lang w:eastAsia="ko-KR"/>
              </w:rPr>
              <w:t>Agreed</w:t>
            </w:r>
          </w:p>
        </w:tc>
      </w:tr>
      <w:tr w:rsidR="001965E7" w:rsidRPr="00D95972" w14:paraId="2962EBED" w14:textId="77777777" w:rsidTr="001965E7">
        <w:tc>
          <w:tcPr>
            <w:tcW w:w="976" w:type="dxa"/>
            <w:tcBorders>
              <w:top w:val="nil"/>
              <w:left w:val="thinThickThinSmallGap" w:sz="24" w:space="0" w:color="auto"/>
              <w:bottom w:val="nil"/>
            </w:tcBorders>
            <w:shd w:val="clear" w:color="auto" w:fill="auto"/>
          </w:tcPr>
          <w:p w14:paraId="487EA3CE" w14:textId="77777777" w:rsidR="001965E7" w:rsidRPr="00D95972" w:rsidRDefault="001965E7" w:rsidP="00795FE0">
            <w:pPr>
              <w:rPr>
                <w:rFonts w:cs="Arial"/>
              </w:rPr>
            </w:pPr>
          </w:p>
        </w:tc>
        <w:tc>
          <w:tcPr>
            <w:tcW w:w="1317" w:type="dxa"/>
            <w:gridSpan w:val="2"/>
            <w:tcBorders>
              <w:top w:val="nil"/>
              <w:bottom w:val="nil"/>
            </w:tcBorders>
            <w:shd w:val="clear" w:color="auto" w:fill="auto"/>
          </w:tcPr>
          <w:p w14:paraId="3D5EE8C8" w14:textId="77777777" w:rsidR="001965E7" w:rsidRPr="00D95972" w:rsidRDefault="001965E7" w:rsidP="00795FE0">
            <w:pPr>
              <w:rPr>
                <w:rFonts w:cs="Arial"/>
              </w:rPr>
            </w:pPr>
          </w:p>
        </w:tc>
        <w:tc>
          <w:tcPr>
            <w:tcW w:w="1088" w:type="dxa"/>
            <w:tcBorders>
              <w:top w:val="single" w:sz="4" w:space="0" w:color="auto"/>
              <w:bottom w:val="single" w:sz="4" w:space="0" w:color="auto"/>
            </w:tcBorders>
            <w:shd w:val="clear" w:color="auto" w:fill="92D050"/>
          </w:tcPr>
          <w:p w14:paraId="7D151D6A" w14:textId="77777777" w:rsidR="001965E7" w:rsidRPr="002B5265" w:rsidRDefault="001965E7" w:rsidP="00795FE0">
            <w:pPr>
              <w:overflowPunct/>
              <w:autoSpaceDE/>
              <w:autoSpaceDN/>
              <w:adjustRightInd/>
              <w:textAlignment w:val="auto"/>
            </w:pPr>
            <w:r w:rsidRPr="000B6F44">
              <w:t>C1-223049</w:t>
            </w:r>
          </w:p>
        </w:tc>
        <w:tc>
          <w:tcPr>
            <w:tcW w:w="4191" w:type="dxa"/>
            <w:gridSpan w:val="3"/>
            <w:tcBorders>
              <w:top w:val="single" w:sz="4" w:space="0" w:color="auto"/>
              <w:bottom w:val="single" w:sz="4" w:space="0" w:color="auto"/>
            </w:tcBorders>
            <w:shd w:val="clear" w:color="auto" w:fill="92D050"/>
          </w:tcPr>
          <w:p w14:paraId="2E1666C4" w14:textId="77777777" w:rsidR="001965E7" w:rsidRDefault="001965E7" w:rsidP="00795FE0">
            <w:pPr>
              <w:rPr>
                <w:rFonts w:cs="Arial"/>
              </w:rPr>
            </w:pPr>
            <w:r>
              <w:rPr>
                <w:rFonts w:cs="Arial"/>
              </w:rPr>
              <w:t>CoAP requirements for SNSCE-C</w:t>
            </w:r>
          </w:p>
        </w:tc>
        <w:tc>
          <w:tcPr>
            <w:tcW w:w="1767" w:type="dxa"/>
            <w:tcBorders>
              <w:top w:val="single" w:sz="4" w:space="0" w:color="auto"/>
              <w:bottom w:val="single" w:sz="4" w:space="0" w:color="auto"/>
            </w:tcBorders>
            <w:shd w:val="clear" w:color="auto" w:fill="92D050"/>
          </w:tcPr>
          <w:p w14:paraId="2C713F67" w14:textId="77777777" w:rsidR="001965E7" w:rsidRDefault="001965E7" w:rsidP="00795FE0">
            <w:pPr>
              <w:rPr>
                <w:rFonts w:cs="Arial"/>
              </w:rPr>
            </w:pPr>
            <w:r>
              <w:rPr>
                <w:rFonts w:cs="Arial"/>
              </w:rPr>
              <w:t>Lenovo, Motorola Mobility</w:t>
            </w:r>
          </w:p>
        </w:tc>
        <w:tc>
          <w:tcPr>
            <w:tcW w:w="826" w:type="dxa"/>
            <w:tcBorders>
              <w:top w:val="single" w:sz="4" w:space="0" w:color="auto"/>
              <w:bottom w:val="single" w:sz="4" w:space="0" w:color="auto"/>
            </w:tcBorders>
            <w:shd w:val="clear" w:color="auto" w:fill="92D050"/>
          </w:tcPr>
          <w:p w14:paraId="0F9A0FDD" w14:textId="77777777" w:rsidR="001965E7" w:rsidRDefault="001965E7" w:rsidP="00795FE0">
            <w:pPr>
              <w:rPr>
                <w:rFonts w:cs="Arial"/>
              </w:rPr>
            </w:pPr>
            <w:r>
              <w:rPr>
                <w:rFonts w:cs="Arial"/>
              </w:rPr>
              <w:t>CR 0003 24.549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45F42AA" w14:textId="77777777" w:rsidR="001965E7" w:rsidRDefault="001965E7" w:rsidP="00795FE0">
            <w:pPr>
              <w:rPr>
                <w:rFonts w:cs="Arial"/>
              </w:rPr>
            </w:pPr>
            <w:r>
              <w:rPr>
                <w:rFonts w:cs="Arial"/>
              </w:rPr>
              <w:t>Agreed</w:t>
            </w:r>
          </w:p>
          <w:p w14:paraId="758D4221" w14:textId="77777777" w:rsidR="001965E7" w:rsidRDefault="001965E7" w:rsidP="00795FE0">
            <w:pPr>
              <w:rPr>
                <w:rFonts w:eastAsia="Batang" w:cs="Arial"/>
                <w:lang w:eastAsia="ko-KR"/>
              </w:rPr>
            </w:pPr>
          </w:p>
          <w:p w14:paraId="472EEC0A" w14:textId="77777777" w:rsidR="001965E7" w:rsidRDefault="001965E7" w:rsidP="00795FE0">
            <w:pPr>
              <w:rPr>
                <w:rFonts w:eastAsia="Batang" w:cs="Arial"/>
                <w:lang w:eastAsia="ko-KR"/>
              </w:rPr>
            </w:pPr>
            <w:r>
              <w:rPr>
                <w:rFonts w:eastAsia="Batang" w:cs="Arial"/>
                <w:lang w:eastAsia="ko-KR"/>
              </w:rPr>
              <w:t>Revision of C1-222717</w:t>
            </w:r>
          </w:p>
          <w:p w14:paraId="6E2225CE" w14:textId="77777777" w:rsidR="001965E7" w:rsidRDefault="001965E7" w:rsidP="00795FE0">
            <w:pPr>
              <w:rPr>
                <w:rFonts w:eastAsia="Batang" w:cs="Arial"/>
                <w:lang w:eastAsia="ko-KR"/>
              </w:rPr>
            </w:pPr>
          </w:p>
          <w:p w14:paraId="2F113870" w14:textId="77777777" w:rsidR="001965E7" w:rsidRDefault="001965E7" w:rsidP="00795FE0">
            <w:pPr>
              <w:rPr>
                <w:rFonts w:eastAsia="Batang" w:cs="Arial"/>
                <w:lang w:eastAsia="ko-KR"/>
              </w:rPr>
            </w:pPr>
            <w:r>
              <w:rPr>
                <w:rFonts w:eastAsia="Batang" w:cs="Arial"/>
                <w:lang w:eastAsia="ko-KR"/>
              </w:rPr>
              <w:t>----------------------------------------------</w:t>
            </w:r>
          </w:p>
          <w:p w14:paraId="42AEEA0B" w14:textId="77777777" w:rsidR="001965E7" w:rsidRDefault="001965E7" w:rsidP="00795FE0">
            <w:pPr>
              <w:rPr>
                <w:rFonts w:eastAsia="Batang" w:cs="Arial"/>
                <w:lang w:eastAsia="ko-KR"/>
              </w:rPr>
            </w:pPr>
            <w:r>
              <w:rPr>
                <w:rFonts w:eastAsia="Batang" w:cs="Arial"/>
                <w:lang w:eastAsia="ko-KR"/>
              </w:rPr>
              <w:t>Cover page, rev incorrect</w:t>
            </w:r>
          </w:p>
          <w:p w14:paraId="4B557B2B" w14:textId="77777777" w:rsidR="001965E7" w:rsidRDefault="001965E7" w:rsidP="00795FE0">
            <w:pPr>
              <w:rPr>
                <w:rFonts w:eastAsia="Batang" w:cs="Arial"/>
                <w:lang w:eastAsia="ko-KR"/>
              </w:rPr>
            </w:pPr>
          </w:p>
        </w:tc>
      </w:tr>
      <w:tr w:rsidR="001965E7" w:rsidRPr="00D95972" w14:paraId="4DB15C35" w14:textId="77777777" w:rsidTr="001965E7">
        <w:tc>
          <w:tcPr>
            <w:tcW w:w="976" w:type="dxa"/>
            <w:tcBorders>
              <w:top w:val="nil"/>
              <w:left w:val="thinThickThinSmallGap" w:sz="24" w:space="0" w:color="auto"/>
              <w:bottom w:val="nil"/>
            </w:tcBorders>
            <w:shd w:val="clear" w:color="auto" w:fill="auto"/>
          </w:tcPr>
          <w:p w14:paraId="5301ABA1" w14:textId="77777777" w:rsidR="001965E7" w:rsidRPr="00D95972" w:rsidRDefault="001965E7" w:rsidP="00795FE0">
            <w:pPr>
              <w:rPr>
                <w:rFonts w:cs="Arial"/>
              </w:rPr>
            </w:pPr>
          </w:p>
        </w:tc>
        <w:tc>
          <w:tcPr>
            <w:tcW w:w="1317" w:type="dxa"/>
            <w:gridSpan w:val="2"/>
            <w:tcBorders>
              <w:top w:val="nil"/>
              <w:bottom w:val="nil"/>
            </w:tcBorders>
            <w:shd w:val="clear" w:color="auto" w:fill="auto"/>
          </w:tcPr>
          <w:p w14:paraId="022212BD" w14:textId="77777777" w:rsidR="001965E7" w:rsidRPr="00D95972" w:rsidRDefault="001965E7" w:rsidP="00795FE0">
            <w:pPr>
              <w:rPr>
                <w:rFonts w:cs="Arial"/>
              </w:rPr>
            </w:pPr>
          </w:p>
        </w:tc>
        <w:tc>
          <w:tcPr>
            <w:tcW w:w="1088" w:type="dxa"/>
            <w:tcBorders>
              <w:top w:val="single" w:sz="4" w:space="0" w:color="auto"/>
              <w:bottom w:val="single" w:sz="4" w:space="0" w:color="auto"/>
            </w:tcBorders>
            <w:shd w:val="clear" w:color="auto" w:fill="92D050"/>
          </w:tcPr>
          <w:p w14:paraId="70358891" w14:textId="77777777" w:rsidR="001965E7" w:rsidRPr="00A53364" w:rsidRDefault="001965E7" w:rsidP="00795FE0">
            <w:pPr>
              <w:overflowPunct/>
              <w:autoSpaceDE/>
              <w:autoSpaceDN/>
              <w:adjustRightInd/>
              <w:textAlignment w:val="auto"/>
            </w:pPr>
            <w:r w:rsidRPr="002B5265">
              <w:t>C1-223050</w:t>
            </w:r>
          </w:p>
        </w:tc>
        <w:tc>
          <w:tcPr>
            <w:tcW w:w="4191" w:type="dxa"/>
            <w:gridSpan w:val="3"/>
            <w:tcBorders>
              <w:top w:val="single" w:sz="4" w:space="0" w:color="auto"/>
              <w:bottom w:val="single" w:sz="4" w:space="0" w:color="auto"/>
            </w:tcBorders>
            <w:shd w:val="clear" w:color="auto" w:fill="92D050"/>
          </w:tcPr>
          <w:p w14:paraId="50C50D73" w14:textId="77777777" w:rsidR="001965E7" w:rsidRDefault="001965E7" w:rsidP="00795FE0">
            <w:pPr>
              <w:rPr>
                <w:rFonts w:cs="Arial"/>
              </w:rPr>
            </w:pPr>
            <w:r>
              <w:rPr>
                <w:rFonts w:cs="Arial"/>
              </w:rPr>
              <w:t>CoAP requirements for SNSCE-S</w:t>
            </w:r>
          </w:p>
        </w:tc>
        <w:tc>
          <w:tcPr>
            <w:tcW w:w="1767" w:type="dxa"/>
            <w:tcBorders>
              <w:top w:val="single" w:sz="4" w:space="0" w:color="auto"/>
              <w:bottom w:val="single" w:sz="4" w:space="0" w:color="auto"/>
            </w:tcBorders>
            <w:shd w:val="clear" w:color="auto" w:fill="92D050"/>
          </w:tcPr>
          <w:p w14:paraId="32A1DF67" w14:textId="77777777" w:rsidR="001965E7" w:rsidRDefault="001965E7" w:rsidP="00795FE0">
            <w:pPr>
              <w:rPr>
                <w:rFonts w:cs="Arial"/>
              </w:rPr>
            </w:pPr>
            <w:r>
              <w:rPr>
                <w:rFonts w:cs="Arial"/>
              </w:rPr>
              <w:t>Lenovo, Motorola Mobility</w:t>
            </w:r>
          </w:p>
        </w:tc>
        <w:tc>
          <w:tcPr>
            <w:tcW w:w="826" w:type="dxa"/>
            <w:tcBorders>
              <w:top w:val="single" w:sz="4" w:space="0" w:color="auto"/>
              <w:bottom w:val="single" w:sz="4" w:space="0" w:color="auto"/>
            </w:tcBorders>
            <w:shd w:val="clear" w:color="auto" w:fill="92D050"/>
          </w:tcPr>
          <w:p w14:paraId="0704381B" w14:textId="77777777" w:rsidR="001965E7" w:rsidRDefault="001965E7" w:rsidP="00795FE0">
            <w:pPr>
              <w:rPr>
                <w:rFonts w:cs="Arial"/>
              </w:rPr>
            </w:pPr>
            <w:r>
              <w:rPr>
                <w:rFonts w:cs="Arial"/>
              </w:rPr>
              <w:t>CR 0004 24.549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7E91470" w14:textId="77777777" w:rsidR="001965E7" w:rsidRDefault="001965E7" w:rsidP="00795FE0">
            <w:pPr>
              <w:rPr>
                <w:rFonts w:cs="Arial"/>
              </w:rPr>
            </w:pPr>
            <w:r>
              <w:rPr>
                <w:rFonts w:cs="Arial"/>
              </w:rPr>
              <w:t>Agreed</w:t>
            </w:r>
          </w:p>
          <w:p w14:paraId="53C1E21B" w14:textId="77777777" w:rsidR="001965E7" w:rsidRDefault="001965E7" w:rsidP="00795FE0">
            <w:pPr>
              <w:rPr>
                <w:rFonts w:eastAsia="Batang" w:cs="Arial"/>
                <w:lang w:eastAsia="ko-KR"/>
              </w:rPr>
            </w:pPr>
          </w:p>
          <w:p w14:paraId="500C0258" w14:textId="77777777" w:rsidR="001965E7" w:rsidRDefault="001965E7" w:rsidP="00795FE0">
            <w:pPr>
              <w:rPr>
                <w:rFonts w:eastAsia="Batang" w:cs="Arial"/>
                <w:lang w:eastAsia="ko-KR"/>
              </w:rPr>
            </w:pPr>
            <w:r>
              <w:rPr>
                <w:rFonts w:eastAsia="Batang" w:cs="Arial"/>
                <w:lang w:eastAsia="ko-KR"/>
              </w:rPr>
              <w:t>Revision of C1-222718</w:t>
            </w:r>
          </w:p>
          <w:p w14:paraId="77C2D051" w14:textId="77777777" w:rsidR="001965E7" w:rsidRDefault="001965E7" w:rsidP="00795FE0">
            <w:pPr>
              <w:rPr>
                <w:rFonts w:eastAsia="Batang" w:cs="Arial"/>
                <w:lang w:eastAsia="ko-KR"/>
              </w:rPr>
            </w:pPr>
          </w:p>
          <w:p w14:paraId="07BEB847" w14:textId="77777777" w:rsidR="001965E7" w:rsidRDefault="001965E7" w:rsidP="00795FE0">
            <w:pPr>
              <w:rPr>
                <w:rFonts w:eastAsia="Batang" w:cs="Arial"/>
                <w:lang w:eastAsia="ko-KR"/>
              </w:rPr>
            </w:pPr>
            <w:r>
              <w:rPr>
                <w:rFonts w:eastAsia="Batang" w:cs="Arial"/>
                <w:lang w:eastAsia="ko-KR"/>
              </w:rPr>
              <w:t>--------------------------------------------</w:t>
            </w:r>
          </w:p>
          <w:p w14:paraId="3AB03138" w14:textId="77777777" w:rsidR="001965E7" w:rsidRDefault="001965E7" w:rsidP="00795FE0">
            <w:pPr>
              <w:rPr>
                <w:rFonts w:eastAsia="Batang" w:cs="Arial"/>
                <w:lang w:eastAsia="ko-KR"/>
              </w:rPr>
            </w:pPr>
            <w:r>
              <w:rPr>
                <w:rFonts w:eastAsia="Batang" w:cs="Arial"/>
                <w:lang w:eastAsia="ko-KR"/>
              </w:rPr>
              <w:t>Cover page, rev incorrect</w:t>
            </w:r>
          </w:p>
          <w:p w14:paraId="145CF861" w14:textId="77777777" w:rsidR="001965E7" w:rsidRDefault="001965E7" w:rsidP="00795FE0">
            <w:pPr>
              <w:rPr>
                <w:rFonts w:eastAsia="Batang" w:cs="Arial"/>
                <w:lang w:eastAsia="ko-KR"/>
              </w:rPr>
            </w:pPr>
          </w:p>
        </w:tc>
      </w:tr>
      <w:tr w:rsidR="001965E7" w:rsidRPr="00D95972" w14:paraId="3D4B43DD" w14:textId="77777777" w:rsidTr="001965E7">
        <w:tc>
          <w:tcPr>
            <w:tcW w:w="976" w:type="dxa"/>
            <w:tcBorders>
              <w:top w:val="nil"/>
              <w:left w:val="thinThickThinSmallGap" w:sz="24" w:space="0" w:color="auto"/>
              <w:bottom w:val="nil"/>
            </w:tcBorders>
            <w:shd w:val="clear" w:color="auto" w:fill="auto"/>
          </w:tcPr>
          <w:p w14:paraId="282B3539" w14:textId="77777777" w:rsidR="001965E7" w:rsidRPr="00D95972" w:rsidRDefault="001965E7" w:rsidP="00795FE0">
            <w:pPr>
              <w:rPr>
                <w:rFonts w:cs="Arial"/>
              </w:rPr>
            </w:pPr>
          </w:p>
        </w:tc>
        <w:tc>
          <w:tcPr>
            <w:tcW w:w="1317" w:type="dxa"/>
            <w:gridSpan w:val="2"/>
            <w:tcBorders>
              <w:top w:val="nil"/>
              <w:bottom w:val="nil"/>
            </w:tcBorders>
            <w:shd w:val="clear" w:color="auto" w:fill="auto"/>
          </w:tcPr>
          <w:p w14:paraId="1CA588A0" w14:textId="77777777" w:rsidR="001965E7" w:rsidRPr="00D95972" w:rsidRDefault="001965E7" w:rsidP="00795FE0">
            <w:pPr>
              <w:rPr>
                <w:rFonts w:cs="Arial"/>
              </w:rPr>
            </w:pPr>
          </w:p>
        </w:tc>
        <w:tc>
          <w:tcPr>
            <w:tcW w:w="1088" w:type="dxa"/>
            <w:tcBorders>
              <w:top w:val="single" w:sz="4" w:space="0" w:color="auto"/>
              <w:bottom w:val="single" w:sz="4" w:space="0" w:color="auto"/>
            </w:tcBorders>
            <w:shd w:val="clear" w:color="auto" w:fill="92D050"/>
          </w:tcPr>
          <w:p w14:paraId="15772F74" w14:textId="77777777" w:rsidR="001965E7" w:rsidRPr="00491F56" w:rsidRDefault="001965E7" w:rsidP="00795FE0">
            <w:pPr>
              <w:overflowPunct/>
              <w:autoSpaceDE/>
              <w:autoSpaceDN/>
              <w:adjustRightInd/>
              <w:textAlignment w:val="auto"/>
            </w:pPr>
            <w:r w:rsidRPr="00A53364">
              <w:t>C1-223051</w:t>
            </w:r>
          </w:p>
        </w:tc>
        <w:tc>
          <w:tcPr>
            <w:tcW w:w="4191" w:type="dxa"/>
            <w:gridSpan w:val="3"/>
            <w:tcBorders>
              <w:top w:val="single" w:sz="4" w:space="0" w:color="auto"/>
              <w:bottom w:val="single" w:sz="4" w:space="0" w:color="auto"/>
            </w:tcBorders>
            <w:shd w:val="clear" w:color="auto" w:fill="92D050"/>
          </w:tcPr>
          <w:p w14:paraId="18643A01" w14:textId="77777777" w:rsidR="001965E7" w:rsidRDefault="001965E7" w:rsidP="00795FE0">
            <w:pPr>
              <w:rPr>
                <w:rFonts w:cs="Arial"/>
              </w:rPr>
            </w:pPr>
            <w:r>
              <w:rPr>
                <w:rFonts w:cs="Arial"/>
              </w:rPr>
              <w:t>Re-order the reference</w:t>
            </w:r>
          </w:p>
        </w:tc>
        <w:tc>
          <w:tcPr>
            <w:tcW w:w="1767" w:type="dxa"/>
            <w:tcBorders>
              <w:top w:val="single" w:sz="4" w:space="0" w:color="auto"/>
              <w:bottom w:val="single" w:sz="4" w:space="0" w:color="auto"/>
            </w:tcBorders>
            <w:shd w:val="clear" w:color="auto" w:fill="92D050"/>
          </w:tcPr>
          <w:p w14:paraId="5811E911" w14:textId="77777777" w:rsidR="001965E7" w:rsidRDefault="001965E7" w:rsidP="00795FE0">
            <w:pPr>
              <w:rPr>
                <w:rFonts w:cs="Arial"/>
              </w:rPr>
            </w:pPr>
            <w:r>
              <w:rPr>
                <w:rFonts w:cs="Arial"/>
              </w:rPr>
              <w:t>Lenovo, Motorola Mobility</w:t>
            </w:r>
          </w:p>
        </w:tc>
        <w:tc>
          <w:tcPr>
            <w:tcW w:w="826" w:type="dxa"/>
            <w:tcBorders>
              <w:top w:val="single" w:sz="4" w:space="0" w:color="auto"/>
              <w:bottom w:val="single" w:sz="4" w:space="0" w:color="auto"/>
            </w:tcBorders>
            <w:shd w:val="clear" w:color="auto" w:fill="92D050"/>
          </w:tcPr>
          <w:p w14:paraId="42270D90" w14:textId="77777777" w:rsidR="001965E7" w:rsidRDefault="001965E7" w:rsidP="00795FE0">
            <w:pPr>
              <w:rPr>
                <w:rFonts w:cs="Arial"/>
              </w:rPr>
            </w:pPr>
            <w:r>
              <w:rPr>
                <w:rFonts w:cs="Arial"/>
              </w:rPr>
              <w:t>CR 0005 24.549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F4025BA" w14:textId="77777777" w:rsidR="001965E7" w:rsidRDefault="001965E7" w:rsidP="00795FE0">
            <w:pPr>
              <w:rPr>
                <w:rFonts w:cs="Arial"/>
              </w:rPr>
            </w:pPr>
            <w:r>
              <w:rPr>
                <w:rFonts w:cs="Arial"/>
              </w:rPr>
              <w:t>Agreed</w:t>
            </w:r>
          </w:p>
          <w:p w14:paraId="0AF4374D" w14:textId="77777777" w:rsidR="001965E7" w:rsidRDefault="001965E7" w:rsidP="00795FE0">
            <w:pPr>
              <w:rPr>
                <w:rFonts w:eastAsia="Batang" w:cs="Arial"/>
                <w:lang w:eastAsia="ko-KR"/>
              </w:rPr>
            </w:pPr>
          </w:p>
          <w:p w14:paraId="55FA39A5" w14:textId="77777777" w:rsidR="001965E7" w:rsidRDefault="001965E7" w:rsidP="00795FE0">
            <w:pPr>
              <w:rPr>
                <w:rFonts w:eastAsia="Batang" w:cs="Arial"/>
                <w:lang w:eastAsia="ko-KR"/>
              </w:rPr>
            </w:pPr>
            <w:r>
              <w:rPr>
                <w:rFonts w:eastAsia="Batang" w:cs="Arial"/>
                <w:lang w:eastAsia="ko-KR"/>
              </w:rPr>
              <w:t>Revision of C1-222719</w:t>
            </w:r>
          </w:p>
          <w:p w14:paraId="7B826360" w14:textId="77777777" w:rsidR="001965E7" w:rsidRDefault="001965E7" w:rsidP="00795FE0">
            <w:pPr>
              <w:rPr>
                <w:rFonts w:eastAsia="Batang" w:cs="Arial"/>
                <w:lang w:eastAsia="ko-KR"/>
              </w:rPr>
            </w:pPr>
          </w:p>
          <w:p w14:paraId="542B646B" w14:textId="77777777" w:rsidR="001965E7" w:rsidRDefault="001965E7" w:rsidP="00795FE0">
            <w:pPr>
              <w:rPr>
                <w:rFonts w:eastAsia="Batang" w:cs="Arial"/>
                <w:lang w:eastAsia="ko-KR"/>
              </w:rPr>
            </w:pPr>
            <w:r>
              <w:rPr>
                <w:rFonts w:eastAsia="Batang" w:cs="Arial"/>
                <w:lang w:eastAsia="ko-KR"/>
              </w:rPr>
              <w:t>---------------------------------------------</w:t>
            </w:r>
          </w:p>
          <w:p w14:paraId="1FB8312B" w14:textId="77777777" w:rsidR="001965E7" w:rsidRDefault="001965E7" w:rsidP="00795FE0">
            <w:pPr>
              <w:rPr>
                <w:rFonts w:eastAsia="Batang" w:cs="Arial"/>
                <w:lang w:eastAsia="ko-KR"/>
              </w:rPr>
            </w:pPr>
            <w:r>
              <w:rPr>
                <w:rFonts w:eastAsia="Batang" w:cs="Arial"/>
                <w:lang w:eastAsia="ko-KR"/>
              </w:rPr>
              <w:t>Cover page, rev incorrect</w:t>
            </w:r>
          </w:p>
          <w:p w14:paraId="7842FF5B" w14:textId="77777777" w:rsidR="001965E7" w:rsidRDefault="001965E7" w:rsidP="00795FE0">
            <w:pPr>
              <w:rPr>
                <w:rFonts w:eastAsia="Batang" w:cs="Arial"/>
                <w:lang w:eastAsia="ko-KR"/>
              </w:rPr>
            </w:pPr>
          </w:p>
        </w:tc>
      </w:tr>
      <w:tr w:rsidR="001965E7" w:rsidRPr="00D95972" w14:paraId="3B24C3BB" w14:textId="77777777" w:rsidTr="001965E7">
        <w:tc>
          <w:tcPr>
            <w:tcW w:w="976" w:type="dxa"/>
            <w:tcBorders>
              <w:top w:val="nil"/>
              <w:left w:val="thinThickThinSmallGap" w:sz="24" w:space="0" w:color="auto"/>
              <w:bottom w:val="nil"/>
            </w:tcBorders>
            <w:shd w:val="clear" w:color="auto" w:fill="auto"/>
          </w:tcPr>
          <w:p w14:paraId="0B774E3B" w14:textId="77777777" w:rsidR="001965E7" w:rsidRPr="00D95972" w:rsidRDefault="001965E7" w:rsidP="00795FE0">
            <w:pPr>
              <w:rPr>
                <w:rFonts w:cs="Arial"/>
              </w:rPr>
            </w:pPr>
          </w:p>
        </w:tc>
        <w:tc>
          <w:tcPr>
            <w:tcW w:w="1317" w:type="dxa"/>
            <w:gridSpan w:val="2"/>
            <w:tcBorders>
              <w:top w:val="nil"/>
              <w:bottom w:val="nil"/>
            </w:tcBorders>
            <w:shd w:val="clear" w:color="auto" w:fill="auto"/>
          </w:tcPr>
          <w:p w14:paraId="7B00D1D8" w14:textId="77777777" w:rsidR="001965E7" w:rsidRPr="00D95972" w:rsidRDefault="001965E7" w:rsidP="00795FE0">
            <w:pPr>
              <w:rPr>
                <w:rFonts w:cs="Arial"/>
              </w:rPr>
            </w:pPr>
          </w:p>
        </w:tc>
        <w:tc>
          <w:tcPr>
            <w:tcW w:w="1088" w:type="dxa"/>
            <w:tcBorders>
              <w:top w:val="single" w:sz="4" w:space="0" w:color="auto"/>
              <w:bottom w:val="single" w:sz="4" w:space="0" w:color="auto"/>
            </w:tcBorders>
            <w:shd w:val="clear" w:color="auto" w:fill="92D050"/>
          </w:tcPr>
          <w:p w14:paraId="697F564F" w14:textId="77777777" w:rsidR="001965E7" w:rsidRPr="00D95972" w:rsidRDefault="001965E7" w:rsidP="00795FE0">
            <w:pPr>
              <w:overflowPunct/>
              <w:autoSpaceDE/>
              <w:autoSpaceDN/>
              <w:adjustRightInd/>
              <w:textAlignment w:val="auto"/>
              <w:rPr>
                <w:rFonts w:cs="Arial"/>
                <w:lang w:val="en-US"/>
              </w:rPr>
            </w:pPr>
            <w:r w:rsidRPr="00101906">
              <w:t>C1-223155</w:t>
            </w:r>
          </w:p>
        </w:tc>
        <w:tc>
          <w:tcPr>
            <w:tcW w:w="4191" w:type="dxa"/>
            <w:gridSpan w:val="3"/>
            <w:tcBorders>
              <w:top w:val="single" w:sz="4" w:space="0" w:color="auto"/>
              <w:bottom w:val="single" w:sz="4" w:space="0" w:color="auto"/>
            </w:tcBorders>
            <w:shd w:val="clear" w:color="auto" w:fill="92D050"/>
          </w:tcPr>
          <w:p w14:paraId="551F04DE" w14:textId="77777777" w:rsidR="001965E7" w:rsidRPr="00D95972" w:rsidRDefault="001965E7" w:rsidP="00795FE0">
            <w:pPr>
              <w:rPr>
                <w:rFonts w:cs="Arial"/>
              </w:rPr>
            </w:pPr>
            <w:r>
              <w:rPr>
                <w:rFonts w:cs="Arial"/>
              </w:rPr>
              <w:t>Addition of CoAP Update group configuration procedures</w:t>
            </w:r>
          </w:p>
        </w:tc>
        <w:tc>
          <w:tcPr>
            <w:tcW w:w="1767" w:type="dxa"/>
            <w:tcBorders>
              <w:top w:val="single" w:sz="4" w:space="0" w:color="auto"/>
              <w:bottom w:val="single" w:sz="4" w:space="0" w:color="auto"/>
            </w:tcBorders>
            <w:shd w:val="clear" w:color="auto" w:fill="92D050"/>
          </w:tcPr>
          <w:p w14:paraId="220A8F45" w14:textId="77777777" w:rsidR="001965E7" w:rsidRPr="00D95972" w:rsidRDefault="001965E7" w:rsidP="00795FE0">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14:paraId="0A26FCA6" w14:textId="77777777" w:rsidR="001965E7" w:rsidRPr="00D95972" w:rsidRDefault="001965E7" w:rsidP="00795FE0">
            <w:pPr>
              <w:rPr>
                <w:rFonts w:cs="Arial"/>
              </w:rPr>
            </w:pPr>
            <w:r>
              <w:rPr>
                <w:rFonts w:cs="Arial"/>
              </w:rPr>
              <w:t>CR 0047 24.544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4B710B9" w14:textId="77777777" w:rsidR="001965E7" w:rsidRDefault="001965E7" w:rsidP="00795FE0">
            <w:pPr>
              <w:rPr>
                <w:rFonts w:cs="Arial"/>
              </w:rPr>
            </w:pPr>
            <w:r>
              <w:rPr>
                <w:rFonts w:cs="Arial"/>
              </w:rPr>
              <w:t>Agreed</w:t>
            </w:r>
          </w:p>
          <w:p w14:paraId="4E094752" w14:textId="77777777" w:rsidR="001965E7" w:rsidRDefault="001965E7" w:rsidP="00795FE0">
            <w:pPr>
              <w:rPr>
                <w:rFonts w:eastAsia="Batang" w:cs="Arial"/>
                <w:lang w:eastAsia="ko-KR"/>
              </w:rPr>
            </w:pPr>
          </w:p>
          <w:p w14:paraId="550204E1" w14:textId="77777777" w:rsidR="001965E7" w:rsidRDefault="001965E7" w:rsidP="00795FE0">
            <w:pPr>
              <w:rPr>
                <w:rFonts w:eastAsia="Batang" w:cs="Arial"/>
                <w:lang w:eastAsia="ko-KR"/>
              </w:rPr>
            </w:pPr>
            <w:r>
              <w:rPr>
                <w:rFonts w:eastAsia="Batang" w:cs="Arial"/>
                <w:lang w:eastAsia="ko-KR"/>
              </w:rPr>
              <w:t>Revision of C1-222688</w:t>
            </w:r>
          </w:p>
          <w:p w14:paraId="498221C0" w14:textId="77777777" w:rsidR="001965E7" w:rsidRDefault="001965E7" w:rsidP="00795FE0">
            <w:pPr>
              <w:rPr>
                <w:rFonts w:eastAsia="Batang" w:cs="Arial"/>
                <w:lang w:eastAsia="ko-KR"/>
              </w:rPr>
            </w:pPr>
          </w:p>
          <w:p w14:paraId="20559FD0" w14:textId="77777777" w:rsidR="001965E7" w:rsidRDefault="001965E7" w:rsidP="00795FE0">
            <w:pPr>
              <w:rPr>
                <w:rFonts w:eastAsia="Batang" w:cs="Arial"/>
                <w:lang w:eastAsia="ko-KR"/>
              </w:rPr>
            </w:pPr>
            <w:r>
              <w:rPr>
                <w:rFonts w:eastAsia="Batang" w:cs="Arial"/>
                <w:lang w:eastAsia="ko-KR"/>
              </w:rPr>
              <w:t>-----------------------------------------------------</w:t>
            </w:r>
          </w:p>
          <w:p w14:paraId="0FE0B8F8" w14:textId="77777777" w:rsidR="001965E7" w:rsidRPr="00D95972" w:rsidRDefault="001965E7" w:rsidP="00795FE0">
            <w:pPr>
              <w:rPr>
                <w:rFonts w:eastAsia="Batang" w:cs="Arial"/>
                <w:lang w:eastAsia="ko-KR"/>
              </w:rPr>
            </w:pPr>
          </w:p>
        </w:tc>
      </w:tr>
      <w:tr w:rsidR="00A753D0" w:rsidRPr="00D95972" w14:paraId="7CFA288A" w14:textId="77777777" w:rsidTr="00801049">
        <w:tc>
          <w:tcPr>
            <w:tcW w:w="976" w:type="dxa"/>
            <w:tcBorders>
              <w:top w:val="nil"/>
              <w:left w:val="thinThickThinSmallGap" w:sz="24" w:space="0" w:color="auto"/>
              <w:bottom w:val="nil"/>
            </w:tcBorders>
            <w:shd w:val="clear" w:color="auto" w:fill="auto"/>
          </w:tcPr>
          <w:p w14:paraId="4E58AB5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AB12AA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9BE158C" w14:textId="6F7449A0"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4D5D45" w14:textId="12089CCE"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F000FDC" w14:textId="090EA625"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06D450F" w14:textId="735B1A58"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FF3DFF" w14:textId="67D407BA" w:rsidR="00A753D0" w:rsidRPr="00D95972" w:rsidRDefault="00A753D0" w:rsidP="00A753D0">
            <w:pPr>
              <w:rPr>
                <w:rFonts w:eastAsia="Batang" w:cs="Arial"/>
                <w:lang w:eastAsia="ko-KR"/>
              </w:rPr>
            </w:pPr>
          </w:p>
        </w:tc>
      </w:tr>
      <w:tr w:rsidR="00A753D0" w:rsidRPr="00D95972" w14:paraId="6E0A9A93" w14:textId="77777777" w:rsidTr="00801049">
        <w:tc>
          <w:tcPr>
            <w:tcW w:w="976" w:type="dxa"/>
            <w:tcBorders>
              <w:top w:val="nil"/>
              <w:left w:val="thinThickThinSmallGap" w:sz="24" w:space="0" w:color="auto"/>
              <w:bottom w:val="nil"/>
            </w:tcBorders>
            <w:shd w:val="clear" w:color="auto" w:fill="auto"/>
          </w:tcPr>
          <w:p w14:paraId="6623BAD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3C4E21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3226778" w14:textId="2C72D09F"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E83BA3" w14:textId="621721A6"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D44BC45" w14:textId="4352FF40"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0F79E07" w14:textId="5B396134"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7628DE" w14:textId="5040D0EE" w:rsidR="00A753D0" w:rsidRPr="00D95972" w:rsidRDefault="00A753D0" w:rsidP="00A753D0">
            <w:pPr>
              <w:rPr>
                <w:rFonts w:eastAsia="Batang" w:cs="Arial"/>
                <w:lang w:eastAsia="ko-KR"/>
              </w:rPr>
            </w:pPr>
          </w:p>
        </w:tc>
      </w:tr>
      <w:tr w:rsidR="00A753D0" w:rsidRPr="00D95972" w14:paraId="03310970" w14:textId="77777777" w:rsidTr="00D329C5">
        <w:tc>
          <w:tcPr>
            <w:tcW w:w="976" w:type="dxa"/>
            <w:tcBorders>
              <w:top w:val="nil"/>
              <w:left w:val="thinThickThinSmallGap" w:sz="24" w:space="0" w:color="auto"/>
              <w:bottom w:val="nil"/>
            </w:tcBorders>
            <w:shd w:val="clear" w:color="auto" w:fill="auto"/>
          </w:tcPr>
          <w:p w14:paraId="5812543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236055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D76E2DE"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A54CF"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CC4744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7AD6A8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DDD494" w14:textId="77777777" w:rsidR="00A753D0" w:rsidRPr="00D95972" w:rsidRDefault="00A753D0" w:rsidP="00A753D0">
            <w:pPr>
              <w:rPr>
                <w:rFonts w:eastAsia="Batang" w:cs="Arial"/>
                <w:lang w:eastAsia="ko-KR"/>
              </w:rPr>
            </w:pPr>
          </w:p>
        </w:tc>
      </w:tr>
      <w:tr w:rsidR="00A753D0" w:rsidRPr="00D95972" w14:paraId="0A8CCA8E" w14:textId="77777777" w:rsidTr="00D329C5">
        <w:tc>
          <w:tcPr>
            <w:tcW w:w="976" w:type="dxa"/>
            <w:tcBorders>
              <w:top w:val="nil"/>
              <w:left w:val="thinThickThinSmallGap" w:sz="24" w:space="0" w:color="auto"/>
              <w:bottom w:val="nil"/>
            </w:tcBorders>
            <w:shd w:val="clear" w:color="auto" w:fill="auto"/>
          </w:tcPr>
          <w:p w14:paraId="4E65278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9A9F4C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821545C"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AE18E0"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EFD1FD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FBB6C7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3D30FB" w14:textId="77777777" w:rsidR="00A753D0" w:rsidRPr="00D95972" w:rsidRDefault="00A753D0" w:rsidP="00A753D0">
            <w:pPr>
              <w:rPr>
                <w:rFonts w:eastAsia="Batang" w:cs="Arial"/>
                <w:lang w:eastAsia="ko-KR"/>
              </w:rPr>
            </w:pPr>
          </w:p>
        </w:tc>
      </w:tr>
      <w:tr w:rsidR="00A753D0" w:rsidRPr="00D95972" w14:paraId="68F66AA5" w14:textId="77777777" w:rsidTr="00D329C5">
        <w:tc>
          <w:tcPr>
            <w:tcW w:w="976" w:type="dxa"/>
            <w:tcBorders>
              <w:top w:val="nil"/>
              <w:left w:val="thinThickThinSmallGap" w:sz="24" w:space="0" w:color="auto"/>
              <w:bottom w:val="nil"/>
            </w:tcBorders>
            <w:shd w:val="clear" w:color="auto" w:fill="auto"/>
          </w:tcPr>
          <w:p w14:paraId="5B8129A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52726B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A05CFF1"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7BBC97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A2D2CE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1779C" w14:textId="77777777" w:rsidR="00A753D0" w:rsidRPr="00D95972" w:rsidRDefault="00A753D0" w:rsidP="00A753D0">
            <w:pPr>
              <w:rPr>
                <w:rFonts w:eastAsia="Batang" w:cs="Arial"/>
                <w:lang w:eastAsia="ko-KR"/>
              </w:rPr>
            </w:pPr>
          </w:p>
        </w:tc>
      </w:tr>
      <w:tr w:rsidR="00A753D0" w:rsidRPr="00D95972" w14:paraId="7DF73603" w14:textId="77777777" w:rsidTr="00FB3299">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A753D0" w:rsidRPr="00D95972" w:rsidRDefault="00A753D0" w:rsidP="00A753D0">
            <w:pPr>
              <w:rPr>
                <w:rFonts w:cs="Arial"/>
              </w:rPr>
            </w:pPr>
            <w:r>
              <w:t>NBI17</w:t>
            </w:r>
            <w:r>
              <w:br/>
              <w:t>(CT3 lead)</w:t>
            </w:r>
          </w:p>
        </w:tc>
        <w:tc>
          <w:tcPr>
            <w:tcW w:w="1088" w:type="dxa"/>
            <w:tcBorders>
              <w:top w:val="single" w:sz="4" w:space="0" w:color="auto"/>
              <w:bottom w:val="single" w:sz="4" w:space="0" w:color="auto"/>
            </w:tcBorders>
          </w:tcPr>
          <w:p w14:paraId="3C2B8320"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6C523C9D" w14:textId="77777777" w:rsidR="00A753D0" w:rsidRPr="00D95972" w:rsidRDefault="00A753D0" w:rsidP="00A753D0">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9EC32A5"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655FB51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23B30255" w14:textId="4841F005" w:rsidR="00A753D0" w:rsidRDefault="00A753D0" w:rsidP="00A753D0">
            <w:r w:rsidRPr="00F62A3A">
              <w:t>Rel-17 Enhancements of 3GPP Northbound Interfaces and Application Layer APIs</w:t>
            </w:r>
          </w:p>
          <w:p w14:paraId="256D3B97" w14:textId="77777777" w:rsidR="00A753D0" w:rsidRDefault="00A753D0" w:rsidP="00A753D0">
            <w:pPr>
              <w:rPr>
                <w:rFonts w:eastAsia="Batang" w:cs="Arial"/>
                <w:color w:val="000000"/>
                <w:lang w:eastAsia="ko-KR"/>
              </w:rPr>
            </w:pPr>
          </w:p>
          <w:p w14:paraId="6A93D8FC" w14:textId="77777777" w:rsidR="00A753D0" w:rsidRPr="00D95972" w:rsidRDefault="00A753D0" w:rsidP="00A753D0">
            <w:pPr>
              <w:rPr>
                <w:rFonts w:eastAsia="Batang" w:cs="Arial"/>
                <w:color w:val="000000"/>
                <w:lang w:eastAsia="ko-KR"/>
              </w:rPr>
            </w:pPr>
          </w:p>
          <w:p w14:paraId="44F8202D" w14:textId="77777777" w:rsidR="00A753D0" w:rsidRPr="00D95972" w:rsidRDefault="00A753D0" w:rsidP="00A753D0">
            <w:pPr>
              <w:rPr>
                <w:rFonts w:eastAsia="Batang" w:cs="Arial"/>
                <w:lang w:eastAsia="ko-KR"/>
              </w:rPr>
            </w:pPr>
          </w:p>
        </w:tc>
      </w:tr>
      <w:tr w:rsidR="00A753D0" w:rsidRPr="00D95972" w14:paraId="5BC616FA" w14:textId="77777777" w:rsidTr="001965E7">
        <w:tc>
          <w:tcPr>
            <w:tcW w:w="976" w:type="dxa"/>
            <w:tcBorders>
              <w:top w:val="nil"/>
              <w:left w:val="thinThickThinSmallGap" w:sz="24" w:space="0" w:color="auto"/>
              <w:bottom w:val="nil"/>
            </w:tcBorders>
            <w:shd w:val="clear" w:color="auto" w:fill="auto"/>
          </w:tcPr>
          <w:p w14:paraId="2E4ECAF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FCCB5A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92D050"/>
          </w:tcPr>
          <w:p w14:paraId="0B60A3CE" w14:textId="5BA8559E" w:rsidR="00A753D0" w:rsidRPr="00D95972" w:rsidRDefault="00675CAB" w:rsidP="00A753D0">
            <w:pPr>
              <w:overflowPunct/>
              <w:autoSpaceDE/>
              <w:autoSpaceDN/>
              <w:adjustRightInd/>
              <w:textAlignment w:val="auto"/>
              <w:rPr>
                <w:rFonts w:cs="Arial"/>
                <w:lang w:val="en-US"/>
              </w:rPr>
            </w:pPr>
            <w:hyperlink r:id="rId70" w:history="1">
              <w:r w:rsidR="00CC4AC9">
                <w:rPr>
                  <w:rStyle w:val="Hyperlink"/>
                </w:rPr>
                <w:t>C1-222862</w:t>
              </w:r>
            </w:hyperlink>
          </w:p>
        </w:tc>
        <w:tc>
          <w:tcPr>
            <w:tcW w:w="4191" w:type="dxa"/>
            <w:gridSpan w:val="3"/>
            <w:tcBorders>
              <w:top w:val="single" w:sz="4" w:space="0" w:color="auto"/>
              <w:bottom w:val="single" w:sz="4" w:space="0" w:color="auto"/>
            </w:tcBorders>
            <w:shd w:val="clear" w:color="auto" w:fill="92D050"/>
          </w:tcPr>
          <w:p w14:paraId="1578BFCC" w14:textId="54D031AD" w:rsidR="00A753D0" w:rsidRPr="00D95972" w:rsidRDefault="008C26FF" w:rsidP="00A753D0">
            <w:pPr>
              <w:rPr>
                <w:rFonts w:cs="Arial"/>
              </w:rPr>
            </w:pPr>
            <w:r>
              <w:rPr>
                <w:rFonts w:cs="Arial"/>
              </w:rPr>
              <w:t>Pseudo CR on resolution of editor's note under clause 8.1.3.2</w:t>
            </w:r>
          </w:p>
        </w:tc>
        <w:tc>
          <w:tcPr>
            <w:tcW w:w="1767" w:type="dxa"/>
            <w:tcBorders>
              <w:top w:val="single" w:sz="4" w:space="0" w:color="auto"/>
              <w:bottom w:val="single" w:sz="4" w:space="0" w:color="auto"/>
            </w:tcBorders>
            <w:shd w:val="clear" w:color="auto" w:fill="92D050"/>
          </w:tcPr>
          <w:p w14:paraId="5462C428" w14:textId="520EA6DE" w:rsidR="00A753D0" w:rsidRPr="00D95972" w:rsidRDefault="008C26FF" w:rsidP="00A753D0">
            <w:pPr>
              <w:rPr>
                <w:rFonts w:cs="Arial"/>
              </w:rPr>
            </w:pPr>
            <w:r>
              <w:rPr>
                <w:rFonts w:cs="Arial"/>
              </w:rPr>
              <w:t>Huawei, HiSilicon /Christian</w:t>
            </w:r>
          </w:p>
        </w:tc>
        <w:tc>
          <w:tcPr>
            <w:tcW w:w="826" w:type="dxa"/>
            <w:tcBorders>
              <w:top w:val="single" w:sz="4" w:space="0" w:color="auto"/>
              <w:bottom w:val="single" w:sz="4" w:space="0" w:color="auto"/>
            </w:tcBorders>
            <w:shd w:val="clear" w:color="auto" w:fill="92D050"/>
          </w:tcPr>
          <w:p w14:paraId="6C0C2492" w14:textId="17247781" w:rsidR="00A753D0" w:rsidRPr="00D95972" w:rsidRDefault="008C26FF" w:rsidP="00A753D0">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F9952DC" w14:textId="77777777" w:rsidR="00FB3299" w:rsidRDefault="00FB3299" w:rsidP="00A753D0">
            <w:pPr>
              <w:rPr>
                <w:rFonts w:eastAsia="Batang" w:cs="Arial"/>
                <w:lang w:eastAsia="ko-KR"/>
              </w:rPr>
            </w:pPr>
            <w:r>
              <w:rPr>
                <w:rFonts w:eastAsia="Batang" w:cs="Arial"/>
                <w:lang w:eastAsia="ko-KR"/>
              </w:rPr>
              <w:t>Agreed</w:t>
            </w:r>
          </w:p>
          <w:p w14:paraId="5BBF7A5D" w14:textId="1583E29D" w:rsidR="00A753D0" w:rsidRPr="00D95972" w:rsidRDefault="00A753D0" w:rsidP="00A753D0">
            <w:pPr>
              <w:rPr>
                <w:rFonts w:eastAsia="Batang" w:cs="Arial"/>
                <w:lang w:eastAsia="ko-KR"/>
              </w:rPr>
            </w:pPr>
          </w:p>
        </w:tc>
      </w:tr>
      <w:tr w:rsidR="00FB3299" w:rsidRPr="00D95972" w14:paraId="55F1E4DE" w14:textId="77777777" w:rsidTr="001965E7">
        <w:tc>
          <w:tcPr>
            <w:tcW w:w="976" w:type="dxa"/>
            <w:tcBorders>
              <w:top w:val="nil"/>
              <w:left w:val="thinThickThinSmallGap" w:sz="24" w:space="0" w:color="auto"/>
              <w:bottom w:val="nil"/>
            </w:tcBorders>
            <w:shd w:val="clear" w:color="auto" w:fill="auto"/>
          </w:tcPr>
          <w:p w14:paraId="1BBC26C5" w14:textId="77777777" w:rsidR="00FB3299" w:rsidRPr="00D95972" w:rsidRDefault="00FB3299" w:rsidP="00FB3299">
            <w:pPr>
              <w:rPr>
                <w:rFonts w:cs="Arial"/>
              </w:rPr>
            </w:pPr>
          </w:p>
        </w:tc>
        <w:tc>
          <w:tcPr>
            <w:tcW w:w="1317" w:type="dxa"/>
            <w:gridSpan w:val="2"/>
            <w:tcBorders>
              <w:top w:val="nil"/>
              <w:bottom w:val="nil"/>
            </w:tcBorders>
            <w:shd w:val="clear" w:color="auto" w:fill="auto"/>
          </w:tcPr>
          <w:p w14:paraId="1C28246B" w14:textId="77777777" w:rsidR="00FB3299" w:rsidRPr="00D95972" w:rsidRDefault="00FB3299" w:rsidP="00FB3299">
            <w:pPr>
              <w:rPr>
                <w:rFonts w:cs="Arial"/>
              </w:rPr>
            </w:pPr>
          </w:p>
        </w:tc>
        <w:tc>
          <w:tcPr>
            <w:tcW w:w="1088" w:type="dxa"/>
            <w:tcBorders>
              <w:top w:val="single" w:sz="4" w:space="0" w:color="auto"/>
              <w:bottom w:val="single" w:sz="4" w:space="0" w:color="auto"/>
            </w:tcBorders>
            <w:shd w:val="clear" w:color="auto" w:fill="92D050"/>
          </w:tcPr>
          <w:p w14:paraId="4B09CFF9" w14:textId="15309880" w:rsidR="00FB3299" w:rsidRPr="00D95972" w:rsidRDefault="00FB3299" w:rsidP="00FB3299">
            <w:pPr>
              <w:overflowPunct/>
              <w:autoSpaceDE/>
              <w:autoSpaceDN/>
              <w:adjustRightInd/>
              <w:textAlignment w:val="auto"/>
              <w:rPr>
                <w:rFonts w:cs="Arial"/>
                <w:lang w:val="en-US"/>
              </w:rPr>
            </w:pPr>
            <w:r w:rsidRPr="00A7255E">
              <w:rPr>
                <w:rFonts w:cs="Arial"/>
                <w:sz w:val="18"/>
                <w:szCs w:val="18"/>
              </w:rPr>
              <w:t>C1-223026</w:t>
            </w:r>
          </w:p>
        </w:tc>
        <w:tc>
          <w:tcPr>
            <w:tcW w:w="4191" w:type="dxa"/>
            <w:gridSpan w:val="3"/>
            <w:tcBorders>
              <w:top w:val="single" w:sz="4" w:space="0" w:color="auto"/>
              <w:bottom w:val="single" w:sz="4" w:space="0" w:color="auto"/>
            </w:tcBorders>
            <w:shd w:val="clear" w:color="auto" w:fill="92D050"/>
          </w:tcPr>
          <w:p w14:paraId="527C58A6" w14:textId="1BFF83D5" w:rsidR="00FB3299" w:rsidRPr="00D95972" w:rsidRDefault="00FB3299" w:rsidP="00FB3299">
            <w:pPr>
              <w:rPr>
                <w:rFonts w:cs="Arial"/>
              </w:rPr>
            </w:pPr>
            <w:r>
              <w:rPr>
                <w:rFonts w:cs="Arial"/>
              </w:rPr>
              <w:t>Pseudo CR on resolution of editor's note under clause 8.1.4.2.2</w:t>
            </w:r>
          </w:p>
        </w:tc>
        <w:tc>
          <w:tcPr>
            <w:tcW w:w="1767" w:type="dxa"/>
            <w:tcBorders>
              <w:top w:val="single" w:sz="4" w:space="0" w:color="auto"/>
              <w:bottom w:val="single" w:sz="4" w:space="0" w:color="auto"/>
            </w:tcBorders>
            <w:shd w:val="clear" w:color="auto" w:fill="92D050"/>
          </w:tcPr>
          <w:p w14:paraId="0761C64E" w14:textId="779EB38B" w:rsidR="00FB3299" w:rsidRPr="00D95972" w:rsidRDefault="00FB3299" w:rsidP="00FB3299">
            <w:pPr>
              <w:rPr>
                <w:rFonts w:cs="Arial"/>
              </w:rPr>
            </w:pPr>
            <w:r>
              <w:rPr>
                <w:rFonts w:cs="Arial"/>
              </w:rPr>
              <w:t>Huawei, HiSilicon /Christian</w:t>
            </w:r>
          </w:p>
        </w:tc>
        <w:tc>
          <w:tcPr>
            <w:tcW w:w="826" w:type="dxa"/>
            <w:tcBorders>
              <w:top w:val="single" w:sz="4" w:space="0" w:color="auto"/>
              <w:bottom w:val="single" w:sz="4" w:space="0" w:color="auto"/>
            </w:tcBorders>
            <w:shd w:val="clear" w:color="auto" w:fill="92D050"/>
          </w:tcPr>
          <w:p w14:paraId="4D014453" w14:textId="1F6BCB30" w:rsidR="00FB3299" w:rsidRPr="00D95972" w:rsidRDefault="00FB3299" w:rsidP="00FB3299">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55EA9D6" w14:textId="77753D06" w:rsidR="00FB3299" w:rsidRDefault="00FB3299" w:rsidP="00FB3299">
            <w:pPr>
              <w:rPr>
                <w:rFonts w:cs="Arial"/>
              </w:rPr>
            </w:pPr>
            <w:r>
              <w:rPr>
                <w:rFonts w:cs="Arial"/>
              </w:rPr>
              <w:t>Agreed</w:t>
            </w:r>
          </w:p>
          <w:p w14:paraId="5C59293A" w14:textId="77777777" w:rsidR="00B309D4" w:rsidRDefault="00B309D4" w:rsidP="00FB3299">
            <w:pPr>
              <w:rPr>
                <w:rFonts w:eastAsia="Batang" w:cs="Arial"/>
                <w:lang w:eastAsia="ko-KR"/>
              </w:rPr>
            </w:pPr>
          </w:p>
          <w:p w14:paraId="1BA62F77" w14:textId="67B315D3" w:rsidR="00FB3299" w:rsidRDefault="00FB3299" w:rsidP="00FB3299">
            <w:pPr>
              <w:rPr>
                <w:rFonts w:eastAsia="Batang" w:cs="Arial"/>
                <w:lang w:eastAsia="ko-KR"/>
              </w:rPr>
            </w:pPr>
            <w:r>
              <w:rPr>
                <w:rFonts w:eastAsia="Batang" w:cs="Arial"/>
                <w:lang w:eastAsia="ko-KR"/>
              </w:rPr>
              <w:t>Revision of C1-222991</w:t>
            </w:r>
          </w:p>
          <w:p w14:paraId="5177AEF6" w14:textId="77777777" w:rsidR="00FB3299" w:rsidRDefault="00FB3299" w:rsidP="00FB3299">
            <w:pPr>
              <w:rPr>
                <w:rFonts w:eastAsia="Batang" w:cs="Arial"/>
                <w:lang w:eastAsia="ko-KR"/>
              </w:rPr>
            </w:pPr>
          </w:p>
          <w:p w14:paraId="777FFF30" w14:textId="77777777" w:rsidR="00FB3299" w:rsidRDefault="00FB3299" w:rsidP="00FB3299">
            <w:pPr>
              <w:rPr>
                <w:rFonts w:eastAsia="Batang" w:cs="Arial"/>
                <w:lang w:eastAsia="ko-KR"/>
              </w:rPr>
            </w:pPr>
            <w:r>
              <w:rPr>
                <w:rFonts w:eastAsia="Batang" w:cs="Arial"/>
                <w:lang w:eastAsia="ko-KR"/>
              </w:rPr>
              <w:t>--------------------------------------------------------</w:t>
            </w:r>
          </w:p>
          <w:p w14:paraId="046DBCE4" w14:textId="77777777" w:rsidR="00FB3299" w:rsidRDefault="00FB3299" w:rsidP="00FB3299">
            <w:pPr>
              <w:rPr>
                <w:rFonts w:eastAsia="Batang" w:cs="Arial"/>
                <w:lang w:eastAsia="ko-KR"/>
              </w:rPr>
            </w:pPr>
            <w:ins w:id="186" w:author="Nokia User" w:date="2022-03-31T13:18:00Z">
              <w:r>
                <w:rPr>
                  <w:rFonts w:eastAsia="Batang" w:cs="Arial"/>
                  <w:lang w:eastAsia="ko-KR"/>
                </w:rPr>
                <w:t>Revision of C1-222863</w:t>
              </w:r>
            </w:ins>
          </w:p>
          <w:p w14:paraId="44A70183" w14:textId="044B3D0E" w:rsidR="00FB3299" w:rsidRPr="00D95972" w:rsidRDefault="00FB3299" w:rsidP="001965E7">
            <w:pPr>
              <w:rPr>
                <w:rFonts w:eastAsia="Batang" w:cs="Arial"/>
                <w:lang w:eastAsia="ko-KR"/>
              </w:rPr>
            </w:pPr>
          </w:p>
        </w:tc>
      </w:tr>
      <w:tr w:rsidR="00A753D0" w:rsidRPr="00D95972" w14:paraId="107ADB08" w14:textId="77777777" w:rsidTr="00D329C5">
        <w:tc>
          <w:tcPr>
            <w:tcW w:w="976" w:type="dxa"/>
            <w:tcBorders>
              <w:top w:val="nil"/>
              <w:left w:val="thinThickThinSmallGap" w:sz="24" w:space="0" w:color="auto"/>
              <w:bottom w:val="nil"/>
            </w:tcBorders>
            <w:shd w:val="clear" w:color="auto" w:fill="auto"/>
          </w:tcPr>
          <w:p w14:paraId="78CC768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6EC4C0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22E3FF3"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9D2C53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5E3F88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1A244" w14:textId="77777777" w:rsidR="00A753D0" w:rsidRPr="00D95972" w:rsidRDefault="00A753D0" w:rsidP="00A753D0">
            <w:pPr>
              <w:rPr>
                <w:rFonts w:eastAsia="Batang" w:cs="Arial"/>
                <w:lang w:eastAsia="ko-KR"/>
              </w:rPr>
            </w:pPr>
          </w:p>
        </w:tc>
      </w:tr>
      <w:tr w:rsidR="001965E7" w:rsidRPr="00D95972" w14:paraId="70963252" w14:textId="77777777" w:rsidTr="00D329C5">
        <w:tc>
          <w:tcPr>
            <w:tcW w:w="976" w:type="dxa"/>
            <w:tcBorders>
              <w:top w:val="nil"/>
              <w:left w:val="thinThickThinSmallGap" w:sz="24" w:space="0" w:color="auto"/>
              <w:bottom w:val="nil"/>
            </w:tcBorders>
            <w:shd w:val="clear" w:color="auto" w:fill="auto"/>
          </w:tcPr>
          <w:p w14:paraId="3AAACB65" w14:textId="77777777" w:rsidR="001965E7" w:rsidRPr="00D95972" w:rsidRDefault="001965E7" w:rsidP="00A753D0">
            <w:pPr>
              <w:rPr>
                <w:rFonts w:cs="Arial"/>
              </w:rPr>
            </w:pPr>
          </w:p>
        </w:tc>
        <w:tc>
          <w:tcPr>
            <w:tcW w:w="1317" w:type="dxa"/>
            <w:gridSpan w:val="2"/>
            <w:tcBorders>
              <w:top w:val="nil"/>
              <w:bottom w:val="nil"/>
            </w:tcBorders>
            <w:shd w:val="clear" w:color="auto" w:fill="auto"/>
          </w:tcPr>
          <w:p w14:paraId="4549C80B" w14:textId="77777777" w:rsidR="001965E7" w:rsidRPr="00D95972" w:rsidRDefault="001965E7" w:rsidP="00A753D0">
            <w:pPr>
              <w:rPr>
                <w:rFonts w:cs="Arial"/>
              </w:rPr>
            </w:pPr>
          </w:p>
        </w:tc>
        <w:tc>
          <w:tcPr>
            <w:tcW w:w="1088" w:type="dxa"/>
            <w:tcBorders>
              <w:top w:val="single" w:sz="4" w:space="0" w:color="auto"/>
              <w:bottom w:val="single" w:sz="4" w:space="0" w:color="auto"/>
            </w:tcBorders>
            <w:shd w:val="clear" w:color="auto" w:fill="FFFFFF"/>
          </w:tcPr>
          <w:p w14:paraId="3A8C2C7B" w14:textId="77777777" w:rsidR="001965E7" w:rsidRPr="00D95972" w:rsidRDefault="001965E7"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E934666" w14:textId="77777777" w:rsidR="001965E7" w:rsidRPr="00D95972" w:rsidRDefault="001965E7" w:rsidP="00A753D0">
            <w:pPr>
              <w:rPr>
                <w:rFonts w:cs="Arial"/>
              </w:rPr>
            </w:pPr>
          </w:p>
        </w:tc>
        <w:tc>
          <w:tcPr>
            <w:tcW w:w="1767" w:type="dxa"/>
            <w:tcBorders>
              <w:top w:val="single" w:sz="4" w:space="0" w:color="auto"/>
              <w:bottom w:val="single" w:sz="4" w:space="0" w:color="auto"/>
            </w:tcBorders>
            <w:shd w:val="clear" w:color="auto" w:fill="FFFFFF"/>
          </w:tcPr>
          <w:p w14:paraId="6300771E" w14:textId="77777777" w:rsidR="001965E7" w:rsidRPr="00D95972" w:rsidRDefault="001965E7" w:rsidP="00A753D0">
            <w:pPr>
              <w:rPr>
                <w:rFonts w:cs="Arial"/>
              </w:rPr>
            </w:pPr>
          </w:p>
        </w:tc>
        <w:tc>
          <w:tcPr>
            <w:tcW w:w="826" w:type="dxa"/>
            <w:tcBorders>
              <w:top w:val="single" w:sz="4" w:space="0" w:color="auto"/>
              <w:bottom w:val="single" w:sz="4" w:space="0" w:color="auto"/>
            </w:tcBorders>
            <w:shd w:val="clear" w:color="auto" w:fill="FFFFFF"/>
          </w:tcPr>
          <w:p w14:paraId="23E69F5A" w14:textId="77777777" w:rsidR="001965E7" w:rsidRPr="00D95972" w:rsidRDefault="001965E7"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7C1749" w14:textId="77777777" w:rsidR="001965E7" w:rsidRPr="00D95972" w:rsidRDefault="001965E7" w:rsidP="00A753D0">
            <w:pPr>
              <w:rPr>
                <w:rFonts w:eastAsia="Batang" w:cs="Arial"/>
                <w:lang w:eastAsia="ko-KR"/>
              </w:rPr>
            </w:pPr>
          </w:p>
        </w:tc>
      </w:tr>
      <w:tr w:rsidR="001965E7" w:rsidRPr="00D95972" w14:paraId="7624995B" w14:textId="77777777" w:rsidTr="00D329C5">
        <w:tc>
          <w:tcPr>
            <w:tcW w:w="976" w:type="dxa"/>
            <w:tcBorders>
              <w:top w:val="nil"/>
              <w:left w:val="thinThickThinSmallGap" w:sz="24" w:space="0" w:color="auto"/>
              <w:bottom w:val="nil"/>
            </w:tcBorders>
            <w:shd w:val="clear" w:color="auto" w:fill="auto"/>
          </w:tcPr>
          <w:p w14:paraId="40F1F0E0" w14:textId="77777777" w:rsidR="001965E7" w:rsidRPr="00D95972" w:rsidRDefault="001965E7" w:rsidP="00A753D0">
            <w:pPr>
              <w:rPr>
                <w:rFonts w:cs="Arial"/>
              </w:rPr>
            </w:pPr>
          </w:p>
        </w:tc>
        <w:tc>
          <w:tcPr>
            <w:tcW w:w="1317" w:type="dxa"/>
            <w:gridSpan w:val="2"/>
            <w:tcBorders>
              <w:top w:val="nil"/>
              <w:bottom w:val="nil"/>
            </w:tcBorders>
            <w:shd w:val="clear" w:color="auto" w:fill="auto"/>
          </w:tcPr>
          <w:p w14:paraId="1CB297B2" w14:textId="77777777" w:rsidR="001965E7" w:rsidRPr="00D95972" w:rsidRDefault="001965E7" w:rsidP="00A753D0">
            <w:pPr>
              <w:rPr>
                <w:rFonts w:cs="Arial"/>
              </w:rPr>
            </w:pPr>
          </w:p>
        </w:tc>
        <w:tc>
          <w:tcPr>
            <w:tcW w:w="1088" w:type="dxa"/>
            <w:tcBorders>
              <w:top w:val="single" w:sz="4" w:space="0" w:color="auto"/>
              <w:bottom w:val="single" w:sz="4" w:space="0" w:color="auto"/>
            </w:tcBorders>
            <w:shd w:val="clear" w:color="auto" w:fill="FFFFFF"/>
          </w:tcPr>
          <w:p w14:paraId="0A7244BC" w14:textId="77777777" w:rsidR="001965E7" w:rsidRPr="00D95972" w:rsidRDefault="001965E7"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C39532" w14:textId="77777777" w:rsidR="001965E7" w:rsidRPr="00D95972" w:rsidRDefault="001965E7" w:rsidP="00A753D0">
            <w:pPr>
              <w:rPr>
                <w:rFonts w:cs="Arial"/>
              </w:rPr>
            </w:pPr>
          </w:p>
        </w:tc>
        <w:tc>
          <w:tcPr>
            <w:tcW w:w="1767" w:type="dxa"/>
            <w:tcBorders>
              <w:top w:val="single" w:sz="4" w:space="0" w:color="auto"/>
              <w:bottom w:val="single" w:sz="4" w:space="0" w:color="auto"/>
            </w:tcBorders>
            <w:shd w:val="clear" w:color="auto" w:fill="FFFFFF"/>
          </w:tcPr>
          <w:p w14:paraId="563F8225" w14:textId="77777777" w:rsidR="001965E7" w:rsidRPr="00D95972" w:rsidRDefault="001965E7" w:rsidP="00A753D0">
            <w:pPr>
              <w:rPr>
                <w:rFonts w:cs="Arial"/>
              </w:rPr>
            </w:pPr>
          </w:p>
        </w:tc>
        <w:tc>
          <w:tcPr>
            <w:tcW w:w="826" w:type="dxa"/>
            <w:tcBorders>
              <w:top w:val="single" w:sz="4" w:space="0" w:color="auto"/>
              <w:bottom w:val="single" w:sz="4" w:space="0" w:color="auto"/>
            </w:tcBorders>
            <w:shd w:val="clear" w:color="auto" w:fill="FFFFFF"/>
          </w:tcPr>
          <w:p w14:paraId="5D709D42" w14:textId="77777777" w:rsidR="001965E7" w:rsidRPr="00D95972" w:rsidRDefault="001965E7"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DC252" w14:textId="77777777" w:rsidR="001965E7" w:rsidRPr="00D95972" w:rsidRDefault="001965E7" w:rsidP="00A753D0">
            <w:pPr>
              <w:rPr>
                <w:rFonts w:eastAsia="Batang" w:cs="Arial"/>
                <w:lang w:eastAsia="ko-KR"/>
              </w:rPr>
            </w:pPr>
          </w:p>
        </w:tc>
      </w:tr>
      <w:tr w:rsidR="00A753D0" w:rsidRPr="00D95972" w14:paraId="4B0B458C" w14:textId="77777777" w:rsidTr="00D329C5">
        <w:tc>
          <w:tcPr>
            <w:tcW w:w="976" w:type="dxa"/>
            <w:tcBorders>
              <w:top w:val="nil"/>
              <w:left w:val="thinThickThinSmallGap" w:sz="24" w:space="0" w:color="auto"/>
              <w:bottom w:val="nil"/>
            </w:tcBorders>
            <w:shd w:val="clear" w:color="auto" w:fill="auto"/>
          </w:tcPr>
          <w:p w14:paraId="21C599E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4ACE50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7DA9E98"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9D87B13"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0F639A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EACE3" w14:textId="77777777" w:rsidR="00A753D0" w:rsidRPr="00D95972" w:rsidRDefault="00A753D0" w:rsidP="00A753D0">
            <w:pPr>
              <w:rPr>
                <w:rFonts w:eastAsia="Batang" w:cs="Arial"/>
                <w:lang w:eastAsia="ko-KR"/>
              </w:rPr>
            </w:pPr>
          </w:p>
        </w:tc>
      </w:tr>
      <w:tr w:rsidR="00A753D0" w:rsidRPr="00D95972" w14:paraId="39386186"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A753D0" w:rsidRPr="00D95972" w:rsidRDefault="00A753D0" w:rsidP="00A753D0">
            <w:pPr>
              <w:rPr>
                <w:rFonts w:cs="Arial"/>
              </w:rPr>
            </w:pPr>
            <w:r>
              <w:t>5MBS</w:t>
            </w:r>
            <w:r>
              <w:br/>
              <w:t>(CT4 lead)</w:t>
            </w:r>
          </w:p>
        </w:tc>
        <w:tc>
          <w:tcPr>
            <w:tcW w:w="1088" w:type="dxa"/>
            <w:tcBorders>
              <w:top w:val="single" w:sz="4" w:space="0" w:color="auto"/>
              <w:bottom w:val="single" w:sz="4" w:space="0" w:color="auto"/>
            </w:tcBorders>
          </w:tcPr>
          <w:p w14:paraId="30AA26F5"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0AA5612B" w14:textId="239458D5"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58D7223"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1E604F1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2EF9B97B" w14:textId="4355559F" w:rsidR="00A753D0" w:rsidRDefault="00A753D0" w:rsidP="00A753D0">
            <w:pPr>
              <w:rPr>
                <w:rFonts w:eastAsia="Batang" w:cs="Arial"/>
                <w:color w:val="000000"/>
                <w:lang w:eastAsia="ko-KR"/>
              </w:rPr>
            </w:pPr>
            <w:r w:rsidRPr="00E439E1">
              <w:t>CT aspects of the architectural enhancements for 5G multicast-broadcast services</w:t>
            </w:r>
          </w:p>
          <w:p w14:paraId="3D4D7D39" w14:textId="77777777" w:rsidR="00A753D0" w:rsidRPr="00D95972" w:rsidRDefault="00A753D0" w:rsidP="00A753D0">
            <w:pPr>
              <w:rPr>
                <w:rFonts w:eastAsia="Batang" w:cs="Arial"/>
                <w:color w:val="000000"/>
                <w:lang w:eastAsia="ko-KR"/>
              </w:rPr>
            </w:pPr>
          </w:p>
          <w:p w14:paraId="60C9CFDE" w14:textId="77777777" w:rsidR="00A753D0" w:rsidRPr="00D95972" w:rsidRDefault="00A753D0" w:rsidP="00A753D0">
            <w:pPr>
              <w:rPr>
                <w:rFonts w:eastAsia="Batang" w:cs="Arial"/>
                <w:lang w:eastAsia="ko-KR"/>
              </w:rPr>
            </w:pPr>
          </w:p>
        </w:tc>
      </w:tr>
      <w:tr w:rsidR="001965E7" w:rsidRPr="00D95972" w14:paraId="572B7AF0" w14:textId="77777777" w:rsidTr="001965E7">
        <w:tc>
          <w:tcPr>
            <w:tcW w:w="976" w:type="dxa"/>
            <w:tcBorders>
              <w:top w:val="nil"/>
              <w:left w:val="thinThickThinSmallGap" w:sz="24" w:space="0" w:color="auto"/>
              <w:bottom w:val="nil"/>
            </w:tcBorders>
            <w:shd w:val="clear" w:color="auto" w:fill="auto"/>
          </w:tcPr>
          <w:p w14:paraId="1C4750A4" w14:textId="77777777" w:rsidR="001965E7" w:rsidRPr="00D95972" w:rsidRDefault="001965E7" w:rsidP="00795FE0">
            <w:pPr>
              <w:rPr>
                <w:rFonts w:cs="Arial"/>
              </w:rPr>
            </w:pPr>
          </w:p>
        </w:tc>
        <w:tc>
          <w:tcPr>
            <w:tcW w:w="1317" w:type="dxa"/>
            <w:gridSpan w:val="2"/>
            <w:tcBorders>
              <w:top w:val="nil"/>
              <w:bottom w:val="nil"/>
            </w:tcBorders>
            <w:shd w:val="clear" w:color="auto" w:fill="auto"/>
          </w:tcPr>
          <w:p w14:paraId="76ED55B4" w14:textId="77777777" w:rsidR="001965E7" w:rsidRPr="00D95972" w:rsidRDefault="001965E7" w:rsidP="00795FE0">
            <w:pPr>
              <w:rPr>
                <w:rFonts w:cs="Arial"/>
              </w:rPr>
            </w:pPr>
          </w:p>
        </w:tc>
        <w:tc>
          <w:tcPr>
            <w:tcW w:w="1088" w:type="dxa"/>
            <w:tcBorders>
              <w:top w:val="single" w:sz="4" w:space="0" w:color="auto"/>
              <w:bottom w:val="single" w:sz="4" w:space="0" w:color="auto"/>
            </w:tcBorders>
            <w:shd w:val="clear" w:color="auto" w:fill="92D050"/>
          </w:tcPr>
          <w:p w14:paraId="09FDC817" w14:textId="77777777" w:rsidR="001965E7" w:rsidRPr="00D95972" w:rsidRDefault="00675CAB" w:rsidP="00795FE0">
            <w:pPr>
              <w:overflowPunct/>
              <w:autoSpaceDE/>
              <w:autoSpaceDN/>
              <w:adjustRightInd/>
              <w:textAlignment w:val="auto"/>
              <w:rPr>
                <w:rFonts w:cs="Arial"/>
                <w:lang w:val="en-US"/>
              </w:rPr>
            </w:pPr>
            <w:hyperlink r:id="rId71" w:history="1">
              <w:r w:rsidR="001965E7">
                <w:rPr>
                  <w:rStyle w:val="Hyperlink"/>
                </w:rPr>
                <w:t>C1-222699</w:t>
              </w:r>
            </w:hyperlink>
          </w:p>
        </w:tc>
        <w:tc>
          <w:tcPr>
            <w:tcW w:w="4191" w:type="dxa"/>
            <w:gridSpan w:val="3"/>
            <w:tcBorders>
              <w:top w:val="single" w:sz="4" w:space="0" w:color="auto"/>
              <w:bottom w:val="single" w:sz="4" w:space="0" w:color="auto"/>
            </w:tcBorders>
            <w:shd w:val="clear" w:color="auto" w:fill="92D050"/>
          </w:tcPr>
          <w:p w14:paraId="67F1CAD5" w14:textId="77777777" w:rsidR="001965E7" w:rsidRPr="00D95972" w:rsidRDefault="001965E7" w:rsidP="00795FE0">
            <w:pPr>
              <w:rPr>
                <w:rFonts w:cs="Arial"/>
              </w:rPr>
            </w:pPr>
            <w:r>
              <w:rPr>
                <w:rFonts w:cs="Arial"/>
              </w:rPr>
              <w:t>Correction to the Requested MBS container and the Received MBS container IEI values</w:t>
            </w:r>
          </w:p>
        </w:tc>
        <w:tc>
          <w:tcPr>
            <w:tcW w:w="1767" w:type="dxa"/>
            <w:tcBorders>
              <w:top w:val="single" w:sz="4" w:space="0" w:color="auto"/>
              <w:bottom w:val="single" w:sz="4" w:space="0" w:color="auto"/>
            </w:tcBorders>
            <w:shd w:val="clear" w:color="auto" w:fill="92D050"/>
          </w:tcPr>
          <w:p w14:paraId="41FF3B39" w14:textId="77777777" w:rsidR="001965E7" w:rsidRPr="00D95972" w:rsidRDefault="001965E7" w:rsidP="00795FE0">
            <w:pPr>
              <w:rPr>
                <w:rFonts w:cs="Arial"/>
              </w:rPr>
            </w:pPr>
            <w:r>
              <w:rPr>
                <w:rFonts w:cs="Arial"/>
              </w:rPr>
              <w:t>Huawei, HiSilicon /Christian</w:t>
            </w:r>
          </w:p>
        </w:tc>
        <w:tc>
          <w:tcPr>
            <w:tcW w:w="826" w:type="dxa"/>
            <w:tcBorders>
              <w:top w:val="single" w:sz="4" w:space="0" w:color="auto"/>
              <w:bottom w:val="single" w:sz="4" w:space="0" w:color="auto"/>
            </w:tcBorders>
            <w:shd w:val="clear" w:color="auto" w:fill="92D050"/>
          </w:tcPr>
          <w:p w14:paraId="778FDE7C" w14:textId="77777777" w:rsidR="001965E7" w:rsidRPr="00D95972" w:rsidRDefault="001965E7" w:rsidP="00795FE0">
            <w:pPr>
              <w:rPr>
                <w:rFonts w:cs="Arial"/>
              </w:rPr>
            </w:pPr>
            <w:r>
              <w:rPr>
                <w:rFonts w:cs="Arial"/>
              </w:rPr>
              <w:t>CR 4167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55720A6" w14:textId="77777777" w:rsidR="001965E7" w:rsidRDefault="001965E7" w:rsidP="00795FE0">
            <w:pPr>
              <w:rPr>
                <w:rFonts w:eastAsia="Batang" w:cs="Arial"/>
                <w:lang w:eastAsia="ko-KR"/>
              </w:rPr>
            </w:pPr>
            <w:r>
              <w:rPr>
                <w:rFonts w:eastAsia="Batang" w:cs="Arial"/>
                <w:lang w:eastAsia="ko-KR"/>
              </w:rPr>
              <w:t>Agreed</w:t>
            </w:r>
          </w:p>
          <w:p w14:paraId="5A8C65D5" w14:textId="77777777" w:rsidR="001965E7" w:rsidRPr="00D95972" w:rsidRDefault="001965E7" w:rsidP="00795FE0">
            <w:pPr>
              <w:rPr>
                <w:rFonts w:eastAsia="Batang" w:cs="Arial"/>
                <w:lang w:eastAsia="ko-KR"/>
              </w:rPr>
            </w:pPr>
          </w:p>
        </w:tc>
      </w:tr>
      <w:tr w:rsidR="001965E7" w:rsidRPr="00D95972" w14:paraId="3D9696EF" w14:textId="77777777" w:rsidTr="001965E7">
        <w:tc>
          <w:tcPr>
            <w:tcW w:w="976" w:type="dxa"/>
            <w:tcBorders>
              <w:top w:val="nil"/>
              <w:left w:val="thinThickThinSmallGap" w:sz="24" w:space="0" w:color="auto"/>
              <w:bottom w:val="nil"/>
            </w:tcBorders>
            <w:shd w:val="clear" w:color="auto" w:fill="auto"/>
          </w:tcPr>
          <w:p w14:paraId="3A182BDE" w14:textId="77777777" w:rsidR="001965E7" w:rsidRPr="00D95972" w:rsidRDefault="001965E7" w:rsidP="00795FE0">
            <w:pPr>
              <w:rPr>
                <w:rFonts w:cs="Arial"/>
              </w:rPr>
            </w:pPr>
          </w:p>
        </w:tc>
        <w:tc>
          <w:tcPr>
            <w:tcW w:w="1317" w:type="dxa"/>
            <w:gridSpan w:val="2"/>
            <w:tcBorders>
              <w:top w:val="nil"/>
              <w:bottom w:val="nil"/>
            </w:tcBorders>
            <w:shd w:val="clear" w:color="auto" w:fill="auto"/>
          </w:tcPr>
          <w:p w14:paraId="4C57C5F4" w14:textId="77777777" w:rsidR="001965E7" w:rsidRPr="00D95972" w:rsidRDefault="001965E7" w:rsidP="00795FE0">
            <w:pPr>
              <w:rPr>
                <w:rFonts w:cs="Arial"/>
              </w:rPr>
            </w:pPr>
          </w:p>
        </w:tc>
        <w:tc>
          <w:tcPr>
            <w:tcW w:w="1088" w:type="dxa"/>
            <w:tcBorders>
              <w:top w:val="single" w:sz="4" w:space="0" w:color="auto"/>
              <w:bottom w:val="single" w:sz="4" w:space="0" w:color="auto"/>
            </w:tcBorders>
            <w:shd w:val="clear" w:color="auto" w:fill="92D050"/>
          </w:tcPr>
          <w:p w14:paraId="5E520777" w14:textId="77777777" w:rsidR="001965E7" w:rsidRPr="00D95972" w:rsidRDefault="00675CAB" w:rsidP="00795FE0">
            <w:pPr>
              <w:overflowPunct/>
              <w:autoSpaceDE/>
              <w:autoSpaceDN/>
              <w:adjustRightInd/>
              <w:textAlignment w:val="auto"/>
              <w:rPr>
                <w:rFonts w:cs="Arial"/>
                <w:lang w:val="en-US"/>
              </w:rPr>
            </w:pPr>
            <w:hyperlink r:id="rId72" w:history="1">
              <w:r w:rsidR="001965E7">
                <w:rPr>
                  <w:rStyle w:val="Hyperlink"/>
                </w:rPr>
                <w:t>C1-222869</w:t>
              </w:r>
            </w:hyperlink>
          </w:p>
        </w:tc>
        <w:tc>
          <w:tcPr>
            <w:tcW w:w="4191" w:type="dxa"/>
            <w:gridSpan w:val="3"/>
            <w:tcBorders>
              <w:top w:val="single" w:sz="4" w:space="0" w:color="auto"/>
              <w:bottom w:val="single" w:sz="4" w:space="0" w:color="auto"/>
            </w:tcBorders>
            <w:shd w:val="clear" w:color="auto" w:fill="92D050"/>
          </w:tcPr>
          <w:p w14:paraId="0BF55AAB" w14:textId="77777777" w:rsidR="001965E7" w:rsidRPr="00D95972" w:rsidRDefault="001965E7" w:rsidP="00795FE0">
            <w:pPr>
              <w:rPr>
                <w:rFonts w:cs="Arial"/>
              </w:rPr>
            </w:pPr>
            <w:r>
              <w:rPr>
                <w:rFonts w:cs="Arial"/>
              </w:rPr>
              <w:t>Delivering multiple MBS service areas to the UE for Location dependent MBS service</w:t>
            </w:r>
          </w:p>
        </w:tc>
        <w:tc>
          <w:tcPr>
            <w:tcW w:w="1767" w:type="dxa"/>
            <w:tcBorders>
              <w:top w:val="single" w:sz="4" w:space="0" w:color="auto"/>
              <w:bottom w:val="single" w:sz="4" w:space="0" w:color="auto"/>
            </w:tcBorders>
            <w:shd w:val="clear" w:color="auto" w:fill="92D050"/>
          </w:tcPr>
          <w:p w14:paraId="5EA3FDF4" w14:textId="77777777" w:rsidR="001965E7" w:rsidRPr="00D95972" w:rsidRDefault="001965E7" w:rsidP="00795FE0">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54525D72" w14:textId="77777777" w:rsidR="001965E7" w:rsidRPr="00D95972" w:rsidRDefault="001965E7" w:rsidP="00795FE0">
            <w:pPr>
              <w:rPr>
                <w:rFonts w:cs="Arial"/>
              </w:rPr>
            </w:pPr>
            <w:r>
              <w:rPr>
                <w:rFonts w:cs="Arial"/>
              </w:rPr>
              <w:t>CR 4227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6D7B627" w14:textId="77777777" w:rsidR="001965E7" w:rsidRDefault="001965E7" w:rsidP="00795FE0">
            <w:pPr>
              <w:rPr>
                <w:rFonts w:eastAsia="Batang" w:cs="Arial"/>
                <w:lang w:eastAsia="ko-KR"/>
              </w:rPr>
            </w:pPr>
            <w:r>
              <w:rPr>
                <w:rFonts w:eastAsia="Batang" w:cs="Arial"/>
                <w:lang w:eastAsia="ko-KR"/>
              </w:rPr>
              <w:t>Agreed</w:t>
            </w:r>
          </w:p>
          <w:p w14:paraId="4C73EAE8" w14:textId="77777777" w:rsidR="001965E7" w:rsidRDefault="001965E7" w:rsidP="00795FE0">
            <w:pPr>
              <w:rPr>
                <w:rFonts w:eastAsia="Batang" w:cs="Arial"/>
                <w:lang w:eastAsia="ko-KR"/>
              </w:rPr>
            </w:pPr>
          </w:p>
          <w:p w14:paraId="1607A020" w14:textId="77777777" w:rsidR="001965E7" w:rsidRPr="00D95972" w:rsidRDefault="001965E7" w:rsidP="00795FE0">
            <w:pPr>
              <w:rPr>
                <w:rFonts w:eastAsia="Batang" w:cs="Arial"/>
                <w:lang w:eastAsia="ko-KR"/>
              </w:rPr>
            </w:pPr>
          </w:p>
        </w:tc>
      </w:tr>
      <w:tr w:rsidR="001965E7" w:rsidRPr="00D95972" w14:paraId="1EEA4A18" w14:textId="77777777" w:rsidTr="001965E7">
        <w:tc>
          <w:tcPr>
            <w:tcW w:w="976" w:type="dxa"/>
            <w:tcBorders>
              <w:top w:val="nil"/>
              <w:left w:val="thinThickThinSmallGap" w:sz="24" w:space="0" w:color="auto"/>
              <w:bottom w:val="nil"/>
            </w:tcBorders>
            <w:shd w:val="clear" w:color="auto" w:fill="auto"/>
          </w:tcPr>
          <w:p w14:paraId="55292836" w14:textId="77777777" w:rsidR="001965E7" w:rsidRPr="00D95972" w:rsidRDefault="001965E7" w:rsidP="00795FE0">
            <w:pPr>
              <w:rPr>
                <w:rFonts w:cs="Arial"/>
              </w:rPr>
            </w:pPr>
          </w:p>
        </w:tc>
        <w:tc>
          <w:tcPr>
            <w:tcW w:w="1317" w:type="dxa"/>
            <w:gridSpan w:val="2"/>
            <w:tcBorders>
              <w:top w:val="nil"/>
              <w:bottom w:val="nil"/>
            </w:tcBorders>
            <w:shd w:val="clear" w:color="auto" w:fill="auto"/>
          </w:tcPr>
          <w:p w14:paraId="26F89435" w14:textId="77777777" w:rsidR="001965E7" w:rsidRPr="00D95972" w:rsidRDefault="001965E7" w:rsidP="00795FE0">
            <w:pPr>
              <w:rPr>
                <w:rFonts w:cs="Arial"/>
              </w:rPr>
            </w:pPr>
          </w:p>
        </w:tc>
        <w:tc>
          <w:tcPr>
            <w:tcW w:w="1088" w:type="dxa"/>
            <w:tcBorders>
              <w:top w:val="single" w:sz="4" w:space="0" w:color="auto"/>
              <w:bottom w:val="single" w:sz="4" w:space="0" w:color="auto"/>
            </w:tcBorders>
            <w:shd w:val="clear" w:color="auto" w:fill="92D050"/>
          </w:tcPr>
          <w:p w14:paraId="295A8102" w14:textId="77777777" w:rsidR="001965E7" w:rsidRPr="00D95972" w:rsidRDefault="001965E7" w:rsidP="00795FE0">
            <w:pPr>
              <w:overflowPunct/>
              <w:autoSpaceDE/>
              <w:autoSpaceDN/>
              <w:adjustRightInd/>
              <w:textAlignment w:val="auto"/>
              <w:rPr>
                <w:rFonts w:cs="Arial"/>
                <w:lang w:val="en-US"/>
              </w:rPr>
            </w:pPr>
            <w:r w:rsidRPr="00A60228">
              <w:t>C1-223024</w:t>
            </w:r>
          </w:p>
        </w:tc>
        <w:tc>
          <w:tcPr>
            <w:tcW w:w="4191" w:type="dxa"/>
            <w:gridSpan w:val="3"/>
            <w:tcBorders>
              <w:top w:val="single" w:sz="4" w:space="0" w:color="auto"/>
              <w:bottom w:val="single" w:sz="4" w:space="0" w:color="auto"/>
            </w:tcBorders>
            <w:shd w:val="clear" w:color="auto" w:fill="92D050"/>
          </w:tcPr>
          <w:p w14:paraId="1013F5B5" w14:textId="77777777" w:rsidR="001965E7" w:rsidRPr="00D95972" w:rsidRDefault="001965E7" w:rsidP="00795FE0">
            <w:pPr>
              <w:rPr>
                <w:rFonts w:cs="Arial"/>
              </w:rPr>
            </w:pPr>
            <w:r>
              <w:rPr>
                <w:rFonts w:cs="Arial"/>
              </w:rPr>
              <w:t>Correction on MBS service area indication</w:t>
            </w:r>
          </w:p>
        </w:tc>
        <w:tc>
          <w:tcPr>
            <w:tcW w:w="1767" w:type="dxa"/>
            <w:tcBorders>
              <w:top w:val="single" w:sz="4" w:space="0" w:color="auto"/>
              <w:bottom w:val="single" w:sz="4" w:space="0" w:color="auto"/>
            </w:tcBorders>
            <w:shd w:val="clear" w:color="auto" w:fill="92D050"/>
          </w:tcPr>
          <w:p w14:paraId="68C5DB45" w14:textId="77777777" w:rsidR="001965E7" w:rsidRPr="00D95972" w:rsidRDefault="001965E7" w:rsidP="00795FE0">
            <w:pPr>
              <w:rPr>
                <w:rFonts w:cs="Arial"/>
              </w:rPr>
            </w:pPr>
            <w:r>
              <w:rPr>
                <w:rFonts w:cs="Arial"/>
              </w:rPr>
              <w:t>Ericsson Limited</w:t>
            </w:r>
          </w:p>
        </w:tc>
        <w:tc>
          <w:tcPr>
            <w:tcW w:w="826" w:type="dxa"/>
            <w:tcBorders>
              <w:top w:val="single" w:sz="4" w:space="0" w:color="auto"/>
              <w:bottom w:val="single" w:sz="4" w:space="0" w:color="auto"/>
            </w:tcBorders>
            <w:shd w:val="clear" w:color="auto" w:fill="92D050"/>
          </w:tcPr>
          <w:p w14:paraId="0979E0F4" w14:textId="77777777" w:rsidR="001965E7" w:rsidRPr="00D95972" w:rsidRDefault="001965E7" w:rsidP="00795FE0">
            <w:pPr>
              <w:rPr>
                <w:rFonts w:cs="Arial"/>
              </w:rPr>
            </w:pPr>
            <w:r>
              <w:rPr>
                <w:rFonts w:cs="Arial"/>
              </w:rPr>
              <w:t>CR 4163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3B79FEC" w14:textId="77777777" w:rsidR="001965E7" w:rsidRDefault="001965E7" w:rsidP="00795FE0">
            <w:pPr>
              <w:rPr>
                <w:rFonts w:eastAsia="Batang" w:cs="Arial"/>
                <w:lang w:eastAsia="ko-KR"/>
              </w:rPr>
            </w:pPr>
            <w:r>
              <w:rPr>
                <w:rFonts w:eastAsia="Batang" w:cs="Arial"/>
                <w:lang w:eastAsia="ko-KR"/>
              </w:rPr>
              <w:t>Agreed</w:t>
            </w:r>
          </w:p>
          <w:p w14:paraId="567EEBD0" w14:textId="77777777" w:rsidR="001965E7" w:rsidRDefault="001965E7" w:rsidP="00795FE0">
            <w:pPr>
              <w:rPr>
                <w:rFonts w:eastAsia="Batang" w:cs="Arial"/>
                <w:lang w:eastAsia="ko-KR"/>
              </w:rPr>
            </w:pPr>
          </w:p>
          <w:p w14:paraId="5E29648D" w14:textId="77777777" w:rsidR="001965E7" w:rsidRDefault="001965E7" w:rsidP="00795FE0">
            <w:pPr>
              <w:rPr>
                <w:ins w:id="187" w:author="Nokia User" w:date="2022-04-11T09:18:00Z"/>
                <w:rFonts w:eastAsia="Batang" w:cs="Arial"/>
                <w:lang w:eastAsia="ko-KR"/>
              </w:rPr>
            </w:pPr>
            <w:ins w:id="188" w:author="Nokia User" w:date="2022-04-11T09:18:00Z">
              <w:r>
                <w:rPr>
                  <w:rFonts w:eastAsia="Batang" w:cs="Arial"/>
                  <w:lang w:eastAsia="ko-KR"/>
                </w:rPr>
                <w:t>Revision of C1-222680</w:t>
              </w:r>
            </w:ins>
          </w:p>
          <w:p w14:paraId="750354D4" w14:textId="77777777" w:rsidR="001965E7" w:rsidRDefault="001965E7" w:rsidP="00795FE0">
            <w:pPr>
              <w:rPr>
                <w:ins w:id="189" w:author="Nokia User" w:date="2022-04-11T09:18:00Z"/>
                <w:rFonts w:eastAsia="Batang" w:cs="Arial"/>
                <w:lang w:eastAsia="ko-KR"/>
              </w:rPr>
            </w:pPr>
            <w:ins w:id="190" w:author="Nokia User" w:date="2022-04-11T09:18:00Z">
              <w:r>
                <w:rPr>
                  <w:rFonts w:eastAsia="Batang" w:cs="Arial"/>
                  <w:lang w:eastAsia="ko-KR"/>
                </w:rPr>
                <w:t>_________________________________________</w:t>
              </w:r>
            </w:ins>
          </w:p>
          <w:p w14:paraId="1BDA4087" w14:textId="77777777" w:rsidR="001965E7" w:rsidRPr="00D95972" w:rsidRDefault="001965E7" w:rsidP="00795FE0">
            <w:pPr>
              <w:rPr>
                <w:rFonts w:eastAsia="Batang" w:cs="Arial"/>
                <w:lang w:eastAsia="ko-KR"/>
              </w:rPr>
            </w:pPr>
          </w:p>
        </w:tc>
      </w:tr>
      <w:tr w:rsidR="001965E7" w:rsidRPr="00D95972" w14:paraId="2C2B6567" w14:textId="77777777" w:rsidTr="001965E7">
        <w:tc>
          <w:tcPr>
            <w:tcW w:w="976" w:type="dxa"/>
            <w:tcBorders>
              <w:top w:val="nil"/>
              <w:left w:val="thinThickThinSmallGap" w:sz="24" w:space="0" w:color="auto"/>
              <w:bottom w:val="nil"/>
            </w:tcBorders>
            <w:shd w:val="clear" w:color="auto" w:fill="auto"/>
          </w:tcPr>
          <w:p w14:paraId="1D294666" w14:textId="77777777" w:rsidR="001965E7" w:rsidRPr="00D95972" w:rsidRDefault="001965E7" w:rsidP="00795FE0">
            <w:pPr>
              <w:rPr>
                <w:rFonts w:cs="Arial"/>
              </w:rPr>
            </w:pPr>
          </w:p>
        </w:tc>
        <w:tc>
          <w:tcPr>
            <w:tcW w:w="1317" w:type="dxa"/>
            <w:gridSpan w:val="2"/>
            <w:tcBorders>
              <w:top w:val="nil"/>
              <w:bottom w:val="nil"/>
            </w:tcBorders>
            <w:shd w:val="clear" w:color="auto" w:fill="auto"/>
          </w:tcPr>
          <w:p w14:paraId="537E7C10" w14:textId="77777777" w:rsidR="001965E7" w:rsidRPr="00D95972" w:rsidRDefault="001965E7" w:rsidP="00795FE0">
            <w:pPr>
              <w:rPr>
                <w:rFonts w:cs="Arial"/>
              </w:rPr>
            </w:pPr>
          </w:p>
        </w:tc>
        <w:tc>
          <w:tcPr>
            <w:tcW w:w="1088" w:type="dxa"/>
            <w:tcBorders>
              <w:top w:val="single" w:sz="4" w:space="0" w:color="auto"/>
              <w:bottom w:val="single" w:sz="4" w:space="0" w:color="auto"/>
            </w:tcBorders>
            <w:shd w:val="clear" w:color="auto" w:fill="92D050"/>
          </w:tcPr>
          <w:p w14:paraId="366A56D1" w14:textId="77777777" w:rsidR="001965E7" w:rsidRPr="00D95972" w:rsidRDefault="001965E7" w:rsidP="00795FE0">
            <w:pPr>
              <w:overflowPunct/>
              <w:autoSpaceDE/>
              <w:autoSpaceDN/>
              <w:adjustRightInd/>
              <w:textAlignment w:val="auto"/>
              <w:rPr>
                <w:rFonts w:cs="Arial"/>
                <w:lang w:val="en-US"/>
              </w:rPr>
            </w:pPr>
            <w:r w:rsidRPr="00FE3AF8">
              <w:t>C1-223104</w:t>
            </w:r>
          </w:p>
        </w:tc>
        <w:tc>
          <w:tcPr>
            <w:tcW w:w="4191" w:type="dxa"/>
            <w:gridSpan w:val="3"/>
            <w:tcBorders>
              <w:top w:val="single" w:sz="4" w:space="0" w:color="auto"/>
              <w:bottom w:val="single" w:sz="4" w:space="0" w:color="auto"/>
            </w:tcBorders>
            <w:shd w:val="clear" w:color="auto" w:fill="92D050"/>
          </w:tcPr>
          <w:p w14:paraId="28916412" w14:textId="77777777" w:rsidR="001965E7" w:rsidRPr="00D95972" w:rsidRDefault="001965E7" w:rsidP="00795FE0">
            <w:pPr>
              <w:rPr>
                <w:rFonts w:cs="Arial"/>
              </w:rPr>
            </w:pPr>
            <w:r>
              <w:rPr>
                <w:rFonts w:cs="Arial"/>
              </w:rPr>
              <w:t>MBS backoff timer in PDU SESSION ESTABLISHMENT ACCEPT message</w:t>
            </w:r>
          </w:p>
        </w:tc>
        <w:tc>
          <w:tcPr>
            <w:tcW w:w="1767" w:type="dxa"/>
            <w:tcBorders>
              <w:top w:val="single" w:sz="4" w:space="0" w:color="auto"/>
              <w:bottom w:val="single" w:sz="4" w:space="0" w:color="auto"/>
            </w:tcBorders>
            <w:shd w:val="clear" w:color="auto" w:fill="92D050"/>
          </w:tcPr>
          <w:p w14:paraId="6CB8DFB4" w14:textId="77777777" w:rsidR="001965E7" w:rsidRPr="00D95972" w:rsidRDefault="001965E7" w:rsidP="00795FE0">
            <w:pPr>
              <w:rPr>
                <w:rFonts w:cs="Arial"/>
              </w:rPr>
            </w:pPr>
            <w:r>
              <w:rPr>
                <w:rFonts w:cs="Arial"/>
              </w:rPr>
              <w:t>MediaTek Inc. / Tony</w:t>
            </w:r>
          </w:p>
        </w:tc>
        <w:tc>
          <w:tcPr>
            <w:tcW w:w="826" w:type="dxa"/>
            <w:tcBorders>
              <w:top w:val="single" w:sz="4" w:space="0" w:color="auto"/>
              <w:bottom w:val="single" w:sz="4" w:space="0" w:color="auto"/>
            </w:tcBorders>
            <w:shd w:val="clear" w:color="auto" w:fill="92D050"/>
          </w:tcPr>
          <w:p w14:paraId="0B6ADC14" w14:textId="77777777" w:rsidR="001965E7" w:rsidRPr="00D95972" w:rsidRDefault="001965E7" w:rsidP="00795FE0">
            <w:pPr>
              <w:rPr>
                <w:rFonts w:cs="Arial"/>
              </w:rPr>
            </w:pPr>
            <w:r>
              <w:rPr>
                <w:rFonts w:cs="Arial"/>
              </w:rPr>
              <w:t>CR 4236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D899D18" w14:textId="77777777" w:rsidR="001965E7" w:rsidRDefault="001965E7" w:rsidP="00795FE0">
            <w:pPr>
              <w:rPr>
                <w:rFonts w:eastAsia="Batang" w:cs="Arial"/>
                <w:lang w:eastAsia="ko-KR"/>
              </w:rPr>
            </w:pPr>
            <w:r>
              <w:rPr>
                <w:rFonts w:eastAsia="Batang" w:cs="Arial"/>
                <w:lang w:eastAsia="ko-KR"/>
              </w:rPr>
              <w:t>Agreed</w:t>
            </w:r>
          </w:p>
          <w:p w14:paraId="435C738A" w14:textId="77777777" w:rsidR="001965E7" w:rsidRDefault="001965E7" w:rsidP="00795FE0">
            <w:pPr>
              <w:rPr>
                <w:rFonts w:eastAsia="Batang" w:cs="Arial"/>
                <w:lang w:eastAsia="ko-KR"/>
              </w:rPr>
            </w:pPr>
          </w:p>
          <w:p w14:paraId="4CC95C75" w14:textId="77777777" w:rsidR="001965E7" w:rsidRDefault="001965E7" w:rsidP="00795FE0">
            <w:pPr>
              <w:rPr>
                <w:ins w:id="191" w:author="Nokia User" w:date="2022-04-11T11:34:00Z"/>
                <w:rFonts w:eastAsia="Batang" w:cs="Arial"/>
                <w:lang w:eastAsia="ko-KR"/>
              </w:rPr>
            </w:pPr>
            <w:ins w:id="192" w:author="Nokia User" w:date="2022-04-11T11:34:00Z">
              <w:r>
                <w:rPr>
                  <w:rFonts w:eastAsia="Batang" w:cs="Arial"/>
                  <w:lang w:eastAsia="ko-KR"/>
                </w:rPr>
                <w:t>Revision of C1-222927</w:t>
              </w:r>
            </w:ins>
          </w:p>
          <w:p w14:paraId="63ECE0D9" w14:textId="77777777" w:rsidR="001965E7" w:rsidRDefault="001965E7" w:rsidP="00795FE0">
            <w:pPr>
              <w:rPr>
                <w:ins w:id="193" w:author="Nokia User" w:date="2022-04-11T11:34:00Z"/>
                <w:rFonts w:eastAsia="Batang" w:cs="Arial"/>
                <w:lang w:eastAsia="ko-KR"/>
              </w:rPr>
            </w:pPr>
            <w:ins w:id="194" w:author="Nokia User" w:date="2022-04-11T11:34:00Z">
              <w:r>
                <w:rPr>
                  <w:rFonts w:eastAsia="Batang" w:cs="Arial"/>
                  <w:lang w:eastAsia="ko-KR"/>
                </w:rPr>
                <w:t>_________________________________________</w:t>
              </w:r>
            </w:ins>
          </w:p>
          <w:p w14:paraId="117AD7B3" w14:textId="77777777" w:rsidR="001965E7" w:rsidRDefault="001965E7" w:rsidP="00795FE0">
            <w:pPr>
              <w:rPr>
                <w:rFonts w:eastAsia="Batang" w:cs="Arial"/>
                <w:lang w:eastAsia="ko-KR"/>
              </w:rPr>
            </w:pPr>
          </w:p>
          <w:p w14:paraId="30B1B2F6" w14:textId="77777777" w:rsidR="001965E7" w:rsidRPr="00D95972" w:rsidRDefault="001965E7" w:rsidP="00795FE0">
            <w:pPr>
              <w:rPr>
                <w:rFonts w:eastAsia="Batang" w:cs="Arial"/>
                <w:lang w:eastAsia="ko-KR"/>
              </w:rPr>
            </w:pPr>
          </w:p>
        </w:tc>
      </w:tr>
      <w:tr w:rsidR="001965E7" w:rsidRPr="00D95972" w14:paraId="73F02561" w14:textId="77777777" w:rsidTr="001965E7">
        <w:tc>
          <w:tcPr>
            <w:tcW w:w="976" w:type="dxa"/>
            <w:tcBorders>
              <w:top w:val="nil"/>
              <w:left w:val="thinThickThinSmallGap" w:sz="24" w:space="0" w:color="auto"/>
              <w:bottom w:val="nil"/>
            </w:tcBorders>
            <w:shd w:val="clear" w:color="auto" w:fill="auto"/>
          </w:tcPr>
          <w:p w14:paraId="17DDF8B0" w14:textId="77777777" w:rsidR="001965E7" w:rsidRPr="00D95972" w:rsidRDefault="001965E7" w:rsidP="00795FE0">
            <w:pPr>
              <w:rPr>
                <w:rFonts w:cs="Arial"/>
              </w:rPr>
            </w:pPr>
          </w:p>
        </w:tc>
        <w:tc>
          <w:tcPr>
            <w:tcW w:w="1317" w:type="dxa"/>
            <w:gridSpan w:val="2"/>
            <w:tcBorders>
              <w:top w:val="nil"/>
              <w:bottom w:val="nil"/>
            </w:tcBorders>
            <w:shd w:val="clear" w:color="auto" w:fill="auto"/>
          </w:tcPr>
          <w:p w14:paraId="399A2A5D" w14:textId="77777777" w:rsidR="001965E7" w:rsidRPr="00D95972" w:rsidRDefault="001965E7" w:rsidP="00795FE0">
            <w:pPr>
              <w:rPr>
                <w:rFonts w:cs="Arial"/>
              </w:rPr>
            </w:pPr>
          </w:p>
        </w:tc>
        <w:tc>
          <w:tcPr>
            <w:tcW w:w="1088" w:type="dxa"/>
            <w:tcBorders>
              <w:top w:val="single" w:sz="4" w:space="0" w:color="auto"/>
              <w:bottom w:val="single" w:sz="4" w:space="0" w:color="auto"/>
            </w:tcBorders>
            <w:shd w:val="clear" w:color="auto" w:fill="92D050"/>
          </w:tcPr>
          <w:p w14:paraId="6A5814FD" w14:textId="77777777" w:rsidR="001965E7" w:rsidRPr="00D95972" w:rsidRDefault="001965E7" w:rsidP="00795FE0">
            <w:pPr>
              <w:overflowPunct/>
              <w:autoSpaceDE/>
              <w:autoSpaceDN/>
              <w:adjustRightInd/>
              <w:textAlignment w:val="auto"/>
              <w:rPr>
                <w:rFonts w:cs="Arial"/>
                <w:lang w:val="en-US"/>
              </w:rPr>
            </w:pPr>
            <w:r w:rsidRPr="00FE3AF8">
              <w:t>C1-223109</w:t>
            </w:r>
          </w:p>
        </w:tc>
        <w:tc>
          <w:tcPr>
            <w:tcW w:w="4191" w:type="dxa"/>
            <w:gridSpan w:val="3"/>
            <w:tcBorders>
              <w:top w:val="single" w:sz="4" w:space="0" w:color="auto"/>
              <w:bottom w:val="single" w:sz="4" w:space="0" w:color="auto"/>
            </w:tcBorders>
            <w:shd w:val="clear" w:color="auto" w:fill="92D050"/>
          </w:tcPr>
          <w:p w14:paraId="502A1AA1" w14:textId="77777777" w:rsidR="001965E7" w:rsidRPr="00D95972" w:rsidRDefault="001965E7" w:rsidP="00795FE0">
            <w:pPr>
              <w:rPr>
                <w:rFonts w:cs="Arial"/>
              </w:rPr>
            </w:pPr>
            <w:r>
              <w:rPr>
                <w:rFonts w:cs="Arial"/>
              </w:rPr>
              <w:t>Deregistration procedure impacts for MBS session</w:t>
            </w:r>
          </w:p>
        </w:tc>
        <w:tc>
          <w:tcPr>
            <w:tcW w:w="1767" w:type="dxa"/>
            <w:tcBorders>
              <w:top w:val="single" w:sz="4" w:space="0" w:color="auto"/>
              <w:bottom w:val="single" w:sz="4" w:space="0" w:color="auto"/>
            </w:tcBorders>
            <w:shd w:val="clear" w:color="auto" w:fill="92D050"/>
          </w:tcPr>
          <w:p w14:paraId="7A4C81D4" w14:textId="77777777" w:rsidR="001965E7" w:rsidRPr="00D95972" w:rsidRDefault="001965E7" w:rsidP="00795FE0">
            <w:pPr>
              <w:rPr>
                <w:rFonts w:cs="Arial"/>
              </w:rPr>
            </w:pPr>
            <w:r>
              <w:rPr>
                <w:rFonts w:cs="Arial"/>
              </w:rPr>
              <w:t>MediaTek Inc. / Tony</w:t>
            </w:r>
          </w:p>
        </w:tc>
        <w:tc>
          <w:tcPr>
            <w:tcW w:w="826" w:type="dxa"/>
            <w:tcBorders>
              <w:top w:val="single" w:sz="4" w:space="0" w:color="auto"/>
              <w:bottom w:val="single" w:sz="4" w:space="0" w:color="auto"/>
            </w:tcBorders>
            <w:shd w:val="clear" w:color="auto" w:fill="92D050"/>
          </w:tcPr>
          <w:p w14:paraId="641D9F12" w14:textId="77777777" w:rsidR="001965E7" w:rsidRPr="00D95972" w:rsidRDefault="001965E7" w:rsidP="00795FE0">
            <w:pPr>
              <w:rPr>
                <w:rFonts w:cs="Arial"/>
              </w:rPr>
            </w:pPr>
            <w:r>
              <w:rPr>
                <w:rFonts w:cs="Arial"/>
              </w:rPr>
              <w:t>CR 4235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F6C5585" w14:textId="77777777" w:rsidR="001965E7" w:rsidRDefault="001965E7" w:rsidP="00795FE0">
            <w:pPr>
              <w:rPr>
                <w:rFonts w:eastAsia="Batang" w:cs="Arial"/>
                <w:lang w:eastAsia="ko-KR"/>
              </w:rPr>
            </w:pPr>
            <w:r>
              <w:rPr>
                <w:rFonts w:eastAsia="Batang" w:cs="Arial"/>
                <w:lang w:eastAsia="ko-KR"/>
              </w:rPr>
              <w:t>Agreed</w:t>
            </w:r>
          </w:p>
          <w:p w14:paraId="5A19C34E" w14:textId="77777777" w:rsidR="001965E7" w:rsidRDefault="001965E7" w:rsidP="00795FE0">
            <w:pPr>
              <w:rPr>
                <w:rFonts w:eastAsia="Batang" w:cs="Arial"/>
                <w:lang w:eastAsia="ko-KR"/>
              </w:rPr>
            </w:pPr>
          </w:p>
          <w:p w14:paraId="29666812" w14:textId="77777777" w:rsidR="001965E7" w:rsidRDefault="001965E7" w:rsidP="00795FE0">
            <w:pPr>
              <w:rPr>
                <w:ins w:id="195" w:author="Nokia User" w:date="2022-04-11T11:47:00Z"/>
                <w:rFonts w:eastAsia="Batang" w:cs="Arial"/>
                <w:lang w:eastAsia="ko-KR"/>
              </w:rPr>
            </w:pPr>
            <w:ins w:id="196" w:author="Nokia User" w:date="2022-04-11T11:47:00Z">
              <w:r>
                <w:rPr>
                  <w:rFonts w:eastAsia="Batang" w:cs="Arial"/>
                  <w:lang w:eastAsia="ko-KR"/>
                </w:rPr>
                <w:t>Revision of C1-222926</w:t>
              </w:r>
            </w:ins>
          </w:p>
          <w:p w14:paraId="58B3411F" w14:textId="77777777" w:rsidR="001965E7" w:rsidRDefault="001965E7" w:rsidP="00795FE0">
            <w:pPr>
              <w:rPr>
                <w:ins w:id="197" w:author="Nokia User" w:date="2022-04-11T11:47:00Z"/>
                <w:rFonts w:eastAsia="Batang" w:cs="Arial"/>
                <w:lang w:eastAsia="ko-KR"/>
              </w:rPr>
            </w:pPr>
            <w:ins w:id="198" w:author="Nokia User" w:date="2022-04-11T11:47:00Z">
              <w:r>
                <w:rPr>
                  <w:rFonts w:eastAsia="Batang" w:cs="Arial"/>
                  <w:lang w:eastAsia="ko-KR"/>
                </w:rPr>
                <w:t>_________________________________________</w:t>
              </w:r>
            </w:ins>
          </w:p>
          <w:p w14:paraId="6FD62025" w14:textId="77777777" w:rsidR="001965E7" w:rsidRDefault="001965E7" w:rsidP="00795FE0">
            <w:pPr>
              <w:rPr>
                <w:rFonts w:eastAsia="Batang" w:cs="Arial"/>
                <w:lang w:eastAsia="ko-KR"/>
              </w:rPr>
            </w:pPr>
          </w:p>
          <w:p w14:paraId="049C1C23" w14:textId="77777777" w:rsidR="001965E7" w:rsidRPr="00D95972" w:rsidRDefault="001965E7" w:rsidP="00795FE0">
            <w:pPr>
              <w:rPr>
                <w:rFonts w:eastAsia="Batang" w:cs="Arial"/>
                <w:lang w:eastAsia="ko-KR"/>
              </w:rPr>
            </w:pPr>
          </w:p>
        </w:tc>
      </w:tr>
      <w:tr w:rsidR="001965E7" w:rsidRPr="00D95972" w14:paraId="43FE2CF7" w14:textId="77777777" w:rsidTr="001965E7">
        <w:tc>
          <w:tcPr>
            <w:tcW w:w="976" w:type="dxa"/>
            <w:tcBorders>
              <w:top w:val="nil"/>
              <w:left w:val="thinThickThinSmallGap" w:sz="24" w:space="0" w:color="auto"/>
              <w:bottom w:val="nil"/>
            </w:tcBorders>
            <w:shd w:val="clear" w:color="auto" w:fill="auto"/>
          </w:tcPr>
          <w:p w14:paraId="5ED7030E" w14:textId="77777777" w:rsidR="001965E7" w:rsidRPr="00D95972" w:rsidRDefault="001965E7" w:rsidP="00795FE0">
            <w:pPr>
              <w:rPr>
                <w:rFonts w:cs="Arial"/>
              </w:rPr>
            </w:pPr>
          </w:p>
        </w:tc>
        <w:tc>
          <w:tcPr>
            <w:tcW w:w="1317" w:type="dxa"/>
            <w:gridSpan w:val="2"/>
            <w:tcBorders>
              <w:top w:val="nil"/>
              <w:bottom w:val="nil"/>
            </w:tcBorders>
            <w:shd w:val="clear" w:color="auto" w:fill="auto"/>
          </w:tcPr>
          <w:p w14:paraId="799D23FF" w14:textId="77777777" w:rsidR="001965E7" w:rsidRPr="00D95972" w:rsidRDefault="001965E7" w:rsidP="00795FE0">
            <w:pPr>
              <w:rPr>
                <w:rFonts w:cs="Arial"/>
              </w:rPr>
            </w:pPr>
          </w:p>
        </w:tc>
        <w:tc>
          <w:tcPr>
            <w:tcW w:w="1088" w:type="dxa"/>
            <w:tcBorders>
              <w:top w:val="single" w:sz="4" w:space="0" w:color="auto"/>
              <w:bottom w:val="single" w:sz="4" w:space="0" w:color="auto"/>
            </w:tcBorders>
            <w:shd w:val="clear" w:color="auto" w:fill="92D050"/>
          </w:tcPr>
          <w:p w14:paraId="1C7AEDC4" w14:textId="77777777" w:rsidR="001965E7" w:rsidRPr="00D95972" w:rsidRDefault="001965E7" w:rsidP="00795FE0">
            <w:pPr>
              <w:overflowPunct/>
              <w:autoSpaceDE/>
              <w:autoSpaceDN/>
              <w:adjustRightInd/>
              <w:textAlignment w:val="auto"/>
              <w:rPr>
                <w:rFonts w:cs="Arial"/>
                <w:lang w:val="en-US"/>
              </w:rPr>
            </w:pPr>
            <w:r w:rsidRPr="005754D9">
              <w:t>C1-223164</w:t>
            </w:r>
          </w:p>
        </w:tc>
        <w:tc>
          <w:tcPr>
            <w:tcW w:w="4191" w:type="dxa"/>
            <w:gridSpan w:val="3"/>
            <w:tcBorders>
              <w:top w:val="single" w:sz="4" w:space="0" w:color="auto"/>
              <w:bottom w:val="single" w:sz="4" w:space="0" w:color="auto"/>
            </w:tcBorders>
            <w:shd w:val="clear" w:color="auto" w:fill="92D050"/>
          </w:tcPr>
          <w:p w14:paraId="3300430F" w14:textId="77777777" w:rsidR="001965E7" w:rsidRPr="00D95972" w:rsidRDefault="001965E7" w:rsidP="00795FE0">
            <w:pPr>
              <w:rPr>
                <w:rFonts w:cs="Arial"/>
              </w:rPr>
            </w:pPr>
            <w:r>
              <w:rPr>
                <w:rFonts w:cs="Arial"/>
              </w:rPr>
              <w:t>Updating the MBS service area of MBS multicast session using MBS Service Announcement</w:t>
            </w:r>
          </w:p>
        </w:tc>
        <w:tc>
          <w:tcPr>
            <w:tcW w:w="1767" w:type="dxa"/>
            <w:tcBorders>
              <w:top w:val="single" w:sz="4" w:space="0" w:color="auto"/>
              <w:bottom w:val="single" w:sz="4" w:space="0" w:color="auto"/>
            </w:tcBorders>
            <w:shd w:val="clear" w:color="auto" w:fill="92D050"/>
          </w:tcPr>
          <w:p w14:paraId="2C195B89" w14:textId="77777777" w:rsidR="001965E7" w:rsidRPr="00D95972" w:rsidRDefault="001965E7" w:rsidP="00795FE0">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63D95C60" w14:textId="77777777" w:rsidR="001965E7" w:rsidRPr="00D95972" w:rsidRDefault="001965E7" w:rsidP="00795FE0">
            <w:pPr>
              <w:rPr>
                <w:rFonts w:cs="Arial"/>
              </w:rPr>
            </w:pPr>
            <w:r>
              <w:rPr>
                <w:rFonts w:cs="Arial"/>
              </w:rPr>
              <w:t>CR 4225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4B9C544" w14:textId="77777777" w:rsidR="001965E7" w:rsidRDefault="001965E7" w:rsidP="00795FE0">
            <w:pPr>
              <w:rPr>
                <w:rFonts w:cs="Arial"/>
                <w:color w:val="000000"/>
              </w:rPr>
            </w:pPr>
            <w:r>
              <w:rPr>
                <w:rFonts w:cs="Arial"/>
                <w:color w:val="000000"/>
              </w:rPr>
              <w:t>Agreed</w:t>
            </w:r>
          </w:p>
          <w:p w14:paraId="05D174E2" w14:textId="77777777" w:rsidR="001965E7" w:rsidRDefault="001965E7" w:rsidP="00795FE0">
            <w:pPr>
              <w:rPr>
                <w:rFonts w:cs="Arial"/>
                <w:color w:val="000000"/>
              </w:rPr>
            </w:pPr>
          </w:p>
          <w:p w14:paraId="4F7DB7E6" w14:textId="77777777" w:rsidR="001965E7" w:rsidRDefault="001965E7" w:rsidP="00795FE0">
            <w:pPr>
              <w:rPr>
                <w:ins w:id="199" w:author="Nokia User" w:date="2022-04-11T13:10:00Z"/>
                <w:rFonts w:cs="Arial"/>
                <w:color w:val="000000"/>
              </w:rPr>
            </w:pPr>
            <w:ins w:id="200" w:author="Nokia User" w:date="2022-04-11T13:10:00Z">
              <w:r>
                <w:rPr>
                  <w:rFonts w:cs="Arial"/>
                  <w:color w:val="000000"/>
                </w:rPr>
                <w:t>Revision of C1-222867</w:t>
              </w:r>
            </w:ins>
          </w:p>
          <w:p w14:paraId="2504DC6E" w14:textId="77777777" w:rsidR="001965E7" w:rsidRDefault="001965E7" w:rsidP="00795FE0">
            <w:pPr>
              <w:rPr>
                <w:ins w:id="201" w:author="Nokia User" w:date="2022-04-11T13:10:00Z"/>
                <w:rFonts w:cs="Arial"/>
                <w:color w:val="000000"/>
              </w:rPr>
            </w:pPr>
            <w:ins w:id="202" w:author="Nokia User" w:date="2022-04-11T13:10:00Z">
              <w:r>
                <w:rPr>
                  <w:rFonts w:cs="Arial"/>
                  <w:color w:val="000000"/>
                </w:rPr>
                <w:t>_________________________________________</w:t>
              </w:r>
            </w:ins>
          </w:p>
          <w:p w14:paraId="468934B0" w14:textId="77777777" w:rsidR="001965E7" w:rsidRDefault="001965E7" w:rsidP="00795FE0">
            <w:pPr>
              <w:rPr>
                <w:rFonts w:cs="Arial"/>
                <w:color w:val="000000"/>
              </w:rPr>
            </w:pPr>
          </w:p>
          <w:p w14:paraId="18B71DC7" w14:textId="77777777" w:rsidR="001965E7" w:rsidRPr="00D95972" w:rsidRDefault="001965E7" w:rsidP="00795FE0">
            <w:pPr>
              <w:rPr>
                <w:rFonts w:eastAsia="Batang" w:cs="Arial"/>
                <w:lang w:eastAsia="ko-KR"/>
              </w:rPr>
            </w:pPr>
          </w:p>
        </w:tc>
      </w:tr>
      <w:tr w:rsidR="001965E7" w:rsidRPr="00D95972" w14:paraId="4A6DD139" w14:textId="77777777" w:rsidTr="001965E7">
        <w:tc>
          <w:tcPr>
            <w:tcW w:w="976" w:type="dxa"/>
            <w:tcBorders>
              <w:top w:val="nil"/>
              <w:left w:val="thinThickThinSmallGap" w:sz="24" w:space="0" w:color="auto"/>
              <w:bottom w:val="nil"/>
            </w:tcBorders>
            <w:shd w:val="clear" w:color="auto" w:fill="auto"/>
          </w:tcPr>
          <w:p w14:paraId="090FD920" w14:textId="77777777" w:rsidR="001965E7" w:rsidRPr="00D95972" w:rsidRDefault="001965E7" w:rsidP="00795FE0">
            <w:pPr>
              <w:rPr>
                <w:rFonts w:cs="Arial"/>
              </w:rPr>
            </w:pPr>
          </w:p>
        </w:tc>
        <w:tc>
          <w:tcPr>
            <w:tcW w:w="1317" w:type="dxa"/>
            <w:gridSpan w:val="2"/>
            <w:tcBorders>
              <w:top w:val="nil"/>
              <w:bottom w:val="nil"/>
            </w:tcBorders>
            <w:shd w:val="clear" w:color="auto" w:fill="auto"/>
          </w:tcPr>
          <w:p w14:paraId="4009487D" w14:textId="77777777" w:rsidR="001965E7" w:rsidRPr="00D95972" w:rsidRDefault="001965E7" w:rsidP="00795FE0">
            <w:pPr>
              <w:rPr>
                <w:rFonts w:cs="Arial"/>
              </w:rPr>
            </w:pPr>
          </w:p>
        </w:tc>
        <w:tc>
          <w:tcPr>
            <w:tcW w:w="1088" w:type="dxa"/>
            <w:tcBorders>
              <w:top w:val="single" w:sz="4" w:space="0" w:color="auto"/>
              <w:bottom w:val="single" w:sz="4" w:space="0" w:color="auto"/>
            </w:tcBorders>
            <w:shd w:val="clear" w:color="auto" w:fill="92D050"/>
          </w:tcPr>
          <w:p w14:paraId="3F2EAF2A" w14:textId="77777777" w:rsidR="001965E7" w:rsidRPr="00D95972" w:rsidRDefault="001965E7" w:rsidP="00795FE0">
            <w:pPr>
              <w:overflowPunct/>
              <w:autoSpaceDE/>
              <w:autoSpaceDN/>
              <w:adjustRightInd/>
              <w:textAlignment w:val="auto"/>
              <w:rPr>
                <w:rFonts w:cs="Arial"/>
                <w:lang w:val="en-US"/>
              </w:rPr>
            </w:pPr>
            <w:r w:rsidRPr="005754D9">
              <w:t>C1-223167</w:t>
            </w:r>
          </w:p>
        </w:tc>
        <w:tc>
          <w:tcPr>
            <w:tcW w:w="4191" w:type="dxa"/>
            <w:gridSpan w:val="3"/>
            <w:tcBorders>
              <w:top w:val="single" w:sz="4" w:space="0" w:color="auto"/>
              <w:bottom w:val="single" w:sz="4" w:space="0" w:color="auto"/>
            </w:tcBorders>
            <w:shd w:val="clear" w:color="auto" w:fill="92D050"/>
          </w:tcPr>
          <w:p w14:paraId="7D02AA3B" w14:textId="77777777" w:rsidR="001965E7" w:rsidRPr="00D95972" w:rsidRDefault="001965E7" w:rsidP="00795FE0">
            <w:pPr>
              <w:rPr>
                <w:rFonts w:cs="Arial"/>
              </w:rPr>
            </w:pPr>
            <w:r>
              <w:rPr>
                <w:rFonts w:cs="Arial"/>
              </w:rPr>
              <w:t>Corrections related to MBS multicast sessions</w:t>
            </w:r>
          </w:p>
        </w:tc>
        <w:tc>
          <w:tcPr>
            <w:tcW w:w="1767" w:type="dxa"/>
            <w:tcBorders>
              <w:top w:val="single" w:sz="4" w:space="0" w:color="auto"/>
              <w:bottom w:val="single" w:sz="4" w:space="0" w:color="auto"/>
            </w:tcBorders>
            <w:shd w:val="clear" w:color="auto" w:fill="92D050"/>
          </w:tcPr>
          <w:p w14:paraId="6A49A0AD" w14:textId="77777777" w:rsidR="001965E7" w:rsidRPr="00D95972" w:rsidRDefault="001965E7" w:rsidP="00795FE0">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25A607CF" w14:textId="77777777" w:rsidR="001965E7" w:rsidRPr="00D95972" w:rsidRDefault="001965E7" w:rsidP="00795FE0">
            <w:pPr>
              <w:rPr>
                <w:rFonts w:cs="Arial"/>
              </w:rPr>
            </w:pPr>
            <w:r>
              <w:rPr>
                <w:rFonts w:cs="Arial"/>
              </w:rPr>
              <w:t>CR 4226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D864672" w14:textId="77777777" w:rsidR="001965E7" w:rsidRDefault="001965E7" w:rsidP="00795FE0">
            <w:pPr>
              <w:rPr>
                <w:rFonts w:eastAsia="Batang" w:cs="Arial"/>
                <w:lang w:eastAsia="ko-KR"/>
              </w:rPr>
            </w:pPr>
            <w:r>
              <w:rPr>
                <w:rFonts w:eastAsia="Batang" w:cs="Arial"/>
                <w:lang w:eastAsia="ko-KR"/>
              </w:rPr>
              <w:t>Agreed</w:t>
            </w:r>
          </w:p>
          <w:p w14:paraId="534970BC" w14:textId="77777777" w:rsidR="001965E7" w:rsidRDefault="001965E7" w:rsidP="00795FE0">
            <w:pPr>
              <w:rPr>
                <w:rFonts w:eastAsia="Batang" w:cs="Arial"/>
                <w:lang w:eastAsia="ko-KR"/>
              </w:rPr>
            </w:pPr>
          </w:p>
          <w:p w14:paraId="4376B6BC" w14:textId="77777777" w:rsidR="001965E7" w:rsidRDefault="001965E7" w:rsidP="00795FE0">
            <w:pPr>
              <w:rPr>
                <w:ins w:id="203" w:author="Nokia User" w:date="2022-04-11T13:11:00Z"/>
                <w:rFonts w:eastAsia="Batang" w:cs="Arial"/>
                <w:lang w:eastAsia="ko-KR"/>
              </w:rPr>
            </w:pPr>
            <w:ins w:id="204" w:author="Nokia User" w:date="2022-04-11T13:11:00Z">
              <w:r>
                <w:rPr>
                  <w:rFonts w:eastAsia="Batang" w:cs="Arial"/>
                  <w:lang w:eastAsia="ko-KR"/>
                </w:rPr>
                <w:t>Revision of C1-222868</w:t>
              </w:r>
            </w:ins>
          </w:p>
          <w:p w14:paraId="3C4D2D5A" w14:textId="77777777" w:rsidR="001965E7" w:rsidRDefault="001965E7" w:rsidP="00795FE0">
            <w:pPr>
              <w:rPr>
                <w:ins w:id="205" w:author="Nokia User" w:date="2022-04-11T13:11:00Z"/>
                <w:rFonts w:eastAsia="Batang" w:cs="Arial"/>
                <w:lang w:eastAsia="ko-KR"/>
              </w:rPr>
            </w:pPr>
            <w:ins w:id="206" w:author="Nokia User" w:date="2022-04-11T13:11:00Z">
              <w:r>
                <w:rPr>
                  <w:rFonts w:eastAsia="Batang" w:cs="Arial"/>
                  <w:lang w:eastAsia="ko-KR"/>
                </w:rPr>
                <w:t>_________________________________________</w:t>
              </w:r>
            </w:ins>
          </w:p>
          <w:p w14:paraId="77D1B47A" w14:textId="77777777" w:rsidR="001965E7" w:rsidRDefault="001965E7" w:rsidP="00795FE0">
            <w:pPr>
              <w:rPr>
                <w:rFonts w:eastAsia="Batang" w:cs="Arial"/>
                <w:lang w:eastAsia="ko-KR"/>
              </w:rPr>
            </w:pPr>
          </w:p>
          <w:p w14:paraId="4305A3E8" w14:textId="77777777" w:rsidR="001965E7" w:rsidRPr="00D95972" w:rsidRDefault="001965E7" w:rsidP="00795FE0">
            <w:pPr>
              <w:rPr>
                <w:rFonts w:eastAsia="Batang" w:cs="Arial"/>
                <w:lang w:eastAsia="ko-KR"/>
              </w:rPr>
            </w:pPr>
          </w:p>
        </w:tc>
      </w:tr>
      <w:tr w:rsidR="001965E7" w:rsidRPr="00D95972" w14:paraId="566A28DD" w14:textId="77777777" w:rsidTr="001965E7">
        <w:tc>
          <w:tcPr>
            <w:tcW w:w="976" w:type="dxa"/>
            <w:tcBorders>
              <w:top w:val="nil"/>
              <w:left w:val="thinThickThinSmallGap" w:sz="24" w:space="0" w:color="auto"/>
              <w:bottom w:val="nil"/>
            </w:tcBorders>
            <w:shd w:val="clear" w:color="auto" w:fill="auto"/>
          </w:tcPr>
          <w:p w14:paraId="72005EA8" w14:textId="77777777" w:rsidR="001965E7" w:rsidRPr="00D95972" w:rsidRDefault="001965E7" w:rsidP="00795FE0">
            <w:pPr>
              <w:rPr>
                <w:rFonts w:cs="Arial"/>
              </w:rPr>
            </w:pPr>
          </w:p>
        </w:tc>
        <w:tc>
          <w:tcPr>
            <w:tcW w:w="1317" w:type="dxa"/>
            <w:gridSpan w:val="2"/>
            <w:tcBorders>
              <w:top w:val="nil"/>
              <w:bottom w:val="nil"/>
            </w:tcBorders>
            <w:shd w:val="clear" w:color="auto" w:fill="auto"/>
          </w:tcPr>
          <w:p w14:paraId="133C42E7" w14:textId="77777777" w:rsidR="001965E7" w:rsidRPr="00D95972" w:rsidRDefault="001965E7" w:rsidP="00795FE0">
            <w:pPr>
              <w:rPr>
                <w:rFonts w:cs="Arial"/>
              </w:rPr>
            </w:pPr>
          </w:p>
        </w:tc>
        <w:tc>
          <w:tcPr>
            <w:tcW w:w="1088" w:type="dxa"/>
            <w:tcBorders>
              <w:top w:val="single" w:sz="4" w:space="0" w:color="auto"/>
              <w:bottom w:val="single" w:sz="4" w:space="0" w:color="auto"/>
            </w:tcBorders>
            <w:shd w:val="clear" w:color="auto" w:fill="92D050"/>
          </w:tcPr>
          <w:p w14:paraId="09DF52BE" w14:textId="77777777" w:rsidR="001965E7" w:rsidRPr="00D95972" w:rsidRDefault="001965E7" w:rsidP="00795FE0">
            <w:pPr>
              <w:overflowPunct/>
              <w:autoSpaceDE/>
              <w:autoSpaceDN/>
              <w:adjustRightInd/>
              <w:textAlignment w:val="auto"/>
              <w:rPr>
                <w:rFonts w:cs="Arial"/>
                <w:lang w:val="en-US"/>
              </w:rPr>
            </w:pPr>
            <w:r w:rsidRPr="005754D9">
              <w:t>C1-223168</w:t>
            </w:r>
          </w:p>
        </w:tc>
        <w:tc>
          <w:tcPr>
            <w:tcW w:w="4191" w:type="dxa"/>
            <w:gridSpan w:val="3"/>
            <w:tcBorders>
              <w:top w:val="single" w:sz="4" w:space="0" w:color="auto"/>
              <w:bottom w:val="single" w:sz="4" w:space="0" w:color="auto"/>
            </w:tcBorders>
            <w:shd w:val="clear" w:color="auto" w:fill="92D050"/>
          </w:tcPr>
          <w:p w14:paraId="5775E6B0" w14:textId="77777777" w:rsidR="001965E7" w:rsidRPr="00D95972" w:rsidRDefault="001965E7" w:rsidP="00795FE0">
            <w:pPr>
              <w:rPr>
                <w:rFonts w:cs="Arial"/>
              </w:rPr>
            </w:pPr>
            <w:r>
              <w:rPr>
                <w:rFonts w:cs="Arial"/>
              </w:rPr>
              <w:t>Applicability of security protection for MBS session</w:t>
            </w:r>
          </w:p>
        </w:tc>
        <w:tc>
          <w:tcPr>
            <w:tcW w:w="1767" w:type="dxa"/>
            <w:tcBorders>
              <w:top w:val="single" w:sz="4" w:space="0" w:color="auto"/>
              <w:bottom w:val="single" w:sz="4" w:space="0" w:color="auto"/>
            </w:tcBorders>
            <w:shd w:val="clear" w:color="auto" w:fill="92D050"/>
          </w:tcPr>
          <w:p w14:paraId="611FD975" w14:textId="77777777" w:rsidR="001965E7" w:rsidRPr="00D95972" w:rsidRDefault="001965E7" w:rsidP="00795FE0">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1DE65072" w14:textId="77777777" w:rsidR="001965E7" w:rsidRPr="00D95972" w:rsidRDefault="001965E7" w:rsidP="00795FE0">
            <w:pPr>
              <w:rPr>
                <w:rFonts w:cs="Arial"/>
              </w:rPr>
            </w:pPr>
            <w:r>
              <w:rPr>
                <w:rFonts w:cs="Arial"/>
              </w:rPr>
              <w:t>CR 4228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7A8F151" w14:textId="77777777" w:rsidR="001965E7" w:rsidRDefault="001965E7" w:rsidP="00795FE0">
            <w:pPr>
              <w:rPr>
                <w:rFonts w:eastAsia="Batang" w:cs="Arial"/>
                <w:lang w:eastAsia="ko-KR"/>
              </w:rPr>
            </w:pPr>
            <w:r>
              <w:rPr>
                <w:rFonts w:eastAsia="Batang" w:cs="Arial"/>
                <w:lang w:eastAsia="ko-KR"/>
              </w:rPr>
              <w:t>Agreed</w:t>
            </w:r>
          </w:p>
          <w:p w14:paraId="173E8A58" w14:textId="77777777" w:rsidR="001965E7" w:rsidRDefault="001965E7" w:rsidP="00795FE0">
            <w:pPr>
              <w:rPr>
                <w:rFonts w:eastAsia="Batang" w:cs="Arial"/>
                <w:lang w:eastAsia="ko-KR"/>
              </w:rPr>
            </w:pPr>
          </w:p>
          <w:p w14:paraId="554E043F" w14:textId="77777777" w:rsidR="001965E7" w:rsidRDefault="001965E7" w:rsidP="00795FE0">
            <w:pPr>
              <w:rPr>
                <w:ins w:id="207" w:author="Nokia User" w:date="2022-04-11T13:11:00Z"/>
                <w:rFonts w:eastAsia="Batang" w:cs="Arial"/>
                <w:lang w:eastAsia="ko-KR"/>
              </w:rPr>
            </w:pPr>
            <w:ins w:id="208" w:author="Nokia User" w:date="2022-04-11T13:11:00Z">
              <w:r>
                <w:rPr>
                  <w:rFonts w:eastAsia="Batang" w:cs="Arial"/>
                  <w:lang w:eastAsia="ko-KR"/>
                </w:rPr>
                <w:t>Revision of C1-222870</w:t>
              </w:r>
            </w:ins>
          </w:p>
          <w:p w14:paraId="2D05BA28" w14:textId="77777777" w:rsidR="001965E7" w:rsidRDefault="001965E7" w:rsidP="00795FE0">
            <w:pPr>
              <w:rPr>
                <w:ins w:id="209" w:author="Nokia User" w:date="2022-04-11T13:11:00Z"/>
                <w:rFonts w:eastAsia="Batang" w:cs="Arial"/>
                <w:lang w:eastAsia="ko-KR"/>
              </w:rPr>
            </w:pPr>
            <w:ins w:id="210" w:author="Nokia User" w:date="2022-04-11T13:11:00Z">
              <w:r>
                <w:rPr>
                  <w:rFonts w:eastAsia="Batang" w:cs="Arial"/>
                  <w:lang w:eastAsia="ko-KR"/>
                </w:rPr>
                <w:t>_________________________________________</w:t>
              </w:r>
            </w:ins>
          </w:p>
          <w:p w14:paraId="4FC35F21" w14:textId="77777777" w:rsidR="001965E7" w:rsidRDefault="001965E7" w:rsidP="00795FE0">
            <w:pPr>
              <w:rPr>
                <w:rFonts w:eastAsia="Batang" w:cs="Arial"/>
                <w:lang w:eastAsia="ko-KR"/>
              </w:rPr>
            </w:pPr>
          </w:p>
          <w:p w14:paraId="15256396" w14:textId="77777777" w:rsidR="001965E7" w:rsidRPr="00D95972" w:rsidRDefault="001965E7" w:rsidP="00795FE0">
            <w:pPr>
              <w:rPr>
                <w:rFonts w:eastAsia="Batang" w:cs="Arial"/>
                <w:lang w:eastAsia="ko-KR"/>
              </w:rPr>
            </w:pPr>
          </w:p>
        </w:tc>
      </w:tr>
      <w:tr w:rsidR="001F50C6" w:rsidRPr="00D95972" w14:paraId="56DA0096" w14:textId="77777777" w:rsidTr="00212065">
        <w:tc>
          <w:tcPr>
            <w:tcW w:w="976" w:type="dxa"/>
            <w:tcBorders>
              <w:top w:val="nil"/>
              <w:left w:val="thinThickThinSmallGap" w:sz="24" w:space="0" w:color="auto"/>
              <w:bottom w:val="nil"/>
            </w:tcBorders>
            <w:shd w:val="clear" w:color="auto" w:fill="auto"/>
          </w:tcPr>
          <w:p w14:paraId="456F6FBC"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5F1E62CD"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FF"/>
          </w:tcPr>
          <w:p w14:paraId="2BC134B5" w14:textId="5C4C59D7" w:rsidR="001F50C6" w:rsidRPr="00D95972" w:rsidRDefault="001F50C6"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E0FBC40" w14:textId="67845F63" w:rsidR="001F50C6" w:rsidRPr="00D95972" w:rsidRDefault="001F50C6" w:rsidP="00A753D0">
            <w:pPr>
              <w:rPr>
                <w:rFonts w:cs="Arial"/>
              </w:rPr>
            </w:pPr>
          </w:p>
        </w:tc>
        <w:tc>
          <w:tcPr>
            <w:tcW w:w="1767" w:type="dxa"/>
            <w:tcBorders>
              <w:top w:val="single" w:sz="4" w:space="0" w:color="auto"/>
              <w:bottom w:val="single" w:sz="4" w:space="0" w:color="auto"/>
            </w:tcBorders>
            <w:shd w:val="clear" w:color="auto" w:fill="FFFFFF"/>
          </w:tcPr>
          <w:p w14:paraId="2CB5BB71" w14:textId="29EF9719" w:rsidR="001F50C6" w:rsidRPr="00D95972" w:rsidRDefault="001F50C6" w:rsidP="00A753D0">
            <w:pPr>
              <w:rPr>
                <w:rFonts w:cs="Arial"/>
              </w:rPr>
            </w:pPr>
          </w:p>
        </w:tc>
        <w:tc>
          <w:tcPr>
            <w:tcW w:w="826" w:type="dxa"/>
            <w:tcBorders>
              <w:top w:val="single" w:sz="4" w:space="0" w:color="auto"/>
              <w:bottom w:val="single" w:sz="4" w:space="0" w:color="auto"/>
            </w:tcBorders>
            <w:shd w:val="clear" w:color="auto" w:fill="FFFFFF"/>
          </w:tcPr>
          <w:p w14:paraId="52E4AFDF" w14:textId="6C30DF33" w:rsidR="001F50C6" w:rsidRPr="00D95972" w:rsidRDefault="001F50C6"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3BE557" w14:textId="2DE895E2" w:rsidR="001F50C6" w:rsidRPr="00D95972" w:rsidRDefault="001F50C6" w:rsidP="00A753D0">
            <w:pPr>
              <w:rPr>
                <w:rFonts w:eastAsia="Batang" w:cs="Arial"/>
                <w:lang w:eastAsia="ko-KR"/>
              </w:rPr>
            </w:pPr>
          </w:p>
        </w:tc>
      </w:tr>
      <w:tr w:rsidR="001F50C6" w:rsidRPr="00D95972" w14:paraId="042402E0" w14:textId="77777777" w:rsidTr="00B309D4">
        <w:tc>
          <w:tcPr>
            <w:tcW w:w="976" w:type="dxa"/>
            <w:tcBorders>
              <w:top w:val="nil"/>
              <w:left w:val="thinThickThinSmallGap" w:sz="24" w:space="0" w:color="auto"/>
              <w:bottom w:val="nil"/>
            </w:tcBorders>
            <w:shd w:val="clear" w:color="auto" w:fill="auto"/>
          </w:tcPr>
          <w:p w14:paraId="11598D43"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338CFE9C"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FF"/>
          </w:tcPr>
          <w:p w14:paraId="43107426" w14:textId="3116B9DE" w:rsidR="001F50C6" w:rsidRPr="00D95972" w:rsidRDefault="001F50C6"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44A899" w14:textId="6974636A" w:rsidR="001F50C6" w:rsidRPr="00D95972" w:rsidRDefault="001F50C6" w:rsidP="00A753D0">
            <w:pPr>
              <w:rPr>
                <w:rFonts w:cs="Arial"/>
              </w:rPr>
            </w:pPr>
          </w:p>
        </w:tc>
        <w:tc>
          <w:tcPr>
            <w:tcW w:w="1767" w:type="dxa"/>
            <w:tcBorders>
              <w:top w:val="single" w:sz="4" w:space="0" w:color="auto"/>
              <w:bottom w:val="single" w:sz="4" w:space="0" w:color="auto"/>
            </w:tcBorders>
            <w:shd w:val="clear" w:color="auto" w:fill="FFFFFF"/>
          </w:tcPr>
          <w:p w14:paraId="0A04EAC6" w14:textId="6A2A07A6" w:rsidR="001F50C6" w:rsidRPr="00D95972" w:rsidRDefault="001F50C6" w:rsidP="00A753D0">
            <w:pPr>
              <w:rPr>
                <w:rFonts w:cs="Arial"/>
              </w:rPr>
            </w:pPr>
          </w:p>
        </w:tc>
        <w:tc>
          <w:tcPr>
            <w:tcW w:w="826" w:type="dxa"/>
            <w:tcBorders>
              <w:top w:val="single" w:sz="4" w:space="0" w:color="auto"/>
              <w:bottom w:val="single" w:sz="4" w:space="0" w:color="auto"/>
            </w:tcBorders>
            <w:shd w:val="clear" w:color="auto" w:fill="FFFFFF"/>
          </w:tcPr>
          <w:p w14:paraId="79AF64B3" w14:textId="781F7720" w:rsidR="001F50C6" w:rsidRPr="00D95972" w:rsidRDefault="001F50C6"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B71EC3" w14:textId="562DF004" w:rsidR="001F50C6" w:rsidRPr="00D95972" w:rsidRDefault="001F50C6" w:rsidP="00A753D0">
            <w:pPr>
              <w:rPr>
                <w:rFonts w:eastAsia="Batang" w:cs="Arial"/>
                <w:lang w:eastAsia="ko-KR"/>
              </w:rPr>
            </w:pPr>
          </w:p>
        </w:tc>
      </w:tr>
      <w:tr w:rsidR="00A60228" w:rsidRPr="00D95972" w14:paraId="1918B5C3" w14:textId="77777777" w:rsidTr="00B309D4">
        <w:tc>
          <w:tcPr>
            <w:tcW w:w="976" w:type="dxa"/>
            <w:tcBorders>
              <w:top w:val="nil"/>
              <w:left w:val="thinThickThinSmallGap" w:sz="24" w:space="0" w:color="auto"/>
              <w:bottom w:val="nil"/>
            </w:tcBorders>
            <w:shd w:val="clear" w:color="auto" w:fill="auto"/>
          </w:tcPr>
          <w:p w14:paraId="4D8884AB" w14:textId="77777777" w:rsidR="00A60228" w:rsidRPr="00D95972" w:rsidRDefault="00A60228" w:rsidP="002A6B2D">
            <w:pPr>
              <w:rPr>
                <w:rFonts w:cs="Arial"/>
              </w:rPr>
            </w:pPr>
          </w:p>
        </w:tc>
        <w:tc>
          <w:tcPr>
            <w:tcW w:w="1317" w:type="dxa"/>
            <w:gridSpan w:val="2"/>
            <w:tcBorders>
              <w:top w:val="nil"/>
              <w:bottom w:val="nil"/>
            </w:tcBorders>
            <w:shd w:val="clear" w:color="auto" w:fill="auto"/>
          </w:tcPr>
          <w:p w14:paraId="09566EA3" w14:textId="77777777" w:rsidR="00A60228" w:rsidRPr="00D95972" w:rsidRDefault="00A60228" w:rsidP="002A6B2D">
            <w:pPr>
              <w:rPr>
                <w:rFonts w:cs="Arial"/>
              </w:rPr>
            </w:pPr>
          </w:p>
        </w:tc>
        <w:tc>
          <w:tcPr>
            <w:tcW w:w="1088" w:type="dxa"/>
            <w:tcBorders>
              <w:top w:val="single" w:sz="4" w:space="0" w:color="auto"/>
              <w:bottom w:val="single" w:sz="4" w:space="0" w:color="auto"/>
            </w:tcBorders>
            <w:shd w:val="clear" w:color="auto" w:fill="FFFFFF"/>
          </w:tcPr>
          <w:p w14:paraId="53DF26E0" w14:textId="179D894A" w:rsidR="00A60228" w:rsidRPr="00D95972" w:rsidRDefault="00A60228" w:rsidP="002A6B2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E33A0A" w14:textId="28065FFF" w:rsidR="00A60228" w:rsidRPr="00D95972" w:rsidRDefault="00A60228" w:rsidP="002A6B2D">
            <w:pPr>
              <w:rPr>
                <w:rFonts w:cs="Arial"/>
              </w:rPr>
            </w:pPr>
          </w:p>
        </w:tc>
        <w:tc>
          <w:tcPr>
            <w:tcW w:w="1767" w:type="dxa"/>
            <w:tcBorders>
              <w:top w:val="single" w:sz="4" w:space="0" w:color="auto"/>
              <w:bottom w:val="single" w:sz="4" w:space="0" w:color="auto"/>
            </w:tcBorders>
            <w:shd w:val="clear" w:color="auto" w:fill="FFFFFF"/>
          </w:tcPr>
          <w:p w14:paraId="5236633B" w14:textId="7F598313" w:rsidR="00A60228" w:rsidRPr="00D95972" w:rsidRDefault="00A60228" w:rsidP="002A6B2D">
            <w:pPr>
              <w:rPr>
                <w:rFonts w:cs="Arial"/>
              </w:rPr>
            </w:pPr>
          </w:p>
        </w:tc>
        <w:tc>
          <w:tcPr>
            <w:tcW w:w="826" w:type="dxa"/>
            <w:tcBorders>
              <w:top w:val="single" w:sz="4" w:space="0" w:color="auto"/>
              <w:bottom w:val="single" w:sz="4" w:space="0" w:color="auto"/>
            </w:tcBorders>
            <w:shd w:val="clear" w:color="auto" w:fill="FFFFFF"/>
          </w:tcPr>
          <w:p w14:paraId="0B89A0DC" w14:textId="21B6DD6E" w:rsidR="00A60228" w:rsidRPr="00D95972" w:rsidRDefault="00A60228" w:rsidP="002A6B2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5507CA" w14:textId="77777777" w:rsidR="00A60228" w:rsidRPr="00D95972" w:rsidRDefault="00A60228" w:rsidP="002A6B2D">
            <w:pPr>
              <w:rPr>
                <w:rFonts w:eastAsia="Batang" w:cs="Arial"/>
                <w:lang w:eastAsia="ko-KR"/>
              </w:rPr>
            </w:pPr>
          </w:p>
        </w:tc>
      </w:tr>
      <w:tr w:rsidR="00FE3AF8" w:rsidRPr="00D95972" w14:paraId="0EC5455F" w14:textId="77777777" w:rsidTr="00B309D4">
        <w:tc>
          <w:tcPr>
            <w:tcW w:w="976" w:type="dxa"/>
            <w:tcBorders>
              <w:top w:val="nil"/>
              <w:left w:val="thinThickThinSmallGap" w:sz="24" w:space="0" w:color="auto"/>
              <w:bottom w:val="nil"/>
            </w:tcBorders>
            <w:shd w:val="clear" w:color="auto" w:fill="auto"/>
          </w:tcPr>
          <w:p w14:paraId="1FFA7A64" w14:textId="77777777" w:rsidR="00FE3AF8" w:rsidRPr="00D95972" w:rsidRDefault="00FE3AF8" w:rsidP="002A6B2D">
            <w:pPr>
              <w:rPr>
                <w:rFonts w:cs="Arial"/>
              </w:rPr>
            </w:pPr>
          </w:p>
        </w:tc>
        <w:tc>
          <w:tcPr>
            <w:tcW w:w="1317" w:type="dxa"/>
            <w:gridSpan w:val="2"/>
            <w:tcBorders>
              <w:top w:val="nil"/>
              <w:bottom w:val="nil"/>
            </w:tcBorders>
            <w:shd w:val="clear" w:color="auto" w:fill="auto"/>
          </w:tcPr>
          <w:p w14:paraId="67361DC0" w14:textId="77777777" w:rsidR="00FE3AF8" w:rsidRPr="00D95972" w:rsidRDefault="00FE3AF8" w:rsidP="002A6B2D">
            <w:pPr>
              <w:rPr>
                <w:rFonts w:cs="Arial"/>
              </w:rPr>
            </w:pPr>
          </w:p>
        </w:tc>
        <w:tc>
          <w:tcPr>
            <w:tcW w:w="1088" w:type="dxa"/>
            <w:tcBorders>
              <w:top w:val="single" w:sz="4" w:space="0" w:color="auto"/>
              <w:bottom w:val="single" w:sz="4" w:space="0" w:color="auto"/>
            </w:tcBorders>
            <w:shd w:val="clear" w:color="auto" w:fill="FFFFFF"/>
          </w:tcPr>
          <w:p w14:paraId="22203D45" w14:textId="651D611D" w:rsidR="00FE3AF8" w:rsidRPr="00D95972" w:rsidRDefault="00FE3AF8" w:rsidP="002A6B2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DB56D5" w14:textId="6C7BD168" w:rsidR="00FE3AF8" w:rsidRPr="00D95972" w:rsidRDefault="00FE3AF8" w:rsidP="002A6B2D">
            <w:pPr>
              <w:rPr>
                <w:rFonts w:cs="Arial"/>
              </w:rPr>
            </w:pPr>
          </w:p>
        </w:tc>
        <w:tc>
          <w:tcPr>
            <w:tcW w:w="1767" w:type="dxa"/>
            <w:tcBorders>
              <w:top w:val="single" w:sz="4" w:space="0" w:color="auto"/>
              <w:bottom w:val="single" w:sz="4" w:space="0" w:color="auto"/>
            </w:tcBorders>
            <w:shd w:val="clear" w:color="auto" w:fill="FFFFFF"/>
          </w:tcPr>
          <w:p w14:paraId="7E9F1041" w14:textId="0B0C2889" w:rsidR="00FE3AF8" w:rsidRPr="00D95972" w:rsidRDefault="00FE3AF8" w:rsidP="002A6B2D">
            <w:pPr>
              <w:rPr>
                <w:rFonts w:cs="Arial"/>
              </w:rPr>
            </w:pPr>
          </w:p>
        </w:tc>
        <w:tc>
          <w:tcPr>
            <w:tcW w:w="826" w:type="dxa"/>
            <w:tcBorders>
              <w:top w:val="single" w:sz="4" w:space="0" w:color="auto"/>
              <w:bottom w:val="single" w:sz="4" w:space="0" w:color="auto"/>
            </w:tcBorders>
            <w:shd w:val="clear" w:color="auto" w:fill="FFFFFF"/>
          </w:tcPr>
          <w:p w14:paraId="373F7684" w14:textId="11A89295" w:rsidR="00FE3AF8" w:rsidRPr="00D95972" w:rsidRDefault="00FE3AF8" w:rsidP="002A6B2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707F01" w14:textId="77777777" w:rsidR="00FE3AF8" w:rsidRPr="00D95972" w:rsidRDefault="00FE3AF8" w:rsidP="002A6B2D">
            <w:pPr>
              <w:rPr>
                <w:rFonts w:eastAsia="Batang" w:cs="Arial"/>
                <w:lang w:eastAsia="ko-KR"/>
              </w:rPr>
            </w:pPr>
          </w:p>
        </w:tc>
      </w:tr>
      <w:tr w:rsidR="00A753D0" w:rsidRPr="00D95972" w14:paraId="3362FF9A" w14:textId="77777777" w:rsidTr="007520B3">
        <w:tc>
          <w:tcPr>
            <w:tcW w:w="976" w:type="dxa"/>
            <w:tcBorders>
              <w:top w:val="nil"/>
              <w:left w:val="thinThickThinSmallGap" w:sz="24" w:space="0" w:color="auto"/>
              <w:bottom w:val="nil"/>
            </w:tcBorders>
            <w:shd w:val="clear" w:color="auto" w:fill="auto"/>
          </w:tcPr>
          <w:p w14:paraId="47BD5B3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662256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3E42A083" w14:textId="45568D13"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D149A3C" w14:textId="69DFAF5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3A6D9EB4" w14:textId="0BEBA32D"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A6E2DFE" w14:textId="47D68651"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FE73182" w14:textId="77777777" w:rsidR="00A753D0" w:rsidRPr="00D95972" w:rsidRDefault="00A753D0" w:rsidP="00A753D0">
            <w:pPr>
              <w:rPr>
                <w:rFonts w:eastAsia="Batang" w:cs="Arial"/>
                <w:lang w:eastAsia="ko-KR"/>
              </w:rPr>
            </w:pPr>
          </w:p>
        </w:tc>
      </w:tr>
      <w:tr w:rsidR="00A753D0" w:rsidRPr="00D95972" w14:paraId="0C4382E7" w14:textId="77777777" w:rsidTr="00D940CC">
        <w:tc>
          <w:tcPr>
            <w:tcW w:w="976" w:type="dxa"/>
            <w:tcBorders>
              <w:top w:val="nil"/>
              <w:left w:val="thinThickThinSmallGap" w:sz="24" w:space="0" w:color="auto"/>
              <w:bottom w:val="nil"/>
            </w:tcBorders>
            <w:shd w:val="clear" w:color="auto" w:fill="auto"/>
          </w:tcPr>
          <w:p w14:paraId="1889E6F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D6EC02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1CCEF6B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ADB438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58B9D68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6C68B084"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748BB3B" w14:textId="77777777" w:rsidR="00A753D0" w:rsidRPr="00D95972" w:rsidRDefault="00A753D0" w:rsidP="00A753D0">
            <w:pPr>
              <w:rPr>
                <w:rFonts w:eastAsia="Batang" w:cs="Arial"/>
                <w:lang w:eastAsia="ko-KR"/>
              </w:rPr>
            </w:pPr>
          </w:p>
        </w:tc>
      </w:tr>
      <w:tr w:rsidR="00A753D0" w:rsidRPr="00D95972" w14:paraId="68C2A346" w14:textId="77777777" w:rsidTr="00D329C5">
        <w:tc>
          <w:tcPr>
            <w:tcW w:w="976" w:type="dxa"/>
            <w:tcBorders>
              <w:top w:val="nil"/>
              <w:left w:val="thinThickThinSmallGap" w:sz="24" w:space="0" w:color="auto"/>
              <w:bottom w:val="nil"/>
            </w:tcBorders>
            <w:shd w:val="clear" w:color="auto" w:fill="auto"/>
          </w:tcPr>
          <w:p w14:paraId="50A2DAC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2B09D2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C88A660" w14:textId="2C5D223B"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636ADF" w14:textId="24715F2E"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E07B71E" w14:textId="3926E6CF"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908C607" w14:textId="29A4FA66"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A1C2FF" w14:textId="6C70421B" w:rsidR="00A753D0" w:rsidRPr="00D95972" w:rsidRDefault="00A753D0" w:rsidP="00A753D0">
            <w:pPr>
              <w:rPr>
                <w:rFonts w:eastAsia="Batang" w:cs="Arial"/>
                <w:lang w:eastAsia="ko-KR"/>
              </w:rPr>
            </w:pPr>
          </w:p>
        </w:tc>
      </w:tr>
      <w:tr w:rsidR="00A753D0" w:rsidRPr="00D95972" w14:paraId="76B36A72" w14:textId="77777777" w:rsidTr="00D329C5">
        <w:tc>
          <w:tcPr>
            <w:tcW w:w="976" w:type="dxa"/>
            <w:tcBorders>
              <w:top w:val="nil"/>
              <w:left w:val="thinThickThinSmallGap" w:sz="24" w:space="0" w:color="auto"/>
              <w:bottom w:val="nil"/>
            </w:tcBorders>
            <w:shd w:val="clear" w:color="auto" w:fill="auto"/>
          </w:tcPr>
          <w:p w14:paraId="058E8DE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8E7459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6B64934E" w14:textId="3B56E592"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740A0E" w14:textId="4FD1B699"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5AB27228" w14:textId="1EAC3749"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0AD255C8" w14:textId="0BF705F5"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F03F27" w14:textId="77777777" w:rsidR="00A753D0" w:rsidRPr="00D95972" w:rsidRDefault="00A753D0" w:rsidP="00A753D0">
            <w:pPr>
              <w:rPr>
                <w:rFonts w:eastAsia="Batang" w:cs="Arial"/>
                <w:lang w:eastAsia="ko-KR"/>
              </w:rPr>
            </w:pPr>
          </w:p>
        </w:tc>
      </w:tr>
      <w:tr w:rsidR="00A753D0" w:rsidRPr="00D95972" w14:paraId="188ACF8E" w14:textId="77777777" w:rsidTr="00D329C5">
        <w:tc>
          <w:tcPr>
            <w:tcW w:w="976" w:type="dxa"/>
            <w:tcBorders>
              <w:top w:val="nil"/>
              <w:left w:val="thinThickThinSmallGap" w:sz="24" w:space="0" w:color="auto"/>
              <w:bottom w:val="nil"/>
            </w:tcBorders>
            <w:shd w:val="clear" w:color="auto" w:fill="auto"/>
          </w:tcPr>
          <w:p w14:paraId="307233C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83927F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3BF244B" w14:textId="3A99A1A5"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E02ADC"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0D91D0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43C617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4526C" w14:textId="281A13B3" w:rsidR="00A753D0" w:rsidRPr="00D95972" w:rsidRDefault="00A753D0" w:rsidP="00A753D0">
            <w:pPr>
              <w:rPr>
                <w:rFonts w:eastAsia="Batang" w:cs="Arial"/>
                <w:lang w:eastAsia="ko-KR"/>
              </w:rPr>
            </w:pPr>
          </w:p>
        </w:tc>
      </w:tr>
      <w:tr w:rsidR="00A753D0" w:rsidRPr="00D95972" w14:paraId="601803B4" w14:textId="77777777" w:rsidTr="00D329C5">
        <w:tc>
          <w:tcPr>
            <w:tcW w:w="976" w:type="dxa"/>
            <w:tcBorders>
              <w:top w:val="nil"/>
              <w:left w:val="thinThickThinSmallGap" w:sz="24" w:space="0" w:color="auto"/>
              <w:bottom w:val="nil"/>
            </w:tcBorders>
            <w:shd w:val="clear" w:color="auto" w:fill="auto"/>
          </w:tcPr>
          <w:p w14:paraId="2EE90AE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D55179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477C2FF"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5CCBB5D"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A3CAA3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C817" w14:textId="77777777" w:rsidR="00A753D0" w:rsidRPr="00D95972" w:rsidRDefault="00A753D0" w:rsidP="00A753D0">
            <w:pPr>
              <w:rPr>
                <w:rFonts w:eastAsia="Batang" w:cs="Arial"/>
                <w:lang w:eastAsia="ko-KR"/>
              </w:rPr>
            </w:pPr>
          </w:p>
        </w:tc>
      </w:tr>
      <w:tr w:rsidR="00A753D0" w:rsidRPr="00D95972" w14:paraId="1EC7569C"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A753D0" w:rsidRPr="00D95972" w:rsidRDefault="00A753D0" w:rsidP="00A753D0">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5237B13F"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D979DB8"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7C8A81E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68A6172A" w14:textId="22894CEB" w:rsidR="00A753D0" w:rsidRDefault="00A753D0" w:rsidP="00A753D0">
            <w:r w:rsidRPr="00E439E1">
              <w:t>CT aspects of Support of different slices over different Non 3GPP access</w:t>
            </w:r>
          </w:p>
          <w:p w14:paraId="0858A8F1" w14:textId="4C55E9A9" w:rsidR="00A753D0" w:rsidRDefault="00A753D0" w:rsidP="00A753D0"/>
          <w:p w14:paraId="16F1D682" w14:textId="455D0247" w:rsidR="00A753D0" w:rsidRDefault="00A753D0" w:rsidP="00A753D0">
            <w:pPr>
              <w:rPr>
                <w:rFonts w:eastAsia="Batang" w:cs="Arial"/>
                <w:color w:val="000000"/>
                <w:lang w:eastAsia="ko-KR"/>
              </w:rPr>
            </w:pPr>
            <w:r w:rsidRPr="008A3006">
              <w:rPr>
                <w:highlight w:val="green"/>
              </w:rPr>
              <w:t xml:space="preserve">Work item </w:t>
            </w:r>
            <w:r>
              <w:rPr>
                <w:highlight w:val="green"/>
              </w:rPr>
              <w:t xml:space="preserve">at </w:t>
            </w:r>
            <w:r w:rsidRPr="008A3006">
              <w:rPr>
                <w:highlight w:val="green"/>
              </w:rPr>
              <w:t xml:space="preserve">100% </w:t>
            </w:r>
          </w:p>
          <w:p w14:paraId="46D39287" w14:textId="77777777" w:rsidR="00A753D0" w:rsidRPr="00D95972" w:rsidRDefault="00A753D0" w:rsidP="00A753D0">
            <w:pPr>
              <w:rPr>
                <w:rFonts w:eastAsia="Batang" w:cs="Arial"/>
                <w:color w:val="000000"/>
                <w:lang w:eastAsia="ko-KR"/>
              </w:rPr>
            </w:pPr>
          </w:p>
          <w:p w14:paraId="3DA930F1" w14:textId="77777777" w:rsidR="00A753D0" w:rsidRPr="00D95972" w:rsidRDefault="00A753D0" w:rsidP="00A753D0">
            <w:pPr>
              <w:rPr>
                <w:rFonts w:eastAsia="Batang" w:cs="Arial"/>
                <w:lang w:eastAsia="ko-KR"/>
              </w:rPr>
            </w:pPr>
          </w:p>
        </w:tc>
      </w:tr>
      <w:tr w:rsidR="00DC58EB" w:rsidRPr="00D95972" w14:paraId="7F3D748B" w14:textId="77777777" w:rsidTr="001965E7">
        <w:tc>
          <w:tcPr>
            <w:tcW w:w="976" w:type="dxa"/>
            <w:tcBorders>
              <w:top w:val="nil"/>
              <w:left w:val="thinThickThinSmallGap" w:sz="24" w:space="0" w:color="auto"/>
              <w:bottom w:val="nil"/>
            </w:tcBorders>
            <w:shd w:val="clear" w:color="auto" w:fill="auto"/>
          </w:tcPr>
          <w:p w14:paraId="304BBFF9" w14:textId="77777777" w:rsidR="00DC58EB" w:rsidRPr="00D95972" w:rsidRDefault="00DC58EB" w:rsidP="002A6B2D">
            <w:pPr>
              <w:rPr>
                <w:rFonts w:cs="Arial"/>
              </w:rPr>
            </w:pPr>
          </w:p>
        </w:tc>
        <w:tc>
          <w:tcPr>
            <w:tcW w:w="1317" w:type="dxa"/>
            <w:gridSpan w:val="2"/>
            <w:tcBorders>
              <w:top w:val="nil"/>
              <w:bottom w:val="nil"/>
            </w:tcBorders>
            <w:shd w:val="clear" w:color="auto" w:fill="auto"/>
          </w:tcPr>
          <w:p w14:paraId="65107551" w14:textId="77777777" w:rsidR="00DC58EB" w:rsidRPr="00D95972" w:rsidRDefault="00DC58EB" w:rsidP="002A6B2D">
            <w:pPr>
              <w:rPr>
                <w:rFonts w:cs="Arial"/>
              </w:rPr>
            </w:pPr>
          </w:p>
        </w:tc>
        <w:tc>
          <w:tcPr>
            <w:tcW w:w="1088" w:type="dxa"/>
            <w:tcBorders>
              <w:top w:val="single" w:sz="4" w:space="0" w:color="auto"/>
              <w:bottom w:val="single" w:sz="4" w:space="0" w:color="auto"/>
            </w:tcBorders>
            <w:shd w:val="clear" w:color="auto" w:fill="92D050"/>
          </w:tcPr>
          <w:p w14:paraId="437197AA" w14:textId="7622C774" w:rsidR="00DC58EB" w:rsidRPr="00D95972" w:rsidRDefault="00DC58EB" w:rsidP="002A6B2D">
            <w:pPr>
              <w:overflowPunct/>
              <w:autoSpaceDE/>
              <w:autoSpaceDN/>
              <w:adjustRightInd/>
              <w:textAlignment w:val="auto"/>
              <w:rPr>
                <w:rFonts w:cs="Arial"/>
                <w:lang w:val="en-US"/>
              </w:rPr>
            </w:pPr>
            <w:r w:rsidRPr="00DC58EB">
              <w:t>C1-223094</w:t>
            </w:r>
          </w:p>
        </w:tc>
        <w:tc>
          <w:tcPr>
            <w:tcW w:w="4191" w:type="dxa"/>
            <w:gridSpan w:val="3"/>
            <w:tcBorders>
              <w:top w:val="single" w:sz="4" w:space="0" w:color="auto"/>
              <w:bottom w:val="single" w:sz="4" w:space="0" w:color="auto"/>
            </w:tcBorders>
            <w:shd w:val="clear" w:color="auto" w:fill="92D050"/>
          </w:tcPr>
          <w:p w14:paraId="77D43C88" w14:textId="77777777" w:rsidR="00DC58EB" w:rsidRPr="00D95972" w:rsidRDefault="00DC58EB" w:rsidP="002A6B2D">
            <w:pPr>
              <w:rPr>
                <w:rFonts w:cs="Arial"/>
              </w:rPr>
            </w:pPr>
            <w:r>
              <w:rPr>
                <w:rFonts w:cs="Arial"/>
              </w:rPr>
              <w:t>Clarification on lists of 5GS forbidden tracking areas over non-3GPP access</w:t>
            </w:r>
          </w:p>
        </w:tc>
        <w:tc>
          <w:tcPr>
            <w:tcW w:w="1767" w:type="dxa"/>
            <w:tcBorders>
              <w:top w:val="single" w:sz="4" w:space="0" w:color="auto"/>
              <w:bottom w:val="single" w:sz="4" w:space="0" w:color="auto"/>
            </w:tcBorders>
            <w:shd w:val="clear" w:color="auto" w:fill="92D050"/>
          </w:tcPr>
          <w:p w14:paraId="24231D34" w14:textId="77777777" w:rsidR="00DC58EB" w:rsidRPr="00D95972" w:rsidRDefault="00DC58EB" w:rsidP="002A6B2D">
            <w:pPr>
              <w:rPr>
                <w:rFonts w:cs="Arial"/>
              </w:rPr>
            </w:pPr>
            <w:r>
              <w:rPr>
                <w:rFonts w:cs="Arial"/>
              </w:rPr>
              <w:t>ZTE / Joy</w:t>
            </w:r>
          </w:p>
        </w:tc>
        <w:tc>
          <w:tcPr>
            <w:tcW w:w="826" w:type="dxa"/>
            <w:tcBorders>
              <w:top w:val="single" w:sz="4" w:space="0" w:color="auto"/>
              <w:bottom w:val="single" w:sz="4" w:space="0" w:color="auto"/>
            </w:tcBorders>
            <w:shd w:val="clear" w:color="auto" w:fill="92D050"/>
          </w:tcPr>
          <w:p w14:paraId="722407AA" w14:textId="77777777" w:rsidR="00DC58EB" w:rsidRPr="00D95972" w:rsidRDefault="00DC58EB" w:rsidP="002A6B2D">
            <w:pPr>
              <w:rPr>
                <w:rFonts w:cs="Arial"/>
              </w:rPr>
            </w:pPr>
            <w:r>
              <w:rPr>
                <w:rFonts w:cs="Arial"/>
              </w:rPr>
              <w:t>CR 4218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2559F2A" w14:textId="77777777" w:rsidR="001012E9" w:rsidRDefault="001012E9" w:rsidP="002A6B2D">
            <w:pPr>
              <w:rPr>
                <w:rFonts w:eastAsia="Batang" w:cs="Arial"/>
                <w:lang w:eastAsia="ko-KR"/>
              </w:rPr>
            </w:pPr>
            <w:r>
              <w:rPr>
                <w:rFonts w:eastAsia="Batang" w:cs="Arial"/>
                <w:lang w:eastAsia="ko-KR"/>
              </w:rPr>
              <w:t>Agreed</w:t>
            </w:r>
          </w:p>
          <w:p w14:paraId="70882DA6" w14:textId="77777777" w:rsidR="001012E9" w:rsidRDefault="001012E9" w:rsidP="002A6B2D">
            <w:pPr>
              <w:rPr>
                <w:rFonts w:eastAsia="Batang" w:cs="Arial"/>
                <w:lang w:eastAsia="ko-KR"/>
              </w:rPr>
            </w:pPr>
          </w:p>
          <w:p w14:paraId="112280EA" w14:textId="29C7C974" w:rsidR="00DC58EB" w:rsidRDefault="00DC58EB" w:rsidP="002A6B2D">
            <w:pPr>
              <w:rPr>
                <w:ins w:id="211" w:author="Nokia User" w:date="2022-04-11T12:12:00Z"/>
                <w:rFonts w:eastAsia="Batang" w:cs="Arial"/>
                <w:lang w:eastAsia="ko-KR"/>
              </w:rPr>
            </w:pPr>
            <w:ins w:id="212" w:author="Nokia User" w:date="2022-04-11T12:12:00Z">
              <w:r>
                <w:rPr>
                  <w:rFonts w:eastAsia="Batang" w:cs="Arial"/>
                  <w:lang w:eastAsia="ko-KR"/>
                </w:rPr>
                <w:t>Revision of C1-222840</w:t>
              </w:r>
            </w:ins>
          </w:p>
          <w:p w14:paraId="5E815F5F" w14:textId="24349AC7" w:rsidR="00DC58EB" w:rsidRDefault="00DC58EB" w:rsidP="002A6B2D">
            <w:pPr>
              <w:rPr>
                <w:ins w:id="213" w:author="Nokia User" w:date="2022-04-11T12:12:00Z"/>
                <w:rFonts w:eastAsia="Batang" w:cs="Arial"/>
                <w:lang w:eastAsia="ko-KR"/>
              </w:rPr>
            </w:pPr>
            <w:ins w:id="214" w:author="Nokia User" w:date="2022-04-11T12:12:00Z">
              <w:r>
                <w:rPr>
                  <w:rFonts w:eastAsia="Batang" w:cs="Arial"/>
                  <w:lang w:eastAsia="ko-KR"/>
                </w:rPr>
                <w:t>_________________________________________</w:t>
              </w:r>
            </w:ins>
          </w:p>
          <w:p w14:paraId="5CCEA930" w14:textId="66E0A1A8" w:rsidR="00DC58EB" w:rsidRPr="00D95972" w:rsidRDefault="00DC58EB" w:rsidP="002A6B2D">
            <w:pPr>
              <w:rPr>
                <w:rFonts w:eastAsia="Batang" w:cs="Arial"/>
                <w:lang w:eastAsia="ko-KR"/>
              </w:rPr>
            </w:pPr>
          </w:p>
        </w:tc>
      </w:tr>
      <w:tr w:rsidR="00882313" w:rsidRPr="00D95972" w14:paraId="0C87D286" w14:textId="77777777" w:rsidTr="00882313">
        <w:tc>
          <w:tcPr>
            <w:tcW w:w="976" w:type="dxa"/>
            <w:tcBorders>
              <w:top w:val="nil"/>
              <w:left w:val="thinThickThinSmallGap" w:sz="24" w:space="0" w:color="auto"/>
              <w:bottom w:val="nil"/>
            </w:tcBorders>
            <w:shd w:val="clear" w:color="auto" w:fill="auto"/>
          </w:tcPr>
          <w:p w14:paraId="2772409B"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65254DA0"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631FF2BA" w14:textId="77777777" w:rsidR="00882313" w:rsidRPr="00205800"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BAFB039"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7E084EB3"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1FC01A9F"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7CA0753" w14:textId="77777777" w:rsidR="00882313" w:rsidRDefault="00882313" w:rsidP="00A753D0">
            <w:pPr>
              <w:rPr>
                <w:rFonts w:eastAsia="Batang" w:cs="Arial"/>
                <w:lang w:eastAsia="ko-KR"/>
              </w:rPr>
            </w:pPr>
          </w:p>
        </w:tc>
      </w:tr>
      <w:tr w:rsidR="00882313" w:rsidRPr="00D95972" w14:paraId="7E1F73DF" w14:textId="77777777" w:rsidTr="00882313">
        <w:tc>
          <w:tcPr>
            <w:tcW w:w="976" w:type="dxa"/>
            <w:tcBorders>
              <w:top w:val="nil"/>
              <w:left w:val="thinThickThinSmallGap" w:sz="24" w:space="0" w:color="auto"/>
              <w:bottom w:val="nil"/>
            </w:tcBorders>
            <w:shd w:val="clear" w:color="auto" w:fill="auto"/>
          </w:tcPr>
          <w:p w14:paraId="4131AC83"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29B3FFF9"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796FB9E3" w14:textId="77777777" w:rsidR="00882313" w:rsidRPr="00205800"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E3B2FC7"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4FA4B7F0"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7D31596F"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9410310" w14:textId="77777777" w:rsidR="00882313" w:rsidRDefault="00882313" w:rsidP="00A753D0">
            <w:pPr>
              <w:rPr>
                <w:rFonts w:eastAsia="Batang" w:cs="Arial"/>
                <w:lang w:eastAsia="ko-KR"/>
              </w:rPr>
            </w:pPr>
          </w:p>
        </w:tc>
      </w:tr>
      <w:tr w:rsidR="00A753D0" w:rsidRPr="00D95972" w14:paraId="28686A2B" w14:textId="77777777" w:rsidTr="00D329C5">
        <w:tc>
          <w:tcPr>
            <w:tcW w:w="976" w:type="dxa"/>
            <w:tcBorders>
              <w:top w:val="nil"/>
              <w:left w:val="thinThickThinSmallGap" w:sz="24" w:space="0" w:color="auto"/>
              <w:bottom w:val="nil"/>
            </w:tcBorders>
            <w:shd w:val="clear" w:color="auto" w:fill="auto"/>
          </w:tcPr>
          <w:p w14:paraId="1E98032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8BE932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220867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D3D674"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DD6FBB5"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B8300E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5A56F" w14:textId="77777777" w:rsidR="00A753D0" w:rsidRPr="00D95972" w:rsidRDefault="00A753D0" w:rsidP="00A753D0">
            <w:pPr>
              <w:rPr>
                <w:rFonts w:eastAsia="Batang" w:cs="Arial"/>
                <w:lang w:eastAsia="ko-KR"/>
              </w:rPr>
            </w:pPr>
          </w:p>
        </w:tc>
      </w:tr>
      <w:tr w:rsidR="00A753D0" w:rsidRPr="00D95972" w14:paraId="5CABCC24" w14:textId="77777777" w:rsidTr="00D329C5">
        <w:tc>
          <w:tcPr>
            <w:tcW w:w="976" w:type="dxa"/>
            <w:tcBorders>
              <w:top w:val="nil"/>
              <w:left w:val="thinThickThinSmallGap" w:sz="24" w:space="0" w:color="auto"/>
              <w:bottom w:val="nil"/>
            </w:tcBorders>
            <w:shd w:val="clear" w:color="auto" w:fill="auto"/>
          </w:tcPr>
          <w:p w14:paraId="0E35592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FAABBB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3F0F17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6C37B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BA297B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7A3035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44C31" w14:textId="77777777" w:rsidR="00A753D0" w:rsidRPr="00D95972" w:rsidRDefault="00A753D0" w:rsidP="00A753D0">
            <w:pPr>
              <w:rPr>
                <w:rFonts w:eastAsia="Batang" w:cs="Arial"/>
                <w:lang w:eastAsia="ko-KR"/>
              </w:rPr>
            </w:pPr>
          </w:p>
        </w:tc>
      </w:tr>
      <w:tr w:rsidR="00A753D0" w:rsidRPr="00D95972" w14:paraId="07EB983A" w14:textId="77777777" w:rsidTr="00D329C5">
        <w:tc>
          <w:tcPr>
            <w:tcW w:w="976" w:type="dxa"/>
            <w:tcBorders>
              <w:top w:val="nil"/>
              <w:left w:val="thinThickThinSmallGap" w:sz="24" w:space="0" w:color="auto"/>
              <w:bottom w:val="nil"/>
            </w:tcBorders>
            <w:shd w:val="clear" w:color="auto" w:fill="auto"/>
          </w:tcPr>
          <w:p w14:paraId="5139ED6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6555E3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40C16A3"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CD1699"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CE8CBF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9E4A6A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A473C" w14:textId="77777777" w:rsidR="00A753D0" w:rsidRPr="00D95972" w:rsidRDefault="00A753D0" w:rsidP="00A753D0">
            <w:pPr>
              <w:rPr>
                <w:rFonts w:eastAsia="Batang" w:cs="Arial"/>
                <w:lang w:eastAsia="ko-KR"/>
              </w:rPr>
            </w:pPr>
          </w:p>
        </w:tc>
      </w:tr>
      <w:tr w:rsidR="00A753D0" w:rsidRPr="00D95972" w14:paraId="2CA8F2EB" w14:textId="77777777" w:rsidTr="007520B3">
        <w:tc>
          <w:tcPr>
            <w:tcW w:w="976" w:type="dxa"/>
            <w:tcBorders>
              <w:top w:val="single" w:sz="4" w:space="0" w:color="auto"/>
              <w:left w:val="thinThickThinSmallGap" w:sz="24" w:space="0" w:color="auto"/>
              <w:bottom w:val="single" w:sz="4" w:space="0" w:color="auto"/>
            </w:tcBorders>
            <w:shd w:val="clear" w:color="auto" w:fill="FFFFFF"/>
          </w:tcPr>
          <w:p w14:paraId="743B8ADC"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4B170E" w14:textId="544F1821" w:rsidR="00A753D0" w:rsidRPr="00D95972" w:rsidRDefault="00A753D0" w:rsidP="00A753D0">
            <w:pPr>
              <w:rPr>
                <w:rFonts w:cs="Arial"/>
              </w:rPr>
            </w:pPr>
            <w:r>
              <w:rPr>
                <w:lang w:val="fr-FR"/>
              </w:rPr>
              <w:t>TEI17_SE_RPS</w:t>
            </w:r>
          </w:p>
        </w:tc>
        <w:tc>
          <w:tcPr>
            <w:tcW w:w="1088" w:type="dxa"/>
            <w:tcBorders>
              <w:top w:val="single" w:sz="4" w:space="0" w:color="auto"/>
              <w:bottom w:val="single" w:sz="4" w:space="0" w:color="auto"/>
            </w:tcBorders>
          </w:tcPr>
          <w:p w14:paraId="7AC034BF"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3AB47A39" w14:textId="33A829DF" w:rsidR="00A753D0" w:rsidRPr="008A3006" w:rsidRDefault="00A753D0" w:rsidP="00A753D0">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38C1B9D8"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7B0364D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4C406FFC" w14:textId="642E5326" w:rsidR="00A753D0" w:rsidRDefault="00A753D0" w:rsidP="00A753D0">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5F14F554" w14:textId="77777777" w:rsidR="00A753D0" w:rsidRDefault="00A753D0" w:rsidP="00A753D0">
            <w:pPr>
              <w:rPr>
                <w:rFonts w:eastAsia="Batang" w:cs="Arial"/>
                <w:color w:val="000000"/>
                <w:lang w:eastAsia="ko-KR"/>
              </w:rPr>
            </w:pPr>
          </w:p>
          <w:p w14:paraId="42148F1A" w14:textId="77777777" w:rsidR="00A753D0" w:rsidRPr="00D95972" w:rsidRDefault="00A753D0" w:rsidP="00A753D0">
            <w:pPr>
              <w:rPr>
                <w:rFonts w:eastAsia="Batang" w:cs="Arial"/>
                <w:color w:val="000000"/>
                <w:lang w:eastAsia="ko-KR"/>
              </w:rPr>
            </w:pPr>
          </w:p>
          <w:p w14:paraId="29C2AE64" w14:textId="77777777" w:rsidR="00A753D0" w:rsidRPr="00D95972" w:rsidRDefault="00A753D0" w:rsidP="00A753D0">
            <w:pPr>
              <w:rPr>
                <w:rFonts w:eastAsia="Batang" w:cs="Arial"/>
                <w:lang w:eastAsia="ko-KR"/>
              </w:rPr>
            </w:pPr>
          </w:p>
        </w:tc>
      </w:tr>
      <w:tr w:rsidR="00A753D0" w:rsidRPr="00D95972" w14:paraId="5F58B8E0" w14:textId="77777777" w:rsidTr="007520B3">
        <w:tc>
          <w:tcPr>
            <w:tcW w:w="976" w:type="dxa"/>
            <w:tcBorders>
              <w:top w:val="nil"/>
              <w:left w:val="thinThickThinSmallGap" w:sz="24" w:space="0" w:color="auto"/>
              <w:bottom w:val="nil"/>
            </w:tcBorders>
            <w:shd w:val="clear" w:color="auto" w:fill="auto"/>
          </w:tcPr>
          <w:p w14:paraId="66C2483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65997A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61B1563" w14:textId="06D3F2CF"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107A9E" w14:textId="2DA0A483"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B3CB86A" w14:textId="42D983C3"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37BC37A" w14:textId="20890034"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CAE8FC" w14:textId="77777777" w:rsidR="00A753D0" w:rsidRPr="00D95972" w:rsidRDefault="00A753D0" w:rsidP="00A753D0">
            <w:pPr>
              <w:rPr>
                <w:rFonts w:eastAsia="Batang" w:cs="Arial"/>
                <w:lang w:eastAsia="ko-KR"/>
              </w:rPr>
            </w:pPr>
          </w:p>
        </w:tc>
      </w:tr>
      <w:tr w:rsidR="00A753D0" w:rsidRPr="00D95972" w14:paraId="35A1B5F3" w14:textId="77777777" w:rsidTr="00D329C5">
        <w:tc>
          <w:tcPr>
            <w:tcW w:w="976" w:type="dxa"/>
            <w:tcBorders>
              <w:top w:val="nil"/>
              <w:left w:val="thinThickThinSmallGap" w:sz="24" w:space="0" w:color="auto"/>
              <w:bottom w:val="nil"/>
            </w:tcBorders>
            <w:shd w:val="clear" w:color="auto" w:fill="auto"/>
          </w:tcPr>
          <w:p w14:paraId="1A0AC7B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A9BE9E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A6A2960" w14:textId="30408AE5"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22085" w14:textId="2C616A8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3663D38" w14:textId="502B68D4"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447824F" w14:textId="1EEEF4A0"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A1B4CB" w14:textId="77777777" w:rsidR="00A753D0" w:rsidRPr="00D95972" w:rsidRDefault="00A753D0" w:rsidP="00A753D0">
            <w:pPr>
              <w:rPr>
                <w:rFonts w:eastAsia="Batang" w:cs="Arial"/>
                <w:lang w:eastAsia="ko-KR"/>
              </w:rPr>
            </w:pPr>
          </w:p>
        </w:tc>
      </w:tr>
      <w:tr w:rsidR="00A753D0" w:rsidRPr="00D95972" w14:paraId="01F35E08" w14:textId="77777777" w:rsidTr="00D329C5">
        <w:tc>
          <w:tcPr>
            <w:tcW w:w="976" w:type="dxa"/>
            <w:tcBorders>
              <w:top w:val="nil"/>
              <w:left w:val="thinThickThinSmallGap" w:sz="24" w:space="0" w:color="auto"/>
              <w:bottom w:val="nil"/>
            </w:tcBorders>
            <w:shd w:val="clear" w:color="auto" w:fill="auto"/>
          </w:tcPr>
          <w:p w14:paraId="1E26E92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5CAAAE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B0B0275" w14:textId="5A7DD02A"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6A3897" w14:textId="21E49D93"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609DCE3" w14:textId="788BAFCF"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36BB6C0" w14:textId="371D42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2C6A35" w14:textId="77777777" w:rsidR="00A753D0" w:rsidRPr="00D95972" w:rsidRDefault="00A753D0" w:rsidP="00A753D0">
            <w:pPr>
              <w:rPr>
                <w:rFonts w:eastAsia="Batang" w:cs="Arial"/>
                <w:lang w:eastAsia="ko-KR"/>
              </w:rPr>
            </w:pPr>
          </w:p>
        </w:tc>
      </w:tr>
      <w:tr w:rsidR="00A753D0" w:rsidRPr="00D95972" w14:paraId="359C5819" w14:textId="77777777" w:rsidTr="00D329C5">
        <w:tc>
          <w:tcPr>
            <w:tcW w:w="976" w:type="dxa"/>
            <w:tcBorders>
              <w:top w:val="nil"/>
              <w:left w:val="thinThickThinSmallGap" w:sz="24" w:space="0" w:color="auto"/>
              <w:bottom w:val="nil"/>
            </w:tcBorders>
            <w:shd w:val="clear" w:color="auto" w:fill="auto"/>
          </w:tcPr>
          <w:p w14:paraId="12A2AEC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616CD8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3D6617F" w14:textId="5E7AB8E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670F3E" w14:textId="7700383F"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6C089A8" w14:textId="6B2B4B9A"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36D9420" w14:textId="27A7CB34"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A8350" w14:textId="12C7376B" w:rsidR="00A753D0" w:rsidRPr="00D95972" w:rsidRDefault="00A753D0" w:rsidP="00A753D0">
            <w:pPr>
              <w:rPr>
                <w:rFonts w:eastAsia="Batang" w:cs="Arial"/>
                <w:lang w:eastAsia="ko-KR"/>
              </w:rPr>
            </w:pPr>
          </w:p>
        </w:tc>
      </w:tr>
      <w:tr w:rsidR="00A753D0" w:rsidRPr="00D95972" w14:paraId="1926FF9B" w14:textId="77777777" w:rsidTr="00D329C5">
        <w:tc>
          <w:tcPr>
            <w:tcW w:w="976" w:type="dxa"/>
            <w:tcBorders>
              <w:top w:val="nil"/>
              <w:left w:val="thinThickThinSmallGap" w:sz="24" w:space="0" w:color="auto"/>
              <w:bottom w:val="nil"/>
            </w:tcBorders>
            <w:shd w:val="clear" w:color="auto" w:fill="auto"/>
          </w:tcPr>
          <w:p w14:paraId="7430259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61E19B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BCD17E1" w14:textId="6B7153F9"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1A1EEF" w14:textId="1384DF25"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321649B" w14:textId="1A74F26C"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31D677A" w14:textId="2514650A"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C2C5B2" w14:textId="14F03211" w:rsidR="00A753D0" w:rsidRPr="00D95972" w:rsidRDefault="00A753D0" w:rsidP="00A753D0">
            <w:pPr>
              <w:rPr>
                <w:rFonts w:eastAsia="Batang" w:cs="Arial"/>
                <w:lang w:eastAsia="ko-KR"/>
              </w:rPr>
            </w:pPr>
          </w:p>
        </w:tc>
      </w:tr>
      <w:tr w:rsidR="00A753D0" w:rsidRPr="00D95972" w14:paraId="2D1A663B" w14:textId="77777777" w:rsidTr="00D329C5">
        <w:tc>
          <w:tcPr>
            <w:tcW w:w="976" w:type="dxa"/>
            <w:tcBorders>
              <w:top w:val="nil"/>
              <w:left w:val="thinThickThinSmallGap" w:sz="24" w:space="0" w:color="auto"/>
              <w:bottom w:val="nil"/>
            </w:tcBorders>
            <w:shd w:val="clear" w:color="auto" w:fill="auto"/>
          </w:tcPr>
          <w:p w14:paraId="3E179156" w14:textId="67F02528" w:rsidR="00A753D0" w:rsidRPr="00D95972" w:rsidRDefault="00A753D0" w:rsidP="00A753D0">
            <w:pPr>
              <w:rPr>
                <w:rFonts w:cs="Arial"/>
              </w:rPr>
            </w:pPr>
          </w:p>
        </w:tc>
        <w:tc>
          <w:tcPr>
            <w:tcW w:w="1317" w:type="dxa"/>
            <w:gridSpan w:val="2"/>
            <w:tcBorders>
              <w:top w:val="nil"/>
              <w:bottom w:val="nil"/>
            </w:tcBorders>
            <w:shd w:val="clear" w:color="auto" w:fill="auto"/>
          </w:tcPr>
          <w:p w14:paraId="292F581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853985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08129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2BE855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20E744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FDCE7" w14:textId="77777777" w:rsidR="00A753D0" w:rsidRPr="00D95972" w:rsidRDefault="00A753D0" w:rsidP="00A753D0">
            <w:pPr>
              <w:rPr>
                <w:rFonts w:eastAsia="Batang" w:cs="Arial"/>
                <w:lang w:eastAsia="ko-KR"/>
              </w:rPr>
            </w:pPr>
          </w:p>
        </w:tc>
      </w:tr>
      <w:tr w:rsidR="00A753D0" w:rsidRPr="00D95972" w14:paraId="32E58914" w14:textId="77777777" w:rsidTr="00D329C5">
        <w:tc>
          <w:tcPr>
            <w:tcW w:w="976" w:type="dxa"/>
            <w:tcBorders>
              <w:top w:val="nil"/>
              <w:left w:val="thinThickThinSmallGap" w:sz="24" w:space="0" w:color="auto"/>
              <w:bottom w:val="nil"/>
            </w:tcBorders>
            <w:shd w:val="clear" w:color="auto" w:fill="auto"/>
          </w:tcPr>
          <w:p w14:paraId="2DBE3EE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67F15B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4707DA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91FCE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D9F5C4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5A47C31"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3D40A2" w14:textId="77777777" w:rsidR="00A753D0" w:rsidRPr="00D95972" w:rsidRDefault="00A753D0" w:rsidP="00A753D0">
            <w:pPr>
              <w:rPr>
                <w:rFonts w:eastAsia="Batang" w:cs="Arial"/>
                <w:lang w:eastAsia="ko-KR"/>
              </w:rPr>
            </w:pPr>
          </w:p>
        </w:tc>
      </w:tr>
      <w:tr w:rsidR="00A753D0" w:rsidRPr="00D95972" w14:paraId="175D2554" w14:textId="77777777" w:rsidTr="00D329C5">
        <w:tc>
          <w:tcPr>
            <w:tcW w:w="976" w:type="dxa"/>
            <w:tcBorders>
              <w:top w:val="nil"/>
              <w:left w:val="thinThickThinSmallGap" w:sz="24" w:space="0" w:color="auto"/>
              <w:bottom w:val="nil"/>
            </w:tcBorders>
            <w:shd w:val="clear" w:color="auto" w:fill="auto"/>
          </w:tcPr>
          <w:p w14:paraId="4750782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51E2B2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169B5AF"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F6BB7A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270E9D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0C7C03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6A38C" w14:textId="77777777" w:rsidR="00A753D0" w:rsidRPr="00D95972" w:rsidRDefault="00A753D0" w:rsidP="00A753D0">
            <w:pPr>
              <w:rPr>
                <w:rFonts w:eastAsia="Batang" w:cs="Arial"/>
                <w:lang w:eastAsia="ko-KR"/>
              </w:rPr>
            </w:pPr>
          </w:p>
        </w:tc>
      </w:tr>
      <w:tr w:rsidR="00A753D0" w:rsidRPr="00D95972" w14:paraId="755315FE"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094E30E5"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7B669E1" w14:textId="34BE9A46" w:rsidR="00A753D0" w:rsidRPr="00D95972" w:rsidRDefault="00A753D0" w:rsidP="00A753D0">
            <w:pPr>
              <w:rPr>
                <w:rFonts w:cs="Arial"/>
              </w:rPr>
            </w:pPr>
            <w:r w:rsidRPr="005D3CE7">
              <w:rPr>
                <w:lang w:val="de-DE"/>
              </w:rPr>
              <w:t>ING_5GS</w:t>
            </w:r>
          </w:p>
        </w:tc>
        <w:tc>
          <w:tcPr>
            <w:tcW w:w="1088" w:type="dxa"/>
            <w:tcBorders>
              <w:top w:val="single" w:sz="4" w:space="0" w:color="auto"/>
              <w:bottom w:val="single" w:sz="4" w:space="0" w:color="auto"/>
            </w:tcBorders>
          </w:tcPr>
          <w:p w14:paraId="4C08A86A"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0331D5E2" w14:textId="0C2F6AC6" w:rsidR="00A753D0" w:rsidRPr="008A3006" w:rsidRDefault="00A753D0" w:rsidP="00A753D0">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29E6FDBE"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1DA1362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4CA7FFCA" w14:textId="280A8AA5" w:rsidR="00A753D0" w:rsidRDefault="00A753D0" w:rsidP="00A753D0">
            <w:pPr>
              <w:rPr>
                <w:rFonts w:eastAsia="Batang" w:cs="Arial"/>
                <w:color w:val="000000"/>
                <w:lang w:eastAsia="ko-KR"/>
              </w:rPr>
            </w:pPr>
            <w:r w:rsidRPr="00D13071">
              <w:rPr>
                <w:rFonts w:eastAsia="Batang" w:cs="Arial"/>
                <w:color w:val="000000"/>
                <w:lang w:eastAsia="ko-KR"/>
              </w:rPr>
              <w:t>IMS voice service support and network usability guarantee for UE’s E-UTRA capability disabled scenario in SA 5GS</w:t>
            </w:r>
          </w:p>
          <w:p w14:paraId="640CBEFF" w14:textId="77777777" w:rsidR="00A753D0" w:rsidRDefault="00A753D0" w:rsidP="00A753D0">
            <w:pPr>
              <w:rPr>
                <w:rFonts w:eastAsia="Batang" w:cs="Arial"/>
                <w:color w:val="000000"/>
                <w:lang w:eastAsia="ko-KR"/>
              </w:rPr>
            </w:pPr>
          </w:p>
          <w:p w14:paraId="58083BF0" w14:textId="58374CBB" w:rsidR="00A753D0" w:rsidRPr="00D95972" w:rsidRDefault="00A534E1" w:rsidP="00A753D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EF05754" w14:textId="77777777" w:rsidR="00A753D0" w:rsidRPr="00D95972" w:rsidRDefault="00A753D0" w:rsidP="00A753D0">
            <w:pPr>
              <w:rPr>
                <w:rFonts w:eastAsia="Batang" w:cs="Arial"/>
                <w:lang w:eastAsia="ko-KR"/>
              </w:rPr>
            </w:pPr>
          </w:p>
        </w:tc>
      </w:tr>
      <w:tr w:rsidR="00B36DBF" w:rsidRPr="00D95972" w14:paraId="39618C09" w14:textId="77777777" w:rsidTr="001965E7">
        <w:tc>
          <w:tcPr>
            <w:tcW w:w="976" w:type="dxa"/>
            <w:tcBorders>
              <w:top w:val="nil"/>
              <w:left w:val="thinThickThinSmallGap" w:sz="24" w:space="0" w:color="auto"/>
              <w:bottom w:val="nil"/>
            </w:tcBorders>
            <w:shd w:val="clear" w:color="auto" w:fill="auto"/>
          </w:tcPr>
          <w:p w14:paraId="4F4810EB" w14:textId="77777777" w:rsidR="00B36DBF" w:rsidRPr="00D95972" w:rsidRDefault="00B36DBF" w:rsidP="002A6B2D">
            <w:pPr>
              <w:rPr>
                <w:rFonts w:cs="Arial"/>
              </w:rPr>
            </w:pPr>
          </w:p>
        </w:tc>
        <w:tc>
          <w:tcPr>
            <w:tcW w:w="1317" w:type="dxa"/>
            <w:gridSpan w:val="2"/>
            <w:tcBorders>
              <w:top w:val="nil"/>
              <w:bottom w:val="nil"/>
            </w:tcBorders>
            <w:shd w:val="clear" w:color="auto" w:fill="auto"/>
          </w:tcPr>
          <w:p w14:paraId="1ABDE2A3" w14:textId="77777777" w:rsidR="00B36DBF" w:rsidRPr="00D95972" w:rsidRDefault="00B36DBF" w:rsidP="002A6B2D">
            <w:pPr>
              <w:rPr>
                <w:rFonts w:cs="Arial"/>
              </w:rPr>
            </w:pPr>
          </w:p>
        </w:tc>
        <w:tc>
          <w:tcPr>
            <w:tcW w:w="1088" w:type="dxa"/>
            <w:tcBorders>
              <w:top w:val="single" w:sz="4" w:space="0" w:color="auto"/>
              <w:bottom w:val="single" w:sz="4" w:space="0" w:color="auto"/>
            </w:tcBorders>
            <w:shd w:val="clear" w:color="auto" w:fill="92D050"/>
          </w:tcPr>
          <w:p w14:paraId="01AC43D6" w14:textId="1D2DD91A" w:rsidR="00B36DBF" w:rsidRPr="00D95972" w:rsidRDefault="00B36DBF" w:rsidP="002A6B2D">
            <w:pPr>
              <w:overflowPunct/>
              <w:autoSpaceDE/>
              <w:autoSpaceDN/>
              <w:adjustRightInd/>
              <w:textAlignment w:val="auto"/>
              <w:rPr>
                <w:rFonts w:cs="Arial"/>
                <w:lang w:val="en-US"/>
              </w:rPr>
            </w:pPr>
            <w:r w:rsidRPr="00B36DBF">
              <w:t>C1-223215</w:t>
            </w:r>
          </w:p>
        </w:tc>
        <w:tc>
          <w:tcPr>
            <w:tcW w:w="4191" w:type="dxa"/>
            <w:gridSpan w:val="3"/>
            <w:tcBorders>
              <w:top w:val="single" w:sz="4" w:space="0" w:color="auto"/>
              <w:bottom w:val="single" w:sz="4" w:space="0" w:color="auto"/>
            </w:tcBorders>
            <w:shd w:val="clear" w:color="auto" w:fill="92D050"/>
          </w:tcPr>
          <w:p w14:paraId="48B31A32" w14:textId="77777777" w:rsidR="00B36DBF" w:rsidRPr="00D95972" w:rsidRDefault="00B36DBF" w:rsidP="002A6B2D">
            <w:pPr>
              <w:rPr>
                <w:rFonts w:cs="Arial"/>
              </w:rPr>
            </w:pPr>
            <w:r>
              <w:rPr>
                <w:rFonts w:cs="Arial"/>
              </w:rPr>
              <w:t>Adding the USIM file for the UE configuration parameter “No E-UTRA Disabling In 5GS”</w:t>
            </w:r>
          </w:p>
        </w:tc>
        <w:tc>
          <w:tcPr>
            <w:tcW w:w="1767" w:type="dxa"/>
            <w:tcBorders>
              <w:top w:val="single" w:sz="4" w:space="0" w:color="auto"/>
              <w:bottom w:val="single" w:sz="4" w:space="0" w:color="auto"/>
            </w:tcBorders>
            <w:shd w:val="clear" w:color="auto" w:fill="92D050"/>
          </w:tcPr>
          <w:p w14:paraId="1A00C583" w14:textId="77777777" w:rsidR="00B36DBF" w:rsidRPr="00D95972" w:rsidRDefault="00B36DBF" w:rsidP="002A6B2D">
            <w:pPr>
              <w:rPr>
                <w:rFonts w:cs="Arial"/>
              </w:rPr>
            </w:pPr>
            <w:r>
              <w:rPr>
                <w:rFonts w:cs="Arial"/>
              </w:rPr>
              <w:t>CTSI</w:t>
            </w:r>
          </w:p>
        </w:tc>
        <w:tc>
          <w:tcPr>
            <w:tcW w:w="826" w:type="dxa"/>
            <w:tcBorders>
              <w:top w:val="single" w:sz="4" w:space="0" w:color="auto"/>
              <w:bottom w:val="single" w:sz="4" w:space="0" w:color="auto"/>
            </w:tcBorders>
            <w:shd w:val="clear" w:color="auto" w:fill="92D050"/>
          </w:tcPr>
          <w:p w14:paraId="2AA5F8CD" w14:textId="77777777" w:rsidR="00B36DBF" w:rsidRPr="00D95972" w:rsidRDefault="00B36DBF" w:rsidP="002A6B2D">
            <w:pPr>
              <w:rPr>
                <w:rFonts w:cs="Arial"/>
              </w:rPr>
            </w:pPr>
            <w:r>
              <w:rPr>
                <w:rFonts w:cs="Arial"/>
              </w:rPr>
              <w:t>CR 3748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4A99A42" w14:textId="77777777" w:rsidR="001012E9" w:rsidRDefault="001012E9" w:rsidP="002A6B2D">
            <w:pPr>
              <w:rPr>
                <w:rFonts w:eastAsia="Batang" w:cs="Arial"/>
                <w:lang w:eastAsia="ko-KR"/>
              </w:rPr>
            </w:pPr>
            <w:r>
              <w:rPr>
                <w:rFonts w:eastAsia="Batang" w:cs="Arial"/>
                <w:lang w:eastAsia="ko-KR"/>
              </w:rPr>
              <w:t>Agreed</w:t>
            </w:r>
          </w:p>
          <w:p w14:paraId="349B81AA" w14:textId="77777777" w:rsidR="001012E9" w:rsidRDefault="001012E9" w:rsidP="002A6B2D">
            <w:pPr>
              <w:rPr>
                <w:rFonts w:eastAsia="Batang" w:cs="Arial"/>
                <w:lang w:eastAsia="ko-KR"/>
              </w:rPr>
            </w:pPr>
          </w:p>
          <w:p w14:paraId="2EFBBCC0" w14:textId="198F96DE" w:rsidR="00B36DBF" w:rsidRDefault="00B36DBF" w:rsidP="002A6B2D">
            <w:pPr>
              <w:rPr>
                <w:ins w:id="215" w:author="Nokia User" w:date="2022-04-11T17:52:00Z"/>
                <w:rFonts w:eastAsia="Batang" w:cs="Arial"/>
                <w:lang w:eastAsia="ko-KR"/>
              </w:rPr>
            </w:pPr>
            <w:ins w:id="216" w:author="Nokia User" w:date="2022-04-11T17:52:00Z">
              <w:r>
                <w:rPr>
                  <w:rFonts w:eastAsia="Batang" w:cs="Arial"/>
                  <w:lang w:eastAsia="ko-KR"/>
                </w:rPr>
                <w:t>Revision of C1-222757</w:t>
              </w:r>
            </w:ins>
          </w:p>
          <w:p w14:paraId="13C75CB2" w14:textId="623BE637" w:rsidR="00B36DBF" w:rsidRDefault="00B36DBF" w:rsidP="002A6B2D">
            <w:pPr>
              <w:rPr>
                <w:ins w:id="217" w:author="Nokia User" w:date="2022-04-11T17:52:00Z"/>
                <w:rFonts w:eastAsia="Batang" w:cs="Arial"/>
                <w:lang w:eastAsia="ko-KR"/>
              </w:rPr>
            </w:pPr>
            <w:ins w:id="218" w:author="Nokia User" w:date="2022-04-11T17:52:00Z">
              <w:r>
                <w:rPr>
                  <w:rFonts w:eastAsia="Batang" w:cs="Arial"/>
                  <w:lang w:eastAsia="ko-KR"/>
                </w:rPr>
                <w:t>_________________________________________</w:t>
              </w:r>
            </w:ins>
          </w:p>
          <w:p w14:paraId="1A8D4A21" w14:textId="77777777" w:rsidR="00B36DBF" w:rsidRPr="00D95972" w:rsidRDefault="00B36DBF" w:rsidP="001965E7">
            <w:pPr>
              <w:rPr>
                <w:rFonts w:eastAsia="Batang" w:cs="Arial"/>
                <w:lang w:eastAsia="ko-KR"/>
              </w:rPr>
            </w:pPr>
          </w:p>
        </w:tc>
      </w:tr>
      <w:tr w:rsidR="00882313" w:rsidRPr="00D95972" w14:paraId="0E3F844E" w14:textId="77777777" w:rsidTr="00882313">
        <w:tc>
          <w:tcPr>
            <w:tcW w:w="976" w:type="dxa"/>
            <w:tcBorders>
              <w:top w:val="nil"/>
              <w:left w:val="thinThickThinSmallGap" w:sz="24" w:space="0" w:color="auto"/>
              <w:bottom w:val="nil"/>
            </w:tcBorders>
            <w:shd w:val="clear" w:color="auto" w:fill="auto"/>
          </w:tcPr>
          <w:p w14:paraId="6EED2B41"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1BA1485D"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1561D30E"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4EA8D8F"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1545A01C"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2B1C20FF"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12AB3C5" w14:textId="77777777" w:rsidR="00882313" w:rsidRDefault="00882313" w:rsidP="00A753D0">
            <w:pPr>
              <w:rPr>
                <w:rFonts w:eastAsia="Batang" w:cs="Arial"/>
                <w:lang w:eastAsia="ko-KR"/>
              </w:rPr>
            </w:pPr>
          </w:p>
        </w:tc>
      </w:tr>
      <w:tr w:rsidR="00882313" w:rsidRPr="00D95972" w14:paraId="71BA0715" w14:textId="77777777" w:rsidTr="00882313">
        <w:tc>
          <w:tcPr>
            <w:tcW w:w="976" w:type="dxa"/>
            <w:tcBorders>
              <w:top w:val="nil"/>
              <w:left w:val="thinThickThinSmallGap" w:sz="24" w:space="0" w:color="auto"/>
              <w:bottom w:val="nil"/>
            </w:tcBorders>
            <w:shd w:val="clear" w:color="auto" w:fill="auto"/>
          </w:tcPr>
          <w:p w14:paraId="54CEB5BC"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191ED4ED"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4EDB4397"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CBCDA3C"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040D1C99"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060EC32C"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F621B30" w14:textId="77777777" w:rsidR="00882313" w:rsidRDefault="00882313" w:rsidP="00A753D0">
            <w:pPr>
              <w:rPr>
                <w:rFonts w:eastAsia="Batang" w:cs="Arial"/>
                <w:lang w:eastAsia="ko-KR"/>
              </w:rPr>
            </w:pPr>
          </w:p>
        </w:tc>
      </w:tr>
      <w:tr w:rsidR="00882313" w:rsidRPr="00D95972" w14:paraId="271B9CA3" w14:textId="77777777" w:rsidTr="00882313">
        <w:tc>
          <w:tcPr>
            <w:tcW w:w="976" w:type="dxa"/>
            <w:tcBorders>
              <w:top w:val="nil"/>
              <w:left w:val="thinThickThinSmallGap" w:sz="24" w:space="0" w:color="auto"/>
              <w:bottom w:val="nil"/>
            </w:tcBorders>
            <w:shd w:val="clear" w:color="auto" w:fill="auto"/>
          </w:tcPr>
          <w:p w14:paraId="37B68FC7"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71B6947D"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046B7F64"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2B02DC19"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27C26A79"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687B710E"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2AD22C4" w14:textId="77777777" w:rsidR="00882313" w:rsidRDefault="00882313" w:rsidP="00A753D0">
            <w:pPr>
              <w:rPr>
                <w:rFonts w:eastAsia="Batang" w:cs="Arial"/>
                <w:lang w:eastAsia="ko-KR"/>
              </w:rPr>
            </w:pPr>
          </w:p>
        </w:tc>
      </w:tr>
      <w:tr w:rsidR="00A753D0" w:rsidRPr="00D95972" w14:paraId="6D8BB8D7" w14:textId="77777777" w:rsidTr="00D329C5">
        <w:tc>
          <w:tcPr>
            <w:tcW w:w="976" w:type="dxa"/>
            <w:tcBorders>
              <w:top w:val="nil"/>
              <w:left w:val="thinThickThinSmallGap" w:sz="24" w:space="0" w:color="auto"/>
              <w:bottom w:val="nil"/>
            </w:tcBorders>
            <w:shd w:val="clear" w:color="auto" w:fill="auto"/>
          </w:tcPr>
          <w:p w14:paraId="23EB8D9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EA4036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523FBBC"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7D294D"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CA625D1"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D05C1A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E21D53" w14:textId="77777777" w:rsidR="00A753D0" w:rsidRPr="00D95972" w:rsidRDefault="00A753D0" w:rsidP="00A753D0">
            <w:pPr>
              <w:rPr>
                <w:rFonts w:eastAsia="Batang" w:cs="Arial"/>
                <w:lang w:eastAsia="ko-KR"/>
              </w:rPr>
            </w:pPr>
          </w:p>
        </w:tc>
      </w:tr>
      <w:tr w:rsidR="00A753D0" w:rsidRPr="00D95972" w14:paraId="3FA099F0" w14:textId="77777777" w:rsidTr="00D329C5">
        <w:tc>
          <w:tcPr>
            <w:tcW w:w="976" w:type="dxa"/>
            <w:tcBorders>
              <w:top w:val="nil"/>
              <w:left w:val="thinThickThinSmallGap" w:sz="24" w:space="0" w:color="auto"/>
              <w:bottom w:val="nil"/>
            </w:tcBorders>
            <w:shd w:val="clear" w:color="auto" w:fill="auto"/>
          </w:tcPr>
          <w:p w14:paraId="4979DCD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31A6D1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7D6DEC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92E05BC"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59EDE0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AB89F7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CB5C4C" w14:textId="77777777" w:rsidR="00A753D0" w:rsidRPr="00D95972" w:rsidRDefault="00A753D0" w:rsidP="00A753D0">
            <w:pPr>
              <w:rPr>
                <w:rFonts w:eastAsia="Batang" w:cs="Arial"/>
                <w:lang w:eastAsia="ko-KR"/>
              </w:rPr>
            </w:pPr>
          </w:p>
        </w:tc>
      </w:tr>
      <w:tr w:rsidR="00A753D0" w:rsidRPr="00D95972" w14:paraId="47C2FDC4" w14:textId="77777777" w:rsidTr="00D329C5">
        <w:tc>
          <w:tcPr>
            <w:tcW w:w="976" w:type="dxa"/>
            <w:tcBorders>
              <w:top w:val="nil"/>
              <w:left w:val="thinThickThinSmallGap" w:sz="24" w:space="0" w:color="auto"/>
              <w:bottom w:val="nil"/>
            </w:tcBorders>
            <w:shd w:val="clear" w:color="auto" w:fill="auto"/>
          </w:tcPr>
          <w:p w14:paraId="4E813AA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EB3E64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696ABF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082C4"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4B5771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0A677A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A559C" w14:textId="77777777" w:rsidR="00A753D0" w:rsidRPr="00D95972" w:rsidRDefault="00A753D0" w:rsidP="00A753D0">
            <w:pPr>
              <w:rPr>
                <w:rFonts w:eastAsia="Batang" w:cs="Arial"/>
                <w:lang w:eastAsia="ko-KR"/>
              </w:rPr>
            </w:pPr>
          </w:p>
        </w:tc>
      </w:tr>
      <w:tr w:rsidR="00A753D0" w:rsidRPr="00D95972" w14:paraId="543D82D9" w14:textId="77777777" w:rsidTr="001E15DE">
        <w:tc>
          <w:tcPr>
            <w:tcW w:w="976" w:type="dxa"/>
            <w:tcBorders>
              <w:top w:val="single" w:sz="4" w:space="0" w:color="auto"/>
              <w:left w:val="thinThickThinSmallGap" w:sz="24" w:space="0" w:color="auto"/>
              <w:bottom w:val="single" w:sz="4" w:space="0" w:color="auto"/>
            </w:tcBorders>
            <w:shd w:val="clear" w:color="auto" w:fill="FFFFFF"/>
          </w:tcPr>
          <w:p w14:paraId="15427E59"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2F5CF82" w14:textId="0CD63452" w:rsidR="00A753D0" w:rsidRPr="00D95972" w:rsidRDefault="00A753D0" w:rsidP="00A753D0">
            <w:pPr>
              <w:rPr>
                <w:rFonts w:cs="Arial"/>
              </w:rPr>
            </w:pPr>
            <w:r>
              <w:rPr>
                <w:rFonts w:cs="Arial"/>
              </w:rPr>
              <w:t xml:space="preserve">MINT </w:t>
            </w:r>
          </w:p>
        </w:tc>
        <w:tc>
          <w:tcPr>
            <w:tcW w:w="1088" w:type="dxa"/>
            <w:tcBorders>
              <w:top w:val="single" w:sz="4" w:space="0" w:color="auto"/>
              <w:bottom w:val="single" w:sz="4" w:space="0" w:color="auto"/>
            </w:tcBorders>
          </w:tcPr>
          <w:p w14:paraId="1B268A64"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3097E1D7" w14:textId="2925CFF9" w:rsidR="00A753D0" w:rsidRPr="008A3006" w:rsidRDefault="00A753D0" w:rsidP="00A753D0">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DBFC1D5"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507BE23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3BA25004" w14:textId="3946E3B6" w:rsidR="00A753D0" w:rsidRDefault="00A753D0" w:rsidP="00A753D0">
            <w:pPr>
              <w:rPr>
                <w:rFonts w:eastAsia="Batang" w:cs="Arial"/>
                <w:color w:val="000000"/>
                <w:lang w:eastAsia="ko-KR"/>
              </w:rPr>
            </w:pPr>
            <w:r w:rsidRPr="00D13071">
              <w:rPr>
                <w:rFonts w:eastAsia="Batang" w:cs="Arial"/>
                <w:color w:val="000000"/>
                <w:lang w:eastAsia="ko-KR"/>
              </w:rPr>
              <w:t>Support for Minimization of service Interruption</w:t>
            </w:r>
          </w:p>
          <w:p w14:paraId="5CE482D7" w14:textId="77777777" w:rsidR="00A753D0" w:rsidRDefault="00A753D0" w:rsidP="00A753D0">
            <w:pPr>
              <w:rPr>
                <w:rFonts w:eastAsia="Batang" w:cs="Arial"/>
                <w:color w:val="000000"/>
                <w:lang w:eastAsia="ko-KR"/>
              </w:rPr>
            </w:pPr>
          </w:p>
          <w:p w14:paraId="457C66B2" w14:textId="77777777" w:rsidR="00A753D0" w:rsidRPr="00D95972" w:rsidRDefault="00A753D0" w:rsidP="00A753D0">
            <w:pPr>
              <w:rPr>
                <w:rFonts w:eastAsia="Batang" w:cs="Arial"/>
                <w:color w:val="000000"/>
                <w:lang w:eastAsia="ko-KR"/>
              </w:rPr>
            </w:pPr>
          </w:p>
          <w:p w14:paraId="507C866A" w14:textId="77777777" w:rsidR="00A753D0" w:rsidRPr="00D95972" w:rsidRDefault="00A753D0" w:rsidP="00A753D0">
            <w:pPr>
              <w:rPr>
                <w:rFonts w:eastAsia="Batang" w:cs="Arial"/>
                <w:lang w:eastAsia="ko-KR"/>
              </w:rPr>
            </w:pPr>
          </w:p>
        </w:tc>
      </w:tr>
      <w:tr w:rsidR="003D3A12" w:rsidRPr="00D95972" w14:paraId="0BFFB1DF" w14:textId="77777777" w:rsidTr="003D3A12">
        <w:tc>
          <w:tcPr>
            <w:tcW w:w="976" w:type="dxa"/>
            <w:tcBorders>
              <w:top w:val="nil"/>
              <w:left w:val="thinThickThinSmallGap" w:sz="24" w:space="0" w:color="auto"/>
              <w:bottom w:val="nil"/>
            </w:tcBorders>
            <w:shd w:val="clear" w:color="auto" w:fill="auto"/>
          </w:tcPr>
          <w:p w14:paraId="757BEB35" w14:textId="77777777" w:rsidR="003D3A12" w:rsidRPr="00D95972" w:rsidRDefault="003D3A12" w:rsidP="00795FE0">
            <w:pPr>
              <w:rPr>
                <w:rFonts w:cs="Arial"/>
              </w:rPr>
            </w:pPr>
          </w:p>
        </w:tc>
        <w:tc>
          <w:tcPr>
            <w:tcW w:w="1317" w:type="dxa"/>
            <w:gridSpan w:val="2"/>
            <w:tcBorders>
              <w:top w:val="nil"/>
              <w:bottom w:val="nil"/>
            </w:tcBorders>
            <w:shd w:val="clear" w:color="auto" w:fill="auto"/>
          </w:tcPr>
          <w:p w14:paraId="2DFB4EF6" w14:textId="77777777" w:rsidR="003D3A12" w:rsidRPr="00D95972" w:rsidRDefault="003D3A12" w:rsidP="00795FE0">
            <w:pPr>
              <w:rPr>
                <w:rFonts w:cs="Arial"/>
              </w:rPr>
            </w:pPr>
          </w:p>
        </w:tc>
        <w:tc>
          <w:tcPr>
            <w:tcW w:w="1088" w:type="dxa"/>
            <w:tcBorders>
              <w:top w:val="single" w:sz="4" w:space="0" w:color="auto"/>
              <w:bottom w:val="single" w:sz="4" w:space="0" w:color="auto"/>
            </w:tcBorders>
            <w:shd w:val="clear" w:color="auto" w:fill="92D050"/>
          </w:tcPr>
          <w:p w14:paraId="1D10ECD7" w14:textId="77777777" w:rsidR="003D3A12" w:rsidRPr="004C050B" w:rsidRDefault="00675CAB" w:rsidP="00795FE0">
            <w:pPr>
              <w:overflowPunct/>
              <w:autoSpaceDE/>
              <w:autoSpaceDN/>
              <w:adjustRightInd/>
              <w:textAlignment w:val="auto"/>
            </w:pPr>
            <w:hyperlink r:id="rId73" w:history="1">
              <w:r w:rsidR="003D3A12">
                <w:rPr>
                  <w:rStyle w:val="Hyperlink"/>
                </w:rPr>
                <w:t>C1-223001</w:t>
              </w:r>
            </w:hyperlink>
          </w:p>
        </w:tc>
        <w:tc>
          <w:tcPr>
            <w:tcW w:w="4191" w:type="dxa"/>
            <w:gridSpan w:val="3"/>
            <w:tcBorders>
              <w:top w:val="single" w:sz="4" w:space="0" w:color="auto"/>
              <w:bottom w:val="single" w:sz="4" w:space="0" w:color="auto"/>
            </w:tcBorders>
            <w:shd w:val="clear" w:color="auto" w:fill="92D050"/>
          </w:tcPr>
          <w:p w14:paraId="2D5AB3CC" w14:textId="77777777" w:rsidR="003D3A12" w:rsidRDefault="003D3A12" w:rsidP="00795FE0">
            <w:pPr>
              <w:rPr>
                <w:rFonts w:cs="Arial"/>
              </w:rPr>
            </w:pPr>
            <w:r>
              <w:rPr>
                <w:rFonts w:cs="Arial"/>
              </w:rPr>
              <w:t xml:space="preserve">Disaster related indication and UE determined PLMN with disaster condition </w:t>
            </w:r>
          </w:p>
        </w:tc>
        <w:tc>
          <w:tcPr>
            <w:tcW w:w="1767" w:type="dxa"/>
            <w:tcBorders>
              <w:top w:val="single" w:sz="4" w:space="0" w:color="auto"/>
              <w:bottom w:val="single" w:sz="4" w:space="0" w:color="auto"/>
            </w:tcBorders>
            <w:shd w:val="clear" w:color="auto" w:fill="92D050"/>
          </w:tcPr>
          <w:p w14:paraId="0BB05BB9" w14:textId="77777777" w:rsidR="003D3A12" w:rsidRDefault="003D3A12" w:rsidP="00795FE0">
            <w:pPr>
              <w:rPr>
                <w:rFonts w:cs="Arial"/>
              </w:rPr>
            </w:pPr>
            <w:r>
              <w:rPr>
                <w:rFonts w:cs="Arial"/>
              </w:rPr>
              <w:t>Vodafone, Ericsson</w:t>
            </w:r>
          </w:p>
        </w:tc>
        <w:tc>
          <w:tcPr>
            <w:tcW w:w="826" w:type="dxa"/>
            <w:tcBorders>
              <w:top w:val="single" w:sz="4" w:space="0" w:color="auto"/>
              <w:bottom w:val="single" w:sz="4" w:space="0" w:color="auto"/>
            </w:tcBorders>
            <w:shd w:val="clear" w:color="auto" w:fill="92D050"/>
          </w:tcPr>
          <w:p w14:paraId="07BB8E0B" w14:textId="77777777" w:rsidR="003D3A12" w:rsidRDefault="003D3A12" w:rsidP="00795FE0">
            <w:pPr>
              <w:rPr>
                <w:rFonts w:cs="Arial"/>
              </w:rPr>
            </w:pPr>
            <w:r>
              <w:rPr>
                <w:rFonts w:cs="Arial"/>
              </w:rPr>
              <w:t>CR 0906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144FA90" w14:textId="77777777" w:rsidR="003D3A12" w:rsidRDefault="003D3A12" w:rsidP="00795FE0">
            <w:pPr>
              <w:rPr>
                <w:lang w:val="en-US"/>
              </w:rPr>
            </w:pPr>
            <w:r>
              <w:rPr>
                <w:lang w:val="en-US"/>
              </w:rPr>
              <w:t>Agreed</w:t>
            </w:r>
          </w:p>
          <w:p w14:paraId="0E4D337E" w14:textId="77777777" w:rsidR="003D3A12" w:rsidRDefault="003D3A12" w:rsidP="00795FE0">
            <w:pPr>
              <w:rPr>
                <w:lang w:val="en-US"/>
              </w:rPr>
            </w:pPr>
          </w:p>
          <w:p w14:paraId="42BD1FB2" w14:textId="77777777" w:rsidR="003D3A12" w:rsidRDefault="003D3A12" w:rsidP="00795FE0">
            <w:pPr>
              <w:rPr>
                <w:lang w:val="en-US"/>
              </w:rPr>
            </w:pPr>
            <w:r>
              <w:rPr>
                <w:lang w:val="en-US"/>
              </w:rPr>
              <w:t>Revision of C1-222557</w:t>
            </w:r>
          </w:p>
          <w:p w14:paraId="6C75CEF8" w14:textId="77777777" w:rsidR="003D3A12" w:rsidRDefault="003D3A12" w:rsidP="00795FE0">
            <w:pPr>
              <w:rPr>
                <w:lang w:val="en-US"/>
              </w:rPr>
            </w:pPr>
          </w:p>
          <w:p w14:paraId="7E920217" w14:textId="77777777" w:rsidR="003D3A12" w:rsidRDefault="003D3A12" w:rsidP="00795FE0">
            <w:pPr>
              <w:rPr>
                <w:lang w:val="en-US"/>
              </w:rPr>
            </w:pPr>
            <w:r>
              <w:rPr>
                <w:lang w:val="en-US"/>
              </w:rPr>
              <w:t>_________________________________________</w:t>
            </w:r>
          </w:p>
          <w:p w14:paraId="42673241" w14:textId="77777777" w:rsidR="003D3A12" w:rsidRDefault="003D3A12" w:rsidP="00795FE0">
            <w:pPr>
              <w:rPr>
                <w:rFonts w:eastAsia="Batang" w:cs="Arial"/>
                <w:lang w:eastAsia="ko-KR"/>
              </w:rPr>
            </w:pPr>
          </w:p>
        </w:tc>
      </w:tr>
      <w:tr w:rsidR="003D3A12" w:rsidRPr="00D95972" w14:paraId="7BF3C276" w14:textId="77777777" w:rsidTr="003D3A12">
        <w:tc>
          <w:tcPr>
            <w:tcW w:w="976" w:type="dxa"/>
            <w:tcBorders>
              <w:top w:val="nil"/>
              <w:left w:val="thinThickThinSmallGap" w:sz="24" w:space="0" w:color="auto"/>
              <w:bottom w:val="nil"/>
            </w:tcBorders>
            <w:shd w:val="clear" w:color="auto" w:fill="auto"/>
          </w:tcPr>
          <w:p w14:paraId="6B576BB6" w14:textId="77777777" w:rsidR="003D3A12" w:rsidRPr="00D95972" w:rsidRDefault="003D3A12" w:rsidP="00795FE0">
            <w:pPr>
              <w:rPr>
                <w:rFonts w:cs="Arial"/>
              </w:rPr>
            </w:pPr>
          </w:p>
        </w:tc>
        <w:tc>
          <w:tcPr>
            <w:tcW w:w="1317" w:type="dxa"/>
            <w:gridSpan w:val="2"/>
            <w:tcBorders>
              <w:top w:val="nil"/>
              <w:bottom w:val="nil"/>
            </w:tcBorders>
            <w:shd w:val="clear" w:color="auto" w:fill="auto"/>
          </w:tcPr>
          <w:p w14:paraId="13CC0BB2" w14:textId="77777777" w:rsidR="003D3A12" w:rsidRPr="00D95972" w:rsidRDefault="003D3A12" w:rsidP="00795FE0">
            <w:pPr>
              <w:rPr>
                <w:rFonts w:cs="Arial"/>
              </w:rPr>
            </w:pPr>
          </w:p>
        </w:tc>
        <w:tc>
          <w:tcPr>
            <w:tcW w:w="1088" w:type="dxa"/>
            <w:tcBorders>
              <w:top w:val="single" w:sz="4" w:space="0" w:color="auto"/>
              <w:bottom w:val="single" w:sz="4" w:space="0" w:color="auto"/>
            </w:tcBorders>
            <w:shd w:val="clear" w:color="auto" w:fill="92D050"/>
          </w:tcPr>
          <w:p w14:paraId="15E978C5" w14:textId="77777777" w:rsidR="003D3A12" w:rsidRPr="004C050B" w:rsidRDefault="00675CAB" w:rsidP="00795FE0">
            <w:pPr>
              <w:overflowPunct/>
              <w:autoSpaceDE/>
              <w:autoSpaceDN/>
              <w:adjustRightInd/>
              <w:textAlignment w:val="auto"/>
            </w:pPr>
            <w:hyperlink r:id="rId74" w:history="1">
              <w:r w:rsidR="003D3A12">
                <w:rPr>
                  <w:rStyle w:val="Hyperlink"/>
                </w:rPr>
                <w:t>C1-223002</w:t>
              </w:r>
            </w:hyperlink>
          </w:p>
        </w:tc>
        <w:tc>
          <w:tcPr>
            <w:tcW w:w="4191" w:type="dxa"/>
            <w:gridSpan w:val="3"/>
            <w:tcBorders>
              <w:top w:val="single" w:sz="4" w:space="0" w:color="auto"/>
              <w:bottom w:val="single" w:sz="4" w:space="0" w:color="auto"/>
            </w:tcBorders>
            <w:shd w:val="clear" w:color="auto" w:fill="92D050"/>
          </w:tcPr>
          <w:p w14:paraId="38CACD85" w14:textId="77777777" w:rsidR="003D3A12" w:rsidRDefault="003D3A12" w:rsidP="00795FE0">
            <w:pPr>
              <w:rPr>
                <w:rFonts w:cs="Arial"/>
              </w:rPr>
            </w:pPr>
            <w:r>
              <w:rPr>
                <w:rFonts w:cs="Arial"/>
              </w:rPr>
              <w:t>“MS determined PLMN with disaster condition” and “broadcasting disaster related indication”</w:t>
            </w:r>
          </w:p>
        </w:tc>
        <w:tc>
          <w:tcPr>
            <w:tcW w:w="1767" w:type="dxa"/>
            <w:tcBorders>
              <w:top w:val="single" w:sz="4" w:space="0" w:color="auto"/>
              <w:bottom w:val="single" w:sz="4" w:space="0" w:color="auto"/>
            </w:tcBorders>
            <w:shd w:val="clear" w:color="auto" w:fill="92D050"/>
          </w:tcPr>
          <w:p w14:paraId="573B4ABF" w14:textId="77777777" w:rsidR="003D3A12" w:rsidRDefault="003D3A12" w:rsidP="00795FE0">
            <w:pPr>
              <w:rPr>
                <w:rFonts w:cs="Arial"/>
              </w:rPr>
            </w:pPr>
            <w:r>
              <w:rPr>
                <w:rFonts w:cs="Arial"/>
              </w:rPr>
              <w:t>Vodafone, Ericsson</w:t>
            </w:r>
          </w:p>
        </w:tc>
        <w:tc>
          <w:tcPr>
            <w:tcW w:w="826" w:type="dxa"/>
            <w:tcBorders>
              <w:top w:val="single" w:sz="4" w:space="0" w:color="auto"/>
              <w:bottom w:val="single" w:sz="4" w:space="0" w:color="auto"/>
            </w:tcBorders>
            <w:shd w:val="clear" w:color="auto" w:fill="92D050"/>
          </w:tcPr>
          <w:p w14:paraId="18AF5CA7" w14:textId="77777777" w:rsidR="003D3A12" w:rsidRDefault="003D3A12" w:rsidP="00795FE0">
            <w:pPr>
              <w:rPr>
                <w:rFonts w:cs="Arial"/>
              </w:rPr>
            </w:pPr>
            <w:r>
              <w:rPr>
                <w:rFonts w:cs="Arial"/>
              </w:rPr>
              <w:t>CR 4141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A822F4A" w14:textId="77777777" w:rsidR="003D3A12" w:rsidRDefault="003D3A12" w:rsidP="00795FE0">
            <w:pPr>
              <w:rPr>
                <w:lang w:val="en-US"/>
              </w:rPr>
            </w:pPr>
            <w:r>
              <w:rPr>
                <w:lang w:val="en-US"/>
              </w:rPr>
              <w:t>Agreed</w:t>
            </w:r>
          </w:p>
          <w:p w14:paraId="0F5CDB57" w14:textId="77777777" w:rsidR="003D3A12" w:rsidRDefault="003D3A12" w:rsidP="00795FE0">
            <w:pPr>
              <w:rPr>
                <w:lang w:val="en-US"/>
              </w:rPr>
            </w:pPr>
          </w:p>
          <w:p w14:paraId="78574795" w14:textId="77777777" w:rsidR="003D3A12" w:rsidRDefault="003D3A12" w:rsidP="00795FE0">
            <w:pPr>
              <w:rPr>
                <w:lang w:val="en-US"/>
              </w:rPr>
            </w:pPr>
            <w:r>
              <w:rPr>
                <w:lang w:val="en-US"/>
              </w:rPr>
              <w:t>Revision of C1-222558</w:t>
            </w:r>
          </w:p>
          <w:p w14:paraId="47621B0F" w14:textId="77777777" w:rsidR="003D3A12" w:rsidRDefault="003D3A12" w:rsidP="00795FE0">
            <w:pPr>
              <w:rPr>
                <w:lang w:val="en-US"/>
              </w:rPr>
            </w:pPr>
          </w:p>
          <w:p w14:paraId="19B4F913" w14:textId="77777777" w:rsidR="003D3A12" w:rsidRDefault="003D3A12" w:rsidP="00795FE0">
            <w:pPr>
              <w:rPr>
                <w:lang w:val="en-US"/>
              </w:rPr>
            </w:pPr>
            <w:r>
              <w:rPr>
                <w:lang w:val="en-US"/>
              </w:rPr>
              <w:t>_________________________________________</w:t>
            </w:r>
          </w:p>
          <w:p w14:paraId="4EC41396" w14:textId="77777777" w:rsidR="003D3A12" w:rsidRDefault="003D3A12" w:rsidP="00795FE0">
            <w:pPr>
              <w:rPr>
                <w:rFonts w:eastAsia="Batang" w:cs="Arial"/>
                <w:lang w:eastAsia="ko-KR"/>
              </w:rPr>
            </w:pPr>
          </w:p>
          <w:p w14:paraId="5330387C" w14:textId="77777777" w:rsidR="003D3A12" w:rsidRDefault="003D3A12" w:rsidP="00795FE0">
            <w:pPr>
              <w:rPr>
                <w:rFonts w:eastAsia="Batang" w:cs="Arial"/>
                <w:lang w:eastAsia="ko-KR"/>
              </w:rPr>
            </w:pPr>
          </w:p>
        </w:tc>
      </w:tr>
      <w:tr w:rsidR="003D3A12" w:rsidRPr="00D95972" w14:paraId="3AA5C664" w14:textId="77777777" w:rsidTr="003D3A12">
        <w:tc>
          <w:tcPr>
            <w:tcW w:w="976" w:type="dxa"/>
            <w:tcBorders>
              <w:top w:val="nil"/>
              <w:left w:val="thinThickThinSmallGap" w:sz="24" w:space="0" w:color="auto"/>
              <w:bottom w:val="nil"/>
            </w:tcBorders>
            <w:shd w:val="clear" w:color="auto" w:fill="auto"/>
          </w:tcPr>
          <w:p w14:paraId="51782BC4" w14:textId="77777777" w:rsidR="003D3A12" w:rsidRPr="00D95972" w:rsidRDefault="003D3A12" w:rsidP="00795FE0">
            <w:pPr>
              <w:rPr>
                <w:rFonts w:cs="Arial"/>
              </w:rPr>
            </w:pPr>
          </w:p>
        </w:tc>
        <w:tc>
          <w:tcPr>
            <w:tcW w:w="1317" w:type="dxa"/>
            <w:gridSpan w:val="2"/>
            <w:tcBorders>
              <w:top w:val="nil"/>
              <w:bottom w:val="nil"/>
            </w:tcBorders>
            <w:shd w:val="clear" w:color="auto" w:fill="auto"/>
          </w:tcPr>
          <w:p w14:paraId="0A33E4A2" w14:textId="77777777" w:rsidR="003D3A12" w:rsidRPr="00D95972" w:rsidRDefault="003D3A12" w:rsidP="00795FE0">
            <w:pPr>
              <w:rPr>
                <w:rFonts w:cs="Arial"/>
              </w:rPr>
            </w:pPr>
          </w:p>
        </w:tc>
        <w:tc>
          <w:tcPr>
            <w:tcW w:w="1088" w:type="dxa"/>
            <w:tcBorders>
              <w:top w:val="single" w:sz="4" w:space="0" w:color="auto"/>
              <w:bottom w:val="single" w:sz="4" w:space="0" w:color="auto"/>
            </w:tcBorders>
            <w:shd w:val="clear" w:color="auto" w:fill="92D050"/>
          </w:tcPr>
          <w:p w14:paraId="03D6D9F2" w14:textId="77777777" w:rsidR="003D3A12" w:rsidRPr="004C050B" w:rsidRDefault="00675CAB" w:rsidP="00795FE0">
            <w:pPr>
              <w:overflowPunct/>
              <w:autoSpaceDE/>
              <w:autoSpaceDN/>
              <w:adjustRightInd/>
              <w:textAlignment w:val="auto"/>
            </w:pPr>
            <w:hyperlink r:id="rId75" w:history="1">
              <w:r w:rsidR="003D3A12">
                <w:rPr>
                  <w:rStyle w:val="Hyperlink"/>
                </w:rPr>
                <w:t>C1-222941</w:t>
              </w:r>
            </w:hyperlink>
          </w:p>
        </w:tc>
        <w:tc>
          <w:tcPr>
            <w:tcW w:w="4191" w:type="dxa"/>
            <w:gridSpan w:val="3"/>
            <w:tcBorders>
              <w:top w:val="single" w:sz="4" w:space="0" w:color="auto"/>
              <w:bottom w:val="single" w:sz="4" w:space="0" w:color="auto"/>
            </w:tcBorders>
            <w:shd w:val="clear" w:color="auto" w:fill="92D050"/>
          </w:tcPr>
          <w:p w14:paraId="6473CA24" w14:textId="77777777" w:rsidR="003D3A12" w:rsidRDefault="003D3A12" w:rsidP="00795FE0">
            <w:pPr>
              <w:rPr>
                <w:rFonts w:cs="Arial"/>
              </w:rPr>
            </w:pPr>
            <w:r>
              <w:rPr>
                <w:rFonts w:cs="Arial"/>
              </w:rPr>
              <w:t>Correct on List of PLMNs to be used in disaster condition list IEI</w:t>
            </w:r>
          </w:p>
        </w:tc>
        <w:tc>
          <w:tcPr>
            <w:tcW w:w="1767" w:type="dxa"/>
            <w:tcBorders>
              <w:top w:val="single" w:sz="4" w:space="0" w:color="auto"/>
              <w:bottom w:val="single" w:sz="4" w:space="0" w:color="auto"/>
            </w:tcBorders>
            <w:shd w:val="clear" w:color="auto" w:fill="92D050"/>
          </w:tcPr>
          <w:p w14:paraId="491EADE1" w14:textId="77777777" w:rsidR="003D3A12" w:rsidRDefault="003D3A12" w:rsidP="00795FE0">
            <w:pPr>
              <w:rPr>
                <w:rFonts w:cs="Arial"/>
              </w:rPr>
            </w:pPr>
            <w:r>
              <w:rPr>
                <w:rFonts w:cs="Arial"/>
              </w:rPr>
              <w:t>Huawei, HiSilicon / Leah</w:t>
            </w:r>
          </w:p>
        </w:tc>
        <w:tc>
          <w:tcPr>
            <w:tcW w:w="826" w:type="dxa"/>
            <w:tcBorders>
              <w:top w:val="single" w:sz="4" w:space="0" w:color="auto"/>
              <w:bottom w:val="single" w:sz="4" w:space="0" w:color="auto"/>
            </w:tcBorders>
            <w:shd w:val="clear" w:color="auto" w:fill="92D050"/>
          </w:tcPr>
          <w:p w14:paraId="390172AC" w14:textId="77777777" w:rsidR="003D3A12" w:rsidRDefault="003D3A12" w:rsidP="00795FE0">
            <w:pPr>
              <w:rPr>
                <w:rFonts w:cs="Arial"/>
              </w:rPr>
            </w:pPr>
            <w:r>
              <w:rPr>
                <w:rFonts w:cs="Arial"/>
              </w:rPr>
              <w:t>CR 4243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798F379" w14:textId="77777777" w:rsidR="003D3A12" w:rsidRDefault="003D3A12" w:rsidP="00795FE0">
            <w:pPr>
              <w:rPr>
                <w:rFonts w:eastAsia="Batang" w:cs="Arial"/>
                <w:lang w:eastAsia="ko-KR"/>
              </w:rPr>
            </w:pPr>
            <w:r>
              <w:rPr>
                <w:rFonts w:eastAsia="Batang" w:cs="Arial"/>
                <w:lang w:eastAsia="ko-KR"/>
              </w:rPr>
              <w:t>Agreed</w:t>
            </w:r>
          </w:p>
          <w:p w14:paraId="11C12B46" w14:textId="77777777" w:rsidR="003D3A12" w:rsidRDefault="003D3A12" w:rsidP="00795FE0">
            <w:pPr>
              <w:rPr>
                <w:rFonts w:eastAsia="Batang" w:cs="Arial"/>
                <w:lang w:eastAsia="ko-KR"/>
              </w:rPr>
            </w:pPr>
          </w:p>
        </w:tc>
      </w:tr>
      <w:tr w:rsidR="003D3A12" w:rsidRPr="00D95972" w14:paraId="34B4EC8A" w14:textId="77777777" w:rsidTr="003D3A12">
        <w:tc>
          <w:tcPr>
            <w:tcW w:w="976" w:type="dxa"/>
            <w:tcBorders>
              <w:top w:val="nil"/>
              <w:left w:val="thinThickThinSmallGap" w:sz="24" w:space="0" w:color="auto"/>
              <w:bottom w:val="nil"/>
            </w:tcBorders>
            <w:shd w:val="clear" w:color="auto" w:fill="auto"/>
          </w:tcPr>
          <w:p w14:paraId="04B8B962" w14:textId="77777777" w:rsidR="003D3A12" w:rsidRPr="00D95972" w:rsidRDefault="003D3A12" w:rsidP="00795FE0">
            <w:pPr>
              <w:rPr>
                <w:rFonts w:cs="Arial"/>
              </w:rPr>
            </w:pPr>
          </w:p>
        </w:tc>
        <w:tc>
          <w:tcPr>
            <w:tcW w:w="1317" w:type="dxa"/>
            <w:gridSpan w:val="2"/>
            <w:tcBorders>
              <w:top w:val="nil"/>
              <w:bottom w:val="nil"/>
            </w:tcBorders>
            <w:shd w:val="clear" w:color="auto" w:fill="auto"/>
          </w:tcPr>
          <w:p w14:paraId="3DAC89EB" w14:textId="77777777" w:rsidR="003D3A12" w:rsidRPr="00D95972" w:rsidRDefault="003D3A12" w:rsidP="00795FE0">
            <w:pPr>
              <w:rPr>
                <w:rFonts w:cs="Arial"/>
              </w:rPr>
            </w:pPr>
          </w:p>
        </w:tc>
        <w:tc>
          <w:tcPr>
            <w:tcW w:w="1088" w:type="dxa"/>
            <w:tcBorders>
              <w:top w:val="single" w:sz="4" w:space="0" w:color="auto"/>
              <w:bottom w:val="single" w:sz="4" w:space="0" w:color="auto"/>
            </w:tcBorders>
            <w:shd w:val="clear" w:color="auto" w:fill="92D050"/>
          </w:tcPr>
          <w:p w14:paraId="1F33C162" w14:textId="77777777" w:rsidR="003D3A12" w:rsidRPr="004C050B" w:rsidRDefault="00675CAB" w:rsidP="00795FE0">
            <w:pPr>
              <w:overflowPunct/>
              <w:autoSpaceDE/>
              <w:autoSpaceDN/>
              <w:adjustRightInd/>
              <w:textAlignment w:val="auto"/>
            </w:pPr>
            <w:hyperlink r:id="rId76" w:history="1">
              <w:r w:rsidR="003D3A12">
                <w:rPr>
                  <w:rStyle w:val="Hyperlink"/>
                </w:rPr>
                <w:t>C1-223013</w:t>
              </w:r>
            </w:hyperlink>
          </w:p>
        </w:tc>
        <w:tc>
          <w:tcPr>
            <w:tcW w:w="4191" w:type="dxa"/>
            <w:gridSpan w:val="3"/>
            <w:tcBorders>
              <w:top w:val="single" w:sz="4" w:space="0" w:color="auto"/>
              <w:bottom w:val="single" w:sz="4" w:space="0" w:color="auto"/>
            </w:tcBorders>
            <w:shd w:val="clear" w:color="auto" w:fill="92D050"/>
          </w:tcPr>
          <w:p w14:paraId="1F8E8B3E" w14:textId="77777777" w:rsidR="003D3A12" w:rsidRDefault="003D3A12" w:rsidP="00795FE0">
            <w:pPr>
              <w:rPr>
                <w:rFonts w:cs="Arial"/>
              </w:rPr>
            </w:pPr>
            <w:r>
              <w:rPr>
                <w:rFonts w:cs="Arial"/>
              </w:rPr>
              <w:t>Cause code for MINT</w:t>
            </w:r>
          </w:p>
        </w:tc>
        <w:tc>
          <w:tcPr>
            <w:tcW w:w="1767" w:type="dxa"/>
            <w:tcBorders>
              <w:top w:val="single" w:sz="4" w:space="0" w:color="auto"/>
              <w:bottom w:val="single" w:sz="4" w:space="0" w:color="auto"/>
            </w:tcBorders>
            <w:shd w:val="clear" w:color="auto" w:fill="92D050"/>
          </w:tcPr>
          <w:p w14:paraId="3A809DAB" w14:textId="77777777" w:rsidR="003D3A12" w:rsidRDefault="003D3A12" w:rsidP="00795FE0">
            <w:pPr>
              <w:rPr>
                <w:rFonts w:cs="Arial"/>
              </w:rPr>
            </w:pPr>
            <w:r>
              <w:rPr>
                <w:rFonts w:cs="Arial"/>
              </w:rPr>
              <w:t>LG Electronics / Hyunsook</w:t>
            </w:r>
          </w:p>
        </w:tc>
        <w:tc>
          <w:tcPr>
            <w:tcW w:w="826" w:type="dxa"/>
            <w:tcBorders>
              <w:top w:val="single" w:sz="4" w:space="0" w:color="auto"/>
              <w:bottom w:val="single" w:sz="4" w:space="0" w:color="auto"/>
            </w:tcBorders>
            <w:shd w:val="clear" w:color="auto" w:fill="92D050"/>
          </w:tcPr>
          <w:p w14:paraId="732D8248" w14:textId="77777777" w:rsidR="003D3A12" w:rsidRDefault="003D3A12" w:rsidP="00795FE0">
            <w:pPr>
              <w:rPr>
                <w:rFonts w:cs="Arial"/>
              </w:rPr>
            </w:pPr>
            <w:r>
              <w:rPr>
                <w:rFonts w:cs="Arial"/>
              </w:rPr>
              <w:t>CR 4149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3EC0A34" w14:textId="77777777" w:rsidR="003D3A12" w:rsidRDefault="003D3A12" w:rsidP="00795FE0">
            <w:pPr>
              <w:rPr>
                <w:rFonts w:eastAsia="Batang" w:cs="Arial"/>
                <w:lang w:eastAsia="ko-KR"/>
              </w:rPr>
            </w:pPr>
            <w:r>
              <w:rPr>
                <w:rFonts w:eastAsia="Batang" w:cs="Arial"/>
                <w:lang w:eastAsia="ko-KR"/>
              </w:rPr>
              <w:t>Agreed</w:t>
            </w:r>
          </w:p>
          <w:p w14:paraId="01504516" w14:textId="77777777" w:rsidR="003D3A12" w:rsidRDefault="003D3A12" w:rsidP="00795FE0">
            <w:pPr>
              <w:rPr>
                <w:rFonts w:eastAsia="Batang" w:cs="Arial"/>
                <w:lang w:eastAsia="ko-KR"/>
              </w:rPr>
            </w:pPr>
          </w:p>
          <w:p w14:paraId="7F770872" w14:textId="77777777" w:rsidR="003D3A12" w:rsidRDefault="003D3A12" w:rsidP="00795FE0">
            <w:pPr>
              <w:rPr>
                <w:ins w:id="219" w:author="Nokia User" w:date="2022-04-11T07:26:00Z"/>
                <w:rFonts w:eastAsia="Batang" w:cs="Arial"/>
                <w:lang w:eastAsia="ko-KR"/>
              </w:rPr>
            </w:pPr>
            <w:ins w:id="220" w:author="Nokia User" w:date="2022-04-11T07:26:00Z">
              <w:r>
                <w:rPr>
                  <w:rFonts w:eastAsia="Batang" w:cs="Arial"/>
                  <w:lang w:eastAsia="ko-KR"/>
                </w:rPr>
                <w:t>Revision of C1-222</w:t>
              </w:r>
            </w:ins>
            <w:r>
              <w:rPr>
                <w:rFonts w:eastAsia="Batang" w:cs="Arial"/>
                <w:lang w:eastAsia="ko-KR"/>
              </w:rPr>
              <w:t>629</w:t>
            </w:r>
          </w:p>
          <w:p w14:paraId="148C0B1C" w14:textId="77777777" w:rsidR="003D3A12" w:rsidRDefault="003D3A12" w:rsidP="00795FE0">
            <w:pPr>
              <w:rPr>
                <w:ins w:id="221" w:author="Nokia User" w:date="2022-04-11T07:26:00Z"/>
                <w:rFonts w:eastAsia="Batang" w:cs="Arial"/>
                <w:lang w:eastAsia="ko-KR"/>
              </w:rPr>
            </w:pPr>
            <w:ins w:id="222" w:author="Nokia User" w:date="2022-04-11T07:26:00Z">
              <w:r>
                <w:rPr>
                  <w:rFonts w:eastAsia="Batang" w:cs="Arial"/>
                  <w:lang w:eastAsia="ko-KR"/>
                </w:rPr>
                <w:t>_________________________________________</w:t>
              </w:r>
            </w:ins>
          </w:p>
          <w:p w14:paraId="5B92DC67" w14:textId="77777777" w:rsidR="003D3A12" w:rsidRDefault="003D3A12" w:rsidP="00795FE0">
            <w:pPr>
              <w:rPr>
                <w:rFonts w:eastAsia="Batang" w:cs="Arial"/>
                <w:lang w:eastAsia="ko-KR"/>
              </w:rPr>
            </w:pPr>
          </w:p>
          <w:p w14:paraId="2C1E5434" w14:textId="77777777" w:rsidR="003D3A12" w:rsidRDefault="003D3A12" w:rsidP="00795FE0">
            <w:pPr>
              <w:rPr>
                <w:rFonts w:eastAsia="Batang" w:cs="Arial"/>
                <w:lang w:eastAsia="ko-KR"/>
              </w:rPr>
            </w:pPr>
          </w:p>
          <w:p w14:paraId="2291213D" w14:textId="77777777" w:rsidR="003D3A12" w:rsidRDefault="003D3A12" w:rsidP="00795FE0">
            <w:pPr>
              <w:rPr>
                <w:rFonts w:eastAsia="Batang" w:cs="Arial"/>
                <w:lang w:eastAsia="ko-KR"/>
              </w:rPr>
            </w:pPr>
          </w:p>
        </w:tc>
      </w:tr>
      <w:tr w:rsidR="003D3A12" w:rsidRPr="00D95972" w14:paraId="38203263" w14:textId="77777777" w:rsidTr="003D3A12">
        <w:tc>
          <w:tcPr>
            <w:tcW w:w="976" w:type="dxa"/>
            <w:tcBorders>
              <w:top w:val="nil"/>
              <w:left w:val="thinThickThinSmallGap" w:sz="24" w:space="0" w:color="auto"/>
              <w:bottom w:val="nil"/>
            </w:tcBorders>
            <w:shd w:val="clear" w:color="auto" w:fill="auto"/>
          </w:tcPr>
          <w:p w14:paraId="1BE339A2" w14:textId="77777777" w:rsidR="003D3A12" w:rsidRPr="00D95972" w:rsidRDefault="003D3A12" w:rsidP="00795FE0">
            <w:pPr>
              <w:rPr>
                <w:rFonts w:cs="Arial"/>
              </w:rPr>
            </w:pPr>
          </w:p>
        </w:tc>
        <w:tc>
          <w:tcPr>
            <w:tcW w:w="1317" w:type="dxa"/>
            <w:gridSpan w:val="2"/>
            <w:tcBorders>
              <w:top w:val="nil"/>
              <w:bottom w:val="nil"/>
            </w:tcBorders>
            <w:shd w:val="clear" w:color="auto" w:fill="auto"/>
          </w:tcPr>
          <w:p w14:paraId="7726CAF9" w14:textId="77777777" w:rsidR="003D3A12" w:rsidRPr="00D95972" w:rsidRDefault="003D3A12" w:rsidP="00795FE0">
            <w:pPr>
              <w:rPr>
                <w:rFonts w:cs="Arial"/>
              </w:rPr>
            </w:pPr>
          </w:p>
        </w:tc>
        <w:tc>
          <w:tcPr>
            <w:tcW w:w="1088" w:type="dxa"/>
            <w:tcBorders>
              <w:top w:val="single" w:sz="4" w:space="0" w:color="auto"/>
              <w:bottom w:val="single" w:sz="4" w:space="0" w:color="auto"/>
            </w:tcBorders>
            <w:shd w:val="clear" w:color="auto" w:fill="92D050"/>
          </w:tcPr>
          <w:p w14:paraId="2645AB78" w14:textId="77777777" w:rsidR="003D3A12" w:rsidRPr="004C050B" w:rsidRDefault="003D3A12" w:rsidP="00795FE0">
            <w:pPr>
              <w:overflowPunct/>
              <w:autoSpaceDE/>
              <w:autoSpaceDN/>
              <w:adjustRightInd/>
              <w:textAlignment w:val="auto"/>
            </w:pPr>
            <w:r>
              <w:t>C1-223062</w:t>
            </w:r>
          </w:p>
        </w:tc>
        <w:tc>
          <w:tcPr>
            <w:tcW w:w="4191" w:type="dxa"/>
            <w:gridSpan w:val="3"/>
            <w:tcBorders>
              <w:top w:val="single" w:sz="4" w:space="0" w:color="auto"/>
              <w:bottom w:val="single" w:sz="4" w:space="0" w:color="auto"/>
            </w:tcBorders>
            <w:shd w:val="clear" w:color="auto" w:fill="92D050"/>
          </w:tcPr>
          <w:p w14:paraId="59CFDB8E" w14:textId="77777777" w:rsidR="003D3A12" w:rsidRDefault="003D3A12" w:rsidP="00795FE0">
            <w:pPr>
              <w:rPr>
                <w:rFonts w:cs="Arial"/>
              </w:rPr>
            </w:pPr>
            <w:r w:rsidRPr="000968E7">
              <w:rPr>
                <w:rFonts w:cs="Arial"/>
              </w:rPr>
              <w:t>S1 mode not supported when registering for disaster roaming services</w:t>
            </w:r>
          </w:p>
        </w:tc>
        <w:tc>
          <w:tcPr>
            <w:tcW w:w="1767" w:type="dxa"/>
            <w:tcBorders>
              <w:top w:val="single" w:sz="4" w:space="0" w:color="auto"/>
              <w:bottom w:val="single" w:sz="4" w:space="0" w:color="auto"/>
            </w:tcBorders>
            <w:shd w:val="clear" w:color="auto" w:fill="92D050"/>
          </w:tcPr>
          <w:p w14:paraId="1626C2EF" w14:textId="77777777" w:rsidR="003D3A12" w:rsidRDefault="003D3A12" w:rsidP="00795FE0">
            <w:pPr>
              <w:rPr>
                <w:rFonts w:cs="Arial"/>
              </w:rPr>
            </w:pPr>
            <w:r>
              <w:rPr>
                <w:rFonts w:cs="Arial"/>
              </w:rPr>
              <w:t>Apple</w:t>
            </w:r>
          </w:p>
        </w:tc>
        <w:tc>
          <w:tcPr>
            <w:tcW w:w="826" w:type="dxa"/>
            <w:tcBorders>
              <w:top w:val="single" w:sz="4" w:space="0" w:color="auto"/>
              <w:bottom w:val="single" w:sz="4" w:space="0" w:color="auto"/>
            </w:tcBorders>
            <w:shd w:val="clear" w:color="auto" w:fill="92D050"/>
          </w:tcPr>
          <w:p w14:paraId="68111753" w14:textId="77777777" w:rsidR="003D3A12" w:rsidRDefault="003D3A12" w:rsidP="00795FE0">
            <w:pPr>
              <w:rPr>
                <w:rFonts w:cs="Arial"/>
              </w:rPr>
            </w:pPr>
            <w:r>
              <w:rPr>
                <w:rFonts w:cs="Arial"/>
              </w:rPr>
              <w:t>CR 0922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2B8B672" w14:textId="77777777" w:rsidR="003D3A12" w:rsidRDefault="003D3A12" w:rsidP="00795FE0">
            <w:pPr>
              <w:rPr>
                <w:lang w:val="en-US"/>
              </w:rPr>
            </w:pPr>
            <w:r>
              <w:rPr>
                <w:lang w:val="en-US"/>
              </w:rPr>
              <w:t>Agreed</w:t>
            </w:r>
          </w:p>
          <w:p w14:paraId="333C37D0" w14:textId="77777777" w:rsidR="003D3A12" w:rsidRDefault="003D3A12" w:rsidP="00795FE0">
            <w:pPr>
              <w:rPr>
                <w:lang w:val="en-US"/>
              </w:rPr>
            </w:pPr>
          </w:p>
          <w:p w14:paraId="2835FEE8" w14:textId="77777777" w:rsidR="003D3A12" w:rsidRDefault="003D3A12" w:rsidP="00795FE0">
            <w:pPr>
              <w:rPr>
                <w:lang w:val="en-US"/>
              </w:rPr>
            </w:pPr>
            <w:ins w:id="223" w:author="Nokia User" w:date="2022-04-11T07:32:00Z">
              <w:r>
                <w:rPr>
                  <w:lang w:val="en-US"/>
                </w:rPr>
                <w:t>Revision of C1-223055</w:t>
              </w:r>
            </w:ins>
          </w:p>
          <w:p w14:paraId="3A80C3AD" w14:textId="77777777" w:rsidR="003D3A12" w:rsidRDefault="003D3A12" w:rsidP="00795FE0">
            <w:pPr>
              <w:rPr>
                <w:lang w:val="en-US"/>
              </w:rPr>
            </w:pPr>
          </w:p>
          <w:p w14:paraId="78DFA2EE" w14:textId="77777777" w:rsidR="003D3A12" w:rsidRDefault="003D3A12" w:rsidP="00795FE0">
            <w:pPr>
              <w:rPr>
                <w:lang w:val="en-US"/>
              </w:rPr>
            </w:pPr>
            <w:r>
              <w:rPr>
                <w:lang w:val="en-US"/>
              </w:rPr>
              <w:t>Title has changed</w:t>
            </w:r>
          </w:p>
          <w:p w14:paraId="367A718F" w14:textId="77777777" w:rsidR="003D3A12" w:rsidRDefault="003D3A12" w:rsidP="00795FE0">
            <w:pPr>
              <w:rPr>
                <w:lang w:val="en-US"/>
              </w:rPr>
            </w:pPr>
          </w:p>
          <w:p w14:paraId="12634069" w14:textId="77777777" w:rsidR="003D3A12" w:rsidRDefault="003D3A12" w:rsidP="00795FE0">
            <w:pPr>
              <w:rPr>
                <w:ins w:id="224" w:author="Nokia User" w:date="2022-04-11T07:32:00Z"/>
                <w:lang w:val="en-US"/>
              </w:rPr>
            </w:pPr>
            <w:ins w:id="225" w:author="Nokia User" w:date="2022-04-11T07:32:00Z">
              <w:r>
                <w:rPr>
                  <w:lang w:val="en-US"/>
                </w:rPr>
                <w:t>_________________________________________</w:t>
              </w:r>
            </w:ins>
          </w:p>
          <w:p w14:paraId="04AABE3C" w14:textId="77777777" w:rsidR="003D3A12" w:rsidRDefault="003D3A12" w:rsidP="00795FE0">
            <w:pPr>
              <w:rPr>
                <w:lang w:val="en-US"/>
              </w:rPr>
            </w:pPr>
            <w:ins w:id="226" w:author="Nokia User" w:date="2022-04-09T13:07:00Z">
              <w:r>
                <w:rPr>
                  <w:lang w:val="en-US"/>
                </w:rPr>
                <w:t>Revision of C1-222833</w:t>
              </w:r>
            </w:ins>
          </w:p>
          <w:p w14:paraId="2550BF38" w14:textId="77777777" w:rsidR="003D3A12" w:rsidRDefault="003D3A12" w:rsidP="00795FE0">
            <w:pPr>
              <w:rPr>
                <w:lang w:val="en-US"/>
              </w:rPr>
            </w:pPr>
          </w:p>
          <w:p w14:paraId="25C47C65" w14:textId="77777777" w:rsidR="003D3A12" w:rsidRDefault="003D3A12" w:rsidP="00795FE0">
            <w:pPr>
              <w:rPr>
                <w:ins w:id="227" w:author="Nokia User" w:date="2022-04-09T13:07:00Z"/>
                <w:lang w:val="en-US"/>
              </w:rPr>
            </w:pPr>
          </w:p>
          <w:p w14:paraId="7DE4F93E" w14:textId="77777777" w:rsidR="003D3A12" w:rsidRDefault="003D3A12" w:rsidP="00795FE0">
            <w:pPr>
              <w:rPr>
                <w:ins w:id="228" w:author="Nokia User" w:date="2022-04-09T13:07:00Z"/>
                <w:lang w:val="en-US"/>
              </w:rPr>
            </w:pPr>
            <w:ins w:id="229" w:author="Nokia User" w:date="2022-04-09T13:07:00Z">
              <w:r>
                <w:rPr>
                  <w:lang w:val="en-US"/>
                </w:rPr>
                <w:t>_________________________________________</w:t>
              </w:r>
            </w:ins>
          </w:p>
          <w:p w14:paraId="543AB576" w14:textId="77777777" w:rsidR="003D3A12" w:rsidRDefault="003D3A12" w:rsidP="00795FE0">
            <w:pPr>
              <w:rPr>
                <w:lang w:val="en-US"/>
              </w:rPr>
            </w:pPr>
          </w:p>
          <w:p w14:paraId="6B50461B" w14:textId="77777777" w:rsidR="003D3A12" w:rsidRDefault="003D3A12" w:rsidP="00795FE0">
            <w:pPr>
              <w:rPr>
                <w:lang w:val="en-US"/>
              </w:rPr>
            </w:pPr>
          </w:p>
          <w:p w14:paraId="019E7CA3" w14:textId="77777777" w:rsidR="003D3A12" w:rsidRDefault="003D3A12" w:rsidP="00795FE0">
            <w:pPr>
              <w:rPr>
                <w:rFonts w:eastAsia="Batang" w:cs="Arial"/>
                <w:lang w:eastAsia="ko-KR"/>
              </w:rPr>
            </w:pPr>
          </w:p>
        </w:tc>
      </w:tr>
      <w:tr w:rsidR="003D3A12" w:rsidRPr="00D95972" w14:paraId="4740DBF0" w14:textId="77777777" w:rsidTr="003D3A12">
        <w:tc>
          <w:tcPr>
            <w:tcW w:w="976" w:type="dxa"/>
            <w:tcBorders>
              <w:top w:val="nil"/>
              <w:left w:val="thinThickThinSmallGap" w:sz="24" w:space="0" w:color="auto"/>
              <w:bottom w:val="nil"/>
            </w:tcBorders>
            <w:shd w:val="clear" w:color="auto" w:fill="auto"/>
          </w:tcPr>
          <w:p w14:paraId="4639CA25" w14:textId="77777777" w:rsidR="003D3A12" w:rsidRPr="00D95972" w:rsidRDefault="003D3A12" w:rsidP="00795FE0">
            <w:pPr>
              <w:rPr>
                <w:rFonts w:cs="Arial"/>
              </w:rPr>
            </w:pPr>
          </w:p>
        </w:tc>
        <w:tc>
          <w:tcPr>
            <w:tcW w:w="1317" w:type="dxa"/>
            <w:gridSpan w:val="2"/>
            <w:tcBorders>
              <w:top w:val="nil"/>
              <w:bottom w:val="nil"/>
            </w:tcBorders>
            <w:shd w:val="clear" w:color="auto" w:fill="auto"/>
          </w:tcPr>
          <w:p w14:paraId="320CCC01" w14:textId="77777777" w:rsidR="003D3A12" w:rsidRPr="00D95972" w:rsidRDefault="003D3A12" w:rsidP="00795FE0">
            <w:pPr>
              <w:rPr>
                <w:rFonts w:cs="Arial"/>
              </w:rPr>
            </w:pPr>
          </w:p>
        </w:tc>
        <w:tc>
          <w:tcPr>
            <w:tcW w:w="1088" w:type="dxa"/>
            <w:tcBorders>
              <w:top w:val="single" w:sz="4" w:space="0" w:color="auto"/>
              <w:bottom w:val="single" w:sz="4" w:space="0" w:color="auto"/>
            </w:tcBorders>
            <w:shd w:val="clear" w:color="auto" w:fill="92D050"/>
          </w:tcPr>
          <w:p w14:paraId="2FFAFEAF" w14:textId="77777777" w:rsidR="003D3A12" w:rsidRPr="004C050B" w:rsidRDefault="003D3A12" w:rsidP="00795FE0">
            <w:pPr>
              <w:overflowPunct/>
              <w:autoSpaceDE/>
              <w:autoSpaceDN/>
              <w:adjustRightInd/>
              <w:textAlignment w:val="auto"/>
            </w:pPr>
            <w:r>
              <w:t>C1-223140</w:t>
            </w:r>
          </w:p>
        </w:tc>
        <w:tc>
          <w:tcPr>
            <w:tcW w:w="4191" w:type="dxa"/>
            <w:gridSpan w:val="3"/>
            <w:tcBorders>
              <w:top w:val="single" w:sz="4" w:space="0" w:color="auto"/>
              <w:bottom w:val="single" w:sz="4" w:space="0" w:color="auto"/>
            </w:tcBorders>
            <w:shd w:val="clear" w:color="auto" w:fill="92D050"/>
          </w:tcPr>
          <w:p w14:paraId="4B093B84" w14:textId="77777777" w:rsidR="003D3A12" w:rsidRDefault="003D3A12" w:rsidP="00795FE0">
            <w:pPr>
              <w:rPr>
                <w:rFonts w:cs="Arial"/>
              </w:rPr>
            </w:pPr>
            <w:r>
              <w:rPr>
                <w:rFonts w:cs="Arial"/>
              </w:rPr>
              <w:t>Trigger of UE-initiated de-registration procedure</w:t>
            </w:r>
          </w:p>
        </w:tc>
        <w:tc>
          <w:tcPr>
            <w:tcW w:w="1767" w:type="dxa"/>
            <w:tcBorders>
              <w:top w:val="single" w:sz="4" w:space="0" w:color="auto"/>
              <w:bottom w:val="single" w:sz="4" w:space="0" w:color="auto"/>
            </w:tcBorders>
            <w:shd w:val="clear" w:color="auto" w:fill="92D050"/>
          </w:tcPr>
          <w:p w14:paraId="3C3D1CC8" w14:textId="77777777" w:rsidR="003D3A12" w:rsidRDefault="003D3A12" w:rsidP="00795FE0">
            <w:pPr>
              <w:rPr>
                <w:rFonts w:cs="Arial"/>
              </w:rPr>
            </w:pPr>
            <w:r>
              <w:rPr>
                <w:rFonts w:cs="Arial"/>
              </w:rPr>
              <w:t>vivo</w:t>
            </w:r>
          </w:p>
        </w:tc>
        <w:tc>
          <w:tcPr>
            <w:tcW w:w="826" w:type="dxa"/>
            <w:tcBorders>
              <w:top w:val="single" w:sz="4" w:space="0" w:color="auto"/>
              <w:bottom w:val="single" w:sz="4" w:space="0" w:color="auto"/>
            </w:tcBorders>
            <w:shd w:val="clear" w:color="auto" w:fill="92D050"/>
          </w:tcPr>
          <w:p w14:paraId="0F85F8BB" w14:textId="77777777" w:rsidR="003D3A12" w:rsidRDefault="003D3A12" w:rsidP="00795FE0">
            <w:pPr>
              <w:rPr>
                <w:rFonts w:cs="Arial"/>
              </w:rPr>
            </w:pPr>
            <w:r>
              <w:rPr>
                <w:rFonts w:cs="Arial"/>
              </w:rPr>
              <w:t>CR 4209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1A3C9C5" w14:textId="77777777" w:rsidR="003D3A12" w:rsidRDefault="003D3A12" w:rsidP="00795FE0">
            <w:pPr>
              <w:rPr>
                <w:lang w:val="en-US"/>
              </w:rPr>
            </w:pPr>
            <w:r>
              <w:rPr>
                <w:lang w:val="en-US"/>
              </w:rPr>
              <w:t>Agreed</w:t>
            </w:r>
          </w:p>
          <w:p w14:paraId="23804802" w14:textId="77777777" w:rsidR="003D3A12" w:rsidRDefault="003D3A12" w:rsidP="00795FE0">
            <w:pPr>
              <w:rPr>
                <w:lang w:val="en-US"/>
              </w:rPr>
            </w:pPr>
          </w:p>
          <w:p w14:paraId="0B574C79" w14:textId="77777777" w:rsidR="003D3A12" w:rsidRDefault="003D3A12" w:rsidP="00795FE0">
            <w:pPr>
              <w:rPr>
                <w:lang w:val="en-US"/>
              </w:rPr>
            </w:pPr>
            <w:r>
              <w:rPr>
                <w:lang w:val="en-US"/>
              </w:rPr>
              <w:t>Revision of C1-222812</w:t>
            </w:r>
          </w:p>
          <w:p w14:paraId="2F1D65F8" w14:textId="77777777" w:rsidR="003D3A12" w:rsidRDefault="003D3A12" w:rsidP="00795FE0">
            <w:pPr>
              <w:rPr>
                <w:lang w:val="en-US"/>
              </w:rPr>
            </w:pPr>
          </w:p>
          <w:p w14:paraId="15DDB4C9" w14:textId="77777777" w:rsidR="003D3A12" w:rsidRDefault="003D3A12" w:rsidP="00795FE0">
            <w:pPr>
              <w:rPr>
                <w:lang w:val="en-US"/>
              </w:rPr>
            </w:pPr>
            <w:r>
              <w:rPr>
                <w:lang w:val="en-US"/>
              </w:rPr>
              <w:t>__________________________________________</w:t>
            </w:r>
          </w:p>
          <w:p w14:paraId="756D46C0" w14:textId="77777777" w:rsidR="003D3A12" w:rsidRDefault="003D3A12" w:rsidP="00795FE0">
            <w:pPr>
              <w:rPr>
                <w:lang w:val="en-US"/>
              </w:rPr>
            </w:pPr>
          </w:p>
          <w:p w14:paraId="7C403BBE" w14:textId="77777777" w:rsidR="003D3A12" w:rsidRDefault="003D3A12" w:rsidP="00795FE0">
            <w:pPr>
              <w:rPr>
                <w:rFonts w:eastAsia="Batang" w:cs="Arial"/>
                <w:lang w:eastAsia="ko-KR"/>
              </w:rPr>
            </w:pPr>
          </w:p>
        </w:tc>
      </w:tr>
      <w:tr w:rsidR="003D3A12" w:rsidRPr="00D95972" w14:paraId="722BFC4C" w14:textId="77777777" w:rsidTr="003D3A12">
        <w:tc>
          <w:tcPr>
            <w:tcW w:w="976" w:type="dxa"/>
            <w:tcBorders>
              <w:top w:val="nil"/>
              <w:left w:val="thinThickThinSmallGap" w:sz="24" w:space="0" w:color="auto"/>
              <w:bottom w:val="nil"/>
            </w:tcBorders>
            <w:shd w:val="clear" w:color="auto" w:fill="auto"/>
          </w:tcPr>
          <w:p w14:paraId="1E426007" w14:textId="77777777" w:rsidR="003D3A12" w:rsidRPr="00D95972" w:rsidRDefault="003D3A12" w:rsidP="00795FE0">
            <w:pPr>
              <w:rPr>
                <w:rFonts w:cs="Arial"/>
              </w:rPr>
            </w:pPr>
          </w:p>
        </w:tc>
        <w:tc>
          <w:tcPr>
            <w:tcW w:w="1317" w:type="dxa"/>
            <w:gridSpan w:val="2"/>
            <w:tcBorders>
              <w:top w:val="nil"/>
              <w:bottom w:val="nil"/>
            </w:tcBorders>
            <w:shd w:val="clear" w:color="auto" w:fill="auto"/>
          </w:tcPr>
          <w:p w14:paraId="736ABE36" w14:textId="77777777" w:rsidR="003D3A12" w:rsidRPr="00D95972" w:rsidRDefault="003D3A12" w:rsidP="00795FE0">
            <w:pPr>
              <w:rPr>
                <w:rFonts w:cs="Arial"/>
              </w:rPr>
            </w:pPr>
          </w:p>
        </w:tc>
        <w:tc>
          <w:tcPr>
            <w:tcW w:w="1088" w:type="dxa"/>
            <w:tcBorders>
              <w:top w:val="single" w:sz="4" w:space="0" w:color="auto"/>
              <w:bottom w:val="single" w:sz="4" w:space="0" w:color="auto"/>
            </w:tcBorders>
            <w:shd w:val="clear" w:color="auto" w:fill="92D050"/>
          </w:tcPr>
          <w:p w14:paraId="61101D5E" w14:textId="77777777" w:rsidR="003D3A12" w:rsidRPr="004C050B" w:rsidRDefault="003D3A12" w:rsidP="00795FE0">
            <w:pPr>
              <w:overflowPunct/>
              <w:autoSpaceDE/>
              <w:autoSpaceDN/>
              <w:adjustRightInd/>
              <w:textAlignment w:val="auto"/>
            </w:pPr>
            <w:r w:rsidRPr="00701A7D">
              <w:t>C1-223129</w:t>
            </w:r>
          </w:p>
        </w:tc>
        <w:tc>
          <w:tcPr>
            <w:tcW w:w="4191" w:type="dxa"/>
            <w:gridSpan w:val="3"/>
            <w:tcBorders>
              <w:top w:val="single" w:sz="4" w:space="0" w:color="auto"/>
              <w:bottom w:val="single" w:sz="4" w:space="0" w:color="auto"/>
            </w:tcBorders>
            <w:shd w:val="clear" w:color="auto" w:fill="92D050"/>
          </w:tcPr>
          <w:p w14:paraId="424393D0" w14:textId="77777777" w:rsidR="003D3A12" w:rsidRDefault="003D3A12" w:rsidP="00795FE0">
            <w:pPr>
              <w:rPr>
                <w:rFonts w:cs="Arial"/>
              </w:rPr>
            </w:pPr>
            <w:r>
              <w:rPr>
                <w:rFonts w:cs="Arial"/>
              </w:rPr>
              <w:t>Clarification on DREI</w:t>
            </w:r>
          </w:p>
        </w:tc>
        <w:tc>
          <w:tcPr>
            <w:tcW w:w="1767" w:type="dxa"/>
            <w:tcBorders>
              <w:top w:val="single" w:sz="4" w:space="0" w:color="auto"/>
              <w:bottom w:val="single" w:sz="4" w:space="0" w:color="auto"/>
            </w:tcBorders>
            <w:shd w:val="clear" w:color="auto" w:fill="92D050"/>
          </w:tcPr>
          <w:p w14:paraId="358A6549" w14:textId="77777777" w:rsidR="003D3A12" w:rsidRDefault="003D3A12" w:rsidP="00795FE0">
            <w:pPr>
              <w:rPr>
                <w:rFonts w:cs="Arial"/>
              </w:rPr>
            </w:pPr>
            <w:r>
              <w:rPr>
                <w:rFonts w:cs="Arial"/>
              </w:rPr>
              <w:t>Huawei, HiSilicon / Vishnu</w:t>
            </w:r>
          </w:p>
        </w:tc>
        <w:tc>
          <w:tcPr>
            <w:tcW w:w="826" w:type="dxa"/>
            <w:tcBorders>
              <w:top w:val="single" w:sz="4" w:space="0" w:color="auto"/>
              <w:bottom w:val="single" w:sz="4" w:space="0" w:color="auto"/>
            </w:tcBorders>
            <w:shd w:val="clear" w:color="auto" w:fill="92D050"/>
          </w:tcPr>
          <w:p w14:paraId="195C6961" w14:textId="77777777" w:rsidR="003D3A12" w:rsidRDefault="003D3A12" w:rsidP="00795FE0">
            <w:pPr>
              <w:rPr>
                <w:rFonts w:cs="Arial"/>
              </w:rPr>
            </w:pPr>
            <w:r>
              <w:rPr>
                <w:rFonts w:cs="Arial"/>
              </w:rPr>
              <w:t>CR 4223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9436923" w14:textId="77777777" w:rsidR="003D3A12" w:rsidRDefault="003D3A12" w:rsidP="00795FE0">
            <w:pPr>
              <w:rPr>
                <w:lang w:val="en-US"/>
              </w:rPr>
            </w:pPr>
            <w:r>
              <w:rPr>
                <w:lang w:val="en-US"/>
              </w:rPr>
              <w:t>Agreed</w:t>
            </w:r>
          </w:p>
          <w:p w14:paraId="7A250E59" w14:textId="77777777" w:rsidR="003D3A12" w:rsidRDefault="003D3A12" w:rsidP="00795FE0">
            <w:pPr>
              <w:rPr>
                <w:lang w:val="en-US"/>
              </w:rPr>
            </w:pPr>
          </w:p>
          <w:p w14:paraId="7AA453BB" w14:textId="77777777" w:rsidR="003D3A12" w:rsidRDefault="003D3A12" w:rsidP="00795FE0">
            <w:pPr>
              <w:rPr>
                <w:ins w:id="230" w:author="Nokia User" w:date="2022-04-11T14:09:00Z"/>
                <w:lang w:val="en-US"/>
              </w:rPr>
            </w:pPr>
            <w:ins w:id="231" w:author="Nokia User" w:date="2022-04-11T14:09:00Z">
              <w:r>
                <w:rPr>
                  <w:lang w:val="en-US"/>
                </w:rPr>
                <w:t>Revision of C1-222860</w:t>
              </w:r>
            </w:ins>
          </w:p>
          <w:p w14:paraId="0D2D2040" w14:textId="77777777" w:rsidR="003D3A12" w:rsidRDefault="003D3A12" w:rsidP="00795FE0">
            <w:pPr>
              <w:rPr>
                <w:ins w:id="232" w:author="Nokia User" w:date="2022-04-11T14:09:00Z"/>
                <w:lang w:val="en-US"/>
              </w:rPr>
            </w:pPr>
            <w:ins w:id="233" w:author="Nokia User" w:date="2022-04-11T14:09:00Z">
              <w:r>
                <w:rPr>
                  <w:lang w:val="en-US"/>
                </w:rPr>
                <w:t>_________________________________________</w:t>
              </w:r>
            </w:ins>
          </w:p>
          <w:p w14:paraId="173AFFB5" w14:textId="77777777" w:rsidR="003D3A12" w:rsidRDefault="003D3A12" w:rsidP="00795FE0">
            <w:pPr>
              <w:rPr>
                <w:lang w:val="en-US"/>
              </w:rPr>
            </w:pPr>
          </w:p>
          <w:p w14:paraId="4D708F08" w14:textId="77777777" w:rsidR="003D3A12" w:rsidRDefault="003D3A12" w:rsidP="00795FE0">
            <w:pPr>
              <w:rPr>
                <w:rFonts w:eastAsia="Batang" w:cs="Arial"/>
                <w:lang w:eastAsia="ko-KR"/>
              </w:rPr>
            </w:pPr>
          </w:p>
        </w:tc>
      </w:tr>
      <w:tr w:rsidR="003D3A12" w:rsidRPr="00D95972" w14:paraId="1CD59CF6" w14:textId="77777777" w:rsidTr="003D3A12">
        <w:tc>
          <w:tcPr>
            <w:tcW w:w="976" w:type="dxa"/>
            <w:tcBorders>
              <w:top w:val="nil"/>
              <w:left w:val="thinThickThinSmallGap" w:sz="24" w:space="0" w:color="auto"/>
              <w:bottom w:val="nil"/>
            </w:tcBorders>
            <w:shd w:val="clear" w:color="auto" w:fill="auto"/>
          </w:tcPr>
          <w:p w14:paraId="1C7ADA03" w14:textId="77777777" w:rsidR="003D3A12" w:rsidRPr="00D95972" w:rsidRDefault="003D3A12" w:rsidP="00795FE0">
            <w:pPr>
              <w:rPr>
                <w:rFonts w:cs="Arial"/>
              </w:rPr>
            </w:pPr>
          </w:p>
        </w:tc>
        <w:tc>
          <w:tcPr>
            <w:tcW w:w="1317" w:type="dxa"/>
            <w:gridSpan w:val="2"/>
            <w:tcBorders>
              <w:top w:val="nil"/>
              <w:bottom w:val="nil"/>
            </w:tcBorders>
            <w:shd w:val="clear" w:color="auto" w:fill="auto"/>
          </w:tcPr>
          <w:p w14:paraId="300A55DF" w14:textId="77777777" w:rsidR="003D3A12" w:rsidRPr="00D95972" w:rsidRDefault="003D3A12" w:rsidP="00795FE0">
            <w:pPr>
              <w:rPr>
                <w:rFonts w:cs="Arial"/>
              </w:rPr>
            </w:pPr>
          </w:p>
        </w:tc>
        <w:tc>
          <w:tcPr>
            <w:tcW w:w="1088" w:type="dxa"/>
            <w:tcBorders>
              <w:top w:val="single" w:sz="4" w:space="0" w:color="auto"/>
              <w:bottom w:val="single" w:sz="4" w:space="0" w:color="auto"/>
            </w:tcBorders>
            <w:shd w:val="clear" w:color="auto" w:fill="92D050"/>
          </w:tcPr>
          <w:p w14:paraId="178D0902" w14:textId="77777777" w:rsidR="003D3A12" w:rsidRPr="004C050B" w:rsidRDefault="003D3A12" w:rsidP="00795FE0">
            <w:pPr>
              <w:overflowPunct/>
              <w:autoSpaceDE/>
              <w:autoSpaceDN/>
              <w:adjustRightInd/>
              <w:textAlignment w:val="auto"/>
            </w:pPr>
            <w:r w:rsidRPr="00701A7D">
              <w:t>C1-223130</w:t>
            </w:r>
          </w:p>
        </w:tc>
        <w:tc>
          <w:tcPr>
            <w:tcW w:w="4191" w:type="dxa"/>
            <w:gridSpan w:val="3"/>
            <w:tcBorders>
              <w:top w:val="single" w:sz="4" w:space="0" w:color="auto"/>
              <w:bottom w:val="single" w:sz="4" w:space="0" w:color="auto"/>
            </w:tcBorders>
            <w:shd w:val="clear" w:color="auto" w:fill="92D050"/>
          </w:tcPr>
          <w:p w14:paraId="189F3FA9" w14:textId="77777777" w:rsidR="003D3A12" w:rsidRDefault="003D3A12" w:rsidP="00795FE0">
            <w:pPr>
              <w:rPr>
                <w:rFonts w:cs="Arial"/>
              </w:rPr>
            </w:pPr>
            <w:r>
              <w:rPr>
                <w:rFonts w:cs="Arial"/>
              </w:rPr>
              <w:t>Removal of Editors related to manual mode in MINT</w:t>
            </w:r>
          </w:p>
        </w:tc>
        <w:tc>
          <w:tcPr>
            <w:tcW w:w="1767" w:type="dxa"/>
            <w:tcBorders>
              <w:top w:val="single" w:sz="4" w:space="0" w:color="auto"/>
              <w:bottom w:val="single" w:sz="4" w:space="0" w:color="auto"/>
            </w:tcBorders>
            <w:shd w:val="clear" w:color="auto" w:fill="92D050"/>
          </w:tcPr>
          <w:p w14:paraId="3059F722" w14:textId="77777777" w:rsidR="003D3A12" w:rsidRDefault="003D3A12" w:rsidP="00795FE0">
            <w:pPr>
              <w:rPr>
                <w:rFonts w:cs="Arial"/>
              </w:rPr>
            </w:pPr>
            <w:r>
              <w:rPr>
                <w:rFonts w:cs="Arial"/>
              </w:rPr>
              <w:t>Huawei, HiSilicon / Vishnu</w:t>
            </w:r>
          </w:p>
        </w:tc>
        <w:tc>
          <w:tcPr>
            <w:tcW w:w="826" w:type="dxa"/>
            <w:tcBorders>
              <w:top w:val="single" w:sz="4" w:space="0" w:color="auto"/>
              <w:bottom w:val="single" w:sz="4" w:space="0" w:color="auto"/>
            </w:tcBorders>
            <w:shd w:val="clear" w:color="auto" w:fill="92D050"/>
          </w:tcPr>
          <w:p w14:paraId="066AAACC" w14:textId="77777777" w:rsidR="003D3A12" w:rsidRDefault="003D3A12" w:rsidP="00795FE0">
            <w:pPr>
              <w:rPr>
                <w:rFonts w:cs="Arial"/>
              </w:rPr>
            </w:pPr>
            <w:r>
              <w:rPr>
                <w:rFonts w:cs="Arial"/>
              </w:rPr>
              <w:t>CR 0927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527069C" w14:textId="77777777" w:rsidR="003D3A12" w:rsidRDefault="003D3A12" w:rsidP="00795FE0">
            <w:pPr>
              <w:rPr>
                <w:rFonts w:cs="Arial"/>
                <w:color w:val="000000"/>
              </w:rPr>
            </w:pPr>
            <w:r>
              <w:rPr>
                <w:rFonts w:cs="Arial"/>
                <w:color w:val="000000"/>
              </w:rPr>
              <w:t>Agreed</w:t>
            </w:r>
          </w:p>
          <w:p w14:paraId="053578D9" w14:textId="77777777" w:rsidR="003D3A12" w:rsidRDefault="003D3A12" w:rsidP="00795FE0">
            <w:pPr>
              <w:rPr>
                <w:rFonts w:cs="Arial"/>
                <w:color w:val="000000"/>
              </w:rPr>
            </w:pPr>
          </w:p>
          <w:p w14:paraId="6F69DF11" w14:textId="77777777" w:rsidR="003D3A12" w:rsidRDefault="003D3A12" w:rsidP="00795FE0">
            <w:pPr>
              <w:rPr>
                <w:ins w:id="234" w:author="Nokia User" w:date="2022-04-11T14:10:00Z"/>
                <w:rFonts w:cs="Arial"/>
                <w:color w:val="000000"/>
              </w:rPr>
            </w:pPr>
            <w:ins w:id="235" w:author="Nokia User" w:date="2022-04-11T14:10:00Z">
              <w:r>
                <w:rPr>
                  <w:rFonts w:cs="Arial"/>
                  <w:color w:val="000000"/>
                </w:rPr>
                <w:t>Revision of C1-222945</w:t>
              </w:r>
            </w:ins>
          </w:p>
          <w:p w14:paraId="4B9F7EE5" w14:textId="77777777" w:rsidR="003D3A12" w:rsidRDefault="003D3A12" w:rsidP="00795FE0">
            <w:pPr>
              <w:rPr>
                <w:ins w:id="236" w:author="Nokia User" w:date="2022-04-11T14:10:00Z"/>
                <w:rFonts w:cs="Arial"/>
                <w:color w:val="000000"/>
              </w:rPr>
            </w:pPr>
            <w:ins w:id="237" w:author="Nokia User" w:date="2022-04-11T14:10:00Z">
              <w:r>
                <w:rPr>
                  <w:rFonts w:cs="Arial"/>
                  <w:color w:val="000000"/>
                </w:rPr>
                <w:t>_________________________________________</w:t>
              </w:r>
            </w:ins>
          </w:p>
          <w:p w14:paraId="40D3EA70" w14:textId="77777777" w:rsidR="003D3A12" w:rsidRDefault="003D3A12" w:rsidP="00795FE0">
            <w:pPr>
              <w:rPr>
                <w:rFonts w:eastAsia="Batang" w:cs="Arial"/>
                <w:lang w:eastAsia="ko-KR"/>
              </w:rPr>
            </w:pPr>
          </w:p>
        </w:tc>
      </w:tr>
      <w:tr w:rsidR="003D3A12" w:rsidRPr="00D95972" w14:paraId="587532C1" w14:textId="77777777" w:rsidTr="003D3A12">
        <w:tc>
          <w:tcPr>
            <w:tcW w:w="976" w:type="dxa"/>
            <w:tcBorders>
              <w:top w:val="nil"/>
              <w:left w:val="thinThickThinSmallGap" w:sz="24" w:space="0" w:color="auto"/>
              <w:bottom w:val="nil"/>
            </w:tcBorders>
            <w:shd w:val="clear" w:color="auto" w:fill="auto"/>
          </w:tcPr>
          <w:p w14:paraId="49F34DC7" w14:textId="77777777" w:rsidR="003D3A12" w:rsidRPr="00D95972" w:rsidRDefault="003D3A12" w:rsidP="00795FE0">
            <w:pPr>
              <w:rPr>
                <w:rFonts w:cs="Arial"/>
              </w:rPr>
            </w:pPr>
          </w:p>
        </w:tc>
        <w:tc>
          <w:tcPr>
            <w:tcW w:w="1317" w:type="dxa"/>
            <w:gridSpan w:val="2"/>
            <w:tcBorders>
              <w:top w:val="nil"/>
              <w:bottom w:val="nil"/>
            </w:tcBorders>
            <w:shd w:val="clear" w:color="auto" w:fill="auto"/>
          </w:tcPr>
          <w:p w14:paraId="15FB9EEA" w14:textId="77777777" w:rsidR="003D3A12" w:rsidRPr="00D95972" w:rsidRDefault="003D3A12" w:rsidP="00795FE0">
            <w:pPr>
              <w:rPr>
                <w:rFonts w:cs="Arial"/>
              </w:rPr>
            </w:pPr>
          </w:p>
        </w:tc>
        <w:tc>
          <w:tcPr>
            <w:tcW w:w="1088" w:type="dxa"/>
            <w:tcBorders>
              <w:top w:val="single" w:sz="4" w:space="0" w:color="auto"/>
              <w:bottom w:val="single" w:sz="4" w:space="0" w:color="auto"/>
            </w:tcBorders>
            <w:shd w:val="clear" w:color="auto" w:fill="92D050"/>
          </w:tcPr>
          <w:p w14:paraId="710C45C1" w14:textId="77777777" w:rsidR="003D3A12" w:rsidRPr="004C050B" w:rsidRDefault="003D3A12" w:rsidP="00795FE0">
            <w:pPr>
              <w:overflowPunct/>
              <w:autoSpaceDE/>
              <w:autoSpaceDN/>
              <w:adjustRightInd/>
              <w:textAlignment w:val="auto"/>
            </w:pPr>
            <w:r w:rsidRPr="00701A7D">
              <w:t>C1-223133</w:t>
            </w:r>
          </w:p>
        </w:tc>
        <w:tc>
          <w:tcPr>
            <w:tcW w:w="4191" w:type="dxa"/>
            <w:gridSpan w:val="3"/>
            <w:tcBorders>
              <w:top w:val="single" w:sz="4" w:space="0" w:color="auto"/>
              <w:bottom w:val="single" w:sz="4" w:space="0" w:color="auto"/>
            </w:tcBorders>
            <w:shd w:val="clear" w:color="auto" w:fill="92D050"/>
          </w:tcPr>
          <w:p w14:paraId="7EDCF9A4" w14:textId="77777777" w:rsidR="003D3A12" w:rsidRDefault="003D3A12" w:rsidP="00795FE0">
            <w:pPr>
              <w:rPr>
                <w:rFonts w:cs="Arial"/>
              </w:rPr>
            </w:pPr>
            <w:r>
              <w:rPr>
                <w:rFonts w:cs="Arial"/>
              </w:rPr>
              <w:t>Clarification on provision of disaster romaing related information</w:t>
            </w:r>
          </w:p>
        </w:tc>
        <w:tc>
          <w:tcPr>
            <w:tcW w:w="1767" w:type="dxa"/>
            <w:tcBorders>
              <w:top w:val="single" w:sz="4" w:space="0" w:color="auto"/>
              <w:bottom w:val="single" w:sz="4" w:space="0" w:color="auto"/>
            </w:tcBorders>
            <w:shd w:val="clear" w:color="auto" w:fill="92D050"/>
          </w:tcPr>
          <w:p w14:paraId="7E620495" w14:textId="77777777" w:rsidR="003D3A12" w:rsidRDefault="003D3A12" w:rsidP="00795FE0">
            <w:pPr>
              <w:rPr>
                <w:rFonts w:cs="Arial"/>
              </w:rPr>
            </w:pPr>
            <w:r>
              <w:rPr>
                <w:rFonts w:cs="Arial"/>
              </w:rPr>
              <w:t>Huawei, HiSilicon / Vishnu</w:t>
            </w:r>
          </w:p>
        </w:tc>
        <w:tc>
          <w:tcPr>
            <w:tcW w:w="826" w:type="dxa"/>
            <w:tcBorders>
              <w:top w:val="single" w:sz="4" w:space="0" w:color="auto"/>
              <w:bottom w:val="single" w:sz="4" w:space="0" w:color="auto"/>
            </w:tcBorders>
            <w:shd w:val="clear" w:color="auto" w:fill="92D050"/>
          </w:tcPr>
          <w:p w14:paraId="1156B9A6" w14:textId="77777777" w:rsidR="003D3A12" w:rsidRDefault="003D3A12" w:rsidP="00795FE0">
            <w:pPr>
              <w:rPr>
                <w:rFonts w:cs="Arial"/>
              </w:rPr>
            </w:pPr>
            <w:r>
              <w:rPr>
                <w:rFonts w:cs="Arial"/>
              </w:rPr>
              <w:t>CR 0923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71CCFF9" w14:textId="77777777" w:rsidR="003D3A12" w:rsidRDefault="003D3A12" w:rsidP="00795FE0">
            <w:pPr>
              <w:rPr>
                <w:lang w:val="en-US"/>
              </w:rPr>
            </w:pPr>
            <w:r>
              <w:rPr>
                <w:lang w:val="en-US"/>
              </w:rPr>
              <w:t>Agreed</w:t>
            </w:r>
          </w:p>
          <w:p w14:paraId="376365EA" w14:textId="77777777" w:rsidR="003D3A12" w:rsidRDefault="003D3A12" w:rsidP="00795FE0">
            <w:pPr>
              <w:rPr>
                <w:lang w:val="en-US"/>
              </w:rPr>
            </w:pPr>
          </w:p>
          <w:p w14:paraId="7B498F68" w14:textId="77777777" w:rsidR="003D3A12" w:rsidRDefault="003D3A12" w:rsidP="00795FE0">
            <w:pPr>
              <w:rPr>
                <w:ins w:id="238" w:author="Nokia User" w:date="2022-04-11T14:11:00Z"/>
                <w:lang w:val="en-US"/>
              </w:rPr>
            </w:pPr>
            <w:ins w:id="239" w:author="Nokia User" w:date="2022-04-11T14:11:00Z">
              <w:r>
                <w:rPr>
                  <w:lang w:val="en-US"/>
                </w:rPr>
                <w:t>Revision of C1-222906</w:t>
              </w:r>
            </w:ins>
          </w:p>
          <w:p w14:paraId="500F7AF9" w14:textId="77777777" w:rsidR="003D3A12" w:rsidRDefault="003D3A12" w:rsidP="00795FE0">
            <w:pPr>
              <w:rPr>
                <w:ins w:id="240" w:author="Nokia User" w:date="2022-04-11T14:11:00Z"/>
                <w:lang w:val="en-US"/>
              </w:rPr>
            </w:pPr>
            <w:ins w:id="241" w:author="Nokia User" w:date="2022-04-11T14:11:00Z">
              <w:r>
                <w:rPr>
                  <w:lang w:val="en-US"/>
                </w:rPr>
                <w:t>_________________________________________</w:t>
              </w:r>
            </w:ins>
          </w:p>
          <w:p w14:paraId="7CED7566" w14:textId="77777777" w:rsidR="003D3A12" w:rsidRDefault="003D3A12" w:rsidP="00795FE0">
            <w:pPr>
              <w:rPr>
                <w:rFonts w:eastAsia="Batang" w:cs="Arial"/>
                <w:lang w:eastAsia="ko-KR"/>
              </w:rPr>
            </w:pPr>
          </w:p>
          <w:p w14:paraId="3CBDCD2E" w14:textId="77777777" w:rsidR="003D3A12" w:rsidRDefault="003D3A12" w:rsidP="00795FE0">
            <w:pPr>
              <w:rPr>
                <w:rFonts w:eastAsia="Batang" w:cs="Arial"/>
                <w:lang w:eastAsia="ko-KR"/>
              </w:rPr>
            </w:pPr>
          </w:p>
        </w:tc>
      </w:tr>
      <w:tr w:rsidR="003D3A12" w:rsidRPr="00D95972" w14:paraId="6D81095B" w14:textId="77777777" w:rsidTr="003D3A12">
        <w:tc>
          <w:tcPr>
            <w:tcW w:w="976" w:type="dxa"/>
            <w:tcBorders>
              <w:top w:val="nil"/>
              <w:left w:val="thinThickThinSmallGap" w:sz="24" w:space="0" w:color="auto"/>
              <w:bottom w:val="nil"/>
            </w:tcBorders>
            <w:shd w:val="clear" w:color="auto" w:fill="auto"/>
          </w:tcPr>
          <w:p w14:paraId="2328F62C" w14:textId="77777777" w:rsidR="003D3A12" w:rsidRPr="00D95972" w:rsidRDefault="003D3A12" w:rsidP="00795FE0">
            <w:pPr>
              <w:rPr>
                <w:rFonts w:cs="Arial"/>
              </w:rPr>
            </w:pPr>
          </w:p>
        </w:tc>
        <w:tc>
          <w:tcPr>
            <w:tcW w:w="1317" w:type="dxa"/>
            <w:gridSpan w:val="2"/>
            <w:tcBorders>
              <w:top w:val="nil"/>
              <w:bottom w:val="nil"/>
            </w:tcBorders>
            <w:shd w:val="clear" w:color="auto" w:fill="auto"/>
          </w:tcPr>
          <w:p w14:paraId="7578CA93" w14:textId="77777777" w:rsidR="003D3A12" w:rsidRPr="00D95972" w:rsidRDefault="003D3A12" w:rsidP="00795FE0">
            <w:pPr>
              <w:rPr>
                <w:rFonts w:cs="Arial"/>
              </w:rPr>
            </w:pPr>
          </w:p>
        </w:tc>
        <w:tc>
          <w:tcPr>
            <w:tcW w:w="1088" w:type="dxa"/>
            <w:tcBorders>
              <w:top w:val="single" w:sz="4" w:space="0" w:color="auto"/>
              <w:bottom w:val="single" w:sz="4" w:space="0" w:color="auto"/>
            </w:tcBorders>
            <w:shd w:val="clear" w:color="auto" w:fill="92D050"/>
          </w:tcPr>
          <w:p w14:paraId="36006C61" w14:textId="77777777" w:rsidR="003D3A12" w:rsidRPr="004C050B" w:rsidRDefault="003D3A12" w:rsidP="00795FE0">
            <w:pPr>
              <w:overflowPunct/>
              <w:autoSpaceDE/>
              <w:autoSpaceDN/>
              <w:adjustRightInd/>
              <w:textAlignment w:val="auto"/>
            </w:pPr>
            <w:r>
              <w:t>C1-223211</w:t>
            </w:r>
          </w:p>
        </w:tc>
        <w:tc>
          <w:tcPr>
            <w:tcW w:w="4191" w:type="dxa"/>
            <w:gridSpan w:val="3"/>
            <w:tcBorders>
              <w:top w:val="single" w:sz="4" w:space="0" w:color="auto"/>
              <w:bottom w:val="single" w:sz="4" w:space="0" w:color="auto"/>
            </w:tcBorders>
            <w:shd w:val="clear" w:color="auto" w:fill="92D050"/>
          </w:tcPr>
          <w:p w14:paraId="494A8C32" w14:textId="77777777" w:rsidR="003D3A12" w:rsidRDefault="003D3A12" w:rsidP="00795FE0">
            <w:pPr>
              <w:rPr>
                <w:rFonts w:cs="Arial"/>
              </w:rPr>
            </w:pPr>
            <w:r>
              <w:rPr>
                <w:rFonts w:cs="Arial"/>
              </w:rPr>
              <w:t>Resolution of Editor’s note on handling of the indication of whether disaster roaming is enabled in the UE and the indication of 'applicability of "lists of PLMN(s) to be used in disaster condition" provided by a VPLMN'</w:t>
            </w:r>
          </w:p>
        </w:tc>
        <w:tc>
          <w:tcPr>
            <w:tcW w:w="1767" w:type="dxa"/>
            <w:tcBorders>
              <w:top w:val="single" w:sz="4" w:space="0" w:color="auto"/>
              <w:bottom w:val="single" w:sz="4" w:space="0" w:color="auto"/>
            </w:tcBorders>
            <w:shd w:val="clear" w:color="auto" w:fill="92D050"/>
          </w:tcPr>
          <w:p w14:paraId="4BF13487" w14:textId="77777777" w:rsidR="003D3A12" w:rsidRDefault="003D3A12" w:rsidP="00795FE0">
            <w:pPr>
              <w:rPr>
                <w:rFonts w:cs="Arial"/>
              </w:rPr>
            </w:pPr>
            <w:r>
              <w:rPr>
                <w:rFonts w:cs="Arial"/>
              </w:rPr>
              <w:t>Qualcomm Incorporated / Lena</w:t>
            </w:r>
          </w:p>
        </w:tc>
        <w:tc>
          <w:tcPr>
            <w:tcW w:w="826" w:type="dxa"/>
            <w:tcBorders>
              <w:top w:val="single" w:sz="4" w:space="0" w:color="auto"/>
              <w:bottom w:val="single" w:sz="4" w:space="0" w:color="auto"/>
            </w:tcBorders>
            <w:shd w:val="clear" w:color="auto" w:fill="92D050"/>
          </w:tcPr>
          <w:p w14:paraId="7F78FB20" w14:textId="77777777" w:rsidR="003D3A12" w:rsidRDefault="003D3A12" w:rsidP="00795FE0">
            <w:pPr>
              <w:rPr>
                <w:rFonts w:cs="Arial"/>
              </w:rPr>
            </w:pPr>
            <w:r>
              <w:rPr>
                <w:rFonts w:cs="Arial"/>
              </w:rPr>
              <w:t>CR 4170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F4703E4" w14:textId="77777777" w:rsidR="003D3A12" w:rsidRDefault="003D3A12" w:rsidP="00795FE0">
            <w:pPr>
              <w:rPr>
                <w:rFonts w:eastAsia="Batang" w:cs="Arial"/>
                <w:lang w:eastAsia="ko-KR"/>
              </w:rPr>
            </w:pPr>
            <w:r>
              <w:rPr>
                <w:rFonts w:eastAsia="Batang" w:cs="Arial"/>
                <w:lang w:eastAsia="ko-KR"/>
              </w:rPr>
              <w:t>Agreed</w:t>
            </w:r>
          </w:p>
          <w:p w14:paraId="426D390A" w14:textId="77777777" w:rsidR="003D3A12" w:rsidRDefault="003D3A12" w:rsidP="00795FE0">
            <w:pPr>
              <w:rPr>
                <w:rFonts w:eastAsia="Batang" w:cs="Arial"/>
                <w:lang w:eastAsia="ko-KR"/>
              </w:rPr>
            </w:pPr>
          </w:p>
          <w:p w14:paraId="73320E18" w14:textId="77777777" w:rsidR="003D3A12" w:rsidRDefault="003D3A12" w:rsidP="00795FE0">
            <w:pPr>
              <w:rPr>
                <w:ins w:id="242" w:author="Nokia User" w:date="2022-04-11T15:03:00Z"/>
                <w:rFonts w:eastAsia="Batang" w:cs="Arial"/>
                <w:lang w:eastAsia="ko-KR"/>
              </w:rPr>
            </w:pPr>
            <w:ins w:id="243" w:author="Nokia User" w:date="2022-04-11T15:03:00Z">
              <w:r>
                <w:rPr>
                  <w:rFonts w:eastAsia="Batang" w:cs="Arial"/>
                  <w:lang w:eastAsia="ko-KR"/>
                </w:rPr>
                <w:t>Revision of C1-223193</w:t>
              </w:r>
            </w:ins>
          </w:p>
          <w:p w14:paraId="6253AA46" w14:textId="77777777" w:rsidR="003D3A12" w:rsidRDefault="003D3A12" w:rsidP="00795FE0">
            <w:pPr>
              <w:rPr>
                <w:ins w:id="244" w:author="Nokia User" w:date="2022-04-11T15:03:00Z"/>
                <w:rFonts w:eastAsia="Batang" w:cs="Arial"/>
                <w:lang w:eastAsia="ko-KR"/>
              </w:rPr>
            </w:pPr>
            <w:ins w:id="245" w:author="Nokia User" w:date="2022-04-11T15:03:00Z">
              <w:r>
                <w:rPr>
                  <w:rFonts w:eastAsia="Batang" w:cs="Arial"/>
                  <w:lang w:eastAsia="ko-KR"/>
                </w:rPr>
                <w:t>_________________________________________</w:t>
              </w:r>
            </w:ins>
          </w:p>
          <w:p w14:paraId="3EB82D80" w14:textId="77777777" w:rsidR="003D3A12" w:rsidRDefault="003D3A12" w:rsidP="00795FE0">
            <w:pPr>
              <w:rPr>
                <w:ins w:id="246" w:author="Nokia User" w:date="2022-04-11T14:34:00Z"/>
                <w:rFonts w:eastAsia="Batang" w:cs="Arial"/>
                <w:lang w:eastAsia="ko-KR"/>
              </w:rPr>
            </w:pPr>
            <w:ins w:id="247" w:author="Nokia User" w:date="2022-04-11T14:34:00Z">
              <w:r>
                <w:rPr>
                  <w:rFonts w:eastAsia="Batang" w:cs="Arial"/>
                  <w:lang w:eastAsia="ko-KR"/>
                </w:rPr>
                <w:t>Revision of C1-223057</w:t>
              </w:r>
            </w:ins>
          </w:p>
          <w:p w14:paraId="3AB65AD2" w14:textId="77777777" w:rsidR="003D3A12" w:rsidRDefault="003D3A12" w:rsidP="00795FE0">
            <w:pPr>
              <w:rPr>
                <w:ins w:id="248" w:author="Nokia User" w:date="2022-04-11T14:34:00Z"/>
                <w:rFonts w:eastAsia="Batang" w:cs="Arial"/>
                <w:lang w:eastAsia="ko-KR"/>
              </w:rPr>
            </w:pPr>
            <w:ins w:id="249" w:author="Nokia User" w:date="2022-04-11T14:34:00Z">
              <w:r>
                <w:rPr>
                  <w:rFonts w:eastAsia="Batang" w:cs="Arial"/>
                  <w:lang w:eastAsia="ko-KR"/>
                </w:rPr>
                <w:t>_________________________________________</w:t>
              </w:r>
            </w:ins>
          </w:p>
          <w:p w14:paraId="00C70388" w14:textId="77777777" w:rsidR="003D3A12" w:rsidRDefault="003D3A12" w:rsidP="00795FE0">
            <w:pPr>
              <w:rPr>
                <w:rFonts w:eastAsia="Batang" w:cs="Arial"/>
                <w:lang w:eastAsia="ko-KR"/>
              </w:rPr>
            </w:pPr>
            <w:ins w:id="250" w:author="Nokia User" w:date="2022-04-11T07:26:00Z">
              <w:r>
                <w:rPr>
                  <w:rFonts w:eastAsia="Batang" w:cs="Arial"/>
                  <w:lang w:eastAsia="ko-KR"/>
                </w:rPr>
                <w:t>Revision of C1-222708</w:t>
              </w:r>
            </w:ins>
          </w:p>
          <w:p w14:paraId="6DDF38B1" w14:textId="77777777" w:rsidR="003D3A12" w:rsidRDefault="003D3A12" w:rsidP="00795FE0">
            <w:pPr>
              <w:rPr>
                <w:rFonts w:eastAsia="Batang" w:cs="Arial"/>
                <w:lang w:eastAsia="ko-KR"/>
              </w:rPr>
            </w:pPr>
          </w:p>
          <w:p w14:paraId="278ED8A9" w14:textId="77777777" w:rsidR="003D3A12" w:rsidRDefault="003D3A12" w:rsidP="00795FE0">
            <w:pPr>
              <w:rPr>
                <w:ins w:id="251" w:author="Nokia User" w:date="2022-04-11T07:26:00Z"/>
                <w:rFonts w:eastAsia="Batang" w:cs="Arial"/>
                <w:lang w:eastAsia="ko-KR"/>
              </w:rPr>
            </w:pPr>
            <w:ins w:id="252" w:author="Nokia User" w:date="2022-04-11T07:26:00Z">
              <w:r>
                <w:rPr>
                  <w:rFonts w:eastAsia="Batang" w:cs="Arial"/>
                  <w:lang w:eastAsia="ko-KR"/>
                </w:rPr>
                <w:t>_________________________________________</w:t>
              </w:r>
            </w:ins>
          </w:p>
          <w:p w14:paraId="2E1AA23D" w14:textId="77777777" w:rsidR="003D3A12" w:rsidRDefault="003D3A12" w:rsidP="00795FE0">
            <w:pPr>
              <w:rPr>
                <w:rFonts w:eastAsia="Batang" w:cs="Arial"/>
                <w:lang w:eastAsia="ko-KR"/>
              </w:rPr>
            </w:pPr>
          </w:p>
          <w:p w14:paraId="4ECEC5A4" w14:textId="77777777" w:rsidR="003D3A12" w:rsidRDefault="003D3A12" w:rsidP="00795FE0">
            <w:pPr>
              <w:rPr>
                <w:rFonts w:eastAsia="Batang" w:cs="Arial"/>
                <w:lang w:eastAsia="ko-KR"/>
              </w:rPr>
            </w:pPr>
          </w:p>
        </w:tc>
      </w:tr>
      <w:tr w:rsidR="003D3A12" w:rsidRPr="00D95972" w14:paraId="6F56FFE3" w14:textId="77777777" w:rsidTr="003D3A12">
        <w:tc>
          <w:tcPr>
            <w:tcW w:w="976" w:type="dxa"/>
            <w:tcBorders>
              <w:top w:val="nil"/>
              <w:left w:val="thinThickThinSmallGap" w:sz="24" w:space="0" w:color="auto"/>
              <w:bottom w:val="nil"/>
            </w:tcBorders>
            <w:shd w:val="clear" w:color="auto" w:fill="auto"/>
          </w:tcPr>
          <w:p w14:paraId="0A50CDAA" w14:textId="77777777" w:rsidR="003D3A12" w:rsidRPr="00D95972" w:rsidRDefault="003D3A12" w:rsidP="00795FE0">
            <w:pPr>
              <w:rPr>
                <w:rFonts w:cs="Arial"/>
              </w:rPr>
            </w:pPr>
          </w:p>
        </w:tc>
        <w:tc>
          <w:tcPr>
            <w:tcW w:w="1317" w:type="dxa"/>
            <w:gridSpan w:val="2"/>
            <w:tcBorders>
              <w:top w:val="nil"/>
              <w:bottom w:val="nil"/>
            </w:tcBorders>
            <w:shd w:val="clear" w:color="auto" w:fill="auto"/>
          </w:tcPr>
          <w:p w14:paraId="58EEB1EC" w14:textId="77777777" w:rsidR="003D3A12" w:rsidRPr="00D95972" w:rsidRDefault="003D3A12" w:rsidP="00795FE0">
            <w:pPr>
              <w:rPr>
                <w:rFonts w:cs="Arial"/>
              </w:rPr>
            </w:pPr>
          </w:p>
        </w:tc>
        <w:tc>
          <w:tcPr>
            <w:tcW w:w="1088" w:type="dxa"/>
            <w:tcBorders>
              <w:top w:val="single" w:sz="4" w:space="0" w:color="auto"/>
              <w:bottom w:val="single" w:sz="4" w:space="0" w:color="auto"/>
            </w:tcBorders>
            <w:shd w:val="clear" w:color="auto" w:fill="92D050"/>
          </w:tcPr>
          <w:p w14:paraId="582C894B" w14:textId="77777777" w:rsidR="003D3A12" w:rsidRPr="004C050B" w:rsidRDefault="003D3A12" w:rsidP="00795FE0">
            <w:pPr>
              <w:overflowPunct/>
              <w:autoSpaceDE/>
              <w:autoSpaceDN/>
              <w:adjustRightInd/>
              <w:textAlignment w:val="auto"/>
            </w:pPr>
            <w:r w:rsidRPr="0058604C">
              <w:t>C1-223136</w:t>
            </w:r>
          </w:p>
        </w:tc>
        <w:tc>
          <w:tcPr>
            <w:tcW w:w="4191" w:type="dxa"/>
            <w:gridSpan w:val="3"/>
            <w:tcBorders>
              <w:top w:val="single" w:sz="4" w:space="0" w:color="auto"/>
              <w:bottom w:val="single" w:sz="4" w:space="0" w:color="auto"/>
            </w:tcBorders>
            <w:shd w:val="clear" w:color="auto" w:fill="92D050"/>
          </w:tcPr>
          <w:p w14:paraId="3F9BE4ED" w14:textId="77777777" w:rsidR="003D3A12" w:rsidRDefault="003D3A12" w:rsidP="00795FE0">
            <w:pPr>
              <w:rPr>
                <w:rFonts w:cs="Arial"/>
              </w:rPr>
            </w:pPr>
            <w:r>
              <w:rPr>
                <w:rFonts w:cs="Arial"/>
              </w:rPr>
              <w:t>Clarify that S1 mode is not supported for MINT</w:t>
            </w:r>
          </w:p>
        </w:tc>
        <w:tc>
          <w:tcPr>
            <w:tcW w:w="1767" w:type="dxa"/>
            <w:tcBorders>
              <w:top w:val="single" w:sz="4" w:space="0" w:color="auto"/>
              <w:bottom w:val="single" w:sz="4" w:space="0" w:color="auto"/>
            </w:tcBorders>
            <w:shd w:val="clear" w:color="auto" w:fill="92D050"/>
          </w:tcPr>
          <w:p w14:paraId="5AAA3A67" w14:textId="77777777" w:rsidR="003D3A12" w:rsidRDefault="003D3A12" w:rsidP="00795FE0">
            <w:pPr>
              <w:rPr>
                <w:rFonts w:cs="Arial"/>
              </w:rPr>
            </w:pPr>
            <w:r>
              <w:rPr>
                <w:rFonts w:cs="Arial"/>
              </w:rPr>
              <w:t>Huawei, HiSilicon / Vishnu</w:t>
            </w:r>
          </w:p>
        </w:tc>
        <w:tc>
          <w:tcPr>
            <w:tcW w:w="826" w:type="dxa"/>
            <w:tcBorders>
              <w:top w:val="single" w:sz="4" w:space="0" w:color="auto"/>
              <w:bottom w:val="single" w:sz="4" w:space="0" w:color="auto"/>
            </w:tcBorders>
            <w:shd w:val="clear" w:color="auto" w:fill="92D050"/>
          </w:tcPr>
          <w:p w14:paraId="4F8F673F" w14:textId="77777777" w:rsidR="003D3A12" w:rsidRDefault="003D3A12" w:rsidP="00795FE0">
            <w:pPr>
              <w:rPr>
                <w:rFonts w:cs="Arial"/>
              </w:rPr>
            </w:pPr>
            <w:r>
              <w:rPr>
                <w:rFonts w:cs="Arial"/>
              </w:rPr>
              <w:t>CR 4233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B78AFF5" w14:textId="77777777" w:rsidR="003D3A12" w:rsidRDefault="003D3A12" w:rsidP="00795FE0">
            <w:pPr>
              <w:rPr>
                <w:rFonts w:eastAsia="Batang" w:cs="Arial"/>
                <w:lang w:eastAsia="ko-KR"/>
              </w:rPr>
            </w:pPr>
            <w:r>
              <w:rPr>
                <w:rFonts w:eastAsia="Batang" w:cs="Arial"/>
                <w:lang w:eastAsia="ko-KR"/>
              </w:rPr>
              <w:t>Agreed</w:t>
            </w:r>
          </w:p>
          <w:p w14:paraId="70031C33" w14:textId="77777777" w:rsidR="003D3A12" w:rsidRDefault="003D3A12" w:rsidP="00795FE0">
            <w:pPr>
              <w:rPr>
                <w:rFonts w:eastAsia="Batang" w:cs="Arial"/>
                <w:lang w:eastAsia="ko-KR"/>
              </w:rPr>
            </w:pPr>
          </w:p>
          <w:p w14:paraId="425DB455" w14:textId="77777777" w:rsidR="003D3A12" w:rsidRDefault="003D3A12" w:rsidP="00795FE0">
            <w:pPr>
              <w:rPr>
                <w:rFonts w:eastAsia="Batang" w:cs="Arial"/>
                <w:lang w:eastAsia="ko-KR"/>
              </w:rPr>
            </w:pPr>
            <w:ins w:id="253" w:author="Nokia User" w:date="2022-04-12T08:29:00Z">
              <w:r>
                <w:rPr>
                  <w:rFonts w:eastAsia="Batang" w:cs="Arial"/>
                  <w:lang w:eastAsia="ko-KR"/>
                </w:rPr>
                <w:t>Revision of C1-222910</w:t>
              </w:r>
            </w:ins>
          </w:p>
          <w:p w14:paraId="1FDBF89F" w14:textId="77777777" w:rsidR="003D3A12" w:rsidRDefault="003D3A12" w:rsidP="00795FE0">
            <w:pPr>
              <w:rPr>
                <w:rFonts w:eastAsia="Batang" w:cs="Arial"/>
                <w:lang w:eastAsia="ko-KR"/>
              </w:rPr>
            </w:pPr>
          </w:p>
          <w:p w14:paraId="54DDBA23" w14:textId="77777777" w:rsidR="003D3A12" w:rsidRDefault="003D3A12" w:rsidP="00795FE0">
            <w:pPr>
              <w:rPr>
                <w:ins w:id="254" w:author="Nokia User" w:date="2022-04-12T08:29:00Z"/>
                <w:rFonts w:eastAsia="Batang" w:cs="Arial"/>
                <w:lang w:eastAsia="ko-KR"/>
              </w:rPr>
            </w:pPr>
            <w:ins w:id="255" w:author="Nokia User" w:date="2022-04-12T08:29:00Z">
              <w:r>
                <w:rPr>
                  <w:rFonts w:eastAsia="Batang" w:cs="Arial"/>
                  <w:lang w:eastAsia="ko-KR"/>
                </w:rPr>
                <w:t>_________________________________________</w:t>
              </w:r>
            </w:ins>
          </w:p>
          <w:p w14:paraId="1E02DFF8" w14:textId="77777777" w:rsidR="003D3A12" w:rsidRDefault="003D3A12" w:rsidP="00795FE0">
            <w:pPr>
              <w:rPr>
                <w:rFonts w:eastAsia="Batang" w:cs="Arial"/>
                <w:lang w:eastAsia="ko-KR"/>
              </w:rPr>
            </w:pPr>
          </w:p>
        </w:tc>
      </w:tr>
      <w:tr w:rsidR="00882313" w:rsidRPr="00D95972" w14:paraId="62D1938E" w14:textId="77777777" w:rsidTr="001E15DE">
        <w:tc>
          <w:tcPr>
            <w:tcW w:w="976" w:type="dxa"/>
            <w:tcBorders>
              <w:top w:val="nil"/>
              <w:left w:val="thinThickThinSmallGap" w:sz="24" w:space="0" w:color="auto"/>
              <w:bottom w:val="nil"/>
            </w:tcBorders>
            <w:shd w:val="clear" w:color="auto" w:fill="auto"/>
          </w:tcPr>
          <w:p w14:paraId="15D56A88"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37648EB7"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cPr>
          <w:p w14:paraId="27C3DBDF" w14:textId="10FEDD7D" w:rsidR="00882313" w:rsidRPr="004C050B"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FD6C83D" w14:textId="1180B079" w:rsidR="00882313" w:rsidRDefault="00882313" w:rsidP="00A753D0">
            <w:pPr>
              <w:rPr>
                <w:rFonts w:cs="Arial"/>
              </w:rPr>
            </w:pPr>
          </w:p>
        </w:tc>
        <w:tc>
          <w:tcPr>
            <w:tcW w:w="1767" w:type="dxa"/>
            <w:tcBorders>
              <w:top w:val="single" w:sz="4" w:space="0" w:color="auto"/>
              <w:bottom w:val="single" w:sz="4" w:space="0" w:color="auto"/>
            </w:tcBorders>
            <w:shd w:val="clear" w:color="auto" w:fill="FFFFFF"/>
          </w:tcPr>
          <w:p w14:paraId="0DCC97EB" w14:textId="4419167E" w:rsidR="00882313" w:rsidRDefault="00882313" w:rsidP="00A753D0">
            <w:pPr>
              <w:rPr>
                <w:rFonts w:cs="Arial"/>
              </w:rPr>
            </w:pPr>
          </w:p>
        </w:tc>
        <w:tc>
          <w:tcPr>
            <w:tcW w:w="826" w:type="dxa"/>
            <w:tcBorders>
              <w:top w:val="single" w:sz="4" w:space="0" w:color="auto"/>
              <w:bottom w:val="single" w:sz="4" w:space="0" w:color="auto"/>
            </w:tcBorders>
            <w:shd w:val="clear" w:color="auto" w:fill="FFFFFF"/>
          </w:tcPr>
          <w:p w14:paraId="7CECB7FB" w14:textId="03B7FAB1"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5B1F6E" w14:textId="532B790F" w:rsidR="00F54BE6" w:rsidRDefault="00F54BE6" w:rsidP="00F54BE6">
            <w:pPr>
              <w:rPr>
                <w:rFonts w:eastAsia="Batang" w:cs="Arial"/>
                <w:lang w:eastAsia="ko-KR"/>
              </w:rPr>
            </w:pPr>
          </w:p>
        </w:tc>
      </w:tr>
      <w:tr w:rsidR="00FB6147" w:rsidRPr="00D95972" w14:paraId="0D298A0D" w14:textId="77777777" w:rsidTr="003B5F7D">
        <w:tc>
          <w:tcPr>
            <w:tcW w:w="976" w:type="dxa"/>
            <w:tcBorders>
              <w:top w:val="nil"/>
              <w:left w:val="thinThickThinSmallGap" w:sz="24" w:space="0" w:color="auto"/>
              <w:bottom w:val="nil"/>
            </w:tcBorders>
            <w:shd w:val="clear" w:color="auto" w:fill="auto"/>
          </w:tcPr>
          <w:p w14:paraId="2CADCB02"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2251E8CA"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FF"/>
          </w:tcPr>
          <w:p w14:paraId="3B5C57CA" w14:textId="5AE225BC" w:rsidR="00FB6147" w:rsidRPr="004C050B" w:rsidRDefault="00FB6147"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0A0A205" w14:textId="1ED134C5" w:rsidR="00FB6147" w:rsidRDefault="00FB6147" w:rsidP="00A753D0">
            <w:pPr>
              <w:rPr>
                <w:rFonts w:cs="Arial"/>
              </w:rPr>
            </w:pPr>
          </w:p>
        </w:tc>
        <w:tc>
          <w:tcPr>
            <w:tcW w:w="1767" w:type="dxa"/>
            <w:tcBorders>
              <w:top w:val="single" w:sz="4" w:space="0" w:color="auto"/>
              <w:bottom w:val="single" w:sz="4" w:space="0" w:color="auto"/>
            </w:tcBorders>
            <w:shd w:val="clear" w:color="auto" w:fill="FFFFFF"/>
          </w:tcPr>
          <w:p w14:paraId="0D747828" w14:textId="46935FDB" w:rsidR="00FB6147" w:rsidRDefault="00FB6147" w:rsidP="00A753D0">
            <w:pPr>
              <w:rPr>
                <w:rFonts w:cs="Arial"/>
              </w:rPr>
            </w:pPr>
          </w:p>
        </w:tc>
        <w:tc>
          <w:tcPr>
            <w:tcW w:w="826" w:type="dxa"/>
            <w:tcBorders>
              <w:top w:val="single" w:sz="4" w:space="0" w:color="auto"/>
              <w:bottom w:val="single" w:sz="4" w:space="0" w:color="auto"/>
            </w:tcBorders>
            <w:shd w:val="clear" w:color="auto" w:fill="FFFFFF"/>
          </w:tcPr>
          <w:p w14:paraId="48323DF2" w14:textId="04BC4AEF" w:rsidR="00FB6147" w:rsidRDefault="00FB6147"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7F3538" w14:textId="1C83BB7C" w:rsidR="00B9750A" w:rsidRDefault="00B9750A" w:rsidP="00A753D0">
            <w:pPr>
              <w:rPr>
                <w:rFonts w:eastAsia="Batang" w:cs="Arial"/>
                <w:lang w:eastAsia="ko-KR"/>
              </w:rPr>
            </w:pPr>
          </w:p>
        </w:tc>
      </w:tr>
      <w:tr w:rsidR="00A753D0" w:rsidRPr="00D95972" w14:paraId="74371E1F" w14:textId="77777777" w:rsidTr="00D329C5">
        <w:tc>
          <w:tcPr>
            <w:tcW w:w="976" w:type="dxa"/>
            <w:tcBorders>
              <w:top w:val="nil"/>
              <w:left w:val="thinThickThinSmallGap" w:sz="24" w:space="0" w:color="auto"/>
              <w:bottom w:val="nil"/>
            </w:tcBorders>
            <w:shd w:val="clear" w:color="auto" w:fill="auto"/>
          </w:tcPr>
          <w:p w14:paraId="5308862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90FE6C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21635BE" w14:textId="4FE4B63E"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1889BF" w14:textId="5E6E7E00"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D69486A" w14:textId="650A7D1C"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B0BF727" w14:textId="75AF66DF"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157BB2" w14:textId="4A125295" w:rsidR="00A753D0" w:rsidRPr="00D95972" w:rsidRDefault="00A753D0" w:rsidP="00A753D0">
            <w:pPr>
              <w:rPr>
                <w:rFonts w:eastAsia="Batang" w:cs="Arial"/>
                <w:lang w:eastAsia="ko-KR"/>
              </w:rPr>
            </w:pPr>
          </w:p>
        </w:tc>
      </w:tr>
      <w:tr w:rsidR="00A753D0" w:rsidRPr="00D95972" w14:paraId="697EE2B9" w14:textId="77777777" w:rsidTr="00D329C5">
        <w:tc>
          <w:tcPr>
            <w:tcW w:w="976" w:type="dxa"/>
            <w:tcBorders>
              <w:top w:val="nil"/>
              <w:left w:val="thinThickThinSmallGap" w:sz="24" w:space="0" w:color="auto"/>
              <w:bottom w:val="nil"/>
            </w:tcBorders>
            <w:shd w:val="clear" w:color="auto" w:fill="auto"/>
          </w:tcPr>
          <w:p w14:paraId="0F60B76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C69E37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547D9F1" w14:textId="1B2A543B"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080D59B"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98F7A1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04BBBF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75E27E" w14:textId="755F7FD5" w:rsidR="00A753D0" w:rsidRPr="00D95972" w:rsidRDefault="00A753D0" w:rsidP="00A753D0">
            <w:pPr>
              <w:rPr>
                <w:rFonts w:eastAsia="Batang" w:cs="Arial"/>
                <w:lang w:eastAsia="ko-KR"/>
              </w:rPr>
            </w:pPr>
          </w:p>
        </w:tc>
      </w:tr>
      <w:tr w:rsidR="00A753D0" w:rsidRPr="00D95972" w14:paraId="205568DD" w14:textId="77777777" w:rsidTr="00D329C5">
        <w:tc>
          <w:tcPr>
            <w:tcW w:w="976" w:type="dxa"/>
            <w:tcBorders>
              <w:top w:val="nil"/>
              <w:left w:val="thinThickThinSmallGap" w:sz="24" w:space="0" w:color="auto"/>
              <w:bottom w:val="nil"/>
            </w:tcBorders>
            <w:shd w:val="clear" w:color="auto" w:fill="auto"/>
          </w:tcPr>
          <w:p w14:paraId="5E1E944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62BC95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8D76B50"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3CC710"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5AD72F9"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A20A334"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21FF8B" w14:textId="77777777" w:rsidR="00A753D0" w:rsidRPr="00D95972" w:rsidRDefault="00A753D0" w:rsidP="00A753D0">
            <w:pPr>
              <w:rPr>
                <w:rFonts w:eastAsia="Batang" w:cs="Arial"/>
                <w:lang w:eastAsia="ko-KR"/>
              </w:rPr>
            </w:pPr>
          </w:p>
        </w:tc>
      </w:tr>
      <w:tr w:rsidR="00A753D0" w:rsidRPr="00D95972" w14:paraId="575F97C4" w14:textId="77777777" w:rsidTr="00D329C5">
        <w:tc>
          <w:tcPr>
            <w:tcW w:w="976" w:type="dxa"/>
            <w:tcBorders>
              <w:top w:val="nil"/>
              <w:left w:val="thinThickThinSmallGap" w:sz="24" w:space="0" w:color="auto"/>
              <w:bottom w:val="nil"/>
            </w:tcBorders>
            <w:shd w:val="clear" w:color="auto" w:fill="auto"/>
          </w:tcPr>
          <w:p w14:paraId="1E5B849C" w14:textId="6D06E893" w:rsidR="00A753D0" w:rsidRPr="00D95972" w:rsidRDefault="00A753D0" w:rsidP="00A753D0">
            <w:pPr>
              <w:rPr>
                <w:rFonts w:cs="Arial"/>
              </w:rPr>
            </w:pPr>
          </w:p>
        </w:tc>
        <w:tc>
          <w:tcPr>
            <w:tcW w:w="1317" w:type="dxa"/>
            <w:gridSpan w:val="2"/>
            <w:tcBorders>
              <w:top w:val="nil"/>
              <w:bottom w:val="nil"/>
            </w:tcBorders>
            <w:shd w:val="clear" w:color="auto" w:fill="auto"/>
          </w:tcPr>
          <w:p w14:paraId="37FB243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8AA5AFB"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11DB5"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08D9061"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1E8BB2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6149F8" w14:textId="77777777" w:rsidR="00A753D0" w:rsidRPr="00D95972" w:rsidRDefault="00A753D0" w:rsidP="00A753D0">
            <w:pPr>
              <w:rPr>
                <w:rFonts w:eastAsia="Batang" w:cs="Arial"/>
                <w:lang w:eastAsia="ko-KR"/>
              </w:rPr>
            </w:pPr>
          </w:p>
        </w:tc>
      </w:tr>
      <w:tr w:rsidR="00A753D0" w:rsidRPr="00D95972" w14:paraId="3C15B53F"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5755D2BC"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28251F0" w14:textId="17C152F4" w:rsidR="00A753D0" w:rsidRPr="00D95972" w:rsidRDefault="00A753D0" w:rsidP="00A753D0">
            <w:pPr>
              <w:rPr>
                <w:rFonts w:cs="Arial"/>
              </w:rPr>
            </w:pPr>
            <w:r>
              <w:rPr>
                <w:rFonts w:cs="Arial"/>
              </w:rPr>
              <w:t>5GMARCH</w:t>
            </w:r>
          </w:p>
        </w:tc>
        <w:tc>
          <w:tcPr>
            <w:tcW w:w="1088" w:type="dxa"/>
            <w:tcBorders>
              <w:top w:val="single" w:sz="4" w:space="0" w:color="auto"/>
              <w:bottom w:val="single" w:sz="4" w:space="0" w:color="auto"/>
            </w:tcBorders>
          </w:tcPr>
          <w:p w14:paraId="2C8E1D49"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63063CBA" w14:textId="00D07399" w:rsidR="00A753D0" w:rsidRPr="008A3006" w:rsidRDefault="00A753D0" w:rsidP="00A753D0">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Pr>
                <w:rFonts w:eastAsia="Calibri" w:cs="Arial"/>
                <w:color w:val="000000"/>
                <w:highlight w:val="yellow"/>
              </w:rPr>
              <w:t>B</w:t>
            </w:r>
            <w:r w:rsidRPr="00D13071">
              <w:rPr>
                <w:rFonts w:eastAsia="Calibri" w:cs="Arial"/>
                <w:color w:val="000000"/>
                <w:highlight w:val="yellow"/>
              </w:rPr>
              <w:t>reakout</w:t>
            </w:r>
          </w:p>
        </w:tc>
        <w:tc>
          <w:tcPr>
            <w:tcW w:w="1767" w:type="dxa"/>
            <w:tcBorders>
              <w:top w:val="single" w:sz="4" w:space="0" w:color="auto"/>
              <w:bottom w:val="single" w:sz="4" w:space="0" w:color="auto"/>
            </w:tcBorders>
          </w:tcPr>
          <w:p w14:paraId="0154A927"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27EA0121"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573A1F29" w14:textId="00ECDFDE" w:rsidR="00A753D0" w:rsidRDefault="00A753D0" w:rsidP="00A753D0">
            <w:pPr>
              <w:rPr>
                <w:rFonts w:eastAsia="Batang" w:cs="Arial"/>
                <w:color w:val="000000"/>
                <w:lang w:eastAsia="ko-KR"/>
              </w:rPr>
            </w:pPr>
            <w:r w:rsidRPr="00D13071">
              <w:rPr>
                <w:rFonts w:eastAsia="Batang" w:cs="Arial"/>
                <w:color w:val="000000"/>
                <w:lang w:eastAsia="ko-KR"/>
              </w:rPr>
              <w:t>CT aspects for enabling MSGin5G Service</w:t>
            </w:r>
          </w:p>
          <w:p w14:paraId="6BCA5ADF" w14:textId="77777777" w:rsidR="00A753D0" w:rsidRDefault="00A753D0" w:rsidP="00A753D0">
            <w:pPr>
              <w:rPr>
                <w:rFonts w:eastAsia="Batang" w:cs="Arial"/>
                <w:color w:val="000000"/>
                <w:lang w:eastAsia="ko-KR"/>
              </w:rPr>
            </w:pPr>
          </w:p>
          <w:p w14:paraId="1B89F3C7" w14:textId="0F2566D4" w:rsidR="00C64F99" w:rsidRPr="007B5BDD" w:rsidRDefault="00C64F99" w:rsidP="00C64F99">
            <w:pPr>
              <w:rPr>
                <w:rFonts w:eastAsia="Batang" w:cs="Arial"/>
                <w:b/>
                <w:bCs/>
                <w:iCs/>
                <w:color w:val="FF0000"/>
                <w:sz w:val="24"/>
                <w:szCs w:val="24"/>
                <w:lang w:eastAsia="ko-KR"/>
              </w:rPr>
            </w:pPr>
            <w:r w:rsidRPr="007B5BDD">
              <w:rPr>
                <w:rFonts w:ascii="Times New Roman" w:hAnsi="Times New Roman"/>
                <w:b/>
                <w:bCs/>
                <w:iCs/>
                <w:color w:val="FF0000"/>
                <w:sz w:val="24"/>
                <w:szCs w:val="24"/>
              </w:rPr>
              <w:t>Can we send 24.5</w:t>
            </w:r>
            <w:r>
              <w:rPr>
                <w:rFonts w:ascii="Times New Roman" w:hAnsi="Times New Roman"/>
                <w:b/>
                <w:bCs/>
                <w:iCs/>
                <w:color w:val="FF0000"/>
                <w:sz w:val="24"/>
                <w:szCs w:val="24"/>
              </w:rPr>
              <w:t>3</w:t>
            </w:r>
            <w:r w:rsidRPr="007B5BDD">
              <w:rPr>
                <w:rFonts w:ascii="Times New Roman" w:hAnsi="Times New Roman"/>
                <w:b/>
                <w:bCs/>
                <w:iCs/>
                <w:color w:val="FF0000"/>
                <w:sz w:val="24"/>
                <w:szCs w:val="24"/>
              </w:rPr>
              <w:t xml:space="preserve">8 for </w:t>
            </w:r>
            <w:r>
              <w:rPr>
                <w:rFonts w:ascii="Times New Roman" w:hAnsi="Times New Roman"/>
                <w:b/>
                <w:bCs/>
                <w:iCs/>
                <w:color w:val="FF0000"/>
                <w:sz w:val="24"/>
                <w:szCs w:val="24"/>
              </w:rPr>
              <w:t>approval?</w:t>
            </w:r>
          </w:p>
          <w:p w14:paraId="4D0CFF9E" w14:textId="77777777" w:rsidR="00A753D0" w:rsidRPr="00D95972" w:rsidRDefault="00A753D0" w:rsidP="00A753D0">
            <w:pPr>
              <w:rPr>
                <w:rFonts w:eastAsia="Batang" w:cs="Arial"/>
                <w:color w:val="000000"/>
                <w:lang w:eastAsia="ko-KR"/>
              </w:rPr>
            </w:pPr>
          </w:p>
          <w:p w14:paraId="06B72BBD" w14:textId="77777777" w:rsidR="00A753D0" w:rsidRPr="00D95972" w:rsidRDefault="00A753D0" w:rsidP="00A753D0">
            <w:pPr>
              <w:rPr>
                <w:rFonts w:eastAsia="Batang" w:cs="Arial"/>
                <w:lang w:eastAsia="ko-KR"/>
              </w:rPr>
            </w:pPr>
          </w:p>
        </w:tc>
      </w:tr>
      <w:tr w:rsidR="00241D98" w:rsidRPr="00D95972" w14:paraId="2B32976C" w14:textId="77777777" w:rsidTr="00241D98">
        <w:tc>
          <w:tcPr>
            <w:tcW w:w="976" w:type="dxa"/>
            <w:tcBorders>
              <w:top w:val="nil"/>
              <w:left w:val="thinThickThinSmallGap" w:sz="24" w:space="0" w:color="auto"/>
              <w:bottom w:val="nil"/>
            </w:tcBorders>
            <w:shd w:val="clear" w:color="auto" w:fill="auto"/>
          </w:tcPr>
          <w:p w14:paraId="4D08F0EA" w14:textId="77777777" w:rsidR="00241D98" w:rsidRPr="00D95972" w:rsidRDefault="00241D98" w:rsidP="00795FE0">
            <w:pPr>
              <w:rPr>
                <w:rFonts w:cs="Arial"/>
              </w:rPr>
            </w:pPr>
          </w:p>
        </w:tc>
        <w:tc>
          <w:tcPr>
            <w:tcW w:w="1317" w:type="dxa"/>
            <w:gridSpan w:val="2"/>
            <w:tcBorders>
              <w:top w:val="nil"/>
              <w:bottom w:val="nil"/>
            </w:tcBorders>
            <w:shd w:val="clear" w:color="auto" w:fill="auto"/>
          </w:tcPr>
          <w:p w14:paraId="6B0F233D" w14:textId="77777777" w:rsidR="00241D98" w:rsidRPr="00D95972" w:rsidRDefault="00241D98" w:rsidP="00795FE0">
            <w:pPr>
              <w:rPr>
                <w:rFonts w:cs="Arial"/>
              </w:rPr>
            </w:pPr>
          </w:p>
        </w:tc>
        <w:tc>
          <w:tcPr>
            <w:tcW w:w="1088" w:type="dxa"/>
            <w:tcBorders>
              <w:top w:val="single" w:sz="4" w:space="0" w:color="auto"/>
              <w:bottom w:val="single" w:sz="4" w:space="0" w:color="auto"/>
            </w:tcBorders>
            <w:shd w:val="clear" w:color="auto" w:fill="92D050"/>
          </w:tcPr>
          <w:p w14:paraId="3EC7BA05" w14:textId="77777777" w:rsidR="00241D98" w:rsidRPr="00D95972" w:rsidRDefault="00675CAB" w:rsidP="00795FE0">
            <w:pPr>
              <w:overflowPunct/>
              <w:autoSpaceDE/>
              <w:autoSpaceDN/>
              <w:adjustRightInd/>
              <w:textAlignment w:val="auto"/>
              <w:rPr>
                <w:rFonts w:cs="Arial"/>
                <w:lang w:val="en-US"/>
              </w:rPr>
            </w:pPr>
            <w:hyperlink r:id="rId77" w:history="1">
              <w:r w:rsidR="00241D98">
                <w:rPr>
                  <w:rStyle w:val="Hyperlink"/>
                </w:rPr>
                <w:t>C1-222958</w:t>
              </w:r>
            </w:hyperlink>
          </w:p>
        </w:tc>
        <w:tc>
          <w:tcPr>
            <w:tcW w:w="4191" w:type="dxa"/>
            <w:gridSpan w:val="3"/>
            <w:tcBorders>
              <w:top w:val="single" w:sz="4" w:space="0" w:color="auto"/>
              <w:bottom w:val="single" w:sz="4" w:space="0" w:color="auto"/>
            </w:tcBorders>
            <w:shd w:val="clear" w:color="auto" w:fill="92D050"/>
          </w:tcPr>
          <w:p w14:paraId="0F382A29" w14:textId="77777777" w:rsidR="00241D98" w:rsidRPr="00D95972" w:rsidRDefault="00241D98" w:rsidP="00795FE0">
            <w:pPr>
              <w:rPr>
                <w:rFonts w:cs="Arial"/>
              </w:rPr>
            </w:pPr>
            <w:r>
              <w:rPr>
                <w:rFonts w:cs="Arial"/>
              </w:rPr>
              <w:t>pCR on addition of terms</w:t>
            </w:r>
          </w:p>
        </w:tc>
        <w:tc>
          <w:tcPr>
            <w:tcW w:w="1767" w:type="dxa"/>
            <w:tcBorders>
              <w:top w:val="single" w:sz="4" w:space="0" w:color="auto"/>
              <w:bottom w:val="single" w:sz="4" w:space="0" w:color="auto"/>
            </w:tcBorders>
            <w:shd w:val="clear" w:color="auto" w:fill="92D050"/>
          </w:tcPr>
          <w:p w14:paraId="78B62049" w14:textId="77777777" w:rsidR="00241D98" w:rsidRPr="00D95972" w:rsidRDefault="00241D98" w:rsidP="00795FE0">
            <w:pPr>
              <w:rPr>
                <w:rFonts w:cs="Arial"/>
              </w:rPr>
            </w:pPr>
            <w:r>
              <w:rPr>
                <w:rFonts w:cs="Arial"/>
              </w:rPr>
              <w:t>China Mobile (Suzhou) Software</w:t>
            </w:r>
          </w:p>
        </w:tc>
        <w:tc>
          <w:tcPr>
            <w:tcW w:w="826" w:type="dxa"/>
            <w:tcBorders>
              <w:top w:val="single" w:sz="4" w:space="0" w:color="auto"/>
              <w:bottom w:val="single" w:sz="4" w:space="0" w:color="auto"/>
            </w:tcBorders>
            <w:shd w:val="clear" w:color="auto" w:fill="92D050"/>
          </w:tcPr>
          <w:p w14:paraId="7E0195F7" w14:textId="77777777" w:rsidR="00241D98" w:rsidRPr="00D95972" w:rsidRDefault="00241D98" w:rsidP="00795FE0">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DE311E7" w14:textId="77777777" w:rsidR="00241D98" w:rsidRPr="00D95972" w:rsidRDefault="00241D98" w:rsidP="00795FE0">
            <w:pPr>
              <w:rPr>
                <w:rFonts w:eastAsia="Batang" w:cs="Arial"/>
                <w:lang w:eastAsia="ko-KR"/>
              </w:rPr>
            </w:pPr>
            <w:r>
              <w:rPr>
                <w:rFonts w:eastAsia="Batang" w:cs="Arial"/>
                <w:lang w:eastAsia="ko-KR"/>
              </w:rPr>
              <w:t>Agreed</w:t>
            </w:r>
          </w:p>
        </w:tc>
      </w:tr>
      <w:tr w:rsidR="00241D98" w:rsidRPr="00D95972" w14:paraId="28C52A4A" w14:textId="77777777" w:rsidTr="00241D98">
        <w:tc>
          <w:tcPr>
            <w:tcW w:w="976" w:type="dxa"/>
            <w:tcBorders>
              <w:top w:val="nil"/>
              <w:left w:val="thinThickThinSmallGap" w:sz="24" w:space="0" w:color="auto"/>
              <w:bottom w:val="nil"/>
            </w:tcBorders>
            <w:shd w:val="clear" w:color="auto" w:fill="auto"/>
          </w:tcPr>
          <w:p w14:paraId="4EE7CF2B" w14:textId="77777777" w:rsidR="00241D98" w:rsidRPr="00D95972" w:rsidRDefault="00241D98" w:rsidP="00795FE0">
            <w:pPr>
              <w:rPr>
                <w:rFonts w:cs="Arial"/>
              </w:rPr>
            </w:pPr>
          </w:p>
        </w:tc>
        <w:tc>
          <w:tcPr>
            <w:tcW w:w="1317" w:type="dxa"/>
            <w:gridSpan w:val="2"/>
            <w:tcBorders>
              <w:top w:val="nil"/>
              <w:bottom w:val="nil"/>
            </w:tcBorders>
            <w:shd w:val="clear" w:color="auto" w:fill="auto"/>
          </w:tcPr>
          <w:p w14:paraId="2E0382A8" w14:textId="77777777" w:rsidR="00241D98" w:rsidRPr="00D95972" w:rsidRDefault="00241D98" w:rsidP="00795FE0">
            <w:pPr>
              <w:rPr>
                <w:rFonts w:cs="Arial"/>
              </w:rPr>
            </w:pPr>
          </w:p>
        </w:tc>
        <w:tc>
          <w:tcPr>
            <w:tcW w:w="1088" w:type="dxa"/>
            <w:tcBorders>
              <w:top w:val="single" w:sz="4" w:space="0" w:color="auto"/>
              <w:bottom w:val="single" w:sz="4" w:space="0" w:color="auto"/>
            </w:tcBorders>
            <w:shd w:val="clear" w:color="auto" w:fill="92D050"/>
          </w:tcPr>
          <w:p w14:paraId="57B83F4C" w14:textId="77777777" w:rsidR="00241D98" w:rsidRPr="00D95972" w:rsidRDefault="00675CAB" w:rsidP="00795FE0">
            <w:pPr>
              <w:overflowPunct/>
              <w:autoSpaceDE/>
              <w:autoSpaceDN/>
              <w:adjustRightInd/>
              <w:textAlignment w:val="auto"/>
              <w:rPr>
                <w:rFonts w:cs="Arial"/>
                <w:lang w:val="en-US"/>
              </w:rPr>
            </w:pPr>
            <w:hyperlink r:id="rId78" w:history="1">
              <w:r w:rsidR="00241D98">
                <w:rPr>
                  <w:rStyle w:val="Hyperlink"/>
                </w:rPr>
                <w:t>C1-222960</w:t>
              </w:r>
            </w:hyperlink>
          </w:p>
        </w:tc>
        <w:tc>
          <w:tcPr>
            <w:tcW w:w="4191" w:type="dxa"/>
            <w:gridSpan w:val="3"/>
            <w:tcBorders>
              <w:top w:val="single" w:sz="4" w:space="0" w:color="auto"/>
              <w:bottom w:val="single" w:sz="4" w:space="0" w:color="auto"/>
            </w:tcBorders>
            <w:shd w:val="clear" w:color="auto" w:fill="92D050"/>
          </w:tcPr>
          <w:p w14:paraId="52611F66" w14:textId="77777777" w:rsidR="00241D98" w:rsidRPr="00D95972" w:rsidRDefault="00241D98" w:rsidP="00795FE0">
            <w:pPr>
              <w:rPr>
                <w:rFonts w:cs="Arial"/>
              </w:rPr>
            </w:pPr>
            <w:r>
              <w:rPr>
                <w:rFonts w:cs="Arial"/>
              </w:rPr>
              <w:t>pCR on Update the Configuration Procedures</w:t>
            </w:r>
          </w:p>
        </w:tc>
        <w:tc>
          <w:tcPr>
            <w:tcW w:w="1767" w:type="dxa"/>
            <w:tcBorders>
              <w:top w:val="single" w:sz="4" w:space="0" w:color="auto"/>
              <w:bottom w:val="single" w:sz="4" w:space="0" w:color="auto"/>
            </w:tcBorders>
            <w:shd w:val="clear" w:color="auto" w:fill="92D050"/>
          </w:tcPr>
          <w:p w14:paraId="72FE6F42" w14:textId="77777777" w:rsidR="00241D98" w:rsidRPr="00D95972" w:rsidRDefault="00241D98" w:rsidP="00795FE0">
            <w:pPr>
              <w:rPr>
                <w:rFonts w:cs="Arial"/>
              </w:rPr>
            </w:pPr>
            <w:r>
              <w:rPr>
                <w:rFonts w:cs="Arial"/>
              </w:rPr>
              <w:t>China Mobile (Suzhou) Software</w:t>
            </w:r>
          </w:p>
        </w:tc>
        <w:tc>
          <w:tcPr>
            <w:tcW w:w="826" w:type="dxa"/>
            <w:tcBorders>
              <w:top w:val="single" w:sz="4" w:space="0" w:color="auto"/>
              <w:bottom w:val="single" w:sz="4" w:space="0" w:color="auto"/>
            </w:tcBorders>
            <w:shd w:val="clear" w:color="auto" w:fill="92D050"/>
          </w:tcPr>
          <w:p w14:paraId="25FF23B3" w14:textId="77777777" w:rsidR="00241D98" w:rsidRPr="00D95972" w:rsidRDefault="00241D98" w:rsidP="00795FE0">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8095315" w14:textId="77777777" w:rsidR="00241D98" w:rsidRPr="00D95972" w:rsidRDefault="00241D98" w:rsidP="00795FE0">
            <w:pPr>
              <w:rPr>
                <w:rFonts w:eastAsia="Batang" w:cs="Arial"/>
                <w:lang w:eastAsia="ko-KR"/>
              </w:rPr>
            </w:pPr>
            <w:r>
              <w:rPr>
                <w:rFonts w:eastAsia="Batang" w:cs="Arial"/>
                <w:lang w:eastAsia="ko-KR"/>
              </w:rPr>
              <w:t>Agreed</w:t>
            </w:r>
          </w:p>
        </w:tc>
      </w:tr>
      <w:tr w:rsidR="00241D98" w:rsidRPr="00D95972" w14:paraId="2CB6FDA9" w14:textId="77777777" w:rsidTr="00241D98">
        <w:tc>
          <w:tcPr>
            <w:tcW w:w="976" w:type="dxa"/>
            <w:tcBorders>
              <w:top w:val="nil"/>
              <w:left w:val="thinThickThinSmallGap" w:sz="24" w:space="0" w:color="auto"/>
              <w:bottom w:val="nil"/>
            </w:tcBorders>
            <w:shd w:val="clear" w:color="auto" w:fill="auto"/>
          </w:tcPr>
          <w:p w14:paraId="2EF434AC" w14:textId="77777777" w:rsidR="00241D98" w:rsidRPr="00D95972" w:rsidRDefault="00241D98" w:rsidP="00795FE0">
            <w:pPr>
              <w:rPr>
                <w:rFonts w:cs="Arial"/>
              </w:rPr>
            </w:pPr>
          </w:p>
        </w:tc>
        <w:tc>
          <w:tcPr>
            <w:tcW w:w="1317" w:type="dxa"/>
            <w:gridSpan w:val="2"/>
            <w:tcBorders>
              <w:top w:val="nil"/>
              <w:bottom w:val="nil"/>
            </w:tcBorders>
            <w:shd w:val="clear" w:color="auto" w:fill="auto"/>
          </w:tcPr>
          <w:p w14:paraId="69957184" w14:textId="77777777" w:rsidR="00241D98" w:rsidRPr="00D95972" w:rsidRDefault="00241D98" w:rsidP="00795FE0">
            <w:pPr>
              <w:rPr>
                <w:rFonts w:cs="Arial"/>
              </w:rPr>
            </w:pPr>
          </w:p>
        </w:tc>
        <w:tc>
          <w:tcPr>
            <w:tcW w:w="1088" w:type="dxa"/>
            <w:tcBorders>
              <w:top w:val="single" w:sz="4" w:space="0" w:color="auto"/>
              <w:bottom w:val="single" w:sz="4" w:space="0" w:color="auto"/>
            </w:tcBorders>
            <w:shd w:val="clear" w:color="auto" w:fill="92D050"/>
          </w:tcPr>
          <w:p w14:paraId="2530B649" w14:textId="77777777" w:rsidR="00241D98" w:rsidRPr="00D95972" w:rsidRDefault="00675CAB" w:rsidP="00795FE0">
            <w:pPr>
              <w:overflowPunct/>
              <w:autoSpaceDE/>
              <w:autoSpaceDN/>
              <w:adjustRightInd/>
              <w:textAlignment w:val="auto"/>
              <w:rPr>
                <w:rFonts w:cs="Arial"/>
                <w:lang w:val="en-US"/>
              </w:rPr>
            </w:pPr>
            <w:hyperlink r:id="rId79" w:history="1">
              <w:r w:rsidR="00241D98">
                <w:rPr>
                  <w:rStyle w:val="Hyperlink"/>
                </w:rPr>
                <w:t>C1-222961</w:t>
              </w:r>
            </w:hyperlink>
          </w:p>
        </w:tc>
        <w:tc>
          <w:tcPr>
            <w:tcW w:w="4191" w:type="dxa"/>
            <w:gridSpan w:val="3"/>
            <w:tcBorders>
              <w:top w:val="single" w:sz="4" w:space="0" w:color="auto"/>
              <w:bottom w:val="single" w:sz="4" w:space="0" w:color="auto"/>
            </w:tcBorders>
            <w:shd w:val="clear" w:color="auto" w:fill="92D050"/>
          </w:tcPr>
          <w:p w14:paraId="58CDE67C" w14:textId="77777777" w:rsidR="00241D98" w:rsidRPr="00D95972" w:rsidRDefault="00241D98" w:rsidP="00795FE0">
            <w:pPr>
              <w:rPr>
                <w:rFonts w:cs="Arial"/>
              </w:rPr>
            </w:pPr>
            <w:r>
              <w:rPr>
                <w:rFonts w:cs="Arial"/>
              </w:rPr>
              <w:t>pCR on Configuration Procedures for Constrained device on Relay MSGin5G UE</w:t>
            </w:r>
          </w:p>
        </w:tc>
        <w:tc>
          <w:tcPr>
            <w:tcW w:w="1767" w:type="dxa"/>
            <w:tcBorders>
              <w:top w:val="single" w:sz="4" w:space="0" w:color="auto"/>
              <w:bottom w:val="single" w:sz="4" w:space="0" w:color="auto"/>
            </w:tcBorders>
            <w:shd w:val="clear" w:color="auto" w:fill="92D050"/>
          </w:tcPr>
          <w:p w14:paraId="6E100653" w14:textId="77777777" w:rsidR="00241D98" w:rsidRPr="00D95972" w:rsidRDefault="00241D98" w:rsidP="00795FE0">
            <w:pPr>
              <w:rPr>
                <w:rFonts w:cs="Arial"/>
              </w:rPr>
            </w:pPr>
            <w:r>
              <w:rPr>
                <w:rFonts w:cs="Arial"/>
              </w:rPr>
              <w:t>China Mobile (Suzhou) Software</w:t>
            </w:r>
          </w:p>
        </w:tc>
        <w:tc>
          <w:tcPr>
            <w:tcW w:w="826" w:type="dxa"/>
            <w:tcBorders>
              <w:top w:val="single" w:sz="4" w:space="0" w:color="auto"/>
              <w:bottom w:val="single" w:sz="4" w:space="0" w:color="auto"/>
            </w:tcBorders>
            <w:shd w:val="clear" w:color="auto" w:fill="92D050"/>
          </w:tcPr>
          <w:p w14:paraId="77CF91D7" w14:textId="77777777" w:rsidR="00241D98" w:rsidRPr="00D95972" w:rsidRDefault="00241D98" w:rsidP="00795FE0">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11AD053" w14:textId="77777777" w:rsidR="00241D98" w:rsidRPr="00D95972" w:rsidRDefault="00241D98" w:rsidP="00795FE0">
            <w:pPr>
              <w:rPr>
                <w:rFonts w:eastAsia="Batang" w:cs="Arial"/>
                <w:lang w:eastAsia="ko-KR"/>
              </w:rPr>
            </w:pPr>
            <w:r>
              <w:rPr>
                <w:rFonts w:eastAsia="Batang" w:cs="Arial"/>
                <w:lang w:eastAsia="ko-KR"/>
              </w:rPr>
              <w:t>Agreed</w:t>
            </w:r>
          </w:p>
        </w:tc>
      </w:tr>
      <w:tr w:rsidR="00241D98" w:rsidRPr="00D95972" w14:paraId="6ED63CE5" w14:textId="77777777" w:rsidTr="00241D98">
        <w:tc>
          <w:tcPr>
            <w:tcW w:w="976" w:type="dxa"/>
            <w:tcBorders>
              <w:top w:val="nil"/>
              <w:left w:val="thinThickThinSmallGap" w:sz="24" w:space="0" w:color="auto"/>
              <w:bottom w:val="nil"/>
            </w:tcBorders>
            <w:shd w:val="clear" w:color="auto" w:fill="auto"/>
          </w:tcPr>
          <w:p w14:paraId="032DF977" w14:textId="77777777" w:rsidR="00241D98" w:rsidRPr="00D95972" w:rsidRDefault="00241D98" w:rsidP="00795FE0">
            <w:pPr>
              <w:rPr>
                <w:rFonts w:cs="Arial"/>
              </w:rPr>
            </w:pPr>
          </w:p>
        </w:tc>
        <w:tc>
          <w:tcPr>
            <w:tcW w:w="1317" w:type="dxa"/>
            <w:gridSpan w:val="2"/>
            <w:tcBorders>
              <w:top w:val="nil"/>
              <w:bottom w:val="nil"/>
            </w:tcBorders>
            <w:shd w:val="clear" w:color="auto" w:fill="auto"/>
          </w:tcPr>
          <w:p w14:paraId="15C7FF22" w14:textId="77777777" w:rsidR="00241D98" w:rsidRPr="00D95972" w:rsidRDefault="00241D98" w:rsidP="00795FE0">
            <w:pPr>
              <w:rPr>
                <w:rFonts w:cs="Arial"/>
              </w:rPr>
            </w:pPr>
          </w:p>
        </w:tc>
        <w:tc>
          <w:tcPr>
            <w:tcW w:w="1088" w:type="dxa"/>
            <w:tcBorders>
              <w:top w:val="single" w:sz="4" w:space="0" w:color="auto"/>
              <w:bottom w:val="single" w:sz="4" w:space="0" w:color="auto"/>
            </w:tcBorders>
            <w:shd w:val="clear" w:color="auto" w:fill="92D050"/>
          </w:tcPr>
          <w:p w14:paraId="349377F9" w14:textId="77777777" w:rsidR="00241D98" w:rsidRPr="00D95972" w:rsidRDefault="00241D98" w:rsidP="00795FE0">
            <w:pPr>
              <w:overflowPunct/>
              <w:autoSpaceDE/>
              <w:autoSpaceDN/>
              <w:adjustRightInd/>
              <w:textAlignment w:val="auto"/>
              <w:rPr>
                <w:rFonts w:cs="Arial"/>
                <w:lang w:val="en-US"/>
              </w:rPr>
            </w:pPr>
            <w:r w:rsidRPr="004D54FF">
              <w:t>C1-223102</w:t>
            </w:r>
          </w:p>
        </w:tc>
        <w:tc>
          <w:tcPr>
            <w:tcW w:w="4191" w:type="dxa"/>
            <w:gridSpan w:val="3"/>
            <w:tcBorders>
              <w:top w:val="single" w:sz="4" w:space="0" w:color="auto"/>
              <w:bottom w:val="single" w:sz="4" w:space="0" w:color="auto"/>
            </w:tcBorders>
            <w:shd w:val="clear" w:color="auto" w:fill="92D050"/>
          </w:tcPr>
          <w:p w14:paraId="186E53EA" w14:textId="77777777" w:rsidR="00241D98" w:rsidRPr="00D95972" w:rsidRDefault="00241D98" w:rsidP="00795FE0">
            <w:pPr>
              <w:rPr>
                <w:rFonts w:cs="Arial"/>
              </w:rPr>
            </w:pPr>
            <w:r>
              <w:rPr>
                <w:rFonts w:cs="Arial"/>
              </w:rPr>
              <w:t>Basic procedures on MSGin5G-5</w:t>
            </w:r>
          </w:p>
        </w:tc>
        <w:tc>
          <w:tcPr>
            <w:tcW w:w="1767" w:type="dxa"/>
            <w:tcBorders>
              <w:top w:val="single" w:sz="4" w:space="0" w:color="auto"/>
              <w:bottom w:val="single" w:sz="4" w:space="0" w:color="auto"/>
            </w:tcBorders>
            <w:shd w:val="clear" w:color="auto" w:fill="92D050"/>
          </w:tcPr>
          <w:p w14:paraId="5B960449" w14:textId="77777777" w:rsidR="00241D98" w:rsidRPr="00D95972" w:rsidRDefault="00241D98" w:rsidP="00795FE0">
            <w:pPr>
              <w:rPr>
                <w:rFonts w:cs="Arial"/>
              </w:rPr>
            </w:pPr>
            <w:r>
              <w:rPr>
                <w:rFonts w:cs="Arial"/>
              </w:rPr>
              <w:t>Huawei,CMCC,ZTE,HiSilicon</w:t>
            </w:r>
          </w:p>
        </w:tc>
        <w:tc>
          <w:tcPr>
            <w:tcW w:w="826" w:type="dxa"/>
            <w:tcBorders>
              <w:top w:val="single" w:sz="4" w:space="0" w:color="auto"/>
              <w:bottom w:val="single" w:sz="4" w:space="0" w:color="auto"/>
            </w:tcBorders>
            <w:shd w:val="clear" w:color="auto" w:fill="92D050"/>
          </w:tcPr>
          <w:p w14:paraId="252F3AEA" w14:textId="77777777" w:rsidR="00241D98" w:rsidRPr="00D95972" w:rsidRDefault="00241D98" w:rsidP="00795FE0">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FF3E70C" w14:textId="77777777" w:rsidR="00241D98" w:rsidRDefault="00241D98" w:rsidP="00795FE0">
            <w:pPr>
              <w:rPr>
                <w:rFonts w:cs="Arial"/>
              </w:rPr>
            </w:pPr>
            <w:r>
              <w:rPr>
                <w:rFonts w:cs="Arial"/>
              </w:rPr>
              <w:t>Agreed</w:t>
            </w:r>
          </w:p>
          <w:p w14:paraId="6AF36823" w14:textId="77777777" w:rsidR="00241D98" w:rsidRDefault="00241D98" w:rsidP="00795FE0">
            <w:pPr>
              <w:rPr>
                <w:rFonts w:eastAsia="Batang" w:cs="Arial"/>
                <w:lang w:eastAsia="ko-KR"/>
              </w:rPr>
            </w:pPr>
          </w:p>
          <w:p w14:paraId="16EEEA13" w14:textId="77777777" w:rsidR="00241D98" w:rsidRDefault="00241D98" w:rsidP="00795FE0">
            <w:pPr>
              <w:rPr>
                <w:rFonts w:eastAsia="Batang" w:cs="Arial"/>
                <w:lang w:eastAsia="ko-KR"/>
              </w:rPr>
            </w:pPr>
            <w:r>
              <w:rPr>
                <w:rFonts w:eastAsia="Batang" w:cs="Arial"/>
                <w:lang w:eastAsia="ko-KR"/>
              </w:rPr>
              <w:t>Revision of C1-222779</w:t>
            </w:r>
          </w:p>
          <w:p w14:paraId="669688FB" w14:textId="77777777" w:rsidR="00241D98" w:rsidRDefault="00241D98" w:rsidP="00795FE0">
            <w:pPr>
              <w:rPr>
                <w:rFonts w:eastAsia="Batang" w:cs="Arial"/>
                <w:lang w:eastAsia="ko-KR"/>
              </w:rPr>
            </w:pPr>
          </w:p>
          <w:p w14:paraId="3811FA39" w14:textId="77777777" w:rsidR="00241D98" w:rsidRDefault="00241D98" w:rsidP="00795FE0">
            <w:pPr>
              <w:rPr>
                <w:rFonts w:eastAsia="Batang" w:cs="Arial"/>
                <w:lang w:eastAsia="ko-KR"/>
              </w:rPr>
            </w:pPr>
            <w:r>
              <w:rPr>
                <w:rFonts w:eastAsia="Batang" w:cs="Arial"/>
                <w:lang w:eastAsia="ko-KR"/>
              </w:rPr>
              <w:t>-----------------------------------------------------------------</w:t>
            </w:r>
          </w:p>
          <w:p w14:paraId="24B92BE9" w14:textId="77777777" w:rsidR="00241D98" w:rsidRPr="00D95972" w:rsidRDefault="00241D98" w:rsidP="00795FE0">
            <w:pPr>
              <w:rPr>
                <w:rFonts w:eastAsia="Batang" w:cs="Arial"/>
                <w:lang w:eastAsia="ko-KR"/>
              </w:rPr>
            </w:pPr>
          </w:p>
        </w:tc>
      </w:tr>
      <w:tr w:rsidR="00241D98" w:rsidRPr="00D95972" w14:paraId="64311808" w14:textId="77777777" w:rsidTr="00241D98">
        <w:tc>
          <w:tcPr>
            <w:tcW w:w="976" w:type="dxa"/>
            <w:tcBorders>
              <w:top w:val="nil"/>
              <w:left w:val="thinThickThinSmallGap" w:sz="24" w:space="0" w:color="auto"/>
              <w:bottom w:val="nil"/>
            </w:tcBorders>
            <w:shd w:val="clear" w:color="auto" w:fill="auto"/>
          </w:tcPr>
          <w:p w14:paraId="2BEB0053" w14:textId="77777777" w:rsidR="00241D98" w:rsidRPr="00D95972" w:rsidRDefault="00241D98" w:rsidP="00795FE0">
            <w:pPr>
              <w:rPr>
                <w:rFonts w:cs="Arial"/>
              </w:rPr>
            </w:pPr>
          </w:p>
        </w:tc>
        <w:tc>
          <w:tcPr>
            <w:tcW w:w="1317" w:type="dxa"/>
            <w:gridSpan w:val="2"/>
            <w:tcBorders>
              <w:top w:val="nil"/>
              <w:bottom w:val="nil"/>
            </w:tcBorders>
            <w:shd w:val="clear" w:color="auto" w:fill="auto"/>
          </w:tcPr>
          <w:p w14:paraId="71782F9D" w14:textId="77777777" w:rsidR="00241D98" w:rsidRPr="00D95972" w:rsidRDefault="00241D98" w:rsidP="00795FE0">
            <w:pPr>
              <w:rPr>
                <w:rFonts w:cs="Arial"/>
              </w:rPr>
            </w:pPr>
          </w:p>
        </w:tc>
        <w:tc>
          <w:tcPr>
            <w:tcW w:w="1088" w:type="dxa"/>
            <w:tcBorders>
              <w:top w:val="single" w:sz="4" w:space="0" w:color="auto"/>
              <w:bottom w:val="single" w:sz="4" w:space="0" w:color="auto"/>
            </w:tcBorders>
            <w:shd w:val="clear" w:color="auto" w:fill="92D050"/>
          </w:tcPr>
          <w:p w14:paraId="2AC79478" w14:textId="77777777" w:rsidR="00241D98" w:rsidRPr="00D95972" w:rsidRDefault="00241D98" w:rsidP="00795FE0">
            <w:pPr>
              <w:overflowPunct/>
              <w:autoSpaceDE/>
              <w:autoSpaceDN/>
              <w:adjustRightInd/>
              <w:textAlignment w:val="auto"/>
              <w:rPr>
                <w:rFonts w:cs="Arial"/>
                <w:lang w:val="en-US"/>
              </w:rPr>
            </w:pPr>
            <w:r w:rsidRPr="00A434A4">
              <w:t>C1-223103</w:t>
            </w:r>
          </w:p>
        </w:tc>
        <w:tc>
          <w:tcPr>
            <w:tcW w:w="4191" w:type="dxa"/>
            <w:gridSpan w:val="3"/>
            <w:tcBorders>
              <w:top w:val="single" w:sz="4" w:space="0" w:color="auto"/>
              <w:bottom w:val="single" w:sz="4" w:space="0" w:color="auto"/>
            </w:tcBorders>
            <w:shd w:val="clear" w:color="auto" w:fill="92D050"/>
          </w:tcPr>
          <w:p w14:paraId="459791F1" w14:textId="77777777" w:rsidR="00241D98" w:rsidRPr="00D95972" w:rsidRDefault="00241D98" w:rsidP="00795FE0">
            <w:pPr>
              <w:rPr>
                <w:rFonts w:cs="Arial"/>
              </w:rPr>
            </w:pPr>
            <w:r>
              <w:rPr>
                <w:rFonts w:cs="Arial"/>
              </w:rPr>
              <w:t>Informative message protocol on MSGin5G-5</w:t>
            </w:r>
          </w:p>
        </w:tc>
        <w:tc>
          <w:tcPr>
            <w:tcW w:w="1767" w:type="dxa"/>
            <w:tcBorders>
              <w:top w:val="single" w:sz="4" w:space="0" w:color="auto"/>
              <w:bottom w:val="single" w:sz="4" w:space="0" w:color="auto"/>
            </w:tcBorders>
            <w:shd w:val="clear" w:color="auto" w:fill="92D050"/>
          </w:tcPr>
          <w:p w14:paraId="62C695ED" w14:textId="77777777" w:rsidR="00241D98" w:rsidRPr="00D95972" w:rsidRDefault="00241D98" w:rsidP="00795FE0">
            <w:pPr>
              <w:rPr>
                <w:rFonts w:cs="Arial"/>
              </w:rPr>
            </w:pPr>
            <w:r>
              <w:rPr>
                <w:rFonts w:cs="Arial"/>
              </w:rPr>
              <w:t>Huawei,CMCC,ZTE,HiSilicon</w:t>
            </w:r>
          </w:p>
        </w:tc>
        <w:tc>
          <w:tcPr>
            <w:tcW w:w="826" w:type="dxa"/>
            <w:tcBorders>
              <w:top w:val="single" w:sz="4" w:space="0" w:color="auto"/>
              <w:bottom w:val="single" w:sz="4" w:space="0" w:color="auto"/>
            </w:tcBorders>
            <w:shd w:val="clear" w:color="auto" w:fill="92D050"/>
          </w:tcPr>
          <w:p w14:paraId="77729AF5" w14:textId="77777777" w:rsidR="00241D98" w:rsidRPr="00D95972" w:rsidRDefault="00241D98" w:rsidP="00795FE0">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2AF9E7F" w14:textId="77777777" w:rsidR="00241D98" w:rsidRDefault="00241D98" w:rsidP="00795FE0">
            <w:pPr>
              <w:rPr>
                <w:rFonts w:cs="Arial"/>
              </w:rPr>
            </w:pPr>
            <w:r>
              <w:rPr>
                <w:rFonts w:cs="Arial"/>
              </w:rPr>
              <w:t>Agreed</w:t>
            </w:r>
          </w:p>
          <w:p w14:paraId="26601A6C" w14:textId="77777777" w:rsidR="00241D98" w:rsidRDefault="00241D98" w:rsidP="00795FE0">
            <w:pPr>
              <w:rPr>
                <w:rFonts w:eastAsia="Batang" w:cs="Arial"/>
                <w:lang w:eastAsia="ko-KR"/>
              </w:rPr>
            </w:pPr>
          </w:p>
          <w:p w14:paraId="4FE26220" w14:textId="77777777" w:rsidR="00241D98" w:rsidRDefault="00241D98" w:rsidP="00795FE0">
            <w:pPr>
              <w:rPr>
                <w:rFonts w:eastAsia="Batang" w:cs="Arial"/>
                <w:lang w:eastAsia="ko-KR"/>
              </w:rPr>
            </w:pPr>
            <w:r>
              <w:rPr>
                <w:rFonts w:eastAsia="Batang" w:cs="Arial"/>
                <w:lang w:eastAsia="ko-KR"/>
              </w:rPr>
              <w:t>Revision of C1-222780</w:t>
            </w:r>
          </w:p>
          <w:p w14:paraId="3ADB3BA5" w14:textId="77777777" w:rsidR="00241D98" w:rsidRDefault="00241D98" w:rsidP="00795FE0">
            <w:pPr>
              <w:rPr>
                <w:rFonts w:eastAsia="Batang" w:cs="Arial"/>
                <w:lang w:eastAsia="ko-KR"/>
              </w:rPr>
            </w:pPr>
          </w:p>
          <w:p w14:paraId="078BF080" w14:textId="77777777" w:rsidR="00241D98" w:rsidRDefault="00241D98" w:rsidP="00795FE0">
            <w:pPr>
              <w:rPr>
                <w:rFonts w:eastAsia="Batang" w:cs="Arial"/>
                <w:lang w:eastAsia="ko-KR"/>
              </w:rPr>
            </w:pPr>
            <w:r>
              <w:rPr>
                <w:rFonts w:eastAsia="Batang" w:cs="Arial"/>
                <w:lang w:eastAsia="ko-KR"/>
              </w:rPr>
              <w:t>----------------------------------------------------------</w:t>
            </w:r>
          </w:p>
          <w:p w14:paraId="1E9623E3" w14:textId="77777777" w:rsidR="00241D98" w:rsidRDefault="00241D98" w:rsidP="00795FE0">
            <w:pPr>
              <w:rPr>
                <w:rFonts w:eastAsia="Batang" w:cs="Arial"/>
                <w:lang w:eastAsia="ko-KR"/>
              </w:rPr>
            </w:pPr>
          </w:p>
          <w:p w14:paraId="00EB7696" w14:textId="77777777" w:rsidR="00241D98" w:rsidRPr="00D95972" w:rsidRDefault="00241D98" w:rsidP="00795FE0">
            <w:pPr>
              <w:rPr>
                <w:rFonts w:eastAsia="Batang" w:cs="Arial"/>
                <w:lang w:eastAsia="ko-KR"/>
              </w:rPr>
            </w:pPr>
          </w:p>
        </w:tc>
      </w:tr>
      <w:tr w:rsidR="00241D98" w:rsidRPr="00D95972" w14:paraId="6D6D12F9" w14:textId="77777777" w:rsidTr="00241D98">
        <w:tc>
          <w:tcPr>
            <w:tcW w:w="976" w:type="dxa"/>
            <w:tcBorders>
              <w:top w:val="nil"/>
              <w:left w:val="thinThickThinSmallGap" w:sz="24" w:space="0" w:color="auto"/>
              <w:bottom w:val="nil"/>
            </w:tcBorders>
            <w:shd w:val="clear" w:color="auto" w:fill="auto"/>
          </w:tcPr>
          <w:p w14:paraId="4A73C5F2" w14:textId="77777777" w:rsidR="00241D98" w:rsidRPr="00D95972" w:rsidRDefault="00241D98" w:rsidP="00795FE0">
            <w:pPr>
              <w:rPr>
                <w:rFonts w:cs="Arial"/>
              </w:rPr>
            </w:pPr>
          </w:p>
        </w:tc>
        <w:tc>
          <w:tcPr>
            <w:tcW w:w="1317" w:type="dxa"/>
            <w:gridSpan w:val="2"/>
            <w:tcBorders>
              <w:top w:val="nil"/>
              <w:bottom w:val="nil"/>
            </w:tcBorders>
            <w:shd w:val="clear" w:color="auto" w:fill="auto"/>
          </w:tcPr>
          <w:p w14:paraId="567DAE74" w14:textId="77777777" w:rsidR="00241D98" w:rsidRPr="00D95972" w:rsidRDefault="00241D98" w:rsidP="00795FE0">
            <w:pPr>
              <w:rPr>
                <w:rFonts w:cs="Arial"/>
              </w:rPr>
            </w:pPr>
          </w:p>
        </w:tc>
        <w:tc>
          <w:tcPr>
            <w:tcW w:w="1088" w:type="dxa"/>
            <w:tcBorders>
              <w:top w:val="single" w:sz="4" w:space="0" w:color="auto"/>
              <w:bottom w:val="single" w:sz="4" w:space="0" w:color="auto"/>
            </w:tcBorders>
            <w:shd w:val="clear" w:color="auto" w:fill="92D050"/>
          </w:tcPr>
          <w:p w14:paraId="2E9A744E" w14:textId="77777777" w:rsidR="00241D98" w:rsidRPr="00F067B1" w:rsidRDefault="00241D98" w:rsidP="00795FE0">
            <w:pPr>
              <w:overflowPunct/>
              <w:autoSpaceDE/>
              <w:autoSpaceDN/>
              <w:adjustRightInd/>
              <w:textAlignment w:val="auto"/>
            </w:pPr>
            <w:r w:rsidRPr="004D048B">
              <w:t>C1-223111</w:t>
            </w:r>
          </w:p>
        </w:tc>
        <w:tc>
          <w:tcPr>
            <w:tcW w:w="4191" w:type="dxa"/>
            <w:gridSpan w:val="3"/>
            <w:tcBorders>
              <w:top w:val="single" w:sz="4" w:space="0" w:color="auto"/>
              <w:bottom w:val="single" w:sz="4" w:space="0" w:color="auto"/>
            </w:tcBorders>
            <w:shd w:val="clear" w:color="auto" w:fill="92D050"/>
          </w:tcPr>
          <w:p w14:paraId="766C97D8" w14:textId="77777777" w:rsidR="00241D98" w:rsidRDefault="00241D98" w:rsidP="00795FE0">
            <w:pPr>
              <w:rPr>
                <w:rFonts w:cs="Arial"/>
              </w:rPr>
            </w:pPr>
            <w:r>
              <w:rPr>
                <w:rFonts w:cs="Arial"/>
              </w:rPr>
              <w:t>General part of procedure</w:t>
            </w:r>
          </w:p>
        </w:tc>
        <w:tc>
          <w:tcPr>
            <w:tcW w:w="1767" w:type="dxa"/>
            <w:tcBorders>
              <w:top w:val="single" w:sz="4" w:space="0" w:color="auto"/>
              <w:bottom w:val="single" w:sz="4" w:space="0" w:color="auto"/>
            </w:tcBorders>
            <w:shd w:val="clear" w:color="auto" w:fill="92D050"/>
          </w:tcPr>
          <w:p w14:paraId="3F0A2C8F" w14:textId="77777777" w:rsidR="00241D98" w:rsidRDefault="00241D98" w:rsidP="00795FE0">
            <w:pPr>
              <w:rPr>
                <w:rFonts w:cs="Arial"/>
              </w:rPr>
            </w:pPr>
            <w:r>
              <w:rPr>
                <w:rFonts w:cs="Arial"/>
              </w:rPr>
              <w:t>ZTE</w:t>
            </w:r>
          </w:p>
        </w:tc>
        <w:tc>
          <w:tcPr>
            <w:tcW w:w="826" w:type="dxa"/>
            <w:tcBorders>
              <w:top w:val="single" w:sz="4" w:space="0" w:color="auto"/>
              <w:bottom w:val="single" w:sz="4" w:space="0" w:color="auto"/>
            </w:tcBorders>
            <w:shd w:val="clear" w:color="auto" w:fill="92D050"/>
          </w:tcPr>
          <w:p w14:paraId="045C43CB" w14:textId="77777777" w:rsidR="00241D98" w:rsidRDefault="00241D98" w:rsidP="00795FE0">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2A16E0E" w14:textId="77777777" w:rsidR="00241D98" w:rsidRDefault="00241D98" w:rsidP="00795FE0">
            <w:pPr>
              <w:rPr>
                <w:rFonts w:cs="Arial"/>
              </w:rPr>
            </w:pPr>
            <w:r>
              <w:rPr>
                <w:rFonts w:cs="Arial"/>
              </w:rPr>
              <w:t>Agreed</w:t>
            </w:r>
          </w:p>
          <w:p w14:paraId="6607E879" w14:textId="77777777" w:rsidR="00241D98" w:rsidRDefault="00241D98" w:rsidP="00795FE0">
            <w:pPr>
              <w:rPr>
                <w:rFonts w:eastAsia="Batang" w:cs="Arial"/>
                <w:lang w:eastAsia="ko-KR"/>
              </w:rPr>
            </w:pPr>
          </w:p>
          <w:p w14:paraId="586E5E8B" w14:textId="77777777" w:rsidR="00241D98" w:rsidRDefault="00241D98" w:rsidP="00795FE0">
            <w:pPr>
              <w:rPr>
                <w:rFonts w:eastAsia="Batang" w:cs="Arial"/>
                <w:lang w:eastAsia="ko-KR"/>
              </w:rPr>
            </w:pPr>
            <w:r>
              <w:rPr>
                <w:rFonts w:eastAsia="Batang" w:cs="Arial"/>
                <w:lang w:eastAsia="ko-KR"/>
              </w:rPr>
              <w:t>Revision of C1-222852</w:t>
            </w:r>
          </w:p>
          <w:p w14:paraId="1D2DEC9D" w14:textId="77777777" w:rsidR="00241D98" w:rsidRDefault="00241D98" w:rsidP="00795FE0">
            <w:pPr>
              <w:rPr>
                <w:rFonts w:eastAsia="Batang" w:cs="Arial"/>
                <w:lang w:eastAsia="ko-KR"/>
              </w:rPr>
            </w:pPr>
          </w:p>
          <w:p w14:paraId="05DB0F04" w14:textId="77777777" w:rsidR="00241D98" w:rsidRDefault="00241D98" w:rsidP="00795FE0">
            <w:pPr>
              <w:rPr>
                <w:rFonts w:eastAsia="Batang" w:cs="Arial"/>
                <w:lang w:eastAsia="ko-KR"/>
              </w:rPr>
            </w:pPr>
            <w:r>
              <w:rPr>
                <w:rFonts w:eastAsia="Batang" w:cs="Arial"/>
                <w:lang w:eastAsia="ko-KR"/>
              </w:rPr>
              <w:t>-----------------------------------------------------------</w:t>
            </w:r>
          </w:p>
          <w:p w14:paraId="3FDBC6F9" w14:textId="77777777" w:rsidR="00241D98" w:rsidRDefault="00241D98" w:rsidP="00795FE0">
            <w:pPr>
              <w:rPr>
                <w:rFonts w:eastAsia="Batang" w:cs="Arial"/>
                <w:lang w:eastAsia="ko-KR"/>
              </w:rPr>
            </w:pPr>
          </w:p>
        </w:tc>
      </w:tr>
      <w:tr w:rsidR="00241D98" w:rsidRPr="00D95972" w14:paraId="1315F4A9" w14:textId="77777777" w:rsidTr="00241D98">
        <w:tc>
          <w:tcPr>
            <w:tcW w:w="976" w:type="dxa"/>
            <w:tcBorders>
              <w:top w:val="nil"/>
              <w:left w:val="thinThickThinSmallGap" w:sz="24" w:space="0" w:color="auto"/>
              <w:bottom w:val="nil"/>
            </w:tcBorders>
            <w:shd w:val="clear" w:color="auto" w:fill="auto"/>
          </w:tcPr>
          <w:p w14:paraId="0C7DD678" w14:textId="77777777" w:rsidR="00241D98" w:rsidRPr="00D95972" w:rsidRDefault="00241D98" w:rsidP="00795FE0">
            <w:pPr>
              <w:rPr>
                <w:rFonts w:cs="Arial"/>
              </w:rPr>
            </w:pPr>
          </w:p>
        </w:tc>
        <w:tc>
          <w:tcPr>
            <w:tcW w:w="1317" w:type="dxa"/>
            <w:gridSpan w:val="2"/>
            <w:tcBorders>
              <w:top w:val="nil"/>
              <w:bottom w:val="nil"/>
            </w:tcBorders>
            <w:shd w:val="clear" w:color="auto" w:fill="auto"/>
          </w:tcPr>
          <w:p w14:paraId="52995E62" w14:textId="77777777" w:rsidR="00241D98" w:rsidRPr="00D95972" w:rsidRDefault="00241D98" w:rsidP="00795FE0">
            <w:pPr>
              <w:rPr>
                <w:rFonts w:cs="Arial"/>
              </w:rPr>
            </w:pPr>
          </w:p>
        </w:tc>
        <w:tc>
          <w:tcPr>
            <w:tcW w:w="1088" w:type="dxa"/>
            <w:tcBorders>
              <w:top w:val="single" w:sz="4" w:space="0" w:color="auto"/>
              <w:bottom w:val="single" w:sz="4" w:space="0" w:color="auto"/>
            </w:tcBorders>
            <w:shd w:val="clear" w:color="auto" w:fill="92D050"/>
          </w:tcPr>
          <w:p w14:paraId="60C6B68F" w14:textId="77777777" w:rsidR="00241D98" w:rsidRPr="0075319A" w:rsidRDefault="00241D98" w:rsidP="00795FE0">
            <w:pPr>
              <w:overflowPunct/>
              <w:autoSpaceDE/>
              <w:autoSpaceDN/>
              <w:adjustRightInd/>
              <w:textAlignment w:val="auto"/>
            </w:pPr>
            <w:r w:rsidRPr="00F067B1">
              <w:t>C1-223112</w:t>
            </w:r>
          </w:p>
        </w:tc>
        <w:tc>
          <w:tcPr>
            <w:tcW w:w="4191" w:type="dxa"/>
            <w:gridSpan w:val="3"/>
            <w:tcBorders>
              <w:top w:val="single" w:sz="4" w:space="0" w:color="auto"/>
              <w:bottom w:val="single" w:sz="4" w:space="0" w:color="auto"/>
            </w:tcBorders>
            <w:shd w:val="clear" w:color="auto" w:fill="92D050"/>
          </w:tcPr>
          <w:p w14:paraId="42566770" w14:textId="77777777" w:rsidR="00241D98" w:rsidRDefault="00241D98" w:rsidP="00795FE0">
            <w:pPr>
              <w:rPr>
                <w:rFonts w:cs="Arial"/>
              </w:rPr>
            </w:pPr>
            <w:r>
              <w:rPr>
                <w:rFonts w:cs="Arial"/>
              </w:rPr>
              <w:t>Registration for constrained devices via Gateway MSGin5G UE</w:t>
            </w:r>
          </w:p>
        </w:tc>
        <w:tc>
          <w:tcPr>
            <w:tcW w:w="1767" w:type="dxa"/>
            <w:tcBorders>
              <w:top w:val="single" w:sz="4" w:space="0" w:color="auto"/>
              <w:bottom w:val="single" w:sz="4" w:space="0" w:color="auto"/>
            </w:tcBorders>
            <w:shd w:val="clear" w:color="auto" w:fill="92D050"/>
          </w:tcPr>
          <w:p w14:paraId="07CB0537" w14:textId="77777777" w:rsidR="00241D98" w:rsidRDefault="00241D98" w:rsidP="00795FE0">
            <w:pPr>
              <w:rPr>
                <w:rFonts w:cs="Arial"/>
              </w:rPr>
            </w:pPr>
            <w:r>
              <w:rPr>
                <w:rFonts w:cs="Arial"/>
              </w:rPr>
              <w:t>ZTE</w:t>
            </w:r>
          </w:p>
        </w:tc>
        <w:tc>
          <w:tcPr>
            <w:tcW w:w="826" w:type="dxa"/>
            <w:tcBorders>
              <w:top w:val="single" w:sz="4" w:space="0" w:color="auto"/>
              <w:bottom w:val="single" w:sz="4" w:space="0" w:color="auto"/>
            </w:tcBorders>
            <w:shd w:val="clear" w:color="auto" w:fill="92D050"/>
          </w:tcPr>
          <w:p w14:paraId="1293B413" w14:textId="77777777" w:rsidR="00241D98" w:rsidRDefault="00241D98" w:rsidP="00795FE0">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76FED02" w14:textId="77777777" w:rsidR="00241D98" w:rsidRDefault="00241D98" w:rsidP="00795FE0">
            <w:pPr>
              <w:rPr>
                <w:rFonts w:cs="Arial"/>
              </w:rPr>
            </w:pPr>
            <w:r>
              <w:rPr>
                <w:rFonts w:cs="Arial"/>
              </w:rPr>
              <w:t>Agreed</w:t>
            </w:r>
          </w:p>
          <w:p w14:paraId="2BE430BB" w14:textId="77777777" w:rsidR="00241D98" w:rsidRDefault="00241D98" w:rsidP="00795FE0">
            <w:pPr>
              <w:rPr>
                <w:rFonts w:eastAsia="Batang" w:cs="Arial"/>
                <w:lang w:eastAsia="ko-KR"/>
              </w:rPr>
            </w:pPr>
          </w:p>
          <w:p w14:paraId="6C2E48F4" w14:textId="77777777" w:rsidR="00241D98" w:rsidRDefault="00241D98" w:rsidP="00795FE0">
            <w:pPr>
              <w:rPr>
                <w:rFonts w:eastAsia="Batang" w:cs="Arial"/>
                <w:lang w:eastAsia="ko-KR"/>
              </w:rPr>
            </w:pPr>
            <w:r>
              <w:rPr>
                <w:rFonts w:eastAsia="Batang" w:cs="Arial"/>
                <w:lang w:eastAsia="ko-KR"/>
              </w:rPr>
              <w:t>Revision of C1-222853</w:t>
            </w:r>
          </w:p>
          <w:p w14:paraId="46B19C5F" w14:textId="77777777" w:rsidR="00241D98" w:rsidRDefault="00241D98" w:rsidP="00795FE0">
            <w:pPr>
              <w:rPr>
                <w:rFonts w:eastAsia="Batang" w:cs="Arial"/>
                <w:lang w:eastAsia="ko-KR"/>
              </w:rPr>
            </w:pPr>
          </w:p>
          <w:p w14:paraId="26C8B95C" w14:textId="77777777" w:rsidR="00241D98" w:rsidRDefault="00241D98" w:rsidP="00795FE0">
            <w:pPr>
              <w:rPr>
                <w:rFonts w:eastAsia="Batang" w:cs="Arial"/>
                <w:lang w:eastAsia="ko-KR"/>
              </w:rPr>
            </w:pPr>
            <w:r>
              <w:rPr>
                <w:rFonts w:eastAsia="Batang" w:cs="Arial"/>
                <w:lang w:eastAsia="ko-KR"/>
              </w:rPr>
              <w:t>---------------------------------------------------------</w:t>
            </w:r>
          </w:p>
          <w:p w14:paraId="7D7BD7E2" w14:textId="77777777" w:rsidR="00241D98" w:rsidRDefault="00241D98" w:rsidP="00795FE0">
            <w:pPr>
              <w:rPr>
                <w:rFonts w:eastAsia="Batang" w:cs="Arial"/>
                <w:lang w:eastAsia="ko-KR"/>
              </w:rPr>
            </w:pPr>
          </w:p>
        </w:tc>
      </w:tr>
      <w:tr w:rsidR="00241D98" w:rsidRPr="00D95972" w14:paraId="2027F377" w14:textId="77777777" w:rsidTr="00241D98">
        <w:tc>
          <w:tcPr>
            <w:tcW w:w="976" w:type="dxa"/>
            <w:tcBorders>
              <w:top w:val="nil"/>
              <w:left w:val="thinThickThinSmallGap" w:sz="24" w:space="0" w:color="auto"/>
              <w:bottom w:val="nil"/>
            </w:tcBorders>
            <w:shd w:val="clear" w:color="auto" w:fill="auto"/>
          </w:tcPr>
          <w:p w14:paraId="4C57BF1A" w14:textId="77777777" w:rsidR="00241D98" w:rsidRPr="00D95972" w:rsidRDefault="00241D98" w:rsidP="00795FE0">
            <w:pPr>
              <w:rPr>
                <w:rFonts w:cs="Arial"/>
              </w:rPr>
            </w:pPr>
          </w:p>
        </w:tc>
        <w:tc>
          <w:tcPr>
            <w:tcW w:w="1317" w:type="dxa"/>
            <w:gridSpan w:val="2"/>
            <w:tcBorders>
              <w:top w:val="nil"/>
              <w:bottom w:val="nil"/>
            </w:tcBorders>
            <w:shd w:val="clear" w:color="auto" w:fill="auto"/>
          </w:tcPr>
          <w:p w14:paraId="5D4B1BC4" w14:textId="77777777" w:rsidR="00241D98" w:rsidRPr="00D95972" w:rsidRDefault="00241D98" w:rsidP="00795FE0">
            <w:pPr>
              <w:rPr>
                <w:rFonts w:cs="Arial"/>
              </w:rPr>
            </w:pPr>
          </w:p>
        </w:tc>
        <w:tc>
          <w:tcPr>
            <w:tcW w:w="1088" w:type="dxa"/>
            <w:tcBorders>
              <w:top w:val="single" w:sz="4" w:space="0" w:color="auto"/>
              <w:bottom w:val="single" w:sz="4" w:space="0" w:color="auto"/>
            </w:tcBorders>
            <w:shd w:val="clear" w:color="auto" w:fill="92D050"/>
          </w:tcPr>
          <w:p w14:paraId="25750772" w14:textId="77777777" w:rsidR="00241D98" w:rsidRPr="0075319A" w:rsidRDefault="00241D98" w:rsidP="00795FE0">
            <w:pPr>
              <w:overflowPunct/>
              <w:autoSpaceDE/>
              <w:autoSpaceDN/>
              <w:adjustRightInd/>
              <w:textAlignment w:val="auto"/>
            </w:pPr>
            <w:r w:rsidRPr="00AB3750">
              <w:t>C1-223113</w:t>
            </w:r>
          </w:p>
        </w:tc>
        <w:tc>
          <w:tcPr>
            <w:tcW w:w="4191" w:type="dxa"/>
            <w:gridSpan w:val="3"/>
            <w:tcBorders>
              <w:top w:val="single" w:sz="4" w:space="0" w:color="auto"/>
              <w:bottom w:val="single" w:sz="4" w:space="0" w:color="auto"/>
            </w:tcBorders>
            <w:shd w:val="clear" w:color="auto" w:fill="92D050"/>
          </w:tcPr>
          <w:p w14:paraId="15AB60B5" w14:textId="77777777" w:rsidR="00241D98" w:rsidRDefault="00241D98" w:rsidP="00795FE0">
            <w:pPr>
              <w:rPr>
                <w:rFonts w:cs="Arial"/>
              </w:rPr>
            </w:pPr>
            <w:r>
              <w:rPr>
                <w:rFonts w:cs="Arial"/>
              </w:rPr>
              <w:t>De-registration for constrained devices via Gateway MSGin5G UE</w:t>
            </w:r>
          </w:p>
        </w:tc>
        <w:tc>
          <w:tcPr>
            <w:tcW w:w="1767" w:type="dxa"/>
            <w:tcBorders>
              <w:top w:val="single" w:sz="4" w:space="0" w:color="auto"/>
              <w:bottom w:val="single" w:sz="4" w:space="0" w:color="auto"/>
            </w:tcBorders>
            <w:shd w:val="clear" w:color="auto" w:fill="92D050"/>
          </w:tcPr>
          <w:p w14:paraId="6AA9AD62" w14:textId="77777777" w:rsidR="00241D98" w:rsidRDefault="00241D98" w:rsidP="00795FE0">
            <w:pPr>
              <w:rPr>
                <w:rFonts w:cs="Arial"/>
              </w:rPr>
            </w:pPr>
            <w:r>
              <w:rPr>
                <w:rFonts w:cs="Arial"/>
              </w:rPr>
              <w:t>ZTE</w:t>
            </w:r>
          </w:p>
        </w:tc>
        <w:tc>
          <w:tcPr>
            <w:tcW w:w="826" w:type="dxa"/>
            <w:tcBorders>
              <w:top w:val="single" w:sz="4" w:space="0" w:color="auto"/>
              <w:bottom w:val="single" w:sz="4" w:space="0" w:color="auto"/>
            </w:tcBorders>
            <w:shd w:val="clear" w:color="auto" w:fill="92D050"/>
          </w:tcPr>
          <w:p w14:paraId="0A6D7A32" w14:textId="77777777" w:rsidR="00241D98" w:rsidRDefault="00241D98" w:rsidP="00795FE0">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4F591BA" w14:textId="77777777" w:rsidR="00241D98" w:rsidRDefault="00241D98" w:rsidP="00795FE0">
            <w:pPr>
              <w:rPr>
                <w:rFonts w:cs="Arial"/>
              </w:rPr>
            </w:pPr>
            <w:r>
              <w:rPr>
                <w:rFonts w:cs="Arial"/>
              </w:rPr>
              <w:t>Agreed</w:t>
            </w:r>
          </w:p>
          <w:p w14:paraId="7BE463EF" w14:textId="77777777" w:rsidR="00241D98" w:rsidRDefault="00241D98" w:rsidP="00795FE0">
            <w:pPr>
              <w:rPr>
                <w:rFonts w:eastAsia="Batang" w:cs="Arial"/>
                <w:lang w:eastAsia="ko-KR"/>
              </w:rPr>
            </w:pPr>
          </w:p>
          <w:p w14:paraId="03DAC017" w14:textId="77777777" w:rsidR="00241D98" w:rsidRDefault="00241D98" w:rsidP="00795FE0">
            <w:pPr>
              <w:rPr>
                <w:rFonts w:eastAsia="Batang" w:cs="Arial"/>
                <w:lang w:eastAsia="ko-KR"/>
              </w:rPr>
            </w:pPr>
            <w:r>
              <w:rPr>
                <w:rFonts w:eastAsia="Batang" w:cs="Arial"/>
                <w:lang w:eastAsia="ko-KR"/>
              </w:rPr>
              <w:t>Revision of C1-222854</w:t>
            </w:r>
          </w:p>
          <w:p w14:paraId="7A07D3FF" w14:textId="77777777" w:rsidR="00241D98" w:rsidRDefault="00241D98" w:rsidP="00795FE0">
            <w:pPr>
              <w:rPr>
                <w:rFonts w:eastAsia="Batang" w:cs="Arial"/>
                <w:lang w:eastAsia="ko-KR"/>
              </w:rPr>
            </w:pPr>
          </w:p>
          <w:p w14:paraId="195CCCD5" w14:textId="77777777" w:rsidR="00241D98" w:rsidRDefault="00241D98" w:rsidP="00795FE0">
            <w:pPr>
              <w:rPr>
                <w:rFonts w:eastAsia="Batang" w:cs="Arial"/>
                <w:lang w:eastAsia="ko-KR"/>
              </w:rPr>
            </w:pPr>
            <w:r>
              <w:rPr>
                <w:rFonts w:eastAsia="Batang" w:cs="Arial"/>
                <w:lang w:eastAsia="ko-KR"/>
              </w:rPr>
              <w:t>------------------------------------------------------------</w:t>
            </w:r>
          </w:p>
          <w:p w14:paraId="182AD023" w14:textId="77777777" w:rsidR="00241D98" w:rsidRDefault="00241D98" w:rsidP="00795FE0">
            <w:pPr>
              <w:rPr>
                <w:rFonts w:eastAsia="Batang" w:cs="Arial"/>
                <w:lang w:eastAsia="ko-KR"/>
              </w:rPr>
            </w:pPr>
            <w:r>
              <w:rPr>
                <w:rFonts w:eastAsia="Batang" w:cs="Arial"/>
                <w:lang w:eastAsia="ko-KR"/>
              </w:rPr>
              <w:t>2:44</w:t>
            </w:r>
          </w:p>
          <w:p w14:paraId="3D7F9081" w14:textId="77777777" w:rsidR="00241D98" w:rsidRDefault="00241D98" w:rsidP="00795FE0">
            <w:pPr>
              <w:rPr>
                <w:rFonts w:eastAsia="Batang" w:cs="Arial"/>
                <w:lang w:eastAsia="ko-KR"/>
              </w:rPr>
            </w:pPr>
            <w:r>
              <w:rPr>
                <w:rFonts w:eastAsia="Batang" w:cs="Arial"/>
                <w:lang w:eastAsia="ko-KR"/>
              </w:rPr>
              <w:t>Rev</w:t>
            </w:r>
          </w:p>
          <w:p w14:paraId="61D76AC5" w14:textId="77777777" w:rsidR="00241D98" w:rsidRDefault="00241D98" w:rsidP="00795FE0">
            <w:pPr>
              <w:rPr>
                <w:rFonts w:eastAsia="Batang" w:cs="Arial"/>
                <w:lang w:eastAsia="ko-KR"/>
              </w:rPr>
            </w:pPr>
          </w:p>
        </w:tc>
      </w:tr>
      <w:tr w:rsidR="00241D98" w:rsidRPr="00D95972" w14:paraId="64BB0EB2" w14:textId="77777777" w:rsidTr="00241D98">
        <w:tc>
          <w:tcPr>
            <w:tcW w:w="976" w:type="dxa"/>
            <w:tcBorders>
              <w:top w:val="nil"/>
              <w:left w:val="thinThickThinSmallGap" w:sz="24" w:space="0" w:color="auto"/>
              <w:bottom w:val="nil"/>
            </w:tcBorders>
            <w:shd w:val="clear" w:color="auto" w:fill="auto"/>
          </w:tcPr>
          <w:p w14:paraId="37B3E549" w14:textId="77777777" w:rsidR="00241D98" w:rsidRPr="00D95972" w:rsidRDefault="00241D98" w:rsidP="00795FE0">
            <w:pPr>
              <w:rPr>
                <w:rFonts w:cs="Arial"/>
              </w:rPr>
            </w:pPr>
          </w:p>
        </w:tc>
        <w:tc>
          <w:tcPr>
            <w:tcW w:w="1317" w:type="dxa"/>
            <w:gridSpan w:val="2"/>
            <w:tcBorders>
              <w:top w:val="nil"/>
              <w:bottom w:val="nil"/>
            </w:tcBorders>
            <w:shd w:val="clear" w:color="auto" w:fill="auto"/>
          </w:tcPr>
          <w:p w14:paraId="0B6FFF2F" w14:textId="77777777" w:rsidR="00241D98" w:rsidRPr="00D95972" w:rsidRDefault="00241D98" w:rsidP="00795FE0">
            <w:pPr>
              <w:rPr>
                <w:rFonts w:cs="Arial"/>
              </w:rPr>
            </w:pPr>
          </w:p>
        </w:tc>
        <w:tc>
          <w:tcPr>
            <w:tcW w:w="1088" w:type="dxa"/>
            <w:tcBorders>
              <w:top w:val="single" w:sz="4" w:space="0" w:color="auto"/>
              <w:bottom w:val="single" w:sz="4" w:space="0" w:color="auto"/>
            </w:tcBorders>
            <w:shd w:val="clear" w:color="auto" w:fill="92D050"/>
          </w:tcPr>
          <w:p w14:paraId="629D637F" w14:textId="77777777" w:rsidR="00241D98" w:rsidRPr="00991988" w:rsidRDefault="00241D98" w:rsidP="00795FE0">
            <w:pPr>
              <w:overflowPunct/>
              <w:autoSpaceDE/>
              <w:autoSpaceDN/>
              <w:adjustRightInd/>
              <w:textAlignment w:val="auto"/>
            </w:pPr>
            <w:r w:rsidRPr="0075319A">
              <w:t>C1-223114</w:t>
            </w:r>
          </w:p>
        </w:tc>
        <w:tc>
          <w:tcPr>
            <w:tcW w:w="4191" w:type="dxa"/>
            <w:gridSpan w:val="3"/>
            <w:tcBorders>
              <w:top w:val="single" w:sz="4" w:space="0" w:color="auto"/>
              <w:bottom w:val="single" w:sz="4" w:space="0" w:color="auto"/>
            </w:tcBorders>
            <w:shd w:val="clear" w:color="auto" w:fill="92D050"/>
          </w:tcPr>
          <w:p w14:paraId="4AFEEC88" w14:textId="77777777" w:rsidR="00241D98" w:rsidRDefault="00241D98" w:rsidP="00795FE0">
            <w:pPr>
              <w:rPr>
                <w:rFonts w:cs="Arial"/>
              </w:rPr>
            </w:pPr>
            <w:r>
              <w:rPr>
                <w:rFonts w:cs="Arial"/>
              </w:rPr>
              <w:t>Message functional definitions and contents of registration between the constrained device and the MSGin5G Gateway UE based on L3 message</w:t>
            </w:r>
          </w:p>
        </w:tc>
        <w:tc>
          <w:tcPr>
            <w:tcW w:w="1767" w:type="dxa"/>
            <w:tcBorders>
              <w:top w:val="single" w:sz="4" w:space="0" w:color="auto"/>
              <w:bottom w:val="single" w:sz="4" w:space="0" w:color="auto"/>
            </w:tcBorders>
            <w:shd w:val="clear" w:color="auto" w:fill="92D050"/>
          </w:tcPr>
          <w:p w14:paraId="30C4FEBD" w14:textId="77777777" w:rsidR="00241D98" w:rsidRDefault="00241D98" w:rsidP="00795FE0">
            <w:pPr>
              <w:rPr>
                <w:rFonts w:cs="Arial"/>
              </w:rPr>
            </w:pPr>
            <w:r>
              <w:rPr>
                <w:rFonts w:cs="Arial"/>
              </w:rPr>
              <w:t>ZTE</w:t>
            </w:r>
          </w:p>
        </w:tc>
        <w:tc>
          <w:tcPr>
            <w:tcW w:w="826" w:type="dxa"/>
            <w:tcBorders>
              <w:top w:val="single" w:sz="4" w:space="0" w:color="auto"/>
              <w:bottom w:val="single" w:sz="4" w:space="0" w:color="auto"/>
            </w:tcBorders>
            <w:shd w:val="clear" w:color="auto" w:fill="92D050"/>
          </w:tcPr>
          <w:p w14:paraId="106D70A1" w14:textId="77777777" w:rsidR="00241D98" w:rsidRDefault="00241D98" w:rsidP="00795FE0">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1868D67" w14:textId="77777777" w:rsidR="00241D98" w:rsidRDefault="00241D98" w:rsidP="00795FE0">
            <w:pPr>
              <w:rPr>
                <w:rFonts w:cs="Arial"/>
              </w:rPr>
            </w:pPr>
            <w:r>
              <w:rPr>
                <w:rFonts w:cs="Arial"/>
              </w:rPr>
              <w:t>Agreed</w:t>
            </w:r>
          </w:p>
          <w:p w14:paraId="31EB9C1C" w14:textId="77777777" w:rsidR="00241D98" w:rsidRDefault="00241D98" w:rsidP="00795FE0">
            <w:pPr>
              <w:rPr>
                <w:rFonts w:eastAsia="Batang" w:cs="Arial"/>
                <w:lang w:eastAsia="ko-KR"/>
              </w:rPr>
            </w:pPr>
          </w:p>
          <w:p w14:paraId="36D0A308" w14:textId="77777777" w:rsidR="00241D98" w:rsidRDefault="00241D98" w:rsidP="00795FE0">
            <w:pPr>
              <w:rPr>
                <w:rFonts w:eastAsia="Batang" w:cs="Arial"/>
                <w:lang w:eastAsia="ko-KR"/>
              </w:rPr>
            </w:pPr>
            <w:r>
              <w:rPr>
                <w:rFonts w:eastAsia="Batang" w:cs="Arial"/>
                <w:lang w:eastAsia="ko-KR"/>
              </w:rPr>
              <w:t>Revision of C1-222855</w:t>
            </w:r>
          </w:p>
          <w:p w14:paraId="7D0B40F8" w14:textId="77777777" w:rsidR="00241D98" w:rsidRDefault="00241D98" w:rsidP="00795FE0">
            <w:pPr>
              <w:rPr>
                <w:rFonts w:eastAsia="Batang" w:cs="Arial"/>
                <w:lang w:eastAsia="ko-KR"/>
              </w:rPr>
            </w:pPr>
          </w:p>
          <w:p w14:paraId="33C86CD8" w14:textId="77777777" w:rsidR="00241D98" w:rsidRDefault="00241D98" w:rsidP="00795FE0">
            <w:pPr>
              <w:rPr>
                <w:rFonts w:eastAsia="Batang" w:cs="Arial"/>
                <w:lang w:eastAsia="ko-KR"/>
              </w:rPr>
            </w:pPr>
            <w:r>
              <w:rPr>
                <w:rFonts w:eastAsia="Batang" w:cs="Arial"/>
                <w:lang w:eastAsia="ko-KR"/>
              </w:rPr>
              <w:t>---------------------------------------------------------</w:t>
            </w:r>
          </w:p>
          <w:p w14:paraId="2B0472F6" w14:textId="77777777" w:rsidR="00241D98" w:rsidRDefault="00241D98" w:rsidP="00795FE0">
            <w:pPr>
              <w:rPr>
                <w:rFonts w:eastAsia="Batang" w:cs="Arial"/>
                <w:lang w:eastAsia="ko-KR"/>
              </w:rPr>
            </w:pPr>
          </w:p>
        </w:tc>
      </w:tr>
      <w:tr w:rsidR="00241D98" w:rsidRPr="00D95972" w14:paraId="0CD46977" w14:textId="77777777" w:rsidTr="00241D98">
        <w:tc>
          <w:tcPr>
            <w:tcW w:w="976" w:type="dxa"/>
            <w:tcBorders>
              <w:top w:val="nil"/>
              <w:left w:val="thinThickThinSmallGap" w:sz="24" w:space="0" w:color="auto"/>
              <w:bottom w:val="nil"/>
            </w:tcBorders>
            <w:shd w:val="clear" w:color="auto" w:fill="auto"/>
          </w:tcPr>
          <w:p w14:paraId="772FBFDE" w14:textId="77777777" w:rsidR="00241D98" w:rsidRPr="00D95972" w:rsidRDefault="00241D98" w:rsidP="00795FE0">
            <w:pPr>
              <w:rPr>
                <w:rFonts w:cs="Arial"/>
              </w:rPr>
            </w:pPr>
          </w:p>
        </w:tc>
        <w:tc>
          <w:tcPr>
            <w:tcW w:w="1317" w:type="dxa"/>
            <w:gridSpan w:val="2"/>
            <w:tcBorders>
              <w:top w:val="nil"/>
              <w:bottom w:val="nil"/>
            </w:tcBorders>
            <w:shd w:val="clear" w:color="auto" w:fill="auto"/>
          </w:tcPr>
          <w:p w14:paraId="7DE0957D" w14:textId="77777777" w:rsidR="00241D98" w:rsidRPr="00D95972" w:rsidRDefault="00241D98" w:rsidP="00795FE0">
            <w:pPr>
              <w:rPr>
                <w:rFonts w:cs="Arial"/>
              </w:rPr>
            </w:pPr>
          </w:p>
        </w:tc>
        <w:tc>
          <w:tcPr>
            <w:tcW w:w="1088" w:type="dxa"/>
            <w:tcBorders>
              <w:top w:val="single" w:sz="4" w:space="0" w:color="auto"/>
              <w:bottom w:val="single" w:sz="4" w:space="0" w:color="auto"/>
            </w:tcBorders>
            <w:shd w:val="clear" w:color="auto" w:fill="92D050"/>
          </w:tcPr>
          <w:p w14:paraId="2BD3E7B4" w14:textId="77777777" w:rsidR="00241D98" w:rsidRPr="00D95972" w:rsidRDefault="00241D98" w:rsidP="00795FE0">
            <w:pPr>
              <w:overflowPunct/>
              <w:autoSpaceDE/>
              <w:autoSpaceDN/>
              <w:adjustRightInd/>
              <w:textAlignment w:val="auto"/>
              <w:rPr>
                <w:rFonts w:cs="Arial"/>
                <w:lang w:val="en-US"/>
              </w:rPr>
            </w:pPr>
            <w:r w:rsidRPr="00991988">
              <w:t>C1-223115</w:t>
            </w:r>
          </w:p>
        </w:tc>
        <w:tc>
          <w:tcPr>
            <w:tcW w:w="4191" w:type="dxa"/>
            <w:gridSpan w:val="3"/>
            <w:tcBorders>
              <w:top w:val="single" w:sz="4" w:space="0" w:color="auto"/>
              <w:bottom w:val="single" w:sz="4" w:space="0" w:color="auto"/>
            </w:tcBorders>
            <w:shd w:val="clear" w:color="auto" w:fill="92D050"/>
          </w:tcPr>
          <w:p w14:paraId="7B6CB1A3" w14:textId="77777777" w:rsidR="00241D98" w:rsidRPr="00D95972" w:rsidRDefault="00241D98" w:rsidP="00795FE0">
            <w:pPr>
              <w:rPr>
                <w:rFonts w:cs="Arial"/>
              </w:rPr>
            </w:pPr>
            <w:r>
              <w:rPr>
                <w:rFonts w:cs="Arial"/>
              </w:rPr>
              <w:t>Message functional definitions and contents of de-registration between the constrained device and the MSGin5G Gateway UE based on L3 message</w:t>
            </w:r>
          </w:p>
        </w:tc>
        <w:tc>
          <w:tcPr>
            <w:tcW w:w="1767" w:type="dxa"/>
            <w:tcBorders>
              <w:top w:val="single" w:sz="4" w:space="0" w:color="auto"/>
              <w:bottom w:val="single" w:sz="4" w:space="0" w:color="auto"/>
            </w:tcBorders>
            <w:shd w:val="clear" w:color="auto" w:fill="92D050"/>
          </w:tcPr>
          <w:p w14:paraId="13E7C4D6" w14:textId="77777777" w:rsidR="00241D98" w:rsidRPr="00D95972" w:rsidRDefault="00241D98" w:rsidP="00795FE0">
            <w:pPr>
              <w:rPr>
                <w:rFonts w:cs="Arial"/>
              </w:rPr>
            </w:pPr>
            <w:r>
              <w:rPr>
                <w:rFonts w:cs="Arial"/>
              </w:rPr>
              <w:t>ZTE</w:t>
            </w:r>
          </w:p>
        </w:tc>
        <w:tc>
          <w:tcPr>
            <w:tcW w:w="826" w:type="dxa"/>
            <w:tcBorders>
              <w:top w:val="single" w:sz="4" w:space="0" w:color="auto"/>
              <w:bottom w:val="single" w:sz="4" w:space="0" w:color="auto"/>
            </w:tcBorders>
            <w:shd w:val="clear" w:color="auto" w:fill="92D050"/>
          </w:tcPr>
          <w:p w14:paraId="3D76FAB8" w14:textId="77777777" w:rsidR="00241D98" w:rsidRPr="00D95972" w:rsidRDefault="00241D98" w:rsidP="00795FE0">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87D286F" w14:textId="77777777" w:rsidR="00241D98" w:rsidRDefault="00241D98" w:rsidP="00795FE0">
            <w:pPr>
              <w:rPr>
                <w:rFonts w:cs="Arial"/>
              </w:rPr>
            </w:pPr>
            <w:r>
              <w:rPr>
                <w:rFonts w:cs="Arial"/>
              </w:rPr>
              <w:t>Agreed</w:t>
            </w:r>
          </w:p>
          <w:p w14:paraId="1484D7A9" w14:textId="77777777" w:rsidR="00241D98" w:rsidRDefault="00241D98" w:rsidP="00795FE0">
            <w:pPr>
              <w:rPr>
                <w:rFonts w:eastAsia="Batang" w:cs="Arial"/>
                <w:lang w:eastAsia="ko-KR"/>
              </w:rPr>
            </w:pPr>
          </w:p>
          <w:p w14:paraId="47521DC0" w14:textId="77777777" w:rsidR="00241D98" w:rsidRDefault="00241D98" w:rsidP="00795FE0">
            <w:pPr>
              <w:rPr>
                <w:rFonts w:eastAsia="Batang" w:cs="Arial"/>
                <w:lang w:eastAsia="ko-KR"/>
              </w:rPr>
            </w:pPr>
            <w:r>
              <w:rPr>
                <w:rFonts w:eastAsia="Batang" w:cs="Arial"/>
                <w:lang w:eastAsia="ko-KR"/>
              </w:rPr>
              <w:t>Revision of C1-222856</w:t>
            </w:r>
          </w:p>
          <w:p w14:paraId="344C20CC" w14:textId="77777777" w:rsidR="00241D98" w:rsidRDefault="00241D98" w:rsidP="00795FE0">
            <w:pPr>
              <w:rPr>
                <w:rFonts w:eastAsia="Batang" w:cs="Arial"/>
                <w:lang w:eastAsia="ko-KR"/>
              </w:rPr>
            </w:pPr>
          </w:p>
          <w:p w14:paraId="679307FA" w14:textId="77777777" w:rsidR="00241D98" w:rsidRDefault="00241D98" w:rsidP="00795FE0">
            <w:pPr>
              <w:rPr>
                <w:rFonts w:eastAsia="Batang" w:cs="Arial"/>
                <w:lang w:eastAsia="ko-KR"/>
              </w:rPr>
            </w:pPr>
            <w:r>
              <w:rPr>
                <w:rFonts w:eastAsia="Batang" w:cs="Arial"/>
                <w:lang w:eastAsia="ko-KR"/>
              </w:rPr>
              <w:t>---------------------------------------------------</w:t>
            </w:r>
          </w:p>
          <w:p w14:paraId="0EA5E1CF" w14:textId="77777777" w:rsidR="00241D98" w:rsidRPr="00D95972" w:rsidRDefault="00241D98" w:rsidP="00795FE0">
            <w:pPr>
              <w:rPr>
                <w:rFonts w:eastAsia="Batang" w:cs="Arial"/>
                <w:lang w:eastAsia="ko-KR"/>
              </w:rPr>
            </w:pPr>
          </w:p>
        </w:tc>
      </w:tr>
      <w:tr w:rsidR="00241D98" w:rsidRPr="00D95972" w14:paraId="5BFE1DDD" w14:textId="77777777" w:rsidTr="00241D98">
        <w:tc>
          <w:tcPr>
            <w:tcW w:w="976" w:type="dxa"/>
            <w:tcBorders>
              <w:top w:val="nil"/>
              <w:left w:val="thinThickThinSmallGap" w:sz="24" w:space="0" w:color="auto"/>
              <w:bottom w:val="nil"/>
            </w:tcBorders>
            <w:shd w:val="clear" w:color="auto" w:fill="auto"/>
          </w:tcPr>
          <w:p w14:paraId="4BDEB499" w14:textId="77777777" w:rsidR="00241D98" w:rsidRPr="00D95972" w:rsidRDefault="00241D98" w:rsidP="00795FE0">
            <w:pPr>
              <w:rPr>
                <w:rFonts w:cs="Arial"/>
              </w:rPr>
            </w:pPr>
          </w:p>
        </w:tc>
        <w:tc>
          <w:tcPr>
            <w:tcW w:w="1317" w:type="dxa"/>
            <w:gridSpan w:val="2"/>
            <w:tcBorders>
              <w:top w:val="nil"/>
              <w:bottom w:val="nil"/>
            </w:tcBorders>
            <w:shd w:val="clear" w:color="auto" w:fill="auto"/>
          </w:tcPr>
          <w:p w14:paraId="39C33E87" w14:textId="77777777" w:rsidR="00241D98" w:rsidRPr="00D95972" w:rsidRDefault="00241D98" w:rsidP="00795FE0">
            <w:pPr>
              <w:rPr>
                <w:rFonts w:cs="Arial"/>
              </w:rPr>
            </w:pPr>
          </w:p>
        </w:tc>
        <w:tc>
          <w:tcPr>
            <w:tcW w:w="1088" w:type="dxa"/>
            <w:tcBorders>
              <w:top w:val="single" w:sz="4" w:space="0" w:color="auto"/>
              <w:bottom w:val="single" w:sz="4" w:space="0" w:color="auto"/>
            </w:tcBorders>
            <w:shd w:val="clear" w:color="auto" w:fill="92D050"/>
          </w:tcPr>
          <w:p w14:paraId="12429EEE" w14:textId="77777777" w:rsidR="00241D98" w:rsidRPr="00CB475D" w:rsidRDefault="00241D98" w:rsidP="00795FE0">
            <w:pPr>
              <w:overflowPunct/>
              <w:autoSpaceDE/>
              <w:autoSpaceDN/>
              <w:adjustRightInd/>
              <w:textAlignment w:val="auto"/>
            </w:pPr>
            <w:r w:rsidRPr="00AF714B">
              <w:t>C1-223116</w:t>
            </w:r>
          </w:p>
        </w:tc>
        <w:tc>
          <w:tcPr>
            <w:tcW w:w="4191" w:type="dxa"/>
            <w:gridSpan w:val="3"/>
            <w:tcBorders>
              <w:top w:val="single" w:sz="4" w:space="0" w:color="auto"/>
              <w:bottom w:val="single" w:sz="4" w:space="0" w:color="auto"/>
            </w:tcBorders>
            <w:shd w:val="clear" w:color="auto" w:fill="92D050"/>
          </w:tcPr>
          <w:p w14:paraId="20D7DACB" w14:textId="77777777" w:rsidR="00241D98" w:rsidRDefault="00241D98" w:rsidP="00795FE0">
            <w:pPr>
              <w:rPr>
                <w:rFonts w:cs="Arial"/>
              </w:rPr>
            </w:pPr>
            <w:r>
              <w:rPr>
                <w:rFonts w:cs="Arial"/>
              </w:rPr>
              <w:t>Message functional definitions and contents of registration between the constrained device and the MSGin5G Gateway UE based on CoAP</w:t>
            </w:r>
          </w:p>
        </w:tc>
        <w:tc>
          <w:tcPr>
            <w:tcW w:w="1767" w:type="dxa"/>
            <w:tcBorders>
              <w:top w:val="single" w:sz="4" w:space="0" w:color="auto"/>
              <w:bottom w:val="single" w:sz="4" w:space="0" w:color="auto"/>
            </w:tcBorders>
            <w:shd w:val="clear" w:color="auto" w:fill="92D050"/>
          </w:tcPr>
          <w:p w14:paraId="13F1586B" w14:textId="77777777" w:rsidR="00241D98" w:rsidRDefault="00241D98" w:rsidP="00795FE0">
            <w:pPr>
              <w:rPr>
                <w:rFonts w:cs="Arial"/>
              </w:rPr>
            </w:pPr>
            <w:r>
              <w:rPr>
                <w:rFonts w:cs="Arial"/>
              </w:rPr>
              <w:t>ZTE</w:t>
            </w:r>
          </w:p>
        </w:tc>
        <w:tc>
          <w:tcPr>
            <w:tcW w:w="826" w:type="dxa"/>
            <w:tcBorders>
              <w:top w:val="single" w:sz="4" w:space="0" w:color="auto"/>
              <w:bottom w:val="single" w:sz="4" w:space="0" w:color="auto"/>
            </w:tcBorders>
            <w:shd w:val="clear" w:color="auto" w:fill="92D050"/>
          </w:tcPr>
          <w:p w14:paraId="2CD9BCF7" w14:textId="77777777" w:rsidR="00241D98" w:rsidRDefault="00241D98" w:rsidP="00795FE0">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8331D22" w14:textId="77777777" w:rsidR="00241D98" w:rsidRDefault="00241D98" w:rsidP="00795FE0">
            <w:pPr>
              <w:rPr>
                <w:rFonts w:cs="Arial"/>
              </w:rPr>
            </w:pPr>
            <w:r>
              <w:rPr>
                <w:rFonts w:cs="Arial"/>
              </w:rPr>
              <w:t>Agreed</w:t>
            </w:r>
          </w:p>
          <w:p w14:paraId="1BF16D2E" w14:textId="77777777" w:rsidR="00241D98" w:rsidRDefault="00241D98" w:rsidP="00795FE0">
            <w:pPr>
              <w:rPr>
                <w:rFonts w:eastAsia="Batang" w:cs="Arial"/>
                <w:lang w:eastAsia="ko-KR"/>
              </w:rPr>
            </w:pPr>
          </w:p>
          <w:p w14:paraId="17F650A9" w14:textId="77777777" w:rsidR="00241D98" w:rsidRDefault="00241D98" w:rsidP="00795FE0">
            <w:pPr>
              <w:rPr>
                <w:rFonts w:eastAsia="Batang" w:cs="Arial"/>
                <w:lang w:eastAsia="ko-KR"/>
              </w:rPr>
            </w:pPr>
            <w:r>
              <w:rPr>
                <w:rFonts w:eastAsia="Batang" w:cs="Arial"/>
                <w:lang w:eastAsia="ko-KR"/>
              </w:rPr>
              <w:t>Revision of C1-222857</w:t>
            </w:r>
          </w:p>
          <w:p w14:paraId="5F8119CA" w14:textId="77777777" w:rsidR="00241D98" w:rsidRDefault="00241D98" w:rsidP="00795FE0">
            <w:pPr>
              <w:rPr>
                <w:rFonts w:eastAsia="Batang" w:cs="Arial"/>
                <w:lang w:eastAsia="ko-KR"/>
              </w:rPr>
            </w:pPr>
          </w:p>
          <w:p w14:paraId="76C755A3" w14:textId="77777777" w:rsidR="00241D98" w:rsidRDefault="00241D98" w:rsidP="00795FE0">
            <w:pPr>
              <w:rPr>
                <w:rFonts w:eastAsia="Batang" w:cs="Arial"/>
                <w:lang w:eastAsia="ko-KR"/>
              </w:rPr>
            </w:pPr>
            <w:r>
              <w:rPr>
                <w:rFonts w:eastAsia="Batang" w:cs="Arial"/>
                <w:lang w:eastAsia="ko-KR"/>
              </w:rPr>
              <w:t>-----------------------------------------------------------------</w:t>
            </w:r>
          </w:p>
          <w:p w14:paraId="582D46B3" w14:textId="77777777" w:rsidR="00241D98" w:rsidRDefault="00241D98" w:rsidP="00795FE0">
            <w:pPr>
              <w:rPr>
                <w:rFonts w:eastAsia="Batang" w:cs="Arial"/>
                <w:lang w:eastAsia="ko-KR"/>
              </w:rPr>
            </w:pPr>
          </w:p>
        </w:tc>
      </w:tr>
      <w:tr w:rsidR="00241D98" w:rsidRPr="00D95972" w14:paraId="2FF21412" w14:textId="77777777" w:rsidTr="00241D98">
        <w:tc>
          <w:tcPr>
            <w:tcW w:w="976" w:type="dxa"/>
            <w:tcBorders>
              <w:top w:val="nil"/>
              <w:left w:val="thinThickThinSmallGap" w:sz="24" w:space="0" w:color="auto"/>
              <w:bottom w:val="nil"/>
            </w:tcBorders>
            <w:shd w:val="clear" w:color="auto" w:fill="auto"/>
          </w:tcPr>
          <w:p w14:paraId="3ECC8326" w14:textId="77777777" w:rsidR="00241D98" w:rsidRPr="00D95972" w:rsidRDefault="00241D98" w:rsidP="00795FE0">
            <w:pPr>
              <w:rPr>
                <w:rFonts w:cs="Arial"/>
              </w:rPr>
            </w:pPr>
          </w:p>
        </w:tc>
        <w:tc>
          <w:tcPr>
            <w:tcW w:w="1317" w:type="dxa"/>
            <w:gridSpan w:val="2"/>
            <w:tcBorders>
              <w:top w:val="nil"/>
              <w:bottom w:val="nil"/>
            </w:tcBorders>
            <w:shd w:val="clear" w:color="auto" w:fill="auto"/>
          </w:tcPr>
          <w:p w14:paraId="46D016CE" w14:textId="77777777" w:rsidR="00241D98" w:rsidRPr="00D95972" w:rsidRDefault="00241D98" w:rsidP="00795FE0">
            <w:pPr>
              <w:rPr>
                <w:rFonts w:cs="Arial"/>
              </w:rPr>
            </w:pPr>
          </w:p>
        </w:tc>
        <w:tc>
          <w:tcPr>
            <w:tcW w:w="1088" w:type="dxa"/>
            <w:tcBorders>
              <w:top w:val="single" w:sz="4" w:space="0" w:color="auto"/>
              <w:bottom w:val="single" w:sz="4" w:space="0" w:color="auto"/>
            </w:tcBorders>
            <w:shd w:val="clear" w:color="auto" w:fill="92D050"/>
          </w:tcPr>
          <w:p w14:paraId="3807BA0C" w14:textId="77777777" w:rsidR="00241D98" w:rsidRPr="00D95972" w:rsidRDefault="00241D98" w:rsidP="00795FE0">
            <w:pPr>
              <w:overflowPunct/>
              <w:autoSpaceDE/>
              <w:autoSpaceDN/>
              <w:adjustRightInd/>
              <w:textAlignment w:val="auto"/>
              <w:rPr>
                <w:rFonts w:cs="Arial"/>
                <w:lang w:val="en-US"/>
              </w:rPr>
            </w:pPr>
            <w:r w:rsidRPr="00CB475D">
              <w:t>C1-223117</w:t>
            </w:r>
          </w:p>
        </w:tc>
        <w:tc>
          <w:tcPr>
            <w:tcW w:w="4191" w:type="dxa"/>
            <w:gridSpan w:val="3"/>
            <w:tcBorders>
              <w:top w:val="single" w:sz="4" w:space="0" w:color="auto"/>
              <w:bottom w:val="single" w:sz="4" w:space="0" w:color="auto"/>
            </w:tcBorders>
            <w:shd w:val="clear" w:color="auto" w:fill="92D050"/>
          </w:tcPr>
          <w:p w14:paraId="1B7936B4" w14:textId="77777777" w:rsidR="00241D98" w:rsidRPr="00D95972" w:rsidRDefault="00241D98" w:rsidP="00795FE0">
            <w:pPr>
              <w:rPr>
                <w:rFonts w:cs="Arial"/>
              </w:rPr>
            </w:pPr>
            <w:r>
              <w:rPr>
                <w:rFonts w:cs="Arial"/>
              </w:rPr>
              <w:t>Message functional definitions and contents of de-registration between the constrained device and the MSGin5G Gateway UE based on CoAP</w:t>
            </w:r>
          </w:p>
        </w:tc>
        <w:tc>
          <w:tcPr>
            <w:tcW w:w="1767" w:type="dxa"/>
            <w:tcBorders>
              <w:top w:val="single" w:sz="4" w:space="0" w:color="auto"/>
              <w:bottom w:val="single" w:sz="4" w:space="0" w:color="auto"/>
            </w:tcBorders>
            <w:shd w:val="clear" w:color="auto" w:fill="92D050"/>
          </w:tcPr>
          <w:p w14:paraId="143450CA" w14:textId="77777777" w:rsidR="00241D98" w:rsidRPr="00D95972" w:rsidRDefault="00241D98" w:rsidP="00795FE0">
            <w:pPr>
              <w:rPr>
                <w:rFonts w:cs="Arial"/>
              </w:rPr>
            </w:pPr>
            <w:r>
              <w:rPr>
                <w:rFonts w:cs="Arial"/>
              </w:rPr>
              <w:t>ZTE</w:t>
            </w:r>
          </w:p>
        </w:tc>
        <w:tc>
          <w:tcPr>
            <w:tcW w:w="826" w:type="dxa"/>
            <w:tcBorders>
              <w:top w:val="single" w:sz="4" w:space="0" w:color="auto"/>
              <w:bottom w:val="single" w:sz="4" w:space="0" w:color="auto"/>
            </w:tcBorders>
            <w:shd w:val="clear" w:color="auto" w:fill="92D050"/>
          </w:tcPr>
          <w:p w14:paraId="360C0E1B" w14:textId="77777777" w:rsidR="00241D98" w:rsidRPr="00D95972" w:rsidRDefault="00241D98" w:rsidP="00795FE0">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785E88B" w14:textId="77777777" w:rsidR="00241D98" w:rsidRDefault="00241D98" w:rsidP="00795FE0">
            <w:pPr>
              <w:rPr>
                <w:rFonts w:cs="Arial"/>
              </w:rPr>
            </w:pPr>
            <w:r>
              <w:rPr>
                <w:rFonts w:cs="Arial"/>
              </w:rPr>
              <w:t>Agreed</w:t>
            </w:r>
          </w:p>
          <w:p w14:paraId="3736E1F5" w14:textId="77777777" w:rsidR="00241D98" w:rsidRDefault="00241D98" w:rsidP="00795FE0">
            <w:pPr>
              <w:rPr>
                <w:rFonts w:eastAsia="Batang" w:cs="Arial"/>
                <w:lang w:eastAsia="ko-KR"/>
              </w:rPr>
            </w:pPr>
          </w:p>
          <w:p w14:paraId="4F873617" w14:textId="77777777" w:rsidR="00241D98" w:rsidRDefault="00241D98" w:rsidP="00795FE0">
            <w:pPr>
              <w:rPr>
                <w:rFonts w:eastAsia="Batang" w:cs="Arial"/>
                <w:lang w:eastAsia="ko-KR"/>
              </w:rPr>
            </w:pPr>
            <w:r>
              <w:rPr>
                <w:rFonts w:eastAsia="Batang" w:cs="Arial"/>
                <w:lang w:eastAsia="ko-KR"/>
              </w:rPr>
              <w:t>Revision of C1-222858</w:t>
            </w:r>
          </w:p>
          <w:p w14:paraId="1132F224" w14:textId="77777777" w:rsidR="00241D98" w:rsidRDefault="00241D98" w:rsidP="00795FE0">
            <w:pPr>
              <w:rPr>
                <w:rFonts w:eastAsia="Batang" w:cs="Arial"/>
                <w:lang w:eastAsia="ko-KR"/>
              </w:rPr>
            </w:pPr>
          </w:p>
          <w:p w14:paraId="6A800420" w14:textId="77777777" w:rsidR="00241D98" w:rsidRDefault="00241D98" w:rsidP="00795FE0">
            <w:pPr>
              <w:rPr>
                <w:rFonts w:eastAsia="Batang" w:cs="Arial"/>
                <w:lang w:eastAsia="ko-KR"/>
              </w:rPr>
            </w:pPr>
            <w:r>
              <w:rPr>
                <w:rFonts w:eastAsia="Batang" w:cs="Arial"/>
                <w:lang w:eastAsia="ko-KR"/>
              </w:rPr>
              <w:t>-------------------------------------------------------------</w:t>
            </w:r>
          </w:p>
          <w:p w14:paraId="4C2B308B" w14:textId="77777777" w:rsidR="00241D98" w:rsidRPr="00D95972" w:rsidRDefault="00241D98" w:rsidP="00795FE0">
            <w:pPr>
              <w:rPr>
                <w:rFonts w:eastAsia="Batang" w:cs="Arial"/>
                <w:lang w:eastAsia="ko-KR"/>
              </w:rPr>
            </w:pPr>
          </w:p>
        </w:tc>
      </w:tr>
      <w:tr w:rsidR="00AF4888" w:rsidRPr="00D95972" w14:paraId="2B4F9901" w14:textId="77777777" w:rsidTr="00AE7DE5">
        <w:tc>
          <w:tcPr>
            <w:tcW w:w="976" w:type="dxa"/>
            <w:tcBorders>
              <w:top w:val="nil"/>
              <w:left w:val="thinThickThinSmallGap" w:sz="24" w:space="0" w:color="auto"/>
              <w:bottom w:val="nil"/>
            </w:tcBorders>
            <w:shd w:val="clear" w:color="auto" w:fill="auto"/>
          </w:tcPr>
          <w:p w14:paraId="62E2E25E" w14:textId="77777777" w:rsidR="00AF4888" w:rsidRPr="00D95972" w:rsidRDefault="00AF4888" w:rsidP="00AE7DE5">
            <w:pPr>
              <w:rPr>
                <w:rFonts w:cs="Arial"/>
              </w:rPr>
            </w:pPr>
          </w:p>
        </w:tc>
        <w:tc>
          <w:tcPr>
            <w:tcW w:w="1317" w:type="dxa"/>
            <w:gridSpan w:val="2"/>
            <w:tcBorders>
              <w:top w:val="nil"/>
              <w:bottom w:val="nil"/>
            </w:tcBorders>
            <w:shd w:val="clear" w:color="auto" w:fill="auto"/>
          </w:tcPr>
          <w:p w14:paraId="35131BAC" w14:textId="77777777" w:rsidR="00AF4888" w:rsidRPr="00D95972" w:rsidRDefault="00AF4888" w:rsidP="00AE7DE5">
            <w:pPr>
              <w:rPr>
                <w:rFonts w:cs="Arial"/>
              </w:rPr>
            </w:pPr>
          </w:p>
        </w:tc>
        <w:tc>
          <w:tcPr>
            <w:tcW w:w="1088" w:type="dxa"/>
            <w:tcBorders>
              <w:top w:val="single" w:sz="4" w:space="0" w:color="auto"/>
              <w:bottom w:val="single" w:sz="4" w:space="0" w:color="auto"/>
            </w:tcBorders>
            <w:shd w:val="clear" w:color="auto" w:fill="FFFFFF" w:themeFill="background1"/>
          </w:tcPr>
          <w:p w14:paraId="39196210" w14:textId="7BDF19DF" w:rsidR="00AF4888" w:rsidRPr="00D95972" w:rsidRDefault="00AF4888" w:rsidP="00AE7D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1DD3CBB8" w14:textId="08FA0D5B" w:rsidR="00AF4888" w:rsidRPr="00D95972" w:rsidRDefault="00AF4888" w:rsidP="00AE7DE5">
            <w:pPr>
              <w:rPr>
                <w:rFonts w:cs="Arial"/>
              </w:rPr>
            </w:pPr>
          </w:p>
        </w:tc>
        <w:tc>
          <w:tcPr>
            <w:tcW w:w="1767" w:type="dxa"/>
            <w:tcBorders>
              <w:top w:val="single" w:sz="4" w:space="0" w:color="auto"/>
              <w:bottom w:val="single" w:sz="4" w:space="0" w:color="auto"/>
            </w:tcBorders>
            <w:shd w:val="clear" w:color="auto" w:fill="FFFFFF" w:themeFill="background1"/>
          </w:tcPr>
          <w:p w14:paraId="613B0565" w14:textId="2614D9F3" w:rsidR="00AF4888" w:rsidRPr="00D95972" w:rsidRDefault="00AF4888" w:rsidP="00AE7DE5">
            <w:pPr>
              <w:rPr>
                <w:rFonts w:cs="Arial"/>
              </w:rPr>
            </w:pPr>
          </w:p>
        </w:tc>
        <w:tc>
          <w:tcPr>
            <w:tcW w:w="826" w:type="dxa"/>
            <w:tcBorders>
              <w:top w:val="single" w:sz="4" w:space="0" w:color="auto"/>
              <w:bottom w:val="single" w:sz="4" w:space="0" w:color="auto"/>
            </w:tcBorders>
            <w:shd w:val="clear" w:color="auto" w:fill="FFFFFF" w:themeFill="background1"/>
          </w:tcPr>
          <w:p w14:paraId="304ACC55" w14:textId="0B7F19FE" w:rsidR="00AF4888" w:rsidRPr="00D95972" w:rsidRDefault="00AF4888" w:rsidP="00AE7D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42A7176" w14:textId="77777777" w:rsidR="00AF4888" w:rsidRPr="00D95972" w:rsidRDefault="00AF4888" w:rsidP="00AE7DE5">
            <w:pPr>
              <w:rPr>
                <w:rFonts w:eastAsia="Batang" w:cs="Arial"/>
                <w:lang w:eastAsia="ko-KR"/>
              </w:rPr>
            </w:pPr>
          </w:p>
        </w:tc>
      </w:tr>
      <w:tr w:rsidR="00AF4888" w:rsidRPr="00D95972" w14:paraId="5EDA3F6E" w14:textId="77777777" w:rsidTr="001012E9">
        <w:tc>
          <w:tcPr>
            <w:tcW w:w="976" w:type="dxa"/>
            <w:tcBorders>
              <w:top w:val="nil"/>
              <w:left w:val="thinThickThinSmallGap" w:sz="24" w:space="0" w:color="auto"/>
              <w:bottom w:val="nil"/>
            </w:tcBorders>
            <w:shd w:val="clear" w:color="auto" w:fill="auto"/>
          </w:tcPr>
          <w:p w14:paraId="121C3D8E" w14:textId="77777777" w:rsidR="00AF4888" w:rsidRPr="00D95972" w:rsidRDefault="00AF4888" w:rsidP="00AE7DE5">
            <w:pPr>
              <w:rPr>
                <w:rFonts w:cs="Arial"/>
              </w:rPr>
            </w:pPr>
          </w:p>
        </w:tc>
        <w:tc>
          <w:tcPr>
            <w:tcW w:w="1317" w:type="dxa"/>
            <w:gridSpan w:val="2"/>
            <w:tcBorders>
              <w:top w:val="nil"/>
              <w:bottom w:val="nil"/>
            </w:tcBorders>
            <w:shd w:val="clear" w:color="auto" w:fill="auto"/>
          </w:tcPr>
          <w:p w14:paraId="60723658" w14:textId="77777777" w:rsidR="00AF4888" w:rsidRPr="00D95972" w:rsidRDefault="00AF4888" w:rsidP="00AE7DE5">
            <w:pPr>
              <w:rPr>
                <w:rFonts w:cs="Arial"/>
              </w:rPr>
            </w:pPr>
          </w:p>
        </w:tc>
        <w:tc>
          <w:tcPr>
            <w:tcW w:w="1088" w:type="dxa"/>
            <w:tcBorders>
              <w:top w:val="single" w:sz="4" w:space="0" w:color="auto"/>
              <w:bottom w:val="single" w:sz="4" w:space="0" w:color="auto"/>
            </w:tcBorders>
            <w:shd w:val="clear" w:color="auto" w:fill="auto"/>
          </w:tcPr>
          <w:p w14:paraId="189BABEE" w14:textId="27E10EB1" w:rsidR="00AF4888" w:rsidRPr="00CB475D" w:rsidRDefault="00AF4888" w:rsidP="00AE7DE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271F9AC3" w14:textId="479B322F" w:rsidR="00AF4888" w:rsidRDefault="00AF4888" w:rsidP="00AE7DE5">
            <w:pPr>
              <w:rPr>
                <w:rFonts w:cs="Arial"/>
              </w:rPr>
            </w:pPr>
          </w:p>
        </w:tc>
        <w:tc>
          <w:tcPr>
            <w:tcW w:w="1767" w:type="dxa"/>
            <w:tcBorders>
              <w:top w:val="single" w:sz="4" w:space="0" w:color="auto"/>
              <w:bottom w:val="single" w:sz="4" w:space="0" w:color="auto"/>
            </w:tcBorders>
            <w:shd w:val="clear" w:color="auto" w:fill="auto"/>
          </w:tcPr>
          <w:p w14:paraId="0280E164" w14:textId="4334472C" w:rsidR="00AF4888" w:rsidRDefault="00AF4888" w:rsidP="00AE7DE5">
            <w:pPr>
              <w:rPr>
                <w:rFonts w:cs="Arial"/>
              </w:rPr>
            </w:pPr>
          </w:p>
        </w:tc>
        <w:tc>
          <w:tcPr>
            <w:tcW w:w="826" w:type="dxa"/>
            <w:tcBorders>
              <w:top w:val="single" w:sz="4" w:space="0" w:color="auto"/>
              <w:bottom w:val="single" w:sz="4" w:space="0" w:color="auto"/>
            </w:tcBorders>
            <w:shd w:val="clear" w:color="auto" w:fill="auto"/>
          </w:tcPr>
          <w:p w14:paraId="255375CC" w14:textId="7241039B" w:rsidR="00AF4888" w:rsidRDefault="00AF4888" w:rsidP="00AE7D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D16346" w14:textId="77777777" w:rsidR="00AF4888" w:rsidRDefault="00AF4888" w:rsidP="00AE7DE5">
            <w:pPr>
              <w:rPr>
                <w:rFonts w:eastAsia="Batang" w:cs="Arial"/>
                <w:lang w:eastAsia="ko-KR"/>
              </w:rPr>
            </w:pPr>
          </w:p>
        </w:tc>
      </w:tr>
      <w:tr w:rsidR="00AF4888" w:rsidRPr="00D95972" w14:paraId="55DD4F03" w14:textId="77777777" w:rsidTr="001012E9">
        <w:tc>
          <w:tcPr>
            <w:tcW w:w="976" w:type="dxa"/>
            <w:tcBorders>
              <w:top w:val="nil"/>
              <w:left w:val="thinThickThinSmallGap" w:sz="24" w:space="0" w:color="auto"/>
              <w:bottom w:val="nil"/>
            </w:tcBorders>
            <w:shd w:val="clear" w:color="auto" w:fill="auto"/>
          </w:tcPr>
          <w:p w14:paraId="75C05858" w14:textId="77777777" w:rsidR="00AF4888" w:rsidRPr="00D95972" w:rsidRDefault="00AF4888" w:rsidP="00AE7DE5">
            <w:pPr>
              <w:rPr>
                <w:rFonts w:cs="Arial"/>
              </w:rPr>
            </w:pPr>
          </w:p>
        </w:tc>
        <w:tc>
          <w:tcPr>
            <w:tcW w:w="1317" w:type="dxa"/>
            <w:gridSpan w:val="2"/>
            <w:tcBorders>
              <w:top w:val="nil"/>
              <w:bottom w:val="nil"/>
            </w:tcBorders>
            <w:shd w:val="clear" w:color="auto" w:fill="auto"/>
          </w:tcPr>
          <w:p w14:paraId="6F0A0BB2" w14:textId="77777777" w:rsidR="00AF4888" w:rsidRPr="00D95972" w:rsidRDefault="00AF4888" w:rsidP="00AE7DE5">
            <w:pPr>
              <w:rPr>
                <w:rFonts w:cs="Arial"/>
              </w:rPr>
            </w:pPr>
          </w:p>
        </w:tc>
        <w:tc>
          <w:tcPr>
            <w:tcW w:w="1088" w:type="dxa"/>
            <w:tcBorders>
              <w:top w:val="single" w:sz="4" w:space="0" w:color="auto"/>
              <w:bottom w:val="single" w:sz="4" w:space="0" w:color="auto"/>
            </w:tcBorders>
            <w:shd w:val="clear" w:color="auto" w:fill="auto"/>
          </w:tcPr>
          <w:p w14:paraId="6F6FA2DF" w14:textId="6A74DB5E" w:rsidR="00AF4888" w:rsidRPr="00D95972" w:rsidRDefault="00AF4888" w:rsidP="00AE7D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8C844EB" w14:textId="2A3265B7" w:rsidR="00AF4888" w:rsidRPr="00D95972" w:rsidRDefault="00AF4888" w:rsidP="00AE7DE5">
            <w:pPr>
              <w:rPr>
                <w:rFonts w:cs="Arial"/>
              </w:rPr>
            </w:pPr>
          </w:p>
        </w:tc>
        <w:tc>
          <w:tcPr>
            <w:tcW w:w="1767" w:type="dxa"/>
            <w:tcBorders>
              <w:top w:val="single" w:sz="4" w:space="0" w:color="auto"/>
              <w:bottom w:val="single" w:sz="4" w:space="0" w:color="auto"/>
            </w:tcBorders>
            <w:shd w:val="clear" w:color="auto" w:fill="auto"/>
          </w:tcPr>
          <w:p w14:paraId="2608A13F" w14:textId="354EC6EE" w:rsidR="00AF4888" w:rsidRPr="00D95972" w:rsidRDefault="00AF4888" w:rsidP="00AE7DE5">
            <w:pPr>
              <w:rPr>
                <w:rFonts w:cs="Arial"/>
              </w:rPr>
            </w:pPr>
          </w:p>
        </w:tc>
        <w:tc>
          <w:tcPr>
            <w:tcW w:w="826" w:type="dxa"/>
            <w:tcBorders>
              <w:top w:val="single" w:sz="4" w:space="0" w:color="auto"/>
              <w:bottom w:val="single" w:sz="4" w:space="0" w:color="auto"/>
            </w:tcBorders>
            <w:shd w:val="clear" w:color="auto" w:fill="auto"/>
          </w:tcPr>
          <w:p w14:paraId="341EB85E" w14:textId="7FFD5910" w:rsidR="00AF4888" w:rsidRPr="00D95972" w:rsidRDefault="00AF4888" w:rsidP="00AE7D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317835" w14:textId="77777777" w:rsidR="00AF4888" w:rsidRPr="00D95972" w:rsidRDefault="00AF4888" w:rsidP="00AE7DE5">
            <w:pPr>
              <w:rPr>
                <w:rFonts w:eastAsia="Batang" w:cs="Arial"/>
                <w:lang w:eastAsia="ko-KR"/>
              </w:rPr>
            </w:pPr>
          </w:p>
        </w:tc>
      </w:tr>
      <w:tr w:rsidR="00AF4888" w:rsidRPr="00D95972" w14:paraId="13F9C4B4" w14:textId="77777777" w:rsidTr="00AE7DE5">
        <w:tc>
          <w:tcPr>
            <w:tcW w:w="976" w:type="dxa"/>
            <w:tcBorders>
              <w:top w:val="nil"/>
              <w:left w:val="thinThickThinSmallGap" w:sz="24" w:space="0" w:color="auto"/>
              <w:bottom w:val="nil"/>
            </w:tcBorders>
            <w:shd w:val="clear" w:color="auto" w:fill="auto"/>
          </w:tcPr>
          <w:p w14:paraId="262D040D" w14:textId="77777777" w:rsidR="00AF4888" w:rsidRPr="00D95972" w:rsidRDefault="00AF4888" w:rsidP="00AE7DE5">
            <w:pPr>
              <w:rPr>
                <w:rFonts w:cs="Arial"/>
              </w:rPr>
            </w:pPr>
          </w:p>
        </w:tc>
        <w:tc>
          <w:tcPr>
            <w:tcW w:w="1317" w:type="dxa"/>
            <w:gridSpan w:val="2"/>
            <w:tcBorders>
              <w:top w:val="nil"/>
              <w:bottom w:val="nil"/>
            </w:tcBorders>
            <w:shd w:val="clear" w:color="auto" w:fill="auto"/>
          </w:tcPr>
          <w:p w14:paraId="28013806" w14:textId="77777777" w:rsidR="00AF4888" w:rsidRPr="00D95972" w:rsidRDefault="00AF4888" w:rsidP="00AE7DE5">
            <w:pPr>
              <w:rPr>
                <w:rFonts w:cs="Arial"/>
              </w:rPr>
            </w:pPr>
          </w:p>
        </w:tc>
        <w:tc>
          <w:tcPr>
            <w:tcW w:w="1088" w:type="dxa"/>
            <w:tcBorders>
              <w:top w:val="single" w:sz="4" w:space="0" w:color="auto"/>
              <w:bottom w:val="single" w:sz="4" w:space="0" w:color="auto"/>
            </w:tcBorders>
            <w:shd w:val="clear" w:color="auto" w:fill="FFFFFF"/>
          </w:tcPr>
          <w:p w14:paraId="51CEF4BA" w14:textId="77777777" w:rsidR="00AF4888" w:rsidRPr="00D95972" w:rsidRDefault="00AF4888" w:rsidP="00AE7D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8F6667" w14:textId="77777777" w:rsidR="00AF4888" w:rsidRPr="00D95972" w:rsidRDefault="00AF4888" w:rsidP="00AE7DE5">
            <w:pPr>
              <w:rPr>
                <w:rFonts w:cs="Arial"/>
              </w:rPr>
            </w:pPr>
          </w:p>
        </w:tc>
        <w:tc>
          <w:tcPr>
            <w:tcW w:w="1767" w:type="dxa"/>
            <w:tcBorders>
              <w:top w:val="single" w:sz="4" w:space="0" w:color="auto"/>
              <w:bottom w:val="single" w:sz="4" w:space="0" w:color="auto"/>
            </w:tcBorders>
            <w:shd w:val="clear" w:color="auto" w:fill="FFFFFF"/>
          </w:tcPr>
          <w:p w14:paraId="1758474D" w14:textId="77777777" w:rsidR="00AF4888" w:rsidRPr="00D95972" w:rsidRDefault="00AF4888" w:rsidP="00AE7DE5">
            <w:pPr>
              <w:rPr>
                <w:rFonts w:cs="Arial"/>
              </w:rPr>
            </w:pPr>
          </w:p>
        </w:tc>
        <w:tc>
          <w:tcPr>
            <w:tcW w:w="826" w:type="dxa"/>
            <w:tcBorders>
              <w:top w:val="single" w:sz="4" w:space="0" w:color="auto"/>
              <w:bottom w:val="single" w:sz="4" w:space="0" w:color="auto"/>
            </w:tcBorders>
            <w:shd w:val="clear" w:color="auto" w:fill="FFFFFF"/>
          </w:tcPr>
          <w:p w14:paraId="30B40C32" w14:textId="77777777" w:rsidR="00AF4888" w:rsidRPr="00D95972" w:rsidRDefault="00AF4888" w:rsidP="00AE7D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44AEFD" w14:textId="77777777" w:rsidR="00AF4888" w:rsidRPr="00D95972" w:rsidRDefault="00AF4888" w:rsidP="00AE7DE5">
            <w:pPr>
              <w:rPr>
                <w:rFonts w:eastAsia="Batang" w:cs="Arial"/>
                <w:lang w:eastAsia="ko-KR"/>
              </w:rPr>
            </w:pPr>
          </w:p>
        </w:tc>
      </w:tr>
      <w:tr w:rsidR="00AF4888" w:rsidRPr="00D95972" w14:paraId="2C5F6643" w14:textId="77777777" w:rsidTr="00B77B3B">
        <w:tc>
          <w:tcPr>
            <w:tcW w:w="976" w:type="dxa"/>
            <w:tcBorders>
              <w:top w:val="nil"/>
              <w:left w:val="thinThickThinSmallGap" w:sz="24" w:space="0" w:color="auto"/>
              <w:bottom w:val="nil"/>
            </w:tcBorders>
            <w:shd w:val="clear" w:color="auto" w:fill="auto"/>
          </w:tcPr>
          <w:p w14:paraId="28679D66" w14:textId="77777777" w:rsidR="00AF4888" w:rsidRPr="00D95972" w:rsidRDefault="00AF4888" w:rsidP="00A753D0">
            <w:pPr>
              <w:rPr>
                <w:rFonts w:cs="Arial"/>
              </w:rPr>
            </w:pPr>
          </w:p>
        </w:tc>
        <w:tc>
          <w:tcPr>
            <w:tcW w:w="1317" w:type="dxa"/>
            <w:gridSpan w:val="2"/>
            <w:tcBorders>
              <w:top w:val="nil"/>
              <w:bottom w:val="nil"/>
            </w:tcBorders>
            <w:shd w:val="clear" w:color="auto" w:fill="auto"/>
          </w:tcPr>
          <w:p w14:paraId="2A0E11F8" w14:textId="77777777" w:rsidR="00AF4888" w:rsidRPr="00D95972" w:rsidRDefault="00AF4888" w:rsidP="00A753D0">
            <w:pPr>
              <w:rPr>
                <w:rFonts w:cs="Arial"/>
              </w:rPr>
            </w:pPr>
          </w:p>
        </w:tc>
        <w:tc>
          <w:tcPr>
            <w:tcW w:w="1088" w:type="dxa"/>
            <w:tcBorders>
              <w:top w:val="single" w:sz="4" w:space="0" w:color="auto"/>
              <w:bottom w:val="single" w:sz="4" w:space="0" w:color="auto"/>
            </w:tcBorders>
            <w:shd w:val="clear" w:color="auto" w:fill="FFFFFF"/>
          </w:tcPr>
          <w:p w14:paraId="78D42E9B" w14:textId="77777777" w:rsidR="00AF4888" w:rsidRPr="00D95972" w:rsidRDefault="00AF4888"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F0CF680" w14:textId="77777777" w:rsidR="00AF4888" w:rsidRPr="00D95972" w:rsidRDefault="00AF4888" w:rsidP="00A753D0">
            <w:pPr>
              <w:rPr>
                <w:rFonts w:cs="Arial"/>
              </w:rPr>
            </w:pPr>
          </w:p>
        </w:tc>
        <w:tc>
          <w:tcPr>
            <w:tcW w:w="1767" w:type="dxa"/>
            <w:tcBorders>
              <w:top w:val="single" w:sz="4" w:space="0" w:color="auto"/>
              <w:bottom w:val="single" w:sz="4" w:space="0" w:color="auto"/>
            </w:tcBorders>
            <w:shd w:val="clear" w:color="auto" w:fill="FFFFFF"/>
          </w:tcPr>
          <w:p w14:paraId="2F5998FE" w14:textId="77777777" w:rsidR="00AF4888" w:rsidRPr="00D95972" w:rsidRDefault="00AF4888" w:rsidP="00A753D0">
            <w:pPr>
              <w:rPr>
                <w:rFonts w:cs="Arial"/>
              </w:rPr>
            </w:pPr>
          </w:p>
        </w:tc>
        <w:tc>
          <w:tcPr>
            <w:tcW w:w="826" w:type="dxa"/>
            <w:tcBorders>
              <w:top w:val="single" w:sz="4" w:space="0" w:color="auto"/>
              <w:bottom w:val="single" w:sz="4" w:space="0" w:color="auto"/>
            </w:tcBorders>
            <w:shd w:val="clear" w:color="auto" w:fill="FFFFFF"/>
          </w:tcPr>
          <w:p w14:paraId="1B4F11EE" w14:textId="77777777" w:rsidR="00AF4888" w:rsidRPr="00D95972" w:rsidRDefault="00AF4888"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6FA024" w14:textId="77777777" w:rsidR="00AF4888" w:rsidRPr="00D95972" w:rsidRDefault="00AF4888" w:rsidP="00A753D0">
            <w:pPr>
              <w:rPr>
                <w:rFonts w:eastAsia="Batang" w:cs="Arial"/>
                <w:lang w:eastAsia="ko-KR"/>
              </w:rPr>
            </w:pPr>
          </w:p>
        </w:tc>
      </w:tr>
      <w:tr w:rsidR="00AF4888" w:rsidRPr="00D95972" w14:paraId="3C3DFF00" w14:textId="77777777" w:rsidTr="00B77B3B">
        <w:tc>
          <w:tcPr>
            <w:tcW w:w="976" w:type="dxa"/>
            <w:tcBorders>
              <w:top w:val="nil"/>
              <w:left w:val="thinThickThinSmallGap" w:sz="24" w:space="0" w:color="auto"/>
              <w:bottom w:val="nil"/>
            </w:tcBorders>
            <w:shd w:val="clear" w:color="auto" w:fill="auto"/>
          </w:tcPr>
          <w:p w14:paraId="03D4B4CC" w14:textId="77777777" w:rsidR="00AF4888" w:rsidRPr="00D95972" w:rsidRDefault="00AF4888" w:rsidP="00A753D0">
            <w:pPr>
              <w:rPr>
                <w:rFonts w:cs="Arial"/>
              </w:rPr>
            </w:pPr>
          </w:p>
        </w:tc>
        <w:tc>
          <w:tcPr>
            <w:tcW w:w="1317" w:type="dxa"/>
            <w:gridSpan w:val="2"/>
            <w:tcBorders>
              <w:top w:val="nil"/>
              <w:bottom w:val="nil"/>
            </w:tcBorders>
            <w:shd w:val="clear" w:color="auto" w:fill="auto"/>
          </w:tcPr>
          <w:p w14:paraId="1228AD09" w14:textId="77777777" w:rsidR="00AF4888" w:rsidRPr="00D95972" w:rsidRDefault="00AF4888" w:rsidP="00A753D0">
            <w:pPr>
              <w:rPr>
                <w:rFonts w:cs="Arial"/>
              </w:rPr>
            </w:pPr>
          </w:p>
        </w:tc>
        <w:tc>
          <w:tcPr>
            <w:tcW w:w="1088" w:type="dxa"/>
            <w:tcBorders>
              <w:top w:val="single" w:sz="4" w:space="0" w:color="auto"/>
              <w:bottom w:val="single" w:sz="4" w:space="0" w:color="auto"/>
            </w:tcBorders>
            <w:shd w:val="clear" w:color="auto" w:fill="FFFFFF"/>
          </w:tcPr>
          <w:p w14:paraId="3D82EB37" w14:textId="77777777" w:rsidR="00AF4888" w:rsidRPr="00D95972" w:rsidRDefault="00AF4888"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86789E" w14:textId="77777777" w:rsidR="00AF4888" w:rsidRPr="00D95972" w:rsidRDefault="00AF4888" w:rsidP="00A753D0">
            <w:pPr>
              <w:rPr>
                <w:rFonts w:cs="Arial"/>
              </w:rPr>
            </w:pPr>
          </w:p>
        </w:tc>
        <w:tc>
          <w:tcPr>
            <w:tcW w:w="1767" w:type="dxa"/>
            <w:tcBorders>
              <w:top w:val="single" w:sz="4" w:space="0" w:color="auto"/>
              <w:bottom w:val="single" w:sz="4" w:space="0" w:color="auto"/>
            </w:tcBorders>
            <w:shd w:val="clear" w:color="auto" w:fill="FFFFFF"/>
          </w:tcPr>
          <w:p w14:paraId="5BCE24DB" w14:textId="77777777" w:rsidR="00AF4888" w:rsidRPr="00D95972" w:rsidRDefault="00AF4888" w:rsidP="00A753D0">
            <w:pPr>
              <w:rPr>
                <w:rFonts w:cs="Arial"/>
              </w:rPr>
            </w:pPr>
          </w:p>
        </w:tc>
        <w:tc>
          <w:tcPr>
            <w:tcW w:w="826" w:type="dxa"/>
            <w:tcBorders>
              <w:top w:val="single" w:sz="4" w:space="0" w:color="auto"/>
              <w:bottom w:val="single" w:sz="4" w:space="0" w:color="auto"/>
            </w:tcBorders>
            <w:shd w:val="clear" w:color="auto" w:fill="FFFFFF"/>
          </w:tcPr>
          <w:p w14:paraId="0E68CF23" w14:textId="77777777" w:rsidR="00AF4888" w:rsidRPr="00D95972" w:rsidRDefault="00AF4888"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DF2291" w14:textId="77777777" w:rsidR="00AF4888" w:rsidRPr="00D95972" w:rsidRDefault="00AF4888" w:rsidP="00A753D0">
            <w:pPr>
              <w:rPr>
                <w:rFonts w:eastAsia="Batang" w:cs="Arial"/>
                <w:lang w:eastAsia="ko-KR"/>
              </w:rPr>
            </w:pPr>
          </w:p>
        </w:tc>
      </w:tr>
      <w:tr w:rsidR="00A753D0" w:rsidRPr="00D95972" w14:paraId="52B39415" w14:textId="77777777" w:rsidTr="00D329C5">
        <w:tc>
          <w:tcPr>
            <w:tcW w:w="976" w:type="dxa"/>
            <w:tcBorders>
              <w:top w:val="nil"/>
              <w:left w:val="thinThickThinSmallGap" w:sz="24" w:space="0" w:color="auto"/>
              <w:bottom w:val="nil"/>
            </w:tcBorders>
            <w:shd w:val="clear" w:color="auto" w:fill="auto"/>
          </w:tcPr>
          <w:p w14:paraId="5A2A14F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B723AF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84BFDC8"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53870B"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D70A35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536FB2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CCF25" w14:textId="77777777" w:rsidR="00A753D0" w:rsidRPr="00D95972" w:rsidRDefault="00A753D0" w:rsidP="00A753D0">
            <w:pPr>
              <w:rPr>
                <w:rFonts w:eastAsia="Batang" w:cs="Arial"/>
                <w:lang w:eastAsia="ko-KR"/>
              </w:rPr>
            </w:pPr>
          </w:p>
        </w:tc>
      </w:tr>
      <w:tr w:rsidR="00A753D0" w:rsidRPr="00D95972" w14:paraId="30C3CC8A" w14:textId="77777777" w:rsidTr="00D329C5">
        <w:tc>
          <w:tcPr>
            <w:tcW w:w="976" w:type="dxa"/>
            <w:tcBorders>
              <w:top w:val="nil"/>
              <w:left w:val="thinThickThinSmallGap" w:sz="24" w:space="0" w:color="auto"/>
              <w:bottom w:val="nil"/>
            </w:tcBorders>
            <w:shd w:val="clear" w:color="auto" w:fill="auto"/>
          </w:tcPr>
          <w:p w14:paraId="4A60B7C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B7710C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1CC7B91"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AD1D2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84432D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B5F3B7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A455D" w14:textId="77777777" w:rsidR="00A753D0" w:rsidRPr="00D95972" w:rsidRDefault="00A753D0" w:rsidP="00A753D0">
            <w:pPr>
              <w:rPr>
                <w:rFonts w:eastAsia="Batang" w:cs="Arial"/>
                <w:lang w:eastAsia="ko-KR"/>
              </w:rPr>
            </w:pPr>
          </w:p>
        </w:tc>
      </w:tr>
      <w:tr w:rsidR="00A753D0" w:rsidRPr="00D95972" w14:paraId="08679147"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2D085F8E"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54682DC" w14:textId="1D604205" w:rsidR="00A753D0" w:rsidRPr="00D95972" w:rsidRDefault="00A753D0" w:rsidP="00A753D0">
            <w:pPr>
              <w:rPr>
                <w:rFonts w:cs="Arial"/>
              </w:rPr>
            </w:pPr>
            <w:r w:rsidRPr="008B0E96">
              <w:t>ARCH_NR_REDCAP</w:t>
            </w:r>
          </w:p>
        </w:tc>
        <w:tc>
          <w:tcPr>
            <w:tcW w:w="1088" w:type="dxa"/>
            <w:tcBorders>
              <w:top w:val="single" w:sz="4" w:space="0" w:color="auto"/>
              <w:bottom w:val="single" w:sz="4" w:space="0" w:color="auto"/>
            </w:tcBorders>
          </w:tcPr>
          <w:p w14:paraId="6D16F534"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24C9D071" w14:textId="338B8D97" w:rsidR="00A753D0" w:rsidRPr="008A3006" w:rsidRDefault="00241D98" w:rsidP="00A753D0">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D4E3EF6"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6DD2613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3AE98DB8" w14:textId="63167672" w:rsidR="00A753D0" w:rsidRDefault="00A753D0" w:rsidP="00A753D0">
            <w:pPr>
              <w:rPr>
                <w:rFonts w:eastAsia="Batang" w:cs="Arial"/>
                <w:color w:val="000000"/>
                <w:lang w:eastAsia="ko-KR"/>
              </w:rPr>
            </w:pPr>
            <w:r w:rsidRPr="008B0E96">
              <w:rPr>
                <w:rFonts w:eastAsia="Batang" w:cs="Arial"/>
                <w:color w:val="000000"/>
                <w:lang w:eastAsia="ko-KR"/>
              </w:rPr>
              <w:t>NR Reduced Capability Devices</w:t>
            </w:r>
          </w:p>
          <w:p w14:paraId="2CEEB1F9" w14:textId="77777777" w:rsidR="00A753D0" w:rsidRDefault="00A753D0" w:rsidP="00A753D0">
            <w:pPr>
              <w:rPr>
                <w:rFonts w:eastAsia="Batang" w:cs="Arial"/>
                <w:color w:val="000000"/>
                <w:lang w:eastAsia="ko-KR"/>
              </w:rPr>
            </w:pPr>
          </w:p>
          <w:p w14:paraId="5C2E6709" w14:textId="77777777" w:rsidR="00A753D0" w:rsidRPr="00D95972" w:rsidRDefault="00A753D0" w:rsidP="00A753D0">
            <w:pPr>
              <w:rPr>
                <w:rFonts w:eastAsia="Batang" w:cs="Arial"/>
                <w:color w:val="000000"/>
                <w:lang w:eastAsia="ko-KR"/>
              </w:rPr>
            </w:pPr>
          </w:p>
          <w:p w14:paraId="7B33AC57" w14:textId="77777777" w:rsidR="00A753D0" w:rsidRPr="00D95972" w:rsidRDefault="00A753D0" w:rsidP="00A753D0">
            <w:pPr>
              <w:rPr>
                <w:rFonts w:eastAsia="Batang" w:cs="Arial"/>
                <w:lang w:eastAsia="ko-KR"/>
              </w:rPr>
            </w:pPr>
          </w:p>
        </w:tc>
      </w:tr>
      <w:tr w:rsidR="007C76E6" w:rsidRPr="00D95972" w14:paraId="08E0065D" w14:textId="77777777" w:rsidTr="00241D98">
        <w:tc>
          <w:tcPr>
            <w:tcW w:w="976" w:type="dxa"/>
            <w:tcBorders>
              <w:top w:val="nil"/>
              <w:left w:val="thinThickThinSmallGap" w:sz="24" w:space="0" w:color="auto"/>
              <w:bottom w:val="nil"/>
            </w:tcBorders>
            <w:shd w:val="clear" w:color="auto" w:fill="auto"/>
          </w:tcPr>
          <w:p w14:paraId="13DB5AEC" w14:textId="77777777" w:rsidR="007C76E6" w:rsidRPr="00D95972" w:rsidRDefault="007C76E6" w:rsidP="002A6B2D">
            <w:pPr>
              <w:rPr>
                <w:rFonts w:cs="Arial"/>
              </w:rPr>
            </w:pPr>
          </w:p>
        </w:tc>
        <w:tc>
          <w:tcPr>
            <w:tcW w:w="1317" w:type="dxa"/>
            <w:gridSpan w:val="2"/>
            <w:tcBorders>
              <w:top w:val="nil"/>
              <w:bottom w:val="nil"/>
            </w:tcBorders>
            <w:shd w:val="clear" w:color="auto" w:fill="auto"/>
          </w:tcPr>
          <w:p w14:paraId="613BD065" w14:textId="77777777" w:rsidR="007C76E6" w:rsidRPr="00D95972" w:rsidRDefault="007C76E6" w:rsidP="002A6B2D">
            <w:pPr>
              <w:rPr>
                <w:rFonts w:cs="Arial"/>
              </w:rPr>
            </w:pPr>
          </w:p>
        </w:tc>
        <w:tc>
          <w:tcPr>
            <w:tcW w:w="1088" w:type="dxa"/>
            <w:tcBorders>
              <w:top w:val="single" w:sz="4" w:space="0" w:color="auto"/>
              <w:bottom w:val="single" w:sz="4" w:space="0" w:color="auto"/>
            </w:tcBorders>
            <w:shd w:val="clear" w:color="auto" w:fill="92D050"/>
          </w:tcPr>
          <w:p w14:paraId="4EB6A987" w14:textId="4447EEB8" w:rsidR="007C76E6" w:rsidRPr="00D95972" w:rsidRDefault="007C76E6" w:rsidP="002A6B2D">
            <w:pPr>
              <w:overflowPunct/>
              <w:autoSpaceDE/>
              <w:autoSpaceDN/>
              <w:adjustRightInd/>
              <w:textAlignment w:val="auto"/>
              <w:rPr>
                <w:rFonts w:cs="Arial"/>
                <w:lang w:val="en-US"/>
              </w:rPr>
            </w:pPr>
            <w:r w:rsidRPr="007C76E6">
              <w:t>C1-223178</w:t>
            </w:r>
          </w:p>
        </w:tc>
        <w:tc>
          <w:tcPr>
            <w:tcW w:w="4191" w:type="dxa"/>
            <w:gridSpan w:val="3"/>
            <w:tcBorders>
              <w:top w:val="single" w:sz="4" w:space="0" w:color="auto"/>
              <w:bottom w:val="single" w:sz="4" w:space="0" w:color="auto"/>
            </w:tcBorders>
            <w:shd w:val="clear" w:color="auto" w:fill="92D050"/>
          </w:tcPr>
          <w:p w14:paraId="50927D07" w14:textId="77777777" w:rsidR="007C76E6" w:rsidRPr="00D95972" w:rsidRDefault="007C76E6" w:rsidP="002A6B2D">
            <w:pPr>
              <w:rPr>
                <w:rFonts w:cs="Arial"/>
              </w:rPr>
            </w:pPr>
            <w:r>
              <w:rPr>
                <w:rFonts w:cs="Arial"/>
              </w:rPr>
              <w:t>Considering eDRX parameter in the USIM</w:t>
            </w:r>
          </w:p>
        </w:tc>
        <w:tc>
          <w:tcPr>
            <w:tcW w:w="1767" w:type="dxa"/>
            <w:tcBorders>
              <w:top w:val="single" w:sz="4" w:space="0" w:color="auto"/>
              <w:bottom w:val="single" w:sz="4" w:space="0" w:color="auto"/>
            </w:tcBorders>
            <w:shd w:val="clear" w:color="auto" w:fill="92D050"/>
          </w:tcPr>
          <w:p w14:paraId="1ED35F58" w14:textId="77777777" w:rsidR="007C76E6" w:rsidRPr="00D95972" w:rsidRDefault="007C76E6" w:rsidP="002A6B2D">
            <w:pPr>
              <w:rPr>
                <w:rFonts w:cs="Arial"/>
              </w:rPr>
            </w:pPr>
            <w:r>
              <w:rPr>
                <w:rFonts w:cs="Arial"/>
              </w:rPr>
              <w:t>China Mobile, Huawei, HiSilicon,China Southern Power Grid</w:t>
            </w:r>
          </w:p>
        </w:tc>
        <w:tc>
          <w:tcPr>
            <w:tcW w:w="826" w:type="dxa"/>
            <w:tcBorders>
              <w:top w:val="single" w:sz="4" w:space="0" w:color="auto"/>
              <w:bottom w:val="single" w:sz="4" w:space="0" w:color="auto"/>
            </w:tcBorders>
            <w:shd w:val="clear" w:color="auto" w:fill="92D050"/>
          </w:tcPr>
          <w:p w14:paraId="2DFD78BA" w14:textId="77777777" w:rsidR="007C76E6" w:rsidRPr="00D95972" w:rsidRDefault="007C76E6" w:rsidP="002A6B2D">
            <w:pPr>
              <w:rPr>
                <w:rFonts w:cs="Arial"/>
              </w:rPr>
            </w:pPr>
            <w:r>
              <w:rPr>
                <w:rFonts w:cs="Arial"/>
              </w:rPr>
              <w:t>CR 4150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30A8861" w14:textId="77777777" w:rsidR="001012E9" w:rsidRDefault="001012E9" w:rsidP="002A6B2D">
            <w:pPr>
              <w:rPr>
                <w:lang w:val="en-US"/>
              </w:rPr>
            </w:pPr>
            <w:r>
              <w:rPr>
                <w:lang w:val="en-US"/>
              </w:rPr>
              <w:t>Agreed</w:t>
            </w:r>
          </w:p>
          <w:p w14:paraId="0905118D" w14:textId="77777777" w:rsidR="001012E9" w:rsidRDefault="001012E9" w:rsidP="002A6B2D">
            <w:pPr>
              <w:rPr>
                <w:lang w:val="en-US"/>
              </w:rPr>
            </w:pPr>
          </w:p>
          <w:p w14:paraId="7BF872A3" w14:textId="77777777" w:rsidR="001012E9" w:rsidRDefault="001012E9" w:rsidP="002A6B2D">
            <w:pPr>
              <w:rPr>
                <w:lang w:val="en-US"/>
              </w:rPr>
            </w:pPr>
          </w:p>
          <w:p w14:paraId="63EA2447" w14:textId="227EF7E3" w:rsidR="007C76E6" w:rsidRDefault="007C76E6" w:rsidP="002A6B2D">
            <w:pPr>
              <w:rPr>
                <w:ins w:id="256" w:author="Nokia User" w:date="2022-04-11T15:15:00Z"/>
                <w:lang w:val="en-US"/>
              </w:rPr>
            </w:pPr>
            <w:ins w:id="257" w:author="Nokia User" w:date="2022-04-11T15:15:00Z">
              <w:r>
                <w:rPr>
                  <w:lang w:val="en-US"/>
                </w:rPr>
                <w:t>Revision of C1-222641</w:t>
              </w:r>
            </w:ins>
          </w:p>
          <w:p w14:paraId="431F38F6" w14:textId="1FD906E4" w:rsidR="007C76E6" w:rsidRDefault="007C76E6" w:rsidP="002A6B2D">
            <w:pPr>
              <w:rPr>
                <w:ins w:id="258" w:author="Nokia User" w:date="2022-04-11T15:15:00Z"/>
                <w:lang w:val="en-US"/>
              </w:rPr>
            </w:pPr>
            <w:ins w:id="259" w:author="Nokia User" w:date="2022-04-11T15:15:00Z">
              <w:r>
                <w:rPr>
                  <w:lang w:val="en-US"/>
                </w:rPr>
                <w:t>_________________________________________</w:t>
              </w:r>
            </w:ins>
          </w:p>
          <w:p w14:paraId="6874AED2" w14:textId="77777777" w:rsidR="007C76E6" w:rsidRDefault="007C76E6" w:rsidP="002A6B2D">
            <w:pPr>
              <w:rPr>
                <w:rFonts w:eastAsia="Batang" w:cs="Arial"/>
                <w:lang w:eastAsia="ko-KR"/>
              </w:rPr>
            </w:pPr>
          </w:p>
          <w:p w14:paraId="5F638B33" w14:textId="77777777" w:rsidR="007C76E6" w:rsidRPr="00D95972" w:rsidRDefault="007C76E6" w:rsidP="002A6B2D">
            <w:pPr>
              <w:rPr>
                <w:rFonts w:eastAsia="Batang" w:cs="Arial"/>
                <w:lang w:eastAsia="ko-KR"/>
              </w:rPr>
            </w:pPr>
          </w:p>
        </w:tc>
      </w:tr>
      <w:tr w:rsidR="00A753D0" w:rsidRPr="00D95972" w14:paraId="7C24D6E9" w14:textId="77777777" w:rsidTr="00B77B3B">
        <w:tc>
          <w:tcPr>
            <w:tcW w:w="976" w:type="dxa"/>
            <w:tcBorders>
              <w:top w:val="nil"/>
              <w:left w:val="thinThickThinSmallGap" w:sz="24" w:space="0" w:color="auto"/>
              <w:bottom w:val="nil"/>
            </w:tcBorders>
            <w:shd w:val="clear" w:color="auto" w:fill="auto"/>
          </w:tcPr>
          <w:p w14:paraId="5EA538B8" w14:textId="176C2D23" w:rsidR="00A13063" w:rsidRPr="00D95972" w:rsidRDefault="00A13063" w:rsidP="00A753D0">
            <w:pPr>
              <w:rPr>
                <w:rFonts w:cs="Arial"/>
              </w:rPr>
            </w:pPr>
          </w:p>
        </w:tc>
        <w:tc>
          <w:tcPr>
            <w:tcW w:w="1317" w:type="dxa"/>
            <w:gridSpan w:val="2"/>
            <w:tcBorders>
              <w:top w:val="nil"/>
              <w:bottom w:val="nil"/>
            </w:tcBorders>
            <w:shd w:val="clear" w:color="auto" w:fill="auto"/>
          </w:tcPr>
          <w:p w14:paraId="037DC0A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A54063C" w14:textId="381CA8A5"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7FD72E" w14:textId="0457D1EA"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76EE012" w14:textId="1E3F7AD4"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396DCA6" w14:textId="07FD5F58"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73E4FE" w14:textId="77777777" w:rsidR="00A753D0" w:rsidRPr="00D95972" w:rsidRDefault="00A753D0" w:rsidP="00A753D0">
            <w:pPr>
              <w:rPr>
                <w:rFonts w:eastAsia="Batang" w:cs="Arial"/>
                <w:lang w:eastAsia="ko-KR"/>
              </w:rPr>
            </w:pPr>
          </w:p>
        </w:tc>
      </w:tr>
      <w:tr w:rsidR="00882313" w:rsidRPr="00D95972" w14:paraId="6042487C" w14:textId="77777777" w:rsidTr="00882313">
        <w:tc>
          <w:tcPr>
            <w:tcW w:w="976" w:type="dxa"/>
            <w:tcBorders>
              <w:top w:val="nil"/>
              <w:left w:val="thinThickThinSmallGap" w:sz="24" w:space="0" w:color="auto"/>
              <w:bottom w:val="nil"/>
            </w:tcBorders>
            <w:shd w:val="clear" w:color="auto" w:fill="auto"/>
          </w:tcPr>
          <w:p w14:paraId="4B93996C"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7871912F"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37DBA6D2"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09B8BC0"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6A4D06D6"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280C2187"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46EF88E" w14:textId="77777777" w:rsidR="00882313" w:rsidRDefault="00882313" w:rsidP="00A753D0">
            <w:pPr>
              <w:rPr>
                <w:rFonts w:eastAsia="Batang" w:cs="Arial"/>
                <w:lang w:eastAsia="ko-KR"/>
              </w:rPr>
            </w:pPr>
          </w:p>
        </w:tc>
      </w:tr>
      <w:tr w:rsidR="00882313" w:rsidRPr="00D95972" w14:paraId="63A0F55A" w14:textId="77777777" w:rsidTr="00882313">
        <w:tc>
          <w:tcPr>
            <w:tcW w:w="976" w:type="dxa"/>
            <w:tcBorders>
              <w:top w:val="nil"/>
              <w:left w:val="thinThickThinSmallGap" w:sz="24" w:space="0" w:color="auto"/>
              <w:bottom w:val="nil"/>
            </w:tcBorders>
            <w:shd w:val="clear" w:color="auto" w:fill="auto"/>
          </w:tcPr>
          <w:p w14:paraId="7BBF8764"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7DBA1277"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66636B45"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F1722A4"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0598A8A0"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4C89BAB2"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ACC1DD2" w14:textId="77777777" w:rsidR="00882313" w:rsidRDefault="00882313" w:rsidP="00A753D0">
            <w:pPr>
              <w:rPr>
                <w:rFonts w:eastAsia="Batang" w:cs="Arial"/>
                <w:lang w:eastAsia="ko-KR"/>
              </w:rPr>
            </w:pPr>
          </w:p>
        </w:tc>
      </w:tr>
      <w:tr w:rsidR="00A753D0" w:rsidRPr="00D95972" w14:paraId="3EA3E599" w14:textId="77777777" w:rsidTr="00D329C5">
        <w:tc>
          <w:tcPr>
            <w:tcW w:w="976" w:type="dxa"/>
            <w:tcBorders>
              <w:top w:val="nil"/>
              <w:left w:val="thinThickThinSmallGap" w:sz="24" w:space="0" w:color="auto"/>
              <w:bottom w:val="nil"/>
            </w:tcBorders>
            <w:shd w:val="clear" w:color="auto" w:fill="auto"/>
          </w:tcPr>
          <w:p w14:paraId="3D2C9B4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34D7C1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E9E1F8C"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2D29AF"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6A4E0B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E4E750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ED24A6" w14:textId="77777777" w:rsidR="00A753D0" w:rsidRPr="00D95972" w:rsidRDefault="00A753D0" w:rsidP="00A753D0">
            <w:pPr>
              <w:rPr>
                <w:rFonts w:eastAsia="Batang" w:cs="Arial"/>
                <w:lang w:eastAsia="ko-KR"/>
              </w:rPr>
            </w:pPr>
          </w:p>
        </w:tc>
      </w:tr>
      <w:tr w:rsidR="00A753D0" w:rsidRPr="00D95972" w14:paraId="7870987C" w14:textId="77777777" w:rsidTr="00D329C5">
        <w:tc>
          <w:tcPr>
            <w:tcW w:w="976" w:type="dxa"/>
            <w:tcBorders>
              <w:top w:val="nil"/>
              <w:left w:val="thinThickThinSmallGap" w:sz="24" w:space="0" w:color="auto"/>
              <w:bottom w:val="nil"/>
            </w:tcBorders>
            <w:shd w:val="clear" w:color="auto" w:fill="auto"/>
          </w:tcPr>
          <w:p w14:paraId="30ABEAA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E5530B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53A39C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7D06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D92C6F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2E82A3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7EE5F" w14:textId="77777777" w:rsidR="00A753D0" w:rsidRPr="00D95972" w:rsidRDefault="00A753D0" w:rsidP="00A753D0">
            <w:pPr>
              <w:rPr>
                <w:rFonts w:eastAsia="Batang" w:cs="Arial"/>
                <w:lang w:eastAsia="ko-KR"/>
              </w:rPr>
            </w:pPr>
          </w:p>
        </w:tc>
      </w:tr>
      <w:tr w:rsidR="00A753D0" w:rsidRPr="00D95972" w14:paraId="702E1FC1" w14:textId="77777777" w:rsidTr="00707697">
        <w:tc>
          <w:tcPr>
            <w:tcW w:w="976" w:type="dxa"/>
            <w:tcBorders>
              <w:top w:val="single" w:sz="4" w:space="0" w:color="auto"/>
              <w:left w:val="thinThickThinSmallGap" w:sz="24" w:space="0" w:color="auto"/>
              <w:bottom w:val="single" w:sz="4" w:space="0" w:color="auto"/>
            </w:tcBorders>
            <w:shd w:val="clear" w:color="auto" w:fill="FFFFFF"/>
          </w:tcPr>
          <w:p w14:paraId="1296D56B"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F8633D3" w14:textId="622D6520" w:rsidR="00A753D0" w:rsidRPr="00D95972" w:rsidRDefault="00A753D0" w:rsidP="00A753D0">
            <w:pPr>
              <w:rPr>
                <w:rFonts w:cs="Arial"/>
              </w:rPr>
            </w:pPr>
            <w:r w:rsidRPr="008B0E96">
              <w:t>IoT_SAT_ARCH_EPS</w:t>
            </w:r>
          </w:p>
        </w:tc>
        <w:tc>
          <w:tcPr>
            <w:tcW w:w="1088" w:type="dxa"/>
            <w:tcBorders>
              <w:top w:val="single" w:sz="4" w:space="0" w:color="auto"/>
              <w:bottom w:val="single" w:sz="4" w:space="0" w:color="auto"/>
            </w:tcBorders>
          </w:tcPr>
          <w:p w14:paraId="1A7F0A35"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16B763F4" w14:textId="6CDD3054" w:rsidR="00A753D0" w:rsidRPr="008A3006" w:rsidRDefault="00241D98" w:rsidP="00A753D0">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1482532C"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66BD760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0D66E456" w14:textId="6D53D904" w:rsidR="00A753D0" w:rsidRDefault="00A753D0" w:rsidP="00A753D0">
            <w:pPr>
              <w:rPr>
                <w:rFonts w:eastAsia="Batang" w:cs="Arial"/>
                <w:color w:val="000000"/>
                <w:lang w:eastAsia="ko-KR"/>
              </w:rPr>
            </w:pPr>
            <w:r w:rsidRPr="008B0E96">
              <w:rPr>
                <w:rFonts w:eastAsia="Batang" w:cs="Arial"/>
                <w:color w:val="000000"/>
                <w:lang w:eastAsia="ko-KR"/>
              </w:rPr>
              <w:t>IoT NTN support for EPS</w:t>
            </w:r>
          </w:p>
          <w:p w14:paraId="3F526446" w14:textId="77777777" w:rsidR="00A753D0" w:rsidRDefault="00A753D0" w:rsidP="00A753D0">
            <w:pPr>
              <w:rPr>
                <w:rFonts w:eastAsia="Batang" w:cs="Arial"/>
                <w:color w:val="000000"/>
                <w:lang w:eastAsia="ko-KR"/>
              </w:rPr>
            </w:pPr>
          </w:p>
          <w:p w14:paraId="56DDB1A3" w14:textId="77777777" w:rsidR="00A753D0" w:rsidRPr="00D95972" w:rsidRDefault="00A753D0" w:rsidP="00A753D0">
            <w:pPr>
              <w:rPr>
                <w:rFonts w:eastAsia="Batang" w:cs="Arial"/>
                <w:color w:val="000000"/>
                <w:lang w:eastAsia="ko-KR"/>
              </w:rPr>
            </w:pPr>
          </w:p>
          <w:p w14:paraId="11F49CC0" w14:textId="77777777" w:rsidR="00A753D0" w:rsidRPr="00D95972" w:rsidRDefault="00A753D0" w:rsidP="00A753D0">
            <w:pPr>
              <w:rPr>
                <w:rFonts w:eastAsia="Batang" w:cs="Arial"/>
                <w:lang w:eastAsia="ko-KR"/>
              </w:rPr>
            </w:pPr>
          </w:p>
        </w:tc>
      </w:tr>
      <w:tr w:rsidR="00241D98" w:rsidRPr="00D95972" w14:paraId="1BDA7CE2" w14:textId="77777777" w:rsidTr="00241D98">
        <w:tc>
          <w:tcPr>
            <w:tcW w:w="976" w:type="dxa"/>
            <w:tcBorders>
              <w:top w:val="nil"/>
              <w:left w:val="thinThickThinSmallGap" w:sz="24" w:space="0" w:color="auto"/>
              <w:bottom w:val="nil"/>
            </w:tcBorders>
            <w:shd w:val="clear" w:color="auto" w:fill="auto"/>
          </w:tcPr>
          <w:p w14:paraId="70A7F806" w14:textId="77777777" w:rsidR="00241D98" w:rsidRPr="00D95972" w:rsidRDefault="00241D98" w:rsidP="00795FE0">
            <w:pPr>
              <w:rPr>
                <w:rFonts w:cs="Arial"/>
              </w:rPr>
            </w:pPr>
          </w:p>
        </w:tc>
        <w:tc>
          <w:tcPr>
            <w:tcW w:w="1317" w:type="dxa"/>
            <w:gridSpan w:val="2"/>
            <w:tcBorders>
              <w:top w:val="nil"/>
              <w:bottom w:val="nil"/>
            </w:tcBorders>
            <w:shd w:val="clear" w:color="auto" w:fill="auto"/>
          </w:tcPr>
          <w:p w14:paraId="76E2FF94" w14:textId="77777777" w:rsidR="00241D98" w:rsidRPr="00D95972" w:rsidRDefault="00241D98" w:rsidP="00795FE0">
            <w:pPr>
              <w:rPr>
                <w:rFonts w:cs="Arial"/>
              </w:rPr>
            </w:pPr>
          </w:p>
        </w:tc>
        <w:tc>
          <w:tcPr>
            <w:tcW w:w="1088" w:type="dxa"/>
            <w:tcBorders>
              <w:top w:val="single" w:sz="4" w:space="0" w:color="auto"/>
              <w:bottom w:val="single" w:sz="4" w:space="0" w:color="auto"/>
            </w:tcBorders>
            <w:shd w:val="clear" w:color="auto" w:fill="92D050"/>
          </w:tcPr>
          <w:p w14:paraId="7D73C547" w14:textId="77777777" w:rsidR="00241D98" w:rsidRPr="00D95972" w:rsidRDefault="00675CAB" w:rsidP="00795FE0">
            <w:pPr>
              <w:overflowPunct/>
              <w:autoSpaceDE/>
              <w:autoSpaceDN/>
              <w:adjustRightInd/>
              <w:textAlignment w:val="auto"/>
              <w:rPr>
                <w:rFonts w:cs="Arial"/>
                <w:lang w:val="en-US"/>
              </w:rPr>
            </w:pPr>
            <w:hyperlink r:id="rId80" w:history="1">
              <w:r w:rsidR="00241D98">
                <w:rPr>
                  <w:rStyle w:val="Hyperlink"/>
                </w:rPr>
                <w:t>C1-222766</w:t>
              </w:r>
            </w:hyperlink>
          </w:p>
        </w:tc>
        <w:tc>
          <w:tcPr>
            <w:tcW w:w="4191" w:type="dxa"/>
            <w:gridSpan w:val="3"/>
            <w:tcBorders>
              <w:top w:val="single" w:sz="4" w:space="0" w:color="auto"/>
              <w:bottom w:val="single" w:sz="4" w:space="0" w:color="auto"/>
            </w:tcBorders>
            <w:shd w:val="clear" w:color="auto" w:fill="92D050"/>
          </w:tcPr>
          <w:p w14:paraId="5D642004" w14:textId="77777777" w:rsidR="00241D98" w:rsidRPr="00D95972" w:rsidRDefault="00241D98" w:rsidP="00795FE0">
            <w:pPr>
              <w:rPr>
                <w:rFonts w:cs="Arial"/>
              </w:rPr>
            </w:pPr>
            <w:r>
              <w:rPr>
                <w:rFonts w:cs="Arial"/>
              </w:rPr>
              <w:t>Availability of a PLMN via satellite E-UTRAN</w:t>
            </w:r>
          </w:p>
        </w:tc>
        <w:tc>
          <w:tcPr>
            <w:tcW w:w="1767" w:type="dxa"/>
            <w:tcBorders>
              <w:top w:val="single" w:sz="4" w:space="0" w:color="auto"/>
              <w:bottom w:val="single" w:sz="4" w:space="0" w:color="auto"/>
            </w:tcBorders>
            <w:shd w:val="clear" w:color="auto" w:fill="92D050"/>
          </w:tcPr>
          <w:p w14:paraId="652D1098" w14:textId="77777777" w:rsidR="00241D98" w:rsidRPr="00D95972" w:rsidRDefault="00241D98" w:rsidP="00795FE0">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0CE27A94" w14:textId="77777777" w:rsidR="00241D98" w:rsidRPr="00D95972" w:rsidRDefault="00241D98" w:rsidP="00795FE0">
            <w:pPr>
              <w:rPr>
                <w:rFonts w:cs="Arial"/>
              </w:rPr>
            </w:pPr>
            <w:r>
              <w:rPr>
                <w:rFonts w:cs="Arial"/>
              </w:rPr>
              <w:t>CR 0917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7852DB2" w14:textId="77777777" w:rsidR="00241D98" w:rsidRDefault="00241D98" w:rsidP="00795FE0">
            <w:pPr>
              <w:rPr>
                <w:rFonts w:eastAsia="Batang" w:cs="Arial"/>
                <w:lang w:eastAsia="ko-KR"/>
              </w:rPr>
            </w:pPr>
            <w:r>
              <w:rPr>
                <w:rFonts w:eastAsia="Batang" w:cs="Arial"/>
                <w:lang w:eastAsia="ko-KR"/>
              </w:rPr>
              <w:t>Agreed</w:t>
            </w:r>
          </w:p>
          <w:p w14:paraId="7B36ECC3" w14:textId="77777777" w:rsidR="00241D98" w:rsidRDefault="00241D98" w:rsidP="00795FE0">
            <w:pPr>
              <w:rPr>
                <w:rFonts w:eastAsia="Batang" w:cs="Arial"/>
                <w:lang w:eastAsia="ko-KR"/>
              </w:rPr>
            </w:pPr>
          </w:p>
          <w:p w14:paraId="0525F2A6" w14:textId="77777777" w:rsidR="00241D98" w:rsidRPr="00D95972" w:rsidRDefault="00241D98" w:rsidP="00795FE0">
            <w:pPr>
              <w:rPr>
                <w:rFonts w:eastAsia="Batang" w:cs="Arial"/>
                <w:lang w:eastAsia="ko-KR"/>
              </w:rPr>
            </w:pPr>
          </w:p>
        </w:tc>
      </w:tr>
      <w:tr w:rsidR="00241D98" w:rsidRPr="00D95972" w14:paraId="5CC31225" w14:textId="77777777" w:rsidTr="00241D98">
        <w:tc>
          <w:tcPr>
            <w:tcW w:w="976" w:type="dxa"/>
            <w:tcBorders>
              <w:top w:val="nil"/>
              <w:left w:val="thinThickThinSmallGap" w:sz="24" w:space="0" w:color="auto"/>
              <w:bottom w:val="nil"/>
            </w:tcBorders>
            <w:shd w:val="clear" w:color="auto" w:fill="auto"/>
          </w:tcPr>
          <w:p w14:paraId="27F5B4E2" w14:textId="77777777" w:rsidR="00241D98" w:rsidRPr="00D95972" w:rsidRDefault="00241D98" w:rsidP="00795FE0">
            <w:pPr>
              <w:rPr>
                <w:rFonts w:cs="Arial"/>
              </w:rPr>
            </w:pPr>
          </w:p>
        </w:tc>
        <w:tc>
          <w:tcPr>
            <w:tcW w:w="1317" w:type="dxa"/>
            <w:gridSpan w:val="2"/>
            <w:tcBorders>
              <w:top w:val="nil"/>
              <w:bottom w:val="nil"/>
            </w:tcBorders>
            <w:shd w:val="clear" w:color="auto" w:fill="auto"/>
          </w:tcPr>
          <w:p w14:paraId="18290038" w14:textId="77777777" w:rsidR="00241D98" w:rsidRPr="00D95972" w:rsidRDefault="00241D98" w:rsidP="00795FE0">
            <w:pPr>
              <w:rPr>
                <w:rFonts w:cs="Arial"/>
              </w:rPr>
            </w:pPr>
          </w:p>
        </w:tc>
        <w:tc>
          <w:tcPr>
            <w:tcW w:w="1088" w:type="dxa"/>
            <w:tcBorders>
              <w:top w:val="single" w:sz="4" w:space="0" w:color="auto"/>
              <w:bottom w:val="single" w:sz="4" w:space="0" w:color="auto"/>
            </w:tcBorders>
            <w:shd w:val="clear" w:color="auto" w:fill="92D050"/>
          </w:tcPr>
          <w:p w14:paraId="77FA2E12" w14:textId="77777777" w:rsidR="00241D98" w:rsidRPr="00D95972" w:rsidRDefault="00241D98" w:rsidP="00795FE0">
            <w:pPr>
              <w:overflowPunct/>
              <w:autoSpaceDE/>
              <w:autoSpaceDN/>
              <w:adjustRightInd/>
              <w:textAlignment w:val="auto"/>
              <w:rPr>
                <w:rFonts w:cs="Arial"/>
                <w:lang w:val="en-US"/>
              </w:rPr>
            </w:pPr>
            <w:r w:rsidRPr="0012003C">
              <w:t>C1-223010</w:t>
            </w:r>
          </w:p>
        </w:tc>
        <w:tc>
          <w:tcPr>
            <w:tcW w:w="4191" w:type="dxa"/>
            <w:gridSpan w:val="3"/>
            <w:tcBorders>
              <w:top w:val="single" w:sz="4" w:space="0" w:color="auto"/>
              <w:bottom w:val="single" w:sz="4" w:space="0" w:color="auto"/>
            </w:tcBorders>
            <w:shd w:val="clear" w:color="auto" w:fill="92D050"/>
          </w:tcPr>
          <w:p w14:paraId="53C65E8D" w14:textId="77777777" w:rsidR="00241D98" w:rsidRPr="00D95972" w:rsidRDefault="00241D98" w:rsidP="00795FE0">
            <w:pPr>
              <w:rPr>
                <w:rFonts w:cs="Arial"/>
              </w:rPr>
            </w:pPr>
            <w:r>
              <w:rPr>
                <w:rFonts w:cs="Arial"/>
              </w:rPr>
              <w:t>Extending T3440 for Satellite IoT</w:t>
            </w:r>
          </w:p>
        </w:tc>
        <w:tc>
          <w:tcPr>
            <w:tcW w:w="1767" w:type="dxa"/>
            <w:tcBorders>
              <w:top w:val="single" w:sz="4" w:space="0" w:color="auto"/>
              <w:bottom w:val="single" w:sz="4" w:space="0" w:color="auto"/>
            </w:tcBorders>
            <w:shd w:val="clear" w:color="auto" w:fill="92D050"/>
          </w:tcPr>
          <w:p w14:paraId="7C26245B" w14:textId="77777777" w:rsidR="00241D98" w:rsidRPr="00D95972" w:rsidRDefault="00241D98" w:rsidP="00795FE0">
            <w:pPr>
              <w:rPr>
                <w:rFonts w:cs="Arial"/>
              </w:rPr>
            </w:pPr>
            <w:r>
              <w:rPr>
                <w:rFonts w:cs="Arial"/>
              </w:rPr>
              <w:t>BEIJING SAMSUNG TELECOM R&amp;D</w:t>
            </w:r>
          </w:p>
        </w:tc>
        <w:tc>
          <w:tcPr>
            <w:tcW w:w="826" w:type="dxa"/>
            <w:tcBorders>
              <w:top w:val="single" w:sz="4" w:space="0" w:color="auto"/>
              <w:bottom w:val="single" w:sz="4" w:space="0" w:color="auto"/>
            </w:tcBorders>
            <w:shd w:val="clear" w:color="auto" w:fill="92D050"/>
          </w:tcPr>
          <w:p w14:paraId="5E4DAECB" w14:textId="77777777" w:rsidR="00241D98" w:rsidRPr="00D95972" w:rsidRDefault="00241D98" w:rsidP="00795FE0">
            <w:pPr>
              <w:rPr>
                <w:rFonts w:cs="Arial"/>
              </w:rPr>
            </w:pPr>
            <w:r>
              <w:rPr>
                <w:rFonts w:cs="Arial"/>
              </w:rPr>
              <w:t>CR 3749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53785C6" w14:textId="77777777" w:rsidR="00241D98" w:rsidRDefault="00241D98" w:rsidP="00795FE0">
            <w:pPr>
              <w:rPr>
                <w:rFonts w:cs="Arial"/>
                <w:color w:val="000000"/>
              </w:rPr>
            </w:pPr>
            <w:r>
              <w:rPr>
                <w:rFonts w:cs="Arial"/>
                <w:color w:val="000000"/>
              </w:rPr>
              <w:t>Agreed</w:t>
            </w:r>
          </w:p>
          <w:p w14:paraId="1E13E994" w14:textId="77777777" w:rsidR="00241D98" w:rsidRDefault="00241D98" w:rsidP="00795FE0">
            <w:pPr>
              <w:rPr>
                <w:rFonts w:cs="Arial"/>
                <w:color w:val="000000"/>
              </w:rPr>
            </w:pPr>
          </w:p>
          <w:p w14:paraId="7CF494C6" w14:textId="77777777" w:rsidR="00241D98" w:rsidRDefault="00241D98" w:rsidP="00795FE0">
            <w:pPr>
              <w:rPr>
                <w:ins w:id="260" w:author="Nokia User" w:date="2022-04-08T09:36:00Z"/>
                <w:rFonts w:cs="Arial"/>
                <w:color w:val="000000"/>
              </w:rPr>
            </w:pPr>
            <w:ins w:id="261" w:author="Nokia User" w:date="2022-04-08T09:36:00Z">
              <w:r>
                <w:rPr>
                  <w:rFonts w:cs="Arial"/>
                  <w:color w:val="000000"/>
                </w:rPr>
                <w:t>Revision of C1-222791</w:t>
              </w:r>
            </w:ins>
          </w:p>
          <w:p w14:paraId="4DFC711B" w14:textId="77777777" w:rsidR="00241D98" w:rsidRDefault="00241D98" w:rsidP="00795FE0">
            <w:pPr>
              <w:rPr>
                <w:ins w:id="262" w:author="Nokia User" w:date="2022-04-08T09:36:00Z"/>
                <w:rFonts w:cs="Arial"/>
                <w:color w:val="000000"/>
              </w:rPr>
            </w:pPr>
            <w:ins w:id="263" w:author="Nokia User" w:date="2022-04-08T09:36:00Z">
              <w:r>
                <w:rPr>
                  <w:rFonts w:cs="Arial"/>
                  <w:color w:val="000000"/>
                </w:rPr>
                <w:t>_________________________________________</w:t>
              </w:r>
            </w:ins>
          </w:p>
          <w:p w14:paraId="688BF857" w14:textId="77777777" w:rsidR="00241D98" w:rsidRPr="00D95972" w:rsidRDefault="00241D98" w:rsidP="00795FE0">
            <w:pPr>
              <w:rPr>
                <w:rFonts w:eastAsia="Batang" w:cs="Arial"/>
                <w:lang w:eastAsia="ko-KR"/>
              </w:rPr>
            </w:pPr>
          </w:p>
        </w:tc>
      </w:tr>
      <w:tr w:rsidR="00241D98" w:rsidRPr="00D95972" w14:paraId="40076280" w14:textId="77777777" w:rsidTr="00241D98">
        <w:tc>
          <w:tcPr>
            <w:tcW w:w="976" w:type="dxa"/>
            <w:tcBorders>
              <w:top w:val="nil"/>
              <w:left w:val="thinThickThinSmallGap" w:sz="24" w:space="0" w:color="auto"/>
              <w:bottom w:val="nil"/>
            </w:tcBorders>
            <w:shd w:val="clear" w:color="auto" w:fill="auto"/>
          </w:tcPr>
          <w:p w14:paraId="429C0EE6" w14:textId="77777777" w:rsidR="00241D98" w:rsidRPr="00D95972" w:rsidRDefault="00241D98" w:rsidP="00795FE0">
            <w:pPr>
              <w:rPr>
                <w:rFonts w:cs="Arial"/>
              </w:rPr>
            </w:pPr>
          </w:p>
        </w:tc>
        <w:tc>
          <w:tcPr>
            <w:tcW w:w="1317" w:type="dxa"/>
            <w:gridSpan w:val="2"/>
            <w:tcBorders>
              <w:top w:val="nil"/>
              <w:bottom w:val="nil"/>
            </w:tcBorders>
            <w:shd w:val="clear" w:color="auto" w:fill="auto"/>
          </w:tcPr>
          <w:p w14:paraId="77F47840" w14:textId="77777777" w:rsidR="00241D98" w:rsidRPr="00D95972" w:rsidRDefault="00241D98" w:rsidP="00795FE0">
            <w:pPr>
              <w:rPr>
                <w:rFonts w:cs="Arial"/>
              </w:rPr>
            </w:pPr>
          </w:p>
        </w:tc>
        <w:tc>
          <w:tcPr>
            <w:tcW w:w="1088" w:type="dxa"/>
            <w:tcBorders>
              <w:top w:val="single" w:sz="4" w:space="0" w:color="auto"/>
              <w:bottom w:val="single" w:sz="4" w:space="0" w:color="auto"/>
            </w:tcBorders>
            <w:shd w:val="clear" w:color="auto" w:fill="92D050"/>
          </w:tcPr>
          <w:p w14:paraId="78B62243" w14:textId="77777777" w:rsidR="00241D98" w:rsidRPr="00D95972" w:rsidRDefault="00241D98" w:rsidP="00795FE0">
            <w:pPr>
              <w:overflowPunct/>
              <w:autoSpaceDE/>
              <w:autoSpaceDN/>
              <w:adjustRightInd/>
              <w:textAlignment w:val="auto"/>
              <w:rPr>
                <w:rFonts w:cs="Arial"/>
                <w:lang w:val="en-US"/>
              </w:rPr>
            </w:pPr>
            <w:r w:rsidRPr="00957F26">
              <w:t>C1-223040</w:t>
            </w:r>
          </w:p>
        </w:tc>
        <w:tc>
          <w:tcPr>
            <w:tcW w:w="4191" w:type="dxa"/>
            <w:gridSpan w:val="3"/>
            <w:tcBorders>
              <w:top w:val="single" w:sz="4" w:space="0" w:color="auto"/>
              <w:bottom w:val="single" w:sz="4" w:space="0" w:color="auto"/>
            </w:tcBorders>
            <w:shd w:val="clear" w:color="auto" w:fill="92D050"/>
          </w:tcPr>
          <w:p w14:paraId="7E4D5DA5" w14:textId="77777777" w:rsidR="00241D98" w:rsidRPr="00D95972" w:rsidRDefault="00241D98" w:rsidP="00795FE0">
            <w:pPr>
              <w:rPr>
                <w:rFonts w:cs="Arial"/>
              </w:rPr>
            </w:pPr>
            <w:r>
              <w:rPr>
                <w:rFonts w:cs="Arial"/>
              </w:rPr>
              <w:t>Removal of the indication of the country of the UE location</w:t>
            </w:r>
          </w:p>
        </w:tc>
        <w:tc>
          <w:tcPr>
            <w:tcW w:w="1767" w:type="dxa"/>
            <w:tcBorders>
              <w:top w:val="single" w:sz="4" w:space="0" w:color="auto"/>
              <w:bottom w:val="single" w:sz="4" w:space="0" w:color="auto"/>
            </w:tcBorders>
            <w:shd w:val="clear" w:color="auto" w:fill="92D050"/>
          </w:tcPr>
          <w:p w14:paraId="790E8623" w14:textId="77777777" w:rsidR="00241D98" w:rsidRPr="00D95972" w:rsidRDefault="00241D98" w:rsidP="00795FE0">
            <w:pPr>
              <w:rPr>
                <w:rFonts w:cs="Arial"/>
              </w:rPr>
            </w:pPr>
            <w:r>
              <w:rPr>
                <w:rFonts w:cs="Arial"/>
              </w:rPr>
              <w:t>Qualcomm Incorporated / Amer</w:t>
            </w:r>
          </w:p>
        </w:tc>
        <w:tc>
          <w:tcPr>
            <w:tcW w:w="826" w:type="dxa"/>
            <w:tcBorders>
              <w:top w:val="single" w:sz="4" w:space="0" w:color="auto"/>
              <w:bottom w:val="single" w:sz="4" w:space="0" w:color="auto"/>
            </w:tcBorders>
            <w:shd w:val="clear" w:color="auto" w:fill="92D050"/>
          </w:tcPr>
          <w:p w14:paraId="3D3CEF04" w14:textId="77777777" w:rsidR="00241D98" w:rsidRPr="00D95972" w:rsidRDefault="00241D98" w:rsidP="00795FE0">
            <w:pPr>
              <w:rPr>
                <w:rFonts w:cs="Arial"/>
              </w:rPr>
            </w:pPr>
            <w:r>
              <w:rPr>
                <w:rFonts w:cs="Arial"/>
              </w:rPr>
              <w:t>CR 3735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5AA417F" w14:textId="77777777" w:rsidR="00241D98" w:rsidRDefault="00241D98" w:rsidP="00795FE0">
            <w:pPr>
              <w:rPr>
                <w:rFonts w:eastAsia="Batang" w:cs="Arial"/>
                <w:lang w:eastAsia="ko-KR"/>
              </w:rPr>
            </w:pPr>
            <w:r>
              <w:rPr>
                <w:rFonts w:eastAsia="Batang" w:cs="Arial"/>
                <w:lang w:eastAsia="ko-KR"/>
              </w:rPr>
              <w:t>Agreed</w:t>
            </w:r>
          </w:p>
          <w:p w14:paraId="4F9F8532" w14:textId="77777777" w:rsidR="00241D98" w:rsidRDefault="00241D98" w:rsidP="00795FE0">
            <w:pPr>
              <w:rPr>
                <w:rFonts w:eastAsia="Batang" w:cs="Arial"/>
                <w:lang w:eastAsia="ko-KR"/>
              </w:rPr>
            </w:pPr>
          </w:p>
          <w:p w14:paraId="35C5A3C2" w14:textId="77777777" w:rsidR="00241D98" w:rsidRDefault="00241D98" w:rsidP="00795FE0">
            <w:pPr>
              <w:rPr>
                <w:ins w:id="264" w:author="Nokia User" w:date="2022-04-08T17:52:00Z"/>
                <w:rFonts w:eastAsia="Batang" w:cs="Arial"/>
                <w:lang w:eastAsia="ko-KR"/>
              </w:rPr>
            </w:pPr>
            <w:ins w:id="265" w:author="Nokia User" w:date="2022-04-08T17:52:00Z">
              <w:r>
                <w:rPr>
                  <w:rFonts w:eastAsia="Batang" w:cs="Arial"/>
                  <w:lang w:eastAsia="ko-KR"/>
                </w:rPr>
                <w:t>Revision of C1-222625</w:t>
              </w:r>
            </w:ins>
          </w:p>
          <w:p w14:paraId="7A282616" w14:textId="77777777" w:rsidR="00241D98" w:rsidRDefault="00241D98" w:rsidP="00795FE0">
            <w:pPr>
              <w:rPr>
                <w:ins w:id="266" w:author="Nokia User" w:date="2022-04-08T17:52:00Z"/>
                <w:rFonts w:eastAsia="Batang" w:cs="Arial"/>
                <w:lang w:eastAsia="ko-KR"/>
              </w:rPr>
            </w:pPr>
            <w:ins w:id="267" w:author="Nokia User" w:date="2022-04-08T17:52:00Z">
              <w:r>
                <w:rPr>
                  <w:rFonts w:eastAsia="Batang" w:cs="Arial"/>
                  <w:lang w:eastAsia="ko-KR"/>
                </w:rPr>
                <w:t>_________________________________________</w:t>
              </w:r>
            </w:ins>
          </w:p>
          <w:p w14:paraId="714A074F" w14:textId="77777777" w:rsidR="00241D98" w:rsidRPr="00D95972" w:rsidRDefault="00241D98" w:rsidP="00795FE0">
            <w:pPr>
              <w:rPr>
                <w:rFonts w:eastAsia="Batang" w:cs="Arial"/>
                <w:lang w:eastAsia="ko-KR"/>
              </w:rPr>
            </w:pPr>
          </w:p>
        </w:tc>
      </w:tr>
      <w:tr w:rsidR="00241D98" w:rsidRPr="00D95972" w14:paraId="5A0097E5" w14:textId="77777777" w:rsidTr="00241D98">
        <w:tc>
          <w:tcPr>
            <w:tcW w:w="976" w:type="dxa"/>
            <w:tcBorders>
              <w:top w:val="nil"/>
              <w:left w:val="thinThickThinSmallGap" w:sz="24" w:space="0" w:color="auto"/>
              <w:bottom w:val="nil"/>
            </w:tcBorders>
            <w:shd w:val="clear" w:color="auto" w:fill="auto"/>
          </w:tcPr>
          <w:p w14:paraId="765AABA1" w14:textId="77777777" w:rsidR="00241D98" w:rsidRPr="00D95972" w:rsidRDefault="00241D98" w:rsidP="00795FE0">
            <w:pPr>
              <w:rPr>
                <w:rFonts w:cs="Arial"/>
              </w:rPr>
            </w:pPr>
          </w:p>
        </w:tc>
        <w:tc>
          <w:tcPr>
            <w:tcW w:w="1317" w:type="dxa"/>
            <w:gridSpan w:val="2"/>
            <w:tcBorders>
              <w:top w:val="nil"/>
              <w:bottom w:val="nil"/>
            </w:tcBorders>
            <w:shd w:val="clear" w:color="auto" w:fill="auto"/>
          </w:tcPr>
          <w:p w14:paraId="0F77253F" w14:textId="77777777" w:rsidR="00241D98" w:rsidRPr="00D95972" w:rsidRDefault="00241D98" w:rsidP="00795FE0">
            <w:pPr>
              <w:rPr>
                <w:rFonts w:cs="Arial"/>
              </w:rPr>
            </w:pPr>
          </w:p>
        </w:tc>
        <w:tc>
          <w:tcPr>
            <w:tcW w:w="1088" w:type="dxa"/>
            <w:tcBorders>
              <w:top w:val="single" w:sz="4" w:space="0" w:color="auto"/>
              <w:bottom w:val="single" w:sz="4" w:space="0" w:color="auto"/>
            </w:tcBorders>
            <w:shd w:val="clear" w:color="auto" w:fill="92D050"/>
          </w:tcPr>
          <w:p w14:paraId="68DC88C6" w14:textId="77777777" w:rsidR="00241D98" w:rsidRPr="00D95972" w:rsidRDefault="00241D98" w:rsidP="00795FE0">
            <w:pPr>
              <w:overflowPunct/>
              <w:autoSpaceDE/>
              <w:autoSpaceDN/>
              <w:adjustRightInd/>
              <w:textAlignment w:val="auto"/>
              <w:rPr>
                <w:rFonts w:cs="Arial"/>
                <w:lang w:val="en-US"/>
              </w:rPr>
            </w:pPr>
            <w:r w:rsidRPr="00EF3AED">
              <w:t>C1-223197</w:t>
            </w:r>
          </w:p>
        </w:tc>
        <w:tc>
          <w:tcPr>
            <w:tcW w:w="4191" w:type="dxa"/>
            <w:gridSpan w:val="3"/>
            <w:tcBorders>
              <w:top w:val="single" w:sz="4" w:space="0" w:color="auto"/>
              <w:bottom w:val="single" w:sz="4" w:space="0" w:color="auto"/>
            </w:tcBorders>
            <w:shd w:val="clear" w:color="auto" w:fill="92D050"/>
          </w:tcPr>
          <w:p w14:paraId="6F77F82E" w14:textId="77777777" w:rsidR="00241D98" w:rsidRPr="00D95972" w:rsidRDefault="00241D98" w:rsidP="00795FE0">
            <w:pPr>
              <w:rPr>
                <w:rFonts w:cs="Arial"/>
              </w:rPr>
            </w:pPr>
            <w:r>
              <w:rPr>
                <w:rFonts w:cs="Arial"/>
              </w:rPr>
              <w:t>General subclause for NTN IoT in EPS</w:t>
            </w:r>
          </w:p>
        </w:tc>
        <w:tc>
          <w:tcPr>
            <w:tcW w:w="1767" w:type="dxa"/>
            <w:tcBorders>
              <w:top w:val="single" w:sz="4" w:space="0" w:color="auto"/>
              <w:bottom w:val="single" w:sz="4" w:space="0" w:color="auto"/>
            </w:tcBorders>
            <w:shd w:val="clear" w:color="auto" w:fill="92D050"/>
          </w:tcPr>
          <w:p w14:paraId="6878FE43" w14:textId="77777777" w:rsidR="00241D98" w:rsidRPr="00D95972" w:rsidRDefault="00241D98" w:rsidP="00795FE0">
            <w:pPr>
              <w:rPr>
                <w:rFonts w:cs="Arial"/>
              </w:rPr>
            </w:pPr>
            <w:r>
              <w:rPr>
                <w:rFonts w:cs="Arial"/>
              </w:rPr>
              <w:t>MediaTek Inc. / Marko</w:t>
            </w:r>
          </w:p>
        </w:tc>
        <w:tc>
          <w:tcPr>
            <w:tcW w:w="826" w:type="dxa"/>
            <w:tcBorders>
              <w:top w:val="single" w:sz="4" w:space="0" w:color="auto"/>
              <w:bottom w:val="single" w:sz="4" w:space="0" w:color="auto"/>
            </w:tcBorders>
            <w:shd w:val="clear" w:color="auto" w:fill="92D050"/>
          </w:tcPr>
          <w:p w14:paraId="04BF2C6E" w14:textId="77777777" w:rsidR="00241D98" w:rsidRPr="00D95972" w:rsidRDefault="00241D98" w:rsidP="00795FE0">
            <w:pPr>
              <w:rPr>
                <w:rFonts w:cs="Arial"/>
              </w:rPr>
            </w:pPr>
            <w:r>
              <w:rPr>
                <w:rFonts w:cs="Arial"/>
              </w:rPr>
              <w:t>CR 3616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5183481" w14:textId="77777777" w:rsidR="00241D98" w:rsidRDefault="00241D98" w:rsidP="00795FE0">
            <w:pPr>
              <w:rPr>
                <w:rFonts w:eastAsia="Batang" w:cs="Arial"/>
                <w:lang w:eastAsia="ko-KR"/>
              </w:rPr>
            </w:pPr>
            <w:r>
              <w:rPr>
                <w:rFonts w:eastAsia="Batang" w:cs="Arial"/>
                <w:lang w:eastAsia="ko-KR"/>
              </w:rPr>
              <w:t>Agreed</w:t>
            </w:r>
          </w:p>
          <w:p w14:paraId="7CA309B5" w14:textId="77777777" w:rsidR="00241D98" w:rsidRDefault="00241D98" w:rsidP="00795FE0">
            <w:pPr>
              <w:rPr>
                <w:rFonts w:eastAsia="Batang" w:cs="Arial"/>
                <w:lang w:eastAsia="ko-KR"/>
              </w:rPr>
            </w:pPr>
          </w:p>
          <w:p w14:paraId="15B86496" w14:textId="77777777" w:rsidR="00241D98" w:rsidRDefault="00241D98" w:rsidP="00795FE0">
            <w:pPr>
              <w:rPr>
                <w:ins w:id="268" w:author="Nokia User" w:date="2022-04-11T14:35:00Z"/>
                <w:rFonts w:eastAsia="Batang" w:cs="Arial"/>
                <w:lang w:eastAsia="ko-KR"/>
              </w:rPr>
            </w:pPr>
            <w:ins w:id="269" w:author="Nokia User" w:date="2022-04-11T14:35:00Z">
              <w:r>
                <w:rPr>
                  <w:rFonts w:eastAsia="Batang" w:cs="Arial"/>
                  <w:lang w:eastAsia="ko-KR"/>
                </w:rPr>
                <w:t>Revision of C1-222801</w:t>
              </w:r>
            </w:ins>
          </w:p>
          <w:p w14:paraId="5DF77D79" w14:textId="77777777" w:rsidR="00241D98" w:rsidRDefault="00241D98" w:rsidP="00795FE0">
            <w:pPr>
              <w:rPr>
                <w:rFonts w:cs="Arial"/>
                <w:color w:val="000000"/>
              </w:rPr>
            </w:pPr>
            <w:ins w:id="270" w:author="Nokia User" w:date="2022-04-11T14:35:00Z">
              <w:r>
                <w:rPr>
                  <w:rFonts w:eastAsia="Batang" w:cs="Arial"/>
                  <w:lang w:eastAsia="ko-KR"/>
                </w:rPr>
                <w:t>_________________________________________</w:t>
              </w:r>
            </w:ins>
          </w:p>
          <w:p w14:paraId="7A956086" w14:textId="77777777" w:rsidR="00241D98" w:rsidRDefault="00241D98" w:rsidP="00795FE0">
            <w:pPr>
              <w:rPr>
                <w:rFonts w:eastAsia="Batang" w:cs="Arial"/>
                <w:lang w:eastAsia="ko-KR"/>
              </w:rPr>
            </w:pPr>
          </w:p>
          <w:p w14:paraId="4FA4DF27" w14:textId="77777777" w:rsidR="00241D98" w:rsidRDefault="00241D98" w:rsidP="00795FE0">
            <w:pPr>
              <w:rPr>
                <w:rFonts w:eastAsia="Batang" w:cs="Arial"/>
                <w:lang w:eastAsia="ko-KR"/>
              </w:rPr>
            </w:pPr>
          </w:p>
          <w:p w14:paraId="0311B95B" w14:textId="77777777" w:rsidR="00241D98" w:rsidRPr="00D95972" w:rsidRDefault="00241D98" w:rsidP="00795FE0">
            <w:pPr>
              <w:rPr>
                <w:rFonts w:eastAsia="Batang" w:cs="Arial"/>
                <w:lang w:eastAsia="ko-KR"/>
              </w:rPr>
            </w:pPr>
          </w:p>
        </w:tc>
      </w:tr>
      <w:tr w:rsidR="00241D98" w:rsidRPr="00D95972" w14:paraId="7378AD35" w14:textId="77777777" w:rsidTr="00241D98">
        <w:tc>
          <w:tcPr>
            <w:tcW w:w="976" w:type="dxa"/>
            <w:tcBorders>
              <w:top w:val="nil"/>
              <w:left w:val="thinThickThinSmallGap" w:sz="24" w:space="0" w:color="auto"/>
              <w:bottom w:val="nil"/>
            </w:tcBorders>
            <w:shd w:val="clear" w:color="auto" w:fill="auto"/>
          </w:tcPr>
          <w:p w14:paraId="63D0231A" w14:textId="77777777" w:rsidR="00241D98" w:rsidRPr="00D95972" w:rsidRDefault="00241D98" w:rsidP="00795FE0">
            <w:pPr>
              <w:rPr>
                <w:rFonts w:cs="Arial"/>
              </w:rPr>
            </w:pPr>
          </w:p>
        </w:tc>
        <w:tc>
          <w:tcPr>
            <w:tcW w:w="1317" w:type="dxa"/>
            <w:gridSpan w:val="2"/>
            <w:tcBorders>
              <w:top w:val="nil"/>
              <w:bottom w:val="nil"/>
            </w:tcBorders>
            <w:shd w:val="clear" w:color="auto" w:fill="auto"/>
          </w:tcPr>
          <w:p w14:paraId="42DF9767" w14:textId="77777777" w:rsidR="00241D98" w:rsidRPr="00D95972" w:rsidRDefault="00241D98" w:rsidP="00795FE0">
            <w:pPr>
              <w:rPr>
                <w:rFonts w:cs="Arial"/>
              </w:rPr>
            </w:pPr>
          </w:p>
        </w:tc>
        <w:tc>
          <w:tcPr>
            <w:tcW w:w="1088" w:type="dxa"/>
            <w:tcBorders>
              <w:top w:val="single" w:sz="4" w:space="0" w:color="auto"/>
              <w:bottom w:val="single" w:sz="4" w:space="0" w:color="auto"/>
            </w:tcBorders>
            <w:shd w:val="clear" w:color="auto" w:fill="92D050"/>
          </w:tcPr>
          <w:p w14:paraId="16C02708" w14:textId="77777777" w:rsidR="00241D98" w:rsidRPr="00D95972" w:rsidRDefault="00241D98" w:rsidP="00795FE0">
            <w:pPr>
              <w:overflowPunct/>
              <w:autoSpaceDE/>
              <w:autoSpaceDN/>
              <w:adjustRightInd/>
              <w:textAlignment w:val="auto"/>
              <w:rPr>
                <w:rFonts w:cs="Arial"/>
                <w:lang w:val="en-US"/>
              </w:rPr>
            </w:pPr>
            <w:r w:rsidRPr="00EF3AED">
              <w:t>C1-223198</w:t>
            </w:r>
          </w:p>
        </w:tc>
        <w:tc>
          <w:tcPr>
            <w:tcW w:w="4191" w:type="dxa"/>
            <w:gridSpan w:val="3"/>
            <w:tcBorders>
              <w:top w:val="single" w:sz="4" w:space="0" w:color="auto"/>
              <w:bottom w:val="single" w:sz="4" w:space="0" w:color="auto"/>
            </w:tcBorders>
            <w:shd w:val="clear" w:color="auto" w:fill="92D050"/>
          </w:tcPr>
          <w:p w14:paraId="64A624DD" w14:textId="77777777" w:rsidR="00241D98" w:rsidRPr="00D95972" w:rsidRDefault="00241D98" w:rsidP="00795FE0">
            <w:pPr>
              <w:rPr>
                <w:rFonts w:cs="Arial"/>
              </w:rPr>
            </w:pPr>
            <w:r>
              <w:rPr>
                <w:rFonts w:cs="Arial"/>
              </w:rPr>
              <w:t>PLMN selection for satellite E-UTRAN access</w:t>
            </w:r>
          </w:p>
        </w:tc>
        <w:tc>
          <w:tcPr>
            <w:tcW w:w="1767" w:type="dxa"/>
            <w:tcBorders>
              <w:top w:val="single" w:sz="4" w:space="0" w:color="auto"/>
              <w:bottom w:val="single" w:sz="4" w:space="0" w:color="auto"/>
            </w:tcBorders>
            <w:shd w:val="clear" w:color="auto" w:fill="92D050"/>
          </w:tcPr>
          <w:p w14:paraId="54E10CA6" w14:textId="77777777" w:rsidR="00241D98" w:rsidRPr="00D95972" w:rsidRDefault="00241D98" w:rsidP="00795FE0">
            <w:pPr>
              <w:rPr>
                <w:rFonts w:cs="Arial"/>
              </w:rPr>
            </w:pPr>
            <w:r>
              <w:rPr>
                <w:rFonts w:cs="Arial"/>
              </w:rPr>
              <w:t>MediaTek Inc. / Marko</w:t>
            </w:r>
          </w:p>
        </w:tc>
        <w:tc>
          <w:tcPr>
            <w:tcW w:w="826" w:type="dxa"/>
            <w:tcBorders>
              <w:top w:val="single" w:sz="4" w:space="0" w:color="auto"/>
              <w:bottom w:val="single" w:sz="4" w:space="0" w:color="auto"/>
            </w:tcBorders>
            <w:shd w:val="clear" w:color="auto" w:fill="92D050"/>
          </w:tcPr>
          <w:p w14:paraId="58AF1864" w14:textId="77777777" w:rsidR="00241D98" w:rsidRPr="00D95972" w:rsidRDefault="00241D98" w:rsidP="00795FE0">
            <w:pPr>
              <w:rPr>
                <w:rFonts w:cs="Arial"/>
              </w:rPr>
            </w:pPr>
            <w:r>
              <w:rPr>
                <w:rFonts w:cs="Arial"/>
              </w:rPr>
              <w:t>CR 0914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047973C" w14:textId="77777777" w:rsidR="00241D98" w:rsidRDefault="00241D98" w:rsidP="00795FE0">
            <w:pPr>
              <w:rPr>
                <w:rFonts w:eastAsia="Batang" w:cs="Arial"/>
                <w:lang w:eastAsia="ko-KR"/>
              </w:rPr>
            </w:pPr>
            <w:r>
              <w:rPr>
                <w:rFonts w:eastAsia="Batang" w:cs="Arial"/>
                <w:lang w:eastAsia="ko-KR"/>
              </w:rPr>
              <w:t>Agreed</w:t>
            </w:r>
          </w:p>
          <w:p w14:paraId="6581A9A4" w14:textId="77777777" w:rsidR="00241D98" w:rsidRDefault="00241D98" w:rsidP="00795FE0">
            <w:pPr>
              <w:rPr>
                <w:rFonts w:eastAsia="Batang" w:cs="Arial"/>
                <w:lang w:eastAsia="ko-KR"/>
              </w:rPr>
            </w:pPr>
          </w:p>
          <w:p w14:paraId="3A55F868" w14:textId="77777777" w:rsidR="00241D98" w:rsidRDefault="00241D98" w:rsidP="00795FE0">
            <w:pPr>
              <w:rPr>
                <w:ins w:id="271" w:author="Nokia User" w:date="2022-04-08T17:52:00Z"/>
                <w:rFonts w:eastAsia="Batang" w:cs="Arial"/>
                <w:lang w:eastAsia="ko-KR"/>
              </w:rPr>
            </w:pPr>
            <w:ins w:id="272" w:author="Nokia User" w:date="2022-04-08T17:52:00Z">
              <w:r>
                <w:rPr>
                  <w:rFonts w:eastAsia="Batang" w:cs="Arial"/>
                  <w:lang w:eastAsia="ko-KR"/>
                </w:rPr>
                <w:t>Revision of C1-22</w:t>
              </w:r>
            </w:ins>
            <w:r>
              <w:rPr>
                <w:rFonts w:eastAsia="Batang" w:cs="Arial"/>
                <w:lang w:eastAsia="ko-KR"/>
              </w:rPr>
              <w:t>2656</w:t>
            </w:r>
          </w:p>
          <w:p w14:paraId="0F2782FA" w14:textId="77777777" w:rsidR="00241D98" w:rsidRDefault="00241D98" w:rsidP="00795FE0">
            <w:pPr>
              <w:rPr>
                <w:ins w:id="273" w:author="Nokia User" w:date="2022-04-08T17:52:00Z"/>
                <w:rFonts w:eastAsia="Batang" w:cs="Arial"/>
                <w:lang w:eastAsia="ko-KR"/>
              </w:rPr>
            </w:pPr>
            <w:ins w:id="274" w:author="Nokia User" w:date="2022-04-08T17:52:00Z">
              <w:r>
                <w:rPr>
                  <w:rFonts w:eastAsia="Batang" w:cs="Arial"/>
                  <w:lang w:eastAsia="ko-KR"/>
                </w:rPr>
                <w:t>_________________________________________</w:t>
              </w:r>
            </w:ins>
          </w:p>
          <w:p w14:paraId="79D87873" w14:textId="77777777" w:rsidR="00241D98" w:rsidRDefault="00241D98" w:rsidP="00795FE0">
            <w:pPr>
              <w:rPr>
                <w:rFonts w:cs="Arial"/>
                <w:color w:val="000000"/>
              </w:rPr>
            </w:pPr>
          </w:p>
          <w:p w14:paraId="0091C67F" w14:textId="77777777" w:rsidR="00241D98" w:rsidRPr="00D95972" w:rsidRDefault="00241D98" w:rsidP="00795FE0">
            <w:pPr>
              <w:rPr>
                <w:rFonts w:eastAsia="Batang" w:cs="Arial"/>
                <w:lang w:eastAsia="ko-KR"/>
              </w:rPr>
            </w:pPr>
          </w:p>
        </w:tc>
      </w:tr>
      <w:tr w:rsidR="00241D98" w:rsidRPr="00D95972" w14:paraId="726BA660" w14:textId="77777777" w:rsidTr="00241D98">
        <w:tc>
          <w:tcPr>
            <w:tcW w:w="976" w:type="dxa"/>
            <w:tcBorders>
              <w:top w:val="nil"/>
              <w:left w:val="thinThickThinSmallGap" w:sz="24" w:space="0" w:color="auto"/>
              <w:bottom w:val="nil"/>
            </w:tcBorders>
            <w:shd w:val="clear" w:color="auto" w:fill="auto"/>
          </w:tcPr>
          <w:p w14:paraId="7799B77F" w14:textId="77777777" w:rsidR="00241D98" w:rsidRPr="00D95972" w:rsidRDefault="00241D98" w:rsidP="00795FE0">
            <w:pPr>
              <w:rPr>
                <w:rFonts w:cs="Arial"/>
              </w:rPr>
            </w:pPr>
          </w:p>
        </w:tc>
        <w:tc>
          <w:tcPr>
            <w:tcW w:w="1317" w:type="dxa"/>
            <w:gridSpan w:val="2"/>
            <w:tcBorders>
              <w:top w:val="nil"/>
              <w:bottom w:val="nil"/>
            </w:tcBorders>
            <w:shd w:val="clear" w:color="auto" w:fill="auto"/>
          </w:tcPr>
          <w:p w14:paraId="5F21886F" w14:textId="77777777" w:rsidR="00241D98" w:rsidRPr="00D95972" w:rsidRDefault="00241D98" w:rsidP="00795FE0">
            <w:pPr>
              <w:rPr>
                <w:rFonts w:cs="Arial"/>
              </w:rPr>
            </w:pPr>
          </w:p>
        </w:tc>
        <w:tc>
          <w:tcPr>
            <w:tcW w:w="1088" w:type="dxa"/>
            <w:tcBorders>
              <w:top w:val="single" w:sz="4" w:space="0" w:color="auto"/>
              <w:bottom w:val="single" w:sz="4" w:space="0" w:color="auto"/>
            </w:tcBorders>
            <w:shd w:val="clear" w:color="auto" w:fill="92D050"/>
          </w:tcPr>
          <w:p w14:paraId="247BE98F" w14:textId="77777777" w:rsidR="00241D98" w:rsidRPr="00D95972" w:rsidRDefault="00241D98" w:rsidP="00795FE0">
            <w:pPr>
              <w:overflowPunct/>
              <w:autoSpaceDE/>
              <w:autoSpaceDN/>
              <w:adjustRightInd/>
              <w:textAlignment w:val="auto"/>
              <w:rPr>
                <w:rFonts w:cs="Arial"/>
                <w:lang w:val="en-US"/>
              </w:rPr>
            </w:pPr>
            <w:r w:rsidRPr="00742B70">
              <w:t>C1-223199</w:t>
            </w:r>
          </w:p>
        </w:tc>
        <w:tc>
          <w:tcPr>
            <w:tcW w:w="4191" w:type="dxa"/>
            <w:gridSpan w:val="3"/>
            <w:tcBorders>
              <w:top w:val="single" w:sz="4" w:space="0" w:color="auto"/>
              <w:bottom w:val="single" w:sz="4" w:space="0" w:color="auto"/>
            </w:tcBorders>
            <w:shd w:val="clear" w:color="auto" w:fill="92D050"/>
          </w:tcPr>
          <w:p w14:paraId="40BBE79E" w14:textId="77777777" w:rsidR="00241D98" w:rsidRPr="00D95972" w:rsidRDefault="00241D98" w:rsidP="00795FE0">
            <w:pPr>
              <w:rPr>
                <w:rFonts w:cs="Arial"/>
              </w:rPr>
            </w:pPr>
            <w:r>
              <w:rPr>
                <w:rFonts w:cs="Arial"/>
              </w:rPr>
              <w:t>Definition and handling of current TAI(s)</w:t>
            </w:r>
          </w:p>
        </w:tc>
        <w:tc>
          <w:tcPr>
            <w:tcW w:w="1767" w:type="dxa"/>
            <w:tcBorders>
              <w:top w:val="single" w:sz="4" w:space="0" w:color="auto"/>
              <w:bottom w:val="single" w:sz="4" w:space="0" w:color="auto"/>
            </w:tcBorders>
            <w:shd w:val="clear" w:color="auto" w:fill="92D050"/>
          </w:tcPr>
          <w:p w14:paraId="03B17BFB" w14:textId="77777777" w:rsidR="00241D98" w:rsidRPr="00D95972" w:rsidRDefault="00241D98" w:rsidP="00795FE0">
            <w:pPr>
              <w:rPr>
                <w:rFonts w:cs="Arial"/>
              </w:rPr>
            </w:pPr>
            <w:r>
              <w:rPr>
                <w:rFonts w:cs="Arial"/>
              </w:rPr>
              <w:t>MediaTek Inc. / Marko</w:t>
            </w:r>
          </w:p>
        </w:tc>
        <w:tc>
          <w:tcPr>
            <w:tcW w:w="826" w:type="dxa"/>
            <w:tcBorders>
              <w:top w:val="single" w:sz="4" w:space="0" w:color="auto"/>
              <w:bottom w:val="single" w:sz="4" w:space="0" w:color="auto"/>
            </w:tcBorders>
            <w:shd w:val="clear" w:color="auto" w:fill="92D050"/>
          </w:tcPr>
          <w:p w14:paraId="4AEE0F05" w14:textId="77777777" w:rsidR="00241D98" w:rsidRPr="00D95972" w:rsidRDefault="00241D98" w:rsidP="00795FE0">
            <w:pPr>
              <w:rPr>
                <w:rFonts w:cs="Arial"/>
              </w:rPr>
            </w:pPr>
            <w:r>
              <w:rPr>
                <w:rFonts w:cs="Arial"/>
              </w:rPr>
              <w:t>CR 3737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9C30D8E" w14:textId="77777777" w:rsidR="00241D98" w:rsidRDefault="00241D98" w:rsidP="00795FE0">
            <w:pPr>
              <w:rPr>
                <w:rFonts w:eastAsia="Batang" w:cs="Arial"/>
                <w:lang w:eastAsia="ko-KR"/>
              </w:rPr>
            </w:pPr>
            <w:r>
              <w:rPr>
                <w:rFonts w:eastAsia="Batang" w:cs="Arial"/>
                <w:lang w:eastAsia="ko-KR"/>
              </w:rPr>
              <w:t>Agreed</w:t>
            </w:r>
          </w:p>
          <w:p w14:paraId="3AEBD927" w14:textId="77777777" w:rsidR="00241D98" w:rsidRDefault="00241D98" w:rsidP="00795FE0">
            <w:pPr>
              <w:rPr>
                <w:rFonts w:eastAsia="Batang" w:cs="Arial"/>
                <w:lang w:eastAsia="ko-KR"/>
              </w:rPr>
            </w:pPr>
          </w:p>
          <w:p w14:paraId="04F67B79" w14:textId="77777777" w:rsidR="00241D98" w:rsidRDefault="00241D98" w:rsidP="00795FE0">
            <w:pPr>
              <w:rPr>
                <w:ins w:id="275" w:author="Nokia User" w:date="2022-04-11T14:59:00Z"/>
                <w:rFonts w:eastAsia="Batang" w:cs="Arial"/>
                <w:lang w:eastAsia="ko-KR"/>
              </w:rPr>
            </w:pPr>
            <w:ins w:id="276" w:author="Nokia User" w:date="2022-04-11T14:59:00Z">
              <w:r>
                <w:rPr>
                  <w:rFonts w:eastAsia="Batang" w:cs="Arial"/>
                  <w:lang w:eastAsia="ko-KR"/>
                </w:rPr>
                <w:t>Revision of C1-222659</w:t>
              </w:r>
            </w:ins>
          </w:p>
          <w:p w14:paraId="7EEB7D50" w14:textId="77777777" w:rsidR="00241D98" w:rsidRDefault="00241D98" w:rsidP="00795FE0">
            <w:pPr>
              <w:rPr>
                <w:ins w:id="277" w:author="Nokia User" w:date="2022-04-11T14:59:00Z"/>
                <w:rFonts w:eastAsia="Batang" w:cs="Arial"/>
                <w:lang w:eastAsia="ko-KR"/>
              </w:rPr>
            </w:pPr>
            <w:ins w:id="278" w:author="Nokia User" w:date="2022-04-11T14:59:00Z">
              <w:r>
                <w:rPr>
                  <w:rFonts w:eastAsia="Batang" w:cs="Arial"/>
                  <w:lang w:eastAsia="ko-KR"/>
                </w:rPr>
                <w:t>_________________________________________</w:t>
              </w:r>
            </w:ins>
          </w:p>
          <w:p w14:paraId="2B335449" w14:textId="77777777" w:rsidR="00241D98" w:rsidRDefault="00241D98" w:rsidP="00795FE0">
            <w:pPr>
              <w:rPr>
                <w:rFonts w:cs="Arial"/>
                <w:color w:val="000000"/>
              </w:rPr>
            </w:pPr>
          </w:p>
          <w:p w14:paraId="6B352F7C" w14:textId="77777777" w:rsidR="00241D98" w:rsidRPr="00D95972" w:rsidRDefault="00241D98" w:rsidP="00795FE0">
            <w:pPr>
              <w:rPr>
                <w:rFonts w:eastAsia="Batang" w:cs="Arial"/>
                <w:lang w:eastAsia="ko-KR"/>
              </w:rPr>
            </w:pPr>
          </w:p>
        </w:tc>
      </w:tr>
      <w:tr w:rsidR="00241D98" w:rsidRPr="00D95972" w14:paraId="13E48F7C" w14:textId="77777777" w:rsidTr="00241D98">
        <w:tc>
          <w:tcPr>
            <w:tcW w:w="976" w:type="dxa"/>
            <w:tcBorders>
              <w:top w:val="nil"/>
              <w:left w:val="thinThickThinSmallGap" w:sz="24" w:space="0" w:color="auto"/>
              <w:bottom w:val="nil"/>
            </w:tcBorders>
            <w:shd w:val="clear" w:color="auto" w:fill="auto"/>
          </w:tcPr>
          <w:p w14:paraId="26DA944F" w14:textId="77777777" w:rsidR="00241D98" w:rsidRPr="00D95972" w:rsidRDefault="00241D98" w:rsidP="00795FE0">
            <w:pPr>
              <w:rPr>
                <w:rFonts w:cs="Arial"/>
              </w:rPr>
            </w:pPr>
          </w:p>
        </w:tc>
        <w:tc>
          <w:tcPr>
            <w:tcW w:w="1317" w:type="dxa"/>
            <w:gridSpan w:val="2"/>
            <w:tcBorders>
              <w:top w:val="nil"/>
              <w:bottom w:val="nil"/>
            </w:tcBorders>
            <w:shd w:val="clear" w:color="auto" w:fill="auto"/>
          </w:tcPr>
          <w:p w14:paraId="2A784FAD" w14:textId="77777777" w:rsidR="00241D98" w:rsidRPr="00D95972" w:rsidRDefault="00241D98" w:rsidP="00795FE0">
            <w:pPr>
              <w:rPr>
                <w:rFonts w:cs="Arial"/>
              </w:rPr>
            </w:pPr>
          </w:p>
        </w:tc>
        <w:tc>
          <w:tcPr>
            <w:tcW w:w="1088" w:type="dxa"/>
            <w:tcBorders>
              <w:top w:val="single" w:sz="4" w:space="0" w:color="auto"/>
              <w:bottom w:val="single" w:sz="4" w:space="0" w:color="auto"/>
            </w:tcBorders>
            <w:shd w:val="clear" w:color="auto" w:fill="92D050"/>
          </w:tcPr>
          <w:p w14:paraId="6495636E" w14:textId="77777777" w:rsidR="00241D98" w:rsidRPr="00D95972" w:rsidRDefault="00241D98" w:rsidP="00795FE0">
            <w:pPr>
              <w:overflowPunct/>
              <w:autoSpaceDE/>
              <w:autoSpaceDN/>
              <w:adjustRightInd/>
              <w:textAlignment w:val="auto"/>
              <w:rPr>
                <w:rFonts w:cs="Arial"/>
                <w:lang w:val="en-US"/>
              </w:rPr>
            </w:pPr>
            <w:r w:rsidRPr="00742B70">
              <w:t>C1-223146</w:t>
            </w:r>
          </w:p>
        </w:tc>
        <w:tc>
          <w:tcPr>
            <w:tcW w:w="4191" w:type="dxa"/>
            <w:gridSpan w:val="3"/>
            <w:tcBorders>
              <w:top w:val="single" w:sz="4" w:space="0" w:color="auto"/>
              <w:bottom w:val="single" w:sz="4" w:space="0" w:color="auto"/>
            </w:tcBorders>
            <w:shd w:val="clear" w:color="auto" w:fill="92D050"/>
          </w:tcPr>
          <w:p w14:paraId="52146D05" w14:textId="77777777" w:rsidR="00241D98" w:rsidRPr="00D95972" w:rsidRDefault="00241D98" w:rsidP="00795FE0">
            <w:pPr>
              <w:rPr>
                <w:rFonts w:cs="Arial"/>
              </w:rPr>
            </w:pPr>
            <w:r>
              <w:rPr>
                <w:rFonts w:cs="Arial"/>
              </w:rPr>
              <w:t>TAU trigger for satellite access in EPS</w:t>
            </w:r>
          </w:p>
        </w:tc>
        <w:tc>
          <w:tcPr>
            <w:tcW w:w="1767" w:type="dxa"/>
            <w:tcBorders>
              <w:top w:val="single" w:sz="4" w:space="0" w:color="auto"/>
              <w:bottom w:val="single" w:sz="4" w:space="0" w:color="auto"/>
            </w:tcBorders>
            <w:shd w:val="clear" w:color="auto" w:fill="92D050"/>
          </w:tcPr>
          <w:p w14:paraId="74A72E88" w14:textId="77777777" w:rsidR="00241D98" w:rsidRPr="00D95972" w:rsidRDefault="00241D98" w:rsidP="00795FE0">
            <w:pPr>
              <w:rPr>
                <w:rFonts w:cs="Arial"/>
              </w:rPr>
            </w:pPr>
            <w:r>
              <w:rPr>
                <w:rFonts w:cs="Arial"/>
              </w:rPr>
              <w:t>Huawei, HiSilicon, MediaTek Inc./Lin</w:t>
            </w:r>
          </w:p>
        </w:tc>
        <w:tc>
          <w:tcPr>
            <w:tcW w:w="826" w:type="dxa"/>
            <w:tcBorders>
              <w:top w:val="single" w:sz="4" w:space="0" w:color="auto"/>
              <w:bottom w:val="single" w:sz="4" w:space="0" w:color="auto"/>
            </w:tcBorders>
            <w:shd w:val="clear" w:color="auto" w:fill="92D050"/>
          </w:tcPr>
          <w:p w14:paraId="4CB10FD1" w14:textId="77777777" w:rsidR="00241D98" w:rsidRPr="00D95972" w:rsidRDefault="00241D98" w:rsidP="00795FE0">
            <w:pPr>
              <w:rPr>
                <w:rFonts w:cs="Arial"/>
              </w:rPr>
            </w:pPr>
            <w:r>
              <w:rPr>
                <w:rFonts w:cs="Arial"/>
              </w:rPr>
              <w:t>CR 3726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FB89ADE" w14:textId="77777777" w:rsidR="00241D98" w:rsidRDefault="00241D98" w:rsidP="00795FE0">
            <w:pPr>
              <w:rPr>
                <w:rFonts w:eastAsia="Batang" w:cs="Arial"/>
                <w:lang w:eastAsia="ko-KR"/>
              </w:rPr>
            </w:pPr>
            <w:r>
              <w:rPr>
                <w:rFonts w:eastAsia="Batang" w:cs="Arial"/>
                <w:lang w:eastAsia="ko-KR"/>
              </w:rPr>
              <w:t>Agreed</w:t>
            </w:r>
          </w:p>
          <w:p w14:paraId="281A1D9A" w14:textId="77777777" w:rsidR="00241D98" w:rsidRDefault="00241D98" w:rsidP="00795FE0">
            <w:pPr>
              <w:rPr>
                <w:rFonts w:eastAsia="Batang" w:cs="Arial"/>
                <w:lang w:eastAsia="ko-KR"/>
              </w:rPr>
            </w:pPr>
          </w:p>
          <w:p w14:paraId="0CEE6674" w14:textId="77777777" w:rsidR="00241D98" w:rsidRDefault="00241D98" w:rsidP="00795FE0">
            <w:pPr>
              <w:rPr>
                <w:ins w:id="279" w:author="Nokia User" w:date="2022-04-11T15:07:00Z"/>
                <w:rFonts w:eastAsia="Batang" w:cs="Arial"/>
                <w:lang w:eastAsia="ko-KR"/>
              </w:rPr>
            </w:pPr>
            <w:ins w:id="280" w:author="Nokia User" w:date="2022-04-11T15:07:00Z">
              <w:r>
                <w:rPr>
                  <w:rFonts w:eastAsia="Batang" w:cs="Arial"/>
                  <w:lang w:eastAsia="ko-KR"/>
                </w:rPr>
                <w:t>Revision of C1-222736</w:t>
              </w:r>
            </w:ins>
          </w:p>
          <w:p w14:paraId="30DD2AE3" w14:textId="77777777" w:rsidR="00241D98" w:rsidRDefault="00241D98" w:rsidP="00795FE0">
            <w:pPr>
              <w:rPr>
                <w:ins w:id="281" w:author="Nokia User" w:date="2022-04-11T15:07:00Z"/>
                <w:rFonts w:eastAsia="Batang" w:cs="Arial"/>
                <w:lang w:eastAsia="ko-KR"/>
              </w:rPr>
            </w:pPr>
            <w:ins w:id="282" w:author="Nokia User" w:date="2022-04-11T15:07:00Z">
              <w:r>
                <w:rPr>
                  <w:rFonts w:eastAsia="Batang" w:cs="Arial"/>
                  <w:lang w:eastAsia="ko-KR"/>
                </w:rPr>
                <w:t>_________________________________________</w:t>
              </w:r>
            </w:ins>
          </w:p>
          <w:p w14:paraId="2FC30987" w14:textId="77777777" w:rsidR="00241D98" w:rsidRDefault="00241D98" w:rsidP="00795FE0">
            <w:pPr>
              <w:rPr>
                <w:rFonts w:eastAsia="Batang" w:cs="Arial"/>
                <w:lang w:eastAsia="ko-KR"/>
              </w:rPr>
            </w:pPr>
            <w:r>
              <w:rPr>
                <w:rFonts w:eastAsia="Batang" w:cs="Arial"/>
                <w:lang w:eastAsia="ko-KR"/>
              </w:rPr>
              <w:t>Revision of C1-222014</w:t>
            </w:r>
          </w:p>
          <w:p w14:paraId="68514952" w14:textId="77777777" w:rsidR="00241D98" w:rsidRDefault="00241D98" w:rsidP="00795FE0">
            <w:pPr>
              <w:rPr>
                <w:rFonts w:eastAsia="Batang" w:cs="Arial"/>
                <w:lang w:eastAsia="ko-KR"/>
              </w:rPr>
            </w:pPr>
          </w:p>
          <w:p w14:paraId="1176C15C" w14:textId="77777777" w:rsidR="00241D98" w:rsidRPr="00D95972" w:rsidRDefault="00241D98" w:rsidP="00795FE0">
            <w:pPr>
              <w:rPr>
                <w:rFonts w:eastAsia="Batang" w:cs="Arial"/>
                <w:lang w:eastAsia="ko-KR"/>
              </w:rPr>
            </w:pPr>
          </w:p>
        </w:tc>
      </w:tr>
      <w:tr w:rsidR="00FB6147" w:rsidRPr="00D95972" w14:paraId="1532F476" w14:textId="77777777" w:rsidTr="00707697">
        <w:tc>
          <w:tcPr>
            <w:tcW w:w="976" w:type="dxa"/>
            <w:tcBorders>
              <w:top w:val="nil"/>
              <w:left w:val="thinThickThinSmallGap" w:sz="24" w:space="0" w:color="auto"/>
              <w:bottom w:val="nil"/>
            </w:tcBorders>
            <w:shd w:val="clear" w:color="auto" w:fill="auto"/>
          </w:tcPr>
          <w:p w14:paraId="1B6BA900"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0C3F242B"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FF"/>
          </w:tcPr>
          <w:p w14:paraId="6D5B3DD1" w14:textId="35381738" w:rsidR="00FB6147" w:rsidRPr="00D95972" w:rsidRDefault="00FB6147"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5F5D9B" w14:textId="5E1DB866" w:rsidR="00FB6147" w:rsidRPr="00D95972" w:rsidRDefault="00FB6147" w:rsidP="00A753D0">
            <w:pPr>
              <w:rPr>
                <w:rFonts w:cs="Arial"/>
              </w:rPr>
            </w:pPr>
          </w:p>
        </w:tc>
        <w:tc>
          <w:tcPr>
            <w:tcW w:w="1767" w:type="dxa"/>
            <w:tcBorders>
              <w:top w:val="single" w:sz="4" w:space="0" w:color="auto"/>
              <w:bottom w:val="single" w:sz="4" w:space="0" w:color="auto"/>
            </w:tcBorders>
            <w:shd w:val="clear" w:color="auto" w:fill="FFFFFF"/>
          </w:tcPr>
          <w:p w14:paraId="4596E5B0" w14:textId="1CBEC87A" w:rsidR="00FB6147" w:rsidRPr="00D95972" w:rsidRDefault="00FB6147" w:rsidP="00A753D0">
            <w:pPr>
              <w:rPr>
                <w:rFonts w:cs="Arial"/>
              </w:rPr>
            </w:pPr>
          </w:p>
        </w:tc>
        <w:tc>
          <w:tcPr>
            <w:tcW w:w="826" w:type="dxa"/>
            <w:tcBorders>
              <w:top w:val="single" w:sz="4" w:space="0" w:color="auto"/>
              <w:bottom w:val="single" w:sz="4" w:space="0" w:color="auto"/>
            </w:tcBorders>
            <w:shd w:val="clear" w:color="auto" w:fill="FFFFFF"/>
          </w:tcPr>
          <w:p w14:paraId="48F67DBC" w14:textId="3B96A182" w:rsidR="00FB6147" w:rsidRPr="00D95972" w:rsidRDefault="00FB6147"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42653F" w14:textId="69D983F2" w:rsidR="007F4057" w:rsidRPr="00D95972" w:rsidRDefault="007F4057" w:rsidP="00A753D0">
            <w:pPr>
              <w:rPr>
                <w:rFonts w:eastAsia="Batang" w:cs="Arial"/>
                <w:lang w:eastAsia="ko-KR"/>
              </w:rPr>
            </w:pPr>
          </w:p>
        </w:tc>
      </w:tr>
      <w:tr w:rsidR="00106C16" w:rsidRPr="00D95972" w14:paraId="1FFE5CBC" w14:textId="77777777" w:rsidTr="00707697">
        <w:tc>
          <w:tcPr>
            <w:tcW w:w="976" w:type="dxa"/>
            <w:tcBorders>
              <w:top w:val="nil"/>
              <w:left w:val="thinThickThinSmallGap" w:sz="24" w:space="0" w:color="auto"/>
              <w:bottom w:val="nil"/>
            </w:tcBorders>
            <w:shd w:val="clear" w:color="auto" w:fill="auto"/>
          </w:tcPr>
          <w:p w14:paraId="75DDA603" w14:textId="77777777" w:rsidR="00106C16" w:rsidRPr="00D95972" w:rsidRDefault="00106C16" w:rsidP="00A753D0">
            <w:pPr>
              <w:rPr>
                <w:rFonts w:cs="Arial"/>
              </w:rPr>
            </w:pPr>
          </w:p>
        </w:tc>
        <w:tc>
          <w:tcPr>
            <w:tcW w:w="1317" w:type="dxa"/>
            <w:gridSpan w:val="2"/>
            <w:tcBorders>
              <w:top w:val="nil"/>
              <w:bottom w:val="nil"/>
            </w:tcBorders>
            <w:shd w:val="clear" w:color="auto" w:fill="auto"/>
          </w:tcPr>
          <w:p w14:paraId="5336B24E" w14:textId="77777777" w:rsidR="00106C16" w:rsidRPr="00D95972" w:rsidRDefault="00106C16" w:rsidP="00A753D0">
            <w:pPr>
              <w:rPr>
                <w:rFonts w:cs="Arial"/>
              </w:rPr>
            </w:pPr>
          </w:p>
        </w:tc>
        <w:tc>
          <w:tcPr>
            <w:tcW w:w="1088" w:type="dxa"/>
            <w:tcBorders>
              <w:top w:val="single" w:sz="4" w:space="0" w:color="auto"/>
              <w:bottom w:val="single" w:sz="4" w:space="0" w:color="auto"/>
            </w:tcBorders>
            <w:shd w:val="clear" w:color="auto" w:fill="FFFFFF"/>
          </w:tcPr>
          <w:p w14:paraId="746345DB" w14:textId="5219F163" w:rsidR="00106C16" w:rsidRPr="00D95972" w:rsidRDefault="00106C16"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7BD580" w14:textId="29984849" w:rsidR="00106C16" w:rsidRPr="00D95972" w:rsidRDefault="00106C16" w:rsidP="00A753D0">
            <w:pPr>
              <w:rPr>
                <w:rFonts w:cs="Arial"/>
              </w:rPr>
            </w:pPr>
          </w:p>
        </w:tc>
        <w:tc>
          <w:tcPr>
            <w:tcW w:w="1767" w:type="dxa"/>
            <w:tcBorders>
              <w:top w:val="single" w:sz="4" w:space="0" w:color="auto"/>
              <w:bottom w:val="single" w:sz="4" w:space="0" w:color="auto"/>
            </w:tcBorders>
            <w:shd w:val="clear" w:color="auto" w:fill="FFFFFF"/>
          </w:tcPr>
          <w:p w14:paraId="6CBA5B8D" w14:textId="01B576B9" w:rsidR="00106C16" w:rsidRPr="00D95972" w:rsidRDefault="00106C16" w:rsidP="00A753D0">
            <w:pPr>
              <w:rPr>
                <w:rFonts w:cs="Arial"/>
              </w:rPr>
            </w:pPr>
          </w:p>
        </w:tc>
        <w:tc>
          <w:tcPr>
            <w:tcW w:w="826" w:type="dxa"/>
            <w:tcBorders>
              <w:top w:val="single" w:sz="4" w:space="0" w:color="auto"/>
              <w:bottom w:val="single" w:sz="4" w:space="0" w:color="auto"/>
            </w:tcBorders>
            <w:shd w:val="clear" w:color="auto" w:fill="FFFFFF"/>
          </w:tcPr>
          <w:p w14:paraId="44571813" w14:textId="70D6F658" w:rsidR="00106C16" w:rsidRPr="00D95972" w:rsidRDefault="00106C16"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436173" w14:textId="43DF83FA" w:rsidR="00106C16" w:rsidRPr="00D95972" w:rsidRDefault="00106C16" w:rsidP="00A753D0">
            <w:pPr>
              <w:rPr>
                <w:rFonts w:eastAsia="Batang" w:cs="Arial"/>
                <w:lang w:eastAsia="ko-KR"/>
              </w:rPr>
            </w:pPr>
          </w:p>
        </w:tc>
      </w:tr>
      <w:tr w:rsidR="001F50C6" w:rsidRPr="00D95972" w14:paraId="271D6E52" w14:textId="77777777" w:rsidTr="00707697">
        <w:tc>
          <w:tcPr>
            <w:tcW w:w="976" w:type="dxa"/>
            <w:tcBorders>
              <w:top w:val="nil"/>
              <w:left w:val="thinThickThinSmallGap" w:sz="24" w:space="0" w:color="auto"/>
              <w:bottom w:val="nil"/>
            </w:tcBorders>
            <w:shd w:val="clear" w:color="auto" w:fill="auto"/>
          </w:tcPr>
          <w:p w14:paraId="16B78E0E"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1AD15D9E"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FF"/>
          </w:tcPr>
          <w:p w14:paraId="6D014884" w14:textId="4FDF6E69" w:rsidR="001F50C6" w:rsidRPr="00D95972" w:rsidRDefault="001F50C6"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547F327" w14:textId="5B6BC131" w:rsidR="001F50C6" w:rsidRPr="00D95972" w:rsidRDefault="001F50C6" w:rsidP="00A753D0">
            <w:pPr>
              <w:rPr>
                <w:rFonts w:cs="Arial"/>
              </w:rPr>
            </w:pPr>
          </w:p>
        </w:tc>
        <w:tc>
          <w:tcPr>
            <w:tcW w:w="1767" w:type="dxa"/>
            <w:tcBorders>
              <w:top w:val="single" w:sz="4" w:space="0" w:color="auto"/>
              <w:bottom w:val="single" w:sz="4" w:space="0" w:color="auto"/>
            </w:tcBorders>
            <w:shd w:val="clear" w:color="auto" w:fill="FFFFFF"/>
          </w:tcPr>
          <w:p w14:paraId="1447FB1C" w14:textId="7CA4DAD3" w:rsidR="001F50C6" w:rsidRPr="00D95972" w:rsidRDefault="001F50C6" w:rsidP="00A753D0">
            <w:pPr>
              <w:rPr>
                <w:rFonts w:cs="Arial"/>
              </w:rPr>
            </w:pPr>
          </w:p>
        </w:tc>
        <w:tc>
          <w:tcPr>
            <w:tcW w:w="826" w:type="dxa"/>
            <w:tcBorders>
              <w:top w:val="single" w:sz="4" w:space="0" w:color="auto"/>
              <w:bottom w:val="single" w:sz="4" w:space="0" w:color="auto"/>
            </w:tcBorders>
            <w:shd w:val="clear" w:color="auto" w:fill="FFFFFF"/>
          </w:tcPr>
          <w:p w14:paraId="28790FC7" w14:textId="484E3DC7" w:rsidR="001F50C6" w:rsidRPr="00D95972" w:rsidRDefault="001F50C6"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5F1E62" w14:textId="24FC6E5B" w:rsidR="009251DE" w:rsidRPr="00D95972" w:rsidRDefault="009251DE" w:rsidP="00A753D0">
            <w:pPr>
              <w:rPr>
                <w:rFonts w:eastAsia="Batang" w:cs="Arial"/>
                <w:lang w:eastAsia="ko-KR"/>
              </w:rPr>
            </w:pPr>
          </w:p>
        </w:tc>
      </w:tr>
      <w:tr w:rsidR="00742B70" w:rsidRPr="00D95972" w14:paraId="43A644A5" w14:textId="77777777" w:rsidTr="00707697">
        <w:tc>
          <w:tcPr>
            <w:tcW w:w="976" w:type="dxa"/>
            <w:tcBorders>
              <w:top w:val="nil"/>
              <w:left w:val="thinThickThinSmallGap" w:sz="24" w:space="0" w:color="auto"/>
              <w:bottom w:val="nil"/>
            </w:tcBorders>
            <w:shd w:val="clear" w:color="auto" w:fill="auto"/>
          </w:tcPr>
          <w:p w14:paraId="3888E8C2" w14:textId="77777777" w:rsidR="00742B70" w:rsidRPr="00D95972" w:rsidRDefault="00742B70" w:rsidP="002A6B2D">
            <w:pPr>
              <w:rPr>
                <w:rFonts w:cs="Arial"/>
              </w:rPr>
            </w:pPr>
          </w:p>
        </w:tc>
        <w:tc>
          <w:tcPr>
            <w:tcW w:w="1317" w:type="dxa"/>
            <w:gridSpan w:val="2"/>
            <w:tcBorders>
              <w:top w:val="nil"/>
              <w:bottom w:val="nil"/>
            </w:tcBorders>
            <w:shd w:val="clear" w:color="auto" w:fill="auto"/>
          </w:tcPr>
          <w:p w14:paraId="77563E6E" w14:textId="77777777" w:rsidR="00742B70" w:rsidRPr="00D95972" w:rsidRDefault="00742B70" w:rsidP="002A6B2D">
            <w:pPr>
              <w:rPr>
                <w:rFonts w:cs="Arial"/>
              </w:rPr>
            </w:pPr>
          </w:p>
        </w:tc>
        <w:tc>
          <w:tcPr>
            <w:tcW w:w="1088" w:type="dxa"/>
            <w:tcBorders>
              <w:top w:val="single" w:sz="4" w:space="0" w:color="auto"/>
              <w:bottom w:val="single" w:sz="4" w:space="0" w:color="auto"/>
            </w:tcBorders>
            <w:shd w:val="clear" w:color="auto" w:fill="FFFFFF"/>
          </w:tcPr>
          <w:p w14:paraId="42A5E7A4" w14:textId="7CF319E1" w:rsidR="00742B70" w:rsidRPr="00D95972" w:rsidRDefault="00742B70" w:rsidP="002A6B2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B444C9" w14:textId="2577B8A3" w:rsidR="00742B70" w:rsidRPr="00D95972" w:rsidRDefault="00742B70" w:rsidP="002A6B2D">
            <w:pPr>
              <w:rPr>
                <w:rFonts w:cs="Arial"/>
              </w:rPr>
            </w:pPr>
          </w:p>
        </w:tc>
        <w:tc>
          <w:tcPr>
            <w:tcW w:w="1767" w:type="dxa"/>
            <w:tcBorders>
              <w:top w:val="single" w:sz="4" w:space="0" w:color="auto"/>
              <w:bottom w:val="single" w:sz="4" w:space="0" w:color="auto"/>
            </w:tcBorders>
            <w:shd w:val="clear" w:color="auto" w:fill="FFFFFF"/>
          </w:tcPr>
          <w:p w14:paraId="2BBFB46E" w14:textId="2E76FA94" w:rsidR="00742B70" w:rsidRPr="00D95972" w:rsidRDefault="00742B70" w:rsidP="002A6B2D">
            <w:pPr>
              <w:rPr>
                <w:rFonts w:cs="Arial"/>
              </w:rPr>
            </w:pPr>
          </w:p>
        </w:tc>
        <w:tc>
          <w:tcPr>
            <w:tcW w:w="826" w:type="dxa"/>
            <w:tcBorders>
              <w:top w:val="single" w:sz="4" w:space="0" w:color="auto"/>
              <w:bottom w:val="single" w:sz="4" w:space="0" w:color="auto"/>
            </w:tcBorders>
            <w:shd w:val="clear" w:color="auto" w:fill="FFFFFF"/>
          </w:tcPr>
          <w:p w14:paraId="74799887" w14:textId="48B6F8E3" w:rsidR="00742B70" w:rsidRPr="00D95972" w:rsidRDefault="00742B70" w:rsidP="002A6B2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0C082" w14:textId="77777777" w:rsidR="00742B70" w:rsidRPr="00D95972" w:rsidRDefault="00742B70" w:rsidP="002A6B2D">
            <w:pPr>
              <w:rPr>
                <w:rFonts w:eastAsia="Batang" w:cs="Arial"/>
                <w:lang w:eastAsia="ko-KR"/>
              </w:rPr>
            </w:pPr>
          </w:p>
        </w:tc>
      </w:tr>
      <w:tr w:rsidR="00B36DBF" w:rsidRPr="00D95972" w14:paraId="17545082" w14:textId="77777777" w:rsidTr="00707697">
        <w:tc>
          <w:tcPr>
            <w:tcW w:w="976" w:type="dxa"/>
            <w:tcBorders>
              <w:top w:val="nil"/>
              <w:left w:val="thinThickThinSmallGap" w:sz="24" w:space="0" w:color="auto"/>
              <w:bottom w:val="nil"/>
            </w:tcBorders>
            <w:shd w:val="clear" w:color="auto" w:fill="auto"/>
          </w:tcPr>
          <w:p w14:paraId="6D08A4A5" w14:textId="77777777" w:rsidR="00B36DBF" w:rsidRPr="00D95972" w:rsidRDefault="00B36DBF" w:rsidP="002A6B2D">
            <w:pPr>
              <w:rPr>
                <w:rFonts w:cs="Arial"/>
              </w:rPr>
            </w:pPr>
          </w:p>
        </w:tc>
        <w:tc>
          <w:tcPr>
            <w:tcW w:w="1317" w:type="dxa"/>
            <w:gridSpan w:val="2"/>
            <w:tcBorders>
              <w:top w:val="nil"/>
              <w:bottom w:val="nil"/>
            </w:tcBorders>
            <w:shd w:val="clear" w:color="auto" w:fill="auto"/>
          </w:tcPr>
          <w:p w14:paraId="7FA14453" w14:textId="77777777" w:rsidR="00B36DBF" w:rsidRPr="00D95972" w:rsidRDefault="00B36DBF" w:rsidP="002A6B2D">
            <w:pPr>
              <w:rPr>
                <w:rFonts w:cs="Arial"/>
              </w:rPr>
            </w:pPr>
          </w:p>
        </w:tc>
        <w:tc>
          <w:tcPr>
            <w:tcW w:w="1088" w:type="dxa"/>
            <w:tcBorders>
              <w:top w:val="single" w:sz="4" w:space="0" w:color="auto"/>
              <w:bottom w:val="single" w:sz="4" w:space="0" w:color="auto"/>
            </w:tcBorders>
            <w:shd w:val="clear" w:color="auto" w:fill="auto"/>
          </w:tcPr>
          <w:p w14:paraId="68C7240E" w14:textId="51FBA88F" w:rsidR="00B36DBF" w:rsidRPr="00D95972" w:rsidRDefault="00B36DBF" w:rsidP="002A6B2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ABF0953" w14:textId="142B08C2" w:rsidR="00B36DBF" w:rsidRPr="00D95972" w:rsidRDefault="00B36DBF" w:rsidP="002A6B2D">
            <w:pPr>
              <w:rPr>
                <w:rFonts w:cs="Arial"/>
              </w:rPr>
            </w:pPr>
          </w:p>
        </w:tc>
        <w:tc>
          <w:tcPr>
            <w:tcW w:w="1767" w:type="dxa"/>
            <w:tcBorders>
              <w:top w:val="single" w:sz="4" w:space="0" w:color="auto"/>
              <w:bottom w:val="single" w:sz="4" w:space="0" w:color="auto"/>
            </w:tcBorders>
            <w:shd w:val="clear" w:color="auto" w:fill="auto"/>
          </w:tcPr>
          <w:p w14:paraId="4DD57FA1" w14:textId="271CBA7D" w:rsidR="00B36DBF" w:rsidRPr="00D95972" w:rsidRDefault="00B36DBF" w:rsidP="002A6B2D">
            <w:pPr>
              <w:rPr>
                <w:rFonts w:cs="Arial"/>
              </w:rPr>
            </w:pPr>
          </w:p>
        </w:tc>
        <w:tc>
          <w:tcPr>
            <w:tcW w:w="826" w:type="dxa"/>
            <w:tcBorders>
              <w:top w:val="single" w:sz="4" w:space="0" w:color="auto"/>
              <w:bottom w:val="single" w:sz="4" w:space="0" w:color="auto"/>
            </w:tcBorders>
            <w:shd w:val="clear" w:color="auto" w:fill="auto"/>
          </w:tcPr>
          <w:p w14:paraId="128E3276" w14:textId="1534D6AF" w:rsidR="00B36DBF" w:rsidRPr="00D95972" w:rsidRDefault="00B36DBF" w:rsidP="002A6B2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329A40" w14:textId="77777777" w:rsidR="00B36DBF" w:rsidRPr="00D95972" w:rsidRDefault="00B36DBF" w:rsidP="002A6B2D">
            <w:pPr>
              <w:rPr>
                <w:rFonts w:eastAsia="Batang" w:cs="Arial"/>
                <w:lang w:eastAsia="ko-KR"/>
              </w:rPr>
            </w:pPr>
          </w:p>
        </w:tc>
      </w:tr>
      <w:tr w:rsidR="00A753D0" w:rsidRPr="00D95972" w14:paraId="39DFD37D" w14:textId="77777777" w:rsidTr="00EF3AED">
        <w:tc>
          <w:tcPr>
            <w:tcW w:w="976" w:type="dxa"/>
            <w:tcBorders>
              <w:top w:val="nil"/>
              <w:left w:val="thinThickThinSmallGap" w:sz="24" w:space="0" w:color="auto"/>
              <w:bottom w:val="nil"/>
            </w:tcBorders>
            <w:shd w:val="clear" w:color="auto" w:fill="auto"/>
          </w:tcPr>
          <w:p w14:paraId="5CDA8C5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747A02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1D7E63D" w14:textId="2ABA872F"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A8857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61598E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5987C7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B95D6" w14:textId="651C0AC9" w:rsidR="00A753D0" w:rsidRPr="00D95972" w:rsidRDefault="00A753D0" w:rsidP="00A753D0">
            <w:pPr>
              <w:rPr>
                <w:rFonts w:eastAsia="Batang" w:cs="Arial"/>
                <w:lang w:eastAsia="ko-KR"/>
              </w:rPr>
            </w:pPr>
          </w:p>
        </w:tc>
      </w:tr>
      <w:tr w:rsidR="00A753D0" w:rsidRPr="00D95972" w14:paraId="44D96430" w14:textId="77777777" w:rsidTr="00D329C5">
        <w:tc>
          <w:tcPr>
            <w:tcW w:w="976" w:type="dxa"/>
            <w:tcBorders>
              <w:top w:val="nil"/>
              <w:left w:val="thinThickThinSmallGap" w:sz="24" w:space="0" w:color="auto"/>
              <w:bottom w:val="nil"/>
            </w:tcBorders>
            <w:shd w:val="clear" w:color="auto" w:fill="auto"/>
          </w:tcPr>
          <w:p w14:paraId="5AC1245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E9C3E2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B0A2801"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AD782C"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CE7E03D"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6925D1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0A7938" w14:textId="77777777" w:rsidR="00A753D0" w:rsidRPr="00D95972" w:rsidRDefault="00A753D0" w:rsidP="00A753D0">
            <w:pPr>
              <w:rPr>
                <w:rFonts w:eastAsia="Batang" w:cs="Arial"/>
                <w:lang w:eastAsia="ko-KR"/>
              </w:rPr>
            </w:pPr>
          </w:p>
        </w:tc>
      </w:tr>
      <w:tr w:rsidR="00A753D0" w:rsidRPr="00D95972" w14:paraId="175F3033" w14:textId="77777777" w:rsidTr="00D329C5">
        <w:tc>
          <w:tcPr>
            <w:tcW w:w="976" w:type="dxa"/>
            <w:tcBorders>
              <w:top w:val="nil"/>
              <w:left w:val="thinThickThinSmallGap" w:sz="24" w:space="0" w:color="auto"/>
              <w:bottom w:val="nil"/>
            </w:tcBorders>
            <w:shd w:val="clear" w:color="auto" w:fill="auto"/>
          </w:tcPr>
          <w:p w14:paraId="70C94B7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561427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F3EA8AB"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D963D8"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BD8000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885ECF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103E5" w14:textId="77777777" w:rsidR="00A753D0" w:rsidRPr="00D95972" w:rsidRDefault="00A753D0" w:rsidP="00A753D0">
            <w:pPr>
              <w:rPr>
                <w:rFonts w:eastAsia="Batang" w:cs="Arial"/>
                <w:lang w:eastAsia="ko-KR"/>
              </w:rPr>
            </w:pPr>
          </w:p>
        </w:tc>
      </w:tr>
      <w:tr w:rsidR="004450FA" w:rsidRPr="00D95972" w14:paraId="60B44E7A" w14:textId="77777777" w:rsidTr="00C411B2">
        <w:tc>
          <w:tcPr>
            <w:tcW w:w="976" w:type="dxa"/>
            <w:tcBorders>
              <w:top w:val="single" w:sz="4" w:space="0" w:color="auto"/>
              <w:left w:val="thinThickThinSmallGap" w:sz="24" w:space="0" w:color="auto"/>
              <w:bottom w:val="single" w:sz="4" w:space="0" w:color="auto"/>
            </w:tcBorders>
            <w:shd w:val="clear" w:color="auto" w:fill="FFFFFF"/>
          </w:tcPr>
          <w:p w14:paraId="442DEAF8" w14:textId="77777777" w:rsidR="004450FA" w:rsidRPr="00D95972" w:rsidRDefault="004450FA" w:rsidP="001A561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9C15D2" w14:textId="194B4B2E" w:rsidR="004450FA" w:rsidRPr="00D95972" w:rsidRDefault="004450FA" w:rsidP="001A5612">
            <w:pPr>
              <w:rPr>
                <w:rFonts w:cs="Arial"/>
              </w:rPr>
            </w:pPr>
            <w:r>
              <w:t>NSWO_5G</w:t>
            </w:r>
          </w:p>
        </w:tc>
        <w:tc>
          <w:tcPr>
            <w:tcW w:w="1088" w:type="dxa"/>
            <w:tcBorders>
              <w:top w:val="single" w:sz="4" w:space="0" w:color="auto"/>
              <w:bottom w:val="single" w:sz="4" w:space="0" w:color="auto"/>
            </w:tcBorders>
          </w:tcPr>
          <w:p w14:paraId="6EFDD814" w14:textId="77777777" w:rsidR="004450FA" w:rsidRPr="00D95972" w:rsidRDefault="004450FA" w:rsidP="001A5612">
            <w:pPr>
              <w:rPr>
                <w:rFonts w:cs="Arial"/>
              </w:rPr>
            </w:pPr>
          </w:p>
        </w:tc>
        <w:tc>
          <w:tcPr>
            <w:tcW w:w="4191" w:type="dxa"/>
            <w:gridSpan w:val="3"/>
            <w:tcBorders>
              <w:top w:val="single" w:sz="4" w:space="0" w:color="auto"/>
              <w:bottom w:val="single" w:sz="4" w:space="0" w:color="auto"/>
            </w:tcBorders>
          </w:tcPr>
          <w:p w14:paraId="1B575959" w14:textId="50C22CD7" w:rsidR="004450FA" w:rsidRPr="008A3006" w:rsidRDefault="00241D98" w:rsidP="001A5612">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010B7C55" w14:textId="77777777" w:rsidR="004450FA" w:rsidRPr="00D95972" w:rsidRDefault="004450FA" w:rsidP="001A5612">
            <w:pPr>
              <w:rPr>
                <w:rFonts w:cs="Arial"/>
              </w:rPr>
            </w:pPr>
          </w:p>
        </w:tc>
        <w:tc>
          <w:tcPr>
            <w:tcW w:w="826" w:type="dxa"/>
            <w:tcBorders>
              <w:top w:val="single" w:sz="4" w:space="0" w:color="auto"/>
              <w:bottom w:val="single" w:sz="4" w:space="0" w:color="auto"/>
            </w:tcBorders>
          </w:tcPr>
          <w:p w14:paraId="30AD89EB" w14:textId="77777777" w:rsidR="004450FA" w:rsidRPr="00D95972" w:rsidRDefault="004450FA" w:rsidP="001A5612">
            <w:pPr>
              <w:rPr>
                <w:rFonts w:cs="Arial"/>
              </w:rPr>
            </w:pPr>
          </w:p>
        </w:tc>
        <w:tc>
          <w:tcPr>
            <w:tcW w:w="4565" w:type="dxa"/>
            <w:gridSpan w:val="2"/>
            <w:tcBorders>
              <w:top w:val="single" w:sz="4" w:space="0" w:color="auto"/>
              <w:bottom w:val="single" w:sz="4" w:space="0" w:color="auto"/>
              <w:right w:val="thinThickThinSmallGap" w:sz="24" w:space="0" w:color="auto"/>
            </w:tcBorders>
          </w:tcPr>
          <w:p w14:paraId="0C90C954" w14:textId="00099B06" w:rsidR="004450FA" w:rsidRDefault="004450FA" w:rsidP="001A5612">
            <w:pPr>
              <w:rPr>
                <w:rFonts w:eastAsia="Batang" w:cs="Arial"/>
                <w:color w:val="000000"/>
                <w:lang w:eastAsia="ko-KR"/>
              </w:rPr>
            </w:pPr>
            <w:r w:rsidRPr="004450FA">
              <w:rPr>
                <w:rFonts w:eastAsia="Batang" w:cs="Arial"/>
                <w:color w:val="000000"/>
                <w:lang w:eastAsia="ko-KR"/>
              </w:rPr>
              <w:t>Non-Seamless WLAN offload Authentication in 5GS</w:t>
            </w:r>
          </w:p>
          <w:p w14:paraId="29884909" w14:textId="77777777" w:rsidR="004450FA" w:rsidRDefault="004450FA" w:rsidP="001A5612">
            <w:pPr>
              <w:rPr>
                <w:rFonts w:eastAsia="Batang" w:cs="Arial"/>
                <w:color w:val="000000"/>
                <w:lang w:eastAsia="ko-KR"/>
              </w:rPr>
            </w:pPr>
          </w:p>
          <w:p w14:paraId="6C66B239" w14:textId="77777777" w:rsidR="004450FA" w:rsidRPr="00D95972" w:rsidRDefault="004450FA" w:rsidP="001A5612">
            <w:pPr>
              <w:rPr>
                <w:rFonts w:eastAsia="Batang" w:cs="Arial"/>
                <w:color w:val="000000"/>
                <w:lang w:eastAsia="ko-KR"/>
              </w:rPr>
            </w:pPr>
          </w:p>
          <w:p w14:paraId="3AD035FF" w14:textId="77777777" w:rsidR="004450FA" w:rsidRPr="00D95972" w:rsidRDefault="004450FA" w:rsidP="001A5612">
            <w:pPr>
              <w:rPr>
                <w:rFonts w:eastAsia="Batang" w:cs="Arial"/>
                <w:lang w:eastAsia="ko-KR"/>
              </w:rPr>
            </w:pPr>
          </w:p>
        </w:tc>
      </w:tr>
      <w:tr w:rsidR="00A753D0" w:rsidRPr="00D95972" w14:paraId="0B56942C" w14:textId="77777777" w:rsidTr="00C411B2">
        <w:tc>
          <w:tcPr>
            <w:tcW w:w="976" w:type="dxa"/>
            <w:tcBorders>
              <w:top w:val="nil"/>
              <w:left w:val="thinThickThinSmallGap" w:sz="24" w:space="0" w:color="auto"/>
              <w:bottom w:val="nil"/>
            </w:tcBorders>
            <w:shd w:val="clear" w:color="auto" w:fill="auto"/>
          </w:tcPr>
          <w:p w14:paraId="669319A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44AF67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ADD8620" w14:textId="49F2902C"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6F4620" w14:textId="3AFAFE1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AE224EC" w14:textId="03E31DCD"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0AF4FC5" w14:textId="31E6F21D"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9410D5" w14:textId="0A9726D3" w:rsidR="00BB35D5" w:rsidRPr="00D95972" w:rsidRDefault="00BB35D5" w:rsidP="00A753D0">
            <w:pPr>
              <w:rPr>
                <w:rFonts w:eastAsia="Batang" w:cs="Arial"/>
                <w:lang w:eastAsia="ko-KR"/>
              </w:rPr>
            </w:pPr>
          </w:p>
        </w:tc>
      </w:tr>
      <w:tr w:rsidR="00074AAB" w:rsidRPr="00D95972" w14:paraId="50A15B5C" w14:textId="77777777" w:rsidTr="00F06873">
        <w:tc>
          <w:tcPr>
            <w:tcW w:w="976" w:type="dxa"/>
            <w:tcBorders>
              <w:top w:val="nil"/>
              <w:left w:val="thinThickThinSmallGap" w:sz="24" w:space="0" w:color="auto"/>
              <w:bottom w:val="nil"/>
            </w:tcBorders>
            <w:shd w:val="clear" w:color="auto" w:fill="auto"/>
          </w:tcPr>
          <w:p w14:paraId="1D94670D" w14:textId="77777777" w:rsidR="00074AAB" w:rsidRPr="00D95972" w:rsidRDefault="00074AAB" w:rsidP="00A753D0">
            <w:pPr>
              <w:rPr>
                <w:rFonts w:cs="Arial"/>
              </w:rPr>
            </w:pPr>
          </w:p>
        </w:tc>
        <w:tc>
          <w:tcPr>
            <w:tcW w:w="1317" w:type="dxa"/>
            <w:gridSpan w:val="2"/>
            <w:tcBorders>
              <w:top w:val="nil"/>
              <w:bottom w:val="nil"/>
            </w:tcBorders>
            <w:shd w:val="clear" w:color="auto" w:fill="auto"/>
          </w:tcPr>
          <w:p w14:paraId="61422AF9" w14:textId="77777777" w:rsidR="00074AAB" w:rsidRPr="00D95972" w:rsidRDefault="00074AAB" w:rsidP="00A753D0">
            <w:pPr>
              <w:rPr>
                <w:rFonts w:cs="Arial"/>
              </w:rPr>
            </w:pPr>
          </w:p>
        </w:tc>
        <w:tc>
          <w:tcPr>
            <w:tcW w:w="1088" w:type="dxa"/>
            <w:tcBorders>
              <w:top w:val="single" w:sz="4" w:space="0" w:color="auto"/>
              <w:bottom w:val="single" w:sz="4" w:space="0" w:color="auto"/>
            </w:tcBorders>
            <w:shd w:val="clear" w:color="auto" w:fill="FFFFFF"/>
          </w:tcPr>
          <w:p w14:paraId="427776B6" w14:textId="747ED04B" w:rsidR="00074AAB" w:rsidRPr="00D95972" w:rsidRDefault="00074AAB"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11FF4D" w14:textId="484AB140" w:rsidR="00074AAB" w:rsidRPr="00D95972" w:rsidRDefault="00074AAB" w:rsidP="00A753D0">
            <w:pPr>
              <w:rPr>
                <w:rFonts w:cs="Arial"/>
              </w:rPr>
            </w:pPr>
          </w:p>
        </w:tc>
        <w:tc>
          <w:tcPr>
            <w:tcW w:w="1767" w:type="dxa"/>
            <w:tcBorders>
              <w:top w:val="single" w:sz="4" w:space="0" w:color="auto"/>
              <w:bottom w:val="single" w:sz="4" w:space="0" w:color="auto"/>
            </w:tcBorders>
            <w:shd w:val="clear" w:color="auto" w:fill="FFFFFF"/>
          </w:tcPr>
          <w:p w14:paraId="597C2F59" w14:textId="67191515" w:rsidR="00074AAB" w:rsidRPr="00D95972" w:rsidRDefault="00074AAB" w:rsidP="00A753D0">
            <w:pPr>
              <w:rPr>
                <w:rFonts w:cs="Arial"/>
              </w:rPr>
            </w:pPr>
          </w:p>
        </w:tc>
        <w:tc>
          <w:tcPr>
            <w:tcW w:w="826" w:type="dxa"/>
            <w:tcBorders>
              <w:top w:val="single" w:sz="4" w:space="0" w:color="auto"/>
              <w:bottom w:val="single" w:sz="4" w:space="0" w:color="auto"/>
            </w:tcBorders>
            <w:shd w:val="clear" w:color="auto" w:fill="FFFFFF"/>
          </w:tcPr>
          <w:p w14:paraId="0C314546" w14:textId="7991BD53" w:rsidR="00074AAB" w:rsidRPr="00D95972" w:rsidRDefault="00074AAB"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3B3D09" w14:textId="77777777" w:rsidR="00074AAB" w:rsidRPr="00D95972" w:rsidRDefault="00074AAB" w:rsidP="00A753D0">
            <w:pPr>
              <w:rPr>
                <w:rFonts w:eastAsia="Batang" w:cs="Arial"/>
                <w:lang w:eastAsia="ko-KR"/>
              </w:rPr>
            </w:pPr>
          </w:p>
        </w:tc>
      </w:tr>
      <w:tr w:rsidR="00A753D0" w:rsidRPr="00D95972" w14:paraId="79EF2857" w14:textId="77777777" w:rsidTr="00D329C5">
        <w:tc>
          <w:tcPr>
            <w:tcW w:w="976" w:type="dxa"/>
            <w:tcBorders>
              <w:top w:val="nil"/>
              <w:left w:val="thinThickThinSmallGap" w:sz="24" w:space="0" w:color="auto"/>
              <w:bottom w:val="nil"/>
            </w:tcBorders>
            <w:shd w:val="clear" w:color="auto" w:fill="auto"/>
          </w:tcPr>
          <w:p w14:paraId="422CAB3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6B0870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D39575B"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D93E4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8366215"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95DC65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F34F2" w14:textId="77777777" w:rsidR="00A753D0" w:rsidRPr="00D95972" w:rsidRDefault="00A753D0" w:rsidP="00A753D0">
            <w:pPr>
              <w:rPr>
                <w:rFonts w:eastAsia="Batang" w:cs="Arial"/>
                <w:lang w:eastAsia="ko-KR"/>
              </w:rPr>
            </w:pPr>
          </w:p>
        </w:tc>
      </w:tr>
      <w:tr w:rsidR="00A753D0" w:rsidRPr="00D95972" w14:paraId="2B0F3482" w14:textId="77777777" w:rsidTr="00D329C5">
        <w:tc>
          <w:tcPr>
            <w:tcW w:w="976" w:type="dxa"/>
            <w:tcBorders>
              <w:top w:val="nil"/>
              <w:left w:val="thinThickThinSmallGap" w:sz="24" w:space="0" w:color="auto"/>
              <w:bottom w:val="nil"/>
            </w:tcBorders>
            <w:shd w:val="clear" w:color="auto" w:fill="auto"/>
          </w:tcPr>
          <w:p w14:paraId="191ACDC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45613B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53EBF3F"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3BD271"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9050AE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17EF45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707397" w14:textId="77777777" w:rsidR="00A753D0" w:rsidRPr="00D95972" w:rsidRDefault="00A753D0" w:rsidP="00A753D0">
            <w:pPr>
              <w:rPr>
                <w:rFonts w:eastAsia="Batang" w:cs="Arial"/>
                <w:lang w:eastAsia="ko-KR"/>
              </w:rPr>
            </w:pPr>
          </w:p>
        </w:tc>
      </w:tr>
      <w:tr w:rsidR="004450FA" w:rsidRPr="00D95972" w14:paraId="5852D112" w14:textId="77777777" w:rsidTr="00D329C5">
        <w:tc>
          <w:tcPr>
            <w:tcW w:w="976" w:type="dxa"/>
            <w:tcBorders>
              <w:top w:val="nil"/>
              <w:left w:val="thinThickThinSmallGap" w:sz="24" w:space="0" w:color="auto"/>
              <w:bottom w:val="nil"/>
            </w:tcBorders>
            <w:shd w:val="clear" w:color="auto" w:fill="auto"/>
          </w:tcPr>
          <w:p w14:paraId="5C58056E" w14:textId="77777777" w:rsidR="004450FA" w:rsidRPr="00D95972" w:rsidRDefault="004450FA" w:rsidP="00A753D0">
            <w:pPr>
              <w:rPr>
                <w:rFonts w:cs="Arial"/>
              </w:rPr>
            </w:pPr>
          </w:p>
        </w:tc>
        <w:tc>
          <w:tcPr>
            <w:tcW w:w="1317" w:type="dxa"/>
            <w:gridSpan w:val="2"/>
            <w:tcBorders>
              <w:top w:val="nil"/>
              <w:bottom w:val="nil"/>
            </w:tcBorders>
            <w:shd w:val="clear" w:color="auto" w:fill="auto"/>
          </w:tcPr>
          <w:p w14:paraId="37D533D7" w14:textId="77777777" w:rsidR="004450FA" w:rsidRPr="00D95972" w:rsidRDefault="004450FA" w:rsidP="00A753D0">
            <w:pPr>
              <w:rPr>
                <w:rFonts w:cs="Arial"/>
              </w:rPr>
            </w:pPr>
          </w:p>
        </w:tc>
        <w:tc>
          <w:tcPr>
            <w:tcW w:w="1088" w:type="dxa"/>
            <w:tcBorders>
              <w:top w:val="single" w:sz="4" w:space="0" w:color="auto"/>
              <w:bottom w:val="single" w:sz="4" w:space="0" w:color="auto"/>
            </w:tcBorders>
            <w:shd w:val="clear" w:color="auto" w:fill="FFFFFF"/>
          </w:tcPr>
          <w:p w14:paraId="093281A5" w14:textId="77777777" w:rsidR="004450FA" w:rsidRPr="00D95972" w:rsidRDefault="004450FA"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A455CE" w14:textId="77777777" w:rsidR="004450FA" w:rsidRPr="00D95972" w:rsidRDefault="004450FA" w:rsidP="00A753D0">
            <w:pPr>
              <w:rPr>
                <w:rFonts w:cs="Arial"/>
              </w:rPr>
            </w:pPr>
          </w:p>
        </w:tc>
        <w:tc>
          <w:tcPr>
            <w:tcW w:w="1767" w:type="dxa"/>
            <w:tcBorders>
              <w:top w:val="single" w:sz="4" w:space="0" w:color="auto"/>
              <w:bottom w:val="single" w:sz="4" w:space="0" w:color="auto"/>
            </w:tcBorders>
            <w:shd w:val="clear" w:color="auto" w:fill="FFFFFF"/>
          </w:tcPr>
          <w:p w14:paraId="487CA8E3" w14:textId="77777777" w:rsidR="004450FA" w:rsidRPr="00D95972" w:rsidRDefault="004450FA" w:rsidP="00A753D0">
            <w:pPr>
              <w:rPr>
                <w:rFonts w:cs="Arial"/>
              </w:rPr>
            </w:pPr>
          </w:p>
        </w:tc>
        <w:tc>
          <w:tcPr>
            <w:tcW w:w="826" w:type="dxa"/>
            <w:tcBorders>
              <w:top w:val="single" w:sz="4" w:space="0" w:color="auto"/>
              <w:bottom w:val="single" w:sz="4" w:space="0" w:color="auto"/>
            </w:tcBorders>
            <w:shd w:val="clear" w:color="auto" w:fill="FFFFFF"/>
          </w:tcPr>
          <w:p w14:paraId="7167D96A" w14:textId="77777777" w:rsidR="004450FA" w:rsidRPr="00D95972" w:rsidRDefault="004450FA"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0CA641" w14:textId="77777777" w:rsidR="004450FA" w:rsidRPr="00D95972" w:rsidRDefault="004450FA" w:rsidP="00A753D0">
            <w:pPr>
              <w:rPr>
                <w:rFonts w:eastAsia="Batang" w:cs="Arial"/>
                <w:lang w:eastAsia="ko-KR"/>
              </w:rPr>
            </w:pPr>
          </w:p>
        </w:tc>
      </w:tr>
      <w:tr w:rsidR="004450FA" w:rsidRPr="00D95972" w14:paraId="7902875A"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7C2B87FC" w14:textId="77777777" w:rsidR="004450FA" w:rsidRPr="00D95972" w:rsidRDefault="004450FA" w:rsidP="001A561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CD6B1" w14:textId="4A523FB9" w:rsidR="004450FA" w:rsidRPr="00D95972" w:rsidRDefault="004450FA" w:rsidP="001A5612">
            <w:pPr>
              <w:rPr>
                <w:rFonts w:cs="Arial"/>
              </w:rPr>
            </w:pPr>
            <w:r>
              <w:t>AKM</w:t>
            </w:r>
            <w:r w:rsidR="00A534E1">
              <w:t>A</w:t>
            </w:r>
            <w:r>
              <w:t>_TLS</w:t>
            </w:r>
          </w:p>
        </w:tc>
        <w:tc>
          <w:tcPr>
            <w:tcW w:w="1088" w:type="dxa"/>
            <w:tcBorders>
              <w:top w:val="single" w:sz="4" w:space="0" w:color="auto"/>
              <w:bottom w:val="single" w:sz="4" w:space="0" w:color="auto"/>
            </w:tcBorders>
          </w:tcPr>
          <w:p w14:paraId="60951FC9" w14:textId="77777777" w:rsidR="004450FA" w:rsidRPr="00D95972" w:rsidRDefault="004450FA" w:rsidP="001A5612">
            <w:pPr>
              <w:rPr>
                <w:rFonts w:cs="Arial"/>
              </w:rPr>
            </w:pPr>
          </w:p>
        </w:tc>
        <w:tc>
          <w:tcPr>
            <w:tcW w:w="4191" w:type="dxa"/>
            <w:gridSpan w:val="3"/>
            <w:tcBorders>
              <w:top w:val="single" w:sz="4" w:space="0" w:color="auto"/>
              <w:bottom w:val="single" w:sz="4" w:space="0" w:color="auto"/>
            </w:tcBorders>
          </w:tcPr>
          <w:p w14:paraId="53F159E7" w14:textId="448AB19E" w:rsidR="004450FA" w:rsidRPr="008A3006" w:rsidRDefault="00241D98" w:rsidP="001A5612">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D12E4BB" w14:textId="77777777" w:rsidR="004450FA" w:rsidRPr="00D95972" w:rsidRDefault="004450FA" w:rsidP="001A5612">
            <w:pPr>
              <w:rPr>
                <w:rFonts w:cs="Arial"/>
              </w:rPr>
            </w:pPr>
          </w:p>
        </w:tc>
        <w:tc>
          <w:tcPr>
            <w:tcW w:w="826" w:type="dxa"/>
            <w:tcBorders>
              <w:top w:val="single" w:sz="4" w:space="0" w:color="auto"/>
              <w:bottom w:val="single" w:sz="4" w:space="0" w:color="auto"/>
            </w:tcBorders>
          </w:tcPr>
          <w:p w14:paraId="08DDD6C5" w14:textId="77777777" w:rsidR="004450FA" w:rsidRPr="00D95972" w:rsidRDefault="004450FA" w:rsidP="001A5612">
            <w:pPr>
              <w:rPr>
                <w:rFonts w:cs="Arial"/>
              </w:rPr>
            </w:pPr>
          </w:p>
        </w:tc>
        <w:tc>
          <w:tcPr>
            <w:tcW w:w="4565" w:type="dxa"/>
            <w:gridSpan w:val="2"/>
            <w:tcBorders>
              <w:top w:val="single" w:sz="4" w:space="0" w:color="auto"/>
              <w:bottom w:val="single" w:sz="4" w:space="0" w:color="auto"/>
              <w:right w:val="thinThickThinSmallGap" w:sz="24" w:space="0" w:color="auto"/>
            </w:tcBorders>
          </w:tcPr>
          <w:p w14:paraId="4184E85B" w14:textId="659C0823" w:rsidR="004450FA" w:rsidRDefault="004450FA" w:rsidP="001A5612">
            <w:pPr>
              <w:rPr>
                <w:rFonts w:eastAsia="Batang" w:cs="Arial"/>
                <w:color w:val="000000"/>
                <w:lang w:eastAsia="ko-KR"/>
              </w:rPr>
            </w:pPr>
            <w:r w:rsidRPr="004450FA">
              <w:rPr>
                <w:rFonts w:eastAsia="Batang" w:cs="Arial"/>
                <w:color w:val="000000"/>
                <w:lang w:eastAsia="ko-KR"/>
              </w:rPr>
              <w:t>CT aspects of AKMA TLS protocol profiles</w:t>
            </w:r>
          </w:p>
          <w:p w14:paraId="22D2CC05" w14:textId="77777777" w:rsidR="004450FA" w:rsidRDefault="004450FA" w:rsidP="001A5612">
            <w:pPr>
              <w:rPr>
                <w:rFonts w:eastAsia="Batang" w:cs="Arial"/>
                <w:color w:val="000000"/>
                <w:lang w:eastAsia="ko-KR"/>
              </w:rPr>
            </w:pPr>
          </w:p>
          <w:p w14:paraId="0BE990F2" w14:textId="77777777" w:rsidR="004450FA" w:rsidRPr="00D95972" w:rsidRDefault="004450FA" w:rsidP="001A5612">
            <w:pPr>
              <w:rPr>
                <w:rFonts w:eastAsia="Batang" w:cs="Arial"/>
                <w:color w:val="000000"/>
                <w:lang w:eastAsia="ko-KR"/>
              </w:rPr>
            </w:pPr>
          </w:p>
          <w:p w14:paraId="1A6A3F13" w14:textId="77777777" w:rsidR="004450FA" w:rsidRPr="00D95972" w:rsidRDefault="004450FA" w:rsidP="001A5612">
            <w:pPr>
              <w:rPr>
                <w:rFonts w:eastAsia="Batang" w:cs="Arial"/>
                <w:lang w:eastAsia="ko-KR"/>
              </w:rPr>
            </w:pPr>
          </w:p>
        </w:tc>
      </w:tr>
      <w:tr w:rsidR="008C26FF" w:rsidRPr="00D95972" w14:paraId="0DE3AABC" w14:textId="77777777" w:rsidTr="00241D98">
        <w:tc>
          <w:tcPr>
            <w:tcW w:w="976" w:type="dxa"/>
            <w:tcBorders>
              <w:top w:val="nil"/>
              <w:left w:val="thinThickThinSmallGap" w:sz="24" w:space="0" w:color="auto"/>
              <w:bottom w:val="nil"/>
            </w:tcBorders>
            <w:shd w:val="clear" w:color="auto" w:fill="auto"/>
          </w:tcPr>
          <w:p w14:paraId="6FE86F32"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42FECB4C"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92D050"/>
          </w:tcPr>
          <w:p w14:paraId="43C9FF72" w14:textId="6A065F73" w:rsidR="008C26FF" w:rsidRPr="00D95972" w:rsidRDefault="00675CAB" w:rsidP="00A753D0">
            <w:pPr>
              <w:overflowPunct/>
              <w:autoSpaceDE/>
              <w:autoSpaceDN/>
              <w:adjustRightInd/>
              <w:textAlignment w:val="auto"/>
              <w:rPr>
                <w:rFonts w:cs="Arial"/>
                <w:lang w:val="en-US"/>
              </w:rPr>
            </w:pPr>
            <w:hyperlink r:id="rId81" w:history="1">
              <w:r w:rsidR="009E5C3A">
                <w:rPr>
                  <w:rStyle w:val="Hyperlink"/>
                </w:rPr>
                <w:t>C1-222872</w:t>
              </w:r>
            </w:hyperlink>
          </w:p>
        </w:tc>
        <w:tc>
          <w:tcPr>
            <w:tcW w:w="4191" w:type="dxa"/>
            <w:gridSpan w:val="3"/>
            <w:tcBorders>
              <w:top w:val="single" w:sz="4" w:space="0" w:color="auto"/>
              <w:bottom w:val="single" w:sz="4" w:space="0" w:color="auto"/>
            </w:tcBorders>
            <w:shd w:val="clear" w:color="auto" w:fill="92D050"/>
          </w:tcPr>
          <w:p w14:paraId="37599447" w14:textId="5BCD6132" w:rsidR="008C26FF" w:rsidRPr="00D95972" w:rsidRDefault="008C26FF" w:rsidP="00A753D0">
            <w:pPr>
              <w:rPr>
                <w:rFonts w:cs="Arial"/>
              </w:rPr>
            </w:pPr>
            <w:r>
              <w:rPr>
                <w:rFonts w:cs="Arial"/>
              </w:rPr>
              <w:t>Fresh key derivation for AKMA</w:t>
            </w:r>
          </w:p>
        </w:tc>
        <w:tc>
          <w:tcPr>
            <w:tcW w:w="1767" w:type="dxa"/>
            <w:tcBorders>
              <w:top w:val="single" w:sz="4" w:space="0" w:color="auto"/>
              <w:bottom w:val="single" w:sz="4" w:space="0" w:color="auto"/>
            </w:tcBorders>
            <w:shd w:val="clear" w:color="auto" w:fill="92D050"/>
          </w:tcPr>
          <w:p w14:paraId="029A35CC" w14:textId="7116A6FC" w:rsidR="008C26FF" w:rsidRPr="00D95972" w:rsidRDefault="008C26FF" w:rsidP="00A753D0">
            <w:pPr>
              <w:rPr>
                <w:rFonts w:cs="Arial"/>
              </w:rPr>
            </w:pPr>
            <w:r>
              <w:rPr>
                <w:rFonts w:cs="Arial"/>
              </w:rPr>
              <w:t>Nokia, Nokia Shanghai Bell, ZTE</w:t>
            </w:r>
          </w:p>
        </w:tc>
        <w:tc>
          <w:tcPr>
            <w:tcW w:w="826" w:type="dxa"/>
            <w:tcBorders>
              <w:top w:val="single" w:sz="4" w:space="0" w:color="auto"/>
              <w:bottom w:val="single" w:sz="4" w:space="0" w:color="auto"/>
            </w:tcBorders>
            <w:shd w:val="clear" w:color="auto" w:fill="92D050"/>
          </w:tcPr>
          <w:p w14:paraId="710E89F4" w14:textId="0D10FA00" w:rsidR="008C26FF" w:rsidRPr="00D95972" w:rsidRDefault="008C26FF" w:rsidP="00A753D0">
            <w:pPr>
              <w:rPr>
                <w:rFonts w:cs="Arial"/>
              </w:rPr>
            </w:pPr>
            <w:r>
              <w:rPr>
                <w:rFonts w:cs="Arial"/>
              </w:rPr>
              <w:t>CR 0074 24.109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6562AAF" w14:textId="77777777" w:rsidR="00212065" w:rsidRDefault="00212065" w:rsidP="00A753D0">
            <w:pPr>
              <w:rPr>
                <w:rFonts w:eastAsia="Batang" w:cs="Arial"/>
                <w:lang w:eastAsia="ko-KR"/>
              </w:rPr>
            </w:pPr>
            <w:r>
              <w:rPr>
                <w:rFonts w:eastAsia="Batang" w:cs="Arial"/>
                <w:lang w:eastAsia="ko-KR"/>
              </w:rPr>
              <w:t>Agreed</w:t>
            </w:r>
          </w:p>
          <w:p w14:paraId="55CF5458" w14:textId="634F5AAB" w:rsidR="008C26FF" w:rsidRPr="00D95972" w:rsidRDefault="008C26FF" w:rsidP="00A753D0">
            <w:pPr>
              <w:rPr>
                <w:rFonts w:eastAsia="Batang" w:cs="Arial"/>
                <w:lang w:eastAsia="ko-KR"/>
              </w:rPr>
            </w:pPr>
          </w:p>
        </w:tc>
      </w:tr>
      <w:tr w:rsidR="00652F8E" w:rsidRPr="00D95972" w14:paraId="40B03C05" w14:textId="77777777" w:rsidTr="00241D98">
        <w:tc>
          <w:tcPr>
            <w:tcW w:w="976" w:type="dxa"/>
            <w:tcBorders>
              <w:top w:val="nil"/>
              <w:left w:val="thinThickThinSmallGap" w:sz="24" w:space="0" w:color="auto"/>
              <w:bottom w:val="nil"/>
            </w:tcBorders>
            <w:shd w:val="clear" w:color="auto" w:fill="auto"/>
          </w:tcPr>
          <w:p w14:paraId="2E34F366" w14:textId="77777777" w:rsidR="00652F8E" w:rsidRPr="00D95972" w:rsidRDefault="00652F8E" w:rsidP="003B60BC">
            <w:pPr>
              <w:rPr>
                <w:rFonts w:cs="Arial"/>
              </w:rPr>
            </w:pPr>
          </w:p>
        </w:tc>
        <w:tc>
          <w:tcPr>
            <w:tcW w:w="1317" w:type="dxa"/>
            <w:gridSpan w:val="2"/>
            <w:tcBorders>
              <w:top w:val="nil"/>
              <w:bottom w:val="nil"/>
            </w:tcBorders>
            <w:shd w:val="clear" w:color="auto" w:fill="auto"/>
          </w:tcPr>
          <w:p w14:paraId="406A6D57" w14:textId="77777777" w:rsidR="00652F8E" w:rsidRPr="00D95972" w:rsidRDefault="00652F8E" w:rsidP="003B60BC">
            <w:pPr>
              <w:rPr>
                <w:rFonts w:cs="Arial"/>
              </w:rPr>
            </w:pPr>
          </w:p>
        </w:tc>
        <w:tc>
          <w:tcPr>
            <w:tcW w:w="1088" w:type="dxa"/>
            <w:tcBorders>
              <w:top w:val="single" w:sz="4" w:space="0" w:color="auto"/>
              <w:bottom w:val="single" w:sz="4" w:space="0" w:color="auto"/>
            </w:tcBorders>
            <w:shd w:val="clear" w:color="auto" w:fill="92D050"/>
          </w:tcPr>
          <w:p w14:paraId="4DF181EA" w14:textId="6EA943F8" w:rsidR="00652F8E" w:rsidRPr="00D95972" w:rsidRDefault="00652F8E" w:rsidP="003B60BC">
            <w:pPr>
              <w:overflowPunct/>
              <w:autoSpaceDE/>
              <w:autoSpaceDN/>
              <w:adjustRightInd/>
              <w:textAlignment w:val="auto"/>
              <w:rPr>
                <w:rFonts w:cs="Arial"/>
                <w:lang w:val="en-US"/>
              </w:rPr>
            </w:pPr>
            <w:r w:rsidRPr="00652F8E">
              <w:t>C1-223054</w:t>
            </w:r>
          </w:p>
        </w:tc>
        <w:tc>
          <w:tcPr>
            <w:tcW w:w="4191" w:type="dxa"/>
            <w:gridSpan w:val="3"/>
            <w:tcBorders>
              <w:top w:val="single" w:sz="4" w:space="0" w:color="auto"/>
              <w:bottom w:val="single" w:sz="4" w:space="0" w:color="auto"/>
            </w:tcBorders>
            <w:shd w:val="clear" w:color="auto" w:fill="92D050"/>
          </w:tcPr>
          <w:p w14:paraId="4511C9A5" w14:textId="77777777" w:rsidR="00652F8E" w:rsidRPr="00D95972" w:rsidRDefault="00652F8E" w:rsidP="003B60BC">
            <w:pPr>
              <w:rPr>
                <w:rFonts w:cs="Arial"/>
              </w:rPr>
            </w:pPr>
            <w:r>
              <w:rPr>
                <w:rFonts w:cs="Arial"/>
              </w:rPr>
              <w:t>Adding AKMA based profile for TLS 1.3</w:t>
            </w:r>
          </w:p>
        </w:tc>
        <w:tc>
          <w:tcPr>
            <w:tcW w:w="1767" w:type="dxa"/>
            <w:tcBorders>
              <w:top w:val="single" w:sz="4" w:space="0" w:color="auto"/>
              <w:bottom w:val="single" w:sz="4" w:space="0" w:color="auto"/>
            </w:tcBorders>
            <w:shd w:val="clear" w:color="auto" w:fill="92D050"/>
          </w:tcPr>
          <w:p w14:paraId="56719E66" w14:textId="77777777" w:rsidR="00652F8E" w:rsidRPr="00D95972" w:rsidRDefault="00652F8E" w:rsidP="003B60BC">
            <w:pPr>
              <w:rPr>
                <w:rFonts w:cs="Arial"/>
              </w:rPr>
            </w:pPr>
            <w:r>
              <w:rPr>
                <w:rFonts w:cs="Arial"/>
              </w:rPr>
              <w:t>Qualcomm Incorporated / Lena</w:t>
            </w:r>
          </w:p>
        </w:tc>
        <w:tc>
          <w:tcPr>
            <w:tcW w:w="826" w:type="dxa"/>
            <w:tcBorders>
              <w:top w:val="single" w:sz="4" w:space="0" w:color="auto"/>
              <w:bottom w:val="single" w:sz="4" w:space="0" w:color="auto"/>
            </w:tcBorders>
            <w:shd w:val="clear" w:color="auto" w:fill="92D050"/>
          </w:tcPr>
          <w:p w14:paraId="5FD698A1" w14:textId="77777777" w:rsidR="00652F8E" w:rsidRPr="00D95972" w:rsidRDefault="00652F8E" w:rsidP="003B60BC">
            <w:pPr>
              <w:rPr>
                <w:rFonts w:cs="Arial"/>
              </w:rPr>
            </w:pPr>
            <w:r>
              <w:rPr>
                <w:rFonts w:cs="Arial"/>
              </w:rPr>
              <w:t>CR 0072 24.109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67811AF" w14:textId="77777777" w:rsidR="001012E9" w:rsidRDefault="001012E9" w:rsidP="003B60BC">
            <w:pPr>
              <w:rPr>
                <w:rFonts w:eastAsia="Batang" w:cs="Arial"/>
                <w:lang w:eastAsia="ko-KR"/>
              </w:rPr>
            </w:pPr>
            <w:r>
              <w:rPr>
                <w:rFonts w:eastAsia="Batang" w:cs="Arial"/>
                <w:lang w:eastAsia="ko-KR"/>
              </w:rPr>
              <w:t>Agreed</w:t>
            </w:r>
          </w:p>
          <w:p w14:paraId="7D1292C1" w14:textId="77777777" w:rsidR="001012E9" w:rsidRDefault="001012E9" w:rsidP="003B60BC">
            <w:pPr>
              <w:rPr>
                <w:rFonts w:eastAsia="Batang" w:cs="Arial"/>
                <w:lang w:eastAsia="ko-KR"/>
              </w:rPr>
            </w:pPr>
          </w:p>
          <w:p w14:paraId="1C8AB9A3" w14:textId="574B413D" w:rsidR="00652F8E" w:rsidRDefault="00652F8E" w:rsidP="003B60BC">
            <w:pPr>
              <w:rPr>
                <w:ins w:id="283" w:author="Nokia User" w:date="2022-04-09T12:56:00Z"/>
                <w:rFonts w:eastAsia="Batang" w:cs="Arial"/>
                <w:lang w:eastAsia="ko-KR"/>
              </w:rPr>
            </w:pPr>
            <w:ins w:id="284" w:author="Nokia User" w:date="2022-04-09T12:56:00Z">
              <w:r>
                <w:rPr>
                  <w:rFonts w:eastAsia="Batang" w:cs="Arial"/>
                  <w:lang w:eastAsia="ko-KR"/>
                </w:rPr>
                <w:t>Revision of C1-222712</w:t>
              </w:r>
            </w:ins>
          </w:p>
          <w:p w14:paraId="45AD8990" w14:textId="2D832E0F" w:rsidR="00652F8E" w:rsidRDefault="00652F8E" w:rsidP="003B60BC">
            <w:pPr>
              <w:rPr>
                <w:ins w:id="285" w:author="Nokia User" w:date="2022-04-09T12:56:00Z"/>
                <w:rFonts w:eastAsia="Batang" w:cs="Arial"/>
                <w:lang w:eastAsia="ko-KR"/>
              </w:rPr>
            </w:pPr>
            <w:ins w:id="286" w:author="Nokia User" w:date="2022-04-09T12:56:00Z">
              <w:r>
                <w:rPr>
                  <w:rFonts w:eastAsia="Batang" w:cs="Arial"/>
                  <w:lang w:eastAsia="ko-KR"/>
                </w:rPr>
                <w:t>_________________________________________</w:t>
              </w:r>
            </w:ins>
          </w:p>
          <w:p w14:paraId="714D61DC" w14:textId="77777777" w:rsidR="00652F8E" w:rsidRPr="00D95972" w:rsidRDefault="00652F8E" w:rsidP="00241D98">
            <w:pPr>
              <w:rPr>
                <w:rFonts w:eastAsia="Batang" w:cs="Arial"/>
                <w:lang w:eastAsia="ko-KR"/>
              </w:rPr>
            </w:pPr>
          </w:p>
        </w:tc>
      </w:tr>
      <w:tr w:rsidR="005754D9" w:rsidRPr="00D95972" w14:paraId="5B0DF86F" w14:textId="77777777" w:rsidTr="00241D98">
        <w:tc>
          <w:tcPr>
            <w:tcW w:w="976" w:type="dxa"/>
            <w:tcBorders>
              <w:top w:val="nil"/>
              <w:left w:val="thinThickThinSmallGap" w:sz="24" w:space="0" w:color="auto"/>
              <w:bottom w:val="nil"/>
            </w:tcBorders>
            <w:shd w:val="clear" w:color="auto" w:fill="auto"/>
          </w:tcPr>
          <w:p w14:paraId="08E9B455" w14:textId="77777777" w:rsidR="005754D9" w:rsidRPr="00D95972" w:rsidRDefault="005754D9" w:rsidP="002A6B2D">
            <w:pPr>
              <w:rPr>
                <w:rFonts w:cs="Arial"/>
              </w:rPr>
            </w:pPr>
          </w:p>
        </w:tc>
        <w:tc>
          <w:tcPr>
            <w:tcW w:w="1317" w:type="dxa"/>
            <w:gridSpan w:val="2"/>
            <w:tcBorders>
              <w:top w:val="nil"/>
              <w:bottom w:val="nil"/>
            </w:tcBorders>
            <w:shd w:val="clear" w:color="auto" w:fill="auto"/>
          </w:tcPr>
          <w:p w14:paraId="08B7DA81" w14:textId="77777777" w:rsidR="005754D9" w:rsidRPr="00D95972" w:rsidRDefault="005754D9" w:rsidP="002A6B2D">
            <w:pPr>
              <w:rPr>
                <w:rFonts w:cs="Arial"/>
              </w:rPr>
            </w:pPr>
          </w:p>
        </w:tc>
        <w:tc>
          <w:tcPr>
            <w:tcW w:w="1088" w:type="dxa"/>
            <w:tcBorders>
              <w:top w:val="single" w:sz="4" w:space="0" w:color="auto"/>
              <w:bottom w:val="single" w:sz="4" w:space="0" w:color="auto"/>
            </w:tcBorders>
            <w:shd w:val="clear" w:color="auto" w:fill="92D050"/>
          </w:tcPr>
          <w:p w14:paraId="10462E21" w14:textId="3E58D1A3" w:rsidR="005754D9" w:rsidRPr="00D95972" w:rsidRDefault="005754D9" w:rsidP="002A6B2D">
            <w:pPr>
              <w:overflowPunct/>
              <w:autoSpaceDE/>
              <w:autoSpaceDN/>
              <w:adjustRightInd/>
              <w:textAlignment w:val="auto"/>
              <w:rPr>
                <w:rFonts w:cs="Arial"/>
                <w:lang w:val="en-US"/>
              </w:rPr>
            </w:pPr>
            <w:r w:rsidRPr="005754D9">
              <w:t>C1-223169</w:t>
            </w:r>
          </w:p>
        </w:tc>
        <w:tc>
          <w:tcPr>
            <w:tcW w:w="4191" w:type="dxa"/>
            <w:gridSpan w:val="3"/>
            <w:tcBorders>
              <w:top w:val="single" w:sz="4" w:space="0" w:color="auto"/>
              <w:bottom w:val="single" w:sz="4" w:space="0" w:color="auto"/>
            </w:tcBorders>
            <w:shd w:val="clear" w:color="auto" w:fill="92D050"/>
          </w:tcPr>
          <w:p w14:paraId="6F64625B" w14:textId="77777777" w:rsidR="005754D9" w:rsidRPr="00D95972" w:rsidRDefault="005754D9" w:rsidP="002A6B2D">
            <w:pPr>
              <w:rPr>
                <w:rFonts w:cs="Arial"/>
              </w:rPr>
            </w:pPr>
            <w:r>
              <w:rPr>
                <w:rFonts w:cs="Arial"/>
              </w:rPr>
              <w:t>Choosing between AKMA and AKA-based GBA at both UE and AF sides</w:t>
            </w:r>
          </w:p>
        </w:tc>
        <w:tc>
          <w:tcPr>
            <w:tcW w:w="1767" w:type="dxa"/>
            <w:tcBorders>
              <w:top w:val="single" w:sz="4" w:space="0" w:color="auto"/>
              <w:bottom w:val="single" w:sz="4" w:space="0" w:color="auto"/>
            </w:tcBorders>
            <w:shd w:val="clear" w:color="auto" w:fill="92D050"/>
          </w:tcPr>
          <w:p w14:paraId="791E2A00" w14:textId="77777777" w:rsidR="005754D9" w:rsidRPr="00D95972" w:rsidRDefault="005754D9" w:rsidP="002A6B2D">
            <w:pPr>
              <w:rPr>
                <w:rFonts w:cs="Arial"/>
              </w:rPr>
            </w:pPr>
            <w:r>
              <w:rPr>
                <w:rFonts w:cs="Arial"/>
              </w:rPr>
              <w:t>Nokia, Nokia Shanghai Bell, Qualcomm Incorporated</w:t>
            </w:r>
          </w:p>
        </w:tc>
        <w:tc>
          <w:tcPr>
            <w:tcW w:w="826" w:type="dxa"/>
            <w:tcBorders>
              <w:top w:val="single" w:sz="4" w:space="0" w:color="auto"/>
              <w:bottom w:val="single" w:sz="4" w:space="0" w:color="auto"/>
            </w:tcBorders>
            <w:shd w:val="clear" w:color="auto" w:fill="92D050"/>
          </w:tcPr>
          <w:p w14:paraId="153E4667" w14:textId="77777777" w:rsidR="005754D9" w:rsidRPr="00D95972" w:rsidRDefault="005754D9" w:rsidP="002A6B2D">
            <w:pPr>
              <w:rPr>
                <w:rFonts w:cs="Arial"/>
              </w:rPr>
            </w:pPr>
            <w:r>
              <w:rPr>
                <w:rFonts w:cs="Arial"/>
              </w:rPr>
              <w:t>CR 0073 24.109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89DBFE8" w14:textId="77777777" w:rsidR="001012E9" w:rsidRDefault="001012E9" w:rsidP="002A6B2D">
            <w:pPr>
              <w:rPr>
                <w:rFonts w:eastAsia="Batang" w:cs="Arial"/>
                <w:lang w:eastAsia="ko-KR"/>
              </w:rPr>
            </w:pPr>
            <w:r>
              <w:rPr>
                <w:rFonts w:eastAsia="Batang" w:cs="Arial"/>
                <w:lang w:eastAsia="ko-KR"/>
              </w:rPr>
              <w:t>Agreed</w:t>
            </w:r>
          </w:p>
          <w:p w14:paraId="3FC54F1C" w14:textId="77777777" w:rsidR="001012E9" w:rsidRDefault="001012E9" w:rsidP="002A6B2D">
            <w:pPr>
              <w:rPr>
                <w:rFonts w:eastAsia="Batang" w:cs="Arial"/>
                <w:lang w:eastAsia="ko-KR"/>
              </w:rPr>
            </w:pPr>
          </w:p>
          <w:p w14:paraId="03135878" w14:textId="26D7CC4C" w:rsidR="005754D9" w:rsidRDefault="005754D9" w:rsidP="002A6B2D">
            <w:pPr>
              <w:rPr>
                <w:ins w:id="287" w:author="Nokia User" w:date="2022-04-11T13:18:00Z"/>
                <w:rFonts w:eastAsia="Batang" w:cs="Arial"/>
                <w:lang w:eastAsia="ko-KR"/>
              </w:rPr>
            </w:pPr>
            <w:ins w:id="288" w:author="Nokia User" w:date="2022-04-11T13:18:00Z">
              <w:r>
                <w:rPr>
                  <w:rFonts w:eastAsia="Batang" w:cs="Arial"/>
                  <w:lang w:eastAsia="ko-KR"/>
                </w:rPr>
                <w:t>Revision of C1-222871</w:t>
              </w:r>
            </w:ins>
          </w:p>
          <w:p w14:paraId="75A58953" w14:textId="6A922146" w:rsidR="005754D9" w:rsidRDefault="005754D9" w:rsidP="002A6B2D">
            <w:pPr>
              <w:rPr>
                <w:ins w:id="289" w:author="Nokia User" w:date="2022-04-11T13:18:00Z"/>
                <w:rFonts w:eastAsia="Batang" w:cs="Arial"/>
                <w:lang w:eastAsia="ko-KR"/>
              </w:rPr>
            </w:pPr>
            <w:ins w:id="290" w:author="Nokia User" w:date="2022-04-11T13:18:00Z">
              <w:r>
                <w:rPr>
                  <w:rFonts w:eastAsia="Batang" w:cs="Arial"/>
                  <w:lang w:eastAsia="ko-KR"/>
                </w:rPr>
                <w:t>_________________________________________</w:t>
              </w:r>
            </w:ins>
          </w:p>
          <w:p w14:paraId="2FEABAD3" w14:textId="77777777" w:rsidR="005754D9" w:rsidRPr="00D95972" w:rsidRDefault="005754D9" w:rsidP="00241D98">
            <w:pPr>
              <w:rPr>
                <w:rFonts w:eastAsia="Batang" w:cs="Arial"/>
                <w:lang w:eastAsia="ko-KR"/>
              </w:rPr>
            </w:pPr>
          </w:p>
        </w:tc>
      </w:tr>
      <w:tr w:rsidR="004450FA" w:rsidRPr="00D95972" w14:paraId="5EA139FB" w14:textId="77777777" w:rsidTr="00D329C5">
        <w:tc>
          <w:tcPr>
            <w:tcW w:w="976" w:type="dxa"/>
            <w:tcBorders>
              <w:top w:val="nil"/>
              <w:left w:val="thinThickThinSmallGap" w:sz="24" w:space="0" w:color="auto"/>
              <w:bottom w:val="nil"/>
            </w:tcBorders>
            <w:shd w:val="clear" w:color="auto" w:fill="auto"/>
          </w:tcPr>
          <w:p w14:paraId="78995195" w14:textId="77777777" w:rsidR="004450FA" w:rsidRPr="00D95972" w:rsidRDefault="004450FA" w:rsidP="00A753D0">
            <w:pPr>
              <w:rPr>
                <w:rFonts w:cs="Arial"/>
              </w:rPr>
            </w:pPr>
          </w:p>
        </w:tc>
        <w:tc>
          <w:tcPr>
            <w:tcW w:w="1317" w:type="dxa"/>
            <w:gridSpan w:val="2"/>
            <w:tcBorders>
              <w:top w:val="nil"/>
              <w:bottom w:val="nil"/>
            </w:tcBorders>
            <w:shd w:val="clear" w:color="auto" w:fill="auto"/>
          </w:tcPr>
          <w:p w14:paraId="2CDBC022" w14:textId="77777777" w:rsidR="004450FA" w:rsidRPr="00D95972" w:rsidRDefault="004450FA" w:rsidP="00A753D0">
            <w:pPr>
              <w:rPr>
                <w:rFonts w:cs="Arial"/>
              </w:rPr>
            </w:pPr>
          </w:p>
        </w:tc>
        <w:tc>
          <w:tcPr>
            <w:tcW w:w="1088" w:type="dxa"/>
            <w:tcBorders>
              <w:top w:val="single" w:sz="4" w:space="0" w:color="auto"/>
              <w:bottom w:val="single" w:sz="4" w:space="0" w:color="auto"/>
            </w:tcBorders>
            <w:shd w:val="clear" w:color="auto" w:fill="FFFFFF"/>
          </w:tcPr>
          <w:p w14:paraId="0566ADB3" w14:textId="77777777" w:rsidR="004450FA" w:rsidRPr="00D95972" w:rsidRDefault="004450FA"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5B3B" w14:textId="77777777" w:rsidR="004450FA" w:rsidRPr="00D95972" w:rsidRDefault="004450FA" w:rsidP="00A753D0">
            <w:pPr>
              <w:rPr>
                <w:rFonts w:cs="Arial"/>
              </w:rPr>
            </w:pPr>
          </w:p>
        </w:tc>
        <w:tc>
          <w:tcPr>
            <w:tcW w:w="1767" w:type="dxa"/>
            <w:tcBorders>
              <w:top w:val="single" w:sz="4" w:space="0" w:color="auto"/>
              <w:bottom w:val="single" w:sz="4" w:space="0" w:color="auto"/>
            </w:tcBorders>
            <w:shd w:val="clear" w:color="auto" w:fill="FFFFFF"/>
          </w:tcPr>
          <w:p w14:paraId="7412D0E7" w14:textId="77777777" w:rsidR="004450FA" w:rsidRPr="00D95972" w:rsidRDefault="004450FA" w:rsidP="00A753D0">
            <w:pPr>
              <w:rPr>
                <w:rFonts w:cs="Arial"/>
              </w:rPr>
            </w:pPr>
          </w:p>
        </w:tc>
        <w:tc>
          <w:tcPr>
            <w:tcW w:w="826" w:type="dxa"/>
            <w:tcBorders>
              <w:top w:val="single" w:sz="4" w:space="0" w:color="auto"/>
              <w:bottom w:val="single" w:sz="4" w:space="0" w:color="auto"/>
            </w:tcBorders>
            <w:shd w:val="clear" w:color="auto" w:fill="FFFFFF"/>
          </w:tcPr>
          <w:p w14:paraId="10E53265" w14:textId="77777777" w:rsidR="004450FA" w:rsidRPr="00D95972" w:rsidRDefault="004450FA"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B0590" w14:textId="77777777" w:rsidR="004450FA" w:rsidRPr="00D95972" w:rsidRDefault="004450FA" w:rsidP="00A753D0">
            <w:pPr>
              <w:rPr>
                <w:rFonts w:eastAsia="Batang" w:cs="Arial"/>
                <w:lang w:eastAsia="ko-KR"/>
              </w:rPr>
            </w:pPr>
          </w:p>
        </w:tc>
      </w:tr>
      <w:tr w:rsidR="004450FA" w:rsidRPr="00D95972" w14:paraId="4D60928E" w14:textId="77777777" w:rsidTr="00D329C5">
        <w:tc>
          <w:tcPr>
            <w:tcW w:w="976" w:type="dxa"/>
            <w:tcBorders>
              <w:top w:val="nil"/>
              <w:left w:val="thinThickThinSmallGap" w:sz="24" w:space="0" w:color="auto"/>
              <w:bottom w:val="nil"/>
            </w:tcBorders>
            <w:shd w:val="clear" w:color="auto" w:fill="auto"/>
          </w:tcPr>
          <w:p w14:paraId="657AC52F" w14:textId="77777777" w:rsidR="004450FA" w:rsidRPr="00D95972" w:rsidRDefault="004450FA" w:rsidP="00A753D0">
            <w:pPr>
              <w:rPr>
                <w:rFonts w:cs="Arial"/>
              </w:rPr>
            </w:pPr>
          </w:p>
        </w:tc>
        <w:tc>
          <w:tcPr>
            <w:tcW w:w="1317" w:type="dxa"/>
            <w:gridSpan w:val="2"/>
            <w:tcBorders>
              <w:top w:val="nil"/>
              <w:bottom w:val="nil"/>
            </w:tcBorders>
            <w:shd w:val="clear" w:color="auto" w:fill="auto"/>
          </w:tcPr>
          <w:p w14:paraId="31EB8892" w14:textId="77777777" w:rsidR="004450FA" w:rsidRPr="00D95972" w:rsidRDefault="004450FA" w:rsidP="00A753D0">
            <w:pPr>
              <w:rPr>
                <w:rFonts w:cs="Arial"/>
              </w:rPr>
            </w:pPr>
          </w:p>
        </w:tc>
        <w:tc>
          <w:tcPr>
            <w:tcW w:w="1088" w:type="dxa"/>
            <w:tcBorders>
              <w:top w:val="single" w:sz="4" w:space="0" w:color="auto"/>
              <w:bottom w:val="single" w:sz="4" w:space="0" w:color="auto"/>
            </w:tcBorders>
            <w:shd w:val="clear" w:color="auto" w:fill="FFFFFF"/>
          </w:tcPr>
          <w:p w14:paraId="33E3237B" w14:textId="77777777" w:rsidR="004450FA" w:rsidRPr="00D95972" w:rsidRDefault="004450FA"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D4E261" w14:textId="77777777" w:rsidR="004450FA" w:rsidRPr="00D95972" w:rsidRDefault="004450FA" w:rsidP="00A753D0">
            <w:pPr>
              <w:rPr>
                <w:rFonts w:cs="Arial"/>
              </w:rPr>
            </w:pPr>
          </w:p>
        </w:tc>
        <w:tc>
          <w:tcPr>
            <w:tcW w:w="1767" w:type="dxa"/>
            <w:tcBorders>
              <w:top w:val="single" w:sz="4" w:space="0" w:color="auto"/>
              <w:bottom w:val="single" w:sz="4" w:space="0" w:color="auto"/>
            </w:tcBorders>
            <w:shd w:val="clear" w:color="auto" w:fill="FFFFFF"/>
          </w:tcPr>
          <w:p w14:paraId="20FD5BA9" w14:textId="77777777" w:rsidR="004450FA" w:rsidRPr="00D95972" w:rsidRDefault="004450FA" w:rsidP="00A753D0">
            <w:pPr>
              <w:rPr>
                <w:rFonts w:cs="Arial"/>
              </w:rPr>
            </w:pPr>
          </w:p>
        </w:tc>
        <w:tc>
          <w:tcPr>
            <w:tcW w:w="826" w:type="dxa"/>
            <w:tcBorders>
              <w:top w:val="single" w:sz="4" w:space="0" w:color="auto"/>
              <w:bottom w:val="single" w:sz="4" w:space="0" w:color="auto"/>
            </w:tcBorders>
            <w:shd w:val="clear" w:color="auto" w:fill="FFFFFF"/>
          </w:tcPr>
          <w:p w14:paraId="32B2339E" w14:textId="77777777" w:rsidR="004450FA" w:rsidRPr="00D95972" w:rsidRDefault="004450FA"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730A57" w14:textId="77777777" w:rsidR="004450FA" w:rsidRPr="00D95972" w:rsidRDefault="004450FA" w:rsidP="00A753D0">
            <w:pPr>
              <w:rPr>
                <w:rFonts w:eastAsia="Batang" w:cs="Arial"/>
                <w:lang w:eastAsia="ko-KR"/>
              </w:rPr>
            </w:pPr>
          </w:p>
        </w:tc>
      </w:tr>
      <w:tr w:rsidR="004450FA" w:rsidRPr="00D95972" w14:paraId="6AD07BB6" w14:textId="77777777" w:rsidTr="00D329C5">
        <w:tc>
          <w:tcPr>
            <w:tcW w:w="976" w:type="dxa"/>
            <w:tcBorders>
              <w:top w:val="nil"/>
              <w:left w:val="thinThickThinSmallGap" w:sz="24" w:space="0" w:color="auto"/>
              <w:bottom w:val="nil"/>
            </w:tcBorders>
            <w:shd w:val="clear" w:color="auto" w:fill="auto"/>
          </w:tcPr>
          <w:p w14:paraId="5C6740B4" w14:textId="77777777" w:rsidR="004450FA" w:rsidRPr="00D95972" w:rsidRDefault="004450FA" w:rsidP="00A753D0">
            <w:pPr>
              <w:rPr>
                <w:rFonts w:cs="Arial"/>
              </w:rPr>
            </w:pPr>
          </w:p>
        </w:tc>
        <w:tc>
          <w:tcPr>
            <w:tcW w:w="1317" w:type="dxa"/>
            <w:gridSpan w:val="2"/>
            <w:tcBorders>
              <w:top w:val="nil"/>
              <w:bottom w:val="nil"/>
            </w:tcBorders>
            <w:shd w:val="clear" w:color="auto" w:fill="auto"/>
          </w:tcPr>
          <w:p w14:paraId="002A303B" w14:textId="77777777" w:rsidR="004450FA" w:rsidRPr="00D95972" w:rsidRDefault="004450FA" w:rsidP="00A753D0">
            <w:pPr>
              <w:rPr>
                <w:rFonts w:cs="Arial"/>
              </w:rPr>
            </w:pPr>
          </w:p>
        </w:tc>
        <w:tc>
          <w:tcPr>
            <w:tcW w:w="1088" w:type="dxa"/>
            <w:tcBorders>
              <w:top w:val="single" w:sz="4" w:space="0" w:color="auto"/>
              <w:bottom w:val="single" w:sz="4" w:space="0" w:color="auto"/>
            </w:tcBorders>
            <w:shd w:val="clear" w:color="auto" w:fill="FFFFFF"/>
          </w:tcPr>
          <w:p w14:paraId="6D88FE0E" w14:textId="77777777" w:rsidR="004450FA" w:rsidRPr="00D95972" w:rsidRDefault="004450FA"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8748E3" w14:textId="77777777" w:rsidR="004450FA" w:rsidRPr="00D95972" w:rsidRDefault="004450FA" w:rsidP="00A753D0">
            <w:pPr>
              <w:rPr>
                <w:rFonts w:cs="Arial"/>
              </w:rPr>
            </w:pPr>
          </w:p>
        </w:tc>
        <w:tc>
          <w:tcPr>
            <w:tcW w:w="1767" w:type="dxa"/>
            <w:tcBorders>
              <w:top w:val="single" w:sz="4" w:space="0" w:color="auto"/>
              <w:bottom w:val="single" w:sz="4" w:space="0" w:color="auto"/>
            </w:tcBorders>
            <w:shd w:val="clear" w:color="auto" w:fill="FFFFFF"/>
          </w:tcPr>
          <w:p w14:paraId="5004009C" w14:textId="77777777" w:rsidR="004450FA" w:rsidRPr="00D95972" w:rsidRDefault="004450FA" w:rsidP="00A753D0">
            <w:pPr>
              <w:rPr>
                <w:rFonts w:cs="Arial"/>
              </w:rPr>
            </w:pPr>
          </w:p>
        </w:tc>
        <w:tc>
          <w:tcPr>
            <w:tcW w:w="826" w:type="dxa"/>
            <w:tcBorders>
              <w:top w:val="single" w:sz="4" w:space="0" w:color="auto"/>
              <w:bottom w:val="single" w:sz="4" w:space="0" w:color="auto"/>
            </w:tcBorders>
            <w:shd w:val="clear" w:color="auto" w:fill="FFFFFF"/>
          </w:tcPr>
          <w:p w14:paraId="449839D6" w14:textId="77777777" w:rsidR="004450FA" w:rsidRPr="00D95972" w:rsidRDefault="004450FA"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EFA66E" w14:textId="77777777" w:rsidR="004450FA" w:rsidRPr="00D95972" w:rsidRDefault="004450FA" w:rsidP="00A753D0">
            <w:pPr>
              <w:rPr>
                <w:rFonts w:eastAsia="Batang" w:cs="Arial"/>
                <w:lang w:eastAsia="ko-KR"/>
              </w:rPr>
            </w:pPr>
          </w:p>
        </w:tc>
      </w:tr>
      <w:tr w:rsidR="00A753D0" w:rsidRPr="00D95972" w14:paraId="6CB17B63" w14:textId="77777777" w:rsidTr="00D329C5">
        <w:tc>
          <w:tcPr>
            <w:tcW w:w="976" w:type="dxa"/>
            <w:tcBorders>
              <w:top w:val="nil"/>
              <w:left w:val="thinThickThinSmallGap" w:sz="24" w:space="0" w:color="auto"/>
              <w:bottom w:val="single" w:sz="4" w:space="0" w:color="auto"/>
            </w:tcBorders>
            <w:shd w:val="clear" w:color="auto" w:fill="auto"/>
          </w:tcPr>
          <w:p w14:paraId="5AA7A287" w14:textId="77777777" w:rsidR="00A753D0" w:rsidRPr="00D95972" w:rsidRDefault="00A753D0" w:rsidP="00A753D0">
            <w:pPr>
              <w:rPr>
                <w:rFonts w:cs="Arial"/>
              </w:rPr>
            </w:pPr>
          </w:p>
        </w:tc>
        <w:tc>
          <w:tcPr>
            <w:tcW w:w="1317" w:type="dxa"/>
            <w:gridSpan w:val="2"/>
            <w:tcBorders>
              <w:top w:val="nil"/>
              <w:bottom w:val="single" w:sz="4" w:space="0" w:color="auto"/>
            </w:tcBorders>
            <w:shd w:val="clear" w:color="auto" w:fill="auto"/>
          </w:tcPr>
          <w:p w14:paraId="6C12EE6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D51E68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5A894CD"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F6136F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A753D0" w:rsidRPr="00D95972" w:rsidRDefault="00A753D0" w:rsidP="00A753D0">
            <w:pPr>
              <w:rPr>
                <w:rFonts w:eastAsia="Batang" w:cs="Arial"/>
                <w:lang w:eastAsia="ko-KR"/>
              </w:rPr>
            </w:pPr>
          </w:p>
        </w:tc>
      </w:tr>
      <w:tr w:rsidR="00A753D0" w:rsidRPr="00D95972" w14:paraId="1BF5BDBD" w14:textId="77777777" w:rsidTr="00B77B3B">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A753D0" w:rsidRPr="00D95972" w:rsidRDefault="00A753D0" w:rsidP="00A753D0">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7EB36925" w14:textId="2789BEC0" w:rsidR="00A753D0" w:rsidRPr="00DA2C24" w:rsidRDefault="00241D98" w:rsidP="00A753D0">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3D5A268"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75C4544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A753D0" w:rsidRDefault="00A753D0" w:rsidP="00A753D0">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A753D0" w:rsidRDefault="00A753D0" w:rsidP="00A753D0">
            <w:pPr>
              <w:rPr>
                <w:rFonts w:eastAsia="Batang" w:cs="Arial"/>
                <w:color w:val="000000"/>
                <w:lang w:eastAsia="ko-KR"/>
              </w:rPr>
            </w:pPr>
          </w:p>
          <w:p w14:paraId="72E8607F" w14:textId="77777777" w:rsidR="00A753D0" w:rsidRPr="00D95972" w:rsidRDefault="00A753D0" w:rsidP="00A753D0">
            <w:pPr>
              <w:rPr>
                <w:rFonts w:eastAsia="Batang" w:cs="Arial"/>
                <w:color w:val="000000"/>
                <w:lang w:eastAsia="ko-KR"/>
              </w:rPr>
            </w:pPr>
          </w:p>
          <w:p w14:paraId="57CAD90D" w14:textId="77777777" w:rsidR="00A753D0" w:rsidRPr="00D95972" w:rsidRDefault="00A753D0" w:rsidP="00A753D0">
            <w:pPr>
              <w:rPr>
                <w:rFonts w:eastAsia="Batang" w:cs="Arial"/>
                <w:lang w:eastAsia="ko-KR"/>
              </w:rPr>
            </w:pPr>
          </w:p>
        </w:tc>
      </w:tr>
      <w:tr w:rsidR="00A753D0" w:rsidRPr="00D95972" w14:paraId="03E537E8" w14:textId="77777777" w:rsidTr="00B77B3B">
        <w:tc>
          <w:tcPr>
            <w:tcW w:w="976" w:type="dxa"/>
            <w:tcBorders>
              <w:top w:val="nil"/>
              <w:left w:val="thinThickThinSmallGap" w:sz="24" w:space="0" w:color="auto"/>
              <w:bottom w:val="nil"/>
            </w:tcBorders>
            <w:shd w:val="clear" w:color="auto" w:fill="auto"/>
          </w:tcPr>
          <w:p w14:paraId="3D7CB25C" w14:textId="77777777" w:rsidR="00A753D0" w:rsidRPr="00D95972" w:rsidRDefault="00A753D0" w:rsidP="00A753D0">
            <w:pPr>
              <w:rPr>
                <w:rFonts w:cs="Arial"/>
              </w:rPr>
            </w:pPr>
            <w:bookmarkStart w:id="291" w:name="_Hlk48634943"/>
          </w:p>
        </w:tc>
        <w:tc>
          <w:tcPr>
            <w:tcW w:w="1317" w:type="dxa"/>
            <w:gridSpan w:val="2"/>
            <w:tcBorders>
              <w:top w:val="nil"/>
              <w:bottom w:val="nil"/>
            </w:tcBorders>
            <w:shd w:val="clear" w:color="auto" w:fill="auto"/>
          </w:tcPr>
          <w:p w14:paraId="73D33DD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9F7AFA8" w14:textId="57B03A7B"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1A7800" w14:textId="7ED54B21"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87A8C23" w14:textId="6DB97548"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05F0988" w14:textId="45F1F10E"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D990D" w14:textId="0EB26656" w:rsidR="00A753D0" w:rsidRPr="00A95575" w:rsidRDefault="00A753D0" w:rsidP="00A753D0">
            <w:pPr>
              <w:rPr>
                <w:rFonts w:eastAsia="Batang" w:cs="Arial"/>
                <w:lang w:eastAsia="ko-KR"/>
              </w:rPr>
            </w:pPr>
          </w:p>
        </w:tc>
      </w:tr>
      <w:tr w:rsidR="00A753D0" w:rsidRPr="00D95972" w14:paraId="0A3443A8" w14:textId="77777777" w:rsidTr="00B77B3B">
        <w:tc>
          <w:tcPr>
            <w:tcW w:w="976" w:type="dxa"/>
            <w:tcBorders>
              <w:top w:val="nil"/>
              <w:left w:val="thinThickThinSmallGap" w:sz="24" w:space="0" w:color="auto"/>
              <w:bottom w:val="nil"/>
            </w:tcBorders>
            <w:shd w:val="clear" w:color="auto" w:fill="auto"/>
          </w:tcPr>
          <w:p w14:paraId="1CB7336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B3CEA3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AF1FEFF" w14:textId="636D27D9"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D04D43" w14:textId="45AB9B2F"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230C7E6" w14:textId="28AB10AE"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471A41C" w14:textId="68874691"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B1B332" w14:textId="22531632" w:rsidR="00A753D0" w:rsidRPr="00A95575" w:rsidRDefault="00A753D0" w:rsidP="00A753D0">
            <w:pPr>
              <w:rPr>
                <w:rFonts w:eastAsia="Batang" w:cs="Arial"/>
                <w:lang w:eastAsia="ko-KR"/>
              </w:rPr>
            </w:pPr>
          </w:p>
        </w:tc>
      </w:tr>
      <w:tr w:rsidR="00A753D0" w:rsidRPr="00D95972" w14:paraId="38DD53D7" w14:textId="77777777" w:rsidTr="00B77B3B">
        <w:tc>
          <w:tcPr>
            <w:tcW w:w="976" w:type="dxa"/>
            <w:tcBorders>
              <w:top w:val="nil"/>
              <w:left w:val="thinThickThinSmallGap" w:sz="24" w:space="0" w:color="auto"/>
              <w:bottom w:val="nil"/>
            </w:tcBorders>
            <w:shd w:val="clear" w:color="auto" w:fill="auto"/>
          </w:tcPr>
          <w:p w14:paraId="6E53489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C14EF8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A34B3C8" w14:textId="7377646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E1AE8F" w14:textId="46BD9E86"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6F298E9" w14:textId="79337933"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3E11151" w14:textId="6D9E9E80"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620EC4" w14:textId="77777777" w:rsidR="00A753D0" w:rsidRPr="00A95575" w:rsidRDefault="00A753D0" w:rsidP="00A753D0">
            <w:pPr>
              <w:rPr>
                <w:rFonts w:eastAsia="Batang" w:cs="Arial"/>
                <w:lang w:eastAsia="ko-KR"/>
              </w:rPr>
            </w:pPr>
          </w:p>
        </w:tc>
      </w:tr>
      <w:tr w:rsidR="00A753D0" w:rsidRPr="00D95972" w14:paraId="6C807C55" w14:textId="77777777" w:rsidTr="00B77B3B">
        <w:tc>
          <w:tcPr>
            <w:tcW w:w="976" w:type="dxa"/>
            <w:tcBorders>
              <w:top w:val="nil"/>
              <w:left w:val="thinThickThinSmallGap" w:sz="24" w:space="0" w:color="auto"/>
              <w:bottom w:val="nil"/>
            </w:tcBorders>
            <w:shd w:val="clear" w:color="auto" w:fill="auto"/>
          </w:tcPr>
          <w:p w14:paraId="656A73F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FEFBFC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B9CB7C3" w14:textId="0CA1004B"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42B3D0" w14:textId="7260F4EC"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7F93C0E" w14:textId="1276CB46"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F81CAEA" w14:textId="4653A892"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524728" w14:textId="77777777" w:rsidR="00A753D0" w:rsidRPr="00A95575" w:rsidRDefault="00A753D0" w:rsidP="00A753D0">
            <w:pPr>
              <w:rPr>
                <w:rFonts w:eastAsia="Batang" w:cs="Arial"/>
                <w:lang w:eastAsia="ko-KR"/>
              </w:rPr>
            </w:pPr>
          </w:p>
        </w:tc>
      </w:tr>
      <w:tr w:rsidR="00A753D0" w:rsidRPr="00D95972" w14:paraId="13388E81" w14:textId="77777777" w:rsidTr="00B77B3B">
        <w:tc>
          <w:tcPr>
            <w:tcW w:w="976" w:type="dxa"/>
            <w:tcBorders>
              <w:top w:val="nil"/>
              <w:left w:val="thinThickThinSmallGap" w:sz="24" w:space="0" w:color="auto"/>
              <w:bottom w:val="nil"/>
            </w:tcBorders>
            <w:shd w:val="clear" w:color="auto" w:fill="auto"/>
          </w:tcPr>
          <w:p w14:paraId="12CD1A2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170AA8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A4BA409" w14:textId="5F0841B8"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E0CBAF" w14:textId="5D5D4AB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4F2A6F5" w14:textId="46B30896"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BFBC930" w14:textId="1794E8C8"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623283" w14:textId="77777777" w:rsidR="00A753D0" w:rsidRPr="00A95575" w:rsidRDefault="00A753D0" w:rsidP="00A753D0">
            <w:pPr>
              <w:rPr>
                <w:rFonts w:eastAsia="Batang" w:cs="Arial"/>
                <w:lang w:eastAsia="ko-KR"/>
              </w:rPr>
            </w:pPr>
          </w:p>
        </w:tc>
      </w:tr>
      <w:bookmarkEnd w:id="291"/>
      <w:tr w:rsidR="00A753D0" w:rsidRPr="00D95972" w14:paraId="020B987F" w14:textId="77777777" w:rsidTr="00D329C5">
        <w:tc>
          <w:tcPr>
            <w:tcW w:w="976" w:type="dxa"/>
            <w:tcBorders>
              <w:top w:val="nil"/>
              <w:left w:val="thinThickThinSmallGap" w:sz="24" w:space="0" w:color="auto"/>
              <w:bottom w:val="nil"/>
            </w:tcBorders>
            <w:shd w:val="clear" w:color="auto" w:fill="auto"/>
          </w:tcPr>
          <w:p w14:paraId="2E36B4F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3C82E8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1AD0A78"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75DE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C597B19"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FD4394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A773A1" w14:textId="77777777" w:rsidR="00A753D0" w:rsidRPr="00A95575" w:rsidRDefault="00A753D0" w:rsidP="00A753D0">
            <w:pPr>
              <w:rPr>
                <w:rFonts w:eastAsia="Batang" w:cs="Arial"/>
                <w:lang w:eastAsia="ko-KR"/>
              </w:rPr>
            </w:pPr>
          </w:p>
        </w:tc>
      </w:tr>
      <w:tr w:rsidR="00A753D0" w:rsidRPr="00D95972" w14:paraId="55643680" w14:textId="77777777" w:rsidTr="00D329C5">
        <w:tc>
          <w:tcPr>
            <w:tcW w:w="976" w:type="dxa"/>
            <w:tcBorders>
              <w:top w:val="nil"/>
              <w:left w:val="thinThickThinSmallGap" w:sz="24" w:space="0" w:color="auto"/>
              <w:bottom w:val="nil"/>
            </w:tcBorders>
            <w:shd w:val="clear" w:color="auto" w:fill="auto"/>
          </w:tcPr>
          <w:p w14:paraId="0BC0FCC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5AEBD8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BA8DBD3"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05FEF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9128D3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7BF4D4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419F2" w14:textId="77777777" w:rsidR="00A753D0" w:rsidRPr="00A95575" w:rsidRDefault="00A753D0" w:rsidP="00A753D0">
            <w:pPr>
              <w:rPr>
                <w:rFonts w:eastAsia="Batang" w:cs="Arial"/>
                <w:lang w:eastAsia="ko-KR"/>
              </w:rPr>
            </w:pPr>
          </w:p>
        </w:tc>
      </w:tr>
      <w:tr w:rsidR="00A753D0" w:rsidRPr="00D95972" w14:paraId="260F7C90" w14:textId="77777777" w:rsidTr="00D329C5">
        <w:tc>
          <w:tcPr>
            <w:tcW w:w="976" w:type="dxa"/>
            <w:tcBorders>
              <w:top w:val="nil"/>
              <w:left w:val="thinThickThinSmallGap" w:sz="24" w:space="0" w:color="auto"/>
              <w:bottom w:val="nil"/>
            </w:tcBorders>
            <w:shd w:val="clear" w:color="auto" w:fill="auto"/>
          </w:tcPr>
          <w:p w14:paraId="52DC5FA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B4EAF7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4AF00C3"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8DE6AB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7B1E9F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A753D0" w:rsidRPr="00D95972" w:rsidRDefault="00A753D0" w:rsidP="00A753D0">
            <w:pPr>
              <w:rPr>
                <w:rFonts w:eastAsia="Batang" w:cs="Arial"/>
                <w:lang w:eastAsia="ko-KR"/>
              </w:rPr>
            </w:pPr>
          </w:p>
        </w:tc>
      </w:tr>
      <w:tr w:rsidR="00A753D0" w:rsidRPr="00D95972" w14:paraId="5DA35A5D" w14:textId="77777777" w:rsidTr="00D329C5">
        <w:tc>
          <w:tcPr>
            <w:tcW w:w="976" w:type="dxa"/>
            <w:tcBorders>
              <w:top w:val="nil"/>
              <w:left w:val="thinThickThinSmallGap" w:sz="24" w:space="0" w:color="auto"/>
              <w:bottom w:val="single" w:sz="4" w:space="0" w:color="auto"/>
            </w:tcBorders>
            <w:shd w:val="clear" w:color="auto" w:fill="auto"/>
          </w:tcPr>
          <w:p w14:paraId="3B2A6519" w14:textId="77777777" w:rsidR="00A753D0" w:rsidRPr="00D95972" w:rsidRDefault="00A753D0" w:rsidP="00A753D0">
            <w:pPr>
              <w:rPr>
                <w:rFonts w:cs="Arial"/>
              </w:rPr>
            </w:pPr>
          </w:p>
        </w:tc>
        <w:tc>
          <w:tcPr>
            <w:tcW w:w="1317" w:type="dxa"/>
            <w:gridSpan w:val="2"/>
            <w:tcBorders>
              <w:top w:val="nil"/>
              <w:bottom w:val="single" w:sz="4" w:space="0" w:color="auto"/>
            </w:tcBorders>
            <w:shd w:val="clear" w:color="auto" w:fill="auto"/>
          </w:tcPr>
          <w:p w14:paraId="6475402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12C0539"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EFB52D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AA649E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A753D0" w:rsidRPr="00D95972" w:rsidRDefault="00A753D0" w:rsidP="00A753D0">
            <w:pPr>
              <w:rPr>
                <w:rFonts w:eastAsia="Batang" w:cs="Arial"/>
                <w:lang w:eastAsia="ko-KR"/>
              </w:rPr>
            </w:pPr>
          </w:p>
        </w:tc>
      </w:tr>
      <w:tr w:rsidR="00A753D0" w:rsidRPr="00D95972" w14:paraId="43DAC95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A753D0" w:rsidRPr="00D95972" w:rsidRDefault="00A753D0" w:rsidP="00A753D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A753D0" w:rsidRPr="00D95972" w:rsidRDefault="00A753D0" w:rsidP="00A753D0">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071AC700"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51F6A6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A753D0" w:rsidRDefault="00A753D0" w:rsidP="00A753D0">
            <w:pPr>
              <w:rPr>
                <w:rFonts w:eastAsia="Batang" w:cs="Arial"/>
                <w:lang w:eastAsia="ko-KR"/>
              </w:rPr>
            </w:pPr>
            <w:r>
              <w:rPr>
                <w:rFonts w:eastAsia="Batang" w:cs="Arial"/>
                <w:lang w:eastAsia="ko-KR"/>
              </w:rPr>
              <w:t xml:space="preserve">Work items on IMS and Mission Critical </w:t>
            </w:r>
          </w:p>
          <w:p w14:paraId="08E7D5D9" w14:textId="77777777" w:rsidR="00A753D0" w:rsidRDefault="00A753D0" w:rsidP="00A753D0">
            <w:pPr>
              <w:rPr>
                <w:rFonts w:eastAsia="Batang" w:cs="Arial"/>
                <w:lang w:eastAsia="ko-KR"/>
              </w:rPr>
            </w:pPr>
          </w:p>
          <w:p w14:paraId="4103A4EC" w14:textId="77777777" w:rsidR="00A753D0" w:rsidRPr="00D95972" w:rsidRDefault="00A753D0" w:rsidP="00A753D0">
            <w:pPr>
              <w:rPr>
                <w:rFonts w:eastAsia="Batang" w:cs="Arial"/>
                <w:lang w:eastAsia="ko-KR"/>
              </w:rPr>
            </w:pPr>
          </w:p>
        </w:tc>
      </w:tr>
      <w:tr w:rsidR="00A753D0" w:rsidRPr="00D95972" w14:paraId="330D453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A753D0" w:rsidRPr="00D95972" w:rsidRDefault="00A753D0" w:rsidP="00A753D0">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4AE369CA" w14:textId="51214F08" w:rsidR="00A753D0" w:rsidRPr="00DA2C24" w:rsidRDefault="00241D98" w:rsidP="00A753D0">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115E48A5"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915A8B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A753D0" w:rsidRDefault="00A753D0" w:rsidP="00A753D0">
            <w:pPr>
              <w:rPr>
                <w:rFonts w:cs="Arial"/>
                <w:color w:val="000000"/>
              </w:rPr>
            </w:pPr>
            <w:r w:rsidRPr="00D95972">
              <w:rPr>
                <w:rFonts w:cs="Arial"/>
                <w:color w:val="000000"/>
              </w:rPr>
              <w:t>IMS Stage-3 IETF Protocol Alignment for Rel-1</w:t>
            </w:r>
            <w:r>
              <w:rPr>
                <w:rFonts w:cs="Arial"/>
                <w:color w:val="000000"/>
              </w:rPr>
              <w:t>7</w:t>
            </w:r>
          </w:p>
          <w:p w14:paraId="7BE294AC" w14:textId="77777777" w:rsidR="00A753D0" w:rsidRDefault="00A753D0" w:rsidP="00A753D0">
            <w:pPr>
              <w:rPr>
                <w:rFonts w:cs="Arial"/>
                <w:color w:val="000000"/>
              </w:rPr>
            </w:pPr>
            <w:r w:rsidRPr="00D95972">
              <w:rPr>
                <w:rFonts w:eastAsia="Batang" w:cs="Arial"/>
                <w:color w:val="000000"/>
                <w:lang w:eastAsia="ko-KR"/>
              </w:rPr>
              <w:br/>
            </w:r>
          </w:p>
          <w:p w14:paraId="3E6E9314" w14:textId="77777777" w:rsidR="00A753D0" w:rsidRPr="00D95972" w:rsidRDefault="00A753D0" w:rsidP="00A753D0">
            <w:pPr>
              <w:rPr>
                <w:rFonts w:eastAsia="Batang" w:cs="Arial"/>
                <w:lang w:eastAsia="ko-KR"/>
              </w:rPr>
            </w:pPr>
          </w:p>
        </w:tc>
      </w:tr>
      <w:tr w:rsidR="00A753D0" w:rsidRPr="00D95972" w14:paraId="14E42965" w14:textId="77777777" w:rsidTr="00D329C5">
        <w:tc>
          <w:tcPr>
            <w:tcW w:w="976" w:type="dxa"/>
            <w:tcBorders>
              <w:left w:val="thinThickThinSmallGap" w:sz="24" w:space="0" w:color="auto"/>
              <w:bottom w:val="nil"/>
            </w:tcBorders>
            <w:shd w:val="clear" w:color="auto" w:fill="auto"/>
          </w:tcPr>
          <w:p w14:paraId="186AF9F4" w14:textId="77777777" w:rsidR="00A753D0" w:rsidRPr="00D95972" w:rsidRDefault="00A753D0" w:rsidP="00A753D0">
            <w:pPr>
              <w:rPr>
                <w:rFonts w:cs="Arial"/>
              </w:rPr>
            </w:pPr>
          </w:p>
        </w:tc>
        <w:tc>
          <w:tcPr>
            <w:tcW w:w="1317" w:type="dxa"/>
            <w:gridSpan w:val="2"/>
            <w:tcBorders>
              <w:bottom w:val="nil"/>
            </w:tcBorders>
            <w:shd w:val="clear" w:color="auto" w:fill="auto"/>
          </w:tcPr>
          <w:p w14:paraId="5B03B76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89F688C" w14:textId="6BE5A099"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A87F1" w14:textId="434FEA8B"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5BE1486" w14:textId="7518610B"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82628B4" w14:textId="71160706"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A8DAF2" w14:textId="6DF52840" w:rsidR="00A753D0" w:rsidRPr="00D95972" w:rsidRDefault="00A753D0" w:rsidP="00A753D0">
            <w:pPr>
              <w:rPr>
                <w:rFonts w:eastAsia="Batang" w:cs="Arial"/>
                <w:lang w:eastAsia="ko-KR"/>
              </w:rPr>
            </w:pPr>
          </w:p>
        </w:tc>
      </w:tr>
      <w:tr w:rsidR="00A753D0" w:rsidRPr="00D95972" w14:paraId="4168FAB2" w14:textId="77777777" w:rsidTr="00D329C5">
        <w:tc>
          <w:tcPr>
            <w:tcW w:w="976" w:type="dxa"/>
            <w:tcBorders>
              <w:left w:val="thinThickThinSmallGap" w:sz="24" w:space="0" w:color="auto"/>
              <w:bottom w:val="nil"/>
            </w:tcBorders>
            <w:shd w:val="clear" w:color="auto" w:fill="auto"/>
          </w:tcPr>
          <w:p w14:paraId="5F105A68" w14:textId="77777777" w:rsidR="00A753D0" w:rsidRPr="00D95972" w:rsidRDefault="00A753D0" w:rsidP="00A753D0">
            <w:pPr>
              <w:rPr>
                <w:rFonts w:cs="Arial"/>
              </w:rPr>
            </w:pPr>
          </w:p>
        </w:tc>
        <w:tc>
          <w:tcPr>
            <w:tcW w:w="1317" w:type="dxa"/>
            <w:gridSpan w:val="2"/>
            <w:tcBorders>
              <w:bottom w:val="nil"/>
            </w:tcBorders>
            <w:shd w:val="clear" w:color="auto" w:fill="auto"/>
          </w:tcPr>
          <w:p w14:paraId="11693DB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D7191F1"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E5597B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4AB35E1"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A753D0" w:rsidRPr="00D95972" w:rsidRDefault="00A753D0" w:rsidP="00A753D0">
            <w:pPr>
              <w:rPr>
                <w:rFonts w:eastAsia="Batang" w:cs="Arial"/>
                <w:lang w:eastAsia="ko-KR"/>
              </w:rPr>
            </w:pPr>
          </w:p>
        </w:tc>
      </w:tr>
      <w:tr w:rsidR="00A753D0" w:rsidRPr="00D95972" w14:paraId="2CDC9B07" w14:textId="77777777" w:rsidTr="00D329C5">
        <w:tc>
          <w:tcPr>
            <w:tcW w:w="976" w:type="dxa"/>
            <w:tcBorders>
              <w:left w:val="thinThickThinSmallGap" w:sz="24" w:space="0" w:color="auto"/>
              <w:bottom w:val="nil"/>
            </w:tcBorders>
            <w:shd w:val="clear" w:color="auto" w:fill="auto"/>
          </w:tcPr>
          <w:p w14:paraId="73664E9C" w14:textId="77777777" w:rsidR="00A753D0" w:rsidRPr="00D95972" w:rsidRDefault="00A753D0" w:rsidP="00A753D0">
            <w:pPr>
              <w:rPr>
                <w:rFonts w:cs="Arial"/>
              </w:rPr>
            </w:pPr>
          </w:p>
        </w:tc>
        <w:tc>
          <w:tcPr>
            <w:tcW w:w="1317" w:type="dxa"/>
            <w:gridSpan w:val="2"/>
            <w:tcBorders>
              <w:bottom w:val="nil"/>
            </w:tcBorders>
            <w:shd w:val="clear" w:color="auto" w:fill="auto"/>
          </w:tcPr>
          <w:p w14:paraId="36E2AF9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177ADBE"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EBC3E1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6A6C12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A753D0" w:rsidRPr="00D95972" w:rsidRDefault="00A753D0" w:rsidP="00A753D0">
            <w:pPr>
              <w:rPr>
                <w:rFonts w:eastAsia="Batang" w:cs="Arial"/>
                <w:lang w:eastAsia="ko-KR"/>
              </w:rPr>
            </w:pPr>
          </w:p>
        </w:tc>
      </w:tr>
      <w:tr w:rsidR="00A753D0" w:rsidRPr="00D95972" w14:paraId="6AF593E7" w14:textId="77777777" w:rsidTr="00B77B3B">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A753D0" w:rsidRPr="00D95972" w:rsidRDefault="00A753D0" w:rsidP="00A753D0">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3F66F3A4" w14:textId="4268BE55" w:rsidR="00A753D0" w:rsidRPr="00DA2C24" w:rsidRDefault="00241D98" w:rsidP="00A753D0">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6B9D9E3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8CC64D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A753D0" w:rsidRDefault="00A753D0" w:rsidP="00A753D0">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D2F5D6A" w14:textId="77777777" w:rsidR="00A753D0" w:rsidRDefault="00A753D0" w:rsidP="00A753D0">
            <w:pPr>
              <w:rPr>
                <w:rFonts w:eastAsia="MS Mincho" w:cs="Arial"/>
              </w:rPr>
            </w:pPr>
            <w:r w:rsidRPr="00D95972">
              <w:rPr>
                <w:rFonts w:eastAsia="Batang" w:cs="Arial"/>
                <w:color w:val="000000"/>
                <w:lang w:eastAsia="ko-KR"/>
              </w:rPr>
              <w:br/>
            </w:r>
          </w:p>
          <w:p w14:paraId="6D1F75C2" w14:textId="77777777" w:rsidR="00A753D0" w:rsidRPr="00D95972" w:rsidRDefault="00A753D0" w:rsidP="00A753D0">
            <w:pPr>
              <w:rPr>
                <w:rFonts w:eastAsia="Batang" w:cs="Arial"/>
                <w:lang w:eastAsia="ko-KR"/>
              </w:rPr>
            </w:pPr>
          </w:p>
        </w:tc>
      </w:tr>
      <w:tr w:rsidR="00A753D0" w:rsidRPr="00D95972" w14:paraId="16AEE6D4" w14:textId="77777777" w:rsidTr="00B77B3B">
        <w:tc>
          <w:tcPr>
            <w:tcW w:w="976" w:type="dxa"/>
            <w:tcBorders>
              <w:left w:val="thinThickThinSmallGap" w:sz="24" w:space="0" w:color="auto"/>
              <w:bottom w:val="nil"/>
            </w:tcBorders>
            <w:shd w:val="clear" w:color="auto" w:fill="auto"/>
          </w:tcPr>
          <w:p w14:paraId="79D4E32F" w14:textId="77777777" w:rsidR="00A753D0" w:rsidRPr="00D95972" w:rsidRDefault="00A753D0" w:rsidP="00A753D0">
            <w:pPr>
              <w:rPr>
                <w:rFonts w:cs="Arial"/>
              </w:rPr>
            </w:pPr>
          </w:p>
        </w:tc>
        <w:tc>
          <w:tcPr>
            <w:tcW w:w="1317" w:type="dxa"/>
            <w:gridSpan w:val="2"/>
            <w:tcBorders>
              <w:bottom w:val="nil"/>
            </w:tcBorders>
            <w:shd w:val="clear" w:color="auto" w:fill="auto"/>
          </w:tcPr>
          <w:p w14:paraId="771C751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9C4C64E" w14:textId="2D7E0AE0"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CF854CF" w14:textId="51EDDE82"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DDA6510" w14:textId="46194160"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E63E4D0" w14:textId="16012C9D"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B7045" w14:textId="77777777" w:rsidR="00A753D0" w:rsidRPr="00D95972" w:rsidRDefault="00A753D0" w:rsidP="00A753D0">
            <w:pPr>
              <w:rPr>
                <w:rFonts w:eastAsia="Batang" w:cs="Arial"/>
                <w:lang w:eastAsia="ko-KR"/>
              </w:rPr>
            </w:pPr>
          </w:p>
        </w:tc>
      </w:tr>
      <w:tr w:rsidR="00A753D0" w:rsidRPr="00D95972" w14:paraId="2247CF01" w14:textId="77777777" w:rsidTr="00B77B3B">
        <w:tc>
          <w:tcPr>
            <w:tcW w:w="976" w:type="dxa"/>
            <w:tcBorders>
              <w:left w:val="thinThickThinSmallGap" w:sz="24" w:space="0" w:color="auto"/>
              <w:bottom w:val="nil"/>
            </w:tcBorders>
            <w:shd w:val="clear" w:color="auto" w:fill="auto"/>
          </w:tcPr>
          <w:p w14:paraId="429DF35D" w14:textId="77777777" w:rsidR="00A753D0" w:rsidRPr="00D95972" w:rsidRDefault="00A753D0" w:rsidP="00A753D0">
            <w:pPr>
              <w:rPr>
                <w:rFonts w:cs="Arial"/>
              </w:rPr>
            </w:pPr>
          </w:p>
        </w:tc>
        <w:tc>
          <w:tcPr>
            <w:tcW w:w="1317" w:type="dxa"/>
            <w:gridSpan w:val="2"/>
            <w:tcBorders>
              <w:bottom w:val="nil"/>
            </w:tcBorders>
            <w:shd w:val="clear" w:color="auto" w:fill="auto"/>
          </w:tcPr>
          <w:p w14:paraId="408E049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351D09F" w14:textId="6D63A16F"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BD221B" w14:textId="18B185B8"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6D21E15" w14:textId="1AD2812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5D8CEEA" w14:textId="5774118F"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86C531" w14:textId="77777777" w:rsidR="00A753D0" w:rsidRPr="00D95972" w:rsidRDefault="00A753D0" w:rsidP="00A753D0">
            <w:pPr>
              <w:rPr>
                <w:rFonts w:eastAsia="Batang" w:cs="Arial"/>
                <w:lang w:eastAsia="ko-KR"/>
              </w:rPr>
            </w:pPr>
          </w:p>
        </w:tc>
      </w:tr>
      <w:tr w:rsidR="00A753D0" w:rsidRPr="00D95972" w14:paraId="64C75479" w14:textId="77777777" w:rsidTr="00B77B3B">
        <w:tc>
          <w:tcPr>
            <w:tcW w:w="976" w:type="dxa"/>
            <w:tcBorders>
              <w:left w:val="thinThickThinSmallGap" w:sz="24" w:space="0" w:color="auto"/>
              <w:bottom w:val="nil"/>
            </w:tcBorders>
            <w:shd w:val="clear" w:color="auto" w:fill="auto"/>
          </w:tcPr>
          <w:p w14:paraId="078629C5" w14:textId="77777777" w:rsidR="00A753D0" w:rsidRPr="00D95972" w:rsidRDefault="00A753D0" w:rsidP="00A753D0">
            <w:pPr>
              <w:rPr>
                <w:rFonts w:cs="Arial"/>
              </w:rPr>
            </w:pPr>
          </w:p>
        </w:tc>
        <w:tc>
          <w:tcPr>
            <w:tcW w:w="1317" w:type="dxa"/>
            <w:gridSpan w:val="2"/>
            <w:tcBorders>
              <w:bottom w:val="nil"/>
            </w:tcBorders>
            <w:shd w:val="clear" w:color="auto" w:fill="auto"/>
          </w:tcPr>
          <w:p w14:paraId="40FD14E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817AD72" w14:textId="30DCD359"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65CBD9" w14:textId="152E6B73"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F4A3115" w14:textId="670DBD92"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C499FAA" w14:textId="22350501"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EF69B" w14:textId="77777777" w:rsidR="00A753D0" w:rsidRPr="00D95972" w:rsidRDefault="00A753D0" w:rsidP="00A753D0">
            <w:pPr>
              <w:rPr>
                <w:rFonts w:eastAsia="Batang" w:cs="Arial"/>
                <w:lang w:eastAsia="ko-KR"/>
              </w:rPr>
            </w:pPr>
          </w:p>
        </w:tc>
      </w:tr>
      <w:tr w:rsidR="00A753D0" w:rsidRPr="00D95972" w14:paraId="65498F98" w14:textId="77777777" w:rsidTr="00B77B3B">
        <w:tc>
          <w:tcPr>
            <w:tcW w:w="976" w:type="dxa"/>
            <w:tcBorders>
              <w:left w:val="thinThickThinSmallGap" w:sz="24" w:space="0" w:color="auto"/>
              <w:bottom w:val="nil"/>
            </w:tcBorders>
            <w:shd w:val="clear" w:color="auto" w:fill="auto"/>
          </w:tcPr>
          <w:p w14:paraId="6A3F5CFE" w14:textId="77777777" w:rsidR="00A753D0" w:rsidRPr="00D95972" w:rsidRDefault="00A753D0" w:rsidP="00A753D0">
            <w:pPr>
              <w:rPr>
                <w:rFonts w:cs="Arial"/>
              </w:rPr>
            </w:pPr>
          </w:p>
        </w:tc>
        <w:tc>
          <w:tcPr>
            <w:tcW w:w="1317" w:type="dxa"/>
            <w:gridSpan w:val="2"/>
            <w:tcBorders>
              <w:bottom w:val="nil"/>
            </w:tcBorders>
            <w:shd w:val="clear" w:color="auto" w:fill="auto"/>
          </w:tcPr>
          <w:p w14:paraId="1BDF5D2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3059C0C" w14:textId="1EEE0DDC"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40745D" w14:textId="377858A9"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8BD0539" w14:textId="29AB9B7A"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67E5C0F" w14:textId="22A4DC7E"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E8B0F" w14:textId="77777777" w:rsidR="00A753D0" w:rsidRPr="00D95972" w:rsidRDefault="00A753D0" w:rsidP="00A753D0">
            <w:pPr>
              <w:rPr>
                <w:rFonts w:eastAsia="Batang" w:cs="Arial"/>
                <w:lang w:eastAsia="ko-KR"/>
              </w:rPr>
            </w:pPr>
          </w:p>
        </w:tc>
      </w:tr>
      <w:tr w:rsidR="00A753D0" w:rsidRPr="00D95972" w14:paraId="351E9EE4" w14:textId="77777777" w:rsidTr="00D329C5">
        <w:tc>
          <w:tcPr>
            <w:tcW w:w="976" w:type="dxa"/>
            <w:tcBorders>
              <w:left w:val="thinThickThinSmallGap" w:sz="24" w:space="0" w:color="auto"/>
              <w:bottom w:val="nil"/>
            </w:tcBorders>
            <w:shd w:val="clear" w:color="auto" w:fill="auto"/>
          </w:tcPr>
          <w:p w14:paraId="4EDA0BE3" w14:textId="77777777" w:rsidR="00A753D0" w:rsidRPr="00D95972" w:rsidRDefault="00A753D0" w:rsidP="00A753D0">
            <w:pPr>
              <w:rPr>
                <w:rFonts w:cs="Arial"/>
              </w:rPr>
            </w:pPr>
          </w:p>
        </w:tc>
        <w:tc>
          <w:tcPr>
            <w:tcW w:w="1317" w:type="dxa"/>
            <w:gridSpan w:val="2"/>
            <w:tcBorders>
              <w:bottom w:val="nil"/>
            </w:tcBorders>
            <w:shd w:val="clear" w:color="auto" w:fill="auto"/>
          </w:tcPr>
          <w:p w14:paraId="1E06D82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79E73EF" w14:textId="2157612D"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4D25AA9" w14:textId="30BEC34E"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4ECE021" w14:textId="7618CEB4"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E5F50EB" w14:textId="74C64A2E"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1F9F3" w14:textId="77777777" w:rsidR="00A753D0" w:rsidRPr="00D95972" w:rsidRDefault="00A753D0" w:rsidP="00A753D0">
            <w:pPr>
              <w:rPr>
                <w:rFonts w:eastAsia="Batang" w:cs="Arial"/>
                <w:lang w:eastAsia="ko-KR"/>
              </w:rPr>
            </w:pPr>
          </w:p>
        </w:tc>
      </w:tr>
      <w:tr w:rsidR="00A753D0" w:rsidRPr="00D95972" w14:paraId="5F97D58F" w14:textId="77777777" w:rsidTr="00D329C5">
        <w:tc>
          <w:tcPr>
            <w:tcW w:w="976" w:type="dxa"/>
            <w:tcBorders>
              <w:left w:val="thinThickThinSmallGap" w:sz="24" w:space="0" w:color="auto"/>
              <w:bottom w:val="nil"/>
            </w:tcBorders>
            <w:shd w:val="clear" w:color="auto" w:fill="auto"/>
          </w:tcPr>
          <w:p w14:paraId="1BC0CC84" w14:textId="77777777" w:rsidR="00A753D0" w:rsidRPr="00D95972" w:rsidRDefault="00A753D0" w:rsidP="00A753D0">
            <w:pPr>
              <w:rPr>
                <w:rFonts w:cs="Arial"/>
              </w:rPr>
            </w:pPr>
          </w:p>
        </w:tc>
        <w:tc>
          <w:tcPr>
            <w:tcW w:w="1317" w:type="dxa"/>
            <w:gridSpan w:val="2"/>
            <w:tcBorders>
              <w:bottom w:val="nil"/>
            </w:tcBorders>
            <w:shd w:val="clear" w:color="auto" w:fill="auto"/>
          </w:tcPr>
          <w:p w14:paraId="4E72AA8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00527A8"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CF225D"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5660475"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5C5B89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79E7D" w14:textId="77777777" w:rsidR="00A753D0" w:rsidRPr="00D95972" w:rsidRDefault="00A753D0" w:rsidP="00A753D0">
            <w:pPr>
              <w:rPr>
                <w:rFonts w:eastAsia="Batang" w:cs="Arial"/>
                <w:lang w:eastAsia="ko-KR"/>
              </w:rPr>
            </w:pPr>
          </w:p>
        </w:tc>
      </w:tr>
      <w:tr w:rsidR="00A753D0" w:rsidRPr="00D95972" w14:paraId="6C0D01E7" w14:textId="77777777" w:rsidTr="00D329C5">
        <w:tc>
          <w:tcPr>
            <w:tcW w:w="976" w:type="dxa"/>
            <w:tcBorders>
              <w:left w:val="thinThickThinSmallGap" w:sz="24" w:space="0" w:color="auto"/>
              <w:bottom w:val="nil"/>
            </w:tcBorders>
            <w:shd w:val="clear" w:color="auto" w:fill="auto"/>
          </w:tcPr>
          <w:p w14:paraId="3CD657FE" w14:textId="77777777" w:rsidR="00A753D0" w:rsidRPr="00D95972" w:rsidRDefault="00A753D0" w:rsidP="00A753D0">
            <w:pPr>
              <w:rPr>
                <w:rFonts w:cs="Arial"/>
              </w:rPr>
            </w:pPr>
          </w:p>
        </w:tc>
        <w:tc>
          <w:tcPr>
            <w:tcW w:w="1317" w:type="dxa"/>
            <w:gridSpan w:val="2"/>
            <w:tcBorders>
              <w:bottom w:val="nil"/>
            </w:tcBorders>
            <w:shd w:val="clear" w:color="auto" w:fill="auto"/>
          </w:tcPr>
          <w:p w14:paraId="05FA89B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780D351"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82699B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BE2B7A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A753D0" w:rsidRPr="00D95972" w:rsidRDefault="00A753D0" w:rsidP="00A753D0">
            <w:pPr>
              <w:rPr>
                <w:rFonts w:eastAsia="Batang" w:cs="Arial"/>
                <w:lang w:eastAsia="ko-KR"/>
              </w:rPr>
            </w:pPr>
          </w:p>
        </w:tc>
      </w:tr>
      <w:tr w:rsidR="00A753D0" w:rsidRPr="00D95972" w14:paraId="63AC50FF" w14:textId="77777777" w:rsidTr="00EC6EFD">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A753D0" w:rsidRPr="00D95972" w:rsidRDefault="00A753D0" w:rsidP="00A753D0">
            <w:pPr>
              <w:rPr>
                <w:rFonts w:cs="Arial"/>
              </w:rPr>
            </w:pPr>
            <w:bookmarkStart w:id="292" w:name="_Hlk80719061"/>
            <w:r w:rsidRPr="00D675A3">
              <w:rPr>
                <w:rFonts w:cs="Arial"/>
                <w:color w:val="000000"/>
              </w:rPr>
              <w:t>FS_eIMS5G2</w:t>
            </w:r>
            <w:bookmarkEnd w:id="292"/>
          </w:p>
        </w:tc>
        <w:tc>
          <w:tcPr>
            <w:tcW w:w="1088" w:type="dxa"/>
            <w:tcBorders>
              <w:top w:val="single" w:sz="4" w:space="0" w:color="auto"/>
              <w:bottom w:val="single" w:sz="4" w:space="0" w:color="auto"/>
            </w:tcBorders>
            <w:shd w:val="clear" w:color="auto" w:fill="auto"/>
          </w:tcPr>
          <w:p w14:paraId="5D05A504"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3C9863D8" w14:textId="7EE0909E"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0D52F6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58FDF578" w:rsidR="00A753D0" w:rsidRDefault="00A753D0" w:rsidP="00A753D0">
            <w:pPr>
              <w:rPr>
                <w:rFonts w:eastAsia="MS Mincho" w:cs="Arial"/>
              </w:rPr>
            </w:pPr>
            <w:bookmarkStart w:id="293" w:name="_Hlk48559896"/>
            <w:r w:rsidRPr="00D675A3">
              <w:rPr>
                <w:rFonts w:cs="Arial"/>
              </w:rPr>
              <w:t>Study on enhanced IMS to 5GC Integration Phase 2</w:t>
            </w:r>
            <w:bookmarkEnd w:id="293"/>
            <w:r w:rsidRPr="00D95972">
              <w:rPr>
                <w:rFonts w:eastAsia="Batang" w:cs="Arial"/>
                <w:color w:val="000000"/>
                <w:lang w:eastAsia="ko-KR"/>
              </w:rPr>
              <w:br/>
            </w:r>
          </w:p>
          <w:p w14:paraId="783350B6" w14:textId="77777777" w:rsidR="00A753D0" w:rsidRPr="00D95972" w:rsidRDefault="00A753D0" w:rsidP="00A753D0">
            <w:pPr>
              <w:rPr>
                <w:rFonts w:eastAsia="Batang" w:cs="Arial"/>
                <w:lang w:eastAsia="ko-KR"/>
              </w:rPr>
            </w:pPr>
          </w:p>
        </w:tc>
      </w:tr>
      <w:tr w:rsidR="00A753D0" w:rsidRPr="00D95972" w14:paraId="28FFD456" w14:textId="77777777" w:rsidTr="00D329C5">
        <w:tc>
          <w:tcPr>
            <w:tcW w:w="976" w:type="dxa"/>
            <w:tcBorders>
              <w:left w:val="thinThickThinSmallGap" w:sz="24" w:space="0" w:color="auto"/>
              <w:bottom w:val="nil"/>
            </w:tcBorders>
            <w:shd w:val="clear" w:color="auto" w:fill="auto"/>
          </w:tcPr>
          <w:p w14:paraId="38CDB75C" w14:textId="77777777" w:rsidR="00A753D0" w:rsidRPr="00D95972" w:rsidRDefault="00A753D0" w:rsidP="00A753D0">
            <w:pPr>
              <w:rPr>
                <w:rFonts w:cs="Arial"/>
              </w:rPr>
            </w:pPr>
          </w:p>
        </w:tc>
        <w:tc>
          <w:tcPr>
            <w:tcW w:w="1317" w:type="dxa"/>
            <w:gridSpan w:val="2"/>
            <w:tcBorders>
              <w:bottom w:val="nil"/>
            </w:tcBorders>
            <w:shd w:val="clear" w:color="auto" w:fill="auto"/>
          </w:tcPr>
          <w:p w14:paraId="4700052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66D2CD55" w14:textId="5C6732A8"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1C351C" w14:textId="59D85CA6"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152E36FC" w14:textId="46D7A4C1"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90023C9" w14:textId="1AABAB4F"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A55020" w14:textId="4A9A4090" w:rsidR="00A753D0" w:rsidRPr="00D95972" w:rsidRDefault="00A753D0" w:rsidP="00A753D0">
            <w:pPr>
              <w:rPr>
                <w:rFonts w:eastAsia="Batang" w:cs="Arial"/>
                <w:lang w:eastAsia="ko-KR"/>
              </w:rPr>
            </w:pPr>
          </w:p>
        </w:tc>
      </w:tr>
      <w:tr w:rsidR="00A753D0" w:rsidRPr="00D95972" w14:paraId="7F671A4E" w14:textId="77777777" w:rsidTr="00D329C5">
        <w:tc>
          <w:tcPr>
            <w:tcW w:w="976" w:type="dxa"/>
            <w:tcBorders>
              <w:left w:val="thinThickThinSmallGap" w:sz="24" w:space="0" w:color="auto"/>
              <w:bottom w:val="nil"/>
            </w:tcBorders>
            <w:shd w:val="clear" w:color="auto" w:fill="auto"/>
          </w:tcPr>
          <w:p w14:paraId="7981B29E" w14:textId="77777777" w:rsidR="00A753D0" w:rsidRPr="00D95972" w:rsidRDefault="00A753D0" w:rsidP="00A753D0">
            <w:pPr>
              <w:rPr>
                <w:rFonts w:cs="Arial"/>
              </w:rPr>
            </w:pPr>
          </w:p>
        </w:tc>
        <w:tc>
          <w:tcPr>
            <w:tcW w:w="1317" w:type="dxa"/>
            <w:gridSpan w:val="2"/>
            <w:tcBorders>
              <w:bottom w:val="nil"/>
            </w:tcBorders>
            <w:shd w:val="clear" w:color="auto" w:fill="auto"/>
          </w:tcPr>
          <w:p w14:paraId="7FAE4D4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CD6D28A" w14:textId="35B916A3"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57D1D3" w14:textId="32EFD48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C194F64" w14:textId="0D453430"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2076A99" w14:textId="2884E4AB"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471E6D" w14:textId="7E0F3583" w:rsidR="00A753D0" w:rsidRPr="00D95972" w:rsidRDefault="00A753D0" w:rsidP="00A753D0">
            <w:pPr>
              <w:rPr>
                <w:rFonts w:eastAsia="Batang" w:cs="Arial"/>
                <w:lang w:eastAsia="ko-KR"/>
              </w:rPr>
            </w:pPr>
          </w:p>
        </w:tc>
      </w:tr>
      <w:tr w:rsidR="00A753D0" w:rsidRPr="00D95972" w14:paraId="378042ED" w14:textId="77777777" w:rsidTr="00D329C5">
        <w:tc>
          <w:tcPr>
            <w:tcW w:w="976" w:type="dxa"/>
            <w:tcBorders>
              <w:left w:val="thinThickThinSmallGap" w:sz="24" w:space="0" w:color="auto"/>
              <w:bottom w:val="nil"/>
            </w:tcBorders>
            <w:shd w:val="clear" w:color="auto" w:fill="auto"/>
          </w:tcPr>
          <w:p w14:paraId="59FE00B2" w14:textId="77777777" w:rsidR="00A753D0" w:rsidRPr="00D95972" w:rsidRDefault="00A753D0" w:rsidP="00A753D0">
            <w:pPr>
              <w:rPr>
                <w:rFonts w:cs="Arial"/>
              </w:rPr>
            </w:pPr>
          </w:p>
        </w:tc>
        <w:tc>
          <w:tcPr>
            <w:tcW w:w="1317" w:type="dxa"/>
            <w:gridSpan w:val="2"/>
            <w:tcBorders>
              <w:bottom w:val="nil"/>
            </w:tcBorders>
            <w:shd w:val="clear" w:color="auto" w:fill="auto"/>
          </w:tcPr>
          <w:p w14:paraId="006D811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3FEDDD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919D08"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442210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7F980A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862BA" w14:textId="77777777" w:rsidR="00A753D0" w:rsidRPr="00D95972" w:rsidRDefault="00A753D0" w:rsidP="00A753D0">
            <w:pPr>
              <w:rPr>
                <w:rFonts w:eastAsia="Batang" w:cs="Arial"/>
                <w:lang w:eastAsia="ko-KR"/>
              </w:rPr>
            </w:pPr>
          </w:p>
        </w:tc>
      </w:tr>
      <w:tr w:rsidR="00A753D0" w:rsidRPr="00D95972" w14:paraId="1CAE03ED" w14:textId="77777777" w:rsidTr="00D329C5">
        <w:tc>
          <w:tcPr>
            <w:tcW w:w="976" w:type="dxa"/>
            <w:tcBorders>
              <w:left w:val="thinThickThinSmallGap" w:sz="24" w:space="0" w:color="auto"/>
              <w:bottom w:val="nil"/>
            </w:tcBorders>
            <w:shd w:val="clear" w:color="auto" w:fill="auto"/>
          </w:tcPr>
          <w:p w14:paraId="1391B13D" w14:textId="77777777" w:rsidR="00A753D0" w:rsidRPr="00D95972" w:rsidRDefault="00A753D0" w:rsidP="00A753D0">
            <w:pPr>
              <w:rPr>
                <w:rFonts w:cs="Arial"/>
              </w:rPr>
            </w:pPr>
          </w:p>
        </w:tc>
        <w:tc>
          <w:tcPr>
            <w:tcW w:w="1317" w:type="dxa"/>
            <w:gridSpan w:val="2"/>
            <w:tcBorders>
              <w:bottom w:val="nil"/>
            </w:tcBorders>
            <w:shd w:val="clear" w:color="auto" w:fill="auto"/>
          </w:tcPr>
          <w:p w14:paraId="57493FA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01D0434"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436FA6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C3063F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77880F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F8ED22" w14:textId="77777777" w:rsidR="00A753D0" w:rsidRPr="00D95972" w:rsidRDefault="00A753D0" w:rsidP="00A753D0">
            <w:pPr>
              <w:rPr>
                <w:rFonts w:eastAsia="Batang" w:cs="Arial"/>
                <w:lang w:eastAsia="ko-KR"/>
              </w:rPr>
            </w:pPr>
          </w:p>
        </w:tc>
      </w:tr>
      <w:tr w:rsidR="00A753D0" w:rsidRPr="00D95972" w14:paraId="6CC9B9E9" w14:textId="77777777" w:rsidTr="00D329C5">
        <w:tc>
          <w:tcPr>
            <w:tcW w:w="976" w:type="dxa"/>
            <w:tcBorders>
              <w:left w:val="thinThickThinSmallGap" w:sz="24" w:space="0" w:color="auto"/>
              <w:bottom w:val="nil"/>
            </w:tcBorders>
            <w:shd w:val="clear" w:color="auto" w:fill="auto"/>
          </w:tcPr>
          <w:p w14:paraId="0F1FD7E6" w14:textId="77777777" w:rsidR="00A753D0" w:rsidRPr="00D95972" w:rsidRDefault="00A753D0" w:rsidP="00A753D0">
            <w:pPr>
              <w:rPr>
                <w:rFonts w:cs="Arial"/>
              </w:rPr>
            </w:pPr>
          </w:p>
        </w:tc>
        <w:tc>
          <w:tcPr>
            <w:tcW w:w="1317" w:type="dxa"/>
            <w:gridSpan w:val="2"/>
            <w:tcBorders>
              <w:bottom w:val="nil"/>
            </w:tcBorders>
            <w:shd w:val="clear" w:color="auto" w:fill="auto"/>
          </w:tcPr>
          <w:p w14:paraId="53AA497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6D1ACA1"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D8781F"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F85431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66B665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6FDA" w14:textId="77777777" w:rsidR="00A753D0" w:rsidRPr="00D95972" w:rsidRDefault="00A753D0" w:rsidP="00A753D0">
            <w:pPr>
              <w:rPr>
                <w:rFonts w:eastAsia="Batang" w:cs="Arial"/>
                <w:lang w:eastAsia="ko-KR"/>
              </w:rPr>
            </w:pPr>
          </w:p>
        </w:tc>
      </w:tr>
      <w:tr w:rsidR="00A753D0" w:rsidRPr="00D95972" w14:paraId="127444A7" w14:textId="77777777" w:rsidTr="00D329C5">
        <w:tc>
          <w:tcPr>
            <w:tcW w:w="976" w:type="dxa"/>
            <w:tcBorders>
              <w:left w:val="thinThickThinSmallGap" w:sz="24" w:space="0" w:color="auto"/>
              <w:bottom w:val="nil"/>
            </w:tcBorders>
            <w:shd w:val="clear" w:color="auto" w:fill="auto"/>
          </w:tcPr>
          <w:p w14:paraId="2144D882" w14:textId="77777777" w:rsidR="00A753D0" w:rsidRPr="00D95972" w:rsidRDefault="00A753D0" w:rsidP="00A753D0">
            <w:pPr>
              <w:rPr>
                <w:rFonts w:cs="Arial"/>
              </w:rPr>
            </w:pPr>
          </w:p>
        </w:tc>
        <w:tc>
          <w:tcPr>
            <w:tcW w:w="1317" w:type="dxa"/>
            <w:gridSpan w:val="2"/>
            <w:tcBorders>
              <w:bottom w:val="nil"/>
            </w:tcBorders>
            <w:shd w:val="clear" w:color="auto" w:fill="auto"/>
          </w:tcPr>
          <w:p w14:paraId="6932C05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B092CD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09CAD0"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4B6427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F208BD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A1DBA6" w14:textId="77777777" w:rsidR="00A753D0" w:rsidRPr="00D95972" w:rsidRDefault="00A753D0" w:rsidP="00A753D0">
            <w:pPr>
              <w:rPr>
                <w:rFonts w:eastAsia="Batang" w:cs="Arial"/>
                <w:lang w:eastAsia="ko-KR"/>
              </w:rPr>
            </w:pPr>
          </w:p>
        </w:tc>
      </w:tr>
      <w:tr w:rsidR="00A753D0" w:rsidRPr="00D95972" w14:paraId="47F46283" w14:textId="77777777" w:rsidTr="00D329C5">
        <w:tc>
          <w:tcPr>
            <w:tcW w:w="976" w:type="dxa"/>
            <w:tcBorders>
              <w:left w:val="thinThickThinSmallGap" w:sz="24" w:space="0" w:color="auto"/>
              <w:bottom w:val="nil"/>
            </w:tcBorders>
            <w:shd w:val="clear" w:color="auto" w:fill="auto"/>
          </w:tcPr>
          <w:p w14:paraId="3D18597C" w14:textId="77777777" w:rsidR="00A753D0" w:rsidRPr="00D95972" w:rsidRDefault="00A753D0" w:rsidP="00A753D0">
            <w:pPr>
              <w:rPr>
                <w:rFonts w:cs="Arial"/>
              </w:rPr>
            </w:pPr>
          </w:p>
        </w:tc>
        <w:tc>
          <w:tcPr>
            <w:tcW w:w="1317" w:type="dxa"/>
            <w:gridSpan w:val="2"/>
            <w:tcBorders>
              <w:bottom w:val="nil"/>
            </w:tcBorders>
            <w:shd w:val="clear" w:color="auto" w:fill="auto"/>
          </w:tcPr>
          <w:p w14:paraId="6A2DC07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83C731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A7DFDC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E7DBCE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A753D0" w:rsidRPr="00D95972" w:rsidRDefault="00A753D0" w:rsidP="00A753D0">
            <w:pPr>
              <w:rPr>
                <w:rFonts w:eastAsia="Batang" w:cs="Arial"/>
                <w:lang w:eastAsia="ko-KR"/>
              </w:rPr>
            </w:pPr>
          </w:p>
        </w:tc>
      </w:tr>
      <w:tr w:rsidR="00A753D0" w:rsidRPr="00D95972" w14:paraId="3A2606A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A753D0" w:rsidRPr="00D95972" w:rsidRDefault="00A753D0" w:rsidP="00A753D0">
            <w:pPr>
              <w:rPr>
                <w:rFonts w:cs="Arial"/>
              </w:rPr>
            </w:pPr>
            <w:r w:rsidRPr="00D675A3">
              <w:rPr>
                <w:rFonts w:cs="Arial"/>
                <w:color w:val="000000"/>
              </w:rPr>
              <w:t>MuDe</w:t>
            </w:r>
          </w:p>
        </w:tc>
        <w:tc>
          <w:tcPr>
            <w:tcW w:w="1088" w:type="dxa"/>
            <w:tcBorders>
              <w:top w:val="single" w:sz="4" w:space="0" w:color="auto"/>
              <w:bottom w:val="single" w:sz="4" w:space="0" w:color="auto"/>
            </w:tcBorders>
            <w:shd w:val="clear" w:color="auto" w:fill="auto"/>
          </w:tcPr>
          <w:p w14:paraId="1C5CC4CE"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2DF6CA96"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305CE57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4A8B6DC7" w:rsidR="00A753D0" w:rsidRDefault="00A753D0" w:rsidP="00A753D0">
            <w:pPr>
              <w:rPr>
                <w:rFonts w:eastAsia="MS Mincho" w:cs="Arial"/>
              </w:rPr>
            </w:pPr>
            <w:r>
              <w:t>Multi-device and multi-identity enhancements</w:t>
            </w:r>
            <w:r w:rsidRPr="00D95972">
              <w:rPr>
                <w:rFonts w:eastAsia="Batang" w:cs="Arial"/>
                <w:color w:val="000000"/>
                <w:lang w:eastAsia="ko-KR"/>
              </w:rPr>
              <w:br/>
            </w:r>
          </w:p>
          <w:p w14:paraId="61FF43EE" w14:textId="1F861E79" w:rsidR="00A753D0" w:rsidRDefault="00A753D0" w:rsidP="00A753D0">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5C6C19C8" w14:textId="77777777" w:rsidR="00A753D0" w:rsidRPr="00D95972" w:rsidRDefault="00A753D0" w:rsidP="00A753D0">
            <w:pPr>
              <w:rPr>
                <w:rFonts w:eastAsia="Batang" w:cs="Arial"/>
                <w:lang w:eastAsia="ko-KR"/>
              </w:rPr>
            </w:pPr>
          </w:p>
        </w:tc>
      </w:tr>
      <w:tr w:rsidR="00A753D0" w:rsidRPr="00D95972" w14:paraId="118933AF" w14:textId="77777777" w:rsidTr="00D329C5">
        <w:tc>
          <w:tcPr>
            <w:tcW w:w="976" w:type="dxa"/>
            <w:tcBorders>
              <w:left w:val="thinThickThinSmallGap" w:sz="24" w:space="0" w:color="auto"/>
              <w:bottom w:val="nil"/>
            </w:tcBorders>
            <w:shd w:val="clear" w:color="auto" w:fill="auto"/>
          </w:tcPr>
          <w:p w14:paraId="595611C8" w14:textId="77777777" w:rsidR="00A753D0" w:rsidRPr="00D95972" w:rsidRDefault="00A753D0" w:rsidP="00A753D0">
            <w:pPr>
              <w:rPr>
                <w:rFonts w:cs="Arial"/>
              </w:rPr>
            </w:pPr>
          </w:p>
        </w:tc>
        <w:tc>
          <w:tcPr>
            <w:tcW w:w="1317" w:type="dxa"/>
            <w:gridSpan w:val="2"/>
            <w:tcBorders>
              <w:bottom w:val="nil"/>
            </w:tcBorders>
            <w:shd w:val="clear" w:color="auto" w:fill="auto"/>
          </w:tcPr>
          <w:p w14:paraId="55F5036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38FF616"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0BEBBA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030BD9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A753D0" w:rsidRPr="00D95972" w:rsidRDefault="00A753D0" w:rsidP="00A753D0">
            <w:pPr>
              <w:rPr>
                <w:rFonts w:eastAsia="Batang" w:cs="Arial"/>
                <w:lang w:eastAsia="ko-KR"/>
              </w:rPr>
            </w:pPr>
          </w:p>
        </w:tc>
      </w:tr>
      <w:tr w:rsidR="00A753D0" w:rsidRPr="00D95972" w14:paraId="21FA5BA1" w14:textId="77777777" w:rsidTr="00D329C5">
        <w:tc>
          <w:tcPr>
            <w:tcW w:w="976" w:type="dxa"/>
            <w:tcBorders>
              <w:left w:val="thinThickThinSmallGap" w:sz="24" w:space="0" w:color="auto"/>
              <w:bottom w:val="nil"/>
            </w:tcBorders>
            <w:shd w:val="clear" w:color="auto" w:fill="auto"/>
          </w:tcPr>
          <w:p w14:paraId="579073E6" w14:textId="77777777" w:rsidR="00A753D0" w:rsidRPr="00D95972" w:rsidRDefault="00A753D0" w:rsidP="00A753D0">
            <w:pPr>
              <w:rPr>
                <w:rFonts w:cs="Arial"/>
              </w:rPr>
            </w:pPr>
          </w:p>
        </w:tc>
        <w:tc>
          <w:tcPr>
            <w:tcW w:w="1317" w:type="dxa"/>
            <w:gridSpan w:val="2"/>
            <w:tcBorders>
              <w:bottom w:val="nil"/>
            </w:tcBorders>
            <w:shd w:val="clear" w:color="auto" w:fill="auto"/>
          </w:tcPr>
          <w:p w14:paraId="5BBB28A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613704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ED2999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05A6B3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A753D0" w:rsidRPr="00D95972" w:rsidRDefault="00A753D0" w:rsidP="00A753D0">
            <w:pPr>
              <w:rPr>
                <w:rFonts w:eastAsia="Batang" w:cs="Arial"/>
                <w:lang w:eastAsia="ko-KR"/>
              </w:rPr>
            </w:pPr>
          </w:p>
        </w:tc>
      </w:tr>
      <w:tr w:rsidR="00A753D0" w:rsidRPr="00D95972" w14:paraId="571E82E0" w14:textId="77777777" w:rsidTr="007E0B68">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A753D0" w:rsidRPr="00D95972" w:rsidRDefault="00A753D0" w:rsidP="00A753D0">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7E069D97"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3AE97D3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506379F1" w:rsidR="00A753D0" w:rsidRDefault="00A753D0" w:rsidP="00A753D0">
            <w:pPr>
              <w:rPr>
                <w:rFonts w:eastAsia="MS Mincho" w:cs="Arial"/>
              </w:rPr>
            </w:pPr>
            <w:r>
              <w:t>Stage 3 of Multimedia Priority Service (MPS) Phase 2</w:t>
            </w:r>
            <w:r w:rsidRPr="00D95972">
              <w:rPr>
                <w:rFonts w:eastAsia="Batang" w:cs="Arial"/>
                <w:color w:val="000000"/>
                <w:lang w:eastAsia="ko-KR"/>
              </w:rPr>
              <w:br/>
            </w:r>
          </w:p>
          <w:p w14:paraId="1349F54F" w14:textId="17549A9D" w:rsidR="00A534E1" w:rsidRDefault="00A534E1" w:rsidP="00A753D0">
            <w:pPr>
              <w:rPr>
                <w:rFonts w:eastAsia="MS Mincho" w:cs="Arial"/>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94F240" w14:textId="77777777" w:rsidR="00A753D0" w:rsidRPr="00D95972" w:rsidRDefault="00A753D0" w:rsidP="00A753D0">
            <w:pPr>
              <w:rPr>
                <w:rFonts w:eastAsia="Batang" w:cs="Arial"/>
                <w:lang w:eastAsia="ko-KR"/>
              </w:rPr>
            </w:pPr>
          </w:p>
        </w:tc>
      </w:tr>
      <w:tr w:rsidR="00EC6EFD" w:rsidRPr="00D95972" w14:paraId="24CE2422" w14:textId="77777777" w:rsidTr="00ED32C8">
        <w:tc>
          <w:tcPr>
            <w:tcW w:w="976" w:type="dxa"/>
            <w:tcBorders>
              <w:left w:val="thinThickThinSmallGap" w:sz="24" w:space="0" w:color="auto"/>
              <w:bottom w:val="nil"/>
            </w:tcBorders>
            <w:shd w:val="clear" w:color="auto" w:fill="auto"/>
          </w:tcPr>
          <w:p w14:paraId="22089ED3" w14:textId="77777777" w:rsidR="00EC6EFD" w:rsidRPr="00D95972" w:rsidRDefault="00EC6EFD" w:rsidP="00EC6EFD">
            <w:pPr>
              <w:rPr>
                <w:rFonts w:cs="Arial"/>
              </w:rPr>
            </w:pPr>
          </w:p>
        </w:tc>
        <w:tc>
          <w:tcPr>
            <w:tcW w:w="1317" w:type="dxa"/>
            <w:gridSpan w:val="2"/>
            <w:tcBorders>
              <w:bottom w:val="nil"/>
            </w:tcBorders>
            <w:shd w:val="clear" w:color="auto" w:fill="00FF00"/>
          </w:tcPr>
          <w:p w14:paraId="3FC1D9B2" w14:textId="1FBF402D" w:rsidR="00EC6EFD" w:rsidRPr="00D95972" w:rsidRDefault="00EC6EFD" w:rsidP="00EC6EFD">
            <w:pPr>
              <w:rPr>
                <w:rFonts w:cs="Arial"/>
              </w:rPr>
            </w:pPr>
            <w:r>
              <w:rPr>
                <w:rFonts w:cs="Arial"/>
              </w:rPr>
              <w:t>Common interest</w:t>
            </w:r>
          </w:p>
        </w:tc>
        <w:tc>
          <w:tcPr>
            <w:tcW w:w="1088" w:type="dxa"/>
            <w:tcBorders>
              <w:top w:val="single" w:sz="4" w:space="0" w:color="auto"/>
              <w:bottom w:val="single" w:sz="4" w:space="0" w:color="auto"/>
            </w:tcBorders>
            <w:shd w:val="clear" w:color="auto" w:fill="92D050"/>
          </w:tcPr>
          <w:p w14:paraId="0AC961BA" w14:textId="36207E28" w:rsidR="00EC6EFD" w:rsidRPr="00D95972" w:rsidRDefault="00675CAB" w:rsidP="00EC6EFD">
            <w:pPr>
              <w:overflowPunct/>
              <w:autoSpaceDE/>
              <w:autoSpaceDN/>
              <w:adjustRightInd/>
              <w:textAlignment w:val="auto"/>
              <w:rPr>
                <w:rFonts w:cs="Arial"/>
                <w:lang w:val="en-US"/>
              </w:rPr>
            </w:pPr>
            <w:hyperlink r:id="rId82" w:history="1">
              <w:r w:rsidR="00EC6EFD">
                <w:rPr>
                  <w:rStyle w:val="Hyperlink"/>
                </w:rPr>
                <w:t>C1-223034</w:t>
              </w:r>
            </w:hyperlink>
          </w:p>
        </w:tc>
        <w:tc>
          <w:tcPr>
            <w:tcW w:w="4191" w:type="dxa"/>
            <w:gridSpan w:val="3"/>
            <w:tcBorders>
              <w:top w:val="single" w:sz="4" w:space="0" w:color="auto"/>
              <w:bottom w:val="single" w:sz="4" w:space="0" w:color="auto"/>
            </w:tcBorders>
            <w:shd w:val="clear" w:color="auto" w:fill="92D050"/>
          </w:tcPr>
          <w:p w14:paraId="6AB6CACC" w14:textId="3C1F0D97" w:rsidR="00EC6EFD" w:rsidRPr="00D95972" w:rsidRDefault="00EC6EFD" w:rsidP="00EC6EFD">
            <w:pPr>
              <w:rPr>
                <w:rFonts w:cs="Arial"/>
              </w:rPr>
            </w:pPr>
            <w:r>
              <w:rPr>
                <w:rFonts w:cs="Arial"/>
              </w:rPr>
              <w:t>UCU for MPS</w:t>
            </w:r>
          </w:p>
        </w:tc>
        <w:tc>
          <w:tcPr>
            <w:tcW w:w="1767" w:type="dxa"/>
            <w:tcBorders>
              <w:top w:val="single" w:sz="4" w:space="0" w:color="auto"/>
              <w:bottom w:val="single" w:sz="4" w:space="0" w:color="auto"/>
            </w:tcBorders>
            <w:shd w:val="clear" w:color="auto" w:fill="92D050"/>
          </w:tcPr>
          <w:p w14:paraId="018EF717" w14:textId="0C4F85CD" w:rsidR="00EC6EFD" w:rsidRPr="00D95972" w:rsidRDefault="00EC6EFD" w:rsidP="00EC6EFD">
            <w:pPr>
              <w:rPr>
                <w:rFonts w:cs="Arial"/>
              </w:rPr>
            </w:pPr>
            <w:r>
              <w:rPr>
                <w:rFonts w:cs="Arial"/>
              </w:rPr>
              <w:t>Peraton Labs</w:t>
            </w:r>
          </w:p>
        </w:tc>
        <w:tc>
          <w:tcPr>
            <w:tcW w:w="826" w:type="dxa"/>
            <w:tcBorders>
              <w:top w:val="single" w:sz="4" w:space="0" w:color="auto"/>
              <w:bottom w:val="single" w:sz="4" w:space="0" w:color="auto"/>
            </w:tcBorders>
            <w:shd w:val="clear" w:color="auto" w:fill="92D050"/>
          </w:tcPr>
          <w:p w14:paraId="64A9CDF3" w14:textId="0631AB30" w:rsidR="00EC6EFD" w:rsidRPr="00D95972" w:rsidRDefault="00EC6EFD" w:rsidP="00EC6EFD">
            <w:pPr>
              <w:rPr>
                <w:rFonts w:cs="Arial"/>
              </w:rPr>
            </w:pPr>
            <w:r>
              <w:rPr>
                <w:rFonts w:cs="Arial"/>
              </w:rPr>
              <w:t>CR 4145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A80F767" w14:textId="48A7EA52" w:rsidR="00EC6EFD" w:rsidRDefault="00EC6EFD" w:rsidP="00EC6EFD">
            <w:pPr>
              <w:rPr>
                <w:rFonts w:eastAsia="Batang" w:cs="Arial"/>
                <w:lang w:eastAsia="ko-KR"/>
              </w:rPr>
            </w:pPr>
            <w:r>
              <w:rPr>
                <w:rFonts w:eastAsia="Batang" w:cs="Arial"/>
                <w:lang w:eastAsia="ko-KR"/>
              </w:rPr>
              <w:t>Agreed</w:t>
            </w:r>
          </w:p>
          <w:p w14:paraId="45C6FD8B" w14:textId="77777777" w:rsidR="0092532A" w:rsidRDefault="0092532A" w:rsidP="00EC6EFD">
            <w:pPr>
              <w:rPr>
                <w:rFonts w:eastAsia="Batang" w:cs="Arial"/>
                <w:lang w:eastAsia="ko-KR"/>
              </w:rPr>
            </w:pPr>
          </w:p>
          <w:p w14:paraId="009FEF48" w14:textId="6CD51657" w:rsidR="00EC6EFD" w:rsidRDefault="00EC6EFD" w:rsidP="00EC6EFD">
            <w:pPr>
              <w:rPr>
                <w:ins w:id="294" w:author="Ericsson j in CT1#135-e" w:date="2022-04-11T15:37:00Z"/>
                <w:rFonts w:eastAsia="Batang" w:cs="Arial"/>
                <w:lang w:eastAsia="ko-KR"/>
              </w:rPr>
            </w:pPr>
            <w:ins w:id="295" w:author="Ericsson j in CT1#135-e" w:date="2022-04-11T15:37:00Z">
              <w:r>
                <w:rPr>
                  <w:rFonts w:eastAsia="Batang" w:cs="Arial"/>
                  <w:lang w:eastAsia="ko-KR"/>
                </w:rPr>
                <w:t>Revision of C1-222616</w:t>
              </w:r>
            </w:ins>
          </w:p>
          <w:p w14:paraId="12AB4DDD" w14:textId="77777777" w:rsidR="00EC6EFD" w:rsidRDefault="00EC6EFD" w:rsidP="00EC6EFD">
            <w:pPr>
              <w:rPr>
                <w:ins w:id="296" w:author="Ericsson j in CT1#135-e" w:date="2022-04-11T15:37:00Z"/>
                <w:rFonts w:eastAsia="Batang" w:cs="Arial"/>
                <w:lang w:eastAsia="ko-KR"/>
              </w:rPr>
            </w:pPr>
            <w:ins w:id="297" w:author="Ericsson j in CT1#135-e" w:date="2022-04-11T15:37:00Z">
              <w:r>
                <w:rPr>
                  <w:rFonts w:eastAsia="Batang" w:cs="Arial"/>
                  <w:lang w:eastAsia="ko-KR"/>
                </w:rPr>
                <w:t>_________________________________________</w:t>
              </w:r>
            </w:ins>
          </w:p>
          <w:p w14:paraId="614EBDA4" w14:textId="6880E7DA" w:rsidR="00EC6EFD" w:rsidRPr="00D95972" w:rsidRDefault="00EC6EFD" w:rsidP="00EC6EFD">
            <w:pPr>
              <w:rPr>
                <w:rFonts w:eastAsia="Batang" w:cs="Arial"/>
                <w:lang w:eastAsia="ko-KR"/>
              </w:rPr>
            </w:pPr>
          </w:p>
        </w:tc>
      </w:tr>
      <w:tr w:rsidR="00EC6EFD" w:rsidRPr="00D95972" w14:paraId="30990B5D" w14:textId="77777777" w:rsidTr="00ED32C8">
        <w:tc>
          <w:tcPr>
            <w:tcW w:w="976" w:type="dxa"/>
            <w:tcBorders>
              <w:left w:val="thinThickThinSmallGap" w:sz="24" w:space="0" w:color="auto"/>
              <w:bottom w:val="nil"/>
            </w:tcBorders>
            <w:shd w:val="clear" w:color="auto" w:fill="auto"/>
          </w:tcPr>
          <w:p w14:paraId="63752B27" w14:textId="77777777" w:rsidR="00EC6EFD" w:rsidRPr="00D95972" w:rsidRDefault="00EC6EFD" w:rsidP="00EC6EFD">
            <w:pPr>
              <w:rPr>
                <w:rFonts w:cs="Arial"/>
              </w:rPr>
            </w:pPr>
          </w:p>
        </w:tc>
        <w:tc>
          <w:tcPr>
            <w:tcW w:w="1317" w:type="dxa"/>
            <w:gridSpan w:val="2"/>
            <w:tcBorders>
              <w:bottom w:val="nil"/>
            </w:tcBorders>
            <w:shd w:val="clear" w:color="auto" w:fill="00FF00"/>
          </w:tcPr>
          <w:p w14:paraId="21056D1B" w14:textId="2869E61C" w:rsidR="00EC6EFD" w:rsidRPr="00D95972" w:rsidRDefault="00EC6EFD" w:rsidP="00EC6EFD">
            <w:pPr>
              <w:rPr>
                <w:rFonts w:cs="Arial"/>
              </w:rPr>
            </w:pPr>
            <w:r>
              <w:rPr>
                <w:rFonts w:cs="Arial"/>
              </w:rPr>
              <w:t>Common intereste</w:t>
            </w:r>
          </w:p>
        </w:tc>
        <w:tc>
          <w:tcPr>
            <w:tcW w:w="1088" w:type="dxa"/>
            <w:tcBorders>
              <w:top w:val="single" w:sz="4" w:space="0" w:color="auto"/>
              <w:bottom w:val="single" w:sz="4" w:space="0" w:color="auto"/>
            </w:tcBorders>
            <w:shd w:val="clear" w:color="auto" w:fill="92D050"/>
          </w:tcPr>
          <w:p w14:paraId="68377AE6" w14:textId="7C36940B" w:rsidR="00EC6EFD" w:rsidRPr="00D95972" w:rsidRDefault="00675CAB" w:rsidP="00EC6EFD">
            <w:pPr>
              <w:overflowPunct/>
              <w:autoSpaceDE/>
              <w:autoSpaceDN/>
              <w:adjustRightInd/>
              <w:textAlignment w:val="auto"/>
              <w:rPr>
                <w:rFonts w:cs="Arial"/>
                <w:lang w:val="en-US"/>
              </w:rPr>
            </w:pPr>
            <w:hyperlink r:id="rId83" w:history="1">
              <w:r w:rsidR="00EC6EFD">
                <w:rPr>
                  <w:rStyle w:val="Hyperlink"/>
                </w:rPr>
                <w:t>C1-223035</w:t>
              </w:r>
            </w:hyperlink>
          </w:p>
        </w:tc>
        <w:tc>
          <w:tcPr>
            <w:tcW w:w="4191" w:type="dxa"/>
            <w:gridSpan w:val="3"/>
            <w:tcBorders>
              <w:top w:val="single" w:sz="4" w:space="0" w:color="auto"/>
              <w:bottom w:val="single" w:sz="4" w:space="0" w:color="auto"/>
            </w:tcBorders>
            <w:shd w:val="clear" w:color="auto" w:fill="92D050"/>
          </w:tcPr>
          <w:p w14:paraId="3372BE72" w14:textId="589F40FE" w:rsidR="00EC6EFD" w:rsidRPr="00D95972" w:rsidRDefault="00EC6EFD" w:rsidP="00EC6EFD">
            <w:pPr>
              <w:rPr>
                <w:rFonts w:cs="Arial"/>
              </w:rPr>
            </w:pPr>
            <w:r>
              <w:rPr>
                <w:rFonts w:cs="Arial"/>
              </w:rPr>
              <w:t>MPS exemption in Attempting to Attach</w:t>
            </w:r>
          </w:p>
        </w:tc>
        <w:tc>
          <w:tcPr>
            <w:tcW w:w="1767" w:type="dxa"/>
            <w:tcBorders>
              <w:top w:val="single" w:sz="4" w:space="0" w:color="auto"/>
              <w:bottom w:val="single" w:sz="4" w:space="0" w:color="auto"/>
            </w:tcBorders>
            <w:shd w:val="clear" w:color="auto" w:fill="92D050"/>
          </w:tcPr>
          <w:p w14:paraId="5400DCAD" w14:textId="7652A123" w:rsidR="00EC6EFD" w:rsidRPr="00D95972" w:rsidRDefault="00EC6EFD" w:rsidP="00EC6EFD">
            <w:pPr>
              <w:rPr>
                <w:rFonts w:cs="Arial"/>
              </w:rPr>
            </w:pPr>
            <w:r>
              <w:rPr>
                <w:rFonts w:cs="Arial"/>
              </w:rPr>
              <w:t>Peraton Labs</w:t>
            </w:r>
          </w:p>
        </w:tc>
        <w:tc>
          <w:tcPr>
            <w:tcW w:w="826" w:type="dxa"/>
            <w:tcBorders>
              <w:top w:val="single" w:sz="4" w:space="0" w:color="auto"/>
              <w:bottom w:val="single" w:sz="4" w:space="0" w:color="auto"/>
            </w:tcBorders>
            <w:shd w:val="clear" w:color="auto" w:fill="92D050"/>
          </w:tcPr>
          <w:p w14:paraId="401EBAB4" w14:textId="2E03E9A3" w:rsidR="00EC6EFD" w:rsidRPr="00D95972" w:rsidRDefault="00EC6EFD" w:rsidP="00EC6EFD">
            <w:pPr>
              <w:rPr>
                <w:rFonts w:cs="Arial"/>
              </w:rPr>
            </w:pPr>
            <w:r>
              <w:rPr>
                <w:rFonts w:cs="Arial"/>
              </w:rPr>
              <w:t>CR 3733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726CB02" w14:textId="6AA5961F" w:rsidR="00EC6EFD" w:rsidRDefault="00EC6EFD" w:rsidP="00EC6EFD">
            <w:pPr>
              <w:rPr>
                <w:rFonts w:eastAsia="Batang" w:cs="Arial"/>
                <w:lang w:eastAsia="ko-KR"/>
              </w:rPr>
            </w:pPr>
            <w:r>
              <w:rPr>
                <w:rFonts w:eastAsia="Batang" w:cs="Arial"/>
                <w:lang w:eastAsia="ko-KR"/>
              </w:rPr>
              <w:t>Agreed</w:t>
            </w:r>
          </w:p>
          <w:p w14:paraId="6FE11649" w14:textId="77777777" w:rsidR="0092532A" w:rsidRDefault="0092532A" w:rsidP="00EC6EFD">
            <w:pPr>
              <w:rPr>
                <w:rFonts w:eastAsia="Batang" w:cs="Arial"/>
                <w:lang w:eastAsia="ko-KR"/>
              </w:rPr>
            </w:pPr>
          </w:p>
          <w:p w14:paraId="5646FFCA" w14:textId="6D7D02CB" w:rsidR="00EC6EFD" w:rsidRDefault="00EC6EFD" w:rsidP="00EC6EFD">
            <w:pPr>
              <w:rPr>
                <w:ins w:id="298" w:author="Ericsson j in CT1#135-e" w:date="2022-04-11T15:38:00Z"/>
                <w:rFonts w:eastAsia="Batang" w:cs="Arial"/>
                <w:lang w:eastAsia="ko-KR"/>
              </w:rPr>
            </w:pPr>
            <w:ins w:id="299" w:author="Ericsson j in CT1#135-e" w:date="2022-04-11T15:38:00Z">
              <w:r>
                <w:rPr>
                  <w:rFonts w:eastAsia="Batang" w:cs="Arial"/>
                  <w:lang w:eastAsia="ko-KR"/>
                </w:rPr>
                <w:t>Revision of C1-222617</w:t>
              </w:r>
            </w:ins>
          </w:p>
          <w:p w14:paraId="7CCFD015" w14:textId="77777777" w:rsidR="00EC6EFD" w:rsidRDefault="00EC6EFD" w:rsidP="00EC6EFD">
            <w:pPr>
              <w:rPr>
                <w:ins w:id="300" w:author="Ericsson j in CT1#135-e" w:date="2022-04-11T15:38:00Z"/>
                <w:rFonts w:eastAsia="Batang" w:cs="Arial"/>
                <w:lang w:eastAsia="ko-KR"/>
              </w:rPr>
            </w:pPr>
            <w:ins w:id="301" w:author="Ericsson j in CT1#135-e" w:date="2022-04-11T15:38:00Z">
              <w:r>
                <w:rPr>
                  <w:rFonts w:eastAsia="Batang" w:cs="Arial"/>
                  <w:lang w:eastAsia="ko-KR"/>
                </w:rPr>
                <w:t>_________________________________________</w:t>
              </w:r>
            </w:ins>
          </w:p>
          <w:p w14:paraId="75ED6DC5" w14:textId="344B755B" w:rsidR="00EC6EFD" w:rsidRPr="00D95972" w:rsidRDefault="00EC6EFD" w:rsidP="00EC6EFD">
            <w:pPr>
              <w:rPr>
                <w:rFonts w:eastAsia="Batang" w:cs="Arial"/>
                <w:lang w:eastAsia="ko-KR"/>
              </w:rPr>
            </w:pPr>
          </w:p>
        </w:tc>
      </w:tr>
      <w:tr w:rsidR="00EC6EFD" w:rsidRPr="00D95972" w14:paraId="6A2C3354" w14:textId="77777777" w:rsidTr="00ED32C8">
        <w:tc>
          <w:tcPr>
            <w:tcW w:w="976" w:type="dxa"/>
            <w:tcBorders>
              <w:left w:val="thinThickThinSmallGap" w:sz="24" w:space="0" w:color="auto"/>
              <w:bottom w:val="nil"/>
            </w:tcBorders>
            <w:shd w:val="clear" w:color="auto" w:fill="auto"/>
          </w:tcPr>
          <w:p w14:paraId="53F35D8C" w14:textId="77777777" w:rsidR="00EC6EFD" w:rsidRPr="00D95972" w:rsidRDefault="00EC6EFD" w:rsidP="00EC6EFD">
            <w:pPr>
              <w:rPr>
                <w:rFonts w:cs="Arial"/>
              </w:rPr>
            </w:pPr>
          </w:p>
        </w:tc>
        <w:tc>
          <w:tcPr>
            <w:tcW w:w="1317" w:type="dxa"/>
            <w:gridSpan w:val="2"/>
            <w:tcBorders>
              <w:bottom w:val="nil"/>
            </w:tcBorders>
            <w:shd w:val="clear" w:color="auto" w:fill="00FF00"/>
          </w:tcPr>
          <w:p w14:paraId="3A589FCC" w14:textId="7EBD8D2A" w:rsidR="00EC6EFD" w:rsidRPr="00D95972" w:rsidRDefault="00EC6EFD" w:rsidP="00EC6EFD">
            <w:pPr>
              <w:rPr>
                <w:rFonts w:cs="Arial"/>
              </w:rPr>
            </w:pPr>
            <w:r>
              <w:rPr>
                <w:rFonts w:cs="Arial"/>
              </w:rPr>
              <w:t>Common interest</w:t>
            </w:r>
          </w:p>
        </w:tc>
        <w:tc>
          <w:tcPr>
            <w:tcW w:w="1088" w:type="dxa"/>
            <w:tcBorders>
              <w:top w:val="single" w:sz="4" w:space="0" w:color="auto"/>
              <w:bottom w:val="single" w:sz="4" w:space="0" w:color="auto"/>
            </w:tcBorders>
            <w:shd w:val="clear" w:color="auto" w:fill="92D050"/>
          </w:tcPr>
          <w:p w14:paraId="74F72A13" w14:textId="74C7F944" w:rsidR="00EC6EFD" w:rsidRPr="00D95972" w:rsidRDefault="00675CAB" w:rsidP="00EC6EFD">
            <w:pPr>
              <w:overflowPunct/>
              <w:autoSpaceDE/>
              <w:autoSpaceDN/>
              <w:adjustRightInd/>
              <w:textAlignment w:val="auto"/>
              <w:rPr>
                <w:rFonts w:cs="Arial"/>
                <w:lang w:val="en-US"/>
              </w:rPr>
            </w:pPr>
            <w:hyperlink r:id="rId84" w:history="1">
              <w:r w:rsidR="00EC6EFD">
                <w:rPr>
                  <w:rStyle w:val="Hyperlink"/>
                </w:rPr>
                <w:t>C1-223036</w:t>
              </w:r>
            </w:hyperlink>
          </w:p>
        </w:tc>
        <w:tc>
          <w:tcPr>
            <w:tcW w:w="4191" w:type="dxa"/>
            <w:gridSpan w:val="3"/>
            <w:tcBorders>
              <w:top w:val="single" w:sz="4" w:space="0" w:color="auto"/>
              <w:bottom w:val="single" w:sz="4" w:space="0" w:color="auto"/>
            </w:tcBorders>
            <w:shd w:val="clear" w:color="auto" w:fill="92D050"/>
          </w:tcPr>
          <w:p w14:paraId="49161A5B" w14:textId="7ECA24A4" w:rsidR="00EC6EFD" w:rsidRPr="00D95972" w:rsidRDefault="00EC6EFD" w:rsidP="00EC6EFD">
            <w:pPr>
              <w:rPr>
                <w:rFonts w:cs="Arial"/>
              </w:rPr>
            </w:pPr>
            <w:r>
              <w:rPr>
                <w:rFonts w:cs="Arial"/>
              </w:rPr>
              <w:t>MPS exemption in Attempting to Update</w:t>
            </w:r>
          </w:p>
        </w:tc>
        <w:tc>
          <w:tcPr>
            <w:tcW w:w="1767" w:type="dxa"/>
            <w:tcBorders>
              <w:top w:val="single" w:sz="4" w:space="0" w:color="auto"/>
              <w:bottom w:val="single" w:sz="4" w:space="0" w:color="auto"/>
            </w:tcBorders>
            <w:shd w:val="clear" w:color="auto" w:fill="92D050"/>
          </w:tcPr>
          <w:p w14:paraId="6FFDEDD9" w14:textId="32B680EB" w:rsidR="00EC6EFD" w:rsidRPr="00D95972" w:rsidRDefault="00EC6EFD" w:rsidP="00EC6EFD">
            <w:pPr>
              <w:rPr>
                <w:rFonts w:cs="Arial"/>
              </w:rPr>
            </w:pPr>
            <w:r>
              <w:rPr>
                <w:rFonts w:cs="Arial"/>
              </w:rPr>
              <w:t>Peraton Labs</w:t>
            </w:r>
          </w:p>
        </w:tc>
        <w:tc>
          <w:tcPr>
            <w:tcW w:w="826" w:type="dxa"/>
            <w:tcBorders>
              <w:top w:val="single" w:sz="4" w:space="0" w:color="auto"/>
              <w:bottom w:val="single" w:sz="4" w:space="0" w:color="auto"/>
            </w:tcBorders>
            <w:shd w:val="clear" w:color="auto" w:fill="92D050"/>
          </w:tcPr>
          <w:p w14:paraId="7B9A8109" w14:textId="27AB6688" w:rsidR="00EC6EFD" w:rsidRPr="00D95972" w:rsidRDefault="00EC6EFD" w:rsidP="00EC6EFD">
            <w:pPr>
              <w:rPr>
                <w:rFonts w:cs="Arial"/>
              </w:rPr>
            </w:pPr>
            <w:r>
              <w:rPr>
                <w:rFonts w:cs="Arial"/>
              </w:rPr>
              <w:t>CR 3734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95F6606" w14:textId="2920E821" w:rsidR="00EC6EFD" w:rsidRDefault="00EC6EFD" w:rsidP="00EC6EFD">
            <w:pPr>
              <w:rPr>
                <w:rFonts w:eastAsia="Batang" w:cs="Arial"/>
                <w:lang w:eastAsia="ko-KR"/>
              </w:rPr>
            </w:pPr>
            <w:r>
              <w:rPr>
                <w:rFonts w:eastAsia="Batang" w:cs="Arial"/>
                <w:lang w:eastAsia="ko-KR"/>
              </w:rPr>
              <w:t>Agreed</w:t>
            </w:r>
          </w:p>
          <w:p w14:paraId="41C40A9F" w14:textId="77777777" w:rsidR="0092532A" w:rsidRDefault="0092532A" w:rsidP="00EC6EFD">
            <w:pPr>
              <w:rPr>
                <w:rFonts w:eastAsia="Batang" w:cs="Arial"/>
                <w:lang w:eastAsia="ko-KR"/>
              </w:rPr>
            </w:pPr>
          </w:p>
          <w:p w14:paraId="4BD9C939" w14:textId="6E760C55" w:rsidR="00EC6EFD" w:rsidRDefault="00EC6EFD" w:rsidP="00EC6EFD">
            <w:pPr>
              <w:rPr>
                <w:ins w:id="302" w:author="Ericsson j in CT1#135-e" w:date="2022-04-11T15:38:00Z"/>
                <w:rFonts w:eastAsia="Batang" w:cs="Arial"/>
                <w:lang w:eastAsia="ko-KR"/>
              </w:rPr>
            </w:pPr>
            <w:ins w:id="303" w:author="Ericsson j in CT1#135-e" w:date="2022-04-11T15:38:00Z">
              <w:r>
                <w:rPr>
                  <w:rFonts w:eastAsia="Batang" w:cs="Arial"/>
                  <w:lang w:eastAsia="ko-KR"/>
                </w:rPr>
                <w:t>Revision of C1-222618</w:t>
              </w:r>
            </w:ins>
          </w:p>
          <w:p w14:paraId="7D096FC3" w14:textId="77777777" w:rsidR="00EC6EFD" w:rsidRDefault="00EC6EFD" w:rsidP="00EC6EFD">
            <w:pPr>
              <w:rPr>
                <w:ins w:id="304" w:author="Ericsson j in CT1#135-e" w:date="2022-04-11T15:38:00Z"/>
                <w:rFonts w:eastAsia="Batang" w:cs="Arial"/>
                <w:lang w:eastAsia="ko-KR"/>
              </w:rPr>
            </w:pPr>
            <w:ins w:id="305" w:author="Ericsson j in CT1#135-e" w:date="2022-04-11T15:38:00Z">
              <w:r>
                <w:rPr>
                  <w:rFonts w:eastAsia="Batang" w:cs="Arial"/>
                  <w:lang w:eastAsia="ko-KR"/>
                </w:rPr>
                <w:t>_________________________________________</w:t>
              </w:r>
            </w:ins>
          </w:p>
          <w:p w14:paraId="715522FD" w14:textId="4DE1F1C2" w:rsidR="00EC6EFD" w:rsidRPr="00D95972" w:rsidRDefault="00EC6EFD" w:rsidP="00EC6EFD">
            <w:pPr>
              <w:rPr>
                <w:rFonts w:eastAsia="Batang" w:cs="Arial"/>
                <w:lang w:eastAsia="ko-KR"/>
              </w:rPr>
            </w:pPr>
          </w:p>
        </w:tc>
      </w:tr>
      <w:tr w:rsidR="00B77B3B" w:rsidRPr="00D95972" w14:paraId="63CBB48D" w14:textId="77777777" w:rsidTr="00D329C5">
        <w:tc>
          <w:tcPr>
            <w:tcW w:w="976" w:type="dxa"/>
            <w:tcBorders>
              <w:left w:val="thinThickThinSmallGap" w:sz="24" w:space="0" w:color="auto"/>
              <w:bottom w:val="nil"/>
            </w:tcBorders>
            <w:shd w:val="clear" w:color="auto" w:fill="auto"/>
          </w:tcPr>
          <w:p w14:paraId="12F39673" w14:textId="77777777" w:rsidR="00B77B3B" w:rsidRPr="00D95972" w:rsidRDefault="00B77B3B" w:rsidP="00A753D0">
            <w:pPr>
              <w:rPr>
                <w:rFonts w:cs="Arial"/>
              </w:rPr>
            </w:pPr>
          </w:p>
        </w:tc>
        <w:tc>
          <w:tcPr>
            <w:tcW w:w="1317" w:type="dxa"/>
            <w:gridSpan w:val="2"/>
            <w:tcBorders>
              <w:bottom w:val="nil"/>
            </w:tcBorders>
            <w:shd w:val="clear" w:color="auto" w:fill="auto"/>
          </w:tcPr>
          <w:p w14:paraId="25DF84EF" w14:textId="77777777" w:rsidR="00B77B3B" w:rsidRPr="00D95972" w:rsidRDefault="00B77B3B" w:rsidP="00A753D0">
            <w:pPr>
              <w:rPr>
                <w:rFonts w:cs="Arial"/>
              </w:rPr>
            </w:pPr>
          </w:p>
        </w:tc>
        <w:tc>
          <w:tcPr>
            <w:tcW w:w="1088" w:type="dxa"/>
            <w:tcBorders>
              <w:top w:val="single" w:sz="4" w:space="0" w:color="auto"/>
              <w:bottom w:val="single" w:sz="4" w:space="0" w:color="auto"/>
            </w:tcBorders>
            <w:shd w:val="clear" w:color="auto" w:fill="FFFFFF"/>
          </w:tcPr>
          <w:p w14:paraId="0AFB7F6C" w14:textId="77777777" w:rsidR="00B77B3B" w:rsidRPr="00D95972" w:rsidRDefault="00B77B3B"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D54075B" w14:textId="77777777" w:rsidR="00B77B3B" w:rsidRPr="00D95972" w:rsidRDefault="00B77B3B" w:rsidP="00A753D0">
            <w:pPr>
              <w:rPr>
                <w:rFonts w:cs="Arial"/>
              </w:rPr>
            </w:pPr>
          </w:p>
        </w:tc>
        <w:tc>
          <w:tcPr>
            <w:tcW w:w="1767" w:type="dxa"/>
            <w:tcBorders>
              <w:top w:val="single" w:sz="4" w:space="0" w:color="auto"/>
              <w:bottom w:val="single" w:sz="4" w:space="0" w:color="auto"/>
            </w:tcBorders>
            <w:shd w:val="clear" w:color="auto" w:fill="FFFFFF"/>
          </w:tcPr>
          <w:p w14:paraId="4BAB25F2" w14:textId="77777777" w:rsidR="00B77B3B" w:rsidRPr="00D95972" w:rsidRDefault="00B77B3B" w:rsidP="00A753D0">
            <w:pPr>
              <w:rPr>
                <w:rFonts w:cs="Arial"/>
              </w:rPr>
            </w:pPr>
          </w:p>
        </w:tc>
        <w:tc>
          <w:tcPr>
            <w:tcW w:w="826" w:type="dxa"/>
            <w:tcBorders>
              <w:top w:val="single" w:sz="4" w:space="0" w:color="auto"/>
              <w:bottom w:val="single" w:sz="4" w:space="0" w:color="auto"/>
            </w:tcBorders>
            <w:shd w:val="clear" w:color="auto" w:fill="FFFFFF"/>
          </w:tcPr>
          <w:p w14:paraId="7FDB805D" w14:textId="77777777" w:rsidR="00B77B3B" w:rsidRPr="00D95972" w:rsidRDefault="00B77B3B"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D86C9E" w14:textId="77777777" w:rsidR="00B77B3B" w:rsidRPr="00D95972" w:rsidRDefault="00B77B3B" w:rsidP="00A753D0">
            <w:pPr>
              <w:rPr>
                <w:rFonts w:eastAsia="Batang" w:cs="Arial"/>
                <w:lang w:eastAsia="ko-KR"/>
              </w:rPr>
            </w:pPr>
          </w:p>
        </w:tc>
      </w:tr>
      <w:tr w:rsidR="00ED32C8" w:rsidRPr="00D95972" w14:paraId="044EFD18" w14:textId="77777777" w:rsidTr="00D329C5">
        <w:tc>
          <w:tcPr>
            <w:tcW w:w="976" w:type="dxa"/>
            <w:tcBorders>
              <w:left w:val="thinThickThinSmallGap" w:sz="24" w:space="0" w:color="auto"/>
              <w:bottom w:val="nil"/>
            </w:tcBorders>
            <w:shd w:val="clear" w:color="auto" w:fill="auto"/>
          </w:tcPr>
          <w:p w14:paraId="285F453C" w14:textId="77777777" w:rsidR="00ED32C8" w:rsidRPr="00D95972" w:rsidRDefault="00ED32C8" w:rsidP="00A753D0">
            <w:pPr>
              <w:rPr>
                <w:rFonts w:cs="Arial"/>
              </w:rPr>
            </w:pPr>
          </w:p>
        </w:tc>
        <w:tc>
          <w:tcPr>
            <w:tcW w:w="1317" w:type="dxa"/>
            <w:gridSpan w:val="2"/>
            <w:tcBorders>
              <w:bottom w:val="nil"/>
            </w:tcBorders>
            <w:shd w:val="clear" w:color="auto" w:fill="auto"/>
          </w:tcPr>
          <w:p w14:paraId="69EFCFFB" w14:textId="77777777" w:rsidR="00ED32C8" w:rsidRPr="00D95972" w:rsidRDefault="00ED32C8" w:rsidP="00A753D0">
            <w:pPr>
              <w:rPr>
                <w:rFonts w:cs="Arial"/>
              </w:rPr>
            </w:pPr>
          </w:p>
        </w:tc>
        <w:tc>
          <w:tcPr>
            <w:tcW w:w="1088" w:type="dxa"/>
            <w:tcBorders>
              <w:top w:val="single" w:sz="4" w:space="0" w:color="auto"/>
              <w:bottom w:val="single" w:sz="4" w:space="0" w:color="auto"/>
            </w:tcBorders>
            <w:shd w:val="clear" w:color="auto" w:fill="FFFFFF"/>
          </w:tcPr>
          <w:p w14:paraId="300AD170" w14:textId="77777777" w:rsidR="00ED32C8" w:rsidRPr="00D95972" w:rsidRDefault="00ED32C8"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1175D4" w14:textId="77777777" w:rsidR="00ED32C8" w:rsidRPr="00D95972" w:rsidRDefault="00ED32C8" w:rsidP="00A753D0">
            <w:pPr>
              <w:rPr>
                <w:rFonts w:cs="Arial"/>
              </w:rPr>
            </w:pPr>
          </w:p>
        </w:tc>
        <w:tc>
          <w:tcPr>
            <w:tcW w:w="1767" w:type="dxa"/>
            <w:tcBorders>
              <w:top w:val="single" w:sz="4" w:space="0" w:color="auto"/>
              <w:bottom w:val="single" w:sz="4" w:space="0" w:color="auto"/>
            </w:tcBorders>
            <w:shd w:val="clear" w:color="auto" w:fill="FFFFFF"/>
          </w:tcPr>
          <w:p w14:paraId="7AE20C12" w14:textId="77777777" w:rsidR="00ED32C8" w:rsidRPr="00D95972" w:rsidRDefault="00ED32C8" w:rsidP="00A753D0">
            <w:pPr>
              <w:rPr>
                <w:rFonts w:cs="Arial"/>
              </w:rPr>
            </w:pPr>
          </w:p>
        </w:tc>
        <w:tc>
          <w:tcPr>
            <w:tcW w:w="826" w:type="dxa"/>
            <w:tcBorders>
              <w:top w:val="single" w:sz="4" w:space="0" w:color="auto"/>
              <w:bottom w:val="single" w:sz="4" w:space="0" w:color="auto"/>
            </w:tcBorders>
            <w:shd w:val="clear" w:color="auto" w:fill="FFFFFF"/>
          </w:tcPr>
          <w:p w14:paraId="4CF6085F" w14:textId="77777777" w:rsidR="00ED32C8" w:rsidRPr="00D95972" w:rsidRDefault="00ED32C8"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C0BD7" w14:textId="77777777" w:rsidR="00ED32C8" w:rsidRPr="00D95972" w:rsidRDefault="00ED32C8" w:rsidP="00A753D0">
            <w:pPr>
              <w:rPr>
                <w:rFonts w:eastAsia="Batang" w:cs="Arial"/>
                <w:lang w:eastAsia="ko-KR"/>
              </w:rPr>
            </w:pPr>
          </w:p>
        </w:tc>
      </w:tr>
      <w:tr w:rsidR="00ED32C8" w:rsidRPr="00D95972" w14:paraId="10B7A850" w14:textId="77777777" w:rsidTr="00D329C5">
        <w:tc>
          <w:tcPr>
            <w:tcW w:w="976" w:type="dxa"/>
            <w:tcBorders>
              <w:left w:val="thinThickThinSmallGap" w:sz="24" w:space="0" w:color="auto"/>
              <w:bottom w:val="nil"/>
            </w:tcBorders>
            <w:shd w:val="clear" w:color="auto" w:fill="auto"/>
          </w:tcPr>
          <w:p w14:paraId="1A99311A" w14:textId="77777777" w:rsidR="00ED32C8" w:rsidRPr="00D95972" w:rsidRDefault="00ED32C8" w:rsidP="00A753D0">
            <w:pPr>
              <w:rPr>
                <w:rFonts w:cs="Arial"/>
              </w:rPr>
            </w:pPr>
          </w:p>
        </w:tc>
        <w:tc>
          <w:tcPr>
            <w:tcW w:w="1317" w:type="dxa"/>
            <w:gridSpan w:val="2"/>
            <w:tcBorders>
              <w:bottom w:val="nil"/>
            </w:tcBorders>
            <w:shd w:val="clear" w:color="auto" w:fill="auto"/>
          </w:tcPr>
          <w:p w14:paraId="01FD7C07" w14:textId="77777777" w:rsidR="00ED32C8" w:rsidRPr="00D95972" w:rsidRDefault="00ED32C8" w:rsidP="00A753D0">
            <w:pPr>
              <w:rPr>
                <w:rFonts w:cs="Arial"/>
              </w:rPr>
            </w:pPr>
          </w:p>
        </w:tc>
        <w:tc>
          <w:tcPr>
            <w:tcW w:w="1088" w:type="dxa"/>
            <w:tcBorders>
              <w:top w:val="single" w:sz="4" w:space="0" w:color="auto"/>
              <w:bottom w:val="single" w:sz="4" w:space="0" w:color="auto"/>
            </w:tcBorders>
            <w:shd w:val="clear" w:color="auto" w:fill="FFFFFF"/>
          </w:tcPr>
          <w:p w14:paraId="748BDA41" w14:textId="77777777" w:rsidR="00ED32C8" w:rsidRPr="00D95972" w:rsidRDefault="00ED32C8"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40D4EB" w14:textId="77777777" w:rsidR="00ED32C8" w:rsidRPr="00D95972" w:rsidRDefault="00ED32C8" w:rsidP="00A753D0">
            <w:pPr>
              <w:rPr>
                <w:rFonts w:cs="Arial"/>
              </w:rPr>
            </w:pPr>
          </w:p>
        </w:tc>
        <w:tc>
          <w:tcPr>
            <w:tcW w:w="1767" w:type="dxa"/>
            <w:tcBorders>
              <w:top w:val="single" w:sz="4" w:space="0" w:color="auto"/>
              <w:bottom w:val="single" w:sz="4" w:space="0" w:color="auto"/>
            </w:tcBorders>
            <w:shd w:val="clear" w:color="auto" w:fill="FFFFFF"/>
          </w:tcPr>
          <w:p w14:paraId="36351C1B" w14:textId="77777777" w:rsidR="00ED32C8" w:rsidRPr="00D95972" w:rsidRDefault="00ED32C8" w:rsidP="00A753D0">
            <w:pPr>
              <w:rPr>
                <w:rFonts w:cs="Arial"/>
              </w:rPr>
            </w:pPr>
          </w:p>
        </w:tc>
        <w:tc>
          <w:tcPr>
            <w:tcW w:w="826" w:type="dxa"/>
            <w:tcBorders>
              <w:top w:val="single" w:sz="4" w:space="0" w:color="auto"/>
              <w:bottom w:val="single" w:sz="4" w:space="0" w:color="auto"/>
            </w:tcBorders>
            <w:shd w:val="clear" w:color="auto" w:fill="FFFFFF"/>
          </w:tcPr>
          <w:p w14:paraId="2E83FE64" w14:textId="77777777" w:rsidR="00ED32C8" w:rsidRPr="00D95972" w:rsidRDefault="00ED32C8"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32037" w14:textId="77777777" w:rsidR="00ED32C8" w:rsidRPr="00D95972" w:rsidRDefault="00ED32C8" w:rsidP="00A753D0">
            <w:pPr>
              <w:rPr>
                <w:rFonts w:eastAsia="Batang" w:cs="Arial"/>
                <w:lang w:eastAsia="ko-KR"/>
              </w:rPr>
            </w:pPr>
          </w:p>
        </w:tc>
      </w:tr>
      <w:tr w:rsidR="00B77B3B" w:rsidRPr="00D95972" w14:paraId="5A53494B" w14:textId="77777777" w:rsidTr="00D329C5">
        <w:tc>
          <w:tcPr>
            <w:tcW w:w="976" w:type="dxa"/>
            <w:tcBorders>
              <w:left w:val="thinThickThinSmallGap" w:sz="24" w:space="0" w:color="auto"/>
              <w:bottom w:val="nil"/>
            </w:tcBorders>
            <w:shd w:val="clear" w:color="auto" w:fill="auto"/>
          </w:tcPr>
          <w:p w14:paraId="613D38EA" w14:textId="77777777" w:rsidR="00B77B3B" w:rsidRPr="00D95972" w:rsidRDefault="00B77B3B" w:rsidP="00A753D0">
            <w:pPr>
              <w:rPr>
                <w:rFonts w:cs="Arial"/>
              </w:rPr>
            </w:pPr>
          </w:p>
        </w:tc>
        <w:tc>
          <w:tcPr>
            <w:tcW w:w="1317" w:type="dxa"/>
            <w:gridSpan w:val="2"/>
            <w:tcBorders>
              <w:bottom w:val="nil"/>
            </w:tcBorders>
            <w:shd w:val="clear" w:color="auto" w:fill="auto"/>
          </w:tcPr>
          <w:p w14:paraId="04BD5728" w14:textId="77777777" w:rsidR="00B77B3B" w:rsidRPr="00D95972" w:rsidRDefault="00B77B3B" w:rsidP="00A753D0">
            <w:pPr>
              <w:rPr>
                <w:rFonts w:cs="Arial"/>
              </w:rPr>
            </w:pPr>
          </w:p>
        </w:tc>
        <w:tc>
          <w:tcPr>
            <w:tcW w:w="1088" w:type="dxa"/>
            <w:tcBorders>
              <w:top w:val="single" w:sz="4" w:space="0" w:color="auto"/>
              <w:bottom w:val="single" w:sz="4" w:space="0" w:color="auto"/>
            </w:tcBorders>
            <w:shd w:val="clear" w:color="auto" w:fill="FFFFFF"/>
          </w:tcPr>
          <w:p w14:paraId="6EC54D74" w14:textId="77777777" w:rsidR="00B77B3B" w:rsidRPr="00D95972" w:rsidRDefault="00B77B3B"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3956A0" w14:textId="77777777" w:rsidR="00B77B3B" w:rsidRPr="00D95972" w:rsidRDefault="00B77B3B" w:rsidP="00A753D0">
            <w:pPr>
              <w:rPr>
                <w:rFonts w:cs="Arial"/>
              </w:rPr>
            </w:pPr>
          </w:p>
        </w:tc>
        <w:tc>
          <w:tcPr>
            <w:tcW w:w="1767" w:type="dxa"/>
            <w:tcBorders>
              <w:top w:val="single" w:sz="4" w:space="0" w:color="auto"/>
              <w:bottom w:val="single" w:sz="4" w:space="0" w:color="auto"/>
            </w:tcBorders>
            <w:shd w:val="clear" w:color="auto" w:fill="FFFFFF"/>
          </w:tcPr>
          <w:p w14:paraId="0CBCF8CB" w14:textId="77777777" w:rsidR="00B77B3B" w:rsidRPr="00D95972" w:rsidRDefault="00B77B3B" w:rsidP="00A753D0">
            <w:pPr>
              <w:rPr>
                <w:rFonts w:cs="Arial"/>
              </w:rPr>
            </w:pPr>
          </w:p>
        </w:tc>
        <w:tc>
          <w:tcPr>
            <w:tcW w:w="826" w:type="dxa"/>
            <w:tcBorders>
              <w:top w:val="single" w:sz="4" w:space="0" w:color="auto"/>
              <w:bottom w:val="single" w:sz="4" w:space="0" w:color="auto"/>
            </w:tcBorders>
            <w:shd w:val="clear" w:color="auto" w:fill="FFFFFF"/>
          </w:tcPr>
          <w:p w14:paraId="48A12DDB" w14:textId="77777777" w:rsidR="00B77B3B" w:rsidRPr="00D95972" w:rsidRDefault="00B77B3B"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9078B" w14:textId="77777777" w:rsidR="00B77B3B" w:rsidRPr="00D95972" w:rsidRDefault="00B77B3B" w:rsidP="00A753D0">
            <w:pPr>
              <w:rPr>
                <w:rFonts w:eastAsia="Batang" w:cs="Arial"/>
                <w:lang w:eastAsia="ko-KR"/>
              </w:rPr>
            </w:pPr>
          </w:p>
        </w:tc>
      </w:tr>
      <w:tr w:rsidR="00A753D0" w:rsidRPr="00D95972" w14:paraId="4006FA12" w14:textId="77777777" w:rsidTr="00C7504F">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A753D0" w:rsidRPr="00D95972" w:rsidRDefault="00A753D0" w:rsidP="00A753D0">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5F739D94"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B9684F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A753D0" w:rsidRDefault="00A753D0" w:rsidP="00A753D0">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A753D0" w:rsidRPr="00D95972" w:rsidRDefault="00A753D0" w:rsidP="00A753D0">
            <w:pPr>
              <w:rPr>
                <w:rFonts w:eastAsia="Batang" w:cs="Arial"/>
                <w:lang w:eastAsia="ko-KR"/>
              </w:rPr>
            </w:pPr>
          </w:p>
        </w:tc>
      </w:tr>
      <w:tr w:rsidR="00EC6EFD" w:rsidRPr="00D95972" w14:paraId="1C59D5BC" w14:textId="77777777" w:rsidTr="00993713">
        <w:tc>
          <w:tcPr>
            <w:tcW w:w="976" w:type="dxa"/>
            <w:tcBorders>
              <w:left w:val="thinThickThinSmallGap" w:sz="24" w:space="0" w:color="auto"/>
              <w:bottom w:val="nil"/>
            </w:tcBorders>
            <w:shd w:val="clear" w:color="auto" w:fill="auto"/>
          </w:tcPr>
          <w:p w14:paraId="036437EE" w14:textId="77777777" w:rsidR="00EC6EFD" w:rsidRPr="00D95972" w:rsidRDefault="00EC6EFD" w:rsidP="00EC6EFD">
            <w:pPr>
              <w:rPr>
                <w:rFonts w:cs="Arial"/>
              </w:rPr>
            </w:pPr>
          </w:p>
        </w:tc>
        <w:tc>
          <w:tcPr>
            <w:tcW w:w="1317" w:type="dxa"/>
            <w:gridSpan w:val="2"/>
            <w:tcBorders>
              <w:bottom w:val="nil"/>
            </w:tcBorders>
            <w:shd w:val="clear" w:color="auto" w:fill="auto"/>
          </w:tcPr>
          <w:p w14:paraId="36C2624E" w14:textId="77777777" w:rsidR="00EC6EFD" w:rsidRPr="00D95972" w:rsidRDefault="00EC6EFD" w:rsidP="00EC6EFD">
            <w:pPr>
              <w:rPr>
                <w:rFonts w:cs="Arial"/>
              </w:rPr>
            </w:pPr>
          </w:p>
        </w:tc>
        <w:tc>
          <w:tcPr>
            <w:tcW w:w="1088" w:type="dxa"/>
            <w:tcBorders>
              <w:top w:val="single" w:sz="4" w:space="0" w:color="auto"/>
              <w:bottom w:val="single" w:sz="4" w:space="0" w:color="auto"/>
            </w:tcBorders>
            <w:shd w:val="clear" w:color="auto" w:fill="92D050"/>
          </w:tcPr>
          <w:p w14:paraId="5A4210B1" w14:textId="3A6C0313" w:rsidR="00EC6EFD" w:rsidRDefault="00675CAB" w:rsidP="00EC6EFD">
            <w:pPr>
              <w:overflowPunct/>
              <w:autoSpaceDE/>
              <w:autoSpaceDN/>
              <w:adjustRightInd/>
              <w:textAlignment w:val="auto"/>
            </w:pPr>
            <w:hyperlink r:id="rId85" w:history="1">
              <w:r w:rsidR="00EC6EFD">
                <w:rPr>
                  <w:rStyle w:val="Hyperlink"/>
                </w:rPr>
                <w:t>C1-223000</w:t>
              </w:r>
            </w:hyperlink>
          </w:p>
        </w:tc>
        <w:tc>
          <w:tcPr>
            <w:tcW w:w="4191" w:type="dxa"/>
            <w:gridSpan w:val="3"/>
            <w:tcBorders>
              <w:top w:val="single" w:sz="4" w:space="0" w:color="auto"/>
              <w:bottom w:val="single" w:sz="4" w:space="0" w:color="auto"/>
            </w:tcBorders>
            <w:shd w:val="clear" w:color="auto" w:fill="92D050"/>
          </w:tcPr>
          <w:p w14:paraId="338745A5" w14:textId="1E5CAF0D" w:rsidR="00EC6EFD" w:rsidRDefault="00EC6EFD" w:rsidP="00EC6EFD">
            <w:pPr>
              <w:rPr>
                <w:rFonts w:cs="Arial"/>
              </w:rPr>
            </w:pPr>
            <w:r>
              <w:rPr>
                <w:rFonts w:cs="Arial"/>
              </w:rPr>
              <w:t>Reference corrections</w:t>
            </w:r>
          </w:p>
        </w:tc>
        <w:tc>
          <w:tcPr>
            <w:tcW w:w="1767" w:type="dxa"/>
            <w:tcBorders>
              <w:top w:val="single" w:sz="4" w:space="0" w:color="auto"/>
              <w:bottom w:val="single" w:sz="4" w:space="0" w:color="auto"/>
            </w:tcBorders>
            <w:shd w:val="clear" w:color="auto" w:fill="92D050"/>
          </w:tcPr>
          <w:p w14:paraId="6787A1A2" w14:textId="739B2D52" w:rsidR="00EC6EFD" w:rsidRDefault="00EC6EFD" w:rsidP="00EC6EFD">
            <w:pPr>
              <w:rPr>
                <w:rFonts w:cs="Arial"/>
              </w:rPr>
            </w:pPr>
            <w:r>
              <w:rPr>
                <w:rFonts w:cs="Arial"/>
              </w:rPr>
              <w:t>Samsung Research America/Kiran</w:t>
            </w:r>
          </w:p>
        </w:tc>
        <w:tc>
          <w:tcPr>
            <w:tcW w:w="826" w:type="dxa"/>
            <w:tcBorders>
              <w:top w:val="single" w:sz="4" w:space="0" w:color="auto"/>
              <w:bottom w:val="single" w:sz="4" w:space="0" w:color="auto"/>
            </w:tcBorders>
            <w:shd w:val="clear" w:color="auto" w:fill="92D050"/>
          </w:tcPr>
          <w:p w14:paraId="5950A3C2" w14:textId="1D479070" w:rsidR="00EC6EFD" w:rsidRDefault="00EC6EFD" w:rsidP="00EC6EFD">
            <w:pPr>
              <w:rPr>
                <w:rFonts w:cs="Arial"/>
              </w:rPr>
            </w:pPr>
            <w:r>
              <w:rPr>
                <w:rFonts w:cs="Arial"/>
              </w:rPr>
              <w:t>CR 0320 24.282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D7CDC92" w14:textId="18D8456A" w:rsidR="00EC6EFD" w:rsidRDefault="00EC6EFD" w:rsidP="00EC6EFD">
            <w:pPr>
              <w:rPr>
                <w:rFonts w:eastAsia="Batang" w:cs="Arial"/>
                <w:lang w:eastAsia="ko-KR"/>
              </w:rPr>
            </w:pPr>
            <w:r>
              <w:rPr>
                <w:rFonts w:eastAsia="Batang" w:cs="Arial"/>
                <w:lang w:eastAsia="ko-KR"/>
              </w:rPr>
              <w:t>Agreed</w:t>
            </w:r>
          </w:p>
          <w:p w14:paraId="5AED7DA8" w14:textId="77777777" w:rsidR="0092532A" w:rsidRDefault="0092532A" w:rsidP="00EC6EFD">
            <w:pPr>
              <w:rPr>
                <w:lang w:eastAsia="en-US"/>
              </w:rPr>
            </w:pPr>
          </w:p>
          <w:p w14:paraId="1A26BC9C" w14:textId="3BEBAA35" w:rsidR="00EC6EFD" w:rsidRDefault="00EC6EFD" w:rsidP="00EC6EFD">
            <w:pPr>
              <w:rPr>
                <w:ins w:id="306" w:author="Ericsson j in CT1#135-e" w:date="2022-04-08T17:40:00Z"/>
                <w:lang w:eastAsia="en-US"/>
              </w:rPr>
            </w:pPr>
            <w:ins w:id="307" w:author="Ericsson j in CT1#135-e" w:date="2022-04-08T17:40:00Z">
              <w:r>
                <w:rPr>
                  <w:lang w:eastAsia="en-US"/>
                </w:rPr>
                <w:t>Revision of C1-222992</w:t>
              </w:r>
            </w:ins>
          </w:p>
          <w:p w14:paraId="5B1E71E7" w14:textId="77777777" w:rsidR="00EC6EFD" w:rsidRDefault="00EC6EFD" w:rsidP="00EC6EFD">
            <w:pPr>
              <w:rPr>
                <w:ins w:id="308" w:author="Ericsson j in CT1#135-e" w:date="2022-04-08T17:40:00Z"/>
                <w:lang w:eastAsia="en-US"/>
              </w:rPr>
            </w:pPr>
            <w:ins w:id="309" w:author="Ericsson j in CT1#135-e" w:date="2022-04-08T17:40:00Z">
              <w:r>
                <w:rPr>
                  <w:lang w:eastAsia="en-US"/>
                </w:rPr>
                <w:t>_________________________________________</w:t>
              </w:r>
            </w:ins>
          </w:p>
          <w:p w14:paraId="02F8C2E7" w14:textId="4F15E7DB" w:rsidR="00EC6EFD" w:rsidRDefault="00EC6EFD" w:rsidP="00ED32C8">
            <w:pPr>
              <w:rPr>
                <w:rFonts w:eastAsia="Batang" w:cs="Arial"/>
                <w:lang w:eastAsia="ko-KR"/>
              </w:rPr>
            </w:pPr>
            <w:ins w:id="310" w:author="Nokia User" w:date="2022-04-04T11:02:00Z">
              <w:r>
                <w:rPr>
                  <w:lang w:eastAsia="en-US"/>
                </w:rPr>
                <w:t>_________________________________________</w:t>
              </w:r>
            </w:ins>
          </w:p>
        </w:tc>
      </w:tr>
      <w:tr w:rsidR="00EC6EFD" w:rsidRPr="00D95972" w14:paraId="1EEBEFC4" w14:textId="77777777" w:rsidTr="00993713">
        <w:tc>
          <w:tcPr>
            <w:tcW w:w="976" w:type="dxa"/>
            <w:tcBorders>
              <w:left w:val="thinThickThinSmallGap" w:sz="24" w:space="0" w:color="auto"/>
              <w:bottom w:val="nil"/>
            </w:tcBorders>
            <w:shd w:val="clear" w:color="auto" w:fill="auto"/>
          </w:tcPr>
          <w:p w14:paraId="4D1D113A" w14:textId="77777777" w:rsidR="00EC6EFD" w:rsidRPr="00D95972" w:rsidRDefault="00EC6EFD" w:rsidP="00EC6EFD">
            <w:pPr>
              <w:rPr>
                <w:rFonts w:cs="Arial"/>
              </w:rPr>
            </w:pPr>
          </w:p>
        </w:tc>
        <w:tc>
          <w:tcPr>
            <w:tcW w:w="1317" w:type="dxa"/>
            <w:gridSpan w:val="2"/>
            <w:tcBorders>
              <w:bottom w:val="nil"/>
            </w:tcBorders>
            <w:shd w:val="clear" w:color="auto" w:fill="auto"/>
          </w:tcPr>
          <w:p w14:paraId="6F2AB19D" w14:textId="77777777" w:rsidR="00EC6EFD" w:rsidRPr="00D95972" w:rsidRDefault="00EC6EFD" w:rsidP="00EC6EFD">
            <w:pPr>
              <w:rPr>
                <w:rFonts w:cs="Arial"/>
              </w:rPr>
            </w:pPr>
          </w:p>
        </w:tc>
        <w:tc>
          <w:tcPr>
            <w:tcW w:w="1088" w:type="dxa"/>
            <w:tcBorders>
              <w:top w:val="single" w:sz="4" w:space="0" w:color="auto"/>
              <w:bottom w:val="single" w:sz="4" w:space="0" w:color="auto"/>
            </w:tcBorders>
            <w:shd w:val="clear" w:color="auto" w:fill="92D050"/>
          </w:tcPr>
          <w:p w14:paraId="53ECC22E" w14:textId="727C0A7B" w:rsidR="00EC6EFD" w:rsidRDefault="00675CAB" w:rsidP="00EC6EFD">
            <w:pPr>
              <w:overflowPunct/>
              <w:autoSpaceDE/>
              <w:autoSpaceDN/>
              <w:adjustRightInd/>
              <w:textAlignment w:val="auto"/>
            </w:pPr>
            <w:hyperlink r:id="rId86" w:history="1">
              <w:r w:rsidR="00EC6EFD">
                <w:rPr>
                  <w:rStyle w:val="Hyperlink"/>
                </w:rPr>
                <w:t>C1-223023</w:t>
              </w:r>
            </w:hyperlink>
          </w:p>
        </w:tc>
        <w:tc>
          <w:tcPr>
            <w:tcW w:w="4191" w:type="dxa"/>
            <w:gridSpan w:val="3"/>
            <w:tcBorders>
              <w:top w:val="single" w:sz="4" w:space="0" w:color="auto"/>
              <w:bottom w:val="single" w:sz="4" w:space="0" w:color="auto"/>
            </w:tcBorders>
            <w:shd w:val="clear" w:color="auto" w:fill="92D050"/>
          </w:tcPr>
          <w:p w14:paraId="3CE23926" w14:textId="0ABC9CC6" w:rsidR="00EC6EFD" w:rsidRDefault="00EC6EFD" w:rsidP="00EC6EFD">
            <w:pPr>
              <w:rPr>
                <w:rFonts w:cs="Arial"/>
              </w:rPr>
            </w:pPr>
            <w:r>
              <w:rPr>
                <w:rFonts w:cs="Arial"/>
              </w:rPr>
              <w:t>Fix wrong reference in 24.582</w:t>
            </w:r>
          </w:p>
        </w:tc>
        <w:tc>
          <w:tcPr>
            <w:tcW w:w="1767" w:type="dxa"/>
            <w:tcBorders>
              <w:top w:val="single" w:sz="4" w:space="0" w:color="auto"/>
              <w:bottom w:val="single" w:sz="4" w:space="0" w:color="auto"/>
            </w:tcBorders>
            <w:shd w:val="clear" w:color="auto" w:fill="92D050"/>
          </w:tcPr>
          <w:p w14:paraId="4DB749DC" w14:textId="53A4148C" w:rsidR="00EC6EFD" w:rsidRDefault="00EC6EFD" w:rsidP="00EC6EFD">
            <w:pPr>
              <w:rPr>
                <w:rFonts w:cs="Arial"/>
              </w:rPr>
            </w:pPr>
            <w:r>
              <w:rPr>
                <w:rFonts w:cs="Arial"/>
              </w:rPr>
              <w:t>AT&amp;T / Val</w:t>
            </w:r>
          </w:p>
        </w:tc>
        <w:tc>
          <w:tcPr>
            <w:tcW w:w="826" w:type="dxa"/>
            <w:tcBorders>
              <w:top w:val="single" w:sz="4" w:space="0" w:color="auto"/>
              <w:bottom w:val="single" w:sz="4" w:space="0" w:color="auto"/>
            </w:tcBorders>
            <w:shd w:val="clear" w:color="auto" w:fill="92D050"/>
          </w:tcPr>
          <w:p w14:paraId="0B995BB6" w14:textId="3A8399FF" w:rsidR="00EC6EFD" w:rsidRDefault="00EC6EFD" w:rsidP="00EC6EFD">
            <w:pPr>
              <w:rPr>
                <w:rFonts w:cs="Arial"/>
              </w:rPr>
            </w:pPr>
            <w:r>
              <w:rPr>
                <w:rFonts w:cs="Arial"/>
              </w:rPr>
              <w:t>CR 0033 24.582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E0CB0C1" w14:textId="63FA7E08" w:rsidR="00EC6EFD" w:rsidRDefault="00EC6EFD" w:rsidP="00EC6EFD">
            <w:pPr>
              <w:rPr>
                <w:rFonts w:eastAsia="Batang" w:cs="Arial"/>
                <w:lang w:eastAsia="ko-KR"/>
              </w:rPr>
            </w:pPr>
            <w:r>
              <w:rPr>
                <w:rFonts w:eastAsia="Batang" w:cs="Arial"/>
                <w:lang w:eastAsia="ko-KR"/>
              </w:rPr>
              <w:t>Agreed</w:t>
            </w:r>
          </w:p>
          <w:p w14:paraId="766B334C" w14:textId="77777777" w:rsidR="0092532A" w:rsidRDefault="0092532A" w:rsidP="00EC6EFD">
            <w:pPr>
              <w:rPr>
                <w:rFonts w:eastAsia="Batang" w:cs="Arial"/>
                <w:lang w:eastAsia="ko-KR"/>
              </w:rPr>
            </w:pPr>
          </w:p>
          <w:p w14:paraId="57E5C397" w14:textId="1BC1D73E" w:rsidR="00EC6EFD" w:rsidRDefault="00EC6EFD" w:rsidP="00EC6EFD">
            <w:pPr>
              <w:rPr>
                <w:ins w:id="311" w:author="Ericsson j in CT1#135-e" w:date="2022-04-08T17:39:00Z"/>
                <w:rFonts w:eastAsia="Batang" w:cs="Arial"/>
                <w:lang w:eastAsia="ko-KR"/>
              </w:rPr>
            </w:pPr>
            <w:ins w:id="312" w:author="Ericsson j in CT1#135-e" w:date="2022-04-08T17:39:00Z">
              <w:r>
                <w:rPr>
                  <w:rFonts w:eastAsia="Batang" w:cs="Arial"/>
                  <w:lang w:eastAsia="ko-KR"/>
                </w:rPr>
                <w:t>Revision of C1-222754</w:t>
              </w:r>
            </w:ins>
          </w:p>
          <w:p w14:paraId="248D4BC7" w14:textId="77777777" w:rsidR="00EC6EFD" w:rsidRDefault="00EC6EFD" w:rsidP="00EC6EFD">
            <w:pPr>
              <w:rPr>
                <w:ins w:id="313" w:author="Ericsson j in CT1#135-e" w:date="2022-04-08T17:39:00Z"/>
                <w:rFonts w:eastAsia="Batang" w:cs="Arial"/>
                <w:lang w:eastAsia="ko-KR"/>
              </w:rPr>
            </w:pPr>
            <w:ins w:id="314" w:author="Ericsson j in CT1#135-e" w:date="2022-04-08T17:39:00Z">
              <w:r>
                <w:rPr>
                  <w:rFonts w:eastAsia="Batang" w:cs="Arial"/>
                  <w:lang w:eastAsia="ko-KR"/>
                </w:rPr>
                <w:t>_________________________________________</w:t>
              </w:r>
            </w:ins>
          </w:p>
          <w:p w14:paraId="155FFFFB" w14:textId="655027DB" w:rsidR="00EC6EFD" w:rsidRDefault="00EC6EFD" w:rsidP="00EC6EFD">
            <w:pPr>
              <w:rPr>
                <w:lang w:eastAsia="en-US"/>
              </w:rPr>
            </w:pPr>
          </w:p>
        </w:tc>
      </w:tr>
      <w:tr w:rsidR="00882313" w:rsidRPr="00D95972" w14:paraId="261F5836" w14:textId="77777777" w:rsidTr="00882313">
        <w:tc>
          <w:tcPr>
            <w:tcW w:w="976" w:type="dxa"/>
            <w:tcBorders>
              <w:left w:val="thinThickThinSmallGap" w:sz="24" w:space="0" w:color="auto"/>
              <w:bottom w:val="nil"/>
            </w:tcBorders>
            <w:shd w:val="clear" w:color="auto" w:fill="auto"/>
          </w:tcPr>
          <w:p w14:paraId="20213FE6" w14:textId="77777777" w:rsidR="00882313" w:rsidRPr="00D95972" w:rsidRDefault="00882313" w:rsidP="00A753D0">
            <w:pPr>
              <w:rPr>
                <w:rFonts w:cs="Arial"/>
              </w:rPr>
            </w:pPr>
          </w:p>
        </w:tc>
        <w:tc>
          <w:tcPr>
            <w:tcW w:w="1317" w:type="dxa"/>
            <w:gridSpan w:val="2"/>
            <w:tcBorders>
              <w:bottom w:val="nil"/>
            </w:tcBorders>
            <w:shd w:val="clear" w:color="auto" w:fill="auto"/>
          </w:tcPr>
          <w:p w14:paraId="369D1081"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428EF64F"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18C1F8D"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77A31872"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46EDBE68"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9AE7DDD" w14:textId="77777777" w:rsidR="00882313" w:rsidRDefault="00882313" w:rsidP="00A753D0">
            <w:pPr>
              <w:rPr>
                <w:lang w:eastAsia="en-US"/>
              </w:rPr>
            </w:pPr>
          </w:p>
        </w:tc>
      </w:tr>
      <w:tr w:rsidR="00882313" w:rsidRPr="00D95972" w14:paraId="74D201A4" w14:textId="77777777" w:rsidTr="00882313">
        <w:tc>
          <w:tcPr>
            <w:tcW w:w="976" w:type="dxa"/>
            <w:tcBorders>
              <w:left w:val="thinThickThinSmallGap" w:sz="24" w:space="0" w:color="auto"/>
              <w:bottom w:val="nil"/>
            </w:tcBorders>
            <w:shd w:val="clear" w:color="auto" w:fill="auto"/>
          </w:tcPr>
          <w:p w14:paraId="448A35B8" w14:textId="77777777" w:rsidR="00882313" w:rsidRPr="00D95972" w:rsidRDefault="00882313" w:rsidP="00A753D0">
            <w:pPr>
              <w:rPr>
                <w:rFonts w:cs="Arial"/>
              </w:rPr>
            </w:pPr>
          </w:p>
        </w:tc>
        <w:tc>
          <w:tcPr>
            <w:tcW w:w="1317" w:type="dxa"/>
            <w:gridSpan w:val="2"/>
            <w:tcBorders>
              <w:bottom w:val="nil"/>
            </w:tcBorders>
            <w:shd w:val="clear" w:color="auto" w:fill="auto"/>
          </w:tcPr>
          <w:p w14:paraId="053BB70D"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5EEA3414"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9DCD29C"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0788815E"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1AD7ACB2"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F08EF52" w14:textId="77777777" w:rsidR="00882313" w:rsidRDefault="00882313" w:rsidP="00A753D0">
            <w:pPr>
              <w:rPr>
                <w:lang w:eastAsia="en-US"/>
              </w:rPr>
            </w:pPr>
          </w:p>
        </w:tc>
      </w:tr>
      <w:tr w:rsidR="00882313" w:rsidRPr="00D95972" w14:paraId="1CBCD393" w14:textId="77777777" w:rsidTr="00882313">
        <w:tc>
          <w:tcPr>
            <w:tcW w:w="976" w:type="dxa"/>
            <w:tcBorders>
              <w:left w:val="thinThickThinSmallGap" w:sz="24" w:space="0" w:color="auto"/>
              <w:bottom w:val="nil"/>
            </w:tcBorders>
            <w:shd w:val="clear" w:color="auto" w:fill="auto"/>
          </w:tcPr>
          <w:p w14:paraId="61B54FAC" w14:textId="77777777" w:rsidR="00882313" w:rsidRPr="00D95972" w:rsidRDefault="00882313" w:rsidP="00A753D0">
            <w:pPr>
              <w:rPr>
                <w:rFonts w:cs="Arial"/>
              </w:rPr>
            </w:pPr>
          </w:p>
        </w:tc>
        <w:tc>
          <w:tcPr>
            <w:tcW w:w="1317" w:type="dxa"/>
            <w:gridSpan w:val="2"/>
            <w:tcBorders>
              <w:bottom w:val="nil"/>
            </w:tcBorders>
            <w:shd w:val="clear" w:color="auto" w:fill="auto"/>
          </w:tcPr>
          <w:p w14:paraId="03BE6E9A"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3BA5B9C0"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FD3D03E"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5BE8BE07"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0ACEF4C7"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0912ECA" w14:textId="77777777" w:rsidR="00882313" w:rsidRDefault="00882313" w:rsidP="00A753D0">
            <w:pPr>
              <w:rPr>
                <w:lang w:eastAsia="en-US"/>
              </w:rPr>
            </w:pPr>
          </w:p>
        </w:tc>
      </w:tr>
      <w:tr w:rsidR="00A753D0" w:rsidRPr="009B062D" w14:paraId="2195B3D5" w14:textId="77777777" w:rsidTr="00D329C5">
        <w:tc>
          <w:tcPr>
            <w:tcW w:w="976" w:type="dxa"/>
            <w:tcBorders>
              <w:left w:val="thinThickThinSmallGap" w:sz="24" w:space="0" w:color="auto"/>
              <w:bottom w:val="nil"/>
            </w:tcBorders>
            <w:shd w:val="clear" w:color="auto" w:fill="auto"/>
          </w:tcPr>
          <w:p w14:paraId="4A900E72" w14:textId="77777777" w:rsidR="00A753D0" w:rsidRPr="00214FC4" w:rsidRDefault="00A753D0" w:rsidP="00A753D0">
            <w:pPr>
              <w:rPr>
                <w:rFonts w:cs="Arial"/>
              </w:rPr>
            </w:pPr>
          </w:p>
        </w:tc>
        <w:tc>
          <w:tcPr>
            <w:tcW w:w="1317" w:type="dxa"/>
            <w:gridSpan w:val="2"/>
            <w:tcBorders>
              <w:bottom w:val="nil"/>
            </w:tcBorders>
            <w:shd w:val="clear" w:color="auto" w:fill="auto"/>
          </w:tcPr>
          <w:p w14:paraId="13870987" w14:textId="77777777" w:rsidR="00A753D0" w:rsidRPr="009B062D" w:rsidRDefault="00A753D0" w:rsidP="00A753D0">
            <w:pPr>
              <w:rPr>
                <w:rFonts w:cs="Arial"/>
                <w:lang w:val="sv-SE"/>
              </w:rPr>
            </w:pPr>
          </w:p>
        </w:tc>
        <w:tc>
          <w:tcPr>
            <w:tcW w:w="1088" w:type="dxa"/>
            <w:tcBorders>
              <w:top w:val="single" w:sz="4" w:space="0" w:color="auto"/>
              <w:bottom w:val="single" w:sz="4" w:space="0" w:color="auto"/>
            </w:tcBorders>
            <w:shd w:val="clear" w:color="auto" w:fill="auto"/>
          </w:tcPr>
          <w:p w14:paraId="3E8538EA" w14:textId="7633A958" w:rsidR="00A753D0"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7E53DAE" w14:textId="71A586DC" w:rsidR="00A753D0" w:rsidRDefault="00A753D0" w:rsidP="00A753D0">
            <w:pPr>
              <w:rPr>
                <w:rFonts w:cs="Arial"/>
              </w:rPr>
            </w:pPr>
          </w:p>
        </w:tc>
        <w:tc>
          <w:tcPr>
            <w:tcW w:w="1767" w:type="dxa"/>
            <w:tcBorders>
              <w:top w:val="single" w:sz="4" w:space="0" w:color="auto"/>
              <w:bottom w:val="single" w:sz="4" w:space="0" w:color="auto"/>
            </w:tcBorders>
            <w:shd w:val="clear" w:color="auto" w:fill="auto"/>
          </w:tcPr>
          <w:p w14:paraId="507BF96D" w14:textId="12A8D2A4" w:rsidR="00A753D0" w:rsidRDefault="00A753D0" w:rsidP="00A753D0">
            <w:pPr>
              <w:rPr>
                <w:rFonts w:cs="Arial"/>
              </w:rPr>
            </w:pPr>
          </w:p>
        </w:tc>
        <w:tc>
          <w:tcPr>
            <w:tcW w:w="826" w:type="dxa"/>
            <w:tcBorders>
              <w:top w:val="single" w:sz="4" w:space="0" w:color="auto"/>
              <w:bottom w:val="single" w:sz="4" w:space="0" w:color="auto"/>
            </w:tcBorders>
            <w:shd w:val="clear" w:color="auto" w:fill="auto"/>
          </w:tcPr>
          <w:p w14:paraId="3F1CB3CC" w14:textId="7198EC29"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907F6D8" w14:textId="3A0F2205" w:rsidR="00A753D0" w:rsidRPr="005D0826" w:rsidRDefault="00A753D0" w:rsidP="00A753D0">
            <w:pPr>
              <w:rPr>
                <w:rFonts w:eastAsia="Batang" w:cs="Arial"/>
                <w:lang w:eastAsia="ko-KR"/>
              </w:rPr>
            </w:pPr>
          </w:p>
        </w:tc>
      </w:tr>
      <w:tr w:rsidR="00A753D0" w:rsidRPr="00D95972" w14:paraId="56CD6975" w14:textId="77777777" w:rsidTr="00D329C5">
        <w:tc>
          <w:tcPr>
            <w:tcW w:w="976" w:type="dxa"/>
            <w:tcBorders>
              <w:left w:val="thinThickThinSmallGap" w:sz="24" w:space="0" w:color="auto"/>
              <w:bottom w:val="nil"/>
            </w:tcBorders>
            <w:shd w:val="clear" w:color="auto" w:fill="auto"/>
          </w:tcPr>
          <w:p w14:paraId="673332BC" w14:textId="77777777" w:rsidR="00A753D0" w:rsidRPr="00D95972" w:rsidRDefault="00A753D0" w:rsidP="00A753D0">
            <w:pPr>
              <w:rPr>
                <w:rFonts w:cs="Arial"/>
              </w:rPr>
            </w:pPr>
          </w:p>
        </w:tc>
        <w:tc>
          <w:tcPr>
            <w:tcW w:w="1317" w:type="dxa"/>
            <w:gridSpan w:val="2"/>
            <w:tcBorders>
              <w:bottom w:val="nil"/>
            </w:tcBorders>
            <w:shd w:val="clear" w:color="auto" w:fill="auto"/>
          </w:tcPr>
          <w:p w14:paraId="322E4FF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5BF296D" w14:textId="77777777" w:rsidR="00A753D0"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1A4FAE4"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3139AA76"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0C4D3C1A"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75826" w14:textId="77777777" w:rsidR="00A753D0" w:rsidRDefault="00A753D0" w:rsidP="00A753D0">
            <w:pPr>
              <w:rPr>
                <w:rFonts w:eastAsia="Batang" w:cs="Arial"/>
                <w:lang w:eastAsia="ko-KR"/>
              </w:rPr>
            </w:pPr>
          </w:p>
        </w:tc>
      </w:tr>
      <w:tr w:rsidR="00A753D0" w:rsidRPr="00D95972" w14:paraId="52B55537" w14:textId="77777777" w:rsidTr="00D329C5">
        <w:tc>
          <w:tcPr>
            <w:tcW w:w="976" w:type="dxa"/>
            <w:tcBorders>
              <w:left w:val="thinThickThinSmallGap" w:sz="24" w:space="0" w:color="auto"/>
              <w:bottom w:val="nil"/>
            </w:tcBorders>
            <w:shd w:val="clear" w:color="auto" w:fill="auto"/>
          </w:tcPr>
          <w:p w14:paraId="2656B080" w14:textId="77777777" w:rsidR="00A753D0" w:rsidRPr="00D95972" w:rsidRDefault="00A753D0" w:rsidP="00A753D0">
            <w:pPr>
              <w:rPr>
                <w:rFonts w:cs="Arial"/>
              </w:rPr>
            </w:pPr>
          </w:p>
        </w:tc>
        <w:tc>
          <w:tcPr>
            <w:tcW w:w="1317" w:type="dxa"/>
            <w:gridSpan w:val="2"/>
            <w:tcBorders>
              <w:bottom w:val="nil"/>
            </w:tcBorders>
            <w:shd w:val="clear" w:color="auto" w:fill="auto"/>
          </w:tcPr>
          <w:p w14:paraId="66BDE71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E57D106" w14:textId="77777777" w:rsidR="00A753D0"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9FAA155"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0F0BFEAB"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5A358FDB"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CA511" w14:textId="77777777" w:rsidR="00A753D0" w:rsidRDefault="00A753D0" w:rsidP="00A753D0">
            <w:pPr>
              <w:rPr>
                <w:rFonts w:eastAsia="Batang" w:cs="Arial"/>
                <w:lang w:eastAsia="ko-KR"/>
              </w:rPr>
            </w:pPr>
          </w:p>
        </w:tc>
      </w:tr>
      <w:tr w:rsidR="00A753D0" w:rsidRPr="00D95972" w14:paraId="155E6A45" w14:textId="77777777" w:rsidTr="00D329C5">
        <w:tc>
          <w:tcPr>
            <w:tcW w:w="976" w:type="dxa"/>
            <w:tcBorders>
              <w:left w:val="thinThickThinSmallGap" w:sz="24" w:space="0" w:color="auto"/>
              <w:bottom w:val="nil"/>
            </w:tcBorders>
            <w:shd w:val="clear" w:color="auto" w:fill="auto"/>
          </w:tcPr>
          <w:p w14:paraId="03DCBEC3" w14:textId="77777777" w:rsidR="00A753D0" w:rsidRPr="00D95972" w:rsidRDefault="00A753D0" w:rsidP="00A753D0">
            <w:pPr>
              <w:rPr>
                <w:rFonts w:cs="Arial"/>
              </w:rPr>
            </w:pPr>
          </w:p>
        </w:tc>
        <w:tc>
          <w:tcPr>
            <w:tcW w:w="1317" w:type="dxa"/>
            <w:gridSpan w:val="2"/>
            <w:tcBorders>
              <w:bottom w:val="nil"/>
            </w:tcBorders>
            <w:shd w:val="clear" w:color="auto" w:fill="auto"/>
          </w:tcPr>
          <w:p w14:paraId="468EE6D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33B12E2"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06E502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306025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A753D0" w:rsidRPr="00D95972" w:rsidRDefault="00A753D0" w:rsidP="00A753D0">
            <w:pPr>
              <w:rPr>
                <w:rFonts w:eastAsia="Batang" w:cs="Arial"/>
                <w:lang w:eastAsia="ko-KR"/>
              </w:rPr>
            </w:pPr>
          </w:p>
        </w:tc>
      </w:tr>
      <w:tr w:rsidR="00A753D0" w:rsidRPr="00D95972" w14:paraId="635460DA"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A753D0" w:rsidRPr="00D95972" w:rsidRDefault="00A753D0" w:rsidP="00A753D0">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677BE501"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752A4FC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A753D0" w:rsidRDefault="00A753D0" w:rsidP="00A753D0">
            <w:pPr>
              <w:rPr>
                <w:rFonts w:cs="Arial"/>
                <w:color w:val="000000"/>
                <w:lang w:val="en-US"/>
              </w:rPr>
            </w:pPr>
            <w:r w:rsidRPr="00BC78BB">
              <w:rPr>
                <w:rFonts w:cs="Arial"/>
                <w:color w:val="000000"/>
                <w:lang w:val="en-US"/>
              </w:rPr>
              <w:t>Mission Critical system migration and interconnection</w:t>
            </w:r>
          </w:p>
          <w:p w14:paraId="57FBDC40" w14:textId="77777777" w:rsidR="00A753D0" w:rsidRDefault="00A753D0" w:rsidP="00A753D0">
            <w:pPr>
              <w:rPr>
                <w:rFonts w:cs="Arial"/>
                <w:color w:val="000000"/>
                <w:lang w:val="en-US"/>
              </w:rPr>
            </w:pPr>
          </w:p>
          <w:p w14:paraId="743D742A" w14:textId="77777777" w:rsidR="00A753D0" w:rsidRDefault="00A753D0" w:rsidP="00A753D0">
            <w:pPr>
              <w:rPr>
                <w:rFonts w:cs="Arial"/>
                <w:color w:val="000000"/>
                <w:lang w:val="en-US"/>
              </w:rPr>
            </w:pPr>
            <w:r>
              <w:rPr>
                <w:rFonts w:cs="Arial"/>
                <w:color w:val="000000"/>
                <w:lang w:val="en-US"/>
              </w:rPr>
              <w:t>Shifted from Rel-16</w:t>
            </w:r>
          </w:p>
          <w:p w14:paraId="749E6531" w14:textId="77777777" w:rsidR="00A753D0" w:rsidRDefault="00A753D0" w:rsidP="00A753D0">
            <w:pPr>
              <w:rPr>
                <w:szCs w:val="16"/>
              </w:rPr>
            </w:pPr>
          </w:p>
          <w:p w14:paraId="7B9D0567" w14:textId="77777777" w:rsidR="00A753D0" w:rsidRDefault="00A753D0" w:rsidP="00A753D0">
            <w:pPr>
              <w:rPr>
                <w:rFonts w:cs="Arial"/>
                <w:color w:val="000000"/>
                <w:lang w:val="en-US"/>
              </w:rPr>
            </w:pPr>
          </w:p>
          <w:p w14:paraId="51E54351" w14:textId="77777777" w:rsidR="00A753D0" w:rsidRPr="00D95972" w:rsidRDefault="00A753D0" w:rsidP="00A753D0">
            <w:pPr>
              <w:rPr>
                <w:rFonts w:eastAsia="Batang" w:cs="Arial"/>
                <w:lang w:eastAsia="ko-KR"/>
              </w:rPr>
            </w:pPr>
          </w:p>
        </w:tc>
      </w:tr>
      <w:tr w:rsidR="009B5E12" w:rsidRPr="00D95972" w14:paraId="72ECDF19" w14:textId="77777777" w:rsidTr="00993713">
        <w:tc>
          <w:tcPr>
            <w:tcW w:w="976" w:type="dxa"/>
            <w:tcBorders>
              <w:left w:val="thinThickThinSmallGap" w:sz="24" w:space="0" w:color="auto"/>
              <w:bottom w:val="nil"/>
            </w:tcBorders>
            <w:shd w:val="clear" w:color="auto" w:fill="auto"/>
          </w:tcPr>
          <w:p w14:paraId="08082365" w14:textId="77777777" w:rsidR="009B5E12" w:rsidRPr="00D95972" w:rsidRDefault="009B5E12" w:rsidP="009B5E12">
            <w:pPr>
              <w:rPr>
                <w:rFonts w:cs="Arial"/>
              </w:rPr>
            </w:pPr>
          </w:p>
        </w:tc>
        <w:tc>
          <w:tcPr>
            <w:tcW w:w="1317" w:type="dxa"/>
            <w:gridSpan w:val="2"/>
            <w:tcBorders>
              <w:bottom w:val="nil"/>
            </w:tcBorders>
            <w:shd w:val="clear" w:color="auto" w:fill="auto"/>
          </w:tcPr>
          <w:p w14:paraId="3B429B8E" w14:textId="77777777" w:rsidR="009B5E12" w:rsidRPr="00D95972" w:rsidRDefault="009B5E12" w:rsidP="009B5E12">
            <w:pPr>
              <w:rPr>
                <w:rFonts w:cs="Arial"/>
              </w:rPr>
            </w:pPr>
          </w:p>
        </w:tc>
        <w:tc>
          <w:tcPr>
            <w:tcW w:w="1088" w:type="dxa"/>
            <w:tcBorders>
              <w:top w:val="single" w:sz="4" w:space="0" w:color="auto"/>
              <w:bottom w:val="single" w:sz="4" w:space="0" w:color="auto"/>
            </w:tcBorders>
            <w:shd w:val="clear" w:color="auto" w:fill="92D050"/>
          </w:tcPr>
          <w:p w14:paraId="05566377" w14:textId="2AE3EC5D" w:rsidR="009B5E12" w:rsidRPr="00D95972" w:rsidRDefault="00675CAB" w:rsidP="009B5E12">
            <w:pPr>
              <w:overflowPunct/>
              <w:autoSpaceDE/>
              <w:autoSpaceDN/>
              <w:adjustRightInd/>
              <w:textAlignment w:val="auto"/>
              <w:rPr>
                <w:rFonts w:cs="Arial"/>
                <w:lang w:val="en-US"/>
              </w:rPr>
            </w:pPr>
            <w:hyperlink r:id="rId87" w:history="1">
              <w:r w:rsidR="009B5E12">
                <w:rPr>
                  <w:rStyle w:val="Hyperlink"/>
                </w:rPr>
                <w:t>C1-223039</w:t>
              </w:r>
            </w:hyperlink>
          </w:p>
        </w:tc>
        <w:tc>
          <w:tcPr>
            <w:tcW w:w="4191" w:type="dxa"/>
            <w:gridSpan w:val="3"/>
            <w:tcBorders>
              <w:top w:val="single" w:sz="4" w:space="0" w:color="auto"/>
              <w:bottom w:val="single" w:sz="4" w:space="0" w:color="auto"/>
            </w:tcBorders>
            <w:shd w:val="clear" w:color="auto" w:fill="92D050"/>
          </w:tcPr>
          <w:p w14:paraId="5E328DA4" w14:textId="717EF878" w:rsidR="009B5E12" w:rsidRPr="00D95972" w:rsidRDefault="009B5E12" w:rsidP="009B5E12">
            <w:pPr>
              <w:rPr>
                <w:rFonts w:cs="Arial"/>
              </w:rPr>
            </w:pPr>
            <w:r>
              <w:rPr>
                <w:rFonts w:cs="Arial"/>
              </w:rPr>
              <w:t>Interconnect - MCVideo Correction of pre-arranged group regroup call set up procedures</w:t>
            </w:r>
          </w:p>
        </w:tc>
        <w:tc>
          <w:tcPr>
            <w:tcW w:w="1767" w:type="dxa"/>
            <w:tcBorders>
              <w:top w:val="single" w:sz="4" w:space="0" w:color="auto"/>
              <w:bottom w:val="single" w:sz="4" w:space="0" w:color="auto"/>
            </w:tcBorders>
            <w:shd w:val="clear" w:color="auto" w:fill="92D050"/>
          </w:tcPr>
          <w:p w14:paraId="5470BC5F" w14:textId="7054CC68" w:rsidR="009B5E12" w:rsidRPr="00D95972" w:rsidRDefault="009B5E12" w:rsidP="009B5E12">
            <w:pPr>
              <w:rPr>
                <w:rFonts w:cs="Arial"/>
              </w:rPr>
            </w:pPr>
            <w:r>
              <w:rPr>
                <w:rFonts w:cs="Arial"/>
              </w:rPr>
              <w:t>Airbus</w:t>
            </w:r>
          </w:p>
        </w:tc>
        <w:tc>
          <w:tcPr>
            <w:tcW w:w="826" w:type="dxa"/>
            <w:tcBorders>
              <w:top w:val="single" w:sz="4" w:space="0" w:color="auto"/>
              <w:bottom w:val="single" w:sz="4" w:space="0" w:color="auto"/>
            </w:tcBorders>
            <w:shd w:val="clear" w:color="auto" w:fill="92D050"/>
          </w:tcPr>
          <w:p w14:paraId="03F762A8" w14:textId="30C6A631" w:rsidR="009B5E12" w:rsidRPr="00D95972" w:rsidRDefault="009B5E12" w:rsidP="009B5E12">
            <w:pPr>
              <w:rPr>
                <w:rFonts w:cs="Arial"/>
              </w:rPr>
            </w:pPr>
            <w:r>
              <w:rPr>
                <w:rFonts w:cs="Arial"/>
              </w:rPr>
              <w:t>CR 0168 24.281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FE283C3" w14:textId="099BD948" w:rsidR="009B5E12" w:rsidRDefault="009B5E12" w:rsidP="009B5E12">
            <w:pPr>
              <w:rPr>
                <w:rFonts w:eastAsia="Batang" w:cs="Arial"/>
                <w:lang w:eastAsia="ko-KR"/>
              </w:rPr>
            </w:pPr>
            <w:r>
              <w:rPr>
                <w:rFonts w:eastAsia="Batang" w:cs="Arial"/>
                <w:lang w:eastAsia="ko-KR"/>
              </w:rPr>
              <w:t>Agreed</w:t>
            </w:r>
          </w:p>
          <w:p w14:paraId="72718FA4" w14:textId="77777777" w:rsidR="0092532A" w:rsidRDefault="0092532A" w:rsidP="009B5E12">
            <w:pPr>
              <w:rPr>
                <w:rFonts w:eastAsia="Batang" w:cs="Arial"/>
                <w:lang w:eastAsia="ko-KR"/>
              </w:rPr>
            </w:pPr>
          </w:p>
          <w:p w14:paraId="3FE5AF86" w14:textId="3AEB5D92" w:rsidR="009B5E12" w:rsidRDefault="009B5E12" w:rsidP="009B5E12">
            <w:pPr>
              <w:rPr>
                <w:ins w:id="315" w:author="Ericsson j in CT1#135-e" w:date="2022-04-11T14:47:00Z"/>
                <w:rFonts w:eastAsia="Batang" w:cs="Arial"/>
                <w:lang w:eastAsia="ko-KR"/>
              </w:rPr>
            </w:pPr>
            <w:ins w:id="316" w:author="Ericsson j in CT1#135-e" w:date="2022-04-11T14:47:00Z">
              <w:r>
                <w:rPr>
                  <w:rFonts w:eastAsia="Batang" w:cs="Arial"/>
                  <w:lang w:eastAsia="ko-KR"/>
                </w:rPr>
                <w:t>Revision of C1-222832</w:t>
              </w:r>
            </w:ins>
          </w:p>
          <w:p w14:paraId="698B7FCB" w14:textId="77777777" w:rsidR="009B5E12" w:rsidRDefault="009B5E12" w:rsidP="009B5E12">
            <w:pPr>
              <w:rPr>
                <w:ins w:id="317" w:author="Ericsson j in CT1#135-e" w:date="2022-04-11T14:47:00Z"/>
                <w:rFonts w:eastAsia="Batang" w:cs="Arial"/>
                <w:lang w:eastAsia="ko-KR"/>
              </w:rPr>
            </w:pPr>
            <w:ins w:id="318" w:author="Ericsson j in CT1#135-e" w:date="2022-04-11T14:47:00Z">
              <w:r>
                <w:rPr>
                  <w:rFonts w:eastAsia="Batang" w:cs="Arial"/>
                  <w:lang w:eastAsia="ko-KR"/>
                </w:rPr>
                <w:t>_________________________________________</w:t>
              </w:r>
            </w:ins>
          </w:p>
          <w:p w14:paraId="449067DA" w14:textId="166C9A99" w:rsidR="009B5E12" w:rsidRPr="00D95972" w:rsidRDefault="009B5E12" w:rsidP="009B5E12">
            <w:pPr>
              <w:rPr>
                <w:rFonts w:eastAsia="Batang" w:cs="Arial"/>
                <w:lang w:eastAsia="ko-KR"/>
              </w:rPr>
            </w:pPr>
          </w:p>
        </w:tc>
      </w:tr>
      <w:tr w:rsidR="00A753D0" w:rsidRPr="00D95972" w14:paraId="5F700105" w14:textId="77777777" w:rsidTr="001C25E8">
        <w:tc>
          <w:tcPr>
            <w:tcW w:w="976" w:type="dxa"/>
            <w:tcBorders>
              <w:left w:val="thinThickThinSmallGap" w:sz="24" w:space="0" w:color="auto"/>
              <w:bottom w:val="nil"/>
            </w:tcBorders>
            <w:shd w:val="clear" w:color="auto" w:fill="auto"/>
          </w:tcPr>
          <w:p w14:paraId="76BB2111" w14:textId="77777777" w:rsidR="00A753D0" w:rsidRPr="00D95972" w:rsidRDefault="00A753D0" w:rsidP="00A753D0">
            <w:pPr>
              <w:rPr>
                <w:rFonts w:cs="Arial"/>
              </w:rPr>
            </w:pPr>
          </w:p>
        </w:tc>
        <w:tc>
          <w:tcPr>
            <w:tcW w:w="1317" w:type="dxa"/>
            <w:gridSpan w:val="2"/>
            <w:tcBorders>
              <w:bottom w:val="nil"/>
            </w:tcBorders>
            <w:shd w:val="clear" w:color="auto" w:fill="auto"/>
          </w:tcPr>
          <w:p w14:paraId="03F0888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DB38155" w14:textId="68040339"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757A3D" w14:textId="31A37D20"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7DF4043" w14:textId="3591B39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AB13CD4" w14:textId="4ABC518F"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777FD7" w14:textId="77777777" w:rsidR="00A753D0" w:rsidRPr="00D95972" w:rsidRDefault="00A753D0" w:rsidP="00A753D0">
            <w:pPr>
              <w:rPr>
                <w:rFonts w:eastAsia="Batang" w:cs="Arial"/>
                <w:lang w:eastAsia="ko-KR"/>
              </w:rPr>
            </w:pPr>
          </w:p>
        </w:tc>
      </w:tr>
      <w:tr w:rsidR="00A753D0" w:rsidRPr="00D95972" w14:paraId="581FF068" w14:textId="77777777" w:rsidTr="001C25E8">
        <w:tc>
          <w:tcPr>
            <w:tcW w:w="976" w:type="dxa"/>
            <w:tcBorders>
              <w:left w:val="thinThickThinSmallGap" w:sz="24" w:space="0" w:color="auto"/>
              <w:bottom w:val="nil"/>
            </w:tcBorders>
            <w:shd w:val="clear" w:color="auto" w:fill="auto"/>
          </w:tcPr>
          <w:p w14:paraId="4B51550A" w14:textId="77777777" w:rsidR="00A753D0" w:rsidRPr="00D95972" w:rsidRDefault="00A753D0" w:rsidP="00A753D0">
            <w:pPr>
              <w:rPr>
                <w:rFonts w:cs="Arial"/>
              </w:rPr>
            </w:pPr>
          </w:p>
        </w:tc>
        <w:tc>
          <w:tcPr>
            <w:tcW w:w="1317" w:type="dxa"/>
            <w:gridSpan w:val="2"/>
            <w:tcBorders>
              <w:bottom w:val="nil"/>
            </w:tcBorders>
            <w:shd w:val="clear" w:color="auto" w:fill="auto"/>
          </w:tcPr>
          <w:p w14:paraId="0A382C1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8001E76" w14:textId="7D9AAD5F"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79D5FDF" w14:textId="1AEC7D96"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B73C108" w14:textId="0038B7B6"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2C133A4" w14:textId="7CFC904C"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6C4FD" w14:textId="77777777" w:rsidR="00A753D0" w:rsidRPr="00D95972" w:rsidRDefault="00A753D0" w:rsidP="00A753D0">
            <w:pPr>
              <w:rPr>
                <w:rFonts w:eastAsia="Batang" w:cs="Arial"/>
                <w:lang w:eastAsia="ko-KR"/>
              </w:rPr>
            </w:pPr>
          </w:p>
        </w:tc>
      </w:tr>
      <w:tr w:rsidR="00A753D0" w:rsidRPr="00D95972" w14:paraId="5656319C" w14:textId="77777777" w:rsidTr="00D329C5">
        <w:tc>
          <w:tcPr>
            <w:tcW w:w="976" w:type="dxa"/>
            <w:tcBorders>
              <w:left w:val="thinThickThinSmallGap" w:sz="24" w:space="0" w:color="auto"/>
              <w:bottom w:val="nil"/>
            </w:tcBorders>
            <w:shd w:val="clear" w:color="auto" w:fill="auto"/>
          </w:tcPr>
          <w:p w14:paraId="4573173E" w14:textId="77777777" w:rsidR="00A753D0" w:rsidRPr="00D95972" w:rsidRDefault="00A753D0" w:rsidP="00A753D0">
            <w:pPr>
              <w:rPr>
                <w:rFonts w:cs="Arial"/>
              </w:rPr>
            </w:pPr>
          </w:p>
        </w:tc>
        <w:tc>
          <w:tcPr>
            <w:tcW w:w="1317" w:type="dxa"/>
            <w:gridSpan w:val="2"/>
            <w:tcBorders>
              <w:bottom w:val="nil"/>
            </w:tcBorders>
            <w:shd w:val="clear" w:color="auto" w:fill="auto"/>
          </w:tcPr>
          <w:p w14:paraId="6B4F87F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520759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4BC765"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B2D479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320DDF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EF888C" w14:textId="77777777" w:rsidR="00A753D0" w:rsidRPr="00D95972" w:rsidRDefault="00A753D0" w:rsidP="00A753D0">
            <w:pPr>
              <w:rPr>
                <w:rFonts w:eastAsia="Batang" w:cs="Arial"/>
                <w:lang w:eastAsia="ko-KR"/>
              </w:rPr>
            </w:pPr>
          </w:p>
        </w:tc>
      </w:tr>
      <w:tr w:rsidR="00A753D0" w:rsidRPr="00D95972" w14:paraId="00602475" w14:textId="77777777" w:rsidTr="00D329C5">
        <w:tc>
          <w:tcPr>
            <w:tcW w:w="976" w:type="dxa"/>
            <w:tcBorders>
              <w:left w:val="thinThickThinSmallGap" w:sz="24" w:space="0" w:color="auto"/>
              <w:bottom w:val="nil"/>
            </w:tcBorders>
            <w:shd w:val="clear" w:color="auto" w:fill="auto"/>
          </w:tcPr>
          <w:p w14:paraId="61DF4993" w14:textId="77777777" w:rsidR="00A753D0" w:rsidRPr="00D95972" w:rsidRDefault="00A753D0" w:rsidP="00A753D0">
            <w:pPr>
              <w:rPr>
                <w:rFonts w:cs="Arial"/>
              </w:rPr>
            </w:pPr>
          </w:p>
        </w:tc>
        <w:tc>
          <w:tcPr>
            <w:tcW w:w="1317" w:type="dxa"/>
            <w:gridSpan w:val="2"/>
            <w:tcBorders>
              <w:bottom w:val="nil"/>
            </w:tcBorders>
            <w:shd w:val="clear" w:color="auto" w:fill="auto"/>
          </w:tcPr>
          <w:p w14:paraId="4E16665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C600A11"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6F037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CE3FB0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12190B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B86750" w14:textId="77777777" w:rsidR="00A753D0" w:rsidRPr="00D95972" w:rsidRDefault="00A753D0" w:rsidP="00A753D0">
            <w:pPr>
              <w:rPr>
                <w:rFonts w:eastAsia="Batang" w:cs="Arial"/>
                <w:lang w:eastAsia="ko-KR"/>
              </w:rPr>
            </w:pPr>
          </w:p>
        </w:tc>
      </w:tr>
      <w:tr w:rsidR="00A753D0" w:rsidRPr="00D95972" w14:paraId="5E7E8FE3" w14:textId="77777777" w:rsidTr="00D329C5">
        <w:tc>
          <w:tcPr>
            <w:tcW w:w="976" w:type="dxa"/>
            <w:tcBorders>
              <w:left w:val="thinThickThinSmallGap" w:sz="24" w:space="0" w:color="auto"/>
              <w:bottom w:val="nil"/>
            </w:tcBorders>
            <w:shd w:val="clear" w:color="auto" w:fill="auto"/>
          </w:tcPr>
          <w:p w14:paraId="508D6F8C" w14:textId="77777777" w:rsidR="00A753D0" w:rsidRPr="00D95972" w:rsidRDefault="00A753D0" w:rsidP="00A753D0">
            <w:pPr>
              <w:rPr>
                <w:rFonts w:cs="Arial"/>
              </w:rPr>
            </w:pPr>
          </w:p>
        </w:tc>
        <w:tc>
          <w:tcPr>
            <w:tcW w:w="1317" w:type="dxa"/>
            <w:gridSpan w:val="2"/>
            <w:tcBorders>
              <w:bottom w:val="nil"/>
            </w:tcBorders>
            <w:shd w:val="clear" w:color="auto" w:fill="auto"/>
          </w:tcPr>
          <w:p w14:paraId="5CFD32D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8951C6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6168875"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97DD68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A753D0" w:rsidRPr="00D95972" w:rsidRDefault="00A753D0" w:rsidP="00A753D0">
            <w:pPr>
              <w:rPr>
                <w:rFonts w:eastAsia="Batang" w:cs="Arial"/>
                <w:lang w:eastAsia="ko-KR"/>
              </w:rPr>
            </w:pPr>
          </w:p>
        </w:tc>
      </w:tr>
      <w:tr w:rsidR="00A753D0" w:rsidRPr="00D95972" w14:paraId="63392919" w14:textId="77777777" w:rsidTr="001C25E8">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A753D0" w:rsidRPr="00D95972" w:rsidRDefault="00A753D0" w:rsidP="00A753D0">
            <w:pPr>
              <w:rPr>
                <w:rFonts w:cs="Arial"/>
              </w:rPr>
            </w:pPr>
            <w:r w:rsidRPr="00176A74">
              <w:rPr>
                <w:lang w:val="fr-FR"/>
              </w:rPr>
              <w:t>e</w:t>
            </w:r>
            <w:r w:rsidRPr="00176A74">
              <w:rPr>
                <w:bCs/>
                <w:lang w:val="fr-FR"/>
              </w:rPr>
              <w:t>MCCI</w:t>
            </w:r>
            <w:r>
              <w:rPr>
                <w:bCs/>
                <w:lang w:val="fr-FR"/>
              </w:rPr>
              <w:t>_CT</w:t>
            </w:r>
          </w:p>
        </w:tc>
        <w:tc>
          <w:tcPr>
            <w:tcW w:w="1088" w:type="dxa"/>
            <w:tcBorders>
              <w:top w:val="single" w:sz="4" w:space="0" w:color="auto"/>
              <w:bottom w:val="single" w:sz="4" w:space="0" w:color="auto"/>
            </w:tcBorders>
            <w:shd w:val="clear" w:color="auto" w:fill="auto"/>
          </w:tcPr>
          <w:p w14:paraId="1D9730F7"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4C3E29D4"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72BEF0A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A753D0" w:rsidRDefault="00A753D0" w:rsidP="00A753D0">
            <w:pPr>
              <w:rPr>
                <w:rFonts w:cs="Arial"/>
                <w:color w:val="000000"/>
                <w:lang w:val="en-US"/>
              </w:rPr>
            </w:pPr>
            <w:r>
              <w:t>CT aspects of Enhanced Mission Critical Communication Interworking with Land Mobile Radio Systems</w:t>
            </w:r>
          </w:p>
          <w:p w14:paraId="41F615F5" w14:textId="77777777" w:rsidR="00A753D0" w:rsidRDefault="00A753D0" w:rsidP="00A753D0">
            <w:pPr>
              <w:rPr>
                <w:rFonts w:cs="Arial"/>
                <w:color w:val="000000"/>
                <w:lang w:val="en-US"/>
              </w:rPr>
            </w:pPr>
          </w:p>
          <w:p w14:paraId="18B532AB" w14:textId="77777777" w:rsidR="00A753D0" w:rsidRDefault="00A753D0" w:rsidP="00A753D0">
            <w:pPr>
              <w:rPr>
                <w:szCs w:val="16"/>
              </w:rPr>
            </w:pPr>
          </w:p>
          <w:p w14:paraId="7A659BB7" w14:textId="77777777" w:rsidR="00A753D0" w:rsidRDefault="00A753D0" w:rsidP="00A753D0">
            <w:pPr>
              <w:rPr>
                <w:rFonts w:cs="Arial"/>
                <w:color w:val="000000"/>
              </w:rPr>
            </w:pPr>
          </w:p>
          <w:p w14:paraId="2713B444" w14:textId="49E96736" w:rsidR="00A753D0" w:rsidRDefault="00A534E1" w:rsidP="00A753D0">
            <w:pPr>
              <w:rPr>
                <w:rFonts w:cs="Arial"/>
                <w:color w:val="000000"/>
                <w:lang w:val="en-US"/>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9F7670D" w14:textId="77777777" w:rsidR="00A753D0" w:rsidRPr="00D95972" w:rsidRDefault="00A753D0" w:rsidP="00A753D0">
            <w:pPr>
              <w:rPr>
                <w:rFonts w:eastAsia="Batang" w:cs="Arial"/>
                <w:lang w:eastAsia="ko-KR"/>
              </w:rPr>
            </w:pPr>
          </w:p>
        </w:tc>
      </w:tr>
      <w:tr w:rsidR="00A753D0" w:rsidRPr="00D95972" w14:paraId="30C3878F" w14:textId="77777777" w:rsidTr="001C25E8">
        <w:tc>
          <w:tcPr>
            <w:tcW w:w="976" w:type="dxa"/>
            <w:tcBorders>
              <w:left w:val="thinThickThinSmallGap" w:sz="24" w:space="0" w:color="auto"/>
              <w:bottom w:val="nil"/>
            </w:tcBorders>
            <w:shd w:val="clear" w:color="auto" w:fill="auto"/>
          </w:tcPr>
          <w:p w14:paraId="6338B6F7" w14:textId="77777777" w:rsidR="00A753D0" w:rsidRPr="00D95972" w:rsidRDefault="00A753D0" w:rsidP="00A753D0">
            <w:pPr>
              <w:rPr>
                <w:rFonts w:cs="Arial"/>
              </w:rPr>
            </w:pPr>
          </w:p>
        </w:tc>
        <w:tc>
          <w:tcPr>
            <w:tcW w:w="1317" w:type="dxa"/>
            <w:gridSpan w:val="2"/>
            <w:tcBorders>
              <w:bottom w:val="nil"/>
            </w:tcBorders>
            <w:shd w:val="clear" w:color="auto" w:fill="auto"/>
          </w:tcPr>
          <w:p w14:paraId="11D0026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3F875F0" w14:textId="010CED6D"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DD1808F" w14:textId="3AFC6DCC"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93DB7E8" w14:textId="33C22B1B"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FC4FD79" w14:textId="3956031C"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3CDBA7" w14:textId="74AD59AC" w:rsidR="00A753D0" w:rsidRPr="00D95972" w:rsidRDefault="00A753D0" w:rsidP="00A753D0">
            <w:pPr>
              <w:rPr>
                <w:rFonts w:eastAsia="Batang" w:cs="Arial"/>
                <w:lang w:eastAsia="ko-KR"/>
              </w:rPr>
            </w:pPr>
          </w:p>
        </w:tc>
      </w:tr>
      <w:tr w:rsidR="00A753D0" w:rsidRPr="00D95972" w14:paraId="47B8DC3A" w14:textId="77777777" w:rsidTr="001C25E8">
        <w:tc>
          <w:tcPr>
            <w:tcW w:w="976" w:type="dxa"/>
            <w:tcBorders>
              <w:left w:val="thinThickThinSmallGap" w:sz="24" w:space="0" w:color="auto"/>
              <w:bottom w:val="nil"/>
            </w:tcBorders>
            <w:shd w:val="clear" w:color="auto" w:fill="auto"/>
          </w:tcPr>
          <w:p w14:paraId="54B78BD9" w14:textId="77777777" w:rsidR="00A753D0" w:rsidRPr="00D95972" w:rsidRDefault="00A753D0" w:rsidP="00A753D0">
            <w:pPr>
              <w:rPr>
                <w:rFonts w:cs="Arial"/>
              </w:rPr>
            </w:pPr>
          </w:p>
        </w:tc>
        <w:tc>
          <w:tcPr>
            <w:tcW w:w="1317" w:type="dxa"/>
            <w:gridSpan w:val="2"/>
            <w:tcBorders>
              <w:bottom w:val="nil"/>
            </w:tcBorders>
            <w:shd w:val="clear" w:color="auto" w:fill="auto"/>
          </w:tcPr>
          <w:p w14:paraId="207CF41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4AC5A7C" w14:textId="10E01691"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18423B" w14:textId="7942C081"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4B19C97" w14:textId="73FAD824"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CD10773" w14:textId="73A3F4FF"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17A245" w14:textId="67FD188E" w:rsidR="00A753D0" w:rsidRPr="00D95972" w:rsidRDefault="00A753D0" w:rsidP="00A753D0">
            <w:pPr>
              <w:rPr>
                <w:rFonts w:eastAsia="Batang" w:cs="Arial"/>
                <w:lang w:eastAsia="ko-KR"/>
              </w:rPr>
            </w:pPr>
          </w:p>
        </w:tc>
      </w:tr>
      <w:tr w:rsidR="00A753D0" w:rsidRPr="00D95972" w14:paraId="2EE0F84F" w14:textId="77777777" w:rsidTr="001C25E8">
        <w:tc>
          <w:tcPr>
            <w:tcW w:w="976" w:type="dxa"/>
            <w:tcBorders>
              <w:left w:val="thinThickThinSmallGap" w:sz="24" w:space="0" w:color="auto"/>
              <w:bottom w:val="nil"/>
            </w:tcBorders>
            <w:shd w:val="clear" w:color="auto" w:fill="auto"/>
          </w:tcPr>
          <w:p w14:paraId="5913BE9F" w14:textId="77777777" w:rsidR="00A753D0" w:rsidRPr="00D95972" w:rsidRDefault="00A753D0" w:rsidP="00A753D0">
            <w:pPr>
              <w:rPr>
                <w:rFonts w:cs="Arial"/>
              </w:rPr>
            </w:pPr>
          </w:p>
        </w:tc>
        <w:tc>
          <w:tcPr>
            <w:tcW w:w="1317" w:type="dxa"/>
            <w:gridSpan w:val="2"/>
            <w:tcBorders>
              <w:bottom w:val="nil"/>
            </w:tcBorders>
            <w:shd w:val="clear" w:color="auto" w:fill="auto"/>
          </w:tcPr>
          <w:p w14:paraId="6584B68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F5B0793" w14:textId="5A423BE6"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3E6486" w14:textId="14429B08"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EA34584" w14:textId="2F84C9E8"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8AEB4D1" w14:textId="7FCE7C55"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B83EE" w14:textId="77777777" w:rsidR="00A753D0" w:rsidRPr="00D95972" w:rsidRDefault="00A753D0" w:rsidP="00A753D0">
            <w:pPr>
              <w:rPr>
                <w:rFonts w:eastAsia="Batang" w:cs="Arial"/>
                <w:lang w:eastAsia="ko-KR"/>
              </w:rPr>
            </w:pPr>
          </w:p>
        </w:tc>
      </w:tr>
      <w:tr w:rsidR="00A753D0" w:rsidRPr="00D95972" w14:paraId="145891A8" w14:textId="77777777" w:rsidTr="00D329C5">
        <w:tc>
          <w:tcPr>
            <w:tcW w:w="976" w:type="dxa"/>
            <w:tcBorders>
              <w:left w:val="thinThickThinSmallGap" w:sz="24" w:space="0" w:color="auto"/>
              <w:bottom w:val="nil"/>
            </w:tcBorders>
            <w:shd w:val="clear" w:color="auto" w:fill="auto"/>
          </w:tcPr>
          <w:p w14:paraId="58345662" w14:textId="77777777" w:rsidR="00A753D0" w:rsidRPr="00D95972" w:rsidRDefault="00A753D0" w:rsidP="00A753D0">
            <w:pPr>
              <w:rPr>
                <w:rFonts w:cs="Arial"/>
              </w:rPr>
            </w:pPr>
          </w:p>
        </w:tc>
        <w:tc>
          <w:tcPr>
            <w:tcW w:w="1317" w:type="dxa"/>
            <w:gridSpan w:val="2"/>
            <w:tcBorders>
              <w:bottom w:val="nil"/>
            </w:tcBorders>
            <w:shd w:val="clear" w:color="auto" w:fill="auto"/>
          </w:tcPr>
          <w:p w14:paraId="6AE2DAD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BF28A3B"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CC66D3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357E76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A753D0" w:rsidRPr="00D95972" w:rsidRDefault="00A753D0" w:rsidP="00A753D0">
            <w:pPr>
              <w:rPr>
                <w:rFonts w:eastAsia="Batang" w:cs="Arial"/>
                <w:lang w:eastAsia="ko-KR"/>
              </w:rPr>
            </w:pPr>
          </w:p>
        </w:tc>
      </w:tr>
      <w:tr w:rsidR="00A753D0" w:rsidRPr="00D95972" w14:paraId="6B64969C" w14:textId="77777777" w:rsidTr="00D329C5">
        <w:tc>
          <w:tcPr>
            <w:tcW w:w="976" w:type="dxa"/>
            <w:tcBorders>
              <w:left w:val="thinThickThinSmallGap" w:sz="24" w:space="0" w:color="auto"/>
              <w:bottom w:val="nil"/>
            </w:tcBorders>
            <w:shd w:val="clear" w:color="auto" w:fill="auto"/>
          </w:tcPr>
          <w:p w14:paraId="24D89EAB" w14:textId="77777777" w:rsidR="00A753D0" w:rsidRPr="00D95972" w:rsidRDefault="00A753D0" w:rsidP="00A753D0">
            <w:pPr>
              <w:rPr>
                <w:rFonts w:cs="Arial"/>
              </w:rPr>
            </w:pPr>
          </w:p>
        </w:tc>
        <w:tc>
          <w:tcPr>
            <w:tcW w:w="1317" w:type="dxa"/>
            <w:gridSpan w:val="2"/>
            <w:tcBorders>
              <w:bottom w:val="nil"/>
            </w:tcBorders>
            <w:shd w:val="clear" w:color="auto" w:fill="auto"/>
          </w:tcPr>
          <w:p w14:paraId="254BC84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74F5AE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52FCB5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59847E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A753D0" w:rsidRPr="00D95972" w:rsidRDefault="00A753D0" w:rsidP="00A753D0">
            <w:pPr>
              <w:rPr>
                <w:rFonts w:eastAsia="Batang" w:cs="Arial"/>
                <w:lang w:eastAsia="ko-KR"/>
              </w:rPr>
            </w:pPr>
          </w:p>
        </w:tc>
      </w:tr>
      <w:tr w:rsidR="00A753D0" w:rsidRPr="00D95972" w14:paraId="08284731" w14:textId="77777777" w:rsidTr="003A0D69">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A753D0" w:rsidRPr="00D95972" w:rsidRDefault="00A753D0" w:rsidP="00A753D0">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1DDB33A1"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428F686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A753D0" w:rsidRDefault="00A753D0" w:rsidP="00A753D0">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A753D0" w:rsidRDefault="00A753D0" w:rsidP="00A753D0">
            <w:pPr>
              <w:rPr>
                <w:rFonts w:cs="Arial"/>
                <w:color w:val="000000"/>
                <w:lang w:val="en-US"/>
              </w:rPr>
            </w:pPr>
          </w:p>
          <w:p w14:paraId="7A3E8266" w14:textId="77777777" w:rsidR="00A753D0" w:rsidRDefault="00A753D0" w:rsidP="00A753D0">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7CFFCE32" w14:textId="77777777" w:rsidR="00A753D0" w:rsidRDefault="00A753D0" w:rsidP="00A753D0">
            <w:pPr>
              <w:rPr>
                <w:szCs w:val="16"/>
              </w:rPr>
            </w:pPr>
          </w:p>
          <w:p w14:paraId="7C965689" w14:textId="77777777" w:rsidR="00A753D0" w:rsidRDefault="00A753D0" w:rsidP="00A753D0">
            <w:pPr>
              <w:rPr>
                <w:rFonts w:cs="Arial"/>
                <w:color w:val="000000"/>
              </w:rPr>
            </w:pPr>
          </w:p>
          <w:p w14:paraId="2E82C812" w14:textId="77777777" w:rsidR="00A753D0" w:rsidRDefault="00A753D0" w:rsidP="00A753D0">
            <w:pPr>
              <w:rPr>
                <w:rFonts w:cs="Arial"/>
                <w:color w:val="000000"/>
                <w:lang w:val="en-US"/>
              </w:rPr>
            </w:pPr>
          </w:p>
          <w:p w14:paraId="6A422F95" w14:textId="77777777" w:rsidR="00A753D0" w:rsidRPr="00D95972" w:rsidRDefault="00A753D0" w:rsidP="00A753D0">
            <w:pPr>
              <w:rPr>
                <w:rFonts w:eastAsia="Batang" w:cs="Arial"/>
                <w:lang w:eastAsia="ko-KR"/>
              </w:rPr>
            </w:pPr>
          </w:p>
        </w:tc>
      </w:tr>
      <w:tr w:rsidR="009B5E12" w:rsidRPr="00D95972" w14:paraId="73B03D7A" w14:textId="77777777" w:rsidTr="00993713">
        <w:tc>
          <w:tcPr>
            <w:tcW w:w="976" w:type="dxa"/>
            <w:tcBorders>
              <w:left w:val="thinThickThinSmallGap" w:sz="24" w:space="0" w:color="auto"/>
              <w:bottom w:val="nil"/>
            </w:tcBorders>
            <w:shd w:val="clear" w:color="auto" w:fill="auto"/>
          </w:tcPr>
          <w:p w14:paraId="72CA62D6" w14:textId="77777777" w:rsidR="009B5E12" w:rsidRPr="00D95972" w:rsidRDefault="009B5E12" w:rsidP="009B5E12">
            <w:pPr>
              <w:rPr>
                <w:rFonts w:cs="Arial"/>
              </w:rPr>
            </w:pPr>
          </w:p>
        </w:tc>
        <w:tc>
          <w:tcPr>
            <w:tcW w:w="1317" w:type="dxa"/>
            <w:gridSpan w:val="2"/>
            <w:tcBorders>
              <w:bottom w:val="nil"/>
            </w:tcBorders>
            <w:shd w:val="clear" w:color="auto" w:fill="auto"/>
          </w:tcPr>
          <w:p w14:paraId="593EAE44" w14:textId="77777777" w:rsidR="009B5E12" w:rsidRPr="00D95972" w:rsidRDefault="009B5E12" w:rsidP="009B5E12">
            <w:pPr>
              <w:rPr>
                <w:rFonts w:cs="Arial"/>
              </w:rPr>
            </w:pPr>
          </w:p>
        </w:tc>
        <w:tc>
          <w:tcPr>
            <w:tcW w:w="1088" w:type="dxa"/>
            <w:tcBorders>
              <w:top w:val="single" w:sz="4" w:space="0" w:color="auto"/>
              <w:bottom w:val="single" w:sz="4" w:space="0" w:color="auto"/>
            </w:tcBorders>
            <w:shd w:val="clear" w:color="auto" w:fill="92D050"/>
          </w:tcPr>
          <w:p w14:paraId="54B050BA" w14:textId="7386DD1F" w:rsidR="009B5E12" w:rsidRPr="00D95972" w:rsidRDefault="00675CAB" w:rsidP="009B5E12">
            <w:pPr>
              <w:overflowPunct/>
              <w:autoSpaceDE/>
              <w:autoSpaceDN/>
              <w:adjustRightInd/>
              <w:textAlignment w:val="auto"/>
              <w:rPr>
                <w:rFonts w:cs="Arial"/>
                <w:lang w:val="en-US"/>
              </w:rPr>
            </w:pPr>
            <w:hyperlink r:id="rId88" w:history="1">
              <w:r w:rsidR="009B5E12">
                <w:rPr>
                  <w:rStyle w:val="Hyperlink"/>
                </w:rPr>
                <w:t>C1-222999</w:t>
              </w:r>
            </w:hyperlink>
          </w:p>
        </w:tc>
        <w:tc>
          <w:tcPr>
            <w:tcW w:w="4191" w:type="dxa"/>
            <w:gridSpan w:val="3"/>
            <w:tcBorders>
              <w:top w:val="single" w:sz="4" w:space="0" w:color="auto"/>
              <w:bottom w:val="single" w:sz="4" w:space="0" w:color="auto"/>
            </w:tcBorders>
            <w:shd w:val="clear" w:color="auto" w:fill="92D050"/>
          </w:tcPr>
          <w:p w14:paraId="0B15CA3D" w14:textId="364631AC" w:rsidR="009B5E12" w:rsidRPr="00D95972" w:rsidRDefault="009B5E12" w:rsidP="009B5E12">
            <w:pPr>
              <w:rPr>
                <w:rFonts w:cs="Arial"/>
              </w:rPr>
            </w:pPr>
            <w:r>
              <w:rPr>
                <w:rFonts w:cs="Arial"/>
              </w:rPr>
              <w:t>Reference corrections</w:t>
            </w:r>
          </w:p>
        </w:tc>
        <w:tc>
          <w:tcPr>
            <w:tcW w:w="1767" w:type="dxa"/>
            <w:tcBorders>
              <w:top w:val="single" w:sz="4" w:space="0" w:color="auto"/>
              <w:bottom w:val="single" w:sz="4" w:space="0" w:color="auto"/>
            </w:tcBorders>
            <w:shd w:val="clear" w:color="auto" w:fill="92D050"/>
          </w:tcPr>
          <w:p w14:paraId="5DFC3164" w14:textId="2E792560" w:rsidR="009B5E12" w:rsidRPr="00D95972" w:rsidRDefault="009B5E12" w:rsidP="009B5E12">
            <w:pPr>
              <w:rPr>
                <w:rFonts w:cs="Arial"/>
              </w:rPr>
            </w:pPr>
            <w:r>
              <w:rPr>
                <w:rFonts w:cs="Arial"/>
              </w:rPr>
              <w:t>Samsung Research America/Kiran</w:t>
            </w:r>
          </w:p>
        </w:tc>
        <w:tc>
          <w:tcPr>
            <w:tcW w:w="826" w:type="dxa"/>
            <w:tcBorders>
              <w:top w:val="single" w:sz="4" w:space="0" w:color="auto"/>
              <w:bottom w:val="single" w:sz="4" w:space="0" w:color="auto"/>
            </w:tcBorders>
            <w:shd w:val="clear" w:color="auto" w:fill="92D050"/>
          </w:tcPr>
          <w:p w14:paraId="2EFFC21D" w14:textId="038A2384" w:rsidR="009B5E12" w:rsidRPr="00D95972" w:rsidRDefault="009B5E12" w:rsidP="009B5E12">
            <w:pPr>
              <w:rPr>
                <w:rFonts w:cs="Arial"/>
              </w:rPr>
            </w:pPr>
            <w:r>
              <w:rPr>
                <w:rFonts w:cs="Arial"/>
              </w:rPr>
              <w:t>CR 0795 24.379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5812C22" w14:textId="09A06C1C" w:rsidR="009B5E12" w:rsidRDefault="009B5E12" w:rsidP="009B5E12">
            <w:pPr>
              <w:rPr>
                <w:rFonts w:eastAsia="Batang" w:cs="Arial"/>
                <w:lang w:eastAsia="ko-KR"/>
              </w:rPr>
            </w:pPr>
            <w:r>
              <w:rPr>
                <w:rFonts w:eastAsia="Batang" w:cs="Arial"/>
                <w:lang w:eastAsia="ko-KR"/>
              </w:rPr>
              <w:t>Agreed</w:t>
            </w:r>
          </w:p>
          <w:p w14:paraId="05AFA6B4" w14:textId="77777777" w:rsidR="0092532A" w:rsidRDefault="0092532A" w:rsidP="009B5E12">
            <w:pPr>
              <w:rPr>
                <w:rFonts w:eastAsia="Batang" w:cs="Arial"/>
                <w:lang w:eastAsia="ko-KR"/>
              </w:rPr>
            </w:pPr>
          </w:p>
          <w:p w14:paraId="2787027F" w14:textId="6A602671" w:rsidR="009B5E12" w:rsidRDefault="009B5E12" w:rsidP="009B5E12">
            <w:pPr>
              <w:rPr>
                <w:ins w:id="319" w:author="Ericsson j in CT1#135-e" w:date="2022-04-08T17:42:00Z"/>
                <w:rFonts w:eastAsia="Batang" w:cs="Arial"/>
                <w:lang w:eastAsia="ko-KR"/>
              </w:rPr>
            </w:pPr>
            <w:ins w:id="320" w:author="Ericsson j in CT1#135-e" w:date="2022-04-08T17:42:00Z">
              <w:r>
                <w:rPr>
                  <w:rFonts w:eastAsia="Batang" w:cs="Arial"/>
                  <w:lang w:eastAsia="ko-KR"/>
                </w:rPr>
                <w:t>Revision of C1-222952</w:t>
              </w:r>
            </w:ins>
          </w:p>
          <w:p w14:paraId="01779C6E" w14:textId="77777777" w:rsidR="009B5E12" w:rsidRDefault="009B5E12" w:rsidP="009B5E12">
            <w:pPr>
              <w:rPr>
                <w:ins w:id="321" w:author="Ericsson j in CT1#135-e" w:date="2022-04-08T17:42:00Z"/>
                <w:rFonts w:eastAsia="Batang" w:cs="Arial"/>
                <w:lang w:eastAsia="ko-KR"/>
              </w:rPr>
            </w:pPr>
            <w:ins w:id="322" w:author="Ericsson j in CT1#135-e" w:date="2022-04-08T17:42:00Z">
              <w:r>
                <w:rPr>
                  <w:rFonts w:eastAsia="Batang" w:cs="Arial"/>
                  <w:lang w:eastAsia="ko-KR"/>
                </w:rPr>
                <w:t>_________________________________________</w:t>
              </w:r>
            </w:ins>
          </w:p>
          <w:p w14:paraId="24C6A4E2" w14:textId="1C1529E1" w:rsidR="009B5E12" w:rsidRPr="00D95972" w:rsidRDefault="009B5E12" w:rsidP="009B5E12">
            <w:pPr>
              <w:rPr>
                <w:rFonts w:eastAsia="Batang" w:cs="Arial"/>
                <w:lang w:eastAsia="ko-KR"/>
              </w:rPr>
            </w:pPr>
          </w:p>
        </w:tc>
      </w:tr>
      <w:tr w:rsidR="00A753D0" w:rsidRPr="00D95972" w14:paraId="6D58B0D2" w14:textId="77777777" w:rsidTr="00D329C5">
        <w:tc>
          <w:tcPr>
            <w:tcW w:w="976" w:type="dxa"/>
            <w:tcBorders>
              <w:left w:val="thinThickThinSmallGap" w:sz="24" w:space="0" w:color="auto"/>
              <w:bottom w:val="nil"/>
            </w:tcBorders>
            <w:shd w:val="clear" w:color="auto" w:fill="auto"/>
          </w:tcPr>
          <w:p w14:paraId="1D9C9429" w14:textId="77777777" w:rsidR="00A753D0" w:rsidRPr="00D95972" w:rsidRDefault="00A753D0" w:rsidP="00A753D0">
            <w:pPr>
              <w:rPr>
                <w:rFonts w:cs="Arial"/>
              </w:rPr>
            </w:pPr>
          </w:p>
        </w:tc>
        <w:tc>
          <w:tcPr>
            <w:tcW w:w="1317" w:type="dxa"/>
            <w:gridSpan w:val="2"/>
            <w:tcBorders>
              <w:bottom w:val="nil"/>
            </w:tcBorders>
            <w:shd w:val="clear" w:color="auto" w:fill="auto"/>
          </w:tcPr>
          <w:p w14:paraId="1AECA8F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41AA476" w14:textId="5D1B0B31"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3F419" w14:textId="05EC80EF"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7582385" w14:textId="476EEFA6"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B57873F" w14:textId="03C8BFB3"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9F213" w14:textId="3406CBE4" w:rsidR="00A753D0" w:rsidRPr="00D95972" w:rsidRDefault="00A753D0" w:rsidP="00A753D0">
            <w:pPr>
              <w:rPr>
                <w:rFonts w:eastAsia="Batang" w:cs="Arial"/>
                <w:lang w:eastAsia="ko-KR"/>
              </w:rPr>
            </w:pPr>
          </w:p>
        </w:tc>
      </w:tr>
      <w:tr w:rsidR="00A753D0" w:rsidRPr="00D95972" w14:paraId="36E3FCF3" w14:textId="77777777" w:rsidTr="00D329C5">
        <w:tc>
          <w:tcPr>
            <w:tcW w:w="976" w:type="dxa"/>
            <w:tcBorders>
              <w:left w:val="thinThickThinSmallGap" w:sz="24" w:space="0" w:color="auto"/>
              <w:bottom w:val="nil"/>
            </w:tcBorders>
            <w:shd w:val="clear" w:color="auto" w:fill="auto"/>
          </w:tcPr>
          <w:p w14:paraId="7E845408" w14:textId="77777777" w:rsidR="00A753D0" w:rsidRPr="00D95972" w:rsidRDefault="00A753D0" w:rsidP="00A753D0">
            <w:pPr>
              <w:rPr>
                <w:rFonts w:cs="Arial"/>
              </w:rPr>
            </w:pPr>
          </w:p>
        </w:tc>
        <w:tc>
          <w:tcPr>
            <w:tcW w:w="1317" w:type="dxa"/>
            <w:gridSpan w:val="2"/>
            <w:tcBorders>
              <w:bottom w:val="nil"/>
            </w:tcBorders>
            <w:shd w:val="clear" w:color="auto" w:fill="auto"/>
          </w:tcPr>
          <w:p w14:paraId="3598BEE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FE07178"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6DE25C"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291AE2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9D1DF2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6A0F91" w14:textId="77777777" w:rsidR="00A753D0" w:rsidRPr="00D95972" w:rsidRDefault="00A753D0" w:rsidP="00A753D0">
            <w:pPr>
              <w:rPr>
                <w:rFonts w:eastAsia="Batang" w:cs="Arial"/>
                <w:lang w:eastAsia="ko-KR"/>
              </w:rPr>
            </w:pPr>
          </w:p>
        </w:tc>
      </w:tr>
      <w:tr w:rsidR="00A753D0" w:rsidRPr="00D95972" w14:paraId="329F9CAD" w14:textId="77777777" w:rsidTr="00D329C5">
        <w:tc>
          <w:tcPr>
            <w:tcW w:w="976" w:type="dxa"/>
            <w:tcBorders>
              <w:left w:val="thinThickThinSmallGap" w:sz="24" w:space="0" w:color="auto"/>
              <w:bottom w:val="nil"/>
            </w:tcBorders>
            <w:shd w:val="clear" w:color="auto" w:fill="auto"/>
          </w:tcPr>
          <w:p w14:paraId="44FE5F06" w14:textId="77777777" w:rsidR="00A753D0" w:rsidRPr="00D95972" w:rsidRDefault="00A753D0" w:rsidP="00A753D0">
            <w:pPr>
              <w:rPr>
                <w:rFonts w:cs="Arial"/>
              </w:rPr>
            </w:pPr>
          </w:p>
        </w:tc>
        <w:tc>
          <w:tcPr>
            <w:tcW w:w="1317" w:type="dxa"/>
            <w:gridSpan w:val="2"/>
            <w:tcBorders>
              <w:bottom w:val="nil"/>
            </w:tcBorders>
            <w:shd w:val="clear" w:color="auto" w:fill="auto"/>
          </w:tcPr>
          <w:p w14:paraId="6D90344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031A1F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F606B"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DC29AA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DB2B6F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28044" w14:textId="77777777" w:rsidR="00A753D0" w:rsidRPr="00D95972" w:rsidRDefault="00A753D0" w:rsidP="00A753D0">
            <w:pPr>
              <w:rPr>
                <w:rFonts w:eastAsia="Batang" w:cs="Arial"/>
                <w:lang w:eastAsia="ko-KR"/>
              </w:rPr>
            </w:pPr>
          </w:p>
        </w:tc>
      </w:tr>
      <w:tr w:rsidR="00A753D0" w:rsidRPr="00D95972" w14:paraId="686A68EA" w14:textId="77777777" w:rsidTr="00D329C5">
        <w:tc>
          <w:tcPr>
            <w:tcW w:w="976" w:type="dxa"/>
            <w:tcBorders>
              <w:left w:val="thinThickThinSmallGap" w:sz="24" w:space="0" w:color="auto"/>
              <w:bottom w:val="nil"/>
            </w:tcBorders>
            <w:shd w:val="clear" w:color="auto" w:fill="auto"/>
          </w:tcPr>
          <w:p w14:paraId="304A68DF" w14:textId="77777777" w:rsidR="00A753D0" w:rsidRPr="00D95972" w:rsidRDefault="00A753D0" w:rsidP="00A753D0">
            <w:pPr>
              <w:rPr>
                <w:rFonts w:cs="Arial"/>
              </w:rPr>
            </w:pPr>
          </w:p>
        </w:tc>
        <w:tc>
          <w:tcPr>
            <w:tcW w:w="1317" w:type="dxa"/>
            <w:gridSpan w:val="2"/>
            <w:tcBorders>
              <w:bottom w:val="nil"/>
            </w:tcBorders>
            <w:shd w:val="clear" w:color="auto" w:fill="auto"/>
          </w:tcPr>
          <w:p w14:paraId="31A60C8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A3C5962"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AF28B0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5CD253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A753D0" w:rsidRPr="00D95972" w:rsidRDefault="00A753D0" w:rsidP="00A753D0">
            <w:pPr>
              <w:rPr>
                <w:rFonts w:eastAsia="Batang" w:cs="Arial"/>
                <w:lang w:eastAsia="ko-KR"/>
              </w:rPr>
            </w:pPr>
          </w:p>
        </w:tc>
      </w:tr>
      <w:tr w:rsidR="00A753D0" w:rsidRPr="00D95972" w14:paraId="5361D5A0" w14:textId="77777777" w:rsidTr="00D329C5">
        <w:tc>
          <w:tcPr>
            <w:tcW w:w="976" w:type="dxa"/>
            <w:tcBorders>
              <w:left w:val="thinThickThinSmallGap" w:sz="24" w:space="0" w:color="auto"/>
              <w:bottom w:val="nil"/>
            </w:tcBorders>
            <w:shd w:val="clear" w:color="auto" w:fill="auto"/>
          </w:tcPr>
          <w:p w14:paraId="5547CD98" w14:textId="77777777" w:rsidR="00A753D0" w:rsidRPr="00D95972" w:rsidRDefault="00A753D0" w:rsidP="00A753D0">
            <w:pPr>
              <w:rPr>
                <w:rFonts w:cs="Arial"/>
              </w:rPr>
            </w:pPr>
          </w:p>
        </w:tc>
        <w:tc>
          <w:tcPr>
            <w:tcW w:w="1317" w:type="dxa"/>
            <w:gridSpan w:val="2"/>
            <w:tcBorders>
              <w:bottom w:val="nil"/>
            </w:tcBorders>
            <w:shd w:val="clear" w:color="auto" w:fill="auto"/>
          </w:tcPr>
          <w:p w14:paraId="3EA7325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F42D939"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6BEF79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72D318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A753D0" w:rsidRPr="00D95972" w:rsidRDefault="00A753D0" w:rsidP="00A753D0">
            <w:pPr>
              <w:rPr>
                <w:rFonts w:eastAsia="Batang" w:cs="Arial"/>
                <w:lang w:eastAsia="ko-KR"/>
              </w:rPr>
            </w:pPr>
          </w:p>
        </w:tc>
      </w:tr>
      <w:tr w:rsidR="00A753D0" w:rsidRPr="00D95972" w14:paraId="0763E17A" w14:textId="77777777" w:rsidTr="00CC4AC9">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A753D0" w:rsidRPr="00D95972" w:rsidRDefault="00A753D0" w:rsidP="00A753D0">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443420E3"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5667219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A753D0" w:rsidRDefault="00A753D0" w:rsidP="00A753D0">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A753D0" w:rsidRDefault="00A753D0" w:rsidP="00A753D0">
            <w:pPr>
              <w:rPr>
                <w:rFonts w:cs="Arial"/>
                <w:color w:val="000000"/>
                <w:lang w:val="en-US"/>
              </w:rPr>
            </w:pPr>
          </w:p>
          <w:p w14:paraId="79243B50" w14:textId="77777777" w:rsidR="00A753D0" w:rsidRDefault="00A753D0" w:rsidP="00A753D0">
            <w:pPr>
              <w:rPr>
                <w:szCs w:val="16"/>
              </w:rPr>
            </w:pPr>
          </w:p>
          <w:p w14:paraId="7E046BD0" w14:textId="77777777" w:rsidR="00A753D0" w:rsidRDefault="00A753D0" w:rsidP="00A753D0">
            <w:pPr>
              <w:rPr>
                <w:rFonts w:cs="Arial"/>
                <w:color w:val="000000"/>
              </w:rPr>
            </w:pPr>
          </w:p>
          <w:p w14:paraId="0AA8FF3B" w14:textId="77777777" w:rsidR="00A753D0" w:rsidRDefault="00A753D0" w:rsidP="00A753D0">
            <w:pPr>
              <w:rPr>
                <w:rFonts w:cs="Arial"/>
                <w:color w:val="000000"/>
                <w:lang w:val="en-US"/>
              </w:rPr>
            </w:pPr>
          </w:p>
          <w:p w14:paraId="105426DF" w14:textId="77777777" w:rsidR="00A753D0" w:rsidRPr="00D95972" w:rsidRDefault="00A753D0" w:rsidP="00A753D0">
            <w:pPr>
              <w:rPr>
                <w:rFonts w:eastAsia="Batang" w:cs="Arial"/>
                <w:lang w:eastAsia="ko-KR"/>
              </w:rPr>
            </w:pPr>
          </w:p>
        </w:tc>
      </w:tr>
      <w:tr w:rsidR="009B5E12" w:rsidRPr="00D95972" w14:paraId="54B34950" w14:textId="77777777" w:rsidTr="00993713">
        <w:tc>
          <w:tcPr>
            <w:tcW w:w="976" w:type="dxa"/>
            <w:tcBorders>
              <w:left w:val="thinThickThinSmallGap" w:sz="24" w:space="0" w:color="auto"/>
              <w:bottom w:val="nil"/>
            </w:tcBorders>
            <w:shd w:val="clear" w:color="auto" w:fill="auto"/>
          </w:tcPr>
          <w:p w14:paraId="22590B35" w14:textId="77777777" w:rsidR="009B5E12" w:rsidRPr="00D95972" w:rsidRDefault="009B5E12" w:rsidP="00AE7DE5">
            <w:pPr>
              <w:rPr>
                <w:rFonts w:cs="Arial"/>
              </w:rPr>
            </w:pPr>
          </w:p>
        </w:tc>
        <w:tc>
          <w:tcPr>
            <w:tcW w:w="1317" w:type="dxa"/>
            <w:gridSpan w:val="2"/>
            <w:tcBorders>
              <w:bottom w:val="nil"/>
            </w:tcBorders>
            <w:shd w:val="clear" w:color="auto" w:fill="auto"/>
          </w:tcPr>
          <w:p w14:paraId="4D0FBA35" w14:textId="77777777" w:rsidR="009B5E12" w:rsidRPr="00D95972" w:rsidRDefault="009B5E12" w:rsidP="00AE7DE5">
            <w:pPr>
              <w:rPr>
                <w:rFonts w:cs="Arial"/>
              </w:rPr>
            </w:pPr>
          </w:p>
        </w:tc>
        <w:tc>
          <w:tcPr>
            <w:tcW w:w="1088" w:type="dxa"/>
            <w:tcBorders>
              <w:top w:val="single" w:sz="4" w:space="0" w:color="auto"/>
              <w:bottom w:val="single" w:sz="4" w:space="0" w:color="auto"/>
            </w:tcBorders>
            <w:shd w:val="clear" w:color="auto" w:fill="92D050"/>
          </w:tcPr>
          <w:p w14:paraId="6F6767CE" w14:textId="77777777" w:rsidR="009B5E12" w:rsidRPr="00D95972" w:rsidRDefault="00675CAB" w:rsidP="00AE7DE5">
            <w:pPr>
              <w:overflowPunct/>
              <w:autoSpaceDE/>
              <w:autoSpaceDN/>
              <w:adjustRightInd/>
              <w:textAlignment w:val="auto"/>
              <w:rPr>
                <w:rFonts w:cs="Arial"/>
                <w:lang w:val="en-US"/>
              </w:rPr>
            </w:pPr>
            <w:hyperlink r:id="rId89" w:history="1">
              <w:r w:rsidR="009B5E12">
                <w:rPr>
                  <w:rStyle w:val="Hyperlink"/>
                </w:rPr>
                <w:t>C1-222998</w:t>
              </w:r>
            </w:hyperlink>
          </w:p>
        </w:tc>
        <w:tc>
          <w:tcPr>
            <w:tcW w:w="4191" w:type="dxa"/>
            <w:gridSpan w:val="3"/>
            <w:tcBorders>
              <w:top w:val="single" w:sz="4" w:space="0" w:color="auto"/>
              <w:bottom w:val="single" w:sz="4" w:space="0" w:color="auto"/>
            </w:tcBorders>
            <w:shd w:val="clear" w:color="auto" w:fill="92D050"/>
          </w:tcPr>
          <w:p w14:paraId="6D0640E5" w14:textId="77777777" w:rsidR="009B5E12" w:rsidRPr="00D95972" w:rsidRDefault="009B5E12" w:rsidP="00AE7DE5">
            <w:pPr>
              <w:rPr>
                <w:rFonts w:cs="Arial"/>
              </w:rPr>
            </w:pPr>
            <w:r>
              <w:rPr>
                <w:rFonts w:cs="Arial"/>
              </w:rPr>
              <w:t>FA as a target user for 1-1 FD using HTTP</w:t>
            </w:r>
          </w:p>
        </w:tc>
        <w:tc>
          <w:tcPr>
            <w:tcW w:w="1767" w:type="dxa"/>
            <w:tcBorders>
              <w:top w:val="single" w:sz="4" w:space="0" w:color="auto"/>
              <w:bottom w:val="single" w:sz="4" w:space="0" w:color="auto"/>
            </w:tcBorders>
            <w:shd w:val="clear" w:color="auto" w:fill="92D050"/>
          </w:tcPr>
          <w:p w14:paraId="23F48329" w14:textId="77777777" w:rsidR="009B5E12" w:rsidRPr="00D95972" w:rsidRDefault="009B5E12" w:rsidP="00AE7DE5">
            <w:pPr>
              <w:rPr>
                <w:rFonts w:cs="Arial"/>
              </w:rPr>
            </w:pPr>
            <w:r>
              <w:rPr>
                <w:rFonts w:cs="Arial"/>
              </w:rPr>
              <w:t>Samsung Research America/Kiran</w:t>
            </w:r>
          </w:p>
        </w:tc>
        <w:tc>
          <w:tcPr>
            <w:tcW w:w="826" w:type="dxa"/>
            <w:tcBorders>
              <w:top w:val="single" w:sz="4" w:space="0" w:color="auto"/>
              <w:bottom w:val="single" w:sz="4" w:space="0" w:color="auto"/>
            </w:tcBorders>
            <w:shd w:val="clear" w:color="auto" w:fill="92D050"/>
          </w:tcPr>
          <w:p w14:paraId="76587A02" w14:textId="77777777" w:rsidR="009B5E12" w:rsidRPr="00D95972" w:rsidRDefault="009B5E12" w:rsidP="00AE7DE5">
            <w:pPr>
              <w:rPr>
                <w:rFonts w:cs="Arial"/>
              </w:rPr>
            </w:pPr>
            <w:r>
              <w:rPr>
                <w:rFonts w:cs="Arial"/>
              </w:rPr>
              <w:t>CR 0319 24.282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B4D8ED2" w14:textId="3E9AFF36" w:rsidR="009B5E12" w:rsidRDefault="009B5E12" w:rsidP="00AE7DE5">
            <w:pPr>
              <w:rPr>
                <w:rFonts w:eastAsia="Batang" w:cs="Arial"/>
                <w:lang w:eastAsia="ko-KR"/>
              </w:rPr>
            </w:pPr>
            <w:r>
              <w:rPr>
                <w:rFonts w:eastAsia="Batang" w:cs="Arial"/>
                <w:lang w:eastAsia="ko-KR"/>
              </w:rPr>
              <w:t>Agreed</w:t>
            </w:r>
          </w:p>
          <w:p w14:paraId="664F68D6" w14:textId="77777777" w:rsidR="0092532A" w:rsidRDefault="0092532A" w:rsidP="00AE7DE5">
            <w:pPr>
              <w:rPr>
                <w:rFonts w:eastAsia="Batang" w:cs="Arial"/>
                <w:lang w:eastAsia="ko-KR"/>
              </w:rPr>
            </w:pPr>
          </w:p>
          <w:p w14:paraId="296CDDF1" w14:textId="5B3DA0D1" w:rsidR="009B5E12" w:rsidRDefault="009B5E12" w:rsidP="00AE7DE5">
            <w:pPr>
              <w:rPr>
                <w:ins w:id="323" w:author="Ericsson j in CT1#135-e" w:date="2022-04-08T17:38:00Z"/>
                <w:rFonts w:eastAsia="Batang" w:cs="Arial"/>
                <w:lang w:eastAsia="ko-KR"/>
              </w:rPr>
            </w:pPr>
            <w:ins w:id="324" w:author="Ericsson j in CT1#135-e" w:date="2022-04-08T17:38:00Z">
              <w:r>
                <w:rPr>
                  <w:rFonts w:eastAsia="Batang" w:cs="Arial"/>
                  <w:lang w:eastAsia="ko-KR"/>
                </w:rPr>
                <w:t>Revision of C1-222929</w:t>
              </w:r>
            </w:ins>
          </w:p>
          <w:p w14:paraId="508B1D3F" w14:textId="77777777" w:rsidR="009B5E12" w:rsidRDefault="009B5E12" w:rsidP="00AE7DE5">
            <w:pPr>
              <w:rPr>
                <w:ins w:id="325" w:author="Ericsson j in CT1#135-e" w:date="2022-04-08T17:38:00Z"/>
                <w:rFonts w:eastAsia="Batang" w:cs="Arial"/>
                <w:lang w:eastAsia="ko-KR"/>
              </w:rPr>
            </w:pPr>
            <w:ins w:id="326" w:author="Ericsson j in CT1#135-e" w:date="2022-04-08T17:38:00Z">
              <w:r>
                <w:rPr>
                  <w:rFonts w:eastAsia="Batang" w:cs="Arial"/>
                  <w:lang w:eastAsia="ko-KR"/>
                </w:rPr>
                <w:t>_________________________________________</w:t>
              </w:r>
            </w:ins>
          </w:p>
          <w:p w14:paraId="362F6E9D" w14:textId="2C703038" w:rsidR="009B5E12" w:rsidRPr="00D95972" w:rsidRDefault="009B5E12" w:rsidP="00AE7DE5">
            <w:pPr>
              <w:rPr>
                <w:rFonts w:eastAsia="Batang" w:cs="Arial"/>
                <w:lang w:eastAsia="ko-KR"/>
              </w:rPr>
            </w:pPr>
          </w:p>
        </w:tc>
      </w:tr>
      <w:tr w:rsidR="009B5E12" w:rsidRPr="00D95972" w14:paraId="151FCBD7" w14:textId="77777777" w:rsidTr="00993713">
        <w:tc>
          <w:tcPr>
            <w:tcW w:w="976" w:type="dxa"/>
            <w:tcBorders>
              <w:left w:val="thinThickThinSmallGap" w:sz="24" w:space="0" w:color="auto"/>
              <w:bottom w:val="nil"/>
            </w:tcBorders>
            <w:shd w:val="clear" w:color="auto" w:fill="auto"/>
          </w:tcPr>
          <w:p w14:paraId="7D105874" w14:textId="77777777" w:rsidR="009B5E12" w:rsidRPr="00D95972" w:rsidRDefault="009B5E12" w:rsidP="00AE7DE5">
            <w:pPr>
              <w:rPr>
                <w:rFonts w:cs="Arial"/>
              </w:rPr>
            </w:pPr>
          </w:p>
        </w:tc>
        <w:tc>
          <w:tcPr>
            <w:tcW w:w="1317" w:type="dxa"/>
            <w:gridSpan w:val="2"/>
            <w:tcBorders>
              <w:bottom w:val="nil"/>
            </w:tcBorders>
            <w:shd w:val="clear" w:color="auto" w:fill="auto"/>
          </w:tcPr>
          <w:p w14:paraId="771E4489" w14:textId="77777777" w:rsidR="009B5E12" w:rsidRPr="00D95972" w:rsidRDefault="009B5E12" w:rsidP="00AE7DE5">
            <w:pPr>
              <w:rPr>
                <w:rFonts w:cs="Arial"/>
              </w:rPr>
            </w:pPr>
          </w:p>
        </w:tc>
        <w:tc>
          <w:tcPr>
            <w:tcW w:w="1088" w:type="dxa"/>
            <w:tcBorders>
              <w:top w:val="single" w:sz="4" w:space="0" w:color="auto"/>
              <w:bottom w:val="single" w:sz="4" w:space="0" w:color="auto"/>
            </w:tcBorders>
            <w:shd w:val="clear" w:color="auto" w:fill="92D050"/>
          </w:tcPr>
          <w:p w14:paraId="5F383946" w14:textId="77777777" w:rsidR="009B5E12" w:rsidRDefault="00675CAB" w:rsidP="00AE7DE5">
            <w:pPr>
              <w:overflowPunct/>
              <w:autoSpaceDE/>
              <w:autoSpaceDN/>
              <w:adjustRightInd/>
              <w:textAlignment w:val="auto"/>
            </w:pPr>
            <w:hyperlink r:id="rId90" w:history="1">
              <w:r w:rsidR="009B5E12">
                <w:rPr>
                  <w:rStyle w:val="Hyperlink"/>
                </w:rPr>
                <w:t>C1-223105</w:t>
              </w:r>
            </w:hyperlink>
          </w:p>
        </w:tc>
        <w:tc>
          <w:tcPr>
            <w:tcW w:w="4191" w:type="dxa"/>
            <w:gridSpan w:val="3"/>
            <w:tcBorders>
              <w:top w:val="single" w:sz="4" w:space="0" w:color="auto"/>
              <w:bottom w:val="single" w:sz="4" w:space="0" w:color="auto"/>
            </w:tcBorders>
            <w:shd w:val="clear" w:color="auto" w:fill="92D050"/>
          </w:tcPr>
          <w:p w14:paraId="0AFA15DD" w14:textId="77777777" w:rsidR="009B5E12" w:rsidRDefault="009B5E12" w:rsidP="00AE7DE5">
            <w:pPr>
              <w:rPr>
                <w:rFonts w:cs="Arial"/>
              </w:rPr>
            </w:pPr>
            <w:r>
              <w:rPr>
                <w:rFonts w:cs="Arial"/>
              </w:rPr>
              <w:t>Corrections for multiple IPConn communications</w:t>
            </w:r>
          </w:p>
        </w:tc>
        <w:tc>
          <w:tcPr>
            <w:tcW w:w="1767" w:type="dxa"/>
            <w:tcBorders>
              <w:top w:val="single" w:sz="4" w:space="0" w:color="auto"/>
              <w:bottom w:val="single" w:sz="4" w:space="0" w:color="auto"/>
            </w:tcBorders>
            <w:shd w:val="clear" w:color="auto" w:fill="92D050"/>
          </w:tcPr>
          <w:p w14:paraId="3725742F" w14:textId="77777777" w:rsidR="009B5E12" w:rsidRDefault="009B5E12" w:rsidP="00AE7DE5">
            <w:pPr>
              <w:rPr>
                <w:rFonts w:cs="Arial"/>
              </w:rPr>
            </w:pPr>
            <w:r>
              <w:rPr>
                <w:rFonts w:cs="Arial"/>
              </w:rPr>
              <w:t>Kontron Transportation France</w:t>
            </w:r>
          </w:p>
        </w:tc>
        <w:tc>
          <w:tcPr>
            <w:tcW w:w="826" w:type="dxa"/>
            <w:tcBorders>
              <w:top w:val="single" w:sz="4" w:space="0" w:color="auto"/>
              <w:bottom w:val="single" w:sz="4" w:space="0" w:color="auto"/>
            </w:tcBorders>
            <w:shd w:val="clear" w:color="auto" w:fill="92D050"/>
          </w:tcPr>
          <w:p w14:paraId="32E7120E" w14:textId="77777777" w:rsidR="009B5E12" w:rsidRDefault="009B5E12" w:rsidP="00AE7DE5">
            <w:pPr>
              <w:rPr>
                <w:rFonts w:cs="Arial"/>
              </w:rPr>
            </w:pPr>
            <w:r>
              <w:rPr>
                <w:rFonts w:cs="Arial"/>
              </w:rPr>
              <w:t>CR 0318 24.282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5AC7AE6" w14:textId="0F75BDB3" w:rsidR="009B5E12" w:rsidRDefault="009B5E12" w:rsidP="00AE7DE5">
            <w:pPr>
              <w:rPr>
                <w:rFonts w:eastAsia="Batang" w:cs="Arial"/>
                <w:lang w:eastAsia="ko-KR"/>
              </w:rPr>
            </w:pPr>
            <w:r>
              <w:rPr>
                <w:rFonts w:eastAsia="Batang" w:cs="Arial"/>
                <w:lang w:eastAsia="ko-KR"/>
              </w:rPr>
              <w:t>Agreed</w:t>
            </w:r>
          </w:p>
          <w:p w14:paraId="6B206519" w14:textId="77777777" w:rsidR="0092532A" w:rsidRDefault="0092532A" w:rsidP="00AE7DE5">
            <w:pPr>
              <w:rPr>
                <w:rFonts w:cs="Arial"/>
              </w:rPr>
            </w:pPr>
          </w:p>
          <w:p w14:paraId="24F3C543" w14:textId="32FB3B58" w:rsidR="009B5E12" w:rsidRDefault="009B5E12" w:rsidP="00AE7DE5">
            <w:pPr>
              <w:rPr>
                <w:ins w:id="327" w:author="Ericsson j in CT1#135-e" w:date="2022-04-11T13:43:00Z"/>
                <w:rFonts w:cs="Arial"/>
              </w:rPr>
            </w:pPr>
            <w:ins w:id="328" w:author="Ericsson j in CT1#135-e" w:date="2022-04-11T13:43:00Z">
              <w:r>
                <w:rPr>
                  <w:rFonts w:cs="Arial"/>
                </w:rPr>
                <w:t>Revision of C1-222703</w:t>
              </w:r>
            </w:ins>
          </w:p>
          <w:p w14:paraId="36E370E9" w14:textId="77777777" w:rsidR="009B5E12" w:rsidRDefault="009B5E12" w:rsidP="00AE7DE5">
            <w:pPr>
              <w:rPr>
                <w:ins w:id="329" w:author="Ericsson j in CT1#135-e" w:date="2022-04-11T13:43:00Z"/>
                <w:rFonts w:cs="Arial"/>
              </w:rPr>
            </w:pPr>
            <w:ins w:id="330" w:author="Ericsson j in CT1#135-e" w:date="2022-04-11T13:43:00Z">
              <w:r>
                <w:rPr>
                  <w:rFonts w:cs="Arial"/>
                </w:rPr>
                <w:t>_________________________________________</w:t>
              </w:r>
            </w:ins>
          </w:p>
          <w:p w14:paraId="22398E96" w14:textId="66F69D52" w:rsidR="009B5E12" w:rsidRPr="00E257D4" w:rsidRDefault="009B5E12" w:rsidP="00AE7DE5">
            <w:pPr>
              <w:rPr>
                <w:rFonts w:cs="Arial"/>
              </w:rPr>
            </w:pPr>
          </w:p>
        </w:tc>
      </w:tr>
      <w:tr w:rsidR="009B5E12" w:rsidRPr="00D95972" w14:paraId="1F39444A" w14:textId="77777777" w:rsidTr="00993713">
        <w:tc>
          <w:tcPr>
            <w:tcW w:w="976" w:type="dxa"/>
            <w:tcBorders>
              <w:left w:val="thinThickThinSmallGap" w:sz="24" w:space="0" w:color="auto"/>
              <w:bottom w:val="nil"/>
            </w:tcBorders>
            <w:shd w:val="clear" w:color="auto" w:fill="auto"/>
          </w:tcPr>
          <w:p w14:paraId="7FDBA52F" w14:textId="77777777" w:rsidR="009B5E12" w:rsidRPr="00D95972" w:rsidRDefault="009B5E12" w:rsidP="00AE7DE5">
            <w:pPr>
              <w:rPr>
                <w:rFonts w:cs="Arial"/>
              </w:rPr>
            </w:pPr>
          </w:p>
        </w:tc>
        <w:tc>
          <w:tcPr>
            <w:tcW w:w="1317" w:type="dxa"/>
            <w:gridSpan w:val="2"/>
            <w:tcBorders>
              <w:bottom w:val="nil"/>
            </w:tcBorders>
            <w:shd w:val="clear" w:color="auto" w:fill="auto"/>
          </w:tcPr>
          <w:p w14:paraId="285CF11D" w14:textId="77777777" w:rsidR="009B5E12" w:rsidRPr="00D95972" w:rsidRDefault="009B5E12" w:rsidP="00AE7DE5">
            <w:pPr>
              <w:rPr>
                <w:rFonts w:cs="Arial"/>
              </w:rPr>
            </w:pPr>
          </w:p>
        </w:tc>
        <w:tc>
          <w:tcPr>
            <w:tcW w:w="1088" w:type="dxa"/>
            <w:tcBorders>
              <w:top w:val="single" w:sz="4" w:space="0" w:color="auto"/>
              <w:bottom w:val="single" w:sz="4" w:space="0" w:color="auto"/>
            </w:tcBorders>
            <w:shd w:val="clear" w:color="auto" w:fill="92D050"/>
          </w:tcPr>
          <w:p w14:paraId="109AB4E3" w14:textId="77777777" w:rsidR="009B5E12" w:rsidRPr="00D95972" w:rsidRDefault="00675CAB" w:rsidP="00AE7DE5">
            <w:pPr>
              <w:overflowPunct/>
              <w:autoSpaceDE/>
              <w:autoSpaceDN/>
              <w:adjustRightInd/>
              <w:textAlignment w:val="auto"/>
              <w:rPr>
                <w:rFonts w:cs="Arial"/>
                <w:lang w:val="en-US"/>
              </w:rPr>
            </w:pPr>
            <w:hyperlink r:id="rId91" w:history="1">
              <w:r w:rsidR="009B5E12">
                <w:rPr>
                  <w:rStyle w:val="Hyperlink"/>
                </w:rPr>
                <w:t>C1-223106</w:t>
              </w:r>
            </w:hyperlink>
          </w:p>
        </w:tc>
        <w:tc>
          <w:tcPr>
            <w:tcW w:w="4191" w:type="dxa"/>
            <w:gridSpan w:val="3"/>
            <w:tcBorders>
              <w:top w:val="single" w:sz="4" w:space="0" w:color="auto"/>
              <w:bottom w:val="single" w:sz="4" w:space="0" w:color="auto"/>
            </w:tcBorders>
            <w:shd w:val="clear" w:color="auto" w:fill="92D050"/>
          </w:tcPr>
          <w:p w14:paraId="1A1A29A8" w14:textId="77777777" w:rsidR="009B5E12" w:rsidRPr="00D95972" w:rsidRDefault="009B5E12" w:rsidP="00AE7DE5">
            <w:pPr>
              <w:rPr>
                <w:rFonts w:cs="Arial"/>
              </w:rPr>
            </w:pPr>
            <w:r>
              <w:rPr>
                <w:rFonts w:cs="Arial"/>
              </w:rPr>
              <w:t>Corrections for multiple IPConn communications</w:t>
            </w:r>
          </w:p>
        </w:tc>
        <w:tc>
          <w:tcPr>
            <w:tcW w:w="1767" w:type="dxa"/>
            <w:tcBorders>
              <w:top w:val="single" w:sz="4" w:space="0" w:color="auto"/>
              <w:bottom w:val="single" w:sz="4" w:space="0" w:color="auto"/>
            </w:tcBorders>
            <w:shd w:val="clear" w:color="auto" w:fill="92D050"/>
          </w:tcPr>
          <w:p w14:paraId="78BCC68E" w14:textId="77777777" w:rsidR="009B5E12" w:rsidRPr="00D95972" w:rsidRDefault="009B5E12" w:rsidP="00AE7DE5">
            <w:pPr>
              <w:rPr>
                <w:rFonts w:cs="Arial"/>
              </w:rPr>
            </w:pPr>
            <w:r>
              <w:rPr>
                <w:rFonts w:cs="Arial"/>
              </w:rPr>
              <w:t>Kontron Transportation France</w:t>
            </w:r>
          </w:p>
        </w:tc>
        <w:tc>
          <w:tcPr>
            <w:tcW w:w="826" w:type="dxa"/>
            <w:tcBorders>
              <w:top w:val="single" w:sz="4" w:space="0" w:color="auto"/>
              <w:bottom w:val="single" w:sz="4" w:space="0" w:color="auto"/>
            </w:tcBorders>
            <w:shd w:val="clear" w:color="auto" w:fill="92D050"/>
          </w:tcPr>
          <w:p w14:paraId="7D1A1C16" w14:textId="77777777" w:rsidR="009B5E12" w:rsidRPr="00D95972" w:rsidRDefault="009B5E12" w:rsidP="00AE7DE5">
            <w:pPr>
              <w:rPr>
                <w:rFonts w:cs="Arial"/>
              </w:rPr>
            </w:pPr>
            <w:r>
              <w:rPr>
                <w:rFonts w:cs="Arial"/>
              </w:rPr>
              <w:t>CR 0032 24.582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DB46469" w14:textId="54D370E2" w:rsidR="009B5E12" w:rsidRDefault="009B5E12" w:rsidP="00AE7DE5">
            <w:pPr>
              <w:rPr>
                <w:rFonts w:eastAsia="Batang" w:cs="Arial"/>
                <w:lang w:eastAsia="ko-KR"/>
              </w:rPr>
            </w:pPr>
            <w:r>
              <w:rPr>
                <w:rFonts w:eastAsia="Batang" w:cs="Arial"/>
                <w:lang w:eastAsia="ko-KR"/>
              </w:rPr>
              <w:t>Agreed</w:t>
            </w:r>
          </w:p>
          <w:p w14:paraId="2F6ACA30" w14:textId="77777777" w:rsidR="0092532A" w:rsidRDefault="0092532A" w:rsidP="00AE7DE5">
            <w:pPr>
              <w:rPr>
                <w:rFonts w:eastAsia="Batang" w:cs="Arial"/>
                <w:lang w:eastAsia="ko-KR"/>
              </w:rPr>
            </w:pPr>
          </w:p>
          <w:p w14:paraId="3C7D0A0E" w14:textId="4E9E713B" w:rsidR="009B5E12" w:rsidRDefault="009B5E12" w:rsidP="00AE7DE5">
            <w:pPr>
              <w:rPr>
                <w:ins w:id="331" w:author="Ericsson j in CT1#135-e" w:date="2022-04-11T13:50:00Z"/>
                <w:rFonts w:eastAsia="Batang" w:cs="Arial"/>
                <w:lang w:eastAsia="ko-KR"/>
              </w:rPr>
            </w:pPr>
            <w:ins w:id="332" w:author="Ericsson j in CT1#135-e" w:date="2022-04-11T13:50:00Z">
              <w:r>
                <w:rPr>
                  <w:rFonts w:eastAsia="Batang" w:cs="Arial"/>
                  <w:lang w:eastAsia="ko-KR"/>
                </w:rPr>
                <w:t>Revision of C1-222704</w:t>
              </w:r>
            </w:ins>
          </w:p>
          <w:p w14:paraId="23F782F2" w14:textId="77777777" w:rsidR="009B5E12" w:rsidRDefault="009B5E12" w:rsidP="00AE7DE5">
            <w:pPr>
              <w:rPr>
                <w:ins w:id="333" w:author="Ericsson j in CT1#135-e" w:date="2022-04-11T13:50:00Z"/>
                <w:rFonts w:eastAsia="Batang" w:cs="Arial"/>
                <w:lang w:eastAsia="ko-KR"/>
              </w:rPr>
            </w:pPr>
            <w:ins w:id="334" w:author="Ericsson j in CT1#135-e" w:date="2022-04-11T13:50:00Z">
              <w:r>
                <w:rPr>
                  <w:rFonts w:eastAsia="Batang" w:cs="Arial"/>
                  <w:lang w:eastAsia="ko-KR"/>
                </w:rPr>
                <w:t>_________________________________________</w:t>
              </w:r>
            </w:ins>
          </w:p>
          <w:p w14:paraId="5629DE12" w14:textId="1DFE4FD9" w:rsidR="009B5E12" w:rsidRPr="00EE531E" w:rsidRDefault="009B5E12" w:rsidP="00AE7DE5">
            <w:pPr>
              <w:rPr>
                <w:rFonts w:eastAsia="Batang" w:cs="Arial"/>
                <w:lang w:eastAsia="ko-KR"/>
              </w:rPr>
            </w:pPr>
          </w:p>
        </w:tc>
      </w:tr>
      <w:tr w:rsidR="009B5E12" w:rsidRPr="00D95972" w14:paraId="1EA57067" w14:textId="77777777" w:rsidTr="00993713">
        <w:tc>
          <w:tcPr>
            <w:tcW w:w="976" w:type="dxa"/>
            <w:tcBorders>
              <w:left w:val="thinThickThinSmallGap" w:sz="24" w:space="0" w:color="auto"/>
              <w:bottom w:val="nil"/>
            </w:tcBorders>
            <w:shd w:val="clear" w:color="auto" w:fill="auto"/>
          </w:tcPr>
          <w:p w14:paraId="72FD8600" w14:textId="77777777" w:rsidR="009B5E12" w:rsidRPr="00D95972" w:rsidRDefault="009B5E12" w:rsidP="00AE7DE5">
            <w:pPr>
              <w:rPr>
                <w:rFonts w:cs="Arial"/>
              </w:rPr>
            </w:pPr>
          </w:p>
        </w:tc>
        <w:tc>
          <w:tcPr>
            <w:tcW w:w="1317" w:type="dxa"/>
            <w:gridSpan w:val="2"/>
            <w:tcBorders>
              <w:bottom w:val="nil"/>
            </w:tcBorders>
            <w:shd w:val="clear" w:color="auto" w:fill="auto"/>
          </w:tcPr>
          <w:p w14:paraId="030A93E8" w14:textId="77777777" w:rsidR="009B5E12" w:rsidRPr="00D95972" w:rsidRDefault="009B5E12" w:rsidP="00AE7DE5">
            <w:pPr>
              <w:rPr>
                <w:rFonts w:cs="Arial"/>
              </w:rPr>
            </w:pPr>
          </w:p>
        </w:tc>
        <w:tc>
          <w:tcPr>
            <w:tcW w:w="1088" w:type="dxa"/>
            <w:tcBorders>
              <w:top w:val="single" w:sz="4" w:space="0" w:color="auto"/>
              <w:bottom w:val="single" w:sz="4" w:space="0" w:color="auto"/>
            </w:tcBorders>
            <w:shd w:val="clear" w:color="auto" w:fill="92D050"/>
          </w:tcPr>
          <w:p w14:paraId="47D8DFF5" w14:textId="77777777" w:rsidR="009B5E12" w:rsidRPr="00D95972" w:rsidRDefault="00675CAB" w:rsidP="00AE7DE5">
            <w:pPr>
              <w:overflowPunct/>
              <w:autoSpaceDE/>
              <w:autoSpaceDN/>
              <w:adjustRightInd/>
              <w:textAlignment w:val="auto"/>
              <w:rPr>
                <w:rFonts w:cs="Arial"/>
                <w:lang w:val="en-US"/>
              </w:rPr>
            </w:pPr>
            <w:hyperlink r:id="rId92" w:history="1">
              <w:r w:rsidR="009B5E12">
                <w:rPr>
                  <w:rStyle w:val="Hyperlink"/>
                </w:rPr>
                <w:t>C1-223208</w:t>
              </w:r>
            </w:hyperlink>
          </w:p>
        </w:tc>
        <w:tc>
          <w:tcPr>
            <w:tcW w:w="4191" w:type="dxa"/>
            <w:gridSpan w:val="3"/>
            <w:tcBorders>
              <w:top w:val="single" w:sz="4" w:space="0" w:color="auto"/>
              <w:bottom w:val="single" w:sz="4" w:space="0" w:color="auto"/>
            </w:tcBorders>
            <w:shd w:val="clear" w:color="auto" w:fill="92D050"/>
          </w:tcPr>
          <w:p w14:paraId="66148814" w14:textId="77777777" w:rsidR="009B5E12" w:rsidRPr="00D95972" w:rsidRDefault="009B5E12" w:rsidP="00AE7DE5">
            <w:pPr>
              <w:rPr>
                <w:rFonts w:cs="Arial"/>
              </w:rPr>
            </w:pPr>
            <w:r>
              <w:rPr>
                <w:rFonts w:cs="Arial"/>
              </w:rPr>
              <w:t>Support user-provided application layer priority in MCPTT</w:t>
            </w:r>
          </w:p>
        </w:tc>
        <w:tc>
          <w:tcPr>
            <w:tcW w:w="1767" w:type="dxa"/>
            <w:tcBorders>
              <w:top w:val="single" w:sz="4" w:space="0" w:color="auto"/>
              <w:bottom w:val="single" w:sz="4" w:space="0" w:color="auto"/>
            </w:tcBorders>
            <w:shd w:val="clear" w:color="auto" w:fill="92D050"/>
          </w:tcPr>
          <w:p w14:paraId="3CB56273" w14:textId="77777777" w:rsidR="009B5E12" w:rsidRPr="00D95972" w:rsidRDefault="009B5E12" w:rsidP="00AE7DE5">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158EA0EF" w14:textId="77777777" w:rsidR="009B5E12" w:rsidRPr="00D95972" w:rsidRDefault="009B5E12" w:rsidP="00AE7DE5">
            <w:pPr>
              <w:rPr>
                <w:rFonts w:cs="Arial"/>
              </w:rPr>
            </w:pPr>
            <w:r>
              <w:rPr>
                <w:rFonts w:cs="Arial"/>
              </w:rPr>
              <w:t>CR 0798 24.379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BC0AB6C" w14:textId="2EDB608A" w:rsidR="009B5E12" w:rsidRDefault="009B5E12" w:rsidP="00AE7DE5">
            <w:pPr>
              <w:rPr>
                <w:rFonts w:eastAsia="Batang" w:cs="Arial"/>
                <w:lang w:eastAsia="ko-KR"/>
              </w:rPr>
            </w:pPr>
            <w:r>
              <w:rPr>
                <w:rFonts w:eastAsia="Batang" w:cs="Arial"/>
                <w:lang w:eastAsia="ko-KR"/>
              </w:rPr>
              <w:t>Agreed</w:t>
            </w:r>
          </w:p>
          <w:p w14:paraId="50017335" w14:textId="77777777" w:rsidR="0092532A" w:rsidRDefault="0092532A" w:rsidP="00AE7DE5">
            <w:pPr>
              <w:rPr>
                <w:rFonts w:eastAsia="Batang" w:cs="Arial"/>
                <w:lang w:eastAsia="ko-KR"/>
              </w:rPr>
            </w:pPr>
          </w:p>
          <w:p w14:paraId="497D035C" w14:textId="31136474" w:rsidR="009B5E12" w:rsidRDefault="009B5E12" w:rsidP="00AE7DE5">
            <w:pPr>
              <w:rPr>
                <w:ins w:id="335" w:author="Ericsson j in CT1#135-e" w:date="2022-04-11T15:56:00Z"/>
                <w:rFonts w:eastAsia="Batang" w:cs="Arial"/>
                <w:lang w:eastAsia="ko-KR"/>
              </w:rPr>
            </w:pPr>
            <w:ins w:id="336" w:author="Ericsson j in CT1#135-e" w:date="2022-04-11T15:56:00Z">
              <w:r>
                <w:rPr>
                  <w:rFonts w:eastAsia="Batang" w:cs="Arial"/>
                  <w:lang w:eastAsia="ko-KR"/>
                </w:rPr>
                <w:t>Revision of C1-222978</w:t>
              </w:r>
            </w:ins>
          </w:p>
          <w:p w14:paraId="5BF6B1F1" w14:textId="77777777" w:rsidR="009B5E12" w:rsidRDefault="009B5E12" w:rsidP="00AE7DE5">
            <w:pPr>
              <w:rPr>
                <w:ins w:id="337" w:author="Ericsson j in CT1#135-e" w:date="2022-04-11T15:56:00Z"/>
                <w:rFonts w:eastAsia="Batang" w:cs="Arial"/>
                <w:lang w:eastAsia="ko-KR"/>
              </w:rPr>
            </w:pPr>
            <w:ins w:id="338" w:author="Ericsson j in CT1#135-e" w:date="2022-04-11T15:56:00Z">
              <w:r>
                <w:rPr>
                  <w:rFonts w:eastAsia="Batang" w:cs="Arial"/>
                  <w:lang w:eastAsia="ko-KR"/>
                </w:rPr>
                <w:t>_________________________________________</w:t>
              </w:r>
            </w:ins>
          </w:p>
          <w:p w14:paraId="2885589E" w14:textId="1C847628" w:rsidR="009B5E12" w:rsidRPr="00D95972" w:rsidRDefault="009B5E12" w:rsidP="00AE7DE5">
            <w:pPr>
              <w:rPr>
                <w:rFonts w:eastAsia="Batang" w:cs="Arial"/>
                <w:lang w:eastAsia="ko-KR"/>
              </w:rPr>
            </w:pPr>
          </w:p>
        </w:tc>
      </w:tr>
      <w:tr w:rsidR="009B5E12" w:rsidRPr="00D95972" w14:paraId="7AAAA764" w14:textId="77777777" w:rsidTr="00D329C5">
        <w:tc>
          <w:tcPr>
            <w:tcW w:w="976" w:type="dxa"/>
            <w:tcBorders>
              <w:left w:val="thinThickThinSmallGap" w:sz="24" w:space="0" w:color="auto"/>
              <w:bottom w:val="nil"/>
            </w:tcBorders>
            <w:shd w:val="clear" w:color="auto" w:fill="auto"/>
          </w:tcPr>
          <w:p w14:paraId="18CDC68C" w14:textId="77777777" w:rsidR="009B5E12" w:rsidRPr="00D95972" w:rsidRDefault="009B5E12" w:rsidP="00A753D0">
            <w:pPr>
              <w:rPr>
                <w:rFonts w:cs="Arial"/>
              </w:rPr>
            </w:pPr>
          </w:p>
        </w:tc>
        <w:tc>
          <w:tcPr>
            <w:tcW w:w="1317" w:type="dxa"/>
            <w:gridSpan w:val="2"/>
            <w:tcBorders>
              <w:bottom w:val="nil"/>
            </w:tcBorders>
            <w:shd w:val="clear" w:color="auto" w:fill="auto"/>
          </w:tcPr>
          <w:p w14:paraId="294699CA" w14:textId="77777777" w:rsidR="009B5E12" w:rsidRPr="00D95972" w:rsidRDefault="009B5E12" w:rsidP="00A753D0">
            <w:pPr>
              <w:rPr>
                <w:rFonts w:cs="Arial"/>
              </w:rPr>
            </w:pPr>
          </w:p>
        </w:tc>
        <w:tc>
          <w:tcPr>
            <w:tcW w:w="1088" w:type="dxa"/>
            <w:tcBorders>
              <w:top w:val="single" w:sz="4" w:space="0" w:color="auto"/>
              <w:bottom w:val="single" w:sz="4" w:space="0" w:color="auto"/>
            </w:tcBorders>
            <w:shd w:val="clear" w:color="auto" w:fill="FFFFFF"/>
          </w:tcPr>
          <w:p w14:paraId="1486A550" w14:textId="77777777" w:rsidR="009B5E12" w:rsidRPr="00D95972" w:rsidRDefault="009B5E12"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C80BA1E" w14:textId="77777777" w:rsidR="009B5E12" w:rsidRPr="00D95972" w:rsidRDefault="009B5E12" w:rsidP="00A753D0">
            <w:pPr>
              <w:rPr>
                <w:rFonts w:cs="Arial"/>
              </w:rPr>
            </w:pPr>
          </w:p>
        </w:tc>
        <w:tc>
          <w:tcPr>
            <w:tcW w:w="1767" w:type="dxa"/>
            <w:tcBorders>
              <w:top w:val="single" w:sz="4" w:space="0" w:color="auto"/>
              <w:bottom w:val="single" w:sz="4" w:space="0" w:color="auto"/>
            </w:tcBorders>
            <w:shd w:val="clear" w:color="auto" w:fill="FFFFFF"/>
          </w:tcPr>
          <w:p w14:paraId="4170D263" w14:textId="77777777" w:rsidR="009B5E12" w:rsidRPr="00D95972" w:rsidRDefault="009B5E12" w:rsidP="00A753D0">
            <w:pPr>
              <w:rPr>
                <w:rFonts w:cs="Arial"/>
              </w:rPr>
            </w:pPr>
          </w:p>
        </w:tc>
        <w:tc>
          <w:tcPr>
            <w:tcW w:w="826" w:type="dxa"/>
            <w:tcBorders>
              <w:top w:val="single" w:sz="4" w:space="0" w:color="auto"/>
              <w:bottom w:val="single" w:sz="4" w:space="0" w:color="auto"/>
            </w:tcBorders>
            <w:shd w:val="clear" w:color="auto" w:fill="FFFFFF"/>
          </w:tcPr>
          <w:p w14:paraId="2043F05D" w14:textId="77777777" w:rsidR="009B5E12" w:rsidRPr="00D95972" w:rsidRDefault="009B5E12"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68F5CD" w14:textId="77777777" w:rsidR="009B5E12" w:rsidRPr="00D95972" w:rsidRDefault="009B5E12" w:rsidP="00A753D0">
            <w:pPr>
              <w:rPr>
                <w:rFonts w:eastAsia="Batang" w:cs="Arial"/>
                <w:lang w:eastAsia="ko-KR"/>
              </w:rPr>
            </w:pPr>
          </w:p>
        </w:tc>
      </w:tr>
      <w:tr w:rsidR="009B5E12" w:rsidRPr="00D95972" w14:paraId="4D87C687" w14:textId="77777777" w:rsidTr="00D329C5">
        <w:tc>
          <w:tcPr>
            <w:tcW w:w="976" w:type="dxa"/>
            <w:tcBorders>
              <w:left w:val="thinThickThinSmallGap" w:sz="24" w:space="0" w:color="auto"/>
              <w:bottom w:val="nil"/>
            </w:tcBorders>
            <w:shd w:val="clear" w:color="auto" w:fill="auto"/>
          </w:tcPr>
          <w:p w14:paraId="2FBF2BA8" w14:textId="77777777" w:rsidR="009B5E12" w:rsidRPr="00D95972" w:rsidRDefault="009B5E12" w:rsidP="00A753D0">
            <w:pPr>
              <w:rPr>
                <w:rFonts w:cs="Arial"/>
              </w:rPr>
            </w:pPr>
          </w:p>
        </w:tc>
        <w:tc>
          <w:tcPr>
            <w:tcW w:w="1317" w:type="dxa"/>
            <w:gridSpan w:val="2"/>
            <w:tcBorders>
              <w:bottom w:val="nil"/>
            </w:tcBorders>
            <w:shd w:val="clear" w:color="auto" w:fill="auto"/>
          </w:tcPr>
          <w:p w14:paraId="53FAA99E" w14:textId="77777777" w:rsidR="009B5E12" w:rsidRPr="00D95972" w:rsidRDefault="009B5E12" w:rsidP="00A753D0">
            <w:pPr>
              <w:rPr>
                <w:rFonts w:cs="Arial"/>
              </w:rPr>
            </w:pPr>
          </w:p>
        </w:tc>
        <w:tc>
          <w:tcPr>
            <w:tcW w:w="1088" w:type="dxa"/>
            <w:tcBorders>
              <w:top w:val="single" w:sz="4" w:space="0" w:color="auto"/>
              <w:bottom w:val="single" w:sz="4" w:space="0" w:color="auto"/>
            </w:tcBorders>
            <w:shd w:val="clear" w:color="auto" w:fill="FFFFFF"/>
          </w:tcPr>
          <w:p w14:paraId="5249E737" w14:textId="77777777" w:rsidR="009B5E12" w:rsidRPr="00D95972" w:rsidRDefault="009B5E12"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381A7E" w14:textId="77777777" w:rsidR="009B5E12" w:rsidRPr="00D95972" w:rsidRDefault="009B5E12" w:rsidP="00A753D0">
            <w:pPr>
              <w:rPr>
                <w:rFonts w:cs="Arial"/>
              </w:rPr>
            </w:pPr>
          </w:p>
        </w:tc>
        <w:tc>
          <w:tcPr>
            <w:tcW w:w="1767" w:type="dxa"/>
            <w:tcBorders>
              <w:top w:val="single" w:sz="4" w:space="0" w:color="auto"/>
              <w:bottom w:val="single" w:sz="4" w:space="0" w:color="auto"/>
            </w:tcBorders>
            <w:shd w:val="clear" w:color="auto" w:fill="FFFFFF"/>
          </w:tcPr>
          <w:p w14:paraId="1B5D5B19" w14:textId="77777777" w:rsidR="009B5E12" w:rsidRPr="00D95972" w:rsidRDefault="009B5E12" w:rsidP="00A753D0">
            <w:pPr>
              <w:rPr>
                <w:rFonts w:cs="Arial"/>
              </w:rPr>
            </w:pPr>
          </w:p>
        </w:tc>
        <w:tc>
          <w:tcPr>
            <w:tcW w:w="826" w:type="dxa"/>
            <w:tcBorders>
              <w:top w:val="single" w:sz="4" w:space="0" w:color="auto"/>
              <w:bottom w:val="single" w:sz="4" w:space="0" w:color="auto"/>
            </w:tcBorders>
            <w:shd w:val="clear" w:color="auto" w:fill="FFFFFF"/>
          </w:tcPr>
          <w:p w14:paraId="677C835B" w14:textId="77777777" w:rsidR="009B5E12" w:rsidRPr="00D95972" w:rsidRDefault="009B5E12"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C81985" w14:textId="77777777" w:rsidR="009B5E12" w:rsidRPr="00D95972" w:rsidRDefault="009B5E12" w:rsidP="00A753D0">
            <w:pPr>
              <w:rPr>
                <w:rFonts w:eastAsia="Batang" w:cs="Arial"/>
                <w:lang w:eastAsia="ko-KR"/>
              </w:rPr>
            </w:pPr>
          </w:p>
        </w:tc>
      </w:tr>
      <w:tr w:rsidR="009B5E12" w:rsidRPr="00D95972" w14:paraId="4F02A0D8" w14:textId="77777777" w:rsidTr="00D329C5">
        <w:tc>
          <w:tcPr>
            <w:tcW w:w="976" w:type="dxa"/>
            <w:tcBorders>
              <w:left w:val="thinThickThinSmallGap" w:sz="24" w:space="0" w:color="auto"/>
              <w:bottom w:val="nil"/>
            </w:tcBorders>
            <w:shd w:val="clear" w:color="auto" w:fill="auto"/>
          </w:tcPr>
          <w:p w14:paraId="3D3468C3" w14:textId="77777777" w:rsidR="009B5E12" w:rsidRPr="00D95972" w:rsidRDefault="009B5E12" w:rsidP="00A753D0">
            <w:pPr>
              <w:rPr>
                <w:rFonts w:cs="Arial"/>
              </w:rPr>
            </w:pPr>
          </w:p>
        </w:tc>
        <w:tc>
          <w:tcPr>
            <w:tcW w:w="1317" w:type="dxa"/>
            <w:gridSpan w:val="2"/>
            <w:tcBorders>
              <w:bottom w:val="nil"/>
            </w:tcBorders>
            <w:shd w:val="clear" w:color="auto" w:fill="auto"/>
          </w:tcPr>
          <w:p w14:paraId="1EA3CA1F" w14:textId="77777777" w:rsidR="009B5E12" w:rsidRPr="00D95972" w:rsidRDefault="009B5E12" w:rsidP="00A753D0">
            <w:pPr>
              <w:rPr>
                <w:rFonts w:cs="Arial"/>
              </w:rPr>
            </w:pPr>
          </w:p>
        </w:tc>
        <w:tc>
          <w:tcPr>
            <w:tcW w:w="1088" w:type="dxa"/>
            <w:tcBorders>
              <w:top w:val="single" w:sz="4" w:space="0" w:color="auto"/>
              <w:bottom w:val="single" w:sz="4" w:space="0" w:color="auto"/>
            </w:tcBorders>
            <w:shd w:val="clear" w:color="auto" w:fill="FFFFFF"/>
          </w:tcPr>
          <w:p w14:paraId="0C8DD378" w14:textId="77777777" w:rsidR="009B5E12" w:rsidRPr="00D95972" w:rsidRDefault="009B5E12"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F64BA8" w14:textId="77777777" w:rsidR="009B5E12" w:rsidRPr="00D95972" w:rsidRDefault="009B5E12" w:rsidP="00A753D0">
            <w:pPr>
              <w:rPr>
                <w:rFonts w:cs="Arial"/>
              </w:rPr>
            </w:pPr>
          </w:p>
        </w:tc>
        <w:tc>
          <w:tcPr>
            <w:tcW w:w="1767" w:type="dxa"/>
            <w:tcBorders>
              <w:top w:val="single" w:sz="4" w:space="0" w:color="auto"/>
              <w:bottom w:val="single" w:sz="4" w:space="0" w:color="auto"/>
            </w:tcBorders>
            <w:shd w:val="clear" w:color="auto" w:fill="FFFFFF"/>
          </w:tcPr>
          <w:p w14:paraId="7EC1342F" w14:textId="77777777" w:rsidR="009B5E12" w:rsidRPr="00D95972" w:rsidRDefault="009B5E12" w:rsidP="00A753D0">
            <w:pPr>
              <w:rPr>
                <w:rFonts w:cs="Arial"/>
              </w:rPr>
            </w:pPr>
          </w:p>
        </w:tc>
        <w:tc>
          <w:tcPr>
            <w:tcW w:w="826" w:type="dxa"/>
            <w:tcBorders>
              <w:top w:val="single" w:sz="4" w:space="0" w:color="auto"/>
              <w:bottom w:val="single" w:sz="4" w:space="0" w:color="auto"/>
            </w:tcBorders>
            <w:shd w:val="clear" w:color="auto" w:fill="FFFFFF"/>
          </w:tcPr>
          <w:p w14:paraId="54FBEC34" w14:textId="77777777" w:rsidR="009B5E12" w:rsidRPr="00D95972" w:rsidRDefault="009B5E12"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A16DEA" w14:textId="77777777" w:rsidR="009B5E12" w:rsidRPr="00D95972" w:rsidRDefault="009B5E12" w:rsidP="00A753D0">
            <w:pPr>
              <w:rPr>
                <w:rFonts w:eastAsia="Batang" w:cs="Arial"/>
                <w:lang w:eastAsia="ko-KR"/>
              </w:rPr>
            </w:pPr>
          </w:p>
        </w:tc>
      </w:tr>
      <w:tr w:rsidR="009B5E12" w:rsidRPr="00D95972" w14:paraId="13DAC105" w14:textId="77777777" w:rsidTr="00D329C5">
        <w:tc>
          <w:tcPr>
            <w:tcW w:w="976" w:type="dxa"/>
            <w:tcBorders>
              <w:left w:val="thinThickThinSmallGap" w:sz="24" w:space="0" w:color="auto"/>
              <w:bottom w:val="nil"/>
            </w:tcBorders>
            <w:shd w:val="clear" w:color="auto" w:fill="auto"/>
          </w:tcPr>
          <w:p w14:paraId="19C301A6" w14:textId="77777777" w:rsidR="009B5E12" w:rsidRPr="00D95972" w:rsidRDefault="009B5E12" w:rsidP="00A753D0">
            <w:pPr>
              <w:rPr>
                <w:rFonts w:cs="Arial"/>
              </w:rPr>
            </w:pPr>
          </w:p>
        </w:tc>
        <w:tc>
          <w:tcPr>
            <w:tcW w:w="1317" w:type="dxa"/>
            <w:gridSpan w:val="2"/>
            <w:tcBorders>
              <w:bottom w:val="nil"/>
            </w:tcBorders>
            <w:shd w:val="clear" w:color="auto" w:fill="auto"/>
          </w:tcPr>
          <w:p w14:paraId="69230B74" w14:textId="77777777" w:rsidR="009B5E12" w:rsidRPr="00D95972" w:rsidRDefault="009B5E12" w:rsidP="00A753D0">
            <w:pPr>
              <w:rPr>
                <w:rFonts w:cs="Arial"/>
              </w:rPr>
            </w:pPr>
          </w:p>
        </w:tc>
        <w:tc>
          <w:tcPr>
            <w:tcW w:w="1088" w:type="dxa"/>
            <w:tcBorders>
              <w:top w:val="single" w:sz="4" w:space="0" w:color="auto"/>
              <w:bottom w:val="single" w:sz="4" w:space="0" w:color="auto"/>
            </w:tcBorders>
            <w:shd w:val="clear" w:color="auto" w:fill="FFFFFF"/>
          </w:tcPr>
          <w:p w14:paraId="007B4C4B" w14:textId="77777777" w:rsidR="009B5E12" w:rsidRPr="00D95972" w:rsidRDefault="009B5E12"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2A82FC" w14:textId="77777777" w:rsidR="009B5E12" w:rsidRPr="00D95972" w:rsidRDefault="009B5E12" w:rsidP="00A753D0">
            <w:pPr>
              <w:rPr>
                <w:rFonts w:cs="Arial"/>
              </w:rPr>
            </w:pPr>
          </w:p>
        </w:tc>
        <w:tc>
          <w:tcPr>
            <w:tcW w:w="1767" w:type="dxa"/>
            <w:tcBorders>
              <w:top w:val="single" w:sz="4" w:space="0" w:color="auto"/>
              <w:bottom w:val="single" w:sz="4" w:space="0" w:color="auto"/>
            </w:tcBorders>
            <w:shd w:val="clear" w:color="auto" w:fill="FFFFFF"/>
          </w:tcPr>
          <w:p w14:paraId="1AEFB7B2" w14:textId="77777777" w:rsidR="009B5E12" w:rsidRPr="00D95972" w:rsidRDefault="009B5E12" w:rsidP="00A753D0">
            <w:pPr>
              <w:rPr>
                <w:rFonts w:cs="Arial"/>
              </w:rPr>
            </w:pPr>
          </w:p>
        </w:tc>
        <w:tc>
          <w:tcPr>
            <w:tcW w:w="826" w:type="dxa"/>
            <w:tcBorders>
              <w:top w:val="single" w:sz="4" w:space="0" w:color="auto"/>
              <w:bottom w:val="single" w:sz="4" w:space="0" w:color="auto"/>
            </w:tcBorders>
            <w:shd w:val="clear" w:color="auto" w:fill="FFFFFF"/>
          </w:tcPr>
          <w:p w14:paraId="7966E4D7" w14:textId="77777777" w:rsidR="009B5E12" w:rsidRPr="00D95972" w:rsidRDefault="009B5E12"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660500" w14:textId="77777777" w:rsidR="009B5E12" w:rsidRPr="00D95972" w:rsidRDefault="009B5E12" w:rsidP="00A753D0">
            <w:pPr>
              <w:rPr>
                <w:rFonts w:eastAsia="Batang" w:cs="Arial"/>
                <w:lang w:eastAsia="ko-KR"/>
              </w:rPr>
            </w:pPr>
          </w:p>
        </w:tc>
      </w:tr>
      <w:tr w:rsidR="00A753D0" w:rsidRPr="00D95972" w14:paraId="0444966C" w14:textId="77777777" w:rsidTr="00D329C5">
        <w:tc>
          <w:tcPr>
            <w:tcW w:w="976" w:type="dxa"/>
            <w:tcBorders>
              <w:left w:val="thinThickThinSmallGap" w:sz="24" w:space="0" w:color="auto"/>
              <w:bottom w:val="nil"/>
            </w:tcBorders>
            <w:shd w:val="clear" w:color="auto" w:fill="auto"/>
          </w:tcPr>
          <w:p w14:paraId="4CA3100E" w14:textId="77777777" w:rsidR="00A753D0" w:rsidRPr="00D95972" w:rsidRDefault="00A753D0" w:rsidP="00A753D0">
            <w:pPr>
              <w:rPr>
                <w:rFonts w:cs="Arial"/>
              </w:rPr>
            </w:pPr>
          </w:p>
        </w:tc>
        <w:tc>
          <w:tcPr>
            <w:tcW w:w="1317" w:type="dxa"/>
            <w:gridSpan w:val="2"/>
            <w:tcBorders>
              <w:bottom w:val="nil"/>
            </w:tcBorders>
            <w:shd w:val="clear" w:color="auto" w:fill="auto"/>
          </w:tcPr>
          <w:p w14:paraId="26ABBD8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592D91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9EC9D5"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FB1A3A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CDF3A9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8A527" w14:textId="77777777" w:rsidR="00A753D0" w:rsidRPr="00D95972" w:rsidRDefault="00A753D0" w:rsidP="00A753D0">
            <w:pPr>
              <w:rPr>
                <w:rFonts w:eastAsia="Batang" w:cs="Arial"/>
                <w:lang w:eastAsia="ko-KR"/>
              </w:rPr>
            </w:pPr>
          </w:p>
        </w:tc>
      </w:tr>
      <w:tr w:rsidR="00A753D0" w:rsidRPr="00D95972" w14:paraId="1714472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A753D0" w:rsidRPr="00D95972" w:rsidRDefault="00A753D0" w:rsidP="00A753D0">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2781639C"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3DF27304"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A753D0" w:rsidRDefault="00A753D0" w:rsidP="00A753D0">
            <w:pPr>
              <w:rPr>
                <w:rFonts w:cs="Arial"/>
                <w:color w:val="000000"/>
                <w:lang w:val="en-US"/>
              </w:rPr>
            </w:pPr>
            <w:r w:rsidRPr="000861EF">
              <w:rPr>
                <w:rFonts w:cs="Arial"/>
                <w:snapToGrid w:val="0"/>
                <w:color w:val="000000"/>
                <w:lang w:val="en-US"/>
              </w:rPr>
              <w:t>Stop updating TR 24.980</w:t>
            </w:r>
          </w:p>
          <w:p w14:paraId="5ACF1DC2" w14:textId="77777777" w:rsidR="00A753D0" w:rsidRDefault="00A753D0" w:rsidP="00A753D0">
            <w:pPr>
              <w:rPr>
                <w:rFonts w:cs="Arial"/>
                <w:color w:val="000000"/>
                <w:lang w:val="en-US"/>
              </w:rPr>
            </w:pPr>
          </w:p>
          <w:p w14:paraId="56B57324" w14:textId="77777777" w:rsidR="00A753D0" w:rsidRDefault="00A753D0" w:rsidP="00A753D0">
            <w:pPr>
              <w:rPr>
                <w:szCs w:val="16"/>
              </w:rPr>
            </w:pPr>
            <w:r>
              <w:rPr>
                <w:szCs w:val="16"/>
              </w:rPr>
              <w:t xml:space="preserve">No CRs needed, </w:t>
            </w:r>
            <w:r w:rsidRPr="00CC74DF">
              <w:rPr>
                <w:szCs w:val="16"/>
                <w:highlight w:val="green"/>
              </w:rPr>
              <w:t>100%</w:t>
            </w:r>
          </w:p>
          <w:p w14:paraId="0A0F19DA" w14:textId="77777777" w:rsidR="00A753D0" w:rsidRDefault="00A753D0" w:rsidP="00A753D0">
            <w:pPr>
              <w:rPr>
                <w:rFonts w:cs="Arial"/>
                <w:color w:val="000000"/>
              </w:rPr>
            </w:pPr>
          </w:p>
          <w:p w14:paraId="005F77A5" w14:textId="77777777" w:rsidR="00A753D0" w:rsidRDefault="00A753D0" w:rsidP="00A753D0">
            <w:pPr>
              <w:rPr>
                <w:rFonts w:cs="Arial"/>
                <w:color w:val="000000"/>
                <w:lang w:val="en-US"/>
              </w:rPr>
            </w:pPr>
          </w:p>
          <w:p w14:paraId="697DB84D" w14:textId="77777777" w:rsidR="00A753D0" w:rsidRPr="00D95972" w:rsidRDefault="00A753D0" w:rsidP="00A753D0">
            <w:pPr>
              <w:rPr>
                <w:rFonts w:eastAsia="Batang" w:cs="Arial"/>
                <w:lang w:eastAsia="ko-KR"/>
              </w:rPr>
            </w:pPr>
          </w:p>
        </w:tc>
      </w:tr>
      <w:tr w:rsidR="00A753D0" w:rsidRPr="00D95972" w14:paraId="2A191EF2" w14:textId="77777777" w:rsidTr="00D329C5">
        <w:tc>
          <w:tcPr>
            <w:tcW w:w="976" w:type="dxa"/>
            <w:tcBorders>
              <w:left w:val="thinThickThinSmallGap" w:sz="24" w:space="0" w:color="auto"/>
              <w:bottom w:val="nil"/>
            </w:tcBorders>
            <w:shd w:val="clear" w:color="auto" w:fill="auto"/>
          </w:tcPr>
          <w:p w14:paraId="7FF98717" w14:textId="77777777" w:rsidR="00A753D0" w:rsidRPr="00D95972" w:rsidRDefault="00A753D0" w:rsidP="00A753D0">
            <w:pPr>
              <w:rPr>
                <w:rFonts w:cs="Arial"/>
              </w:rPr>
            </w:pPr>
          </w:p>
        </w:tc>
        <w:tc>
          <w:tcPr>
            <w:tcW w:w="1317" w:type="dxa"/>
            <w:gridSpan w:val="2"/>
            <w:tcBorders>
              <w:bottom w:val="nil"/>
            </w:tcBorders>
            <w:shd w:val="clear" w:color="auto" w:fill="auto"/>
          </w:tcPr>
          <w:p w14:paraId="22C06FD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B8FA04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B57124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66564E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A753D0" w:rsidRPr="00D95972" w:rsidRDefault="00A753D0" w:rsidP="00A753D0">
            <w:pPr>
              <w:rPr>
                <w:rFonts w:eastAsia="Batang" w:cs="Arial"/>
                <w:lang w:eastAsia="ko-KR"/>
              </w:rPr>
            </w:pPr>
          </w:p>
        </w:tc>
      </w:tr>
      <w:tr w:rsidR="00A753D0" w:rsidRPr="00D95972" w14:paraId="422CDA9C" w14:textId="77777777" w:rsidTr="00D329C5">
        <w:tc>
          <w:tcPr>
            <w:tcW w:w="976" w:type="dxa"/>
            <w:tcBorders>
              <w:left w:val="thinThickThinSmallGap" w:sz="24" w:space="0" w:color="auto"/>
              <w:bottom w:val="nil"/>
            </w:tcBorders>
            <w:shd w:val="clear" w:color="auto" w:fill="auto"/>
          </w:tcPr>
          <w:p w14:paraId="42EA2885" w14:textId="77777777" w:rsidR="00A753D0" w:rsidRPr="00D95972" w:rsidRDefault="00A753D0" w:rsidP="00A753D0">
            <w:pPr>
              <w:rPr>
                <w:rFonts w:cs="Arial"/>
              </w:rPr>
            </w:pPr>
          </w:p>
        </w:tc>
        <w:tc>
          <w:tcPr>
            <w:tcW w:w="1317" w:type="dxa"/>
            <w:gridSpan w:val="2"/>
            <w:tcBorders>
              <w:bottom w:val="nil"/>
            </w:tcBorders>
            <w:shd w:val="clear" w:color="auto" w:fill="auto"/>
          </w:tcPr>
          <w:p w14:paraId="2C214F6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4F02180"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96FEA5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57E6DA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A753D0" w:rsidRPr="00D95972" w:rsidRDefault="00A753D0" w:rsidP="00A753D0">
            <w:pPr>
              <w:rPr>
                <w:rFonts w:eastAsia="Batang" w:cs="Arial"/>
                <w:lang w:eastAsia="ko-KR"/>
              </w:rPr>
            </w:pPr>
          </w:p>
        </w:tc>
      </w:tr>
      <w:tr w:rsidR="00A753D0" w:rsidRPr="00D95972" w14:paraId="6D3A0EEE" w14:textId="77777777" w:rsidTr="00D329C5">
        <w:tc>
          <w:tcPr>
            <w:tcW w:w="976" w:type="dxa"/>
            <w:tcBorders>
              <w:left w:val="thinThickThinSmallGap" w:sz="24" w:space="0" w:color="auto"/>
              <w:bottom w:val="nil"/>
            </w:tcBorders>
            <w:shd w:val="clear" w:color="auto" w:fill="auto"/>
          </w:tcPr>
          <w:p w14:paraId="20C4FE36" w14:textId="77777777" w:rsidR="00A753D0" w:rsidRPr="00D95972" w:rsidRDefault="00A753D0" w:rsidP="00A753D0">
            <w:pPr>
              <w:rPr>
                <w:rFonts w:cs="Arial"/>
              </w:rPr>
            </w:pPr>
          </w:p>
        </w:tc>
        <w:tc>
          <w:tcPr>
            <w:tcW w:w="1317" w:type="dxa"/>
            <w:gridSpan w:val="2"/>
            <w:tcBorders>
              <w:bottom w:val="nil"/>
            </w:tcBorders>
            <w:shd w:val="clear" w:color="auto" w:fill="auto"/>
          </w:tcPr>
          <w:p w14:paraId="40591E5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5EE6080"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BD0C4F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320D39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A753D0" w:rsidRPr="00D95972" w:rsidRDefault="00A753D0" w:rsidP="00A753D0">
            <w:pPr>
              <w:rPr>
                <w:rFonts w:eastAsia="Batang" w:cs="Arial"/>
                <w:lang w:eastAsia="ko-KR"/>
              </w:rPr>
            </w:pPr>
          </w:p>
        </w:tc>
      </w:tr>
      <w:tr w:rsidR="00A753D0" w:rsidRPr="00D95972" w14:paraId="4AF0E9DA" w14:textId="77777777" w:rsidTr="00C7504F">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A753D0" w:rsidRPr="00D95972" w:rsidRDefault="00A753D0" w:rsidP="00A753D0">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66197292"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07E128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1BF08AF0" w:rsidR="00A753D0" w:rsidRDefault="00A753D0" w:rsidP="00A753D0">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A753D0" w:rsidRDefault="00A753D0" w:rsidP="00A753D0">
            <w:pPr>
              <w:rPr>
                <w:rFonts w:cs="Arial"/>
                <w:snapToGrid w:val="0"/>
                <w:color w:val="000000"/>
                <w:lang w:val="en-US"/>
              </w:rPr>
            </w:pPr>
          </w:p>
          <w:p w14:paraId="1C597825" w14:textId="3563DC0A" w:rsidR="00A753D0" w:rsidRPr="006F1124" w:rsidRDefault="00A753D0" w:rsidP="00A753D0">
            <w:pPr>
              <w:rPr>
                <w:szCs w:val="16"/>
                <w:highlight w:val="green"/>
              </w:rPr>
            </w:pPr>
            <w:r w:rsidRPr="006F1124">
              <w:rPr>
                <w:szCs w:val="16"/>
                <w:highlight w:val="green"/>
              </w:rPr>
              <w:t>Work item at 100%</w:t>
            </w:r>
          </w:p>
          <w:p w14:paraId="0001CCC6" w14:textId="77777777" w:rsidR="00A753D0" w:rsidRDefault="00A753D0" w:rsidP="00A753D0">
            <w:pPr>
              <w:rPr>
                <w:rFonts w:cs="Arial"/>
                <w:color w:val="000000"/>
                <w:lang w:val="en-US"/>
              </w:rPr>
            </w:pPr>
          </w:p>
          <w:p w14:paraId="6019702A" w14:textId="77777777" w:rsidR="00A753D0" w:rsidRPr="00D95972" w:rsidRDefault="00A753D0" w:rsidP="00A753D0">
            <w:pPr>
              <w:rPr>
                <w:rFonts w:eastAsia="Batang" w:cs="Arial"/>
                <w:lang w:eastAsia="ko-KR"/>
              </w:rPr>
            </w:pPr>
          </w:p>
        </w:tc>
      </w:tr>
      <w:tr w:rsidR="00A753D0" w:rsidRPr="00D95972" w14:paraId="6329C0AA" w14:textId="77777777" w:rsidTr="00D329C5">
        <w:tc>
          <w:tcPr>
            <w:tcW w:w="976" w:type="dxa"/>
            <w:tcBorders>
              <w:left w:val="thinThickThinSmallGap" w:sz="24" w:space="0" w:color="auto"/>
              <w:bottom w:val="nil"/>
            </w:tcBorders>
            <w:shd w:val="clear" w:color="auto" w:fill="auto"/>
          </w:tcPr>
          <w:p w14:paraId="0966825B" w14:textId="77777777" w:rsidR="00A753D0" w:rsidRPr="00D95972" w:rsidRDefault="00A753D0" w:rsidP="00A753D0">
            <w:pPr>
              <w:rPr>
                <w:rFonts w:cs="Arial"/>
              </w:rPr>
            </w:pPr>
          </w:p>
        </w:tc>
        <w:tc>
          <w:tcPr>
            <w:tcW w:w="1317" w:type="dxa"/>
            <w:gridSpan w:val="2"/>
            <w:tcBorders>
              <w:bottom w:val="nil"/>
            </w:tcBorders>
            <w:shd w:val="clear" w:color="auto" w:fill="auto"/>
          </w:tcPr>
          <w:p w14:paraId="3CA395D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AB8C042"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B48BAD"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55F54A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54028B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7EE32" w14:textId="77777777" w:rsidR="00A753D0" w:rsidRPr="00D95972" w:rsidRDefault="00A753D0" w:rsidP="00A753D0">
            <w:pPr>
              <w:rPr>
                <w:rFonts w:eastAsia="Batang" w:cs="Arial"/>
                <w:lang w:eastAsia="ko-KR"/>
              </w:rPr>
            </w:pPr>
          </w:p>
        </w:tc>
      </w:tr>
      <w:tr w:rsidR="00A753D0" w:rsidRPr="00D95972" w14:paraId="248B4D3A" w14:textId="77777777" w:rsidTr="00D329C5">
        <w:tc>
          <w:tcPr>
            <w:tcW w:w="976" w:type="dxa"/>
            <w:tcBorders>
              <w:left w:val="thinThickThinSmallGap" w:sz="24" w:space="0" w:color="auto"/>
              <w:bottom w:val="nil"/>
            </w:tcBorders>
            <w:shd w:val="clear" w:color="auto" w:fill="auto"/>
          </w:tcPr>
          <w:p w14:paraId="4F8FD49B" w14:textId="77777777" w:rsidR="00A753D0" w:rsidRPr="00D95972" w:rsidRDefault="00A753D0" w:rsidP="00A753D0">
            <w:pPr>
              <w:rPr>
                <w:rFonts w:cs="Arial"/>
              </w:rPr>
            </w:pPr>
          </w:p>
        </w:tc>
        <w:tc>
          <w:tcPr>
            <w:tcW w:w="1317" w:type="dxa"/>
            <w:gridSpan w:val="2"/>
            <w:tcBorders>
              <w:bottom w:val="nil"/>
            </w:tcBorders>
            <w:shd w:val="clear" w:color="auto" w:fill="auto"/>
          </w:tcPr>
          <w:p w14:paraId="5BDC1CA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643B3B8"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98C3083"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22DC9D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5E693" w14:textId="77777777" w:rsidR="00A753D0" w:rsidRPr="00D95972" w:rsidRDefault="00A753D0" w:rsidP="00A753D0">
            <w:pPr>
              <w:rPr>
                <w:rFonts w:eastAsia="Batang" w:cs="Arial"/>
                <w:lang w:eastAsia="ko-KR"/>
              </w:rPr>
            </w:pPr>
          </w:p>
        </w:tc>
      </w:tr>
      <w:tr w:rsidR="00A753D0" w:rsidRPr="00D95972" w14:paraId="6CB8CC1B" w14:textId="77777777" w:rsidTr="00A00B16">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16C77307" w:rsidR="00A753D0" w:rsidRPr="00D95972" w:rsidRDefault="00A753D0" w:rsidP="00A753D0">
            <w:pPr>
              <w:rPr>
                <w:rFonts w:cs="Arial"/>
              </w:rPr>
            </w:pPr>
            <w:r>
              <w:t>MCOver5GS</w:t>
            </w:r>
          </w:p>
        </w:tc>
        <w:tc>
          <w:tcPr>
            <w:tcW w:w="1088" w:type="dxa"/>
            <w:tcBorders>
              <w:top w:val="single" w:sz="4" w:space="0" w:color="auto"/>
              <w:bottom w:val="single" w:sz="4" w:space="0" w:color="auto"/>
            </w:tcBorders>
            <w:shd w:val="clear" w:color="auto" w:fill="auto"/>
          </w:tcPr>
          <w:p w14:paraId="6624573D"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1B33B89F"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385F3BB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836E2B" w14:textId="7FF87C3C" w:rsidR="00A753D0" w:rsidRDefault="00A753D0" w:rsidP="00A753D0">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A753D0" w:rsidRDefault="00A753D0" w:rsidP="00A753D0">
            <w:pPr>
              <w:rPr>
                <w:rFonts w:cs="Arial"/>
                <w:snapToGrid w:val="0"/>
                <w:color w:val="000000"/>
                <w:lang w:val="en-US"/>
              </w:rPr>
            </w:pPr>
          </w:p>
          <w:p w14:paraId="470EE486" w14:textId="78CF49D9" w:rsidR="00A753D0" w:rsidRPr="006F1124" w:rsidRDefault="00A753D0" w:rsidP="00A753D0">
            <w:pPr>
              <w:rPr>
                <w:szCs w:val="16"/>
                <w:highlight w:val="green"/>
              </w:rPr>
            </w:pPr>
          </w:p>
          <w:p w14:paraId="2161BA6E" w14:textId="77777777" w:rsidR="00A753D0" w:rsidRDefault="00A753D0" w:rsidP="00A753D0">
            <w:pPr>
              <w:rPr>
                <w:rFonts w:cs="Arial"/>
                <w:color w:val="000000"/>
                <w:lang w:val="en-US"/>
              </w:rPr>
            </w:pPr>
          </w:p>
          <w:p w14:paraId="3D39C7F5" w14:textId="77777777" w:rsidR="00A753D0" w:rsidRPr="00D95972" w:rsidRDefault="00A753D0" w:rsidP="00A753D0">
            <w:pPr>
              <w:rPr>
                <w:rFonts w:eastAsia="Batang" w:cs="Arial"/>
                <w:lang w:eastAsia="ko-KR"/>
              </w:rPr>
            </w:pPr>
          </w:p>
        </w:tc>
      </w:tr>
      <w:tr w:rsidR="009B5E12" w:rsidRPr="00D95972" w14:paraId="4F504EDF" w14:textId="77777777" w:rsidTr="00993713">
        <w:tc>
          <w:tcPr>
            <w:tcW w:w="976" w:type="dxa"/>
            <w:tcBorders>
              <w:left w:val="thinThickThinSmallGap" w:sz="24" w:space="0" w:color="auto"/>
              <w:bottom w:val="nil"/>
            </w:tcBorders>
            <w:shd w:val="clear" w:color="auto" w:fill="auto"/>
          </w:tcPr>
          <w:p w14:paraId="619BF6DF" w14:textId="77777777" w:rsidR="009B5E12" w:rsidRPr="00D95972" w:rsidRDefault="009B5E12" w:rsidP="00AE7DE5">
            <w:pPr>
              <w:rPr>
                <w:rFonts w:cs="Arial"/>
              </w:rPr>
            </w:pPr>
          </w:p>
        </w:tc>
        <w:tc>
          <w:tcPr>
            <w:tcW w:w="1317" w:type="dxa"/>
            <w:gridSpan w:val="2"/>
            <w:tcBorders>
              <w:bottom w:val="nil"/>
            </w:tcBorders>
            <w:shd w:val="clear" w:color="auto" w:fill="auto"/>
          </w:tcPr>
          <w:p w14:paraId="375AABFE" w14:textId="77777777" w:rsidR="009B5E12" w:rsidRPr="00D95972" w:rsidRDefault="009B5E12" w:rsidP="00AE7DE5">
            <w:pPr>
              <w:rPr>
                <w:rFonts w:cs="Arial"/>
              </w:rPr>
            </w:pPr>
          </w:p>
        </w:tc>
        <w:tc>
          <w:tcPr>
            <w:tcW w:w="1088" w:type="dxa"/>
            <w:tcBorders>
              <w:top w:val="single" w:sz="4" w:space="0" w:color="auto"/>
              <w:bottom w:val="single" w:sz="4" w:space="0" w:color="auto"/>
            </w:tcBorders>
            <w:shd w:val="clear" w:color="auto" w:fill="92D050"/>
          </w:tcPr>
          <w:p w14:paraId="2C850717" w14:textId="77777777" w:rsidR="009B5E12" w:rsidRPr="00D95972" w:rsidRDefault="00675CAB" w:rsidP="00AE7DE5">
            <w:pPr>
              <w:overflowPunct/>
              <w:autoSpaceDE/>
              <w:autoSpaceDN/>
              <w:adjustRightInd/>
              <w:textAlignment w:val="auto"/>
              <w:rPr>
                <w:rFonts w:cs="Arial"/>
                <w:lang w:val="en-US"/>
              </w:rPr>
            </w:pPr>
            <w:hyperlink r:id="rId93" w:history="1">
              <w:r w:rsidR="009B5E12">
                <w:rPr>
                  <w:rStyle w:val="Hyperlink"/>
                </w:rPr>
                <w:t>C1-223205</w:t>
              </w:r>
            </w:hyperlink>
          </w:p>
        </w:tc>
        <w:tc>
          <w:tcPr>
            <w:tcW w:w="4191" w:type="dxa"/>
            <w:gridSpan w:val="3"/>
            <w:tcBorders>
              <w:top w:val="single" w:sz="4" w:space="0" w:color="auto"/>
              <w:bottom w:val="single" w:sz="4" w:space="0" w:color="auto"/>
            </w:tcBorders>
            <w:shd w:val="clear" w:color="auto" w:fill="92D050"/>
          </w:tcPr>
          <w:p w14:paraId="066DD2B4" w14:textId="77777777" w:rsidR="009B5E12" w:rsidRPr="00D95972" w:rsidRDefault="009B5E12" w:rsidP="00AE7DE5">
            <w:pPr>
              <w:rPr>
                <w:rFonts w:cs="Arial"/>
              </w:rPr>
            </w:pPr>
            <w:r>
              <w:rPr>
                <w:rFonts w:cs="Arial"/>
              </w:rPr>
              <w:t>5GS QoS aspects in MCVideo</w:t>
            </w:r>
          </w:p>
        </w:tc>
        <w:tc>
          <w:tcPr>
            <w:tcW w:w="1767" w:type="dxa"/>
            <w:tcBorders>
              <w:top w:val="single" w:sz="4" w:space="0" w:color="auto"/>
              <w:bottom w:val="single" w:sz="4" w:space="0" w:color="auto"/>
            </w:tcBorders>
            <w:shd w:val="clear" w:color="auto" w:fill="92D050"/>
          </w:tcPr>
          <w:p w14:paraId="3E38F299" w14:textId="77777777" w:rsidR="009B5E12" w:rsidRPr="00D95972" w:rsidRDefault="009B5E12" w:rsidP="00AE7DE5">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29BF9BB2" w14:textId="77777777" w:rsidR="009B5E12" w:rsidRPr="00D95972" w:rsidRDefault="009B5E12" w:rsidP="00AE7DE5">
            <w:pPr>
              <w:rPr>
                <w:rFonts w:cs="Arial"/>
              </w:rPr>
            </w:pPr>
            <w:r>
              <w:rPr>
                <w:rFonts w:cs="Arial"/>
              </w:rPr>
              <w:t>CR 0169 24.281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6C4B369" w14:textId="2625C9EC" w:rsidR="009B5E12" w:rsidRDefault="009B5E12" w:rsidP="00AE7DE5">
            <w:pPr>
              <w:rPr>
                <w:rFonts w:eastAsia="Batang" w:cs="Arial"/>
                <w:lang w:eastAsia="ko-KR"/>
              </w:rPr>
            </w:pPr>
            <w:r>
              <w:rPr>
                <w:rFonts w:eastAsia="Batang" w:cs="Arial"/>
                <w:lang w:eastAsia="ko-KR"/>
              </w:rPr>
              <w:t>Agreed</w:t>
            </w:r>
          </w:p>
          <w:p w14:paraId="733CCC71" w14:textId="77777777" w:rsidR="0092532A" w:rsidRDefault="0092532A" w:rsidP="00AE7DE5">
            <w:pPr>
              <w:rPr>
                <w:rFonts w:eastAsia="Batang" w:cs="Arial"/>
                <w:lang w:eastAsia="ko-KR"/>
              </w:rPr>
            </w:pPr>
          </w:p>
          <w:p w14:paraId="3323A261" w14:textId="12C0384E" w:rsidR="009B5E12" w:rsidRDefault="009B5E12" w:rsidP="00AE7DE5">
            <w:pPr>
              <w:rPr>
                <w:ins w:id="339" w:author="Ericsson j in CT1#135-e" w:date="2022-04-11T19:04:00Z"/>
                <w:rFonts w:eastAsia="Batang" w:cs="Arial"/>
                <w:lang w:eastAsia="ko-KR"/>
              </w:rPr>
            </w:pPr>
            <w:ins w:id="340" w:author="Ericsson j in CT1#135-e" w:date="2022-04-11T19:04:00Z">
              <w:r>
                <w:rPr>
                  <w:rFonts w:eastAsia="Batang" w:cs="Arial"/>
                  <w:lang w:eastAsia="ko-KR"/>
                </w:rPr>
                <w:t>Revision of C1-222973</w:t>
              </w:r>
            </w:ins>
          </w:p>
          <w:p w14:paraId="791937E7" w14:textId="77777777" w:rsidR="009B5E12" w:rsidRDefault="009B5E12" w:rsidP="00AE7DE5">
            <w:pPr>
              <w:rPr>
                <w:ins w:id="341" w:author="Ericsson j in CT1#135-e" w:date="2022-04-11T19:04:00Z"/>
                <w:rFonts w:eastAsia="Batang" w:cs="Arial"/>
                <w:lang w:eastAsia="ko-KR"/>
              </w:rPr>
            </w:pPr>
            <w:ins w:id="342" w:author="Ericsson j in CT1#135-e" w:date="2022-04-11T19:04:00Z">
              <w:r>
                <w:rPr>
                  <w:rFonts w:eastAsia="Batang" w:cs="Arial"/>
                  <w:lang w:eastAsia="ko-KR"/>
                </w:rPr>
                <w:t>_________________________________________</w:t>
              </w:r>
            </w:ins>
          </w:p>
          <w:p w14:paraId="49AEBB32" w14:textId="322FE3FF" w:rsidR="009B5E12" w:rsidRPr="00D95972" w:rsidRDefault="009B5E12" w:rsidP="00AE7DE5">
            <w:pPr>
              <w:rPr>
                <w:rFonts w:eastAsia="Batang" w:cs="Arial"/>
                <w:lang w:eastAsia="ko-KR"/>
              </w:rPr>
            </w:pPr>
          </w:p>
        </w:tc>
      </w:tr>
      <w:tr w:rsidR="009B5E12" w:rsidRPr="00D95972" w14:paraId="55D769D4" w14:textId="77777777" w:rsidTr="00993713">
        <w:tc>
          <w:tcPr>
            <w:tcW w:w="976" w:type="dxa"/>
            <w:tcBorders>
              <w:left w:val="thinThickThinSmallGap" w:sz="24" w:space="0" w:color="auto"/>
              <w:bottom w:val="nil"/>
            </w:tcBorders>
            <w:shd w:val="clear" w:color="auto" w:fill="auto"/>
          </w:tcPr>
          <w:p w14:paraId="56EE9574" w14:textId="77777777" w:rsidR="009B5E12" w:rsidRPr="00D95972" w:rsidRDefault="009B5E12" w:rsidP="00AE7DE5">
            <w:pPr>
              <w:rPr>
                <w:rFonts w:cs="Arial"/>
              </w:rPr>
            </w:pPr>
          </w:p>
        </w:tc>
        <w:tc>
          <w:tcPr>
            <w:tcW w:w="1317" w:type="dxa"/>
            <w:gridSpan w:val="2"/>
            <w:tcBorders>
              <w:bottom w:val="nil"/>
            </w:tcBorders>
            <w:shd w:val="clear" w:color="auto" w:fill="auto"/>
          </w:tcPr>
          <w:p w14:paraId="19E8782E" w14:textId="77777777" w:rsidR="009B5E12" w:rsidRPr="00D95972" w:rsidRDefault="009B5E12" w:rsidP="00AE7DE5">
            <w:pPr>
              <w:rPr>
                <w:rFonts w:cs="Arial"/>
              </w:rPr>
            </w:pPr>
          </w:p>
        </w:tc>
        <w:tc>
          <w:tcPr>
            <w:tcW w:w="1088" w:type="dxa"/>
            <w:tcBorders>
              <w:top w:val="single" w:sz="4" w:space="0" w:color="auto"/>
              <w:bottom w:val="single" w:sz="4" w:space="0" w:color="auto"/>
            </w:tcBorders>
            <w:shd w:val="clear" w:color="auto" w:fill="92D050"/>
          </w:tcPr>
          <w:p w14:paraId="06574BEA" w14:textId="77777777" w:rsidR="009B5E12" w:rsidRPr="00D95972" w:rsidRDefault="00675CAB" w:rsidP="00AE7DE5">
            <w:pPr>
              <w:overflowPunct/>
              <w:autoSpaceDE/>
              <w:autoSpaceDN/>
              <w:adjustRightInd/>
              <w:textAlignment w:val="auto"/>
              <w:rPr>
                <w:rFonts w:cs="Arial"/>
                <w:lang w:val="en-US"/>
              </w:rPr>
            </w:pPr>
            <w:hyperlink r:id="rId94" w:history="1">
              <w:r w:rsidR="009B5E12">
                <w:rPr>
                  <w:rStyle w:val="Hyperlink"/>
                </w:rPr>
                <w:t>C1-223206</w:t>
              </w:r>
            </w:hyperlink>
          </w:p>
        </w:tc>
        <w:tc>
          <w:tcPr>
            <w:tcW w:w="4191" w:type="dxa"/>
            <w:gridSpan w:val="3"/>
            <w:tcBorders>
              <w:top w:val="single" w:sz="4" w:space="0" w:color="auto"/>
              <w:bottom w:val="single" w:sz="4" w:space="0" w:color="auto"/>
            </w:tcBorders>
            <w:shd w:val="clear" w:color="auto" w:fill="92D050"/>
          </w:tcPr>
          <w:p w14:paraId="5E080342" w14:textId="77777777" w:rsidR="009B5E12" w:rsidRPr="00D95972" w:rsidRDefault="009B5E12" w:rsidP="00AE7DE5">
            <w:pPr>
              <w:rPr>
                <w:rFonts w:cs="Arial"/>
              </w:rPr>
            </w:pPr>
            <w:r>
              <w:rPr>
                <w:rFonts w:cs="Arial"/>
              </w:rPr>
              <w:t>5GS QoS aspects in MCData</w:t>
            </w:r>
          </w:p>
        </w:tc>
        <w:tc>
          <w:tcPr>
            <w:tcW w:w="1767" w:type="dxa"/>
            <w:tcBorders>
              <w:top w:val="single" w:sz="4" w:space="0" w:color="auto"/>
              <w:bottom w:val="single" w:sz="4" w:space="0" w:color="auto"/>
            </w:tcBorders>
            <w:shd w:val="clear" w:color="auto" w:fill="92D050"/>
          </w:tcPr>
          <w:p w14:paraId="7471DE1B" w14:textId="77777777" w:rsidR="009B5E12" w:rsidRPr="00D95972" w:rsidRDefault="009B5E12" w:rsidP="00AE7DE5">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4F629790" w14:textId="77777777" w:rsidR="009B5E12" w:rsidRPr="00D95972" w:rsidRDefault="009B5E12" w:rsidP="00AE7DE5">
            <w:pPr>
              <w:rPr>
                <w:rFonts w:cs="Arial"/>
              </w:rPr>
            </w:pPr>
            <w:r>
              <w:rPr>
                <w:rFonts w:cs="Arial"/>
              </w:rPr>
              <w:t>CR 0321 24.282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45D3C91" w14:textId="7E7C0F85" w:rsidR="009B5E12" w:rsidRDefault="009B5E12" w:rsidP="00AE7DE5">
            <w:pPr>
              <w:rPr>
                <w:rFonts w:eastAsia="Batang" w:cs="Arial"/>
                <w:lang w:eastAsia="ko-KR"/>
              </w:rPr>
            </w:pPr>
            <w:r>
              <w:rPr>
                <w:rFonts w:eastAsia="Batang" w:cs="Arial"/>
                <w:lang w:eastAsia="ko-KR"/>
              </w:rPr>
              <w:t>Agreed</w:t>
            </w:r>
          </w:p>
          <w:p w14:paraId="71B4F3C0" w14:textId="77777777" w:rsidR="0092532A" w:rsidRDefault="0092532A" w:rsidP="00AE7DE5">
            <w:pPr>
              <w:rPr>
                <w:rFonts w:eastAsia="Batang" w:cs="Arial"/>
                <w:lang w:eastAsia="ko-KR"/>
              </w:rPr>
            </w:pPr>
          </w:p>
          <w:p w14:paraId="57E94491" w14:textId="786C66E9" w:rsidR="009B5E12" w:rsidRDefault="009B5E12" w:rsidP="00AE7DE5">
            <w:pPr>
              <w:rPr>
                <w:ins w:id="343" w:author="Ericsson j in CT1#135-e" w:date="2022-04-11T19:04:00Z"/>
                <w:rFonts w:eastAsia="Batang" w:cs="Arial"/>
                <w:lang w:eastAsia="ko-KR"/>
              </w:rPr>
            </w:pPr>
            <w:ins w:id="344" w:author="Ericsson j in CT1#135-e" w:date="2022-04-11T19:04:00Z">
              <w:r>
                <w:rPr>
                  <w:rFonts w:eastAsia="Batang" w:cs="Arial"/>
                  <w:lang w:eastAsia="ko-KR"/>
                </w:rPr>
                <w:t>Revision of C1-222974</w:t>
              </w:r>
            </w:ins>
          </w:p>
          <w:p w14:paraId="2AF849DD" w14:textId="77777777" w:rsidR="009B5E12" w:rsidRDefault="009B5E12" w:rsidP="00AE7DE5">
            <w:pPr>
              <w:rPr>
                <w:ins w:id="345" w:author="Ericsson j in CT1#135-e" w:date="2022-04-11T19:04:00Z"/>
                <w:rFonts w:eastAsia="Batang" w:cs="Arial"/>
                <w:lang w:eastAsia="ko-KR"/>
              </w:rPr>
            </w:pPr>
            <w:ins w:id="346" w:author="Ericsson j in CT1#135-e" w:date="2022-04-11T19:04:00Z">
              <w:r>
                <w:rPr>
                  <w:rFonts w:eastAsia="Batang" w:cs="Arial"/>
                  <w:lang w:eastAsia="ko-KR"/>
                </w:rPr>
                <w:t>_________________________________________</w:t>
              </w:r>
            </w:ins>
          </w:p>
          <w:p w14:paraId="4FBE628C" w14:textId="36067E81" w:rsidR="009B5E12" w:rsidRPr="00D95972" w:rsidRDefault="009B5E12" w:rsidP="00AE7DE5">
            <w:pPr>
              <w:rPr>
                <w:rFonts w:eastAsia="Batang" w:cs="Arial"/>
                <w:lang w:eastAsia="ko-KR"/>
              </w:rPr>
            </w:pPr>
          </w:p>
        </w:tc>
      </w:tr>
      <w:tr w:rsidR="009B5E12" w:rsidRPr="00D95972" w14:paraId="1182C87E" w14:textId="77777777" w:rsidTr="00993713">
        <w:tc>
          <w:tcPr>
            <w:tcW w:w="976" w:type="dxa"/>
            <w:tcBorders>
              <w:left w:val="thinThickThinSmallGap" w:sz="24" w:space="0" w:color="auto"/>
              <w:bottom w:val="nil"/>
            </w:tcBorders>
            <w:shd w:val="clear" w:color="auto" w:fill="auto"/>
          </w:tcPr>
          <w:p w14:paraId="4403C31B" w14:textId="77777777" w:rsidR="009B5E12" w:rsidRPr="00D95972" w:rsidRDefault="009B5E12" w:rsidP="00AE7DE5">
            <w:pPr>
              <w:rPr>
                <w:rFonts w:cs="Arial"/>
              </w:rPr>
            </w:pPr>
          </w:p>
        </w:tc>
        <w:tc>
          <w:tcPr>
            <w:tcW w:w="1317" w:type="dxa"/>
            <w:gridSpan w:val="2"/>
            <w:tcBorders>
              <w:bottom w:val="nil"/>
            </w:tcBorders>
            <w:shd w:val="clear" w:color="auto" w:fill="auto"/>
          </w:tcPr>
          <w:p w14:paraId="5F60BB86" w14:textId="77777777" w:rsidR="009B5E12" w:rsidRPr="00D95972" w:rsidRDefault="009B5E12" w:rsidP="00AE7DE5">
            <w:pPr>
              <w:rPr>
                <w:rFonts w:cs="Arial"/>
              </w:rPr>
            </w:pPr>
          </w:p>
        </w:tc>
        <w:tc>
          <w:tcPr>
            <w:tcW w:w="1088" w:type="dxa"/>
            <w:tcBorders>
              <w:top w:val="single" w:sz="4" w:space="0" w:color="auto"/>
              <w:bottom w:val="single" w:sz="4" w:space="0" w:color="auto"/>
            </w:tcBorders>
            <w:shd w:val="clear" w:color="auto" w:fill="92D050"/>
          </w:tcPr>
          <w:p w14:paraId="1D06DFEB" w14:textId="77777777" w:rsidR="009B5E12" w:rsidRPr="00D95972" w:rsidRDefault="00675CAB" w:rsidP="00AE7DE5">
            <w:pPr>
              <w:overflowPunct/>
              <w:autoSpaceDE/>
              <w:autoSpaceDN/>
              <w:adjustRightInd/>
              <w:textAlignment w:val="auto"/>
              <w:rPr>
                <w:rFonts w:cs="Arial"/>
                <w:lang w:val="en-US"/>
              </w:rPr>
            </w:pPr>
            <w:hyperlink r:id="rId95" w:history="1">
              <w:r w:rsidR="009B5E12">
                <w:rPr>
                  <w:rStyle w:val="Hyperlink"/>
                </w:rPr>
                <w:t>C1-223207</w:t>
              </w:r>
            </w:hyperlink>
          </w:p>
        </w:tc>
        <w:tc>
          <w:tcPr>
            <w:tcW w:w="4191" w:type="dxa"/>
            <w:gridSpan w:val="3"/>
            <w:tcBorders>
              <w:top w:val="single" w:sz="4" w:space="0" w:color="auto"/>
              <w:bottom w:val="single" w:sz="4" w:space="0" w:color="auto"/>
            </w:tcBorders>
            <w:shd w:val="clear" w:color="auto" w:fill="92D050"/>
          </w:tcPr>
          <w:p w14:paraId="2BC904DA" w14:textId="77777777" w:rsidR="009B5E12" w:rsidRPr="00D95972" w:rsidRDefault="009B5E12" w:rsidP="00AE7DE5">
            <w:pPr>
              <w:rPr>
                <w:rFonts w:cs="Arial"/>
              </w:rPr>
            </w:pPr>
            <w:r>
              <w:rPr>
                <w:rFonts w:cs="Arial"/>
              </w:rPr>
              <w:t>5GS QoS aspects in MCPTT</w:t>
            </w:r>
          </w:p>
        </w:tc>
        <w:tc>
          <w:tcPr>
            <w:tcW w:w="1767" w:type="dxa"/>
            <w:tcBorders>
              <w:top w:val="single" w:sz="4" w:space="0" w:color="auto"/>
              <w:bottom w:val="single" w:sz="4" w:space="0" w:color="auto"/>
            </w:tcBorders>
            <w:shd w:val="clear" w:color="auto" w:fill="92D050"/>
          </w:tcPr>
          <w:p w14:paraId="59CBE7CD" w14:textId="77777777" w:rsidR="009B5E12" w:rsidRPr="00D95972" w:rsidRDefault="009B5E12" w:rsidP="00AE7DE5">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7E887DAF" w14:textId="77777777" w:rsidR="009B5E12" w:rsidRPr="00D95972" w:rsidRDefault="009B5E12" w:rsidP="00AE7DE5">
            <w:pPr>
              <w:rPr>
                <w:rFonts w:cs="Arial"/>
              </w:rPr>
            </w:pPr>
            <w:r>
              <w:rPr>
                <w:rFonts w:cs="Arial"/>
              </w:rPr>
              <w:t>CR 0796 24.379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54A9716" w14:textId="45F7F75F" w:rsidR="009B5E12" w:rsidRDefault="009B5E12" w:rsidP="00AE7DE5">
            <w:pPr>
              <w:rPr>
                <w:rFonts w:eastAsia="Batang" w:cs="Arial"/>
                <w:lang w:eastAsia="ko-KR"/>
              </w:rPr>
            </w:pPr>
            <w:r>
              <w:rPr>
                <w:rFonts w:eastAsia="Batang" w:cs="Arial"/>
                <w:lang w:eastAsia="ko-KR"/>
              </w:rPr>
              <w:t>Agreed</w:t>
            </w:r>
          </w:p>
          <w:p w14:paraId="45FE9BD0" w14:textId="77777777" w:rsidR="0092532A" w:rsidRDefault="0092532A" w:rsidP="00AE7DE5">
            <w:pPr>
              <w:rPr>
                <w:rFonts w:eastAsia="Batang" w:cs="Arial"/>
                <w:lang w:eastAsia="ko-KR"/>
              </w:rPr>
            </w:pPr>
          </w:p>
          <w:p w14:paraId="29931237" w14:textId="54D9E3A2" w:rsidR="009B5E12" w:rsidRDefault="009B5E12" w:rsidP="00AE7DE5">
            <w:pPr>
              <w:rPr>
                <w:ins w:id="347" w:author="Ericsson j in CT1#135-e" w:date="2022-04-11T19:05:00Z"/>
                <w:rFonts w:eastAsia="Batang" w:cs="Arial"/>
                <w:lang w:eastAsia="ko-KR"/>
              </w:rPr>
            </w:pPr>
            <w:ins w:id="348" w:author="Ericsson j in CT1#135-e" w:date="2022-04-11T19:05:00Z">
              <w:r>
                <w:rPr>
                  <w:rFonts w:eastAsia="Batang" w:cs="Arial"/>
                  <w:lang w:eastAsia="ko-KR"/>
                </w:rPr>
                <w:t>Revision of C1-222975</w:t>
              </w:r>
            </w:ins>
          </w:p>
          <w:p w14:paraId="0A2E9F0D" w14:textId="77777777" w:rsidR="009B5E12" w:rsidRDefault="009B5E12" w:rsidP="00AE7DE5">
            <w:pPr>
              <w:rPr>
                <w:ins w:id="349" w:author="Ericsson j in CT1#135-e" w:date="2022-04-11T19:05:00Z"/>
                <w:rFonts w:eastAsia="Batang" w:cs="Arial"/>
                <w:lang w:eastAsia="ko-KR"/>
              </w:rPr>
            </w:pPr>
            <w:ins w:id="350" w:author="Ericsson j in CT1#135-e" w:date="2022-04-11T19:05:00Z">
              <w:r>
                <w:rPr>
                  <w:rFonts w:eastAsia="Batang" w:cs="Arial"/>
                  <w:lang w:eastAsia="ko-KR"/>
                </w:rPr>
                <w:t>_________________________________________</w:t>
              </w:r>
            </w:ins>
          </w:p>
          <w:p w14:paraId="3590DD33" w14:textId="2F8CCCE2" w:rsidR="009B5E12" w:rsidRPr="00D95972" w:rsidRDefault="009B5E12" w:rsidP="00AE7DE5">
            <w:pPr>
              <w:rPr>
                <w:rFonts w:eastAsia="Batang" w:cs="Arial"/>
                <w:lang w:eastAsia="ko-KR"/>
              </w:rPr>
            </w:pPr>
          </w:p>
        </w:tc>
      </w:tr>
      <w:tr w:rsidR="00A753D0" w:rsidRPr="00D95972" w14:paraId="76F1E83E" w14:textId="77777777" w:rsidTr="001C25E8">
        <w:tc>
          <w:tcPr>
            <w:tcW w:w="976" w:type="dxa"/>
            <w:tcBorders>
              <w:left w:val="thinThickThinSmallGap" w:sz="24" w:space="0" w:color="auto"/>
              <w:bottom w:val="nil"/>
            </w:tcBorders>
            <w:shd w:val="clear" w:color="auto" w:fill="auto"/>
          </w:tcPr>
          <w:p w14:paraId="2B6DA534" w14:textId="77777777" w:rsidR="00A753D0" w:rsidRPr="00D95972" w:rsidRDefault="00A753D0" w:rsidP="00A753D0">
            <w:pPr>
              <w:rPr>
                <w:rFonts w:cs="Arial"/>
              </w:rPr>
            </w:pPr>
          </w:p>
        </w:tc>
        <w:tc>
          <w:tcPr>
            <w:tcW w:w="1317" w:type="dxa"/>
            <w:gridSpan w:val="2"/>
            <w:tcBorders>
              <w:bottom w:val="nil"/>
            </w:tcBorders>
            <w:shd w:val="clear" w:color="auto" w:fill="auto"/>
          </w:tcPr>
          <w:p w14:paraId="28677EC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2578602E" w14:textId="52CC1A02"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60E9928" w14:textId="3D1E69C2"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49166235" w14:textId="5A745CF1"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7AC25A73" w14:textId="57E07EFC"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14EDC2" w14:textId="3967A2E2" w:rsidR="000F58B2" w:rsidRPr="00D95972" w:rsidRDefault="000F58B2" w:rsidP="00A753D0">
            <w:pPr>
              <w:rPr>
                <w:rFonts w:eastAsia="Batang" w:cs="Arial"/>
                <w:lang w:eastAsia="ko-KR"/>
              </w:rPr>
            </w:pPr>
          </w:p>
        </w:tc>
      </w:tr>
      <w:tr w:rsidR="00A753D0" w:rsidRPr="00D95972" w14:paraId="31C73079" w14:textId="77777777" w:rsidTr="001C25E8">
        <w:tc>
          <w:tcPr>
            <w:tcW w:w="976" w:type="dxa"/>
            <w:tcBorders>
              <w:left w:val="thinThickThinSmallGap" w:sz="24" w:space="0" w:color="auto"/>
              <w:bottom w:val="nil"/>
            </w:tcBorders>
            <w:shd w:val="clear" w:color="auto" w:fill="auto"/>
          </w:tcPr>
          <w:p w14:paraId="2F703440" w14:textId="77777777" w:rsidR="00A753D0" w:rsidRPr="00D95972" w:rsidRDefault="00A753D0" w:rsidP="00A753D0">
            <w:pPr>
              <w:rPr>
                <w:rFonts w:cs="Arial"/>
              </w:rPr>
            </w:pPr>
          </w:p>
        </w:tc>
        <w:tc>
          <w:tcPr>
            <w:tcW w:w="1317" w:type="dxa"/>
            <w:gridSpan w:val="2"/>
            <w:tcBorders>
              <w:bottom w:val="nil"/>
            </w:tcBorders>
            <w:shd w:val="clear" w:color="auto" w:fill="auto"/>
          </w:tcPr>
          <w:p w14:paraId="7E91422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25A2FCC0" w14:textId="3F6A7F94"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C728E3" w14:textId="720831C6"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0B789630" w14:textId="792DEDC9"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C265D85" w14:textId="7B0E9318"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DE85FD" w14:textId="3CF97D84" w:rsidR="00A753D0" w:rsidRPr="00D95972" w:rsidRDefault="00A753D0" w:rsidP="00A753D0">
            <w:pPr>
              <w:rPr>
                <w:rFonts w:eastAsia="Batang" w:cs="Arial"/>
                <w:lang w:eastAsia="ko-KR"/>
              </w:rPr>
            </w:pPr>
          </w:p>
        </w:tc>
      </w:tr>
      <w:tr w:rsidR="00A753D0" w:rsidRPr="00D95972" w14:paraId="2EA52595" w14:textId="77777777" w:rsidTr="001C25E8">
        <w:tc>
          <w:tcPr>
            <w:tcW w:w="976" w:type="dxa"/>
            <w:tcBorders>
              <w:left w:val="thinThickThinSmallGap" w:sz="24" w:space="0" w:color="auto"/>
              <w:bottom w:val="nil"/>
            </w:tcBorders>
            <w:shd w:val="clear" w:color="auto" w:fill="auto"/>
          </w:tcPr>
          <w:p w14:paraId="7CE14EA4" w14:textId="77777777" w:rsidR="00A753D0" w:rsidRPr="00D95972" w:rsidRDefault="00A753D0" w:rsidP="00A753D0">
            <w:pPr>
              <w:rPr>
                <w:rFonts w:cs="Arial"/>
              </w:rPr>
            </w:pPr>
          </w:p>
        </w:tc>
        <w:tc>
          <w:tcPr>
            <w:tcW w:w="1317" w:type="dxa"/>
            <w:gridSpan w:val="2"/>
            <w:tcBorders>
              <w:bottom w:val="nil"/>
            </w:tcBorders>
            <w:shd w:val="clear" w:color="auto" w:fill="auto"/>
          </w:tcPr>
          <w:p w14:paraId="6A92EE0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21C347F5" w14:textId="13FA62CF"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BAC56AC" w14:textId="5F928B64"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7D85E810" w14:textId="3AD38498"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5249704" w14:textId="51E43509"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C228D4" w14:textId="73AD13F9" w:rsidR="00A753D0" w:rsidRPr="00D95972" w:rsidRDefault="00A753D0" w:rsidP="00A753D0">
            <w:pPr>
              <w:rPr>
                <w:rFonts w:eastAsia="Batang" w:cs="Arial"/>
                <w:lang w:eastAsia="ko-KR"/>
              </w:rPr>
            </w:pPr>
          </w:p>
        </w:tc>
      </w:tr>
      <w:tr w:rsidR="00A753D0" w:rsidRPr="00D95972" w14:paraId="6DC8EB62" w14:textId="77777777" w:rsidTr="00FC3E2C">
        <w:tc>
          <w:tcPr>
            <w:tcW w:w="976" w:type="dxa"/>
            <w:tcBorders>
              <w:left w:val="thinThickThinSmallGap" w:sz="24" w:space="0" w:color="auto"/>
              <w:bottom w:val="nil"/>
            </w:tcBorders>
            <w:shd w:val="clear" w:color="auto" w:fill="auto"/>
          </w:tcPr>
          <w:p w14:paraId="473121B4" w14:textId="77777777" w:rsidR="00A753D0" w:rsidRPr="00D95972" w:rsidRDefault="00A753D0" w:rsidP="00A753D0">
            <w:pPr>
              <w:rPr>
                <w:rFonts w:cs="Arial"/>
              </w:rPr>
            </w:pPr>
          </w:p>
        </w:tc>
        <w:tc>
          <w:tcPr>
            <w:tcW w:w="1317" w:type="dxa"/>
            <w:gridSpan w:val="2"/>
            <w:tcBorders>
              <w:bottom w:val="nil"/>
            </w:tcBorders>
            <w:shd w:val="clear" w:color="auto" w:fill="auto"/>
          </w:tcPr>
          <w:p w14:paraId="42E6D9B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D3C48AF" w14:textId="213140F6"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BD224F" w14:textId="5B4C8258"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EDA2E80" w14:textId="1E6672BD"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336E3CE" w14:textId="07AD4CC2"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E20B1" w14:textId="2A5745F8" w:rsidR="00A753D0" w:rsidRPr="00D95972" w:rsidRDefault="00A753D0" w:rsidP="00A753D0">
            <w:pPr>
              <w:rPr>
                <w:rFonts w:eastAsia="Batang" w:cs="Arial"/>
                <w:lang w:eastAsia="ko-KR"/>
              </w:rPr>
            </w:pPr>
          </w:p>
        </w:tc>
      </w:tr>
      <w:tr w:rsidR="00A753D0" w:rsidRPr="00D95972" w14:paraId="23B70E74" w14:textId="77777777" w:rsidTr="00D329C5">
        <w:tc>
          <w:tcPr>
            <w:tcW w:w="976" w:type="dxa"/>
            <w:tcBorders>
              <w:left w:val="thinThickThinSmallGap" w:sz="24" w:space="0" w:color="auto"/>
              <w:bottom w:val="nil"/>
            </w:tcBorders>
            <w:shd w:val="clear" w:color="auto" w:fill="auto"/>
          </w:tcPr>
          <w:p w14:paraId="4A1EEB68" w14:textId="77777777" w:rsidR="00A753D0" w:rsidRPr="00D95972" w:rsidRDefault="00A753D0" w:rsidP="00A753D0">
            <w:pPr>
              <w:rPr>
                <w:rFonts w:cs="Arial"/>
              </w:rPr>
            </w:pPr>
          </w:p>
        </w:tc>
        <w:tc>
          <w:tcPr>
            <w:tcW w:w="1317" w:type="dxa"/>
            <w:gridSpan w:val="2"/>
            <w:tcBorders>
              <w:bottom w:val="nil"/>
            </w:tcBorders>
            <w:shd w:val="clear" w:color="auto" w:fill="auto"/>
          </w:tcPr>
          <w:p w14:paraId="1F39C34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6066EF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DBB539"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AC42E1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328EEC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D8B55" w14:textId="77777777" w:rsidR="00A753D0" w:rsidRPr="00D95972" w:rsidRDefault="00A753D0" w:rsidP="00A753D0">
            <w:pPr>
              <w:rPr>
                <w:rFonts w:eastAsia="Batang" w:cs="Arial"/>
                <w:lang w:eastAsia="ko-KR"/>
              </w:rPr>
            </w:pPr>
          </w:p>
        </w:tc>
      </w:tr>
      <w:tr w:rsidR="00A753D0" w:rsidRPr="00D95972" w14:paraId="10720D5B" w14:textId="77777777" w:rsidTr="00D329C5">
        <w:tc>
          <w:tcPr>
            <w:tcW w:w="976" w:type="dxa"/>
            <w:tcBorders>
              <w:left w:val="thinThickThinSmallGap" w:sz="24" w:space="0" w:color="auto"/>
              <w:bottom w:val="nil"/>
            </w:tcBorders>
            <w:shd w:val="clear" w:color="auto" w:fill="auto"/>
          </w:tcPr>
          <w:p w14:paraId="2564ED87" w14:textId="77777777" w:rsidR="00A753D0" w:rsidRPr="00D95972" w:rsidRDefault="00A753D0" w:rsidP="00A753D0">
            <w:pPr>
              <w:rPr>
                <w:rFonts w:cs="Arial"/>
              </w:rPr>
            </w:pPr>
          </w:p>
        </w:tc>
        <w:tc>
          <w:tcPr>
            <w:tcW w:w="1317" w:type="dxa"/>
            <w:gridSpan w:val="2"/>
            <w:tcBorders>
              <w:bottom w:val="nil"/>
            </w:tcBorders>
            <w:shd w:val="clear" w:color="auto" w:fill="auto"/>
          </w:tcPr>
          <w:p w14:paraId="2BF9235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FCCBB03" w14:textId="7AB309FE"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2F1ABC" w14:textId="45D0EA23"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621846C" w14:textId="4427CC2E"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EE2132C" w14:textId="5865602F"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68D93" w14:textId="51EC7A02" w:rsidR="00A753D0" w:rsidRPr="00D95972" w:rsidRDefault="00A753D0" w:rsidP="00A753D0">
            <w:pPr>
              <w:rPr>
                <w:rFonts w:eastAsia="Batang" w:cs="Arial"/>
                <w:lang w:eastAsia="ko-KR"/>
              </w:rPr>
            </w:pPr>
          </w:p>
        </w:tc>
      </w:tr>
      <w:tr w:rsidR="00A753D0" w:rsidRPr="00D95972" w14:paraId="6A634348"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5EA1299D"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7C64FFD" w14:textId="632CD008" w:rsidR="00A753D0" w:rsidRPr="00D95972" w:rsidRDefault="00A753D0" w:rsidP="00A753D0">
            <w:pPr>
              <w:rPr>
                <w:rFonts w:cs="Arial"/>
              </w:rPr>
            </w:pPr>
            <w:r>
              <w:t>MuDTran</w:t>
            </w:r>
          </w:p>
        </w:tc>
        <w:tc>
          <w:tcPr>
            <w:tcW w:w="1088" w:type="dxa"/>
            <w:tcBorders>
              <w:top w:val="single" w:sz="4" w:space="0" w:color="auto"/>
              <w:bottom w:val="single" w:sz="4" w:space="0" w:color="auto"/>
            </w:tcBorders>
            <w:shd w:val="clear" w:color="auto" w:fill="auto"/>
          </w:tcPr>
          <w:p w14:paraId="3DF78297"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5B59A0FD"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881E45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4A220D6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86DC0" w14:textId="57C8BEE4" w:rsidR="00A753D0" w:rsidRDefault="00A753D0" w:rsidP="00A753D0">
            <w:pPr>
              <w:rPr>
                <w:rFonts w:cs="Arial"/>
                <w:snapToGrid w:val="0"/>
                <w:color w:val="000000"/>
                <w:lang w:val="en-US"/>
              </w:rPr>
            </w:pPr>
            <w:r w:rsidRPr="004A67C4">
              <w:rPr>
                <w:rFonts w:cs="Arial"/>
                <w:snapToGrid w:val="0"/>
                <w:color w:val="000000"/>
                <w:lang w:val="en-US"/>
              </w:rPr>
              <w:t>Multi-device enhancements for device transfers</w:t>
            </w:r>
          </w:p>
          <w:p w14:paraId="1C472FFA" w14:textId="77777777" w:rsidR="00A753D0" w:rsidRDefault="00A753D0" w:rsidP="00A753D0">
            <w:pPr>
              <w:rPr>
                <w:rFonts w:cs="Arial"/>
                <w:snapToGrid w:val="0"/>
                <w:color w:val="000000"/>
                <w:lang w:val="en-US"/>
              </w:rPr>
            </w:pPr>
          </w:p>
          <w:p w14:paraId="72083966" w14:textId="77777777" w:rsidR="00A753D0" w:rsidRPr="006F1124" w:rsidRDefault="00A753D0" w:rsidP="00A753D0">
            <w:pPr>
              <w:rPr>
                <w:szCs w:val="16"/>
                <w:highlight w:val="green"/>
              </w:rPr>
            </w:pPr>
          </w:p>
          <w:p w14:paraId="408EE502" w14:textId="77777777" w:rsidR="00A753D0" w:rsidRDefault="00A753D0" w:rsidP="00A753D0">
            <w:pPr>
              <w:rPr>
                <w:rFonts w:cs="Arial"/>
                <w:color w:val="000000"/>
                <w:lang w:val="en-US"/>
              </w:rPr>
            </w:pPr>
          </w:p>
          <w:p w14:paraId="44F44762" w14:textId="77777777" w:rsidR="00A753D0" w:rsidRPr="00D95972" w:rsidRDefault="00A753D0" w:rsidP="00A753D0">
            <w:pPr>
              <w:rPr>
                <w:rFonts w:eastAsia="Batang" w:cs="Arial"/>
                <w:lang w:eastAsia="ko-KR"/>
              </w:rPr>
            </w:pPr>
          </w:p>
        </w:tc>
      </w:tr>
      <w:tr w:rsidR="009B5E12" w:rsidRPr="00D95972" w14:paraId="4B9DBAE1" w14:textId="77777777" w:rsidTr="00993713">
        <w:tc>
          <w:tcPr>
            <w:tcW w:w="976" w:type="dxa"/>
            <w:tcBorders>
              <w:left w:val="thinThickThinSmallGap" w:sz="24" w:space="0" w:color="auto"/>
              <w:bottom w:val="nil"/>
            </w:tcBorders>
            <w:shd w:val="clear" w:color="auto" w:fill="auto"/>
          </w:tcPr>
          <w:p w14:paraId="1E855051" w14:textId="77777777" w:rsidR="009B5E12" w:rsidRPr="00D95972" w:rsidRDefault="009B5E12" w:rsidP="00AE7DE5">
            <w:pPr>
              <w:rPr>
                <w:rFonts w:cs="Arial"/>
              </w:rPr>
            </w:pPr>
          </w:p>
        </w:tc>
        <w:tc>
          <w:tcPr>
            <w:tcW w:w="1317" w:type="dxa"/>
            <w:gridSpan w:val="2"/>
            <w:tcBorders>
              <w:bottom w:val="nil"/>
            </w:tcBorders>
            <w:shd w:val="clear" w:color="auto" w:fill="auto"/>
          </w:tcPr>
          <w:p w14:paraId="7B66ED1E" w14:textId="77777777" w:rsidR="009B5E12" w:rsidRPr="00D95972" w:rsidRDefault="009B5E12" w:rsidP="00AE7DE5">
            <w:pPr>
              <w:rPr>
                <w:rFonts w:cs="Arial"/>
              </w:rPr>
            </w:pPr>
          </w:p>
        </w:tc>
        <w:tc>
          <w:tcPr>
            <w:tcW w:w="1088" w:type="dxa"/>
            <w:tcBorders>
              <w:top w:val="single" w:sz="4" w:space="0" w:color="auto"/>
              <w:bottom w:val="single" w:sz="4" w:space="0" w:color="auto"/>
            </w:tcBorders>
            <w:shd w:val="clear" w:color="auto" w:fill="92D050"/>
          </w:tcPr>
          <w:p w14:paraId="36A392DB" w14:textId="77777777" w:rsidR="009B5E12" w:rsidRPr="00D95972" w:rsidRDefault="00675CAB" w:rsidP="00AE7DE5">
            <w:pPr>
              <w:overflowPunct/>
              <w:autoSpaceDE/>
              <w:autoSpaceDN/>
              <w:adjustRightInd/>
              <w:textAlignment w:val="auto"/>
              <w:rPr>
                <w:rFonts w:cs="Arial"/>
                <w:lang w:val="en-US"/>
              </w:rPr>
            </w:pPr>
            <w:hyperlink r:id="rId96" w:history="1">
              <w:r w:rsidR="009B5E12">
                <w:rPr>
                  <w:rStyle w:val="Hyperlink"/>
                </w:rPr>
                <w:t>C1-222804</w:t>
              </w:r>
            </w:hyperlink>
          </w:p>
        </w:tc>
        <w:tc>
          <w:tcPr>
            <w:tcW w:w="4191" w:type="dxa"/>
            <w:gridSpan w:val="3"/>
            <w:tcBorders>
              <w:top w:val="single" w:sz="4" w:space="0" w:color="auto"/>
              <w:bottom w:val="single" w:sz="4" w:space="0" w:color="auto"/>
            </w:tcBorders>
            <w:shd w:val="clear" w:color="auto" w:fill="92D050"/>
          </w:tcPr>
          <w:p w14:paraId="3C45B83F" w14:textId="77777777" w:rsidR="009B5E12" w:rsidRPr="00D95972" w:rsidRDefault="009B5E12" w:rsidP="00AE7DE5">
            <w:pPr>
              <w:rPr>
                <w:rFonts w:cs="Arial"/>
              </w:rPr>
            </w:pPr>
            <w:r>
              <w:rPr>
                <w:rFonts w:cs="Arial"/>
              </w:rPr>
              <w:t>Call-pull-initiated indication</w:t>
            </w:r>
          </w:p>
        </w:tc>
        <w:tc>
          <w:tcPr>
            <w:tcW w:w="1767" w:type="dxa"/>
            <w:tcBorders>
              <w:top w:val="single" w:sz="4" w:space="0" w:color="auto"/>
              <w:bottom w:val="single" w:sz="4" w:space="0" w:color="auto"/>
            </w:tcBorders>
            <w:shd w:val="clear" w:color="auto" w:fill="92D050"/>
          </w:tcPr>
          <w:p w14:paraId="59BA16D0" w14:textId="77777777" w:rsidR="009B5E12" w:rsidRPr="00D95972" w:rsidRDefault="009B5E12" w:rsidP="00AE7DE5">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5309FFCE" w14:textId="77777777" w:rsidR="009B5E12" w:rsidRPr="00D95972" w:rsidRDefault="009B5E12" w:rsidP="00AE7DE5">
            <w:pPr>
              <w:rPr>
                <w:rFonts w:cs="Arial"/>
              </w:rPr>
            </w:pPr>
            <w:r>
              <w:rPr>
                <w:rFonts w:cs="Arial"/>
              </w:rPr>
              <w:t>CR 0032 24.174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1A75E4C" w14:textId="77777777" w:rsidR="009B5E12" w:rsidRDefault="009B5E12" w:rsidP="00AE7DE5">
            <w:pPr>
              <w:rPr>
                <w:rFonts w:eastAsia="Batang" w:cs="Arial"/>
                <w:lang w:eastAsia="ko-KR"/>
              </w:rPr>
            </w:pPr>
            <w:r>
              <w:rPr>
                <w:rFonts w:eastAsia="Batang" w:cs="Arial"/>
                <w:lang w:eastAsia="ko-KR"/>
              </w:rPr>
              <w:t>Agreed</w:t>
            </w:r>
          </w:p>
          <w:p w14:paraId="4CD968FE" w14:textId="77777777" w:rsidR="009B5E12" w:rsidRPr="00D95972" w:rsidRDefault="009B5E12" w:rsidP="00AE7DE5">
            <w:pPr>
              <w:rPr>
                <w:rFonts w:eastAsia="Batang" w:cs="Arial"/>
                <w:lang w:eastAsia="ko-KR"/>
              </w:rPr>
            </w:pPr>
            <w:r>
              <w:rPr>
                <w:rFonts w:eastAsia="Batang" w:cs="Arial"/>
                <w:lang w:eastAsia="ko-KR"/>
              </w:rPr>
              <w:t>Revision of C1-221938</w:t>
            </w:r>
          </w:p>
        </w:tc>
      </w:tr>
      <w:tr w:rsidR="009B5E12" w:rsidRPr="00D95972" w14:paraId="0FE2BBAD" w14:textId="77777777" w:rsidTr="00993713">
        <w:tc>
          <w:tcPr>
            <w:tcW w:w="976" w:type="dxa"/>
            <w:tcBorders>
              <w:left w:val="thinThickThinSmallGap" w:sz="24" w:space="0" w:color="auto"/>
              <w:bottom w:val="nil"/>
            </w:tcBorders>
            <w:shd w:val="clear" w:color="auto" w:fill="auto"/>
          </w:tcPr>
          <w:p w14:paraId="7D172513" w14:textId="77777777" w:rsidR="009B5E12" w:rsidRPr="00D95972" w:rsidRDefault="009B5E12" w:rsidP="00AE7DE5">
            <w:pPr>
              <w:rPr>
                <w:rFonts w:cs="Arial"/>
              </w:rPr>
            </w:pPr>
          </w:p>
        </w:tc>
        <w:tc>
          <w:tcPr>
            <w:tcW w:w="1317" w:type="dxa"/>
            <w:gridSpan w:val="2"/>
            <w:tcBorders>
              <w:bottom w:val="nil"/>
            </w:tcBorders>
            <w:shd w:val="clear" w:color="auto" w:fill="auto"/>
          </w:tcPr>
          <w:p w14:paraId="7BF633D9" w14:textId="77777777" w:rsidR="009B5E12" w:rsidRPr="00D95972" w:rsidRDefault="009B5E12" w:rsidP="00AE7DE5">
            <w:pPr>
              <w:rPr>
                <w:rFonts w:cs="Arial"/>
              </w:rPr>
            </w:pPr>
          </w:p>
        </w:tc>
        <w:tc>
          <w:tcPr>
            <w:tcW w:w="1088" w:type="dxa"/>
            <w:tcBorders>
              <w:top w:val="single" w:sz="4" w:space="0" w:color="auto"/>
              <w:bottom w:val="single" w:sz="4" w:space="0" w:color="auto"/>
            </w:tcBorders>
            <w:shd w:val="clear" w:color="auto" w:fill="92D050"/>
          </w:tcPr>
          <w:p w14:paraId="2F30060B" w14:textId="77777777" w:rsidR="009B5E12" w:rsidRPr="00D95972" w:rsidRDefault="00675CAB" w:rsidP="00AE7DE5">
            <w:pPr>
              <w:overflowPunct/>
              <w:autoSpaceDE/>
              <w:autoSpaceDN/>
              <w:adjustRightInd/>
              <w:textAlignment w:val="auto"/>
              <w:rPr>
                <w:rFonts w:cs="Arial"/>
                <w:lang w:val="en-US"/>
              </w:rPr>
            </w:pPr>
            <w:hyperlink r:id="rId97" w:history="1">
              <w:r w:rsidR="009B5E12">
                <w:rPr>
                  <w:rStyle w:val="Hyperlink"/>
                </w:rPr>
                <w:t>C1-222806</w:t>
              </w:r>
            </w:hyperlink>
          </w:p>
        </w:tc>
        <w:tc>
          <w:tcPr>
            <w:tcW w:w="4191" w:type="dxa"/>
            <w:gridSpan w:val="3"/>
            <w:tcBorders>
              <w:top w:val="single" w:sz="4" w:space="0" w:color="auto"/>
              <w:bottom w:val="single" w:sz="4" w:space="0" w:color="auto"/>
            </w:tcBorders>
            <w:shd w:val="clear" w:color="auto" w:fill="92D050"/>
          </w:tcPr>
          <w:p w14:paraId="6064915C" w14:textId="77777777" w:rsidR="009B5E12" w:rsidRPr="00D95972" w:rsidRDefault="009B5E12" w:rsidP="00AE7DE5">
            <w:pPr>
              <w:rPr>
                <w:rFonts w:cs="Arial"/>
              </w:rPr>
            </w:pPr>
            <w:r>
              <w:rPr>
                <w:rFonts w:cs="Arial"/>
              </w:rPr>
              <w:t>Access category assignment for an access attempt occurred due to call pull</w:t>
            </w:r>
          </w:p>
        </w:tc>
        <w:tc>
          <w:tcPr>
            <w:tcW w:w="1767" w:type="dxa"/>
            <w:tcBorders>
              <w:top w:val="single" w:sz="4" w:space="0" w:color="auto"/>
              <w:bottom w:val="single" w:sz="4" w:space="0" w:color="auto"/>
            </w:tcBorders>
            <w:shd w:val="clear" w:color="auto" w:fill="92D050"/>
          </w:tcPr>
          <w:p w14:paraId="0D296D90" w14:textId="77777777" w:rsidR="009B5E12" w:rsidRPr="00D95972" w:rsidRDefault="009B5E12" w:rsidP="00AE7DE5">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095CD973" w14:textId="77777777" w:rsidR="009B5E12" w:rsidRPr="00D95972" w:rsidRDefault="009B5E12" w:rsidP="00AE7DE5">
            <w:pPr>
              <w:rPr>
                <w:rFonts w:cs="Arial"/>
              </w:rPr>
            </w:pPr>
            <w:r>
              <w:rPr>
                <w:rFonts w:cs="Arial"/>
              </w:rPr>
              <w:t>CR 3927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A0EC3BA" w14:textId="77777777" w:rsidR="009B5E12" w:rsidRDefault="009B5E12" w:rsidP="00AE7DE5">
            <w:pPr>
              <w:rPr>
                <w:rFonts w:eastAsia="Batang" w:cs="Arial"/>
                <w:lang w:eastAsia="ko-KR"/>
              </w:rPr>
            </w:pPr>
            <w:r>
              <w:rPr>
                <w:rFonts w:eastAsia="Batang" w:cs="Arial"/>
                <w:lang w:eastAsia="ko-KR"/>
              </w:rPr>
              <w:t>Agreed</w:t>
            </w:r>
          </w:p>
          <w:p w14:paraId="3377A431" w14:textId="77777777" w:rsidR="009B5E12" w:rsidRPr="00D95972" w:rsidRDefault="009B5E12" w:rsidP="00AE7DE5">
            <w:pPr>
              <w:rPr>
                <w:rFonts w:eastAsia="Batang" w:cs="Arial"/>
                <w:lang w:eastAsia="ko-KR"/>
              </w:rPr>
            </w:pPr>
            <w:r>
              <w:rPr>
                <w:rFonts w:eastAsia="Batang" w:cs="Arial"/>
                <w:lang w:eastAsia="ko-KR"/>
              </w:rPr>
              <w:t>Revision of C1-221939</w:t>
            </w:r>
          </w:p>
        </w:tc>
      </w:tr>
      <w:tr w:rsidR="009B5E12" w:rsidRPr="00D95972" w14:paraId="310CFA87" w14:textId="77777777" w:rsidTr="00993713">
        <w:tc>
          <w:tcPr>
            <w:tcW w:w="976" w:type="dxa"/>
            <w:tcBorders>
              <w:left w:val="thinThickThinSmallGap" w:sz="24" w:space="0" w:color="auto"/>
              <w:bottom w:val="nil"/>
            </w:tcBorders>
            <w:shd w:val="clear" w:color="auto" w:fill="auto"/>
          </w:tcPr>
          <w:p w14:paraId="0846A774" w14:textId="77777777" w:rsidR="009B5E12" w:rsidRPr="00D95972" w:rsidRDefault="009B5E12" w:rsidP="00AE7DE5">
            <w:pPr>
              <w:rPr>
                <w:rFonts w:cs="Arial"/>
              </w:rPr>
            </w:pPr>
          </w:p>
        </w:tc>
        <w:tc>
          <w:tcPr>
            <w:tcW w:w="1317" w:type="dxa"/>
            <w:gridSpan w:val="2"/>
            <w:tcBorders>
              <w:bottom w:val="nil"/>
            </w:tcBorders>
            <w:shd w:val="clear" w:color="auto" w:fill="auto"/>
          </w:tcPr>
          <w:p w14:paraId="1992CB2F" w14:textId="77777777" w:rsidR="009B5E12" w:rsidRPr="00D95972" w:rsidRDefault="009B5E12" w:rsidP="00AE7DE5">
            <w:pPr>
              <w:rPr>
                <w:rFonts w:cs="Arial"/>
              </w:rPr>
            </w:pPr>
          </w:p>
        </w:tc>
        <w:tc>
          <w:tcPr>
            <w:tcW w:w="1088" w:type="dxa"/>
            <w:tcBorders>
              <w:top w:val="single" w:sz="4" w:space="0" w:color="auto"/>
              <w:bottom w:val="single" w:sz="4" w:space="0" w:color="auto"/>
            </w:tcBorders>
            <w:shd w:val="clear" w:color="auto" w:fill="92D050"/>
          </w:tcPr>
          <w:p w14:paraId="2F898CD6" w14:textId="77777777" w:rsidR="009B5E12" w:rsidRPr="00D95972" w:rsidRDefault="00675CAB" w:rsidP="00AE7DE5">
            <w:pPr>
              <w:overflowPunct/>
              <w:autoSpaceDE/>
              <w:autoSpaceDN/>
              <w:adjustRightInd/>
              <w:textAlignment w:val="auto"/>
              <w:rPr>
                <w:rFonts w:cs="Arial"/>
                <w:lang w:val="en-US"/>
              </w:rPr>
            </w:pPr>
            <w:hyperlink r:id="rId98" w:history="1">
              <w:r w:rsidR="009B5E12">
                <w:rPr>
                  <w:rStyle w:val="Hyperlink"/>
                </w:rPr>
                <w:t>C1-222815</w:t>
              </w:r>
            </w:hyperlink>
          </w:p>
        </w:tc>
        <w:tc>
          <w:tcPr>
            <w:tcW w:w="4191" w:type="dxa"/>
            <w:gridSpan w:val="3"/>
            <w:tcBorders>
              <w:top w:val="single" w:sz="4" w:space="0" w:color="auto"/>
              <w:bottom w:val="single" w:sz="4" w:space="0" w:color="auto"/>
            </w:tcBorders>
            <w:shd w:val="clear" w:color="auto" w:fill="92D050"/>
          </w:tcPr>
          <w:p w14:paraId="4AECC183" w14:textId="77777777" w:rsidR="009B5E12" w:rsidRPr="00D95972" w:rsidRDefault="009B5E12" w:rsidP="00AE7DE5">
            <w:pPr>
              <w:rPr>
                <w:rFonts w:cs="Arial"/>
              </w:rPr>
            </w:pPr>
            <w:r>
              <w:rPr>
                <w:rFonts w:cs="Arial"/>
              </w:rPr>
              <w:t>Call-pull-initiated indication</w:t>
            </w:r>
          </w:p>
        </w:tc>
        <w:tc>
          <w:tcPr>
            <w:tcW w:w="1767" w:type="dxa"/>
            <w:tcBorders>
              <w:top w:val="single" w:sz="4" w:space="0" w:color="auto"/>
              <w:bottom w:val="single" w:sz="4" w:space="0" w:color="auto"/>
            </w:tcBorders>
            <w:shd w:val="clear" w:color="auto" w:fill="92D050"/>
          </w:tcPr>
          <w:p w14:paraId="77C89B46" w14:textId="77777777" w:rsidR="009B5E12" w:rsidRPr="00D95972" w:rsidRDefault="009B5E12" w:rsidP="00AE7DE5">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65F9C0B7" w14:textId="77777777" w:rsidR="009B5E12" w:rsidRPr="00D95972" w:rsidRDefault="009B5E12" w:rsidP="00AE7DE5">
            <w:pPr>
              <w:rPr>
                <w:rFonts w:cs="Arial"/>
              </w:rPr>
            </w:pPr>
            <w:r>
              <w:rPr>
                <w:rFonts w:cs="Arial"/>
              </w:rPr>
              <w:t>CR 3671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9632916" w14:textId="77777777" w:rsidR="009B5E12" w:rsidRDefault="009B5E12" w:rsidP="00AE7DE5">
            <w:pPr>
              <w:rPr>
                <w:rFonts w:eastAsia="Batang" w:cs="Arial"/>
                <w:lang w:eastAsia="ko-KR"/>
              </w:rPr>
            </w:pPr>
            <w:r>
              <w:rPr>
                <w:rFonts w:eastAsia="Batang" w:cs="Arial"/>
                <w:lang w:eastAsia="ko-KR"/>
              </w:rPr>
              <w:t>Agreed</w:t>
            </w:r>
          </w:p>
          <w:p w14:paraId="2C2C0D75" w14:textId="77777777" w:rsidR="009B5E12" w:rsidRPr="00D95972" w:rsidRDefault="009B5E12" w:rsidP="00AE7DE5">
            <w:pPr>
              <w:rPr>
                <w:rFonts w:eastAsia="Batang" w:cs="Arial"/>
                <w:lang w:eastAsia="ko-KR"/>
              </w:rPr>
            </w:pPr>
            <w:r>
              <w:rPr>
                <w:rFonts w:eastAsia="Batang" w:cs="Arial"/>
                <w:lang w:eastAsia="ko-KR"/>
              </w:rPr>
              <w:t>Revision of C1-221940</w:t>
            </w:r>
          </w:p>
        </w:tc>
      </w:tr>
      <w:tr w:rsidR="009B5E12" w:rsidRPr="00D95972" w14:paraId="5C24A686" w14:textId="77777777" w:rsidTr="00993713">
        <w:tc>
          <w:tcPr>
            <w:tcW w:w="976" w:type="dxa"/>
            <w:tcBorders>
              <w:left w:val="thinThickThinSmallGap" w:sz="24" w:space="0" w:color="auto"/>
              <w:bottom w:val="nil"/>
            </w:tcBorders>
            <w:shd w:val="clear" w:color="auto" w:fill="auto"/>
          </w:tcPr>
          <w:p w14:paraId="59F3C949" w14:textId="77777777" w:rsidR="009B5E12" w:rsidRPr="00D95972" w:rsidRDefault="009B5E12" w:rsidP="00AE7DE5">
            <w:pPr>
              <w:rPr>
                <w:rFonts w:cs="Arial"/>
              </w:rPr>
            </w:pPr>
          </w:p>
        </w:tc>
        <w:tc>
          <w:tcPr>
            <w:tcW w:w="1317" w:type="dxa"/>
            <w:gridSpan w:val="2"/>
            <w:tcBorders>
              <w:bottom w:val="nil"/>
            </w:tcBorders>
            <w:shd w:val="clear" w:color="auto" w:fill="auto"/>
          </w:tcPr>
          <w:p w14:paraId="787DD0DB" w14:textId="77777777" w:rsidR="009B5E12" w:rsidRPr="00D95972" w:rsidRDefault="009B5E12" w:rsidP="00AE7DE5">
            <w:pPr>
              <w:rPr>
                <w:rFonts w:cs="Arial"/>
              </w:rPr>
            </w:pPr>
          </w:p>
        </w:tc>
        <w:tc>
          <w:tcPr>
            <w:tcW w:w="1088" w:type="dxa"/>
            <w:tcBorders>
              <w:top w:val="single" w:sz="4" w:space="0" w:color="auto"/>
              <w:bottom w:val="single" w:sz="4" w:space="0" w:color="auto"/>
            </w:tcBorders>
            <w:shd w:val="clear" w:color="auto" w:fill="92D050"/>
          </w:tcPr>
          <w:p w14:paraId="0DC24B83" w14:textId="77777777" w:rsidR="009B5E12" w:rsidRPr="00D95972" w:rsidRDefault="00675CAB" w:rsidP="00AE7DE5">
            <w:pPr>
              <w:overflowPunct/>
              <w:autoSpaceDE/>
              <w:autoSpaceDN/>
              <w:adjustRightInd/>
              <w:textAlignment w:val="auto"/>
              <w:rPr>
                <w:rFonts w:cs="Arial"/>
                <w:lang w:val="en-US"/>
              </w:rPr>
            </w:pPr>
            <w:hyperlink r:id="rId99" w:history="1">
              <w:r w:rsidR="009B5E12">
                <w:rPr>
                  <w:rStyle w:val="Hyperlink"/>
                </w:rPr>
                <w:t>C1-222818</w:t>
              </w:r>
            </w:hyperlink>
          </w:p>
        </w:tc>
        <w:tc>
          <w:tcPr>
            <w:tcW w:w="4191" w:type="dxa"/>
            <w:gridSpan w:val="3"/>
            <w:tcBorders>
              <w:top w:val="single" w:sz="4" w:space="0" w:color="auto"/>
              <w:bottom w:val="single" w:sz="4" w:space="0" w:color="auto"/>
            </w:tcBorders>
            <w:shd w:val="clear" w:color="auto" w:fill="92D050"/>
          </w:tcPr>
          <w:p w14:paraId="71D78E12" w14:textId="77777777" w:rsidR="009B5E12" w:rsidRPr="00D95972" w:rsidRDefault="009B5E12" w:rsidP="00AE7DE5">
            <w:pPr>
              <w:rPr>
                <w:rFonts w:cs="Arial"/>
              </w:rPr>
            </w:pPr>
            <w:r>
              <w:rPr>
                <w:rFonts w:cs="Arial"/>
              </w:rPr>
              <w:t>Call-pull-initiated indication</w:t>
            </w:r>
          </w:p>
        </w:tc>
        <w:tc>
          <w:tcPr>
            <w:tcW w:w="1767" w:type="dxa"/>
            <w:tcBorders>
              <w:top w:val="single" w:sz="4" w:space="0" w:color="auto"/>
              <w:bottom w:val="single" w:sz="4" w:space="0" w:color="auto"/>
            </w:tcBorders>
            <w:shd w:val="clear" w:color="auto" w:fill="92D050"/>
          </w:tcPr>
          <w:p w14:paraId="75722C31" w14:textId="77777777" w:rsidR="009B5E12" w:rsidRPr="00D95972" w:rsidRDefault="009B5E12" w:rsidP="00AE7DE5">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3816441E" w14:textId="77777777" w:rsidR="009B5E12" w:rsidRPr="00D95972" w:rsidRDefault="009B5E12" w:rsidP="00AE7DE5">
            <w:pPr>
              <w:rPr>
                <w:rFonts w:cs="Arial"/>
              </w:rPr>
            </w:pPr>
            <w:r>
              <w:rPr>
                <w:rFonts w:cs="Arial"/>
              </w:rPr>
              <w:t>CR 3303 24.008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9401787" w14:textId="77777777" w:rsidR="009B5E12" w:rsidRDefault="009B5E12" w:rsidP="00AE7DE5">
            <w:pPr>
              <w:rPr>
                <w:rFonts w:eastAsia="Batang" w:cs="Arial"/>
                <w:lang w:eastAsia="ko-KR"/>
              </w:rPr>
            </w:pPr>
            <w:r>
              <w:rPr>
                <w:rFonts w:eastAsia="Batang" w:cs="Arial"/>
                <w:lang w:eastAsia="ko-KR"/>
              </w:rPr>
              <w:t>Agreed</w:t>
            </w:r>
          </w:p>
          <w:p w14:paraId="3AD36DB6" w14:textId="77777777" w:rsidR="009B5E12" w:rsidRPr="00D95972" w:rsidRDefault="009B5E12" w:rsidP="00AE7DE5">
            <w:pPr>
              <w:rPr>
                <w:rFonts w:eastAsia="Batang" w:cs="Arial"/>
                <w:lang w:eastAsia="ko-KR"/>
              </w:rPr>
            </w:pPr>
            <w:r>
              <w:rPr>
                <w:rFonts w:eastAsia="Batang" w:cs="Arial"/>
                <w:lang w:eastAsia="ko-KR"/>
              </w:rPr>
              <w:t>Revision of C1-221828</w:t>
            </w:r>
          </w:p>
        </w:tc>
      </w:tr>
      <w:tr w:rsidR="00A753D0" w:rsidRPr="00D95972" w14:paraId="014690D0" w14:textId="77777777" w:rsidTr="001C25E8">
        <w:tc>
          <w:tcPr>
            <w:tcW w:w="976" w:type="dxa"/>
            <w:tcBorders>
              <w:left w:val="thinThickThinSmallGap" w:sz="24" w:space="0" w:color="auto"/>
              <w:bottom w:val="nil"/>
            </w:tcBorders>
            <w:shd w:val="clear" w:color="auto" w:fill="auto"/>
          </w:tcPr>
          <w:p w14:paraId="567669BA" w14:textId="77777777" w:rsidR="00A753D0" w:rsidRPr="00D95972" w:rsidRDefault="00A753D0" w:rsidP="00A753D0">
            <w:pPr>
              <w:rPr>
                <w:rFonts w:cs="Arial"/>
              </w:rPr>
            </w:pPr>
          </w:p>
        </w:tc>
        <w:tc>
          <w:tcPr>
            <w:tcW w:w="1317" w:type="dxa"/>
            <w:gridSpan w:val="2"/>
            <w:tcBorders>
              <w:bottom w:val="nil"/>
            </w:tcBorders>
            <w:shd w:val="clear" w:color="auto" w:fill="auto"/>
          </w:tcPr>
          <w:p w14:paraId="17C2DE9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29E0F38F" w14:textId="2808BED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5EC8619" w14:textId="2DD03833"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4DE13C0E" w14:textId="37B4CAAE"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54C9D028" w14:textId="5D7DA1CB"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437E06" w14:textId="1A8E3B17" w:rsidR="00A753D0" w:rsidRPr="00D95972" w:rsidRDefault="00A753D0" w:rsidP="00A753D0">
            <w:pPr>
              <w:rPr>
                <w:rFonts w:eastAsia="Batang" w:cs="Arial"/>
                <w:lang w:eastAsia="ko-KR"/>
              </w:rPr>
            </w:pPr>
          </w:p>
        </w:tc>
      </w:tr>
      <w:tr w:rsidR="00A753D0" w:rsidRPr="00D95972" w14:paraId="0F54A409" w14:textId="77777777" w:rsidTr="001C25E8">
        <w:tc>
          <w:tcPr>
            <w:tcW w:w="976" w:type="dxa"/>
            <w:tcBorders>
              <w:left w:val="thinThickThinSmallGap" w:sz="24" w:space="0" w:color="auto"/>
              <w:bottom w:val="nil"/>
            </w:tcBorders>
            <w:shd w:val="clear" w:color="auto" w:fill="auto"/>
          </w:tcPr>
          <w:p w14:paraId="104E25BE" w14:textId="77777777" w:rsidR="00A753D0" w:rsidRPr="00D95972" w:rsidRDefault="00A753D0" w:rsidP="00A753D0">
            <w:pPr>
              <w:rPr>
                <w:rFonts w:cs="Arial"/>
              </w:rPr>
            </w:pPr>
          </w:p>
        </w:tc>
        <w:tc>
          <w:tcPr>
            <w:tcW w:w="1317" w:type="dxa"/>
            <w:gridSpan w:val="2"/>
            <w:tcBorders>
              <w:bottom w:val="nil"/>
            </w:tcBorders>
            <w:shd w:val="clear" w:color="auto" w:fill="auto"/>
          </w:tcPr>
          <w:p w14:paraId="210A9ABB" w14:textId="158AF722"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2EDEADF5" w14:textId="1DB3CB4C"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FC4686C" w14:textId="0745D973"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1CE6B79A" w14:textId="11B27BD8"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5A1E438B" w14:textId="4ECC6102"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1218F7" w14:textId="728E0E6D" w:rsidR="00A753D0" w:rsidRPr="00D95972" w:rsidRDefault="00A753D0" w:rsidP="00A753D0">
            <w:pPr>
              <w:rPr>
                <w:rFonts w:eastAsia="Batang" w:cs="Arial"/>
                <w:lang w:eastAsia="ko-KR"/>
              </w:rPr>
            </w:pPr>
          </w:p>
        </w:tc>
      </w:tr>
      <w:tr w:rsidR="00A753D0" w:rsidRPr="00D95972" w14:paraId="008C5C7E" w14:textId="77777777" w:rsidTr="001C25E8">
        <w:tc>
          <w:tcPr>
            <w:tcW w:w="976" w:type="dxa"/>
            <w:tcBorders>
              <w:left w:val="thinThickThinSmallGap" w:sz="24" w:space="0" w:color="auto"/>
              <w:bottom w:val="nil"/>
            </w:tcBorders>
            <w:shd w:val="clear" w:color="auto" w:fill="auto"/>
          </w:tcPr>
          <w:p w14:paraId="53817EFC" w14:textId="77777777" w:rsidR="00A753D0" w:rsidRPr="00D95972" w:rsidRDefault="00A753D0" w:rsidP="00A753D0">
            <w:pPr>
              <w:rPr>
                <w:rFonts w:cs="Arial"/>
              </w:rPr>
            </w:pPr>
          </w:p>
        </w:tc>
        <w:tc>
          <w:tcPr>
            <w:tcW w:w="1317" w:type="dxa"/>
            <w:gridSpan w:val="2"/>
            <w:tcBorders>
              <w:bottom w:val="nil"/>
            </w:tcBorders>
            <w:shd w:val="clear" w:color="auto" w:fill="auto"/>
          </w:tcPr>
          <w:p w14:paraId="29F17A77" w14:textId="5C80D482"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2FF3F6CE" w14:textId="1539911D"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D5012EE" w14:textId="5BA2F262"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43F302FC" w14:textId="63BCC373"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5CC6652C" w14:textId="5F9B4BEE"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2242AD7" w14:textId="0F3782A2" w:rsidR="00A753D0" w:rsidRPr="00D95972" w:rsidRDefault="00A753D0" w:rsidP="00A753D0">
            <w:pPr>
              <w:rPr>
                <w:rFonts w:eastAsia="Batang" w:cs="Arial"/>
                <w:lang w:eastAsia="ko-KR"/>
              </w:rPr>
            </w:pPr>
          </w:p>
        </w:tc>
      </w:tr>
      <w:tr w:rsidR="00A753D0" w:rsidRPr="00D95972" w14:paraId="6A5BFBEA" w14:textId="77777777" w:rsidTr="001C25E8">
        <w:tc>
          <w:tcPr>
            <w:tcW w:w="976" w:type="dxa"/>
            <w:tcBorders>
              <w:left w:val="thinThickThinSmallGap" w:sz="24" w:space="0" w:color="auto"/>
              <w:bottom w:val="nil"/>
            </w:tcBorders>
            <w:shd w:val="clear" w:color="auto" w:fill="auto"/>
          </w:tcPr>
          <w:p w14:paraId="6FCF1D98" w14:textId="77777777" w:rsidR="00A753D0" w:rsidRPr="00D95972" w:rsidRDefault="00A753D0" w:rsidP="00A753D0">
            <w:pPr>
              <w:rPr>
                <w:rFonts w:cs="Arial"/>
              </w:rPr>
            </w:pPr>
          </w:p>
        </w:tc>
        <w:tc>
          <w:tcPr>
            <w:tcW w:w="1317" w:type="dxa"/>
            <w:gridSpan w:val="2"/>
            <w:tcBorders>
              <w:bottom w:val="nil"/>
            </w:tcBorders>
            <w:shd w:val="clear" w:color="auto" w:fill="auto"/>
          </w:tcPr>
          <w:p w14:paraId="77AF323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1726A507" w14:textId="5A504F91"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95BBCF" w14:textId="111B2B14"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4B52CBDD" w14:textId="2EABD51B"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4263CB0E" w14:textId="55656A4C"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971B5E6" w14:textId="77777777" w:rsidR="00A753D0" w:rsidRPr="00D95972" w:rsidRDefault="00A753D0" w:rsidP="00A753D0">
            <w:pPr>
              <w:rPr>
                <w:rFonts w:eastAsia="Batang" w:cs="Arial"/>
                <w:lang w:eastAsia="ko-KR"/>
              </w:rPr>
            </w:pPr>
          </w:p>
        </w:tc>
      </w:tr>
      <w:tr w:rsidR="00A753D0" w:rsidRPr="00D95972" w14:paraId="6C53E579" w14:textId="77777777" w:rsidTr="001C25E8">
        <w:tc>
          <w:tcPr>
            <w:tcW w:w="976" w:type="dxa"/>
            <w:tcBorders>
              <w:left w:val="thinThickThinSmallGap" w:sz="24" w:space="0" w:color="auto"/>
              <w:bottom w:val="nil"/>
            </w:tcBorders>
            <w:shd w:val="clear" w:color="auto" w:fill="auto"/>
          </w:tcPr>
          <w:p w14:paraId="5458C0B9" w14:textId="77777777" w:rsidR="00A753D0" w:rsidRPr="00D95972" w:rsidRDefault="00A753D0" w:rsidP="00A753D0">
            <w:pPr>
              <w:rPr>
                <w:rFonts w:cs="Arial"/>
              </w:rPr>
            </w:pPr>
          </w:p>
        </w:tc>
        <w:tc>
          <w:tcPr>
            <w:tcW w:w="1317" w:type="dxa"/>
            <w:gridSpan w:val="2"/>
            <w:tcBorders>
              <w:bottom w:val="nil"/>
            </w:tcBorders>
            <w:shd w:val="clear" w:color="auto" w:fill="auto"/>
          </w:tcPr>
          <w:p w14:paraId="6BE65F6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7FE70FB0" w14:textId="5352171D"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51DD54" w14:textId="41902E6E"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05A4CC3E" w14:textId="40060239"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E3C0925" w14:textId="56095B72"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3780C6" w14:textId="77777777" w:rsidR="00A753D0" w:rsidRPr="00D95972" w:rsidRDefault="00A753D0" w:rsidP="00A753D0">
            <w:pPr>
              <w:rPr>
                <w:rFonts w:eastAsia="Batang" w:cs="Arial"/>
                <w:lang w:eastAsia="ko-KR"/>
              </w:rPr>
            </w:pPr>
          </w:p>
        </w:tc>
      </w:tr>
      <w:tr w:rsidR="00A753D0" w:rsidRPr="00D95972" w14:paraId="380DD27B" w14:textId="77777777" w:rsidTr="001C25E8">
        <w:tc>
          <w:tcPr>
            <w:tcW w:w="976" w:type="dxa"/>
            <w:tcBorders>
              <w:left w:val="thinThickThinSmallGap" w:sz="24" w:space="0" w:color="auto"/>
              <w:bottom w:val="nil"/>
            </w:tcBorders>
            <w:shd w:val="clear" w:color="auto" w:fill="auto"/>
          </w:tcPr>
          <w:p w14:paraId="60FA1C3D" w14:textId="77777777" w:rsidR="00A753D0" w:rsidRPr="00D95972" w:rsidRDefault="00A753D0" w:rsidP="00A753D0">
            <w:pPr>
              <w:rPr>
                <w:rFonts w:cs="Arial"/>
              </w:rPr>
            </w:pPr>
          </w:p>
        </w:tc>
        <w:tc>
          <w:tcPr>
            <w:tcW w:w="1317" w:type="dxa"/>
            <w:gridSpan w:val="2"/>
            <w:tcBorders>
              <w:bottom w:val="nil"/>
            </w:tcBorders>
            <w:shd w:val="clear" w:color="auto" w:fill="auto"/>
          </w:tcPr>
          <w:p w14:paraId="761A45A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68EEC3F3" w14:textId="2A0E74C8"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E0289B" w14:textId="57F9ED38"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7482884A" w14:textId="2E719F53"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4EB371BF" w14:textId="0F4D959F"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1F97C2" w14:textId="77777777" w:rsidR="00A753D0" w:rsidRPr="00D95972" w:rsidRDefault="00A753D0" w:rsidP="00A753D0">
            <w:pPr>
              <w:rPr>
                <w:rFonts w:eastAsia="Batang" w:cs="Arial"/>
                <w:lang w:eastAsia="ko-KR"/>
              </w:rPr>
            </w:pPr>
          </w:p>
        </w:tc>
      </w:tr>
      <w:tr w:rsidR="00A753D0" w:rsidRPr="00D95972" w14:paraId="3FADAB9F" w14:textId="77777777" w:rsidTr="00D329C5">
        <w:tc>
          <w:tcPr>
            <w:tcW w:w="976" w:type="dxa"/>
            <w:tcBorders>
              <w:left w:val="thinThickThinSmallGap" w:sz="24" w:space="0" w:color="auto"/>
              <w:bottom w:val="nil"/>
            </w:tcBorders>
            <w:shd w:val="clear" w:color="auto" w:fill="auto"/>
          </w:tcPr>
          <w:p w14:paraId="3D5FE5D1" w14:textId="77777777" w:rsidR="00A753D0" w:rsidRPr="00D95972" w:rsidRDefault="00A753D0" w:rsidP="00A753D0">
            <w:pPr>
              <w:rPr>
                <w:rFonts w:cs="Arial"/>
              </w:rPr>
            </w:pPr>
          </w:p>
        </w:tc>
        <w:tc>
          <w:tcPr>
            <w:tcW w:w="1317" w:type="dxa"/>
            <w:gridSpan w:val="2"/>
            <w:tcBorders>
              <w:bottom w:val="nil"/>
            </w:tcBorders>
            <w:shd w:val="clear" w:color="auto" w:fill="auto"/>
          </w:tcPr>
          <w:p w14:paraId="2300669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16C2BEE"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DE467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34135F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7C11C0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E0333" w14:textId="77777777" w:rsidR="00A753D0" w:rsidRPr="00D95972" w:rsidRDefault="00A753D0" w:rsidP="00A753D0">
            <w:pPr>
              <w:rPr>
                <w:rFonts w:eastAsia="Batang" w:cs="Arial"/>
                <w:lang w:eastAsia="ko-KR"/>
              </w:rPr>
            </w:pPr>
          </w:p>
        </w:tc>
      </w:tr>
      <w:tr w:rsidR="00A753D0" w:rsidRPr="00D95972" w14:paraId="1F08106A" w14:textId="77777777" w:rsidTr="00D329C5">
        <w:tc>
          <w:tcPr>
            <w:tcW w:w="976" w:type="dxa"/>
            <w:tcBorders>
              <w:left w:val="thinThickThinSmallGap" w:sz="24" w:space="0" w:color="auto"/>
              <w:bottom w:val="nil"/>
            </w:tcBorders>
            <w:shd w:val="clear" w:color="auto" w:fill="auto"/>
          </w:tcPr>
          <w:p w14:paraId="612A35E4" w14:textId="77777777" w:rsidR="00A753D0" w:rsidRPr="00D95972" w:rsidRDefault="00A753D0" w:rsidP="00A753D0">
            <w:pPr>
              <w:rPr>
                <w:rFonts w:cs="Arial"/>
              </w:rPr>
            </w:pPr>
          </w:p>
        </w:tc>
        <w:tc>
          <w:tcPr>
            <w:tcW w:w="1317" w:type="dxa"/>
            <w:gridSpan w:val="2"/>
            <w:tcBorders>
              <w:bottom w:val="nil"/>
            </w:tcBorders>
            <w:shd w:val="clear" w:color="auto" w:fill="auto"/>
          </w:tcPr>
          <w:p w14:paraId="2B624D9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548351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29578B"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310658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713095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5B0628" w14:textId="77777777" w:rsidR="00A753D0" w:rsidRPr="00D95972" w:rsidRDefault="00A753D0" w:rsidP="00A753D0">
            <w:pPr>
              <w:rPr>
                <w:rFonts w:eastAsia="Batang" w:cs="Arial"/>
                <w:lang w:eastAsia="ko-KR"/>
              </w:rPr>
            </w:pPr>
          </w:p>
        </w:tc>
      </w:tr>
      <w:tr w:rsidR="00A753D0" w:rsidRPr="00D95972" w14:paraId="06DD2964" w14:textId="77777777" w:rsidTr="00D329C5">
        <w:tc>
          <w:tcPr>
            <w:tcW w:w="976" w:type="dxa"/>
            <w:tcBorders>
              <w:left w:val="thinThickThinSmallGap" w:sz="24" w:space="0" w:color="auto"/>
              <w:bottom w:val="nil"/>
            </w:tcBorders>
            <w:shd w:val="clear" w:color="auto" w:fill="auto"/>
          </w:tcPr>
          <w:p w14:paraId="386875AD" w14:textId="77777777" w:rsidR="00A753D0" w:rsidRPr="00D95972" w:rsidRDefault="00A753D0" w:rsidP="00A753D0">
            <w:pPr>
              <w:rPr>
                <w:rFonts w:cs="Arial"/>
              </w:rPr>
            </w:pPr>
          </w:p>
        </w:tc>
        <w:tc>
          <w:tcPr>
            <w:tcW w:w="1317" w:type="dxa"/>
            <w:gridSpan w:val="2"/>
            <w:tcBorders>
              <w:bottom w:val="nil"/>
            </w:tcBorders>
            <w:shd w:val="clear" w:color="auto" w:fill="auto"/>
          </w:tcPr>
          <w:p w14:paraId="1A7738A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AC4369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6FA20B"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9A8294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3448C3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C40AC0" w14:textId="77777777" w:rsidR="00A753D0" w:rsidRPr="00D95972" w:rsidRDefault="00A753D0" w:rsidP="00A753D0">
            <w:pPr>
              <w:rPr>
                <w:rFonts w:eastAsia="Batang" w:cs="Arial"/>
                <w:lang w:eastAsia="ko-KR"/>
              </w:rPr>
            </w:pPr>
          </w:p>
        </w:tc>
      </w:tr>
      <w:tr w:rsidR="00A753D0" w:rsidRPr="00D95972" w14:paraId="07FD671D" w14:textId="77777777" w:rsidTr="0092532A">
        <w:tc>
          <w:tcPr>
            <w:tcW w:w="976" w:type="dxa"/>
            <w:tcBorders>
              <w:top w:val="single" w:sz="4" w:space="0" w:color="auto"/>
              <w:left w:val="thinThickThinSmallGap" w:sz="24" w:space="0" w:color="auto"/>
              <w:bottom w:val="single" w:sz="4" w:space="0" w:color="auto"/>
            </w:tcBorders>
            <w:shd w:val="clear" w:color="auto" w:fill="auto"/>
          </w:tcPr>
          <w:p w14:paraId="6D89994C"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2CAECBF" w14:textId="0945A2A9" w:rsidR="00A753D0" w:rsidRPr="00D95972" w:rsidRDefault="00A753D0" w:rsidP="00A753D0">
            <w:pPr>
              <w:rPr>
                <w:rFonts w:cs="Arial"/>
              </w:rPr>
            </w:pPr>
            <w:r w:rsidRPr="004A67C4">
              <w:t>eCryptPr</w:t>
            </w:r>
          </w:p>
        </w:tc>
        <w:tc>
          <w:tcPr>
            <w:tcW w:w="1088" w:type="dxa"/>
            <w:tcBorders>
              <w:top w:val="single" w:sz="4" w:space="0" w:color="auto"/>
              <w:bottom w:val="single" w:sz="4" w:space="0" w:color="auto"/>
            </w:tcBorders>
            <w:shd w:val="clear" w:color="auto" w:fill="auto"/>
          </w:tcPr>
          <w:p w14:paraId="4DE94A35"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09D09F89"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384FACD"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3F964E8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4EA85F" w14:textId="76750E47" w:rsidR="00A753D0" w:rsidRDefault="00A753D0" w:rsidP="00A753D0">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589E0181" w14:textId="77777777" w:rsidR="00A753D0" w:rsidRDefault="00A753D0" w:rsidP="00A753D0">
            <w:pPr>
              <w:rPr>
                <w:rFonts w:cs="Arial"/>
                <w:snapToGrid w:val="0"/>
                <w:color w:val="000000"/>
                <w:lang w:val="en-US"/>
              </w:rPr>
            </w:pPr>
          </w:p>
          <w:p w14:paraId="40AC8628" w14:textId="77777777" w:rsidR="00A753D0" w:rsidRPr="006F1124" w:rsidRDefault="00A753D0" w:rsidP="00A753D0">
            <w:pPr>
              <w:rPr>
                <w:szCs w:val="16"/>
                <w:highlight w:val="green"/>
              </w:rPr>
            </w:pPr>
          </w:p>
          <w:p w14:paraId="35A393A2" w14:textId="77777777" w:rsidR="00A753D0" w:rsidRDefault="00A753D0" w:rsidP="00A753D0">
            <w:pPr>
              <w:rPr>
                <w:rFonts w:cs="Arial"/>
                <w:color w:val="000000"/>
                <w:lang w:val="en-US"/>
              </w:rPr>
            </w:pPr>
          </w:p>
          <w:p w14:paraId="5F63854B" w14:textId="77777777" w:rsidR="00A753D0" w:rsidRPr="00D95972" w:rsidRDefault="00A753D0" w:rsidP="00A753D0">
            <w:pPr>
              <w:rPr>
                <w:rFonts w:eastAsia="Batang" w:cs="Arial"/>
                <w:lang w:eastAsia="ko-KR"/>
              </w:rPr>
            </w:pPr>
          </w:p>
        </w:tc>
      </w:tr>
      <w:tr w:rsidR="009B5E12" w:rsidRPr="00D95972" w14:paraId="16EC8F70" w14:textId="77777777" w:rsidTr="00993713">
        <w:tc>
          <w:tcPr>
            <w:tcW w:w="976" w:type="dxa"/>
            <w:tcBorders>
              <w:left w:val="thinThickThinSmallGap" w:sz="24" w:space="0" w:color="auto"/>
              <w:bottom w:val="nil"/>
            </w:tcBorders>
            <w:shd w:val="clear" w:color="auto" w:fill="auto"/>
          </w:tcPr>
          <w:p w14:paraId="10537516" w14:textId="77777777" w:rsidR="009B5E12" w:rsidRPr="00D95972" w:rsidRDefault="009B5E12" w:rsidP="00AE7DE5">
            <w:pPr>
              <w:rPr>
                <w:rFonts w:cs="Arial"/>
              </w:rPr>
            </w:pPr>
          </w:p>
        </w:tc>
        <w:tc>
          <w:tcPr>
            <w:tcW w:w="1317" w:type="dxa"/>
            <w:gridSpan w:val="2"/>
            <w:tcBorders>
              <w:bottom w:val="nil"/>
            </w:tcBorders>
            <w:shd w:val="clear" w:color="auto" w:fill="auto"/>
          </w:tcPr>
          <w:p w14:paraId="6CBF75E7" w14:textId="77777777" w:rsidR="009B5E12" w:rsidRPr="00D95972" w:rsidRDefault="009B5E12" w:rsidP="00AE7DE5">
            <w:pPr>
              <w:rPr>
                <w:rFonts w:cs="Arial"/>
              </w:rPr>
            </w:pPr>
          </w:p>
        </w:tc>
        <w:tc>
          <w:tcPr>
            <w:tcW w:w="1088" w:type="dxa"/>
            <w:tcBorders>
              <w:top w:val="single" w:sz="4" w:space="0" w:color="auto"/>
              <w:bottom w:val="single" w:sz="4" w:space="0" w:color="auto"/>
            </w:tcBorders>
            <w:shd w:val="clear" w:color="auto" w:fill="92D050"/>
          </w:tcPr>
          <w:p w14:paraId="081AFF81" w14:textId="77777777" w:rsidR="009B5E12" w:rsidRPr="00D95972" w:rsidRDefault="00675CAB" w:rsidP="00AE7DE5">
            <w:pPr>
              <w:overflowPunct/>
              <w:autoSpaceDE/>
              <w:autoSpaceDN/>
              <w:adjustRightInd/>
              <w:textAlignment w:val="auto"/>
              <w:rPr>
                <w:rFonts w:cs="Arial"/>
                <w:lang w:val="en-US"/>
              </w:rPr>
            </w:pPr>
            <w:hyperlink r:id="rId100" w:history="1">
              <w:r w:rsidR="009B5E12">
                <w:rPr>
                  <w:rStyle w:val="Hyperlink"/>
                </w:rPr>
                <w:t>C1-223038</w:t>
              </w:r>
            </w:hyperlink>
          </w:p>
        </w:tc>
        <w:tc>
          <w:tcPr>
            <w:tcW w:w="4191" w:type="dxa"/>
            <w:gridSpan w:val="3"/>
            <w:tcBorders>
              <w:top w:val="single" w:sz="4" w:space="0" w:color="auto"/>
              <w:bottom w:val="single" w:sz="4" w:space="0" w:color="auto"/>
            </w:tcBorders>
            <w:shd w:val="clear" w:color="auto" w:fill="92D050"/>
          </w:tcPr>
          <w:p w14:paraId="0EC8B096" w14:textId="77777777" w:rsidR="009B5E12" w:rsidRPr="00D95972" w:rsidRDefault="009B5E12" w:rsidP="00AE7DE5">
            <w:pPr>
              <w:rPr>
                <w:rFonts w:cs="Arial"/>
              </w:rPr>
            </w:pPr>
            <w:r>
              <w:rPr>
                <w:rFonts w:cs="Arial"/>
              </w:rPr>
              <w:t>Support of e2ae security using DTLS-SRTP for non WebRTC sessions</w:t>
            </w:r>
          </w:p>
        </w:tc>
        <w:tc>
          <w:tcPr>
            <w:tcW w:w="1767" w:type="dxa"/>
            <w:tcBorders>
              <w:top w:val="single" w:sz="4" w:space="0" w:color="auto"/>
              <w:bottom w:val="single" w:sz="4" w:space="0" w:color="auto"/>
            </w:tcBorders>
            <w:shd w:val="clear" w:color="auto" w:fill="92D050"/>
          </w:tcPr>
          <w:p w14:paraId="442B3139" w14:textId="77777777" w:rsidR="009B5E12" w:rsidRPr="00D95972" w:rsidRDefault="009B5E12" w:rsidP="00AE7DE5">
            <w:pPr>
              <w:rPr>
                <w:rFonts w:cs="Arial"/>
              </w:rPr>
            </w:pPr>
            <w:r>
              <w:rPr>
                <w:rFonts w:cs="Arial"/>
              </w:rPr>
              <w:t>Ericsson / Nevenka</w:t>
            </w:r>
          </w:p>
        </w:tc>
        <w:tc>
          <w:tcPr>
            <w:tcW w:w="826" w:type="dxa"/>
            <w:tcBorders>
              <w:top w:val="single" w:sz="4" w:space="0" w:color="auto"/>
              <w:bottom w:val="single" w:sz="4" w:space="0" w:color="auto"/>
            </w:tcBorders>
            <w:shd w:val="clear" w:color="auto" w:fill="92D050"/>
          </w:tcPr>
          <w:p w14:paraId="480C4387" w14:textId="77777777" w:rsidR="009B5E12" w:rsidRPr="00D95972" w:rsidRDefault="009B5E12" w:rsidP="00AE7DE5">
            <w:pPr>
              <w:rPr>
                <w:rFonts w:cs="Arial"/>
              </w:rPr>
            </w:pPr>
            <w:r>
              <w:rPr>
                <w:rFonts w:cs="Arial"/>
              </w:rPr>
              <w:t>CR 6554 24.229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9877A7F" w14:textId="0764A280" w:rsidR="009B5E12" w:rsidRDefault="009B5E12" w:rsidP="00AE7DE5">
            <w:pPr>
              <w:rPr>
                <w:rFonts w:eastAsia="Batang" w:cs="Arial"/>
                <w:lang w:eastAsia="ko-KR"/>
              </w:rPr>
            </w:pPr>
            <w:r>
              <w:rPr>
                <w:rFonts w:eastAsia="Batang" w:cs="Arial"/>
                <w:lang w:eastAsia="ko-KR"/>
              </w:rPr>
              <w:t>Agreed</w:t>
            </w:r>
          </w:p>
          <w:p w14:paraId="2959F107" w14:textId="77777777" w:rsidR="0092532A" w:rsidRDefault="0092532A" w:rsidP="00AE7DE5">
            <w:pPr>
              <w:rPr>
                <w:rFonts w:eastAsia="Batang" w:cs="Arial"/>
                <w:lang w:eastAsia="ko-KR"/>
              </w:rPr>
            </w:pPr>
          </w:p>
          <w:p w14:paraId="7D73158D" w14:textId="3ABABFB9" w:rsidR="009B5E12" w:rsidRDefault="009B5E12" w:rsidP="00AE7DE5">
            <w:pPr>
              <w:rPr>
                <w:ins w:id="351" w:author="Ericsson j in CT1#135-e" w:date="2022-04-11T13:39:00Z"/>
                <w:rFonts w:eastAsia="Batang" w:cs="Arial"/>
                <w:lang w:eastAsia="ko-KR"/>
              </w:rPr>
            </w:pPr>
            <w:ins w:id="352" w:author="Ericsson j in CT1#135-e" w:date="2022-04-11T13:39:00Z">
              <w:r>
                <w:rPr>
                  <w:rFonts w:eastAsia="Batang" w:cs="Arial"/>
                  <w:lang w:eastAsia="ko-KR"/>
                </w:rPr>
                <w:t>Revision of C1-222682</w:t>
              </w:r>
            </w:ins>
          </w:p>
          <w:p w14:paraId="430EC400" w14:textId="77777777" w:rsidR="009B5E12" w:rsidRDefault="009B5E12" w:rsidP="00AE7DE5">
            <w:pPr>
              <w:rPr>
                <w:ins w:id="353" w:author="Ericsson j in CT1#135-e" w:date="2022-04-11T13:39:00Z"/>
                <w:rFonts w:eastAsia="Batang" w:cs="Arial"/>
                <w:lang w:eastAsia="ko-KR"/>
              </w:rPr>
            </w:pPr>
            <w:ins w:id="354" w:author="Ericsson j in CT1#135-e" w:date="2022-04-11T13:39:00Z">
              <w:r>
                <w:rPr>
                  <w:rFonts w:eastAsia="Batang" w:cs="Arial"/>
                  <w:lang w:eastAsia="ko-KR"/>
                </w:rPr>
                <w:t>_________________________________________</w:t>
              </w:r>
            </w:ins>
          </w:p>
          <w:p w14:paraId="4E75C3FD" w14:textId="15D9EF6A" w:rsidR="009B5E12" w:rsidRPr="00D95972" w:rsidRDefault="009B5E12" w:rsidP="00AE7DE5">
            <w:pPr>
              <w:rPr>
                <w:rFonts w:eastAsia="Batang" w:cs="Arial"/>
                <w:lang w:eastAsia="ko-KR"/>
              </w:rPr>
            </w:pPr>
          </w:p>
        </w:tc>
      </w:tr>
      <w:tr w:rsidR="00A753D0" w:rsidRPr="00D95972" w14:paraId="4A47835D" w14:textId="77777777" w:rsidTr="00D329C5">
        <w:tc>
          <w:tcPr>
            <w:tcW w:w="976" w:type="dxa"/>
            <w:tcBorders>
              <w:left w:val="thinThickThinSmallGap" w:sz="24" w:space="0" w:color="auto"/>
              <w:bottom w:val="nil"/>
            </w:tcBorders>
            <w:shd w:val="clear" w:color="auto" w:fill="auto"/>
          </w:tcPr>
          <w:p w14:paraId="6B0012E8" w14:textId="77777777" w:rsidR="00A753D0" w:rsidRPr="00D95972" w:rsidRDefault="00A753D0" w:rsidP="00A753D0">
            <w:pPr>
              <w:rPr>
                <w:rFonts w:cs="Arial"/>
              </w:rPr>
            </w:pPr>
          </w:p>
        </w:tc>
        <w:tc>
          <w:tcPr>
            <w:tcW w:w="1317" w:type="dxa"/>
            <w:gridSpan w:val="2"/>
            <w:tcBorders>
              <w:bottom w:val="nil"/>
            </w:tcBorders>
            <w:shd w:val="clear" w:color="auto" w:fill="auto"/>
          </w:tcPr>
          <w:p w14:paraId="7CE249F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03D448E"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7BC6BE"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C84219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40A85E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BF26FD" w14:textId="77777777" w:rsidR="00A753D0" w:rsidRPr="00D95972" w:rsidRDefault="00A753D0" w:rsidP="00A753D0">
            <w:pPr>
              <w:rPr>
                <w:rFonts w:eastAsia="Batang" w:cs="Arial"/>
                <w:lang w:eastAsia="ko-KR"/>
              </w:rPr>
            </w:pPr>
          </w:p>
        </w:tc>
      </w:tr>
      <w:tr w:rsidR="00A753D0" w:rsidRPr="00D95972" w14:paraId="3CEA2B86" w14:textId="77777777" w:rsidTr="00D329C5">
        <w:tc>
          <w:tcPr>
            <w:tcW w:w="976" w:type="dxa"/>
            <w:tcBorders>
              <w:left w:val="thinThickThinSmallGap" w:sz="24" w:space="0" w:color="auto"/>
              <w:bottom w:val="nil"/>
            </w:tcBorders>
            <w:shd w:val="clear" w:color="auto" w:fill="auto"/>
          </w:tcPr>
          <w:p w14:paraId="23B9723A" w14:textId="77777777" w:rsidR="00A753D0" w:rsidRPr="00D95972" w:rsidRDefault="00A753D0" w:rsidP="00A753D0">
            <w:pPr>
              <w:rPr>
                <w:rFonts w:cs="Arial"/>
              </w:rPr>
            </w:pPr>
          </w:p>
        </w:tc>
        <w:tc>
          <w:tcPr>
            <w:tcW w:w="1317" w:type="dxa"/>
            <w:gridSpan w:val="2"/>
            <w:tcBorders>
              <w:bottom w:val="nil"/>
            </w:tcBorders>
            <w:shd w:val="clear" w:color="auto" w:fill="auto"/>
          </w:tcPr>
          <w:p w14:paraId="1C5FE98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68E73F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03FD6F"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E1E6D55"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0551FD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B312EF" w14:textId="77777777" w:rsidR="00A753D0" w:rsidRPr="00D95972" w:rsidRDefault="00A753D0" w:rsidP="00A753D0">
            <w:pPr>
              <w:rPr>
                <w:rFonts w:eastAsia="Batang" w:cs="Arial"/>
                <w:lang w:eastAsia="ko-KR"/>
              </w:rPr>
            </w:pPr>
          </w:p>
        </w:tc>
      </w:tr>
      <w:tr w:rsidR="00A753D0" w:rsidRPr="00D95972" w14:paraId="65AA1A63" w14:textId="77777777" w:rsidTr="00D329C5">
        <w:tc>
          <w:tcPr>
            <w:tcW w:w="976" w:type="dxa"/>
            <w:tcBorders>
              <w:left w:val="thinThickThinSmallGap" w:sz="24" w:space="0" w:color="auto"/>
              <w:bottom w:val="nil"/>
            </w:tcBorders>
            <w:shd w:val="clear" w:color="auto" w:fill="auto"/>
          </w:tcPr>
          <w:p w14:paraId="2ED9BECA" w14:textId="77777777" w:rsidR="00A753D0" w:rsidRPr="00D95972" w:rsidRDefault="00A753D0" w:rsidP="00A753D0">
            <w:pPr>
              <w:rPr>
                <w:rFonts w:cs="Arial"/>
              </w:rPr>
            </w:pPr>
          </w:p>
        </w:tc>
        <w:tc>
          <w:tcPr>
            <w:tcW w:w="1317" w:type="dxa"/>
            <w:gridSpan w:val="2"/>
            <w:tcBorders>
              <w:bottom w:val="nil"/>
            </w:tcBorders>
            <w:shd w:val="clear" w:color="auto" w:fill="auto"/>
          </w:tcPr>
          <w:p w14:paraId="72790BE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8CA3918"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FD0C95"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6D8992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E7946A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8B023" w14:textId="77777777" w:rsidR="00A753D0" w:rsidRPr="00D95972" w:rsidRDefault="00A753D0" w:rsidP="00A753D0">
            <w:pPr>
              <w:rPr>
                <w:rFonts w:eastAsia="Batang" w:cs="Arial"/>
                <w:lang w:eastAsia="ko-KR"/>
              </w:rPr>
            </w:pPr>
          </w:p>
        </w:tc>
      </w:tr>
      <w:tr w:rsidR="00A753D0" w:rsidRPr="00D95972" w14:paraId="5781DDD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B5B8C72"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227E806" w14:textId="5C07B0EB" w:rsidR="00A753D0" w:rsidRPr="00D95972" w:rsidRDefault="00A753D0" w:rsidP="00A753D0">
            <w:pPr>
              <w:rPr>
                <w:rFonts w:cs="Arial"/>
              </w:rPr>
            </w:pPr>
            <w:r w:rsidRPr="004A67C4">
              <w:t>TEI17_IMSGID</w:t>
            </w:r>
          </w:p>
        </w:tc>
        <w:tc>
          <w:tcPr>
            <w:tcW w:w="1088" w:type="dxa"/>
            <w:tcBorders>
              <w:top w:val="single" w:sz="4" w:space="0" w:color="auto"/>
              <w:bottom w:val="single" w:sz="4" w:space="0" w:color="auto"/>
            </w:tcBorders>
            <w:shd w:val="clear" w:color="auto" w:fill="auto"/>
          </w:tcPr>
          <w:p w14:paraId="2FFD1CA0"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1C3FF5ED"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CCA49B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577B737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93841" w14:textId="5B74ED6B" w:rsidR="00A753D0" w:rsidRDefault="00A753D0" w:rsidP="00A753D0">
            <w:pPr>
              <w:rPr>
                <w:rFonts w:cs="Arial"/>
                <w:snapToGrid w:val="0"/>
                <w:color w:val="000000"/>
                <w:lang w:val="en-US"/>
              </w:rPr>
            </w:pPr>
            <w:r w:rsidRPr="004A67C4">
              <w:rPr>
                <w:rFonts w:cs="Arial"/>
                <w:snapToGrid w:val="0"/>
                <w:color w:val="000000"/>
                <w:lang w:val="en-US"/>
              </w:rPr>
              <w:t>IMS Optimization for HSS Group ID in an SBA environment</w:t>
            </w:r>
          </w:p>
          <w:p w14:paraId="1ABFECE8" w14:textId="77777777" w:rsidR="00A753D0" w:rsidRDefault="00A753D0" w:rsidP="00A753D0">
            <w:pPr>
              <w:rPr>
                <w:rFonts w:cs="Arial"/>
                <w:snapToGrid w:val="0"/>
                <w:color w:val="000000"/>
                <w:lang w:val="en-US"/>
              </w:rPr>
            </w:pPr>
          </w:p>
          <w:p w14:paraId="4FF04B35" w14:textId="67D78532" w:rsidR="00A753D0" w:rsidRPr="006F1124" w:rsidRDefault="00A534E1" w:rsidP="00A753D0">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08222AB" w14:textId="77777777" w:rsidR="00A753D0" w:rsidRDefault="00A753D0" w:rsidP="00A753D0">
            <w:pPr>
              <w:rPr>
                <w:rFonts w:cs="Arial"/>
                <w:color w:val="000000"/>
                <w:lang w:val="en-US"/>
              </w:rPr>
            </w:pPr>
          </w:p>
          <w:p w14:paraId="2B78E1F9" w14:textId="77777777" w:rsidR="00A753D0" w:rsidRPr="00D95972" w:rsidRDefault="00A753D0" w:rsidP="00A753D0">
            <w:pPr>
              <w:rPr>
                <w:rFonts w:eastAsia="Batang" w:cs="Arial"/>
                <w:lang w:eastAsia="ko-KR"/>
              </w:rPr>
            </w:pPr>
          </w:p>
        </w:tc>
      </w:tr>
      <w:tr w:rsidR="00A753D0" w:rsidRPr="00D95972" w14:paraId="319840B2" w14:textId="77777777" w:rsidTr="00D329C5">
        <w:tc>
          <w:tcPr>
            <w:tcW w:w="976" w:type="dxa"/>
            <w:tcBorders>
              <w:left w:val="thinThickThinSmallGap" w:sz="24" w:space="0" w:color="auto"/>
              <w:bottom w:val="nil"/>
            </w:tcBorders>
            <w:shd w:val="clear" w:color="auto" w:fill="auto"/>
          </w:tcPr>
          <w:p w14:paraId="2C28F094" w14:textId="77777777" w:rsidR="00A753D0" w:rsidRPr="00D95972" w:rsidRDefault="00A753D0" w:rsidP="00A753D0">
            <w:pPr>
              <w:rPr>
                <w:rFonts w:cs="Arial"/>
              </w:rPr>
            </w:pPr>
          </w:p>
        </w:tc>
        <w:tc>
          <w:tcPr>
            <w:tcW w:w="1317" w:type="dxa"/>
            <w:gridSpan w:val="2"/>
            <w:tcBorders>
              <w:bottom w:val="nil"/>
            </w:tcBorders>
            <w:shd w:val="clear" w:color="auto" w:fill="auto"/>
          </w:tcPr>
          <w:p w14:paraId="39A2255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C7EA68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C7B740"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5CDF82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9B5CB34"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7E53" w14:textId="77777777" w:rsidR="00A753D0" w:rsidRPr="00D95972" w:rsidRDefault="00A753D0" w:rsidP="00A753D0">
            <w:pPr>
              <w:rPr>
                <w:rFonts w:eastAsia="Batang" w:cs="Arial"/>
                <w:lang w:eastAsia="ko-KR"/>
              </w:rPr>
            </w:pPr>
          </w:p>
        </w:tc>
      </w:tr>
      <w:tr w:rsidR="00A753D0" w:rsidRPr="00D95972" w14:paraId="5C9BDA24" w14:textId="77777777" w:rsidTr="00D329C5">
        <w:tc>
          <w:tcPr>
            <w:tcW w:w="976" w:type="dxa"/>
            <w:tcBorders>
              <w:left w:val="thinThickThinSmallGap" w:sz="24" w:space="0" w:color="auto"/>
              <w:bottom w:val="nil"/>
            </w:tcBorders>
            <w:shd w:val="clear" w:color="auto" w:fill="auto"/>
          </w:tcPr>
          <w:p w14:paraId="38F6C0F6" w14:textId="77777777" w:rsidR="00A753D0" w:rsidRPr="00D95972" w:rsidRDefault="00A753D0" w:rsidP="00A753D0">
            <w:pPr>
              <w:rPr>
                <w:rFonts w:cs="Arial"/>
              </w:rPr>
            </w:pPr>
          </w:p>
        </w:tc>
        <w:tc>
          <w:tcPr>
            <w:tcW w:w="1317" w:type="dxa"/>
            <w:gridSpan w:val="2"/>
            <w:tcBorders>
              <w:bottom w:val="nil"/>
            </w:tcBorders>
            <w:shd w:val="clear" w:color="auto" w:fill="auto"/>
          </w:tcPr>
          <w:p w14:paraId="6D555E1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F08093F"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7B530"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9CEE3A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100693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D04962" w14:textId="77777777" w:rsidR="00A753D0" w:rsidRPr="00D95972" w:rsidRDefault="00A753D0" w:rsidP="00A753D0">
            <w:pPr>
              <w:rPr>
                <w:rFonts w:eastAsia="Batang" w:cs="Arial"/>
                <w:lang w:eastAsia="ko-KR"/>
              </w:rPr>
            </w:pPr>
          </w:p>
        </w:tc>
      </w:tr>
      <w:tr w:rsidR="004450FA" w:rsidRPr="00D95972" w14:paraId="432B052E" w14:textId="77777777" w:rsidTr="00D329C5">
        <w:tc>
          <w:tcPr>
            <w:tcW w:w="976" w:type="dxa"/>
            <w:tcBorders>
              <w:left w:val="thinThickThinSmallGap" w:sz="24" w:space="0" w:color="auto"/>
              <w:bottom w:val="nil"/>
            </w:tcBorders>
            <w:shd w:val="clear" w:color="auto" w:fill="auto"/>
          </w:tcPr>
          <w:p w14:paraId="1141DA88" w14:textId="77777777" w:rsidR="004450FA" w:rsidRPr="00D95972" w:rsidRDefault="004450FA" w:rsidP="00A753D0">
            <w:pPr>
              <w:rPr>
                <w:rFonts w:cs="Arial"/>
              </w:rPr>
            </w:pPr>
          </w:p>
        </w:tc>
        <w:tc>
          <w:tcPr>
            <w:tcW w:w="1317" w:type="dxa"/>
            <w:gridSpan w:val="2"/>
            <w:tcBorders>
              <w:bottom w:val="nil"/>
            </w:tcBorders>
            <w:shd w:val="clear" w:color="auto" w:fill="auto"/>
          </w:tcPr>
          <w:p w14:paraId="26693F8A" w14:textId="77777777" w:rsidR="004450FA" w:rsidRPr="00D95972" w:rsidRDefault="004450FA" w:rsidP="00A753D0">
            <w:pPr>
              <w:rPr>
                <w:rFonts w:cs="Arial"/>
              </w:rPr>
            </w:pPr>
          </w:p>
        </w:tc>
        <w:tc>
          <w:tcPr>
            <w:tcW w:w="1088" w:type="dxa"/>
            <w:tcBorders>
              <w:top w:val="single" w:sz="4" w:space="0" w:color="auto"/>
              <w:bottom w:val="single" w:sz="4" w:space="0" w:color="auto"/>
            </w:tcBorders>
            <w:shd w:val="clear" w:color="auto" w:fill="FFFFFF"/>
          </w:tcPr>
          <w:p w14:paraId="2EB76A73" w14:textId="77777777" w:rsidR="004450FA" w:rsidRPr="00D95972" w:rsidRDefault="004450FA"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7B8509" w14:textId="77777777" w:rsidR="004450FA" w:rsidRPr="00D95972" w:rsidRDefault="004450FA" w:rsidP="00A753D0">
            <w:pPr>
              <w:rPr>
                <w:rFonts w:cs="Arial"/>
              </w:rPr>
            </w:pPr>
          </w:p>
        </w:tc>
        <w:tc>
          <w:tcPr>
            <w:tcW w:w="1767" w:type="dxa"/>
            <w:tcBorders>
              <w:top w:val="single" w:sz="4" w:space="0" w:color="auto"/>
              <w:bottom w:val="single" w:sz="4" w:space="0" w:color="auto"/>
            </w:tcBorders>
            <w:shd w:val="clear" w:color="auto" w:fill="FFFFFF"/>
          </w:tcPr>
          <w:p w14:paraId="16AB7A25" w14:textId="77777777" w:rsidR="004450FA" w:rsidRPr="00D95972" w:rsidRDefault="004450FA" w:rsidP="00A753D0">
            <w:pPr>
              <w:rPr>
                <w:rFonts w:cs="Arial"/>
              </w:rPr>
            </w:pPr>
          </w:p>
        </w:tc>
        <w:tc>
          <w:tcPr>
            <w:tcW w:w="826" w:type="dxa"/>
            <w:tcBorders>
              <w:top w:val="single" w:sz="4" w:space="0" w:color="auto"/>
              <w:bottom w:val="single" w:sz="4" w:space="0" w:color="auto"/>
            </w:tcBorders>
            <w:shd w:val="clear" w:color="auto" w:fill="FFFFFF"/>
          </w:tcPr>
          <w:p w14:paraId="4B79A90B" w14:textId="77777777" w:rsidR="004450FA" w:rsidRPr="00D95972" w:rsidRDefault="004450FA"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6EF67" w14:textId="77777777" w:rsidR="004450FA" w:rsidRPr="00D95972" w:rsidRDefault="004450FA" w:rsidP="00A753D0">
            <w:pPr>
              <w:rPr>
                <w:rFonts w:eastAsia="Batang" w:cs="Arial"/>
                <w:lang w:eastAsia="ko-KR"/>
              </w:rPr>
            </w:pPr>
          </w:p>
        </w:tc>
      </w:tr>
      <w:tr w:rsidR="004450FA" w:rsidRPr="00D95972" w14:paraId="64A1F9D1" w14:textId="77777777" w:rsidTr="00D329C5">
        <w:tc>
          <w:tcPr>
            <w:tcW w:w="976" w:type="dxa"/>
            <w:tcBorders>
              <w:left w:val="thinThickThinSmallGap" w:sz="24" w:space="0" w:color="auto"/>
              <w:bottom w:val="nil"/>
            </w:tcBorders>
            <w:shd w:val="clear" w:color="auto" w:fill="auto"/>
          </w:tcPr>
          <w:p w14:paraId="58869C65" w14:textId="77777777" w:rsidR="004450FA" w:rsidRPr="00D95972" w:rsidRDefault="004450FA" w:rsidP="00A753D0">
            <w:pPr>
              <w:rPr>
                <w:rFonts w:cs="Arial"/>
              </w:rPr>
            </w:pPr>
          </w:p>
        </w:tc>
        <w:tc>
          <w:tcPr>
            <w:tcW w:w="1317" w:type="dxa"/>
            <w:gridSpan w:val="2"/>
            <w:tcBorders>
              <w:bottom w:val="nil"/>
            </w:tcBorders>
            <w:shd w:val="clear" w:color="auto" w:fill="auto"/>
          </w:tcPr>
          <w:p w14:paraId="3F2AA6BC" w14:textId="77777777" w:rsidR="004450FA" w:rsidRPr="00D95972" w:rsidRDefault="004450FA" w:rsidP="00A753D0">
            <w:pPr>
              <w:rPr>
                <w:rFonts w:cs="Arial"/>
              </w:rPr>
            </w:pPr>
          </w:p>
        </w:tc>
        <w:tc>
          <w:tcPr>
            <w:tcW w:w="1088" w:type="dxa"/>
            <w:tcBorders>
              <w:top w:val="single" w:sz="4" w:space="0" w:color="auto"/>
              <w:bottom w:val="single" w:sz="4" w:space="0" w:color="auto"/>
            </w:tcBorders>
            <w:shd w:val="clear" w:color="auto" w:fill="FFFFFF"/>
          </w:tcPr>
          <w:p w14:paraId="624B3E2E" w14:textId="77777777" w:rsidR="004450FA" w:rsidRPr="00D95972" w:rsidRDefault="004450FA"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B9D5A47" w14:textId="77777777" w:rsidR="004450FA" w:rsidRPr="00D95972" w:rsidRDefault="004450FA" w:rsidP="00A753D0">
            <w:pPr>
              <w:rPr>
                <w:rFonts w:cs="Arial"/>
              </w:rPr>
            </w:pPr>
          </w:p>
        </w:tc>
        <w:tc>
          <w:tcPr>
            <w:tcW w:w="1767" w:type="dxa"/>
            <w:tcBorders>
              <w:top w:val="single" w:sz="4" w:space="0" w:color="auto"/>
              <w:bottom w:val="single" w:sz="4" w:space="0" w:color="auto"/>
            </w:tcBorders>
            <w:shd w:val="clear" w:color="auto" w:fill="FFFFFF"/>
          </w:tcPr>
          <w:p w14:paraId="5E9D4163" w14:textId="77777777" w:rsidR="004450FA" w:rsidRPr="00D95972" w:rsidRDefault="004450FA" w:rsidP="00A753D0">
            <w:pPr>
              <w:rPr>
                <w:rFonts w:cs="Arial"/>
              </w:rPr>
            </w:pPr>
          </w:p>
        </w:tc>
        <w:tc>
          <w:tcPr>
            <w:tcW w:w="826" w:type="dxa"/>
            <w:tcBorders>
              <w:top w:val="single" w:sz="4" w:space="0" w:color="auto"/>
              <w:bottom w:val="single" w:sz="4" w:space="0" w:color="auto"/>
            </w:tcBorders>
            <w:shd w:val="clear" w:color="auto" w:fill="FFFFFF"/>
          </w:tcPr>
          <w:p w14:paraId="51E26CDF" w14:textId="77777777" w:rsidR="004450FA" w:rsidRPr="00D95972" w:rsidRDefault="004450FA"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779527" w14:textId="77777777" w:rsidR="004450FA" w:rsidRPr="00D95972" w:rsidRDefault="004450FA" w:rsidP="00A753D0">
            <w:pPr>
              <w:rPr>
                <w:rFonts w:eastAsia="Batang" w:cs="Arial"/>
                <w:lang w:eastAsia="ko-KR"/>
              </w:rPr>
            </w:pPr>
          </w:p>
        </w:tc>
      </w:tr>
      <w:tr w:rsidR="004450FA" w:rsidRPr="00D95972" w14:paraId="271C8608" w14:textId="77777777" w:rsidTr="00C7504F">
        <w:tc>
          <w:tcPr>
            <w:tcW w:w="976" w:type="dxa"/>
            <w:tcBorders>
              <w:top w:val="single" w:sz="4" w:space="0" w:color="auto"/>
              <w:left w:val="thinThickThinSmallGap" w:sz="24" w:space="0" w:color="auto"/>
              <w:bottom w:val="single" w:sz="4" w:space="0" w:color="auto"/>
            </w:tcBorders>
            <w:shd w:val="clear" w:color="auto" w:fill="auto"/>
          </w:tcPr>
          <w:p w14:paraId="34F9C27C" w14:textId="77777777" w:rsidR="004450FA" w:rsidRPr="00D95972" w:rsidRDefault="004450FA" w:rsidP="001A561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CA6D6AD" w14:textId="77A73F07" w:rsidR="004450FA" w:rsidRPr="00D95972" w:rsidRDefault="004450FA" w:rsidP="001A5612">
            <w:pPr>
              <w:rPr>
                <w:rFonts w:cs="Arial"/>
              </w:rPr>
            </w:pPr>
            <w:r>
              <w:t>SPECTRE_Ph3</w:t>
            </w:r>
          </w:p>
        </w:tc>
        <w:tc>
          <w:tcPr>
            <w:tcW w:w="1088" w:type="dxa"/>
            <w:tcBorders>
              <w:top w:val="single" w:sz="4" w:space="0" w:color="auto"/>
              <w:bottom w:val="single" w:sz="4" w:space="0" w:color="auto"/>
            </w:tcBorders>
            <w:shd w:val="clear" w:color="auto" w:fill="auto"/>
          </w:tcPr>
          <w:p w14:paraId="57869D90" w14:textId="77777777" w:rsidR="004450FA" w:rsidRPr="00D95972" w:rsidRDefault="004450FA" w:rsidP="001A5612">
            <w:pPr>
              <w:rPr>
                <w:rFonts w:cs="Arial"/>
              </w:rPr>
            </w:pPr>
          </w:p>
        </w:tc>
        <w:tc>
          <w:tcPr>
            <w:tcW w:w="4191" w:type="dxa"/>
            <w:gridSpan w:val="3"/>
            <w:tcBorders>
              <w:top w:val="single" w:sz="4" w:space="0" w:color="auto"/>
              <w:bottom w:val="single" w:sz="4" w:space="0" w:color="auto"/>
            </w:tcBorders>
            <w:shd w:val="clear" w:color="auto" w:fill="auto"/>
          </w:tcPr>
          <w:p w14:paraId="62577ABF" w14:textId="77777777" w:rsidR="004450FA" w:rsidRPr="00D95972" w:rsidRDefault="004450FA" w:rsidP="001A5612">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10CDEA2" w14:textId="77777777" w:rsidR="004450FA" w:rsidRPr="00D95972" w:rsidRDefault="004450FA" w:rsidP="001A5612">
            <w:pPr>
              <w:rPr>
                <w:rFonts w:cs="Arial"/>
              </w:rPr>
            </w:pPr>
          </w:p>
        </w:tc>
        <w:tc>
          <w:tcPr>
            <w:tcW w:w="826" w:type="dxa"/>
            <w:tcBorders>
              <w:top w:val="single" w:sz="4" w:space="0" w:color="auto"/>
              <w:bottom w:val="single" w:sz="4" w:space="0" w:color="auto"/>
            </w:tcBorders>
            <w:shd w:val="clear" w:color="auto" w:fill="auto"/>
          </w:tcPr>
          <w:p w14:paraId="75C5C03E" w14:textId="77777777" w:rsidR="004450FA" w:rsidRPr="00D95972" w:rsidRDefault="004450FA" w:rsidP="001A561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6D1118" w14:textId="36F82A65" w:rsidR="004450FA" w:rsidRDefault="004450FA" w:rsidP="001A5612">
            <w:pPr>
              <w:rPr>
                <w:rFonts w:cs="Arial"/>
                <w:snapToGrid w:val="0"/>
                <w:color w:val="000000"/>
                <w:lang w:val="en-US"/>
              </w:rPr>
            </w:pPr>
            <w:r w:rsidRPr="004450FA">
              <w:rPr>
                <w:rFonts w:cs="Arial"/>
                <w:snapToGrid w:val="0"/>
                <w:color w:val="000000"/>
                <w:lang w:val="en-US"/>
              </w:rPr>
              <w:t>CT aspects for modifying PASSporT signing and verification</w:t>
            </w:r>
          </w:p>
          <w:p w14:paraId="7935A83F" w14:textId="77777777" w:rsidR="004450FA" w:rsidRDefault="004450FA" w:rsidP="001A5612">
            <w:pPr>
              <w:rPr>
                <w:rFonts w:cs="Arial"/>
                <w:snapToGrid w:val="0"/>
                <w:color w:val="000000"/>
                <w:lang w:val="en-US"/>
              </w:rPr>
            </w:pPr>
          </w:p>
          <w:p w14:paraId="1A84739F" w14:textId="77777777" w:rsidR="004450FA" w:rsidRPr="006F1124" w:rsidRDefault="004450FA" w:rsidP="001A5612">
            <w:pPr>
              <w:rPr>
                <w:szCs w:val="16"/>
                <w:highlight w:val="green"/>
              </w:rPr>
            </w:pPr>
          </w:p>
          <w:p w14:paraId="6654629E" w14:textId="77777777" w:rsidR="004450FA" w:rsidRDefault="004450FA" w:rsidP="001A5612">
            <w:pPr>
              <w:rPr>
                <w:rFonts w:cs="Arial"/>
                <w:color w:val="000000"/>
                <w:lang w:val="en-US"/>
              </w:rPr>
            </w:pPr>
          </w:p>
          <w:p w14:paraId="4E5828A8" w14:textId="77777777" w:rsidR="004450FA" w:rsidRPr="00D95972" w:rsidRDefault="004450FA" w:rsidP="001A5612">
            <w:pPr>
              <w:rPr>
                <w:rFonts w:eastAsia="Batang" w:cs="Arial"/>
                <w:lang w:eastAsia="ko-KR"/>
              </w:rPr>
            </w:pPr>
          </w:p>
        </w:tc>
      </w:tr>
      <w:tr w:rsidR="009B5E12" w:rsidRPr="00D95972" w14:paraId="36758C2E" w14:textId="77777777" w:rsidTr="00707697">
        <w:tc>
          <w:tcPr>
            <w:tcW w:w="976" w:type="dxa"/>
            <w:tcBorders>
              <w:left w:val="thinThickThinSmallGap" w:sz="24" w:space="0" w:color="auto"/>
              <w:bottom w:val="nil"/>
            </w:tcBorders>
            <w:shd w:val="clear" w:color="auto" w:fill="auto"/>
          </w:tcPr>
          <w:p w14:paraId="0D6B2D06" w14:textId="77777777" w:rsidR="009B5E12" w:rsidRPr="00D95972" w:rsidRDefault="009B5E12" w:rsidP="00AE7DE5">
            <w:pPr>
              <w:rPr>
                <w:rFonts w:cs="Arial"/>
              </w:rPr>
            </w:pPr>
          </w:p>
        </w:tc>
        <w:tc>
          <w:tcPr>
            <w:tcW w:w="1317" w:type="dxa"/>
            <w:gridSpan w:val="2"/>
            <w:tcBorders>
              <w:bottom w:val="nil"/>
            </w:tcBorders>
            <w:shd w:val="clear" w:color="auto" w:fill="auto"/>
          </w:tcPr>
          <w:p w14:paraId="63AAEF0F" w14:textId="77777777" w:rsidR="009B5E12" w:rsidRPr="00D95972" w:rsidRDefault="009B5E12" w:rsidP="00AE7DE5">
            <w:pPr>
              <w:rPr>
                <w:rFonts w:cs="Arial"/>
              </w:rPr>
            </w:pPr>
          </w:p>
        </w:tc>
        <w:tc>
          <w:tcPr>
            <w:tcW w:w="1088" w:type="dxa"/>
            <w:tcBorders>
              <w:top w:val="single" w:sz="4" w:space="0" w:color="auto"/>
              <w:bottom w:val="single" w:sz="4" w:space="0" w:color="auto"/>
            </w:tcBorders>
            <w:shd w:val="clear" w:color="auto" w:fill="auto"/>
          </w:tcPr>
          <w:p w14:paraId="2FA1EEE9" w14:textId="77777777" w:rsidR="009B5E12" w:rsidRPr="00D95972" w:rsidRDefault="00675CAB" w:rsidP="00AE7DE5">
            <w:pPr>
              <w:overflowPunct/>
              <w:autoSpaceDE/>
              <w:autoSpaceDN/>
              <w:adjustRightInd/>
              <w:textAlignment w:val="auto"/>
              <w:rPr>
                <w:rFonts w:cs="Arial"/>
                <w:lang w:val="en-US"/>
              </w:rPr>
            </w:pPr>
            <w:hyperlink r:id="rId101" w:history="1">
              <w:r w:rsidR="009B5E12">
                <w:rPr>
                  <w:rStyle w:val="Hyperlink"/>
                </w:rPr>
                <w:t>C1-223063</w:t>
              </w:r>
            </w:hyperlink>
          </w:p>
        </w:tc>
        <w:tc>
          <w:tcPr>
            <w:tcW w:w="4191" w:type="dxa"/>
            <w:gridSpan w:val="3"/>
            <w:tcBorders>
              <w:top w:val="single" w:sz="4" w:space="0" w:color="auto"/>
              <w:bottom w:val="single" w:sz="4" w:space="0" w:color="auto"/>
            </w:tcBorders>
            <w:shd w:val="clear" w:color="auto" w:fill="auto"/>
          </w:tcPr>
          <w:p w14:paraId="72574007" w14:textId="77777777" w:rsidR="009B5E12" w:rsidRPr="00D95972" w:rsidRDefault="009B5E12" w:rsidP="00AE7DE5">
            <w:pPr>
              <w:rPr>
                <w:rFonts w:cs="Arial"/>
              </w:rPr>
            </w:pPr>
            <w:r>
              <w:rPr>
                <w:rFonts w:cs="Arial"/>
              </w:rPr>
              <w:t>Annex-V Signing and Verification Modifications</w:t>
            </w:r>
          </w:p>
        </w:tc>
        <w:tc>
          <w:tcPr>
            <w:tcW w:w="1767" w:type="dxa"/>
            <w:tcBorders>
              <w:top w:val="single" w:sz="4" w:space="0" w:color="auto"/>
              <w:bottom w:val="single" w:sz="4" w:space="0" w:color="auto"/>
            </w:tcBorders>
            <w:shd w:val="clear" w:color="auto" w:fill="auto"/>
          </w:tcPr>
          <w:p w14:paraId="18402F27" w14:textId="77777777" w:rsidR="009B5E12" w:rsidRPr="00D95972" w:rsidRDefault="009B5E12" w:rsidP="00AE7DE5">
            <w:pPr>
              <w:rPr>
                <w:rFonts w:cs="Arial"/>
              </w:rPr>
            </w:pPr>
            <w:r>
              <w:rPr>
                <w:rFonts w:cs="Arial"/>
              </w:rPr>
              <w:t>Neustar, Inc.</w:t>
            </w:r>
          </w:p>
        </w:tc>
        <w:tc>
          <w:tcPr>
            <w:tcW w:w="826" w:type="dxa"/>
            <w:tcBorders>
              <w:top w:val="single" w:sz="4" w:space="0" w:color="auto"/>
              <w:bottom w:val="single" w:sz="4" w:space="0" w:color="auto"/>
            </w:tcBorders>
            <w:shd w:val="clear" w:color="auto" w:fill="auto"/>
          </w:tcPr>
          <w:p w14:paraId="715DA024" w14:textId="77777777" w:rsidR="009B5E12" w:rsidRPr="00D95972" w:rsidRDefault="009B5E12" w:rsidP="00AE7DE5">
            <w:pPr>
              <w:rPr>
                <w:rFonts w:cs="Arial"/>
              </w:rPr>
            </w:pPr>
            <w:r>
              <w:rPr>
                <w:rFonts w:cs="Arial"/>
              </w:rPr>
              <w:t>CR 6555 24.229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FD56F07" w14:textId="1D048FED" w:rsidR="009B5E12" w:rsidRDefault="00993713" w:rsidP="00AE7DE5">
            <w:pPr>
              <w:rPr>
                <w:rFonts w:eastAsia="Batang" w:cs="Arial"/>
                <w:lang w:eastAsia="ko-KR"/>
              </w:rPr>
            </w:pPr>
            <w:r>
              <w:rPr>
                <w:rFonts w:eastAsia="Batang" w:cs="Arial"/>
                <w:lang w:eastAsia="ko-KR"/>
              </w:rPr>
              <w:t>Agreed</w:t>
            </w:r>
          </w:p>
          <w:p w14:paraId="18CF92E5" w14:textId="77777777" w:rsidR="00707697" w:rsidRDefault="00707697" w:rsidP="00AE7DE5">
            <w:pPr>
              <w:rPr>
                <w:rFonts w:eastAsia="Batang" w:cs="Arial"/>
                <w:lang w:eastAsia="ko-KR"/>
              </w:rPr>
            </w:pPr>
          </w:p>
          <w:p w14:paraId="2A113364" w14:textId="718F8530" w:rsidR="009B5E12" w:rsidRDefault="009B5E12" w:rsidP="00AE7DE5">
            <w:pPr>
              <w:rPr>
                <w:rFonts w:eastAsia="Batang" w:cs="Arial"/>
                <w:lang w:eastAsia="ko-KR"/>
              </w:rPr>
            </w:pPr>
            <w:ins w:id="355" w:author="Ericsson j in CT1#135-e" w:date="2022-04-11T13:40:00Z">
              <w:r w:rsidRPr="004F42C3">
                <w:rPr>
                  <w:rFonts w:eastAsia="Batang" w:cs="Arial"/>
                  <w:lang w:eastAsia="ko-KR"/>
                </w:rPr>
                <w:t>Revision of C1-223008</w:t>
              </w:r>
            </w:ins>
          </w:p>
          <w:p w14:paraId="29F57767" w14:textId="48F272B9" w:rsidR="00B4795A" w:rsidRDefault="00B4795A" w:rsidP="00AE7DE5">
            <w:pPr>
              <w:rPr>
                <w:rFonts w:eastAsia="Batang" w:cs="Arial"/>
                <w:lang w:eastAsia="ko-KR"/>
              </w:rPr>
            </w:pPr>
          </w:p>
          <w:p w14:paraId="70ED409E" w14:textId="77777777" w:rsidR="009B5E12" w:rsidRPr="004F42C3" w:rsidRDefault="009B5E12" w:rsidP="00AE7DE5">
            <w:pPr>
              <w:rPr>
                <w:ins w:id="356" w:author="Ericsson j in CT1#135-e" w:date="2022-04-11T13:40:00Z"/>
                <w:rFonts w:eastAsia="Batang" w:cs="Arial"/>
                <w:lang w:eastAsia="ko-KR"/>
              </w:rPr>
            </w:pPr>
            <w:ins w:id="357" w:author="Ericsson j in CT1#135-e" w:date="2022-04-11T13:40:00Z">
              <w:r w:rsidRPr="004F42C3">
                <w:rPr>
                  <w:rFonts w:eastAsia="Batang" w:cs="Arial"/>
                  <w:lang w:eastAsia="ko-KR"/>
                </w:rPr>
                <w:t>_________________________________________</w:t>
              </w:r>
            </w:ins>
          </w:p>
          <w:p w14:paraId="265F8E1C" w14:textId="77777777" w:rsidR="009B5E12" w:rsidRDefault="009B5E12" w:rsidP="00AE7DE5">
            <w:pPr>
              <w:rPr>
                <w:ins w:id="358" w:author="Ericsson j in CT1#135-e" w:date="2022-04-08T10:49:00Z"/>
                <w:rFonts w:eastAsia="Batang" w:cs="Arial"/>
                <w:lang w:eastAsia="ko-KR"/>
              </w:rPr>
            </w:pPr>
            <w:ins w:id="359" w:author="Ericsson j in CT1#135-e" w:date="2022-04-08T10:49:00Z">
              <w:r>
                <w:rPr>
                  <w:rFonts w:eastAsia="Batang" w:cs="Arial"/>
                  <w:lang w:eastAsia="ko-KR"/>
                </w:rPr>
                <w:t>Revision of C1-222705</w:t>
              </w:r>
            </w:ins>
          </w:p>
          <w:p w14:paraId="3ADB86AA" w14:textId="77777777" w:rsidR="009B5E12" w:rsidRDefault="009B5E12" w:rsidP="00AE7DE5">
            <w:pPr>
              <w:rPr>
                <w:ins w:id="360" w:author="Ericsson j in CT1#135-e" w:date="2022-04-08T10:49:00Z"/>
                <w:rFonts w:eastAsia="Batang" w:cs="Arial"/>
                <w:lang w:eastAsia="ko-KR"/>
              </w:rPr>
            </w:pPr>
            <w:ins w:id="361" w:author="Ericsson j in CT1#135-e" w:date="2022-04-08T10:49:00Z">
              <w:r>
                <w:rPr>
                  <w:rFonts w:eastAsia="Batang" w:cs="Arial"/>
                  <w:lang w:eastAsia="ko-KR"/>
                </w:rPr>
                <w:t>_________________________________________</w:t>
              </w:r>
            </w:ins>
          </w:p>
          <w:p w14:paraId="6C19D7B8" w14:textId="64C26636" w:rsidR="009B5E12" w:rsidRPr="00D95972" w:rsidRDefault="009B5E12" w:rsidP="00AE7DE5">
            <w:pPr>
              <w:rPr>
                <w:rFonts w:eastAsia="Batang" w:cs="Arial"/>
                <w:lang w:eastAsia="ko-KR"/>
              </w:rPr>
            </w:pPr>
          </w:p>
        </w:tc>
      </w:tr>
      <w:tr w:rsidR="004450FA" w:rsidRPr="00D95972" w14:paraId="7D02A7DB" w14:textId="77777777" w:rsidTr="00D329C5">
        <w:tc>
          <w:tcPr>
            <w:tcW w:w="976" w:type="dxa"/>
            <w:tcBorders>
              <w:left w:val="thinThickThinSmallGap" w:sz="24" w:space="0" w:color="auto"/>
              <w:bottom w:val="nil"/>
            </w:tcBorders>
            <w:shd w:val="clear" w:color="auto" w:fill="auto"/>
          </w:tcPr>
          <w:p w14:paraId="637C22D7" w14:textId="77777777" w:rsidR="004450FA" w:rsidRPr="00D95972" w:rsidRDefault="004450FA" w:rsidP="00A753D0">
            <w:pPr>
              <w:rPr>
                <w:rFonts w:cs="Arial"/>
              </w:rPr>
            </w:pPr>
          </w:p>
        </w:tc>
        <w:tc>
          <w:tcPr>
            <w:tcW w:w="1317" w:type="dxa"/>
            <w:gridSpan w:val="2"/>
            <w:tcBorders>
              <w:bottom w:val="nil"/>
            </w:tcBorders>
            <w:shd w:val="clear" w:color="auto" w:fill="auto"/>
          </w:tcPr>
          <w:p w14:paraId="2C5185A5" w14:textId="77777777" w:rsidR="004450FA" w:rsidRPr="00D95972" w:rsidRDefault="004450FA" w:rsidP="00A753D0">
            <w:pPr>
              <w:rPr>
                <w:rFonts w:cs="Arial"/>
              </w:rPr>
            </w:pPr>
          </w:p>
        </w:tc>
        <w:tc>
          <w:tcPr>
            <w:tcW w:w="1088" w:type="dxa"/>
            <w:tcBorders>
              <w:top w:val="single" w:sz="4" w:space="0" w:color="auto"/>
              <w:bottom w:val="single" w:sz="4" w:space="0" w:color="auto"/>
            </w:tcBorders>
            <w:shd w:val="clear" w:color="auto" w:fill="FFFFFF"/>
          </w:tcPr>
          <w:p w14:paraId="4E80E83A" w14:textId="77777777" w:rsidR="004450FA" w:rsidRPr="00D95972" w:rsidRDefault="004450FA"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59D861" w14:textId="77777777" w:rsidR="004450FA" w:rsidRPr="00D95972" w:rsidRDefault="004450FA" w:rsidP="00A753D0">
            <w:pPr>
              <w:rPr>
                <w:rFonts w:cs="Arial"/>
              </w:rPr>
            </w:pPr>
          </w:p>
        </w:tc>
        <w:tc>
          <w:tcPr>
            <w:tcW w:w="1767" w:type="dxa"/>
            <w:tcBorders>
              <w:top w:val="single" w:sz="4" w:space="0" w:color="auto"/>
              <w:bottom w:val="single" w:sz="4" w:space="0" w:color="auto"/>
            </w:tcBorders>
            <w:shd w:val="clear" w:color="auto" w:fill="FFFFFF"/>
          </w:tcPr>
          <w:p w14:paraId="0BCEDCE1" w14:textId="77777777" w:rsidR="004450FA" w:rsidRPr="00D95972" w:rsidRDefault="004450FA" w:rsidP="00A753D0">
            <w:pPr>
              <w:rPr>
                <w:rFonts w:cs="Arial"/>
              </w:rPr>
            </w:pPr>
          </w:p>
        </w:tc>
        <w:tc>
          <w:tcPr>
            <w:tcW w:w="826" w:type="dxa"/>
            <w:tcBorders>
              <w:top w:val="single" w:sz="4" w:space="0" w:color="auto"/>
              <w:bottom w:val="single" w:sz="4" w:space="0" w:color="auto"/>
            </w:tcBorders>
            <w:shd w:val="clear" w:color="auto" w:fill="FFFFFF"/>
          </w:tcPr>
          <w:p w14:paraId="19FC5CD6" w14:textId="77777777" w:rsidR="004450FA" w:rsidRPr="00D95972" w:rsidRDefault="004450FA"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240F5" w14:textId="77777777" w:rsidR="004450FA" w:rsidRPr="00D95972" w:rsidRDefault="004450FA" w:rsidP="00A753D0">
            <w:pPr>
              <w:rPr>
                <w:rFonts w:eastAsia="Batang" w:cs="Arial"/>
                <w:lang w:eastAsia="ko-KR"/>
              </w:rPr>
            </w:pPr>
          </w:p>
        </w:tc>
      </w:tr>
      <w:tr w:rsidR="00A753D0" w:rsidRPr="00D95972" w14:paraId="4800821B" w14:textId="77777777" w:rsidTr="00D329C5">
        <w:tc>
          <w:tcPr>
            <w:tcW w:w="976" w:type="dxa"/>
            <w:tcBorders>
              <w:left w:val="thinThickThinSmallGap" w:sz="24" w:space="0" w:color="auto"/>
              <w:bottom w:val="nil"/>
            </w:tcBorders>
            <w:shd w:val="clear" w:color="auto" w:fill="auto"/>
          </w:tcPr>
          <w:p w14:paraId="3AF1398C" w14:textId="77777777" w:rsidR="00A753D0" w:rsidRPr="00D95972" w:rsidRDefault="00A753D0" w:rsidP="00A753D0">
            <w:pPr>
              <w:rPr>
                <w:rFonts w:cs="Arial"/>
              </w:rPr>
            </w:pPr>
          </w:p>
        </w:tc>
        <w:tc>
          <w:tcPr>
            <w:tcW w:w="1317" w:type="dxa"/>
            <w:gridSpan w:val="2"/>
            <w:tcBorders>
              <w:bottom w:val="nil"/>
            </w:tcBorders>
            <w:shd w:val="clear" w:color="auto" w:fill="auto"/>
          </w:tcPr>
          <w:p w14:paraId="533975F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E706BB6"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E1082D"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9035EC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1577CC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2753" w14:textId="77777777" w:rsidR="00A753D0" w:rsidRPr="00D95972" w:rsidRDefault="00A753D0" w:rsidP="00A753D0">
            <w:pPr>
              <w:rPr>
                <w:rFonts w:eastAsia="Batang" w:cs="Arial"/>
                <w:lang w:eastAsia="ko-KR"/>
              </w:rPr>
            </w:pPr>
          </w:p>
        </w:tc>
      </w:tr>
      <w:tr w:rsidR="00A753D0" w:rsidRPr="00D95972" w14:paraId="529338F2" w14:textId="77777777" w:rsidTr="00D329C5">
        <w:tc>
          <w:tcPr>
            <w:tcW w:w="976" w:type="dxa"/>
            <w:tcBorders>
              <w:left w:val="thinThickThinSmallGap" w:sz="24" w:space="0" w:color="auto"/>
              <w:bottom w:val="nil"/>
            </w:tcBorders>
            <w:shd w:val="clear" w:color="auto" w:fill="auto"/>
          </w:tcPr>
          <w:p w14:paraId="783F0D85" w14:textId="77777777" w:rsidR="00A753D0" w:rsidRPr="00D95972" w:rsidRDefault="00A753D0" w:rsidP="00A753D0">
            <w:pPr>
              <w:rPr>
                <w:rFonts w:cs="Arial"/>
              </w:rPr>
            </w:pPr>
          </w:p>
        </w:tc>
        <w:tc>
          <w:tcPr>
            <w:tcW w:w="1317" w:type="dxa"/>
            <w:gridSpan w:val="2"/>
            <w:tcBorders>
              <w:bottom w:val="nil"/>
            </w:tcBorders>
            <w:shd w:val="clear" w:color="auto" w:fill="auto"/>
          </w:tcPr>
          <w:p w14:paraId="25F6A8A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2B08934"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382F00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13EEB3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A753D0" w:rsidRPr="00D95972" w:rsidRDefault="00A753D0" w:rsidP="00A753D0">
            <w:pPr>
              <w:rPr>
                <w:rFonts w:eastAsia="Batang" w:cs="Arial"/>
                <w:lang w:eastAsia="ko-KR"/>
              </w:rPr>
            </w:pPr>
          </w:p>
        </w:tc>
      </w:tr>
      <w:tr w:rsidR="00A753D0" w:rsidRPr="00D95972" w14:paraId="2C687D79" w14:textId="77777777" w:rsidTr="001C25E8">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A753D0" w:rsidRPr="00D95972" w:rsidRDefault="00A753D0" w:rsidP="00A753D0">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54AA0D75" w14:textId="093BB0F9" w:rsidR="00A753D0" w:rsidRPr="00DA2C24" w:rsidRDefault="00993713" w:rsidP="00A753D0">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AD31D72"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301D4D0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A753D0" w:rsidRDefault="00A753D0" w:rsidP="00A753D0">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A753D0" w:rsidRDefault="00A753D0" w:rsidP="00A753D0">
            <w:pPr>
              <w:rPr>
                <w:rFonts w:eastAsia="Batang" w:cs="Arial"/>
                <w:color w:val="000000"/>
                <w:lang w:eastAsia="ko-KR"/>
              </w:rPr>
            </w:pPr>
          </w:p>
          <w:p w14:paraId="074597E1" w14:textId="77777777" w:rsidR="00A753D0" w:rsidRDefault="00A753D0" w:rsidP="00A753D0">
            <w:pPr>
              <w:rPr>
                <w:rFonts w:cs="Arial"/>
                <w:color w:val="000000"/>
              </w:rPr>
            </w:pPr>
          </w:p>
          <w:p w14:paraId="13E036DB" w14:textId="77777777" w:rsidR="00A753D0" w:rsidRPr="00D95972" w:rsidRDefault="00A753D0" w:rsidP="00A753D0">
            <w:pPr>
              <w:rPr>
                <w:rFonts w:eastAsia="Batang" w:cs="Arial"/>
                <w:color w:val="000000"/>
                <w:lang w:eastAsia="ko-KR"/>
              </w:rPr>
            </w:pPr>
          </w:p>
          <w:p w14:paraId="1BA5382B" w14:textId="77777777" w:rsidR="00A753D0" w:rsidRPr="00D95972" w:rsidRDefault="00A753D0" w:rsidP="00A753D0">
            <w:pPr>
              <w:rPr>
                <w:rFonts w:eastAsia="Batang" w:cs="Arial"/>
                <w:lang w:eastAsia="ko-KR"/>
              </w:rPr>
            </w:pPr>
          </w:p>
        </w:tc>
      </w:tr>
      <w:tr w:rsidR="00A753D0" w:rsidRPr="00D95972" w14:paraId="115EEA9C" w14:textId="77777777" w:rsidTr="001C25E8">
        <w:tc>
          <w:tcPr>
            <w:tcW w:w="976" w:type="dxa"/>
            <w:tcBorders>
              <w:left w:val="thinThickThinSmallGap" w:sz="24" w:space="0" w:color="auto"/>
              <w:bottom w:val="nil"/>
            </w:tcBorders>
            <w:shd w:val="clear" w:color="auto" w:fill="auto"/>
          </w:tcPr>
          <w:p w14:paraId="57CF591F" w14:textId="77777777" w:rsidR="00A753D0" w:rsidRPr="00D95972" w:rsidRDefault="00A753D0" w:rsidP="00A753D0">
            <w:pPr>
              <w:rPr>
                <w:rFonts w:cs="Arial"/>
              </w:rPr>
            </w:pPr>
          </w:p>
        </w:tc>
        <w:tc>
          <w:tcPr>
            <w:tcW w:w="1317" w:type="dxa"/>
            <w:gridSpan w:val="2"/>
            <w:tcBorders>
              <w:bottom w:val="nil"/>
            </w:tcBorders>
            <w:shd w:val="clear" w:color="auto" w:fill="auto"/>
          </w:tcPr>
          <w:p w14:paraId="489AF10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B1D4932" w14:textId="7268B2B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8DF116" w14:textId="3D90ADCF"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9669E74" w14:textId="4358B7D1"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0D98A3B" w14:textId="18384FC3"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98B4DB" w14:textId="77777777" w:rsidR="00A753D0" w:rsidRPr="00D95972" w:rsidRDefault="00A753D0" w:rsidP="00A753D0">
            <w:pPr>
              <w:rPr>
                <w:rFonts w:eastAsia="Batang" w:cs="Arial"/>
                <w:lang w:eastAsia="ko-KR"/>
              </w:rPr>
            </w:pPr>
          </w:p>
        </w:tc>
      </w:tr>
      <w:tr w:rsidR="00A753D0" w:rsidRPr="00D95972" w14:paraId="30F8CB91" w14:textId="77777777" w:rsidTr="001C25E8">
        <w:tc>
          <w:tcPr>
            <w:tcW w:w="976" w:type="dxa"/>
            <w:tcBorders>
              <w:left w:val="thinThickThinSmallGap" w:sz="24" w:space="0" w:color="auto"/>
              <w:bottom w:val="nil"/>
            </w:tcBorders>
            <w:shd w:val="clear" w:color="auto" w:fill="auto"/>
          </w:tcPr>
          <w:p w14:paraId="336D6149" w14:textId="77777777" w:rsidR="00A753D0" w:rsidRPr="00D95972" w:rsidRDefault="00A753D0" w:rsidP="00A753D0">
            <w:pPr>
              <w:rPr>
                <w:rFonts w:cs="Arial"/>
              </w:rPr>
            </w:pPr>
          </w:p>
        </w:tc>
        <w:tc>
          <w:tcPr>
            <w:tcW w:w="1317" w:type="dxa"/>
            <w:gridSpan w:val="2"/>
            <w:tcBorders>
              <w:bottom w:val="nil"/>
            </w:tcBorders>
            <w:shd w:val="clear" w:color="auto" w:fill="auto"/>
          </w:tcPr>
          <w:p w14:paraId="063A04F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ADD2A3B" w14:textId="37C9438E"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AA039C" w14:textId="20174546"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25939FC" w14:textId="65DB1090"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41248DE" w14:textId="359D127D"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82620F" w14:textId="77777777" w:rsidR="00A753D0" w:rsidRPr="00D95972" w:rsidRDefault="00A753D0" w:rsidP="00A753D0">
            <w:pPr>
              <w:rPr>
                <w:rFonts w:eastAsia="Batang" w:cs="Arial"/>
                <w:lang w:eastAsia="ko-KR"/>
              </w:rPr>
            </w:pPr>
          </w:p>
        </w:tc>
      </w:tr>
      <w:tr w:rsidR="00A753D0" w:rsidRPr="00D95972" w14:paraId="546BADEB" w14:textId="77777777" w:rsidTr="001C25E8">
        <w:tc>
          <w:tcPr>
            <w:tcW w:w="976" w:type="dxa"/>
            <w:tcBorders>
              <w:left w:val="thinThickThinSmallGap" w:sz="24" w:space="0" w:color="auto"/>
              <w:bottom w:val="nil"/>
            </w:tcBorders>
            <w:shd w:val="clear" w:color="auto" w:fill="auto"/>
          </w:tcPr>
          <w:p w14:paraId="622A8412" w14:textId="77777777" w:rsidR="00A753D0" w:rsidRPr="00D95972" w:rsidRDefault="00A753D0" w:rsidP="00A753D0">
            <w:pPr>
              <w:rPr>
                <w:rFonts w:cs="Arial"/>
              </w:rPr>
            </w:pPr>
          </w:p>
        </w:tc>
        <w:tc>
          <w:tcPr>
            <w:tcW w:w="1317" w:type="dxa"/>
            <w:gridSpan w:val="2"/>
            <w:tcBorders>
              <w:bottom w:val="nil"/>
            </w:tcBorders>
            <w:shd w:val="clear" w:color="auto" w:fill="auto"/>
          </w:tcPr>
          <w:p w14:paraId="1419864D" w14:textId="0FB10BDF"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241F0B2" w14:textId="27F9F739"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BBA366" w14:textId="235FA998"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7784584" w14:textId="66A6AD9F"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C0F9B0B" w14:textId="3F31701C"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BB069" w14:textId="77777777" w:rsidR="00A753D0" w:rsidRPr="00D95972" w:rsidRDefault="00A753D0" w:rsidP="00A753D0">
            <w:pPr>
              <w:rPr>
                <w:rFonts w:eastAsia="Batang" w:cs="Arial"/>
                <w:lang w:eastAsia="ko-KR"/>
              </w:rPr>
            </w:pPr>
          </w:p>
        </w:tc>
      </w:tr>
      <w:tr w:rsidR="00A753D0" w:rsidRPr="00D95972" w14:paraId="2C57DF9D" w14:textId="77777777" w:rsidTr="001C25E8">
        <w:tc>
          <w:tcPr>
            <w:tcW w:w="976" w:type="dxa"/>
            <w:tcBorders>
              <w:left w:val="thinThickThinSmallGap" w:sz="24" w:space="0" w:color="auto"/>
              <w:bottom w:val="nil"/>
            </w:tcBorders>
            <w:shd w:val="clear" w:color="auto" w:fill="auto"/>
          </w:tcPr>
          <w:p w14:paraId="0F635804" w14:textId="77777777" w:rsidR="00A753D0" w:rsidRPr="00D95972" w:rsidRDefault="00A753D0" w:rsidP="00A753D0">
            <w:pPr>
              <w:rPr>
                <w:rFonts w:cs="Arial"/>
              </w:rPr>
            </w:pPr>
          </w:p>
        </w:tc>
        <w:tc>
          <w:tcPr>
            <w:tcW w:w="1317" w:type="dxa"/>
            <w:gridSpan w:val="2"/>
            <w:tcBorders>
              <w:bottom w:val="nil"/>
            </w:tcBorders>
            <w:shd w:val="clear" w:color="auto" w:fill="auto"/>
          </w:tcPr>
          <w:p w14:paraId="71343B2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BCF80F1" w14:textId="6CDCB6E1"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929BF4" w14:textId="182209C0"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D75C9F7" w14:textId="55577B4D"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AD1D8E8" w14:textId="3B8E18BA"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7AFD64" w14:textId="77777777" w:rsidR="00A753D0" w:rsidRPr="00D95972" w:rsidRDefault="00A753D0" w:rsidP="00A753D0">
            <w:pPr>
              <w:rPr>
                <w:rFonts w:eastAsia="Batang" w:cs="Arial"/>
                <w:lang w:eastAsia="ko-KR"/>
              </w:rPr>
            </w:pPr>
          </w:p>
        </w:tc>
      </w:tr>
      <w:tr w:rsidR="00A753D0" w:rsidRPr="00D95972" w14:paraId="7E3B9922" w14:textId="77777777" w:rsidTr="001C25E8">
        <w:tc>
          <w:tcPr>
            <w:tcW w:w="976" w:type="dxa"/>
            <w:tcBorders>
              <w:left w:val="thinThickThinSmallGap" w:sz="24" w:space="0" w:color="auto"/>
              <w:bottom w:val="nil"/>
            </w:tcBorders>
            <w:shd w:val="clear" w:color="auto" w:fill="auto"/>
          </w:tcPr>
          <w:p w14:paraId="2B52F853" w14:textId="77777777" w:rsidR="00A753D0" w:rsidRPr="00D95972" w:rsidRDefault="00A753D0" w:rsidP="00A753D0">
            <w:pPr>
              <w:rPr>
                <w:rFonts w:cs="Arial"/>
              </w:rPr>
            </w:pPr>
          </w:p>
        </w:tc>
        <w:tc>
          <w:tcPr>
            <w:tcW w:w="1317" w:type="dxa"/>
            <w:gridSpan w:val="2"/>
            <w:tcBorders>
              <w:bottom w:val="nil"/>
            </w:tcBorders>
            <w:shd w:val="clear" w:color="auto" w:fill="auto"/>
          </w:tcPr>
          <w:p w14:paraId="290D4A2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DE30811" w14:textId="1BC27FE4"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97A14" w14:textId="29B18EDD"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B8CF528" w14:textId="1FE83121"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9A5D998" w14:textId="6A60D56A"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9982CC" w14:textId="77777777" w:rsidR="00A753D0" w:rsidRPr="00D95972" w:rsidRDefault="00A753D0" w:rsidP="00A753D0">
            <w:pPr>
              <w:rPr>
                <w:rFonts w:eastAsia="Batang" w:cs="Arial"/>
                <w:lang w:eastAsia="ko-KR"/>
              </w:rPr>
            </w:pPr>
          </w:p>
        </w:tc>
      </w:tr>
      <w:tr w:rsidR="00993713" w:rsidRPr="00D95972" w14:paraId="75F97B10" w14:textId="77777777" w:rsidTr="00795FE0">
        <w:tc>
          <w:tcPr>
            <w:tcW w:w="976" w:type="dxa"/>
            <w:tcBorders>
              <w:top w:val="single" w:sz="12" w:space="0" w:color="auto"/>
              <w:left w:val="thinThickThinSmallGap" w:sz="24" w:space="0" w:color="auto"/>
              <w:bottom w:val="single" w:sz="4" w:space="0" w:color="auto"/>
            </w:tcBorders>
            <w:shd w:val="clear" w:color="auto" w:fill="0000FF"/>
          </w:tcPr>
          <w:p w14:paraId="6126E448" w14:textId="77777777" w:rsidR="00993713" w:rsidRPr="00D95972" w:rsidRDefault="00993713" w:rsidP="00795FE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109824" w14:textId="700D4FF7" w:rsidR="00993713" w:rsidRPr="00D95972" w:rsidRDefault="00993713" w:rsidP="00795FE0">
            <w:pPr>
              <w:rPr>
                <w:rFonts w:cs="Arial"/>
              </w:rPr>
            </w:pPr>
            <w:r w:rsidRPr="00D95972">
              <w:rPr>
                <w:rFonts w:cs="Arial"/>
              </w:rPr>
              <w:t>Release 1</w:t>
            </w:r>
            <w:r>
              <w:rPr>
                <w:rFonts w:cs="Arial"/>
              </w:rPr>
              <w:t>8</w:t>
            </w:r>
          </w:p>
          <w:p w14:paraId="13A96BD5" w14:textId="77777777" w:rsidR="00993713" w:rsidRPr="00D95972" w:rsidRDefault="00993713" w:rsidP="00795FE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59A7A2E" w14:textId="77777777" w:rsidR="00993713" w:rsidRPr="00D95972" w:rsidRDefault="00993713" w:rsidP="00795FE0">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24E3291" w14:textId="77777777" w:rsidR="00993713" w:rsidRPr="006C2B74" w:rsidRDefault="00993713" w:rsidP="00795FE0">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3CF6C82E" w14:textId="77777777" w:rsidR="00993713" w:rsidRPr="00D95972" w:rsidRDefault="00993713" w:rsidP="00795FE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26A6EF1" w14:textId="77777777" w:rsidR="00993713" w:rsidRDefault="00993713" w:rsidP="00795FE0">
            <w:pPr>
              <w:rPr>
                <w:rFonts w:cs="Arial"/>
              </w:rPr>
            </w:pPr>
            <w:r>
              <w:rPr>
                <w:rFonts w:cs="Arial"/>
              </w:rPr>
              <w:t xml:space="preserve">Tdoc info </w:t>
            </w:r>
          </w:p>
          <w:p w14:paraId="282EF269" w14:textId="77777777" w:rsidR="00993713" w:rsidRPr="00D95972" w:rsidRDefault="00993713" w:rsidP="00795FE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C167E56" w14:textId="77777777" w:rsidR="00993713" w:rsidRPr="00D95972" w:rsidRDefault="00993713" w:rsidP="00795FE0">
            <w:pPr>
              <w:rPr>
                <w:rFonts w:cs="Arial"/>
              </w:rPr>
            </w:pPr>
            <w:r w:rsidRPr="00D95972">
              <w:rPr>
                <w:rFonts w:cs="Arial"/>
              </w:rPr>
              <w:t>Result &amp; comments</w:t>
            </w:r>
          </w:p>
        </w:tc>
      </w:tr>
      <w:tr w:rsidR="00993713" w:rsidRPr="00D95972" w14:paraId="5883E353"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7EF2FC23" w14:textId="77777777" w:rsidR="00993713" w:rsidRPr="00D95972" w:rsidRDefault="00993713" w:rsidP="00795FE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ABFB723" w14:textId="77777777" w:rsidR="00993713" w:rsidRPr="00D95972" w:rsidRDefault="00993713" w:rsidP="00795FE0">
            <w:pPr>
              <w:rPr>
                <w:rFonts w:cs="Arial"/>
                <w:color w:val="000000"/>
              </w:rPr>
            </w:pPr>
            <w:r w:rsidRPr="00D95972">
              <w:rPr>
                <w:rFonts w:cs="Arial"/>
                <w:color w:val="000000"/>
              </w:rPr>
              <w:t>Tdocs on Work Items</w:t>
            </w:r>
          </w:p>
        </w:tc>
        <w:tc>
          <w:tcPr>
            <w:tcW w:w="1088" w:type="dxa"/>
            <w:tcBorders>
              <w:top w:val="single" w:sz="4" w:space="0" w:color="auto"/>
              <w:bottom w:val="single" w:sz="4" w:space="0" w:color="auto"/>
            </w:tcBorders>
          </w:tcPr>
          <w:p w14:paraId="37E18D43" w14:textId="77777777" w:rsidR="00993713" w:rsidRPr="00D95972" w:rsidRDefault="00993713" w:rsidP="00795FE0">
            <w:pPr>
              <w:rPr>
                <w:rFonts w:cs="Arial"/>
                <w:color w:val="FF0000"/>
              </w:rPr>
            </w:pPr>
          </w:p>
        </w:tc>
        <w:tc>
          <w:tcPr>
            <w:tcW w:w="4191" w:type="dxa"/>
            <w:gridSpan w:val="3"/>
            <w:tcBorders>
              <w:top w:val="single" w:sz="4" w:space="0" w:color="auto"/>
              <w:bottom w:val="single" w:sz="4" w:space="0" w:color="auto"/>
            </w:tcBorders>
          </w:tcPr>
          <w:p w14:paraId="62F50B1F" w14:textId="77777777" w:rsidR="00993713" w:rsidRPr="00D95972" w:rsidRDefault="00993713" w:rsidP="00795FE0">
            <w:pPr>
              <w:rPr>
                <w:rFonts w:cs="Arial"/>
                <w:color w:val="000000"/>
              </w:rPr>
            </w:pPr>
          </w:p>
        </w:tc>
        <w:tc>
          <w:tcPr>
            <w:tcW w:w="1767" w:type="dxa"/>
            <w:tcBorders>
              <w:top w:val="single" w:sz="4" w:space="0" w:color="auto"/>
              <w:bottom w:val="single" w:sz="4" w:space="0" w:color="auto"/>
            </w:tcBorders>
          </w:tcPr>
          <w:p w14:paraId="6DB87E8C" w14:textId="77777777" w:rsidR="00993713" w:rsidRPr="00D95972" w:rsidRDefault="00993713" w:rsidP="00795FE0">
            <w:pPr>
              <w:rPr>
                <w:rFonts w:cs="Arial"/>
                <w:color w:val="000000"/>
              </w:rPr>
            </w:pPr>
          </w:p>
        </w:tc>
        <w:tc>
          <w:tcPr>
            <w:tcW w:w="826" w:type="dxa"/>
            <w:tcBorders>
              <w:top w:val="single" w:sz="4" w:space="0" w:color="auto"/>
              <w:bottom w:val="single" w:sz="4" w:space="0" w:color="auto"/>
            </w:tcBorders>
          </w:tcPr>
          <w:p w14:paraId="59DBBC57" w14:textId="77777777" w:rsidR="00993713" w:rsidRPr="00D95972" w:rsidRDefault="00993713" w:rsidP="00795FE0">
            <w:pPr>
              <w:rPr>
                <w:rFonts w:cs="Arial"/>
              </w:rPr>
            </w:pPr>
          </w:p>
        </w:tc>
        <w:tc>
          <w:tcPr>
            <w:tcW w:w="4565" w:type="dxa"/>
            <w:gridSpan w:val="2"/>
            <w:tcBorders>
              <w:top w:val="single" w:sz="4" w:space="0" w:color="auto"/>
              <w:bottom w:val="single" w:sz="4" w:space="0" w:color="auto"/>
              <w:right w:val="thinThickThinSmallGap" w:sz="24" w:space="0" w:color="auto"/>
            </w:tcBorders>
          </w:tcPr>
          <w:p w14:paraId="5DD53CA1" w14:textId="1B46A6CA" w:rsidR="00993713" w:rsidRPr="00D95972" w:rsidRDefault="00993713" w:rsidP="00795FE0">
            <w:pPr>
              <w:rPr>
                <w:rFonts w:eastAsia="Batang" w:cs="Arial"/>
                <w:color w:val="000000"/>
                <w:lang w:eastAsia="ko-KR"/>
              </w:rPr>
            </w:pPr>
            <w:r w:rsidRPr="00D95972">
              <w:rPr>
                <w:rFonts w:cs="Arial"/>
                <w:color w:val="000000"/>
              </w:rPr>
              <w:t>Papers related to Rel-1</w:t>
            </w:r>
            <w:r>
              <w:rPr>
                <w:rFonts w:cs="Arial"/>
                <w:color w:val="000000"/>
              </w:rPr>
              <w:t>8</w:t>
            </w:r>
            <w:r w:rsidRPr="00D95972">
              <w:rPr>
                <w:rFonts w:cs="Arial"/>
                <w:color w:val="000000"/>
              </w:rPr>
              <w:t xml:space="preserve"> Work Items</w:t>
            </w:r>
          </w:p>
        </w:tc>
      </w:tr>
      <w:tr w:rsidR="00993713" w:rsidRPr="00D95972" w14:paraId="6243D432"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56B4C423" w14:textId="77777777" w:rsidR="00993713" w:rsidRPr="00D95972" w:rsidRDefault="00993713" w:rsidP="00795FE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6FD55C83" w14:textId="77777777" w:rsidR="00993713" w:rsidRPr="00D95972" w:rsidRDefault="00993713" w:rsidP="00795FE0">
            <w:pPr>
              <w:rPr>
                <w:rFonts w:cs="Arial"/>
              </w:rPr>
            </w:pPr>
            <w:r w:rsidRPr="00D95972">
              <w:rPr>
                <w:rFonts w:cs="Arial"/>
              </w:rPr>
              <w:t>Work Item Descriptions</w:t>
            </w:r>
          </w:p>
        </w:tc>
        <w:tc>
          <w:tcPr>
            <w:tcW w:w="1088" w:type="dxa"/>
            <w:tcBorders>
              <w:top w:val="single" w:sz="4" w:space="0" w:color="auto"/>
              <w:bottom w:val="single" w:sz="4" w:space="0" w:color="auto"/>
            </w:tcBorders>
          </w:tcPr>
          <w:p w14:paraId="674AF9B6" w14:textId="77777777" w:rsidR="00993713" w:rsidRPr="00D95972" w:rsidRDefault="00993713" w:rsidP="00795FE0">
            <w:pPr>
              <w:rPr>
                <w:rFonts w:cs="Arial"/>
                <w:color w:val="FF0000"/>
              </w:rPr>
            </w:pPr>
          </w:p>
        </w:tc>
        <w:tc>
          <w:tcPr>
            <w:tcW w:w="4191" w:type="dxa"/>
            <w:gridSpan w:val="3"/>
            <w:tcBorders>
              <w:top w:val="single" w:sz="4" w:space="0" w:color="auto"/>
              <w:bottom w:val="single" w:sz="4" w:space="0" w:color="auto"/>
            </w:tcBorders>
          </w:tcPr>
          <w:p w14:paraId="425A9927" w14:textId="77777777" w:rsidR="00993713" w:rsidRPr="00D95972" w:rsidRDefault="00993713" w:rsidP="00795FE0">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28B2456F" w14:textId="77777777" w:rsidR="00993713" w:rsidRPr="00D95972" w:rsidRDefault="00993713" w:rsidP="00795FE0">
            <w:pPr>
              <w:rPr>
                <w:rFonts w:cs="Arial"/>
                <w:color w:val="000000"/>
              </w:rPr>
            </w:pPr>
          </w:p>
        </w:tc>
        <w:tc>
          <w:tcPr>
            <w:tcW w:w="826" w:type="dxa"/>
            <w:tcBorders>
              <w:top w:val="single" w:sz="4" w:space="0" w:color="auto"/>
              <w:bottom w:val="single" w:sz="4" w:space="0" w:color="auto"/>
            </w:tcBorders>
          </w:tcPr>
          <w:p w14:paraId="5A1E8C1D" w14:textId="77777777" w:rsidR="00993713" w:rsidRPr="00D95972" w:rsidRDefault="00993713" w:rsidP="00795FE0">
            <w:pPr>
              <w:rPr>
                <w:rFonts w:cs="Arial"/>
              </w:rPr>
            </w:pPr>
          </w:p>
        </w:tc>
        <w:tc>
          <w:tcPr>
            <w:tcW w:w="4565" w:type="dxa"/>
            <w:gridSpan w:val="2"/>
            <w:tcBorders>
              <w:top w:val="single" w:sz="4" w:space="0" w:color="auto"/>
              <w:bottom w:val="single" w:sz="4" w:space="0" w:color="auto"/>
              <w:right w:val="thinThickThinSmallGap" w:sz="24" w:space="0" w:color="auto"/>
            </w:tcBorders>
          </w:tcPr>
          <w:p w14:paraId="60F217BD" w14:textId="77777777" w:rsidR="00993713" w:rsidRDefault="00993713" w:rsidP="00795FE0">
            <w:pPr>
              <w:rPr>
                <w:rFonts w:eastAsia="Batang" w:cs="Arial"/>
                <w:color w:val="000000"/>
                <w:lang w:eastAsia="ko-KR"/>
              </w:rPr>
            </w:pPr>
            <w:r w:rsidRPr="00D95972">
              <w:rPr>
                <w:rFonts w:eastAsia="Batang" w:cs="Arial"/>
                <w:color w:val="000000"/>
                <w:lang w:eastAsia="ko-KR"/>
              </w:rPr>
              <w:t>New and revised Work Item Descritpions</w:t>
            </w:r>
          </w:p>
          <w:p w14:paraId="42859A62" w14:textId="77777777" w:rsidR="00993713" w:rsidRDefault="00993713" w:rsidP="00795FE0">
            <w:pPr>
              <w:rPr>
                <w:rFonts w:eastAsia="Batang" w:cs="Arial"/>
                <w:color w:val="000000"/>
                <w:lang w:eastAsia="ko-KR"/>
              </w:rPr>
            </w:pPr>
          </w:p>
          <w:p w14:paraId="4B85ACD2" w14:textId="77777777" w:rsidR="00993713" w:rsidRPr="00F1483B" w:rsidRDefault="00993713" w:rsidP="00993713">
            <w:pPr>
              <w:rPr>
                <w:rFonts w:eastAsia="Batang" w:cs="Arial"/>
                <w:b/>
                <w:bCs/>
                <w:color w:val="000000"/>
                <w:lang w:eastAsia="ko-KR"/>
              </w:rPr>
            </w:pPr>
          </w:p>
        </w:tc>
      </w:tr>
      <w:tr w:rsidR="00993713" w:rsidRPr="00D95972" w14:paraId="4E78F4CD" w14:textId="77777777" w:rsidTr="00795FE0">
        <w:tc>
          <w:tcPr>
            <w:tcW w:w="976" w:type="dxa"/>
            <w:tcBorders>
              <w:top w:val="nil"/>
              <w:left w:val="thinThickThinSmallGap" w:sz="24" w:space="0" w:color="auto"/>
              <w:bottom w:val="nil"/>
            </w:tcBorders>
            <w:shd w:val="clear" w:color="auto" w:fill="auto"/>
          </w:tcPr>
          <w:p w14:paraId="5F306F2F" w14:textId="77777777" w:rsidR="00993713" w:rsidRPr="00D95972" w:rsidRDefault="00993713" w:rsidP="00795FE0">
            <w:pPr>
              <w:rPr>
                <w:rFonts w:cs="Arial"/>
                <w:lang w:val="en-US"/>
              </w:rPr>
            </w:pPr>
          </w:p>
        </w:tc>
        <w:tc>
          <w:tcPr>
            <w:tcW w:w="1317" w:type="dxa"/>
            <w:gridSpan w:val="2"/>
            <w:tcBorders>
              <w:top w:val="nil"/>
              <w:bottom w:val="nil"/>
            </w:tcBorders>
            <w:shd w:val="clear" w:color="auto" w:fill="auto"/>
          </w:tcPr>
          <w:p w14:paraId="602642ED" w14:textId="77777777" w:rsidR="00993713" w:rsidRPr="00D95972" w:rsidRDefault="00993713" w:rsidP="00795FE0">
            <w:pPr>
              <w:rPr>
                <w:rFonts w:cs="Arial"/>
                <w:lang w:val="en-US"/>
              </w:rPr>
            </w:pPr>
          </w:p>
        </w:tc>
        <w:tc>
          <w:tcPr>
            <w:tcW w:w="1088" w:type="dxa"/>
            <w:tcBorders>
              <w:top w:val="single" w:sz="4" w:space="0" w:color="auto"/>
              <w:bottom w:val="single" w:sz="4" w:space="0" w:color="auto"/>
            </w:tcBorders>
            <w:shd w:val="clear" w:color="auto" w:fill="auto"/>
          </w:tcPr>
          <w:p w14:paraId="36E26AAB" w14:textId="77777777" w:rsidR="00993713" w:rsidRPr="00F365E1" w:rsidRDefault="00993713" w:rsidP="00795FE0"/>
        </w:tc>
        <w:tc>
          <w:tcPr>
            <w:tcW w:w="4191" w:type="dxa"/>
            <w:gridSpan w:val="3"/>
            <w:tcBorders>
              <w:top w:val="single" w:sz="4" w:space="0" w:color="auto"/>
              <w:bottom w:val="single" w:sz="4" w:space="0" w:color="auto"/>
            </w:tcBorders>
            <w:shd w:val="clear" w:color="auto" w:fill="auto"/>
          </w:tcPr>
          <w:p w14:paraId="27230388" w14:textId="77777777" w:rsidR="00993713" w:rsidRDefault="00993713" w:rsidP="00795FE0">
            <w:pPr>
              <w:rPr>
                <w:rFonts w:cs="Arial"/>
              </w:rPr>
            </w:pPr>
          </w:p>
        </w:tc>
        <w:tc>
          <w:tcPr>
            <w:tcW w:w="1767" w:type="dxa"/>
            <w:tcBorders>
              <w:top w:val="single" w:sz="4" w:space="0" w:color="auto"/>
              <w:bottom w:val="single" w:sz="4" w:space="0" w:color="auto"/>
            </w:tcBorders>
            <w:shd w:val="clear" w:color="auto" w:fill="auto"/>
          </w:tcPr>
          <w:p w14:paraId="054B30FB" w14:textId="77777777" w:rsidR="00993713" w:rsidRDefault="00993713" w:rsidP="00795FE0">
            <w:pPr>
              <w:rPr>
                <w:rFonts w:cs="Arial"/>
              </w:rPr>
            </w:pPr>
          </w:p>
        </w:tc>
        <w:tc>
          <w:tcPr>
            <w:tcW w:w="826" w:type="dxa"/>
            <w:tcBorders>
              <w:top w:val="single" w:sz="4" w:space="0" w:color="auto"/>
              <w:bottom w:val="single" w:sz="4" w:space="0" w:color="auto"/>
            </w:tcBorders>
            <w:shd w:val="clear" w:color="auto" w:fill="auto"/>
          </w:tcPr>
          <w:p w14:paraId="30A2C5FB" w14:textId="77777777" w:rsidR="00993713" w:rsidRDefault="00993713" w:rsidP="00795FE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91FBE2" w14:textId="77777777" w:rsidR="00993713" w:rsidRDefault="00993713" w:rsidP="00795FE0">
            <w:pPr>
              <w:rPr>
                <w:rFonts w:cs="Arial"/>
                <w:color w:val="000000"/>
              </w:rPr>
            </w:pPr>
          </w:p>
        </w:tc>
      </w:tr>
      <w:tr w:rsidR="00993713" w:rsidRPr="00D95972" w14:paraId="10799998" w14:textId="77777777" w:rsidTr="00795FE0">
        <w:tc>
          <w:tcPr>
            <w:tcW w:w="976" w:type="dxa"/>
            <w:tcBorders>
              <w:top w:val="nil"/>
              <w:left w:val="thinThickThinSmallGap" w:sz="24" w:space="0" w:color="auto"/>
              <w:bottom w:val="nil"/>
            </w:tcBorders>
            <w:shd w:val="clear" w:color="auto" w:fill="auto"/>
          </w:tcPr>
          <w:p w14:paraId="4A5146A5" w14:textId="77777777" w:rsidR="00993713" w:rsidRPr="00D95972" w:rsidRDefault="00993713" w:rsidP="00795FE0">
            <w:pPr>
              <w:rPr>
                <w:rFonts w:cs="Arial"/>
                <w:lang w:val="en-US"/>
              </w:rPr>
            </w:pPr>
          </w:p>
        </w:tc>
        <w:tc>
          <w:tcPr>
            <w:tcW w:w="1317" w:type="dxa"/>
            <w:gridSpan w:val="2"/>
            <w:tcBorders>
              <w:top w:val="nil"/>
              <w:bottom w:val="nil"/>
            </w:tcBorders>
            <w:shd w:val="clear" w:color="auto" w:fill="auto"/>
          </w:tcPr>
          <w:p w14:paraId="2B0FF498" w14:textId="77777777" w:rsidR="00993713" w:rsidRPr="00D95972" w:rsidRDefault="00993713" w:rsidP="00795FE0">
            <w:pPr>
              <w:rPr>
                <w:rFonts w:cs="Arial"/>
                <w:lang w:val="en-US"/>
              </w:rPr>
            </w:pPr>
          </w:p>
        </w:tc>
        <w:tc>
          <w:tcPr>
            <w:tcW w:w="1088" w:type="dxa"/>
            <w:tcBorders>
              <w:top w:val="single" w:sz="4" w:space="0" w:color="auto"/>
              <w:bottom w:val="single" w:sz="4" w:space="0" w:color="auto"/>
            </w:tcBorders>
            <w:shd w:val="clear" w:color="auto" w:fill="auto"/>
          </w:tcPr>
          <w:p w14:paraId="1E273E18" w14:textId="77777777" w:rsidR="00993713" w:rsidRPr="00F365E1" w:rsidRDefault="00993713" w:rsidP="00795FE0"/>
        </w:tc>
        <w:tc>
          <w:tcPr>
            <w:tcW w:w="4191" w:type="dxa"/>
            <w:gridSpan w:val="3"/>
            <w:tcBorders>
              <w:top w:val="single" w:sz="4" w:space="0" w:color="auto"/>
              <w:bottom w:val="single" w:sz="4" w:space="0" w:color="auto"/>
            </w:tcBorders>
            <w:shd w:val="clear" w:color="auto" w:fill="auto"/>
          </w:tcPr>
          <w:p w14:paraId="6285CE26" w14:textId="77777777" w:rsidR="00993713" w:rsidRDefault="00993713" w:rsidP="00795FE0">
            <w:pPr>
              <w:rPr>
                <w:rFonts w:cs="Arial"/>
              </w:rPr>
            </w:pPr>
          </w:p>
        </w:tc>
        <w:tc>
          <w:tcPr>
            <w:tcW w:w="1767" w:type="dxa"/>
            <w:tcBorders>
              <w:top w:val="single" w:sz="4" w:space="0" w:color="auto"/>
              <w:bottom w:val="single" w:sz="4" w:space="0" w:color="auto"/>
            </w:tcBorders>
            <w:shd w:val="clear" w:color="auto" w:fill="auto"/>
          </w:tcPr>
          <w:p w14:paraId="424260D2" w14:textId="77777777" w:rsidR="00993713" w:rsidRDefault="00993713" w:rsidP="00795FE0">
            <w:pPr>
              <w:rPr>
                <w:rFonts w:cs="Arial"/>
              </w:rPr>
            </w:pPr>
          </w:p>
        </w:tc>
        <w:tc>
          <w:tcPr>
            <w:tcW w:w="826" w:type="dxa"/>
            <w:tcBorders>
              <w:top w:val="single" w:sz="4" w:space="0" w:color="auto"/>
              <w:bottom w:val="single" w:sz="4" w:space="0" w:color="auto"/>
            </w:tcBorders>
            <w:shd w:val="clear" w:color="auto" w:fill="auto"/>
          </w:tcPr>
          <w:p w14:paraId="07892A0A" w14:textId="77777777" w:rsidR="00993713" w:rsidRDefault="00993713" w:rsidP="00795FE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41E7BA1" w14:textId="77777777" w:rsidR="00993713" w:rsidRDefault="00993713" w:rsidP="00795FE0">
            <w:pPr>
              <w:rPr>
                <w:rFonts w:cs="Arial"/>
                <w:color w:val="000000"/>
              </w:rPr>
            </w:pPr>
          </w:p>
        </w:tc>
      </w:tr>
      <w:tr w:rsidR="00993713" w:rsidRPr="00D95972" w14:paraId="420D74FE" w14:textId="77777777" w:rsidTr="00795FE0">
        <w:tc>
          <w:tcPr>
            <w:tcW w:w="976" w:type="dxa"/>
            <w:tcBorders>
              <w:top w:val="nil"/>
              <w:left w:val="thinThickThinSmallGap" w:sz="24" w:space="0" w:color="auto"/>
              <w:bottom w:val="nil"/>
            </w:tcBorders>
            <w:shd w:val="clear" w:color="auto" w:fill="auto"/>
          </w:tcPr>
          <w:p w14:paraId="5E647A02" w14:textId="77777777" w:rsidR="00993713" w:rsidRPr="00D95972" w:rsidRDefault="00993713" w:rsidP="00795FE0">
            <w:pPr>
              <w:rPr>
                <w:rFonts w:cs="Arial"/>
                <w:lang w:val="en-US"/>
              </w:rPr>
            </w:pPr>
          </w:p>
        </w:tc>
        <w:tc>
          <w:tcPr>
            <w:tcW w:w="1317" w:type="dxa"/>
            <w:gridSpan w:val="2"/>
            <w:tcBorders>
              <w:top w:val="nil"/>
              <w:bottom w:val="nil"/>
            </w:tcBorders>
            <w:shd w:val="clear" w:color="auto" w:fill="auto"/>
          </w:tcPr>
          <w:p w14:paraId="4FA99A82" w14:textId="77777777" w:rsidR="00993713" w:rsidRPr="00D95972" w:rsidRDefault="00993713" w:rsidP="00795FE0">
            <w:pPr>
              <w:rPr>
                <w:rFonts w:cs="Arial"/>
                <w:lang w:val="en-US"/>
              </w:rPr>
            </w:pPr>
          </w:p>
        </w:tc>
        <w:tc>
          <w:tcPr>
            <w:tcW w:w="1088" w:type="dxa"/>
            <w:tcBorders>
              <w:top w:val="single" w:sz="4" w:space="0" w:color="auto"/>
              <w:bottom w:val="single" w:sz="4" w:space="0" w:color="auto"/>
            </w:tcBorders>
            <w:shd w:val="clear" w:color="auto" w:fill="auto"/>
          </w:tcPr>
          <w:p w14:paraId="3899553A" w14:textId="77777777" w:rsidR="00993713" w:rsidRPr="00F365E1" w:rsidRDefault="00993713" w:rsidP="00795FE0"/>
        </w:tc>
        <w:tc>
          <w:tcPr>
            <w:tcW w:w="4191" w:type="dxa"/>
            <w:gridSpan w:val="3"/>
            <w:tcBorders>
              <w:top w:val="single" w:sz="4" w:space="0" w:color="auto"/>
              <w:bottom w:val="single" w:sz="4" w:space="0" w:color="auto"/>
            </w:tcBorders>
            <w:shd w:val="clear" w:color="auto" w:fill="auto"/>
          </w:tcPr>
          <w:p w14:paraId="6D677067" w14:textId="77777777" w:rsidR="00993713" w:rsidRDefault="00993713" w:rsidP="00795FE0">
            <w:pPr>
              <w:rPr>
                <w:rFonts w:cs="Arial"/>
              </w:rPr>
            </w:pPr>
          </w:p>
        </w:tc>
        <w:tc>
          <w:tcPr>
            <w:tcW w:w="1767" w:type="dxa"/>
            <w:tcBorders>
              <w:top w:val="single" w:sz="4" w:space="0" w:color="auto"/>
              <w:bottom w:val="single" w:sz="4" w:space="0" w:color="auto"/>
            </w:tcBorders>
            <w:shd w:val="clear" w:color="auto" w:fill="auto"/>
          </w:tcPr>
          <w:p w14:paraId="3450138F" w14:textId="77777777" w:rsidR="00993713" w:rsidRDefault="00993713" w:rsidP="00795FE0">
            <w:pPr>
              <w:rPr>
                <w:rFonts w:cs="Arial"/>
              </w:rPr>
            </w:pPr>
          </w:p>
        </w:tc>
        <w:tc>
          <w:tcPr>
            <w:tcW w:w="826" w:type="dxa"/>
            <w:tcBorders>
              <w:top w:val="single" w:sz="4" w:space="0" w:color="auto"/>
              <w:bottom w:val="single" w:sz="4" w:space="0" w:color="auto"/>
            </w:tcBorders>
            <w:shd w:val="clear" w:color="auto" w:fill="auto"/>
          </w:tcPr>
          <w:p w14:paraId="7F0B1D67" w14:textId="77777777" w:rsidR="00993713" w:rsidRDefault="00993713" w:rsidP="00795FE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73EB0E" w14:textId="77777777" w:rsidR="00993713" w:rsidRDefault="00993713" w:rsidP="00795FE0">
            <w:pPr>
              <w:rPr>
                <w:rFonts w:cs="Arial"/>
                <w:color w:val="000000"/>
              </w:rPr>
            </w:pPr>
          </w:p>
        </w:tc>
      </w:tr>
      <w:tr w:rsidR="00993713" w:rsidRPr="00D95972" w14:paraId="5EDA6A96" w14:textId="77777777" w:rsidTr="00795FE0">
        <w:tc>
          <w:tcPr>
            <w:tcW w:w="976" w:type="dxa"/>
            <w:tcBorders>
              <w:top w:val="nil"/>
              <w:left w:val="thinThickThinSmallGap" w:sz="24" w:space="0" w:color="auto"/>
              <w:bottom w:val="single" w:sz="4" w:space="0" w:color="auto"/>
            </w:tcBorders>
            <w:shd w:val="clear" w:color="auto" w:fill="auto"/>
          </w:tcPr>
          <w:p w14:paraId="1154454D" w14:textId="77777777" w:rsidR="00993713" w:rsidRPr="00D95972" w:rsidRDefault="00993713" w:rsidP="00795FE0">
            <w:pPr>
              <w:rPr>
                <w:rFonts w:cs="Arial"/>
                <w:lang w:val="en-US"/>
              </w:rPr>
            </w:pPr>
          </w:p>
        </w:tc>
        <w:tc>
          <w:tcPr>
            <w:tcW w:w="1317" w:type="dxa"/>
            <w:gridSpan w:val="2"/>
            <w:tcBorders>
              <w:top w:val="nil"/>
              <w:bottom w:val="single" w:sz="4" w:space="0" w:color="auto"/>
            </w:tcBorders>
            <w:shd w:val="clear" w:color="auto" w:fill="auto"/>
          </w:tcPr>
          <w:p w14:paraId="68F352DE" w14:textId="77777777" w:rsidR="00993713" w:rsidRPr="00D95972" w:rsidRDefault="00993713" w:rsidP="00795FE0">
            <w:pPr>
              <w:rPr>
                <w:rFonts w:cs="Arial"/>
                <w:lang w:val="en-US"/>
              </w:rPr>
            </w:pPr>
          </w:p>
        </w:tc>
        <w:tc>
          <w:tcPr>
            <w:tcW w:w="1088" w:type="dxa"/>
            <w:tcBorders>
              <w:top w:val="single" w:sz="4" w:space="0" w:color="auto"/>
              <w:bottom w:val="single" w:sz="4" w:space="0" w:color="auto"/>
            </w:tcBorders>
            <w:shd w:val="clear" w:color="auto" w:fill="FFFFFF"/>
          </w:tcPr>
          <w:p w14:paraId="59BEFBD1" w14:textId="77777777" w:rsidR="00993713" w:rsidRPr="00D95972" w:rsidRDefault="00993713" w:rsidP="00795FE0">
            <w:pPr>
              <w:rPr>
                <w:rFonts w:cs="Arial"/>
                <w:lang w:val="en-US"/>
              </w:rPr>
            </w:pPr>
          </w:p>
        </w:tc>
        <w:tc>
          <w:tcPr>
            <w:tcW w:w="4191" w:type="dxa"/>
            <w:gridSpan w:val="3"/>
            <w:tcBorders>
              <w:top w:val="single" w:sz="4" w:space="0" w:color="auto"/>
              <w:bottom w:val="single" w:sz="4" w:space="0" w:color="auto"/>
            </w:tcBorders>
            <w:shd w:val="clear" w:color="auto" w:fill="FFFFFF"/>
          </w:tcPr>
          <w:p w14:paraId="0ECF73B8" w14:textId="77777777" w:rsidR="00993713" w:rsidRPr="00D95972" w:rsidRDefault="00993713" w:rsidP="00795FE0">
            <w:pPr>
              <w:rPr>
                <w:rFonts w:cs="Arial"/>
                <w:lang w:val="en-US"/>
              </w:rPr>
            </w:pPr>
          </w:p>
        </w:tc>
        <w:tc>
          <w:tcPr>
            <w:tcW w:w="1767" w:type="dxa"/>
            <w:tcBorders>
              <w:top w:val="single" w:sz="4" w:space="0" w:color="auto"/>
              <w:bottom w:val="single" w:sz="4" w:space="0" w:color="auto"/>
            </w:tcBorders>
            <w:shd w:val="clear" w:color="auto" w:fill="FFFFFF"/>
          </w:tcPr>
          <w:p w14:paraId="479717CF" w14:textId="77777777" w:rsidR="00993713" w:rsidRPr="00D95972" w:rsidRDefault="00993713" w:rsidP="00795FE0">
            <w:pPr>
              <w:rPr>
                <w:rFonts w:cs="Arial"/>
                <w:lang w:val="en-US"/>
              </w:rPr>
            </w:pPr>
          </w:p>
        </w:tc>
        <w:tc>
          <w:tcPr>
            <w:tcW w:w="826" w:type="dxa"/>
            <w:tcBorders>
              <w:top w:val="single" w:sz="4" w:space="0" w:color="auto"/>
              <w:bottom w:val="single" w:sz="4" w:space="0" w:color="auto"/>
            </w:tcBorders>
            <w:shd w:val="clear" w:color="auto" w:fill="FFFFFF"/>
          </w:tcPr>
          <w:p w14:paraId="0A79425C" w14:textId="77777777" w:rsidR="00993713" w:rsidRPr="00D95972" w:rsidRDefault="00993713" w:rsidP="00795FE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374F3" w14:textId="77777777" w:rsidR="00993713" w:rsidRPr="00D95972" w:rsidRDefault="00993713" w:rsidP="00795FE0">
            <w:pPr>
              <w:rPr>
                <w:rFonts w:eastAsia="Batang" w:cs="Arial"/>
                <w:lang w:val="en-US" w:eastAsia="ko-KR"/>
              </w:rPr>
            </w:pPr>
          </w:p>
        </w:tc>
      </w:tr>
      <w:tr w:rsidR="00993713" w:rsidRPr="00D95972" w14:paraId="0D66D215"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7C37F44D" w14:textId="77777777" w:rsidR="00993713" w:rsidRPr="00D95972" w:rsidRDefault="00993713" w:rsidP="00795FE0">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09A418D3" w14:textId="77777777" w:rsidR="00993713" w:rsidRPr="00D95972" w:rsidRDefault="00993713" w:rsidP="00795FE0">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7590B06" w14:textId="77777777" w:rsidR="00993713" w:rsidRPr="00D95972" w:rsidRDefault="00993713" w:rsidP="00795FE0">
            <w:pPr>
              <w:rPr>
                <w:rFonts w:cs="Arial"/>
                <w:color w:val="FF0000"/>
              </w:rPr>
            </w:pPr>
          </w:p>
        </w:tc>
        <w:tc>
          <w:tcPr>
            <w:tcW w:w="4191" w:type="dxa"/>
            <w:gridSpan w:val="3"/>
            <w:tcBorders>
              <w:top w:val="single" w:sz="4" w:space="0" w:color="auto"/>
              <w:bottom w:val="single" w:sz="4" w:space="0" w:color="auto"/>
            </w:tcBorders>
            <w:shd w:val="clear" w:color="auto" w:fill="auto"/>
          </w:tcPr>
          <w:p w14:paraId="2E08E41C" w14:textId="77777777" w:rsidR="00993713" w:rsidRPr="00D95972" w:rsidRDefault="00993713" w:rsidP="00795FE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623D4A0" w14:textId="77777777" w:rsidR="00993713" w:rsidRPr="00D95972" w:rsidRDefault="00993713" w:rsidP="00795FE0">
            <w:pPr>
              <w:rPr>
                <w:rFonts w:cs="Arial"/>
                <w:color w:val="000000"/>
              </w:rPr>
            </w:pPr>
          </w:p>
        </w:tc>
        <w:tc>
          <w:tcPr>
            <w:tcW w:w="826" w:type="dxa"/>
            <w:tcBorders>
              <w:top w:val="single" w:sz="4" w:space="0" w:color="auto"/>
              <w:bottom w:val="single" w:sz="4" w:space="0" w:color="auto"/>
            </w:tcBorders>
            <w:shd w:val="clear" w:color="auto" w:fill="auto"/>
          </w:tcPr>
          <w:p w14:paraId="47A0B86B" w14:textId="77777777" w:rsidR="00993713" w:rsidRPr="00D95972" w:rsidRDefault="00993713" w:rsidP="00795FE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CFC6D8" w14:textId="77777777" w:rsidR="00993713" w:rsidRDefault="00993713" w:rsidP="00795FE0">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D0C54D6" w14:textId="77777777" w:rsidR="00993713" w:rsidRDefault="00993713" w:rsidP="00795FE0">
            <w:pPr>
              <w:rPr>
                <w:rFonts w:eastAsia="Batang" w:cs="Arial"/>
                <w:color w:val="000000"/>
                <w:lang w:eastAsia="ko-KR"/>
              </w:rPr>
            </w:pPr>
          </w:p>
          <w:p w14:paraId="7D8C856A" w14:textId="77777777" w:rsidR="00993713" w:rsidRDefault="00993713" w:rsidP="00795FE0">
            <w:pPr>
              <w:rPr>
                <w:rFonts w:eastAsia="Batang" w:cs="Arial"/>
                <w:color w:val="000000"/>
                <w:lang w:eastAsia="ko-KR"/>
              </w:rPr>
            </w:pPr>
          </w:p>
          <w:p w14:paraId="4C07EFA8" w14:textId="77777777" w:rsidR="00993713" w:rsidRDefault="00993713" w:rsidP="00795FE0">
            <w:pPr>
              <w:rPr>
                <w:rFonts w:eastAsia="Batang" w:cs="Arial"/>
                <w:color w:val="000000"/>
                <w:lang w:eastAsia="ko-KR"/>
              </w:rPr>
            </w:pPr>
          </w:p>
          <w:p w14:paraId="0D1F8610" w14:textId="5832097F" w:rsidR="00993713" w:rsidRPr="00993713" w:rsidRDefault="00993713" w:rsidP="00795FE0">
            <w:pPr>
              <w:rPr>
                <w:rFonts w:eastAsia="Batang" w:cs="Arial"/>
                <w:b/>
                <w:bCs/>
                <w:color w:val="000000"/>
                <w:lang w:eastAsia="ko-KR"/>
              </w:rPr>
            </w:pPr>
            <w:r w:rsidRPr="00993713">
              <w:rPr>
                <w:rFonts w:eastAsia="Batang" w:cs="Arial"/>
                <w:b/>
                <w:bCs/>
                <w:color w:val="000000"/>
                <w:highlight w:val="yellow"/>
                <w:lang w:eastAsia="ko-KR"/>
              </w:rPr>
              <w:t>Rel-18 CRs will NOT be handled in CT1#136e</w:t>
            </w:r>
          </w:p>
        </w:tc>
      </w:tr>
      <w:tr w:rsidR="00993713" w:rsidRPr="00D95972" w14:paraId="0A1C1D0F" w14:textId="77777777" w:rsidTr="00795FE0">
        <w:tc>
          <w:tcPr>
            <w:tcW w:w="976" w:type="dxa"/>
            <w:tcBorders>
              <w:left w:val="thinThickThinSmallGap" w:sz="24" w:space="0" w:color="auto"/>
              <w:bottom w:val="nil"/>
            </w:tcBorders>
            <w:shd w:val="clear" w:color="auto" w:fill="auto"/>
          </w:tcPr>
          <w:p w14:paraId="3C9620EF" w14:textId="77777777" w:rsidR="00993713" w:rsidRPr="00D95972" w:rsidRDefault="00993713" w:rsidP="00795FE0">
            <w:pPr>
              <w:rPr>
                <w:rFonts w:cs="Arial"/>
                <w:lang w:val="en-US"/>
              </w:rPr>
            </w:pPr>
          </w:p>
        </w:tc>
        <w:tc>
          <w:tcPr>
            <w:tcW w:w="1317" w:type="dxa"/>
            <w:gridSpan w:val="2"/>
            <w:tcBorders>
              <w:bottom w:val="nil"/>
            </w:tcBorders>
            <w:shd w:val="clear" w:color="auto" w:fill="auto"/>
          </w:tcPr>
          <w:p w14:paraId="667A383B" w14:textId="77777777" w:rsidR="00993713" w:rsidRPr="00D95972" w:rsidRDefault="00993713" w:rsidP="00795FE0">
            <w:pPr>
              <w:rPr>
                <w:rFonts w:cs="Arial"/>
                <w:lang w:val="en-US"/>
              </w:rPr>
            </w:pPr>
          </w:p>
        </w:tc>
        <w:tc>
          <w:tcPr>
            <w:tcW w:w="1088" w:type="dxa"/>
            <w:tcBorders>
              <w:top w:val="single" w:sz="4" w:space="0" w:color="auto"/>
              <w:bottom w:val="single" w:sz="4" w:space="0" w:color="auto"/>
            </w:tcBorders>
            <w:shd w:val="clear" w:color="auto" w:fill="FFFFFF"/>
          </w:tcPr>
          <w:p w14:paraId="79CC0D3E" w14:textId="77777777" w:rsidR="00993713" w:rsidRPr="000412A1" w:rsidRDefault="00993713" w:rsidP="00795FE0">
            <w:pPr>
              <w:rPr>
                <w:rFonts w:cs="Arial"/>
              </w:rPr>
            </w:pPr>
          </w:p>
        </w:tc>
        <w:tc>
          <w:tcPr>
            <w:tcW w:w="4191" w:type="dxa"/>
            <w:gridSpan w:val="3"/>
            <w:tcBorders>
              <w:top w:val="single" w:sz="4" w:space="0" w:color="auto"/>
              <w:bottom w:val="single" w:sz="4" w:space="0" w:color="auto"/>
            </w:tcBorders>
            <w:shd w:val="clear" w:color="auto" w:fill="FFFFFF"/>
          </w:tcPr>
          <w:p w14:paraId="2424ED40" w14:textId="77777777" w:rsidR="00993713" w:rsidRPr="000412A1" w:rsidRDefault="00993713" w:rsidP="00795FE0">
            <w:pPr>
              <w:rPr>
                <w:rFonts w:cs="Arial"/>
              </w:rPr>
            </w:pPr>
          </w:p>
        </w:tc>
        <w:tc>
          <w:tcPr>
            <w:tcW w:w="1767" w:type="dxa"/>
            <w:tcBorders>
              <w:top w:val="single" w:sz="4" w:space="0" w:color="auto"/>
              <w:bottom w:val="single" w:sz="4" w:space="0" w:color="auto"/>
            </w:tcBorders>
            <w:shd w:val="clear" w:color="auto" w:fill="FFFFFF"/>
          </w:tcPr>
          <w:p w14:paraId="37AE6F1E" w14:textId="77777777" w:rsidR="00993713" w:rsidRPr="000412A1" w:rsidRDefault="00993713" w:rsidP="00795FE0">
            <w:pPr>
              <w:rPr>
                <w:rFonts w:cs="Arial"/>
              </w:rPr>
            </w:pPr>
          </w:p>
        </w:tc>
        <w:tc>
          <w:tcPr>
            <w:tcW w:w="826" w:type="dxa"/>
            <w:tcBorders>
              <w:top w:val="single" w:sz="4" w:space="0" w:color="auto"/>
              <w:bottom w:val="single" w:sz="4" w:space="0" w:color="auto"/>
            </w:tcBorders>
            <w:shd w:val="clear" w:color="auto" w:fill="FFFFFF"/>
          </w:tcPr>
          <w:p w14:paraId="39E99496" w14:textId="77777777" w:rsidR="00993713" w:rsidRPr="000412A1" w:rsidRDefault="00993713" w:rsidP="00795FE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F60B4B" w14:textId="77777777" w:rsidR="00993713" w:rsidRPr="000412A1" w:rsidRDefault="00993713" w:rsidP="00795FE0">
            <w:pPr>
              <w:rPr>
                <w:rFonts w:cs="Arial"/>
                <w:color w:val="000000"/>
              </w:rPr>
            </w:pPr>
          </w:p>
        </w:tc>
      </w:tr>
      <w:tr w:rsidR="00993713" w:rsidRPr="00D95972" w14:paraId="28CF89C7" w14:textId="77777777" w:rsidTr="00795FE0">
        <w:tc>
          <w:tcPr>
            <w:tcW w:w="976" w:type="dxa"/>
            <w:tcBorders>
              <w:left w:val="thinThickThinSmallGap" w:sz="24" w:space="0" w:color="auto"/>
              <w:bottom w:val="nil"/>
            </w:tcBorders>
            <w:shd w:val="clear" w:color="auto" w:fill="auto"/>
          </w:tcPr>
          <w:p w14:paraId="7709B5D1" w14:textId="77777777" w:rsidR="00993713" w:rsidRPr="00D95972" w:rsidRDefault="00993713" w:rsidP="00795FE0">
            <w:pPr>
              <w:rPr>
                <w:rFonts w:cs="Arial"/>
                <w:lang w:val="en-US"/>
              </w:rPr>
            </w:pPr>
          </w:p>
        </w:tc>
        <w:tc>
          <w:tcPr>
            <w:tcW w:w="1317" w:type="dxa"/>
            <w:gridSpan w:val="2"/>
            <w:tcBorders>
              <w:bottom w:val="nil"/>
            </w:tcBorders>
            <w:shd w:val="clear" w:color="auto" w:fill="auto"/>
          </w:tcPr>
          <w:p w14:paraId="4A911C7E" w14:textId="77777777" w:rsidR="00993713" w:rsidRPr="00D95972" w:rsidRDefault="00993713" w:rsidP="00795FE0">
            <w:pPr>
              <w:rPr>
                <w:rFonts w:cs="Arial"/>
                <w:lang w:val="en-US"/>
              </w:rPr>
            </w:pPr>
          </w:p>
        </w:tc>
        <w:tc>
          <w:tcPr>
            <w:tcW w:w="1088" w:type="dxa"/>
            <w:tcBorders>
              <w:top w:val="single" w:sz="4" w:space="0" w:color="auto"/>
              <w:bottom w:val="single" w:sz="4" w:space="0" w:color="auto"/>
            </w:tcBorders>
            <w:shd w:val="clear" w:color="auto" w:fill="FFFFFF"/>
          </w:tcPr>
          <w:p w14:paraId="3BFEFA7F" w14:textId="77777777" w:rsidR="00993713" w:rsidRPr="000412A1" w:rsidRDefault="00993713" w:rsidP="00795FE0">
            <w:pPr>
              <w:rPr>
                <w:rFonts w:cs="Arial"/>
              </w:rPr>
            </w:pPr>
          </w:p>
        </w:tc>
        <w:tc>
          <w:tcPr>
            <w:tcW w:w="4191" w:type="dxa"/>
            <w:gridSpan w:val="3"/>
            <w:tcBorders>
              <w:top w:val="single" w:sz="4" w:space="0" w:color="auto"/>
              <w:bottom w:val="single" w:sz="4" w:space="0" w:color="auto"/>
            </w:tcBorders>
            <w:shd w:val="clear" w:color="auto" w:fill="FFFFFF"/>
          </w:tcPr>
          <w:p w14:paraId="3FDCA31E" w14:textId="77777777" w:rsidR="00993713" w:rsidRPr="000412A1" w:rsidRDefault="00993713" w:rsidP="00795FE0">
            <w:pPr>
              <w:rPr>
                <w:rFonts w:cs="Arial"/>
              </w:rPr>
            </w:pPr>
          </w:p>
        </w:tc>
        <w:tc>
          <w:tcPr>
            <w:tcW w:w="1767" w:type="dxa"/>
            <w:tcBorders>
              <w:top w:val="single" w:sz="4" w:space="0" w:color="auto"/>
              <w:bottom w:val="single" w:sz="4" w:space="0" w:color="auto"/>
            </w:tcBorders>
            <w:shd w:val="clear" w:color="auto" w:fill="FFFFFF"/>
          </w:tcPr>
          <w:p w14:paraId="0E6A8C98" w14:textId="77777777" w:rsidR="00993713" w:rsidRPr="000412A1" w:rsidRDefault="00993713" w:rsidP="00795FE0">
            <w:pPr>
              <w:rPr>
                <w:rFonts w:cs="Arial"/>
              </w:rPr>
            </w:pPr>
          </w:p>
        </w:tc>
        <w:tc>
          <w:tcPr>
            <w:tcW w:w="826" w:type="dxa"/>
            <w:tcBorders>
              <w:top w:val="single" w:sz="4" w:space="0" w:color="auto"/>
              <w:bottom w:val="single" w:sz="4" w:space="0" w:color="auto"/>
            </w:tcBorders>
            <w:shd w:val="clear" w:color="auto" w:fill="FFFFFF"/>
          </w:tcPr>
          <w:p w14:paraId="28A05CC4" w14:textId="77777777" w:rsidR="00993713" w:rsidRPr="000412A1" w:rsidRDefault="00993713" w:rsidP="00795FE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1391DD" w14:textId="77777777" w:rsidR="00993713" w:rsidRPr="000412A1" w:rsidRDefault="00993713" w:rsidP="00795FE0">
            <w:pPr>
              <w:rPr>
                <w:rFonts w:cs="Arial"/>
                <w:color w:val="000000"/>
              </w:rPr>
            </w:pPr>
          </w:p>
        </w:tc>
      </w:tr>
      <w:tr w:rsidR="00993713" w:rsidRPr="00D95972" w14:paraId="21B6E46C" w14:textId="77777777" w:rsidTr="00795FE0">
        <w:tc>
          <w:tcPr>
            <w:tcW w:w="976" w:type="dxa"/>
            <w:tcBorders>
              <w:top w:val="nil"/>
              <w:left w:val="thinThickThinSmallGap" w:sz="24" w:space="0" w:color="auto"/>
              <w:bottom w:val="nil"/>
            </w:tcBorders>
            <w:shd w:val="clear" w:color="auto" w:fill="auto"/>
          </w:tcPr>
          <w:p w14:paraId="73936FA2" w14:textId="77777777" w:rsidR="00993713" w:rsidRPr="00D95972" w:rsidRDefault="00993713" w:rsidP="00795FE0">
            <w:pPr>
              <w:rPr>
                <w:rFonts w:cs="Arial"/>
                <w:lang w:val="en-US"/>
              </w:rPr>
            </w:pPr>
          </w:p>
        </w:tc>
        <w:tc>
          <w:tcPr>
            <w:tcW w:w="1317" w:type="dxa"/>
            <w:gridSpan w:val="2"/>
            <w:tcBorders>
              <w:top w:val="nil"/>
              <w:bottom w:val="nil"/>
            </w:tcBorders>
            <w:shd w:val="clear" w:color="auto" w:fill="auto"/>
          </w:tcPr>
          <w:p w14:paraId="7A2E99FA" w14:textId="77777777" w:rsidR="00993713" w:rsidRPr="00D95972" w:rsidRDefault="00993713" w:rsidP="00795FE0">
            <w:pPr>
              <w:rPr>
                <w:rFonts w:cs="Arial"/>
                <w:lang w:val="en-US"/>
              </w:rPr>
            </w:pPr>
          </w:p>
        </w:tc>
        <w:tc>
          <w:tcPr>
            <w:tcW w:w="1088" w:type="dxa"/>
            <w:tcBorders>
              <w:top w:val="single" w:sz="4" w:space="0" w:color="auto"/>
              <w:bottom w:val="single" w:sz="4" w:space="0" w:color="auto"/>
            </w:tcBorders>
            <w:shd w:val="clear" w:color="auto" w:fill="auto"/>
          </w:tcPr>
          <w:p w14:paraId="68D5FD09" w14:textId="77777777" w:rsidR="00993713" w:rsidRPr="00D95972" w:rsidRDefault="00993713" w:rsidP="00795FE0">
            <w:pPr>
              <w:rPr>
                <w:rFonts w:cs="Arial"/>
                <w:lang w:val="en-US"/>
              </w:rPr>
            </w:pPr>
          </w:p>
        </w:tc>
        <w:tc>
          <w:tcPr>
            <w:tcW w:w="4191" w:type="dxa"/>
            <w:gridSpan w:val="3"/>
            <w:tcBorders>
              <w:top w:val="single" w:sz="4" w:space="0" w:color="auto"/>
              <w:bottom w:val="single" w:sz="4" w:space="0" w:color="auto"/>
            </w:tcBorders>
            <w:shd w:val="clear" w:color="auto" w:fill="auto"/>
          </w:tcPr>
          <w:p w14:paraId="74592DCA" w14:textId="77777777" w:rsidR="00993713" w:rsidRPr="00D95972" w:rsidRDefault="00993713" w:rsidP="00795FE0">
            <w:pPr>
              <w:rPr>
                <w:rFonts w:cs="Arial"/>
                <w:lang w:val="en-US"/>
              </w:rPr>
            </w:pPr>
          </w:p>
        </w:tc>
        <w:tc>
          <w:tcPr>
            <w:tcW w:w="1767" w:type="dxa"/>
            <w:tcBorders>
              <w:top w:val="single" w:sz="4" w:space="0" w:color="auto"/>
              <w:bottom w:val="single" w:sz="4" w:space="0" w:color="auto"/>
            </w:tcBorders>
            <w:shd w:val="clear" w:color="auto" w:fill="auto"/>
          </w:tcPr>
          <w:p w14:paraId="1C3E9153" w14:textId="77777777" w:rsidR="00993713" w:rsidRPr="00D95972" w:rsidRDefault="00993713" w:rsidP="00795FE0">
            <w:pPr>
              <w:rPr>
                <w:rFonts w:cs="Arial"/>
                <w:lang w:val="en-US"/>
              </w:rPr>
            </w:pPr>
          </w:p>
        </w:tc>
        <w:tc>
          <w:tcPr>
            <w:tcW w:w="826" w:type="dxa"/>
            <w:tcBorders>
              <w:top w:val="single" w:sz="4" w:space="0" w:color="auto"/>
              <w:bottom w:val="single" w:sz="4" w:space="0" w:color="auto"/>
            </w:tcBorders>
            <w:shd w:val="clear" w:color="auto" w:fill="auto"/>
          </w:tcPr>
          <w:p w14:paraId="2759E935" w14:textId="77777777" w:rsidR="00993713" w:rsidRPr="00D95972" w:rsidRDefault="00993713" w:rsidP="00795FE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5457BE" w14:textId="77777777" w:rsidR="00993713" w:rsidRPr="00D95972" w:rsidRDefault="00993713" w:rsidP="00795FE0">
            <w:pPr>
              <w:rPr>
                <w:rFonts w:eastAsia="Batang" w:cs="Arial"/>
                <w:lang w:val="en-US" w:eastAsia="ko-KR"/>
              </w:rPr>
            </w:pPr>
          </w:p>
        </w:tc>
      </w:tr>
      <w:tr w:rsidR="00993713" w:rsidRPr="00D95972" w14:paraId="6A8640BB"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0065D942" w14:textId="77777777" w:rsidR="00993713" w:rsidRPr="00D95972" w:rsidRDefault="00993713" w:rsidP="00795FE0">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5E4C5A2B" w14:textId="77777777" w:rsidR="00993713" w:rsidRPr="00D95972" w:rsidRDefault="00993713" w:rsidP="00795FE0">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322C0F5F" w14:textId="77777777" w:rsidR="00993713" w:rsidRPr="00D95972" w:rsidRDefault="00993713" w:rsidP="00795FE0">
            <w:pPr>
              <w:rPr>
                <w:rFonts w:cs="Arial"/>
                <w:color w:val="FF0000"/>
              </w:rPr>
            </w:pPr>
          </w:p>
        </w:tc>
        <w:tc>
          <w:tcPr>
            <w:tcW w:w="4191" w:type="dxa"/>
            <w:gridSpan w:val="3"/>
            <w:tcBorders>
              <w:top w:val="single" w:sz="4" w:space="0" w:color="auto"/>
              <w:bottom w:val="single" w:sz="4" w:space="0" w:color="auto"/>
            </w:tcBorders>
            <w:shd w:val="clear" w:color="auto" w:fill="auto"/>
          </w:tcPr>
          <w:p w14:paraId="5F567904" w14:textId="77777777" w:rsidR="00993713" w:rsidRPr="00D95972" w:rsidRDefault="00993713" w:rsidP="00795FE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136D6F90" w14:textId="77777777" w:rsidR="00993713" w:rsidRPr="00D95972" w:rsidRDefault="00993713" w:rsidP="00795FE0">
            <w:pPr>
              <w:rPr>
                <w:rFonts w:cs="Arial"/>
                <w:color w:val="000000"/>
              </w:rPr>
            </w:pPr>
          </w:p>
        </w:tc>
        <w:tc>
          <w:tcPr>
            <w:tcW w:w="826" w:type="dxa"/>
            <w:tcBorders>
              <w:top w:val="single" w:sz="4" w:space="0" w:color="auto"/>
              <w:bottom w:val="single" w:sz="4" w:space="0" w:color="auto"/>
            </w:tcBorders>
            <w:shd w:val="clear" w:color="auto" w:fill="auto"/>
          </w:tcPr>
          <w:p w14:paraId="685DAA5F" w14:textId="77777777" w:rsidR="00993713" w:rsidRPr="00D95972" w:rsidRDefault="00993713" w:rsidP="00795FE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5DEE27" w14:textId="3D9A7FD0" w:rsidR="00993713" w:rsidRPr="00D95972" w:rsidRDefault="00993713" w:rsidP="00795FE0">
            <w:pPr>
              <w:rPr>
                <w:rFonts w:eastAsia="Batang" w:cs="Arial"/>
                <w:color w:val="000000"/>
                <w:lang w:eastAsia="ko-KR"/>
              </w:rPr>
            </w:pPr>
            <w:r w:rsidRPr="00D95972">
              <w:rPr>
                <w:rFonts w:eastAsia="Batang" w:cs="Arial"/>
                <w:color w:val="000000"/>
                <w:lang w:eastAsia="ko-KR"/>
              </w:rPr>
              <w:t>Status information on other relevant Rel-1</w:t>
            </w:r>
            <w:r w:rsidR="001A6FFB">
              <w:rPr>
                <w:rFonts w:eastAsia="Batang" w:cs="Arial"/>
                <w:color w:val="000000"/>
                <w:lang w:eastAsia="ko-KR"/>
              </w:rPr>
              <w:t>8</w:t>
            </w:r>
            <w:r w:rsidRPr="00D95972">
              <w:rPr>
                <w:rFonts w:eastAsia="Batang" w:cs="Arial"/>
                <w:color w:val="000000"/>
                <w:lang w:eastAsia="ko-KR"/>
              </w:rPr>
              <w:t xml:space="preserve"> Work Items</w:t>
            </w:r>
          </w:p>
        </w:tc>
      </w:tr>
      <w:tr w:rsidR="00993713" w:rsidRPr="00D95972" w14:paraId="7E46244A" w14:textId="77777777" w:rsidTr="00795FE0">
        <w:tc>
          <w:tcPr>
            <w:tcW w:w="976" w:type="dxa"/>
            <w:tcBorders>
              <w:left w:val="thinThickThinSmallGap" w:sz="24" w:space="0" w:color="auto"/>
              <w:bottom w:val="nil"/>
            </w:tcBorders>
            <w:shd w:val="clear" w:color="auto" w:fill="auto"/>
          </w:tcPr>
          <w:p w14:paraId="3B6E3BCC" w14:textId="77777777" w:rsidR="00993713" w:rsidRPr="00D95972" w:rsidRDefault="00993713" w:rsidP="00795FE0">
            <w:pPr>
              <w:rPr>
                <w:rFonts w:cs="Arial"/>
              </w:rPr>
            </w:pPr>
          </w:p>
        </w:tc>
        <w:tc>
          <w:tcPr>
            <w:tcW w:w="1317" w:type="dxa"/>
            <w:gridSpan w:val="2"/>
            <w:tcBorders>
              <w:bottom w:val="nil"/>
            </w:tcBorders>
            <w:shd w:val="clear" w:color="auto" w:fill="auto"/>
          </w:tcPr>
          <w:p w14:paraId="0EF8D03D" w14:textId="77777777" w:rsidR="00993713" w:rsidRPr="00D95972" w:rsidRDefault="00993713" w:rsidP="00795FE0">
            <w:pPr>
              <w:rPr>
                <w:rFonts w:cs="Arial"/>
              </w:rPr>
            </w:pPr>
          </w:p>
        </w:tc>
        <w:tc>
          <w:tcPr>
            <w:tcW w:w="1088" w:type="dxa"/>
            <w:tcBorders>
              <w:top w:val="single" w:sz="4" w:space="0" w:color="auto"/>
              <w:bottom w:val="single" w:sz="4" w:space="0" w:color="auto"/>
            </w:tcBorders>
            <w:shd w:val="clear" w:color="auto" w:fill="auto"/>
          </w:tcPr>
          <w:p w14:paraId="7A596071" w14:textId="77777777" w:rsidR="00993713" w:rsidRPr="00D95972" w:rsidRDefault="00993713" w:rsidP="00795FE0">
            <w:pPr>
              <w:rPr>
                <w:rFonts w:cs="Arial"/>
              </w:rPr>
            </w:pPr>
          </w:p>
        </w:tc>
        <w:tc>
          <w:tcPr>
            <w:tcW w:w="4191" w:type="dxa"/>
            <w:gridSpan w:val="3"/>
            <w:tcBorders>
              <w:top w:val="single" w:sz="4" w:space="0" w:color="auto"/>
              <w:bottom w:val="single" w:sz="4" w:space="0" w:color="auto"/>
            </w:tcBorders>
            <w:shd w:val="clear" w:color="auto" w:fill="auto"/>
          </w:tcPr>
          <w:p w14:paraId="51D5B64D" w14:textId="77777777" w:rsidR="00993713" w:rsidRPr="00D95972" w:rsidRDefault="00993713" w:rsidP="00795FE0">
            <w:pPr>
              <w:rPr>
                <w:rFonts w:cs="Arial"/>
              </w:rPr>
            </w:pPr>
          </w:p>
        </w:tc>
        <w:tc>
          <w:tcPr>
            <w:tcW w:w="1767" w:type="dxa"/>
            <w:tcBorders>
              <w:top w:val="single" w:sz="4" w:space="0" w:color="auto"/>
              <w:bottom w:val="single" w:sz="4" w:space="0" w:color="auto"/>
            </w:tcBorders>
            <w:shd w:val="clear" w:color="auto" w:fill="auto"/>
          </w:tcPr>
          <w:p w14:paraId="0EBF8D81" w14:textId="77777777" w:rsidR="00993713" w:rsidRPr="00D95972" w:rsidRDefault="00993713" w:rsidP="00795FE0">
            <w:pPr>
              <w:rPr>
                <w:rFonts w:cs="Arial"/>
              </w:rPr>
            </w:pPr>
          </w:p>
        </w:tc>
        <w:tc>
          <w:tcPr>
            <w:tcW w:w="826" w:type="dxa"/>
            <w:tcBorders>
              <w:top w:val="single" w:sz="4" w:space="0" w:color="auto"/>
              <w:bottom w:val="single" w:sz="4" w:space="0" w:color="auto"/>
            </w:tcBorders>
            <w:shd w:val="clear" w:color="auto" w:fill="auto"/>
          </w:tcPr>
          <w:p w14:paraId="65A4460F" w14:textId="77777777" w:rsidR="00993713" w:rsidRPr="00D95972" w:rsidRDefault="00993713" w:rsidP="00795FE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A209021" w14:textId="77777777" w:rsidR="00993713" w:rsidRPr="00D95972" w:rsidRDefault="00993713" w:rsidP="00795FE0">
            <w:pPr>
              <w:rPr>
                <w:rFonts w:eastAsia="Batang" w:cs="Arial"/>
                <w:lang w:eastAsia="ko-KR"/>
              </w:rPr>
            </w:pPr>
          </w:p>
        </w:tc>
      </w:tr>
      <w:tr w:rsidR="00993713" w:rsidRPr="00D95972" w14:paraId="3A7F738A" w14:textId="77777777" w:rsidTr="00795FE0">
        <w:tc>
          <w:tcPr>
            <w:tcW w:w="976" w:type="dxa"/>
            <w:tcBorders>
              <w:left w:val="thinThickThinSmallGap" w:sz="24" w:space="0" w:color="auto"/>
              <w:bottom w:val="nil"/>
            </w:tcBorders>
            <w:shd w:val="clear" w:color="auto" w:fill="auto"/>
          </w:tcPr>
          <w:p w14:paraId="57A0F957" w14:textId="77777777" w:rsidR="00993713" w:rsidRPr="00D95972" w:rsidRDefault="00993713" w:rsidP="00795FE0">
            <w:pPr>
              <w:rPr>
                <w:rFonts w:cs="Arial"/>
              </w:rPr>
            </w:pPr>
          </w:p>
        </w:tc>
        <w:tc>
          <w:tcPr>
            <w:tcW w:w="1317" w:type="dxa"/>
            <w:gridSpan w:val="2"/>
            <w:tcBorders>
              <w:bottom w:val="nil"/>
            </w:tcBorders>
            <w:shd w:val="clear" w:color="auto" w:fill="auto"/>
          </w:tcPr>
          <w:p w14:paraId="558A6BED" w14:textId="77777777" w:rsidR="00993713" w:rsidRPr="00D95972" w:rsidRDefault="00993713" w:rsidP="00795FE0">
            <w:pPr>
              <w:rPr>
                <w:rFonts w:cs="Arial"/>
              </w:rPr>
            </w:pPr>
          </w:p>
        </w:tc>
        <w:tc>
          <w:tcPr>
            <w:tcW w:w="1088" w:type="dxa"/>
            <w:tcBorders>
              <w:top w:val="single" w:sz="4" w:space="0" w:color="auto"/>
              <w:bottom w:val="single" w:sz="4" w:space="0" w:color="auto"/>
            </w:tcBorders>
            <w:shd w:val="clear" w:color="auto" w:fill="auto"/>
          </w:tcPr>
          <w:p w14:paraId="3A5B3D76" w14:textId="77777777" w:rsidR="00993713" w:rsidRPr="00D95972" w:rsidRDefault="00993713" w:rsidP="00795FE0">
            <w:pPr>
              <w:rPr>
                <w:rFonts w:cs="Arial"/>
              </w:rPr>
            </w:pPr>
          </w:p>
        </w:tc>
        <w:tc>
          <w:tcPr>
            <w:tcW w:w="4191" w:type="dxa"/>
            <w:gridSpan w:val="3"/>
            <w:tcBorders>
              <w:top w:val="single" w:sz="4" w:space="0" w:color="auto"/>
              <w:bottom w:val="single" w:sz="4" w:space="0" w:color="auto"/>
            </w:tcBorders>
            <w:shd w:val="clear" w:color="auto" w:fill="auto"/>
          </w:tcPr>
          <w:p w14:paraId="5951B3F4" w14:textId="77777777" w:rsidR="00993713" w:rsidRPr="00D95972" w:rsidRDefault="00993713" w:rsidP="00795FE0">
            <w:pPr>
              <w:rPr>
                <w:rFonts w:cs="Arial"/>
              </w:rPr>
            </w:pPr>
          </w:p>
        </w:tc>
        <w:tc>
          <w:tcPr>
            <w:tcW w:w="1767" w:type="dxa"/>
            <w:tcBorders>
              <w:top w:val="single" w:sz="4" w:space="0" w:color="auto"/>
              <w:bottom w:val="single" w:sz="4" w:space="0" w:color="auto"/>
            </w:tcBorders>
            <w:shd w:val="clear" w:color="auto" w:fill="auto"/>
          </w:tcPr>
          <w:p w14:paraId="2E717A8C" w14:textId="77777777" w:rsidR="00993713" w:rsidRPr="00D95972" w:rsidRDefault="00993713" w:rsidP="00795FE0">
            <w:pPr>
              <w:rPr>
                <w:rFonts w:cs="Arial"/>
              </w:rPr>
            </w:pPr>
          </w:p>
        </w:tc>
        <w:tc>
          <w:tcPr>
            <w:tcW w:w="826" w:type="dxa"/>
            <w:tcBorders>
              <w:top w:val="single" w:sz="4" w:space="0" w:color="auto"/>
              <w:bottom w:val="single" w:sz="4" w:space="0" w:color="auto"/>
            </w:tcBorders>
            <w:shd w:val="clear" w:color="auto" w:fill="auto"/>
          </w:tcPr>
          <w:p w14:paraId="52771DB5" w14:textId="77777777" w:rsidR="00993713" w:rsidRPr="00D95972" w:rsidRDefault="00993713" w:rsidP="00795FE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BB8238" w14:textId="77777777" w:rsidR="00993713" w:rsidRPr="00D95972" w:rsidRDefault="00993713" w:rsidP="00795FE0">
            <w:pPr>
              <w:rPr>
                <w:rFonts w:eastAsia="Batang" w:cs="Arial"/>
                <w:lang w:eastAsia="ko-KR"/>
              </w:rPr>
            </w:pPr>
          </w:p>
        </w:tc>
      </w:tr>
      <w:tr w:rsidR="00993713" w:rsidRPr="00D95972" w14:paraId="146A33EF" w14:textId="77777777" w:rsidTr="00795FE0">
        <w:tc>
          <w:tcPr>
            <w:tcW w:w="976" w:type="dxa"/>
            <w:tcBorders>
              <w:top w:val="nil"/>
              <w:left w:val="thinThickThinSmallGap" w:sz="24" w:space="0" w:color="auto"/>
              <w:bottom w:val="nil"/>
            </w:tcBorders>
            <w:shd w:val="clear" w:color="auto" w:fill="auto"/>
          </w:tcPr>
          <w:p w14:paraId="63EB3712" w14:textId="77777777" w:rsidR="00993713" w:rsidRPr="00D95972" w:rsidRDefault="00993713" w:rsidP="00795FE0">
            <w:pPr>
              <w:rPr>
                <w:rFonts w:cs="Arial"/>
              </w:rPr>
            </w:pPr>
          </w:p>
        </w:tc>
        <w:tc>
          <w:tcPr>
            <w:tcW w:w="1317" w:type="dxa"/>
            <w:gridSpan w:val="2"/>
            <w:tcBorders>
              <w:top w:val="nil"/>
              <w:bottom w:val="nil"/>
            </w:tcBorders>
            <w:shd w:val="clear" w:color="auto" w:fill="auto"/>
          </w:tcPr>
          <w:p w14:paraId="51ACA80C" w14:textId="77777777" w:rsidR="00993713" w:rsidRPr="00D95972" w:rsidRDefault="00993713" w:rsidP="00795FE0">
            <w:pPr>
              <w:rPr>
                <w:rFonts w:cs="Arial"/>
              </w:rPr>
            </w:pPr>
          </w:p>
        </w:tc>
        <w:tc>
          <w:tcPr>
            <w:tcW w:w="1088" w:type="dxa"/>
            <w:tcBorders>
              <w:top w:val="single" w:sz="4" w:space="0" w:color="auto"/>
              <w:bottom w:val="single" w:sz="4" w:space="0" w:color="auto"/>
            </w:tcBorders>
            <w:shd w:val="clear" w:color="auto" w:fill="auto"/>
          </w:tcPr>
          <w:p w14:paraId="67B7AD86" w14:textId="77777777" w:rsidR="00993713" w:rsidRPr="00D95972" w:rsidRDefault="00993713" w:rsidP="00795FE0">
            <w:pPr>
              <w:rPr>
                <w:rFonts w:cs="Arial"/>
              </w:rPr>
            </w:pPr>
          </w:p>
        </w:tc>
        <w:tc>
          <w:tcPr>
            <w:tcW w:w="4191" w:type="dxa"/>
            <w:gridSpan w:val="3"/>
            <w:tcBorders>
              <w:top w:val="single" w:sz="4" w:space="0" w:color="auto"/>
              <w:bottom w:val="single" w:sz="4" w:space="0" w:color="auto"/>
            </w:tcBorders>
            <w:shd w:val="clear" w:color="auto" w:fill="auto"/>
          </w:tcPr>
          <w:p w14:paraId="0C88CD5E" w14:textId="77777777" w:rsidR="00993713" w:rsidRPr="00D95972" w:rsidRDefault="00993713" w:rsidP="00795FE0">
            <w:pPr>
              <w:rPr>
                <w:rFonts w:cs="Arial"/>
              </w:rPr>
            </w:pPr>
          </w:p>
        </w:tc>
        <w:tc>
          <w:tcPr>
            <w:tcW w:w="1767" w:type="dxa"/>
            <w:tcBorders>
              <w:top w:val="single" w:sz="4" w:space="0" w:color="auto"/>
              <w:bottom w:val="single" w:sz="4" w:space="0" w:color="auto"/>
            </w:tcBorders>
            <w:shd w:val="clear" w:color="auto" w:fill="auto"/>
          </w:tcPr>
          <w:p w14:paraId="773B40E6" w14:textId="77777777" w:rsidR="00993713" w:rsidRPr="00D95972" w:rsidRDefault="00993713" w:rsidP="00795FE0">
            <w:pPr>
              <w:rPr>
                <w:rFonts w:cs="Arial"/>
              </w:rPr>
            </w:pPr>
          </w:p>
        </w:tc>
        <w:tc>
          <w:tcPr>
            <w:tcW w:w="826" w:type="dxa"/>
            <w:tcBorders>
              <w:top w:val="single" w:sz="4" w:space="0" w:color="auto"/>
              <w:bottom w:val="single" w:sz="4" w:space="0" w:color="auto"/>
            </w:tcBorders>
            <w:shd w:val="clear" w:color="auto" w:fill="auto"/>
          </w:tcPr>
          <w:p w14:paraId="3735A8C6" w14:textId="77777777" w:rsidR="00993713" w:rsidRPr="00D95972" w:rsidRDefault="00993713" w:rsidP="00795FE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987917" w14:textId="77777777" w:rsidR="00993713" w:rsidRPr="00D95972" w:rsidRDefault="00993713" w:rsidP="00795FE0">
            <w:pPr>
              <w:rPr>
                <w:rFonts w:eastAsia="Batang" w:cs="Arial"/>
                <w:lang w:eastAsia="ko-KR"/>
              </w:rPr>
            </w:pPr>
          </w:p>
        </w:tc>
      </w:tr>
      <w:tr w:rsidR="00993713" w:rsidRPr="00D95972" w14:paraId="4C0712A7"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495723BA" w14:textId="77777777" w:rsidR="00993713" w:rsidRPr="00D95972" w:rsidRDefault="00993713" w:rsidP="00795FE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F02707C" w14:textId="7C868D9A" w:rsidR="00993713" w:rsidRPr="00D95972" w:rsidRDefault="00993713" w:rsidP="00795FE0">
            <w:pPr>
              <w:rPr>
                <w:rFonts w:cs="Arial"/>
              </w:rPr>
            </w:pPr>
            <w:r w:rsidRPr="00D95972">
              <w:rPr>
                <w:rFonts w:cs="Arial"/>
              </w:rPr>
              <w:t>Release 1</w:t>
            </w:r>
            <w:r w:rsidR="0044118D">
              <w:rPr>
                <w:rFonts w:cs="Arial"/>
              </w:rPr>
              <w:t>8</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0BA21DB1" w14:textId="77777777" w:rsidR="00993713" w:rsidRPr="00D95972" w:rsidRDefault="00993713" w:rsidP="00795FE0">
            <w:pPr>
              <w:rPr>
                <w:rFonts w:cs="Arial"/>
                <w:color w:val="FF0000"/>
              </w:rPr>
            </w:pPr>
          </w:p>
        </w:tc>
        <w:tc>
          <w:tcPr>
            <w:tcW w:w="4191" w:type="dxa"/>
            <w:gridSpan w:val="3"/>
            <w:tcBorders>
              <w:top w:val="single" w:sz="4" w:space="0" w:color="auto"/>
              <w:bottom w:val="single" w:sz="4" w:space="0" w:color="auto"/>
            </w:tcBorders>
            <w:shd w:val="clear" w:color="auto" w:fill="auto"/>
          </w:tcPr>
          <w:p w14:paraId="6559BE34" w14:textId="77777777" w:rsidR="00993713" w:rsidRPr="00D95972" w:rsidRDefault="00993713" w:rsidP="00795FE0">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3EE2C5DB" w14:textId="77777777" w:rsidR="00993713" w:rsidRPr="00D95972" w:rsidRDefault="00993713" w:rsidP="00795FE0">
            <w:pPr>
              <w:rPr>
                <w:rFonts w:cs="Arial"/>
              </w:rPr>
            </w:pPr>
          </w:p>
        </w:tc>
        <w:tc>
          <w:tcPr>
            <w:tcW w:w="826" w:type="dxa"/>
            <w:tcBorders>
              <w:top w:val="single" w:sz="4" w:space="0" w:color="auto"/>
              <w:bottom w:val="single" w:sz="4" w:space="0" w:color="auto"/>
            </w:tcBorders>
            <w:shd w:val="clear" w:color="auto" w:fill="auto"/>
          </w:tcPr>
          <w:p w14:paraId="1CCD2ACB" w14:textId="77777777" w:rsidR="00993713" w:rsidRPr="00D95972" w:rsidRDefault="00993713" w:rsidP="00795FE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EF651F" w14:textId="77777777" w:rsidR="00993713" w:rsidRPr="00D95972" w:rsidRDefault="00993713" w:rsidP="00795FE0">
            <w:pPr>
              <w:rPr>
                <w:rFonts w:eastAsia="Batang" w:cs="Arial"/>
                <w:color w:val="000000"/>
                <w:lang w:eastAsia="ko-KR"/>
              </w:rPr>
            </w:pPr>
            <w:r w:rsidRPr="00D95972">
              <w:rPr>
                <w:rFonts w:eastAsia="Batang" w:cs="Arial"/>
                <w:color w:val="000000"/>
                <w:lang w:eastAsia="ko-KR"/>
              </w:rPr>
              <w:t>Miscellaneous documents provided for information</w:t>
            </w:r>
          </w:p>
        </w:tc>
      </w:tr>
      <w:tr w:rsidR="00993713" w:rsidRPr="00D95972" w14:paraId="4E340599" w14:textId="77777777" w:rsidTr="00795FE0">
        <w:tc>
          <w:tcPr>
            <w:tcW w:w="976" w:type="dxa"/>
            <w:tcBorders>
              <w:left w:val="thinThickThinSmallGap" w:sz="24" w:space="0" w:color="auto"/>
              <w:bottom w:val="nil"/>
            </w:tcBorders>
            <w:shd w:val="clear" w:color="auto" w:fill="auto"/>
          </w:tcPr>
          <w:p w14:paraId="466379F1" w14:textId="77777777" w:rsidR="00993713" w:rsidRPr="00D95972" w:rsidRDefault="00993713" w:rsidP="00795FE0">
            <w:pPr>
              <w:rPr>
                <w:rFonts w:cs="Arial"/>
              </w:rPr>
            </w:pPr>
          </w:p>
        </w:tc>
        <w:tc>
          <w:tcPr>
            <w:tcW w:w="1317" w:type="dxa"/>
            <w:gridSpan w:val="2"/>
            <w:tcBorders>
              <w:bottom w:val="nil"/>
            </w:tcBorders>
            <w:shd w:val="clear" w:color="auto" w:fill="auto"/>
          </w:tcPr>
          <w:p w14:paraId="7149F441" w14:textId="77777777" w:rsidR="00993713" w:rsidRPr="00D95972" w:rsidRDefault="00993713" w:rsidP="00795FE0">
            <w:pPr>
              <w:rPr>
                <w:rFonts w:cs="Arial"/>
              </w:rPr>
            </w:pPr>
          </w:p>
        </w:tc>
        <w:tc>
          <w:tcPr>
            <w:tcW w:w="1088" w:type="dxa"/>
            <w:tcBorders>
              <w:top w:val="single" w:sz="4" w:space="0" w:color="auto"/>
              <w:bottom w:val="single" w:sz="4" w:space="0" w:color="auto"/>
            </w:tcBorders>
            <w:shd w:val="clear" w:color="auto" w:fill="FFFFFF"/>
          </w:tcPr>
          <w:p w14:paraId="3D2C5C6C" w14:textId="77777777" w:rsidR="00993713" w:rsidRPr="00D95972" w:rsidRDefault="00993713" w:rsidP="00795FE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E269FB" w14:textId="77777777" w:rsidR="00993713" w:rsidRPr="00D95972" w:rsidRDefault="00993713" w:rsidP="00795FE0">
            <w:pPr>
              <w:rPr>
                <w:rFonts w:cs="Arial"/>
              </w:rPr>
            </w:pPr>
          </w:p>
        </w:tc>
        <w:tc>
          <w:tcPr>
            <w:tcW w:w="1767" w:type="dxa"/>
            <w:tcBorders>
              <w:top w:val="single" w:sz="4" w:space="0" w:color="auto"/>
              <w:bottom w:val="single" w:sz="4" w:space="0" w:color="auto"/>
            </w:tcBorders>
            <w:shd w:val="clear" w:color="auto" w:fill="FFFFFF"/>
          </w:tcPr>
          <w:p w14:paraId="2E08BEB7" w14:textId="77777777" w:rsidR="00993713" w:rsidRPr="00D95972" w:rsidRDefault="00993713" w:rsidP="00795FE0">
            <w:pPr>
              <w:rPr>
                <w:rFonts w:cs="Arial"/>
              </w:rPr>
            </w:pPr>
          </w:p>
        </w:tc>
        <w:tc>
          <w:tcPr>
            <w:tcW w:w="826" w:type="dxa"/>
            <w:tcBorders>
              <w:top w:val="single" w:sz="4" w:space="0" w:color="auto"/>
              <w:bottom w:val="single" w:sz="4" w:space="0" w:color="auto"/>
            </w:tcBorders>
            <w:shd w:val="clear" w:color="auto" w:fill="FFFFFF"/>
          </w:tcPr>
          <w:p w14:paraId="208947FA" w14:textId="77777777" w:rsidR="00993713" w:rsidRPr="00D95972" w:rsidRDefault="00993713" w:rsidP="00795FE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9AFEF6" w14:textId="77777777" w:rsidR="00993713" w:rsidRPr="00D95972" w:rsidRDefault="00993713" w:rsidP="00795FE0">
            <w:pPr>
              <w:rPr>
                <w:rFonts w:eastAsia="Batang" w:cs="Arial"/>
                <w:lang w:eastAsia="ko-KR"/>
              </w:rPr>
            </w:pPr>
          </w:p>
        </w:tc>
      </w:tr>
      <w:tr w:rsidR="00993713" w:rsidRPr="00D95972" w14:paraId="18E5BC6A" w14:textId="77777777" w:rsidTr="00795FE0">
        <w:tc>
          <w:tcPr>
            <w:tcW w:w="976" w:type="dxa"/>
            <w:tcBorders>
              <w:left w:val="thinThickThinSmallGap" w:sz="24" w:space="0" w:color="auto"/>
              <w:bottom w:val="nil"/>
            </w:tcBorders>
            <w:shd w:val="clear" w:color="auto" w:fill="auto"/>
          </w:tcPr>
          <w:p w14:paraId="3CC79D71" w14:textId="77777777" w:rsidR="00993713" w:rsidRPr="00D95972" w:rsidRDefault="00993713" w:rsidP="00795FE0">
            <w:pPr>
              <w:rPr>
                <w:rFonts w:cs="Arial"/>
              </w:rPr>
            </w:pPr>
          </w:p>
        </w:tc>
        <w:tc>
          <w:tcPr>
            <w:tcW w:w="1317" w:type="dxa"/>
            <w:gridSpan w:val="2"/>
            <w:tcBorders>
              <w:bottom w:val="nil"/>
            </w:tcBorders>
            <w:shd w:val="clear" w:color="auto" w:fill="auto"/>
          </w:tcPr>
          <w:p w14:paraId="50EFD03E" w14:textId="77777777" w:rsidR="00993713" w:rsidRPr="00D95972" w:rsidRDefault="00993713" w:rsidP="00795FE0">
            <w:pPr>
              <w:rPr>
                <w:rFonts w:cs="Arial"/>
              </w:rPr>
            </w:pPr>
          </w:p>
        </w:tc>
        <w:tc>
          <w:tcPr>
            <w:tcW w:w="1088" w:type="dxa"/>
            <w:tcBorders>
              <w:top w:val="single" w:sz="4" w:space="0" w:color="auto"/>
              <w:bottom w:val="single" w:sz="4" w:space="0" w:color="auto"/>
            </w:tcBorders>
            <w:shd w:val="clear" w:color="auto" w:fill="FFFFFF"/>
          </w:tcPr>
          <w:p w14:paraId="1B14AC59" w14:textId="77777777" w:rsidR="00993713" w:rsidRPr="00D95972" w:rsidRDefault="00993713" w:rsidP="00795FE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24934D" w14:textId="77777777" w:rsidR="00993713" w:rsidRPr="00D95972" w:rsidRDefault="00993713" w:rsidP="00795FE0">
            <w:pPr>
              <w:rPr>
                <w:rFonts w:cs="Arial"/>
              </w:rPr>
            </w:pPr>
          </w:p>
        </w:tc>
        <w:tc>
          <w:tcPr>
            <w:tcW w:w="1767" w:type="dxa"/>
            <w:tcBorders>
              <w:top w:val="single" w:sz="4" w:space="0" w:color="auto"/>
              <w:bottom w:val="single" w:sz="4" w:space="0" w:color="auto"/>
            </w:tcBorders>
            <w:shd w:val="clear" w:color="auto" w:fill="FFFFFF"/>
          </w:tcPr>
          <w:p w14:paraId="2D339098" w14:textId="77777777" w:rsidR="00993713" w:rsidRPr="00D95972" w:rsidRDefault="00993713" w:rsidP="00795FE0">
            <w:pPr>
              <w:rPr>
                <w:rFonts w:cs="Arial"/>
              </w:rPr>
            </w:pPr>
          </w:p>
        </w:tc>
        <w:tc>
          <w:tcPr>
            <w:tcW w:w="826" w:type="dxa"/>
            <w:tcBorders>
              <w:top w:val="single" w:sz="4" w:space="0" w:color="auto"/>
              <w:bottom w:val="single" w:sz="4" w:space="0" w:color="auto"/>
            </w:tcBorders>
            <w:shd w:val="clear" w:color="auto" w:fill="FFFFFF"/>
          </w:tcPr>
          <w:p w14:paraId="2E3EE3B9" w14:textId="77777777" w:rsidR="00993713" w:rsidRPr="00D95972" w:rsidRDefault="00993713" w:rsidP="00795FE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B30C25" w14:textId="77777777" w:rsidR="00993713" w:rsidRPr="00D95972" w:rsidRDefault="00993713" w:rsidP="00795FE0">
            <w:pPr>
              <w:rPr>
                <w:rFonts w:eastAsia="Batang" w:cs="Arial"/>
                <w:lang w:eastAsia="ko-KR"/>
              </w:rPr>
            </w:pPr>
          </w:p>
        </w:tc>
      </w:tr>
      <w:tr w:rsidR="00A753D0" w:rsidRPr="00D95972" w14:paraId="444C0293" w14:textId="77777777" w:rsidTr="001C25E8">
        <w:tc>
          <w:tcPr>
            <w:tcW w:w="976" w:type="dxa"/>
            <w:tcBorders>
              <w:left w:val="thinThickThinSmallGap" w:sz="24" w:space="0" w:color="auto"/>
              <w:bottom w:val="nil"/>
            </w:tcBorders>
            <w:shd w:val="clear" w:color="auto" w:fill="auto"/>
          </w:tcPr>
          <w:p w14:paraId="697DFDB1" w14:textId="77777777" w:rsidR="00A753D0" w:rsidRPr="00D95972" w:rsidRDefault="00A753D0" w:rsidP="00A753D0">
            <w:pPr>
              <w:rPr>
                <w:rFonts w:cs="Arial"/>
              </w:rPr>
            </w:pPr>
          </w:p>
        </w:tc>
        <w:tc>
          <w:tcPr>
            <w:tcW w:w="1317" w:type="dxa"/>
            <w:gridSpan w:val="2"/>
            <w:tcBorders>
              <w:bottom w:val="nil"/>
            </w:tcBorders>
            <w:shd w:val="clear" w:color="auto" w:fill="auto"/>
          </w:tcPr>
          <w:p w14:paraId="217A4BF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BC1F6D5" w14:textId="6EB3606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2745FD" w14:textId="79F95EB6"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CB4B114" w14:textId="11BF7BB4"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AFA58FB" w14:textId="16212CC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3473D2" w14:textId="77777777" w:rsidR="00A753D0" w:rsidRPr="00D95972" w:rsidRDefault="00A753D0" w:rsidP="00A753D0">
            <w:pPr>
              <w:rPr>
                <w:rFonts w:eastAsia="Batang" w:cs="Arial"/>
                <w:lang w:eastAsia="ko-KR"/>
              </w:rPr>
            </w:pPr>
          </w:p>
        </w:tc>
      </w:tr>
      <w:tr w:rsidR="00A753D0" w:rsidRPr="00D95972" w14:paraId="30BD411B" w14:textId="77777777" w:rsidTr="001C25E8">
        <w:tc>
          <w:tcPr>
            <w:tcW w:w="976" w:type="dxa"/>
            <w:tcBorders>
              <w:left w:val="thinThickThinSmallGap" w:sz="24" w:space="0" w:color="auto"/>
              <w:bottom w:val="nil"/>
            </w:tcBorders>
            <w:shd w:val="clear" w:color="auto" w:fill="auto"/>
          </w:tcPr>
          <w:p w14:paraId="6EA0DEAD" w14:textId="77777777" w:rsidR="00A753D0" w:rsidRPr="00D95972" w:rsidRDefault="00A753D0" w:rsidP="00A753D0">
            <w:pPr>
              <w:rPr>
                <w:rFonts w:cs="Arial"/>
              </w:rPr>
            </w:pPr>
          </w:p>
        </w:tc>
        <w:tc>
          <w:tcPr>
            <w:tcW w:w="1317" w:type="dxa"/>
            <w:gridSpan w:val="2"/>
            <w:tcBorders>
              <w:bottom w:val="nil"/>
            </w:tcBorders>
            <w:shd w:val="clear" w:color="auto" w:fill="auto"/>
          </w:tcPr>
          <w:p w14:paraId="2C8B78D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DA718BB" w14:textId="650841BB"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6CB539" w14:textId="3F8178E8"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B7105C6" w14:textId="251F5EB8"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9F7745E" w14:textId="72864C05"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38024D" w14:textId="77777777" w:rsidR="00A753D0" w:rsidRPr="00D95972" w:rsidRDefault="00A753D0" w:rsidP="00A753D0">
            <w:pPr>
              <w:rPr>
                <w:rFonts w:eastAsia="Batang" w:cs="Arial"/>
                <w:lang w:eastAsia="ko-KR"/>
              </w:rPr>
            </w:pPr>
          </w:p>
        </w:tc>
      </w:tr>
      <w:tr w:rsidR="00A753D0" w:rsidRPr="00D95972" w14:paraId="2A59DE39" w14:textId="77777777" w:rsidTr="001C25E8">
        <w:tc>
          <w:tcPr>
            <w:tcW w:w="976" w:type="dxa"/>
            <w:tcBorders>
              <w:left w:val="thinThickThinSmallGap" w:sz="24" w:space="0" w:color="auto"/>
              <w:bottom w:val="nil"/>
            </w:tcBorders>
            <w:shd w:val="clear" w:color="auto" w:fill="auto"/>
          </w:tcPr>
          <w:p w14:paraId="20A612C4" w14:textId="77777777" w:rsidR="00A753D0" w:rsidRPr="00D95972" w:rsidRDefault="00A753D0" w:rsidP="00A753D0">
            <w:pPr>
              <w:rPr>
                <w:rFonts w:cs="Arial"/>
              </w:rPr>
            </w:pPr>
          </w:p>
        </w:tc>
        <w:tc>
          <w:tcPr>
            <w:tcW w:w="1317" w:type="dxa"/>
            <w:gridSpan w:val="2"/>
            <w:tcBorders>
              <w:bottom w:val="nil"/>
            </w:tcBorders>
            <w:shd w:val="clear" w:color="auto" w:fill="auto"/>
          </w:tcPr>
          <w:p w14:paraId="1E2AB0B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6C90E5A" w14:textId="28915D4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8784C" w14:textId="486011A2"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36BE122" w14:textId="79FF0B43"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CA8DA47" w14:textId="08CEA0E4"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CA9243" w14:textId="77777777" w:rsidR="00A753D0" w:rsidRPr="00D95972" w:rsidRDefault="00A753D0" w:rsidP="00A753D0">
            <w:pPr>
              <w:rPr>
                <w:rFonts w:eastAsia="Batang" w:cs="Arial"/>
                <w:lang w:eastAsia="ko-KR"/>
              </w:rPr>
            </w:pPr>
          </w:p>
        </w:tc>
      </w:tr>
      <w:tr w:rsidR="00A753D0" w:rsidRPr="00D95972" w14:paraId="792D76CE" w14:textId="77777777" w:rsidTr="00D329C5">
        <w:tc>
          <w:tcPr>
            <w:tcW w:w="976" w:type="dxa"/>
            <w:tcBorders>
              <w:left w:val="thinThickThinSmallGap" w:sz="24" w:space="0" w:color="auto"/>
              <w:bottom w:val="nil"/>
            </w:tcBorders>
            <w:shd w:val="clear" w:color="auto" w:fill="auto"/>
          </w:tcPr>
          <w:p w14:paraId="2B36CFD3" w14:textId="77777777" w:rsidR="00A753D0" w:rsidRPr="00D95972" w:rsidRDefault="00A753D0" w:rsidP="00A753D0">
            <w:pPr>
              <w:rPr>
                <w:rFonts w:cs="Arial"/>
              </w:rPr>
            </w:pPr>
          </w:p>
        </w:tc>
        <w:tc>
          <w:tcPr>
            <w:tcW w:w="1317" w:type="dxa"/>
            <w:gridSpan w:val="2"/>
            <w:tcBorders>
              <w:bottom w:val="nil"/>
            </w:tcBorders>
            <w:shd w:val="clear" w:color="auto" w:fill="auto"/>
          </w:tcPr>
          <w:p w14:paraId="70CF8C3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544285F"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CDBC7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9C44061"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8E69B9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EBABDF" w14:textId="77777777" w:rsidR="00A753D0" w:rsidRPr="00D95972" w:rsidRDefault="00A753D0" w:rsidP="00A753D0">
            <w:pPr>
              <w:rPr>
                <w:rFonts w:eastAsia="Batang" w:cs="Arial"/>
                <w:lang w:eastAsia="ko-KR"/>
              </w:rPr>
            </w:pPr>
          </w:p>
        </w:tc>
      </w:tr>
      <w:tr w:rsidR="00A753D0" w:rsidRPr="00DA4B50" w14:paraId="1ED0ABBC" w14:textId="77777777" w:rsidTr="00D329C5">
        <w:tc>
          <w:tcPr>
            <w:tcW w:w="976" w:type="dxa"/>
            <w:tcBorders>
              <w:top w:val="nil"/>
              <w:left w:val="thinThickThinSmallGap" w:sz="24" w:space="0" w:color="auto"/>
              <w:bottom w:val="nil"/>
            </w:tcBorders>
            <w:shd w:val="clear" w:color="auto" w:fill="auto"/>
          </w:tcPr>
          <w:p w14:paraId="6033B325" w14:textId="77777777" w:rsidR="00A753D0" w:rsidRPr="00B876FF" w:rsidRDefault="00A753D0" w:rsidP="00A753D0">
            <w:pPr>
              <w:rPr>
                <w:rFonts w:cs="Arial"/>
              </w:rPr>
            </w:pPr>
          </w:p>
        </w:tc>
        <w:tc>
          <w:tcPr>
            <w:tcW w:w="1317" w:type="dxa"/>
            <w:gridSpan w:val="2"/>
            <w:tcBorders>
              <w:top w:val="nil"/>
              <w:bottom w:val="nil"/>
            </w:tcBorders>
            <w:shd w:val="clear" w:color="auto" w:fill="auto"/>
          </w:tcPr>
          <w:p w14:paraId="3A6C8B74" w14:textId="77777777" w:rsidR="00A753D0" w:rsidRPr="00DA4B50" w:rsidRDefault="00A753D0" w:rsidP="00A753D0">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A753D0" w:rsidRPr="00DA4B50" w:rsidRDefault="00A753D0" w:rsidP="00A753D0">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A753D0" w:rsidRPr="00DA4B50" w:rsidRDefault="00A753D0" w:rsidP="00A753D0">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A753D0" w:rsidRPr="00DA4B50" w:rsidRDefault="00A753D0" w:rsidP="00A753D0">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A753D0" w:rsidRPr="00DA4B50" w:rsidRDefault="00A753D0" w:rsidP="00A753D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A753D0" w:rsidRPr="00DA4B50" w:rsidRDefault="00A753D0" w:rsidP="00A753D0">
            <w:pPr>
              <w:rPr>
                <w:rFonts w:cs="Arial"/>
                <w:lang w:val="en-US"/>
              </w:rPr>
            </w:pPr>
          </w:p>
        </w:tc>
      </w:tr>
      <w:tr w:rsidR="00A753D0" w:rsidRPr="00D95972" w14:paraId="053858C9" w14:textId="77777777" w:rsidTr="00CC4AC9">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A753D0" w:rsidRPr="00DA4B50" w:rsidRDefault="00A753D0" w:rsidP="00A753D0">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A753D0" w:rsidRPr="00D95972" w:rsidRDefault="00A753D0" w:rsidP="00A753D0">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A753D0" w:rsidRPr="00D95972" w:rsidRDefault="00A753D0" w:rsidP="00A753D0">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F245BD8" w14:textId="77777777" w:rsidR="00A753D0" w:rsidRPr="00D95972" w:rsidRDefault="00A753D0" w:rsidP="00A753D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A753D0" w:rsidRPr="00D95972" w:rsidRDefault="00A753D0" w:rsidP="00A753D0">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A753D0" w:rsidRPr="00D95972" w:rsidRDefault="00A753D0" w:rsidP="00A753D0">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A753D0" w:rsidRPr="00D95972" w:rsidRDefault="00A753D0" w:rsidP="00A753D0">
            <w:pPr>
              <w:rPr>
                <w:rFonts w:eastAsia="Batang" w:cs="Arial"/>
                <w:color w:val="000000"/>
                <w:lang w:eastAsia="ko-KR"/>
              </w:rPr>
            </w:pPr>
            <w:r w:rsidRPr="00D95972">
              <w:rPr>
                <w:rFonts w:cs="Arial"/>
              </w:rPr>
              <w:t>Result &amp; comment</w:t>
            </w:r>
          </w:p>
        </w:tc>
      </w:tr>
      <w:tr w:rsidR="00A753D0" w:rsidRPr="00D95972" w14:paraId="6F9A718F" w14:textId="77777777" w:rsidTr="00E8646D">
        <w:tc>
          <w:tcPr>
            <w:tcW w:w="976" w:type="dxa"/>
            <w:tcBorders>
              <w:top w:val="nil"/>
              <w:left w:val="thinThickThinSmallGap" w:sz="24" w:space="0" w:color="auto"/>
              <w:bottom w:val="nil"/>
            </w:tcBorders>
          </w:tcPr>
          <w:p w14:paraId="207270B6" w14:textId="77777777" w:rsidR="00A753D0" w:rsidRPr="00D95972" w:rsidRDefault="00A753D0" w:rsidP="00A753D0">
            <w:pPr>
              <w:rPr>
                <w:rFonts w:cs="Arial"/>
                <w:lang w:val="en-US"/>
              </w:rPr>
            </w:pPr>
            <w:bookmarkStart w:id="362" w:name="_Hlk100591202"/>
          </w:p>
        </w:tc>
        <w:tc>
          <w:tcPr>
            <w:tcW w:w="1317" w:type="dxa"/>
            <w:gridSpan w:val="2"/>
            <w:tcBorders>
              <w:top w:val="nil"/>
              <w:bottom w:val="nil"/>
            </w:tcBorders>
          </w:tcPr>
          <w:p w14:paraId="615AAE16"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auto"/>
          </w:tcPr>
          <w:p w14:paraId="6ED57621" w14:textId="492DF4D6" w:rsidR="00A753D0"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0E21BEA9" w14:textId="6BAF8FD6" w:rsidR="00A753D0" w:rsidRDefault="00A753D0" w:rsidP="00A753D0">
            <w:pPr>
              <w:rPr>
                <w:rFonts w:cs="Arial"/>
              </w:rPr>
            </w:pPr>
          </w:p>
        </w:tc>
        <w:tc>
          <w:tcPr>
            <w:tcW w:w="1767" w:type="dxa"/>
            <w:tcBorders>
              <w:top w:val="single" w:sz="4" w:space="0" w:color="auto"/>
              <w:bottom w:val="single" w:sz="4" w:space="0" w:color="auto"/>
            </w:tcBorders>
            <w:shd w:val="clear" w:color="auto" w:fill="auto"/>
          </w:tcPr>
          <w:p w14:paraId="3F9C17CF" w14:textId="09786B0D" w:rsidR="00A753D0" w:rsidRDefault="00A753D0" w:rsidP="00A753D0">
            <w:pPr>
              <w:rPr>
                <w:rFonts w:cs="Arial"/>
              </w:rPr>
            </w:pPr>
          </w:p>
        </w:tc>
        <w:tc>
          <w:tcPr>
            <w:tcW w:w="826" w:type="dxa"/>
            <w:tcBorders>
              <w:top w:val="single" w:sz="4" w:space="0" w:color="auto"/>
              <w:bottom w:val="single" w:sz="4" w:space="0" w:color="auto"/>
            </w:tcBorders>
            <w:shd w:val="clear" w:color="auto" w:fill="auto"/>
          </w:tcPr>
          <w:p w14:paraId="624A45CD" w14:textId="5200F308" w:rsidR="00A753D0" w:rsidRPr="003C7CDD" w:rsidRDefault="00A753D0" w:rsidP="00A753D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64AF00" w14:textId="47689ED9" w:rsidR="00A753D0" w:rsidRPr="00D95972" w:rsidRDefault="00A753D0" w:rsidP="00A753D0">
            <w:pPr>
              <w:rPr>
                <w:rFonts w:cs="Arial"/>
              </w:rPr>
            </w:pPr>
          </w:p>
        </w:tc>
      </w:tr>
      <w:tr w:rsidR="00136A2E" w:rsidRPr="00D95972" w14:paraId="2229A0C4" w14:textId="77777777" w:rsidTr="00D5608A">
        <w:tc>
          <w:tcPr>
            <w:tcW w:w="976" w:type="dxa"/>
            <w:tcBorders>
              <w:top w:val="nil"/>
              <w:left w:val="thinThickThinSmallGap" w:sz="24" w:space="0" w:color="auto"/>
              <w:bottom w:val="nil"/>
            </w:tcBorders>
          </w:tcPr>
          <w:p w14:paraId="4CF6CFF8" w14:textId="77777777" w:rsidR="00136A2E" w:rsidRPr="00D95972" w:rsidRDefault="00136A2E" w:rsidP="00EF5231">
            <w:pPr>
              <w:rPr>
                <w:rFonts w:cs="Arial"/>
                <w:lang w:val="en-US"/>
              </w:rPr>
            </w:pPr>
            <w:bookmarkStart w:id="363" w:name="_Hlk100300018"/>
          </w:p>
        </w:tc>
        <w:tc>
          <w:tcPr>
            <w:tcW w:w="1317" w:type="dxa"/>
            <w:gridSpan w:val="2"/>
            <w:tcBorders>
              <w:top w:val="nil"/>
              <w:bottom w:val="nil"/>
            </w:tcBorders>
          </w:tcPr>
          <w:p w14:paraId="33954E50" w14:textId="77777777" w:rsidR="00136A2E" w:rsidRPr="00D95972" w:rsidRDefault="00136A2E" w:rsidP="00EF5231">
            <w:pPr>
              <w:rPr>
                <w:rFonts w:cs="Arial"/>
                <w:lang w:val="en-US"/>
              </w:rPr>
            </w:pPr>
          </w:p>
        </w:tc>
        <w:tc>
          <w:tcPr>
            <w:tcW w:w="1088" w:type="dxa"/>
            <w:tcBorders>
              <w:top w:val="single" w:sz="4" w:space="0" w:color="auto"/>
              <w:bottom w:val="single" w:sz="4" w:space="0" w:color="auto"/>
            </w:tcBorders>
            <w:shd w:val="clear" w:color="auto" w:fill="auto"/>
          </w:tcPr>
          <w:p w14:paraId="01EA1827" w14:textId="190EECF1" w:rsidR="00136A2E" w:rsidRDefault="00136A2E" w:rsidP="00EF5231"/>
        </w:tc>
        <w:tc>
          <w:tcPr>
            <w:tcW w:w="4191" w:type="dxa"/>
            <w:gridSpan w:val="3"/>
            <w:tcBorders>
              <w:top w:val="single" w:sz="4" w:space="0" w:color="auto"/>
              <w:bottom w:val="single" w:sz="4" w:space="0" w:color="auto"/>
            </w:tcBorders>
            <w:shd w:val="clear" w:color="auto" w:fill="auto"/>
          </w:tcPr>
          <w:p w14:paraId="0CAD2F6B" w14:textId="5E4F08BC" w:rsidR="00136A2E" w:rsidRDefault="00136A2E" w:rsidP="00EF5231">
            <w:pPr>
              <w:rPr>
                <w:rFonts w:cs="Arial"/>
              </w:rPr>
            </w:pPr>
          </w:p>
        </w:tc>
        <w:tc>
          <w:tcPr>
            <w:tcW w:w="1767" w:type="dxa"/>
            <w:tcBorders>
              <w:top w:val="single" w:sz="4" w:space="0" w:color="auto"/>
              <w:bottom w:val="single" w:sz="4" w:space="0" w:color="auto"/>
            </w:tcBorders>
            <w:shd w:val="clear" w:color="auto" w:fill="auto"/>
          </w:tcPr>
          <w:p w14:paraId="6B00C588" w14:textId="12082A64" w:rsidR="00136A2E" w:rsidRDefault="00136A2E" w:rsidP="00EF5231">
            <w:pPr>
              <w:rPr>
                <w:rFonts w:cs="Arial"/>
              </w:rPr>
            </w:pPr>
          </w:p>
        </w:tc>
        <w:tc>
          <w:tcPr>
            <w:tcW w:w="826" w:type="dxa"/>
            <w:tcBorders>
              <w:top w:val="single" w:sz="4" w:space="0" w:color="auto"/>
              <w:bottom w:val="single" w:sz="4" w:space="0" w:color="auto"/>
            </w:tcBorders>
            <w:shd w:val="clear" w:color="auto" w:fill="auto"/>
          </w:tcPr>
          <w:p w14:paraId="17A6E2F1" w14:textId="03168565" w:rsidR="00136A2E" w:rsidRDefault="00136A2E" w:rsidP="00EF523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5CFB82" w14:textId="77777777" w:rsidR="00136A2E" w:rsidRPr="00D95972" w:rsidRDefault="00136A2E" w:rsidP="00EF5231">
            <w:pPr>
              <w:rPr>
                <w:rFonts w:cs="Arial"/>
              </w:rPr>
            </w:pPr>
          </w:p>
        </w:tc>
      </w:tr>
      <w:bookmarkEnd w:id="363"/>
      <w:tr w:rsidR="001F50C6" w:rsidRPr="00D95972" w14:paraId="1BDB5051" w14:textId="77777777" w:rsidTr="0088279E">
        <w:tc>
          <w:tcPr>
            <w:tcW w:w="976" w:type="dxa"/>
            <w:tcBorders>
              <w:top w:val="nil"/>
              <w:left w:val="thinThickThinSmallGap" w:sz="24" w:space="0" w:color="auto"/>
              <w:bottom w:val="nil"/>
            </w:tcBorders>
          </w:tcPr>
          <w:p w14:paraId="46B3D713" w14:textId="77777777" w:rsidR="001F50C6" w:rsidRPr="00D95972" w:rsidRDefault="001F50C6" w:rsidP="00A753D0">
            <w:pPr>
              <w:rPr>
                <w:rFonts w:cs="Arial"/>
                <w:lang w:val="en-US"/>
              </w:rPr>
            </w:pPr>
          </w:p>
        </w:tc>
        <w:tc>
          <w:tcPr>
            <w:tcW w:w="1317" w:type="dxa"/>
            <w:gridSpan w:val="2"/>
            <w:tcBorders>
              <w:top w:val="nil"/>
              <w:bottom w:val="nil"/>
            </w:tcBorders>
          </w:tcPr>
          <w:p w14:paraId="7C4ECDE3" w14:textId="77777777" w:rsidR="001F50C6" w:rsidRPr="00D95972" w:rsidRDefault="001F50C6" w:rsidP="00A753D0">
            <w:pPr>
              <w:rPr>
                <w:rFonts w:cs="Arial"/>
                <w:lang w:val="en-US"/>
              </w:rPr>
            </w:pPr>
          </w:p>
        </w:tc>
        <w:tc>
          <w:tcPr>
            <w:tcW w:w="1088" w:type="dxa"/>
            <w:tcBorders>
              <w:top w:val="single" w:sz="4" w:space="0" w:color="auto"/>
              <w:bottom w:val="single" w:sz="4" w:space="0" w:color="auto"/>
            </w:tcBorders>
            <w:shd w:val="clear" w:color="auto" w:fill="FFFFFF"/>
          </w:tcPr>
          <w:p w14:paraId="763D836F" w14:textId="0918DC15" w:rsidR="001F50C6" w:rsidRDefault="001F50C6" w:rsidP="00A753D0"/>
        </w:tc>
        <w:tc>
          <w:tcPr>
            <w:tcW w:w="4191" w:type="dxa"/>
            <w:gridSpan w:val="3"/>
            <w:tcBorders>
              <w:top w:val="single" w:sz="4" w:space="0" w:color="auto"/>
              <w:bottom w:val="single" w:sz="4" w:space="0" w:color="auto"/>
            </w:tcBorders>
            <w:shd w:val="clear" w:color="auto" w:fill="FFFFFF"/>
          </w:tcPr>
          <w:p w14:paraId="30E830D6" w14:textId="1C3A714A" w:rsidR="001F50C6" w:rsidRDefault="001F50C6" w:rsidP="00A753D0">
            <w:pPr>
              <w:rPr>
                <w:rFonts w:cs="Arial"/>
              </w:rPr>
            </w:pPr>
          </w:p>
        </w:tc>
        <w:tc>
          <w:tcPr>
            <w:tcW w:w="1767" w:type="dxa"/>
            <w:tcBorders>
              <w:top w:val="single" w:sz="4" w:space="0" w:color="auto"/>
              <w:bottom w:val="single" w:sz="4" w:space="0" w:color="auto"/>
            </w:tcBorders>
            <w:shd w:val="clear" w:color="auto" w:fill="FFFFFF"/>
          </w:tcPr>
          <w:p w14:paraId="56A650CA" w14:textId="2DBF3AAB" w:rsidR="001F50C6" w:rsidRDefault="001F50C6" w:rsidP="00A753D0">
            <w:pPr>
              <w:rPr>
                <w:rFonts w:cs="Arial"/>
              </w:rPr>
            </w:pPr>
          </w:p>
        </w:tc>
        <w:tc>
          <w:tcPr>
            <w:tcW w:w="826" w:type="dxa"/>
            <w:tcBorders>
              <w:top w:val="single" w:sz="4" w:space="0" w:color="auto"/>
              <w:bottom w:val="single" w:sz="4" w:space="0" w:color="auto"/>
            </w:tcBorders>
            <w:shd w:val="clear" w:color="auto" w:fill="FFFFFF"/>
          </w:tcPr>
          <w:p w14:paraId="4576476C" w14:textId="4B2A3850" w:rsidR="001F50C6" w:rsidRDefault="001F50C6" w:rsidP="00A753D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9EE59B" w14:textId="21086C58" w:rsidR="00765105" w:rsidRPr="00D95972" w:rsidRDefault="00765105" w:rsidP="00E816A8">
            <w:pPr>
              <w:rPr>
                <w:rFonts w:cs="Arial"/>
              </w:rPr>
            </w:pPr>
          </w:p>
        </w:tc>
      </w:tr>
      <w:tr w:rsidR="001F50C6" w:rsidRPr="00D95972" w14:paraId="6FD01A20" w14:textId="77777777" w:rsidTr="00707697">
        <w:tc>
          <w:tcPr>
            <w:tcW w:w="976" w:type="dxa"/>
            <w:tcBorders>
              <w:top w:val="nil"/>
              <w:left w:val="thinThickThinSmallGap" w:sz="24" w:space="0" w:color="auto"/>
              <w:bottom w:val="nil"/>
            </w:tcBorders>
          </w:tcPr>
          <w:p w14:paraId="3B641A46" w14:textId="77777777" w:rsidR="001F50C6" w:rsidRPr="00D95972" w:rsidRDefault="001F50C6" w:rsidP="00A753D0">
            <w:pPr>
              <w:rPr>
                <w:rFonts w:cs="Arial"/>
                <w:lang w:val="en-US"/>
              </w:rPr>
            </w:pPr>
          </w:p>
        </w:tc>
        <w:tc>
          <w:tcPr>
            <w:tcW w:w="1317" w:type="dxa"/>
            <w:gridSpan w:val="2"/>
            <w:tcBorders>
              <w:top w:val="nil"/>
              <w:bottom w:val="nil"/>
            </w:tcBorders>
          </w:tcPr>
          <w:p w14:paraId="0A50B8B7" w14:textId="77777777" w:rsidR="001F50C6" w:rsidRPr="00D95972" w:rsidRDefault="001F50C6" w:rsidP="00A753D0">
            <w:pPr>
              <w:rPr>
                <w:rFonts w:cs="Arial"/>
                <w:lang w:val="en-US"/>
              </w:rPr>
            </w:pPr>
          </w:p>
        </w:tc>
        <w:tc>
          <w:tcPr>
            <w:tcW w:w="1088" w:type="dxa"/>
            <w:tcBorders>
              <w:top w:val="single" w:sz="4" w:space="0" w:color="auto"/>
              <w:bottom w:val="single" w:sz="4" w:space="0" w:color="auto"/>
            </w:tcBorders>
            <w:shd w:val="clear" w:color="auto" w:fill="FFFFFF"/>
          </w:tcPr>
          <w:p w14:paraId="55CB0152" w14:textId="1C13B7EA" w:rsidR="001F50C6" w:rsidRDefault="001F50C6" w:rsidP="00A753D0"/>
        </w:tc>
        <w:tc>
          <w:tcPr>
            <w:tcW w:w="4191" w:type="dxa"/>
            <w:gridSpan w:val="3"/>
            <w:tcBorders>
              <w:top w:val="single" w:sz="4" w:space="0" w:color="auto"/>
              <w:bottom w:val="single" w:sz="4" w:space="0" w:color="auto"/>
            </w:tcBorders>
            <w:shd w:val="clear" w:color="auto" w:fill="FFFFFF"/>
          </w:tcPr>
          <w:p w14:paraId="67FE9382" w14:textId="302BD193" w:rsidR="001F50C6" w:rsidRDefault="001F50C6" w:rsidP="00A753D0">
            <w:pPr>
              <w:rPr>
                <w:rFonts w:cs="Arial"/>
              </w:rPr>
            </w:pPr>
          </w:p>
        </w:tc>
        <w:tc>
          <w:tcPr>
            <w:tcW w:w="1767" w:type="dxa"/>
            <w:tcBorders>
              <w:top w:val="single" w:sz="4" w:space="0" w:color="auto"/>
              <w:bottom w:val="single" w:sz="4" w:space="0" w:color="auto"/>
            </w:tcBorders>
            <w:shd w:val="clear" w:color="auto" w:fill="FFFFFF"/>
          </w:tcPr>
          <w:p w14:paraId="2C6DD192" w14:textId="2CC5827D" w:rsidR="001F50C6" w:rsidRDefault="001F50C6" w:rsidP="00A753D0">
            <w:pPr>
              <w:rPr>
                <w:rFonts w:cs="Arial"/>
              </w:rPr>
            </w:pPr>
          </w:p>
        </w:tc>
        <w:tc>
          <w:tcPr>
            <w:tcW w:w="826" w:type="dxa"/>
            <w:tcBorders>
              <w:top w:val="single" w:sz="4" w:space="0" w:color="auto"/>
              <w:bottom w:val="single" w:sz="4" w:space="0" w:color="auto"/>
            </w:tcBorders>
            <w:shd w:val="clear" w:color="auto" w:fill="FFFFFF"/>
          </w:tcPr>
          <w:p w14:paraId="0C0DA4BC" w14:textId="2626778F" w:rsidR="001F50C6" w:rsidRDefault="001F50C6" w:rsidP="00A753D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7579D9" w14:textId="400EAC8F" w:rsidR="002206FD" w:rsidRPr="00D95972" w:rsidRDefault="002206FD" w:rsidP="00E816A8">
            <w:pPr>
              <w:rPr>
                <w:rFonts w:cs="Arial"/>
              </w:rPr>
            </w:pPr>
          </w:p>
        </w:tc>
      </w:tr>
      <w:bookmarkEnd w:id="362"/>
      <w:tr w:rsidR="00A753D0" w:rsidRPr="00D95972" w14:paraId="4FAFC394" w14:textId="77777777" w:rsidTr="00D329C5">
        <w:tc>
          <w:tcPr>
            <w:tcW w:w="976" w:type="dxa"/>
            <w:tcBorders>
              <w:top w:val="nil"/>
              <w:left w:val="thinThickThinSmallGap" w:sz="24" w:space="0" w:color="auto"/>
              <w:bottom w:val="nil"/>
            </w:tcBorders>
          </w:tcPr>
          <w:p w14:paraId="61992FD4" w14:textId="77777777" w:rsidR="00A753D0" w:rsidRPr="00D95972" w:rsidRDefault="00A753D0" w:rsidP="00A753D0">
            <w:pPr>
              <w:rPr>
                <w:rFonts w:cs="Arial"/>
                <w:lang w:val="en-US"/>
              </w:rPr>
            </w:pPr>
          </w:p>
        </w:tc>
        <w:tc>
          <w:tcPr>
            <w:tcW w:w="1317" w:type="dxa"/>
            <w:gridSpan w:val="2"/>
            <w:tcBorders>
              <w:top w:val="nil"/>
              <w:bottom w:val="nil"/>
            </w:tcBorders>
          </w:tcPr>
          <w:p w14:paraId="4CCCC7A9"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FF"/>
          </w:tcPr>
          <w:p w14:paraId="67146A98" w14:textId="77777777" w:rsidR="00A753D0" w:rsidRDefault="00A753D0" w:rsidP="00A753D0"/>
        </w:tc>
        <w:tc>
          <w:tcPr>
            <w:tcW w:w="4191" w:type="dxa"/>
            <w:gridSpan w:val="3"/>
            <w:tcBorders>
              <w:top w:val="single" w:sz="4" w:space="0" w:color="auto"/>
              <w:bottom w:val="single" w:sz="4" w:space="0" w:color="auto"/>
            </w:tcBorders>
            <w:shd w:val="clear" w:color="auto" w:fill="FFFFFF"/>
          </w:tcPr>
          <w:p w14:paraId="154A3F02"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5C5FF7E2"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68B56FDE" w14:textId="77777777" w:rsidR="00A753D0" w:rsidRDefault="00A753D0" w:rsidP="00A753D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917E87" w14:textId="77777777" w:rsidR="00A753D0" w:rsidRPr="00D95972" w:rsidRDefault="00A753D0" w:rsidP="00A753D0">
            <w:pPr>
              <w:rPr>
                <w:rFonts w:cs="Arial"/>
              </w:rPr>
            </w:pPr>
          </w:p>
        </w:tc>
      </w:tr>
      <w:tr w:rsidR="00A753D0" w:rsidRPr="00D95972" w14:paraId="21CFB24D" w14:textId="77777777" w:rsidTr="00D329C5">
        <w:tc>
          <w:tcPr>
            <w:tcW w:w="976" w:type="dxa"/>
            <w:tcBorders>
              <w:top w:val="nil"/>
              <w:left w:val="thinThickThinSmallGap" w:sz="24" w:space="0" w:color="auto"/>
              <w:bottom w:val="nil"/>
            </w:tcBorders>
          </w:tcPr>
          <w:p w14:paraId="223C9FD3" w14:textId="77777777" w:rsidR="00A753D0" w:rsidRPr="00D95972" w:rsidRDefault="00A753D0" w:rsidP="00A753D0">
            <w:pPr>
              <w:rPr>
                <w:rFonts w:cs="Arial"/>
                <w:lang w:val="en-US"/>
              </w:rPr>
            </w:pPr>
          </w:p>
        </w:tc>
        <w:tc>
          <w:tcPr>
            <w:tcW w:w="1317" w:type="dxa"/>
            <w:gridSpan w:val="2"/>
            <w:tcBorders>
              <w:top w:val="nil"/>
              <w:bottom w:val="nil"/>
            </w:tcBorders>
          </w:tcPr>
          <w:p w14:paraId="0ACC38F3"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FF" w:themeFill="background1"/>
          </w:tcPr>
          <w:p w14:paraId="57B166D7" w14:textId="6737BB48" w:rsidR="00A753D0" w:rsidRDefault="00A753D0" w:rsidP="00A753D0">
            <w:pPr>
              <w:rPr>
                <w:rFonts w:cs="Arial"/>
              </w:rPr>
            </w:pPr>
          </w:p>
        </w:tc>
        <w:tc>
          <w:tcPr>
            <w:tcW w:w="4191" w:type="dxa"/>
            <w:gridSpan w:val="3"/>
            <w:tcBorders>
              <w:top w:val="single" w:sz="4" w:space="0" w:color="auto"/>
              <w:bottom w:val="single" w:sz="4" w:space="0" w:color="auto"/>
            </w:tcBorders>
            <w:shd w:val="clear" w:color="auto" w:fill="FFFFFF" w:themeFill="background1"/>
          </w:tcPr>
          <w:p w14:paraId="4BC33885" w14:textId="6B8BA4A2"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1B5C2E2B" w14:textId="77F0CA3E"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3A63F805" w14:textId="5340CC77" w:rsidR="00A753D0" w:rsidRPr="003C7CDD" w:rsidRDefault="00A753D0" w:rsidP="00A753D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82EADD6" w14:textId="42361720" w:rsidR="00A753D0" w:rsidRPr="00D95972" w:rsidRDefault="00A753D0" w:rsidP="00A753D0">
            <w:pPr>
              <w:rPr>
                <w:rFonts w:cs="Arial"/>
              </w:rPr>
            </w:pPr>
          </w:p>
        </w:tc>
      </w:tr>
      <w:tr w:rsidR="00A753D0" w:rsidRPr="00D95972" w14:paraId="29F5C425" w14:textId="77777777" w:rsidTr="00D329C5">
        <w:tc>
          <w:tcPr>
            <w:tcW w:w="976" w:type="dxa"/>
            <w:tcBorders>
              <w:top w:val="nil"/>
              <w:left w:val="thinThickThinSmallGap" w:sz="24" w:space="0" w:color="auto"/>
              <w:bottom w:val="nil"/>
            </w:tcBorders>
          </w:tcPr>
          <w:p w14:paraId="2F3F307B" w14:textId="77777777" w:rsidR="00A753D0" w:rsidRPr="00E52551" w:rsidRDefault="00A753D0" w:rsidP="00A753D0">
            <w:pPr>
              <w:rPr>
                <w:rFonts w:cs="Arial"/>
              </w:rPr>
            </w:pPr>
          </w:p>
        </w:tc>
        <w:tc>
          <w:tcPr>
            <w:tcW w:w="1317" w:type="dxa"/>
            <w:gridSpan w:val="2"/>
            <w:tcBorders>
              <w:top w:val="nil"/>
              <w:bottom w:val="nil"/>
            </w:tcBorders>
          </w:tcPr>
          <w:p w14:paraId="2633A4AB" w14:textId="77777777" w:rsidR="00A753D0" w:rsidRPr="00E52551"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264100A0" w14:textId="1FB862E1" w:rsidR="00A753D0" w:rsidRDefault="00A753D0" w:rsidP="00A753D0">
            <w:pPr>
              <w:rPr>
                <w:rFonts w:cs="Arial"/>
              </w:rPr>
            </w:pPr>
          </w:p>
        </w:tc>
        <w:tc>
          <w:tcPr>
            <w:tcW w:w="4191" w:type="dxa"/>
            <w:gridSpan w:val="3"/>
            <w:tcBorders>
              <w:top w:val="single" w:sz="4" w:space="0" w:color="auto"/>
              <w:bottom w:val="single" w:sz="4" w:space="0" w:color="auto"/>
            </w:tcBorders>
            <w:shd w:val="clear" w:color="auto" w:fill="FFFFFF" w:themeFill="background1"/>
          </w:tcPr>
          <w:p w14:paraId="26C1BF10" w14:textId="29D306CB"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71CB807B" w14:textId="2E3E5F19"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270CED50" w14:textId="6018B0AA" w:rsidR="00A753D0" w:rsidRPr="003C7CDD" w:rsidRDefault="00A753D0" w:rsidP="00A753D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5F8EF01" w14:textId="4C44A7CB" w:rsidR="00A753D0" w:rsidRPr="00D95972" w:rsidRDefault="00A753D0" w:rsidP="00A753D0">
            <w:pPr>
              <w:rPr>
                <w:rFonts w:cs="Arial"/>
              </w:rPr>
            </w:pPr>
          </w:p>
        </w:tc>
      </w:tr>
      <w:tr w:rsidR="00A753D0" w:rsidRPr="00D95972" w14:paraId="7AB6EC73" w14:textId="77777777" w:rsidTr="00D329C5">
        <w:tc>
          <w:tcPr>
            <w:tcW w:w="976" w:type="dxa"/>
            <w:tcBorders>
              <w:top w:val="nil"/>
              <w:left w:val="thinThickThinSmallGap" w:sz="24" w:space="0" w:color="auto"/>
              <w:bottom w:val="nil"/>
            </w:tcBorders>
          </w:tcPr>
          <w:p w14:paraId="6F100267" w14:textId="77777777" w:rsidR="00A753D0" w:rsidRPr="00D95972" w:rsidRDefault="00A753D0" w:rsidP="00A753D0">
            <w:pPr>
              <w:rPr>
                <w:rFonts w:cs="Arial"/>
                <w:lang w:val="en-US"/>
              </w:rPr>
            </w:pPr>
          </w:p>
        </w:tc>
        <w:tc>
          <w:tcPr>
            <w:tcW w:w="1317" w:type="dxa"/>
            <w:gridSpan w:val="2"/>
            <w:tcBorders>
              <w:top w:val="nil"/>
              <w:bottom w:val="nil"/>
            </w:tcBorders>
          </w:tcPr>
          <w:p w14:paraId="5439190F"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FF" w:themeFill="background1"/>
          </w:tcPr>
          <w:p w14:paraId="2D83472A" w14:textId="44162A9D" w:rsidR="00A753D0" w:rsidRDefault="00A753D0" w:rsidP="00A753D0">
            <w:pPr>
              <w:rPr>
                <w:rFonts w:cs="Arial"/>
              </w:rPr>
            </w:pPr>
          </w:p>
        </w:tc>
        <w:tc>
          <w:tcPr>
            <w:tcW w:w="4191" w:type="dxa"/>
            <w:gridSpan w:val="3"/>
            <w:tcBorders>
              <w:top w:val="single" w:sz="4" w:space="0" w:color="auto"/>
              <w:bottom w:val="single" w:sz="4" w:space="0" w:color="auto"/>
            </w:tcBorders>
            <w:shd w:val="clear" w:color="auto" w:fill="FFFFFF" w:themeFill="background1"/>
          </w:tcPr>
          <w:p w14:paraId="204DF39F" w14:textId="7C3CD076"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6987DAAC" w14:textId="0690CE09"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1BDCF65E" w14:textId="7FB61000" w:rsidR="00A753D0" w:rsidRPr="003C7CDD" w:rsidRDefault="00A753D0" w:rsidP="00A753D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6E42D9F" w14:textId="1FBCB94C" w:rsidR="00A753D0" w:rsidRPr="00D95972" w:rsidRDefault="00A753D0" w:rsidP="00A753D0">
            <w:pPr>
              <w:rPr>
                <w:rFonts w:cs="Arial"/>
              </w:rPr>
            </w:pPr>
          </w:p>
        </w:tc>
      </w:tr>
      <w:tr w:rsidR="00A753D0" w:rsidRPr="00D95972" w14:paraId="3A21BD9A" w14:textId="77777777" w:rsidTr="00D329C5">
        <w:tc>
          <w:tcPr>
            <w:tcW w:w="976" w:type="dxa"/>
            <w:tcBorders>
              <w:top w:val="nil"/>
              <w:left w:val="thinThickThinSmallGap" w:sz="24" w:space="0" w:color="auto"/>
              <w:bottom w:val="nil"/>
            </w:tcBorders>
          </w:tcPr>
          <w:p w14:paraId="19637965" w14:textId="77777777" w:rsidR="00A753D0" w:rsidRPr="00D95972" w:rsidRDefault="00A753D0" w:rsidP="00A753D0">
            <w:pPr>
              <w:rPr>
                <w:rFonts w:cs="Arial"/>
                <w:lang w:val="en-US"/>
              </w:rPr>
            </w:pPr>
          </w:p>
        </w:tc>
        <w:tc>
          <w:tcPr>
            <w:tcW w:w="1317" w:type="dxa"/>
            <w:gridSpan w:val="2"/>
            <w:tcBorders>
              <w:top w:val="nil"/>
              <w:bottom w:val="nil"/>
            </w:tcBorders>
          </w:tcPr>
          <w:p w14:paraId="1834D836"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auto"/>
          </w:tcPr>
          <w:p w14:paraId="3E5742CB" w14:textId="10517819" w:rsidR="00A753D0"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34AA41E9" w14:textId="79A37F24" w:rsidR="00A753D0" w:rsidRDefault="00A753D0" w:rsidP="00A753D0">
            <w:pPr>
              <w:rPr>
                <w:rFonts w:cs="Arial"/>
              </w:rPr>
            </w:pPr>
          </w:p>
        </w:tc>
        <w:tc>
          <w:tcPr>
            <w:tcW w:w="1767" w:type="dxa"/>
            <w:tcBorders>
              <w:top w:val="single" w:sz="4" w:space="0" w:color="auto"/>
              <w:bottom w:val="single" w:sz="4" w:space="0" w:color="auto"/>
            </w:tcBorders>
            <w:shd w:val="clear" w:color="auto" w:fill="auto"/>
          </w:tcPr>
          <w:p w14:paraId="02AF4B29" w14:textId="73E6D5C3" w:rsidR="00A753D0" w:rsidRDefault="00A753D0" w:rsidP="00A753D0">
            <w:pPr>
              <w:rPr>
                <w:rFonts w:cs="Arial"/>
              </w:rPr>
            </w:pPr>
          </w:p>
        </w:tc>
        <w:tc>
          <w:tcPr>
            <w:tcW w:w="826" w:type="dxa"/>
            <w:tcBorders>
              <w:top w:val="single" w:sz="4" w:space="0" w:color="auto"/>
              <w:bottom w:val="single" w:sz="4" w:space="0" w:color="auto"/>
            </w:tcBorders>
            <w:shd w:val="clear" w:color="auto" w:fill="auto"/>
          </w:tcPr>
          <w:p w14:paraId="19E30A43" w14:textId="22716971" w:rsidR="00A753D0" w:rsidRPr="003C7CDD" w:rsidRDefault="00A753D0" w:rsidP="00A753D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5FD2" w14:textId="251F17A1" w:rsidR="00A753D0" w:rsidRPr="00D95972" w:rsidRDefault="00A753D0" w:rsidP="00A753D0">
            <w:pPr>
              <w:rPr>
                <w:rFonts w:cs="Arial"/>
              </w:rPr>
            </w:pPr>
          </w:p>
        </w:tc>
      </w:tr>
      <w:tr w:rsidR="00A753D0" w:rsidRPr="00D95972" w14:paraId="32336C05" w14:textId="77777777" w:rsidTr="00D329C5">
        <w:tc>
          <w:tcPr>
            <w:tcW w:w="976" w:type="dxa"/>
            <w:tcBorders>
              <w:top w:val="nil"/>
              <w:left w:val="thinThickThinSmallGap" w:sz="24" w:space="0" w:color="auto"/>
              <w:bottom w:val="nil"/>
            </w:tcBorders>
          </w:tcPr>
          <w:p w14:paraId="0B00BF0F" w14:textId="77777777" w:rsidR="00A753D0" w:rsidRPr="00D95972" w:rsidRDefault="00A753D0" w:rsidP="00A753D0">
            <w:pPr>
              <w:rPr>
                <w:rFonts w:cs="Arial"/>
                <w:lang w:val="en-US"/>
              </w:rPr>
            </w:pPr>
          </w:p>
        </w:tc>
        <w:tc>
          <w:tcPr>
            <w:tcW w:w="1317" w:type="dxa"/>
            <w:gridSpan w:val="2"/>
            <w:tcBorders>
              <w:top w:val="nil"/>
              <w:bottom w:val="nil"/>
            </w:tcBorders>
          </w:tcPr>
          <w:p w14:paraId="36AE4DFC"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FF" w:themeFill="background1"/>
          </w:tcPr>
          <w:p w14:paraId="57F2847A" w14:textId="195021FB" w:rsidR="00A753D0" w:rsidRDefault="00A753D0" w:rsidP="00A753D0">
            <w:pPr>
              <w:rPr>
                <w:rFonts w:cs="Arial"/>
              </w:rPr>
            </w:pPr>
          </w:p>
        </w:tc>
        <w:tc>
          <w:tcPr>
            <w:tcW w:w="4191" w:type="dxa"/>
            <w:gridSpan w:val="3"/>
            <w:tcBorders>
              <w:top w:val="single" w:sz="4" w:space="0" w:color="auto"/>
              <w:bottom w:val="single" w:sz="4" w:space="0" w:color="auto"/>
            </w:tcBorders>
            <w:shd w:val="clear" w:color="auto" w:fill="FFFFFF" w:themeFill="background1"/>
          </w:tcPr>
          <w:p w14:paraId="0DD1248D" w14:textId="3377E31A"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2B73DBBD" w14:textId="61C73CE4"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16C1A313" w14:textId="20791FD7" w:rsidR="00A753D0" w:rsidRPr="003C7CDD" w:rsidRDefault="00A753D0" w:rsidP="00A753D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D99D956" w14:textId="26F89B9E" w:rsidR="00A753D0" w:rsidRPr="00D95972" w:rsidRDefault="00A753D0" w:rsidP="00A753D0">
            <w:pPr>
              <w:rPr>
                <w:rFonts w:cs="Arial"/>
              </w:rPr>
            </w:pPr>
          </w:p>
        </w:tc>
      </w:tr>
      <w:tr w:rsidR="00A753D0" w:rsidRPr="00D95972" w14:paraId="148E79B0" w14:textId="77777777" w:rsidTr="00D329C5">
        <w:tc>
          <w:tcPr>
            <w:tcW w:w="976" w:type="dxa"/>
            <w:tcBorders>
              <w:top w:val="nil"/>
              <w:left w:val="thinThickThinSmallGap" w:sz="24" w:space="0" w:color="auto"/>
              <w:bottom w:val="nil"/>
            </w:tcBorders>
          </w:tcPr>
          <w:p w14:paraId="66229D82" w14:textId="77777777" w:rsidR="00A753D0" w:rsidRPr="00D95972" w:rsidRDefault="00A753D0" w:rsidP="00A753D0">
            <w:pPr>
              <w:rPr>
                <w:rFonts w:cs="Arial"/>
                <w:lang w:val="en-US"/>
              </w:rPr>
            </w:pPr>
          </w:p>
        </w:tc>
        <w:tc>
          <w:tcPr>
            <w:tcW w:w="1317" w:type="dxa"/>
            <w:gridSpan w:val="2"/>
            <w:tcBorders>
              <w:top w:val="nil"/>
              <w:bottom w:val="nil"/>
            </w:tcBorders>
            <w:shd w:val="clear" w:color="auto" w:fill="auto"/>
          </w:tcPr>
          <w:p w14:paraId="59015F43" w14:textId="216D95A2" w:rsidR="00A753D0" w:rsidRPr="0042684D" w:rsidRDefault="00A753D0" w:rsidP="00A753D0">
            <w:pPr>
              <w:rPr>
                <w:rFonts w:cs="Arial"/>
                <w:b/>
                <w:bCs/>
                <w:lang w:val="en-US"/>
              </w:rPr>
            </w:pPr>
          </w:p>
        </w:tc>
        <w:tc>
          <w:tcPr>
            <w:tcW w:w="1088" w:type="dxa"/>
            <w:tcBorders>
              <w:top w:val="single" w:sz="4" w:space="0" w:color="auto"/>
              <w:bottom w:val="single" w:sz="4" w:space="0" w:color="auto"/>
            </w:tcBorders>
            <w:shd w:val="clear" w:color="auto" w:fill="auto"/>
          </w:tcPr>
          <w:p w14:paraId="24B081C8" w14:textId="487DE957" w:rsidR="00A753D0" w:rsidRPr="00142190" w:rsidRDefault="00A753D0" w:rsidP="00A753D0"/>
        </w:tc>
        <w:tc>
          <w:tcPr>
            <w:tcW w:w="4191" w:type="dxa"/>
            <w:gridSpan w:val="3"/>
            <w:tcBorders>
              <w:top w:val="single" w:sz="4" w:space="0" w:color="auto"/>
              <w:bottom w:val="single" w:sz="4" w:space="0" w:color="auto"/>
            </w:tcBorders>
            <w:shd w:val="clear" w:color="auto" w:fill="auto"/>
          </w:tcPr>
          <w:p w14:paraId="226F9379" w14:textId="317AA0F7" w:rsidR="00A753D0" w:rsidRPr="00142190" w:rsidRDefault="00A753D0" w:rsidP="00A753D0">
            <w:pPr>
              <w:rPr>
                <w:rFonts w:cs="Arial"/>
              </w:rPr>
            </w:pPr>
          </w:p>
        </w:tc>
        <w:tc>
          <w:tcPr>
            <w:tcW w:w="1767" w:type="dxa"/>
            <w:tcBorders>
              <w:top w:val="single" w:sz="4" w:space="0" w:color="auto"/>
              <w:bottom w:val="single" w:sz="4" w:space="0" w:color="auto"/>
            </w:tcBorders>
            <w:shd w:val="clear" w:color="auto" w:fill="auto"/>
          </w:tcPr>
          <w:p w14:paraId="2D795D2E" w14:textId="01B5AB56" w:rsidR="00A753D0" w:rsidRDefault="00A753D0" w:rsidP="00A753D0">
            <w:pPr>
              <w:rPr>
                <w:rFonts w:cs="Arial"/>
              </w:rPr>
            </w:pPr>
          </w:p>
        </w:tc>
        <w:tc>
          <w:tcPr>
            <w:tcW w:w="826" w:type="dxa"/>
            <w:tcBorders>
              <w:top w:val="single" w:sz="4" w:space="0" w:color="auto"/>
              <w:bottom w:val="single" w:sz="4" w:space="0" w:color="auto"/>
            </w:tcBorders>
            <w:shd w:val="clear" w:color="auto" w:fill="auto"/>
          </w:tcPr>
          <w:p w14:paraId="23F8677C" w14:textId="77777777" w:rsidR="00A753D0" w:rsidRDefault="00A753D0" w:rsidP="00A753D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4E29C2E" w14:textId="77777777" w:rsidR="00A753D0" w:rsidRDefault="00A753D0" w:rsidP="00A753D0">
            <w:pPr>
              <w:rPr>
                <w:rFonts w:cs="Arial"/>
                <w:b/>
                <w:bCs/>
                <w:color w:val="FF0000"/>
                <w:sz w:val="22"/>
                <w:szCs w:val="22"/>
              </w:rPr>
            </w:pPr>
          </w:p>
        </w:tc>
      </w:tr>
      <w:tr w:rsidR="00A753D0" w:rsidRPr="00D95972" w14:paraId="6A94DBB2" w14:textId="77777777" w:rsidTr="00D329C5">
        <w:tc>
          <w:tcPr>
            <w:tcW w:w="976" w:type="dxa"/>
            <w:tcBorders>
              <w:top w:val="nil"/>
              <w:left w:val="thinThickThinSmallGap" w:sz="24" w:space="0" w:color="auto"/>
              <w:bottom w:val="nil"/>
            </w:tcBorders>
          </w:tcPr>
          <w:p w14:paraId="29B6BAA7" w14:textId="77777777" w:rsidR="00A753D0" w:rsidRPr="00D95972" w:rsidRDefault="00A753D0" w:rsidP="00A753D0">
            <w:pPr>
              <w:rPr>
                <w:rFonts w:cs="Arial"/>
                <w:lang w:val="en-US"/>
              </w:rPr>
            </w:pPr>
          </w:p>
        </w:tc>
        <w:tc>
          <w:tcPr>
            <w:tcW w:w="1317" w:type="dxa"/>
            <w:gridSpan w:val="2"/>
            <w:tcBorders>
              <w:top w:val="nil"/>
              <w:bottom w:val="nil"/>
            </w:tcBorders>
          </w:tcPr>
          <w:p w14:paraId="622351D6"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FF"/>
          </w:tcPr>
          <w:p w14:paraId="00076F4A" w14:textId="0318E5A9" w:rsidR="00A753D0" w:rsidRPr="006D0EE8" w:rsidRDefault="00A753D0" w:rsidP="00A753D0">
            <w:pPr>
              <w:rPr>
                <w:rFonts w:cs="Arial"/>
                <w:lang w:val="en-US"/>
              </w:rPr>
            </w:pPr>
          </w:p>
        </w:tc>
        <w:tc>
          <w:tcPr>
            <w:tcW w:w="4191" w:type="dxa"/>
            <w:gridSpan w:val="3"/>
            <w:tcBorders>
              <w:top w:val="single" w:sz="4" w:space="0" w:color="auto"/>
              <w:bottom w:val="single" w:sz="4" w:space="0" w:color="auto"/>
            </w:tcBorders>
            <w:shd w:val="clear" w:color="auto" w:fill="FFFFFF"/>
          </w:tcPr>
          <w:p w14:paraId="3845169E" w14:textId="77777777" w:rsidR="00A753D0" w:rsidRPr="006D0EE8" w:rsidRDefault="00A753D0" w:rsidP="00A753D0">
            <w:pPr>
              <w:rPr>
                <w:rFonts w:cs="Arial"/>
                <w:lang w:val="en-US"/>
              </w:rPr>
            </w:pPr>
          </w:p>
        </w:tc>
        <w:tc>
          <w:tcPr>
            <w:tcW w:w="1767" w:type="dxa"/>
            <w:tcBorders>
              <w:top w:val="single" w:sz="4" w:space="0" w:color="auto"/>
              <w:bottom w:val="single" w:sz="4" w:space="0" w:color="auto"/>
            </w:tcBorders>
            <w:shd w:val="clear" w:color="auto" w:fill="FFFFFF"/>
          </w:tcPr>
          <w:p w14:paraId="4D816FBC" w14:textId="77777777" w:rsidR="00A753D0" w:rsidRDefault="00A753D0" w:rsidP="00A753D0">
            <w:pPr>
              <w:rPr>
                <w:rFonts w:cs="Arial"/>
                <w:lang w:val="en-US"/>
              </w:rPr>
            </w:pPr>
          </w:p>
        </w:tc>
        <w:tc>
          <w:tcPr>
            <w:tcW w:w="826" w:type="dxa"/>
            <w:tcBorders>
              <w:top w:val="single" w:sz="4" w:space="0" w:color="auto"/>
              <w:bottom w:val="single" w:sz="4" w:space="0" w:color="auto"/>
            </w:tcBorders>
            <w:shd w:val="clear" w:color="auto" w:fill="FFFFFF"/>
          </w:tcPr>
          <w:p w14:paraId="79A85995" w14:textId="77777777" w:rsidR="00A753D0" w:rsidRPr="00AB5FEE"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81A49C" w14:textId="3246EE2D" w:rsidR="00A753D0" w:rsidRPr="006D0EE8" w:rsidRDefault="00A753D0" w:rsidP="00A753D0">
            <w:pPr>
              <w:rPr>
                <w:rFonts w:cs="Arial"/>
                <w:b/>
                <w:bCs/>
                <w:color w:val="FF0000"/>
                <w:sz w:val="22"/>
                <w:szCs w:val="22"/>
                <w:lang w:val="en-US"/>
              </w:rPr>
            </w:pPr>
          </w:p>
        </w:tc>
      </w:tr>
      <w:tr w:rsidR="00A753D0" w:rsidRPr="00D95972" w14:paraId="3E79DE32" w14:textId="77777777" w:rsidTr="00D329C5">
        <w:tc>
          <w:tcPr>
            <w:tcW w:w="976" w:type="dxa"/>
            <w:tcBorders>
              <w:top w:val="nil"/>
              <w:left w:val="thinThickThinSmallGap" w:sz="24" w:space="0" w:color="auto"/>
              <w:bottom w:val="nil"/>
            </w:tcBorders>
          </w:tcPr>
          <w:p w14:paraId="125A76B0" w14:textId="77777777" w:rsidR="00A753D0" w:rsidRPr="00D95972" w:rsidRDefault="00A753D0" w:rsidP="00A753D0">
            <w:pPr>
              <w:rPr>
                <w:rFonts w:cs="Arial"/>
                <w:lang w:val="en-US"/>
              </w:rPr>
            </w:pPr>
          </w:p>
        </w:tc>
        <w:tc>
          <w:tcPr>
            <w:tcW w:w="1317" w:type="dxa"/>
            <w:gridSpan w:val="2"/>
            <w:tcBorders>
              <w:top w:val="nil"/>
              <w:bottom w:val="nil"/>
            </w:tcBorders>
          </w:tcPr>
          <w:p w14:paraId="33880233"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FF"/>
          </w:tcPr>
          <w:p w14:paraId="03C92437" w14:textId="77777777" w:rsidR="00A753D0" w:rsidRPr="009A4107" w:rsidRDefault="00A753D0" w:rsidP="00A753D0">
            <w:pPr>
              <w:rPr>
                <w:rFonts w:cs="Arial"/>
                <w:lang w:val="en-US"/>
              </w:rPr>
            </w:pPr>
          </w:p>
        </w:tc>
        <w:tc>
          <w:tcPr>
            <w:tcW w:w="4191" w:type="dxa"/>
            <w:gridSpan w:val="3"/>
            <w:tcBorders>
              <w:top w:val="single" w:sz="4" w:space="0" w:color="auto"/>
              <w:bottom w:val="single" w:sz="4" w:space="0" w:color="auto"/>
            </w:tcBorders>
            <w:shd w:val="clear" w:color="auto" w:fill="FFFFFF"/>
          </w:tcPr>
          <w:p w14:paraId="567F029C" w14:textId="77777777" w:rsidR="00A753D0" w:rsidRPr="009A4107" w:rsidRDefault="00A753D0" w:rsidP="00A753D0">
            <w:pPr>
              <w:rPr>
                <w:rFonts w:cs="Arial"/>
                <w:lang w:val="en-US"/>
              </w:rPr>
            </w:pPr>
          </w:p>
        </w:tc>
        <w:tc>
          <w:tcPr>
            <w:tcW w:w="1767" w:type="dxa"/>
            <w:tcBorders>
              <w:top w:val="single" w:sz="4" w:space="0" w:color="auto"/>
              <w:bottom w:val="single" w:sz="4" w:space="0" w:color="auto"/>
            </w:tcBorders>
            <w:shd w:val="clear" w:color="auto" w:fill="FFFFFF"/>
          </w:tcPr>
          <w:p w14:paraId="6193F017" w14:textId="77777777" w:rsidR="00A753D0" w:rsidRPr="009A4107" w:rsidRDefault="00A753D0" w:rsidP="00A753D0">
            <w:pPr>
              <w:rPr>
                <w:rFonts w:cs="Arial"/>
                <w:lang w:val="en-US"/>
              </w:rPr>
            </w:pPr>
          </w:p>
        </w:tc>
        <w:tc>
          <w:tcPr>
            <w:tcW w:w="826" w:type="dxa"/>
            <w:tcBorders>
              <w:top w:val="single" w:sz="4" w:space="0" w:color="auto"/>
              <w:bottom w:val="single" w:sz="4" w:space="0" w:color="auto"/>
            </w:tcBorders>
            <w:shd w:val="clear" w:color="auto" w:fill="FFFFFF"/>
          </w:tcPr>
          <w:p w14:paraId="036E7EE5" w14:textId="77777777" w:rsidR="00A753D0" w:rsidRPr="00AB5FEE"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6D72E" w14:textId="77777777" w:rsidR="00A753D0" w:rsidRPr="009A4107" w:rsidRDefault="00A753D0" w:rsidP="00A753D0">
            <w:pPr>
              <w:rPr>
                <w:rFonts w:cs="Arial"/>
                <w:color w:val="000000"/>
                <w:lang w:val="en-US"/>
              </w:rPr>
            </w:pPr>
          </w:p>
        </w:tc>
      </w:tr>
      <w:tr w:rsidR="00A753D0" w:rsidRPr="00D95972" w14:paraId="0B5E649F" w14:textId="77777777" w:rsidTr="00D329C5">
        <w:tc>
          <w:tcPr>
            <w:tcW w:w="976" w:type="dxa"/>
            <w:tcBorders>
              <w:top w:val="nil"/>
              <w:left w:val="thinThickThinSmallGap" w:sz="24" w:space="0" w:color="auto"/>
              <w:bottom w:val="nil"/>
            </w:tcBorders>
          </w:tcPr>
          <w:p w14:paraId="06562A6F" w14:textId="77777777" w:rsidR="00A753D0" w:rsidRPr="00D95972" w:rsidRDefault="00A753D0" w:rsidP="00A753D0">
            <w:pPr>
              <w:rPr>
                <w:rFonts w:cs="Arial"/>
                <w:lang w:val="en-US"/>
              </w:rPr>
            </w:pPr>
          </w:p>
        </w:tc>
        <w:tc>
          <w:tcPr>
            <w:tcW w:w="1317" w:type="dxa"/>
            <w:gridSpan w:val="2"/>
            <w:tcBorders>
              <w:top w:val="nil"/>
              <w:bottom w:val="nil"/>
            </w:tcBorders>
          </w:tcPr>
          <w:p w14:paraId="32A69481" w14:textId="77777777" w:rsidR="00A753D0" w:rsidRPr="00D95972" w:rsidRDefault="00A753D0" w:rsidP="00A753D0">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A753D0" w:rsidRPr="009027A6" w:rsidRDefault="00A753D0" w:rsidP="00A753D0"/>
        </w:tc>
        <w:tc>
          <w:tcPr>
            <w:tcW w:w="4191" w:type="dxa"/>
            <w:gridSpan w:val="3"/>
            <w:tcBorders>
              <w:top w:val="single" w:sz="4" w:space="0" w:color="auto"/>
              <w:bottom w:val="single" w:sz="12" w:space="0" w:color="auto"/>
            </w:tcBorders>
            <w:shd w:val="clear" w:color="auto" w:fill="FFFFFF"/>
          </w:tcPr>
          <w:p w14:paraId="678CE2A4" w14:textId="77777777" w:rsidR="00A753D0" w:rsidRDefault="00A753D0" w:rsidP="00A753D0">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A753D0" w:rsidRDefault="00A753D0" w:rsidP="00A753D0">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A753D0" w:rsidRDefault="00A753D0" w:rsidP="00A753D0">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A753D0" w:rsidRDefault="00A753D0" w:rsidP="00A753D0"/>
        </w:tc>
      </w:tr>
      <w:tr w:rsidR="00A753D0" w:rsidRPr="00D95972" w14:paraId="53F78610" w14:textId="77777777" w:rsidTr="00D329C5">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A753D0" w:rsidRPr="00D95972" w:rsidRDefault="00A753D0" w:rsidP="00A753D0">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A753D0" w:rsidRPr="00D95972" w:rsidRDefault="00A753D0" w:rsidP="00A753D0">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A753D0" w:rsidRPr="00D95972" w:rsidRDefault="00A753D0" w:rsidP="00A753D0">
            <w:pPr>
              <w:rPr>
                <w:rFonts w:cs="Arial"/>
              </w:rPr>
            </w:pPr>
            <w:r w:rsidRPr="00D95972">
              <w:rPr>
                <w:rFonts w:cs="Arial"/>
              </w:rPr>
              <w:t>Tdoc</w:t>
            </w:r>
          </w:p>
        </w:tc>
        <w:tc>
          <w:tcPr>
            <w:tcW w:w="4191" w:type="dxa"/>
            <w:gridSpan w:val="3"/>
            <w:tcBorders>
              <w:top w:val="single" w:sz="12" w:space="0" w:color="auto"/>
              <w:bottom w:val="single" w:sz="6" w:space="0" w:color="auto"/>
            </w:tcBorders>
            <w:shd w:val="clear" w:color="auto" w:fill="0000FF"/>
          </w:tcPr>
          <w:p w14:paraId="42358763" w14:textId="77777777" w:rsidR="00A753D0" w:rsidRPr="008B7AD1" w:rsidRDefault="00A753D0" w:rsidP="00A753D0">
            <w:pPr>
              <w:rPr>
                <w:rFonts w:cs="Arial"/>
                <w:bCs/>
              </w:rPr>
            </w:pPr>
            <w:r w:rsidRPr="008B7AD1">
              <w:rPr>
                <w:rFonts w:cs="Arial"/>
                <w:bCs/>
              </w:rPr>
              <w:t xml:space="preserve">Title </w:t>
            </w:r>
          </w:p>
          <w:p w14:paraId="1A97B6D6" w14:textId="77777777" w:rsidR="00A753D0" w:rsidRPr="008B7AD1" w:rsidRDefault="00A753D0" w:rsidP="00A753D0">
            <w:pPr>
              <w:rPr>
                <w:rFonts w:cs="Arial"/>
                <w:bCs/>
              </w:rPr>
            </w:pPr>
          </w:p>
          <w:p w14:paraId="494DE95D" w14:textId="77777777" w:rsidR="00A753D0" w:rsidRPr="008B7AD1" w:rsidRDefault="00A753D0" w:rsidP="00A753D0">
            <w:pPr>
              <w:rPr>
                <w:rFonts w:cs="Arial"/>
                <w:bCs/>
              </w:rPr>
            </w:pPr>
            <w:r w:rsidRPr="008B7AD1">
              <w:rPr>
                <w:rFonts w:cs="Arial"/>
                <w:bCs/>
              </w:rPr>
              <w:t>Prioritization of documents within this category will be done during the meeting.</w:t>
            </w:r>
          </w:p>
          <w:p w14:paraId="4CFE6269" w14:textId="77777777" w:rsidR="00A753D0" w:rsidRPr="008B7AD1" w:rsidRDefault="00A753D0" w:rsidP="00A753D0">
            <w:pPr>
              <w:rPr>
                <w:rFonts w:cs="Arial"/>
                <w:bCs/>
              </w:rPr>
            </w:pPr>
          </w:p>
          <w:p w14:paraId="561236E0" w14:textId="77777777" w:rsidR="00A753D0" w:rsidRPr="00D95972" w:rsidRDefault="00A753D0" w:rsidP="00A753D0">
            <w:pPr>
              <w:rPr>
                <w:rFonts w:cs="Arial"/>
                <w:color w:val="FF0000"/>
              </w:rPr>
            </w:pPr>
            <w:r w:rsidRPr="008B7AD1">
              <w:rPr>
                <w:rFonts w:cs="Arial"/>
                <w:bCs/>
              </w:rPr>
              <w:t>Some tdocs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A753D0" w:rsidRPr="00D95972" w:rsidRDefault="00A753D0" w:rsidP="00A753D0">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A753D0" w:rsidRPr="00D95972" w:rsidRDefault="00A753D0" w:rsidP="00A753D0">
            <w:pPr>
              <w:rPr>
                <w:rFonts w:cs="Arial"/>
              </w:rPr>
            </w:pPr>
            <w:r>
              <w:rPr>
                <w:rFonts w:cs="Arial"/>
              </w:rPr>
              <w:t>Tdoc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A753D0" w:rsidRPr="00D95972" w:rsidRDefault="00A753D0" w:rsidP="00A753D0">
            <w:pPr>
              <w:rPr>
                <w:rFonts w:cs="Arial"/>
              </w:rPr>
            </w:pPr>
            <w:r w:rsidRPr="00D95972">
              <w:rPr>
                <w:rFonts w:cs="Arial"/>
              </w:rPr>
              <w:t xml:space="preserve">Result &amp; comments </w:t>
            </w:r>
          </w:p>
          <w:p w14:paraId="35C94561" w14:textId="77777777" w:rsidR="00A753D0" w:rsidRPr="00D95972" w:rsidRDefault="00A753D0" w:rsidP="00A753D0">
            <w:pPr>
              <w:rPr>
                <w:rFonts w:cs="Arial"/>
              </w:rPr>
            </w:pPr>
          </w:p>
          <w:p w14:paraId="05777CB3" w14:textId="77777777" w:rsidR="00A753D0" w:rsidRPr="00D95972" w:rsidRDefault="00A753D0" w:rsidP="00A753D0">
            <w:pPr>
              <w:rPr>
                <w:rFonts w:cs="Arial"/>
              </w:rPr>
            </w:pPr>
            <w:r w:rsidRPr="00D95972">
              <w:rPr>
                <w:rFonts w:cs="Arial"/>
              </w:rPr>
              <w:t xml:space="preserve">Late documents and documents which were submitted with erroneous or incomplete information </w:t>
            </w:r>
          </w:p>
        </w:tc>
      </w:tr>
      <w:tr w:rsidR="00A753D0" w:rsidRPr="00D95972" w14:paraId="234B31D3" w14:textId="77777777" w:rsidTr="00D329C5">
        <w:tc>
          <w:tcPr>
            <w:tcW w:w="976" w:type="dxa"/>
            <w:tcBorders>
              <w:left w:val="thinThickThinSmallGap" w:sz="24" w:space="0" w:color="auto"/>
              <w:bottom w:val="nil"/>
            </w:tcBorders>
          </w:tcPr>
          <w:p w14:paraId="51C1DEBF" w14:textId="77777777" w:rsidR="00A753D0" w:rsidRPr="00D95972" w:rsidRDefault="00A753D0" w:rsidP="00A753D0">
            <w:pPr>
              <w:rPr>
                <w:rFonts w:cs="Arial"/>
              </w:rPr>
            </w:pPr>
          </w:p>
        </w:tc>
        <w:tc>
          <w:tcPr>
            <w:tcW w:w="1317" w:type="dxa"/>
            <w:gridSpan w:val="2"/>
            <w:tcBorders>
              <w:bottom w:val="nil"/>
            </w:tcBorders>
          </w:tcPr>
          <w:p w14:paraId="158B1DB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5004855" w14:textId="77777777" w:rsidR="00A753D0" w:rsidRPr="00D326B1"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A753D0" w:rsidRPr="00D326B1" w:rsidRDefault="00A753D0" w:rsidP="00A753D0">
            <w:pPr>
              <w:rPr>
                <w:rFonts w:cs="Arial"/>
              </w:rPr>
            </w:pPr>
          </w:p>
        </w:tc>
        <w:tc>
          <w:tcPr>
            <w:tcW w:w="1767" w:type="dxa"/>
            <w:tcBorders>
              <w:top w:val="single" w:sz="4" w:space="0" w:color="auto"/>
              <w:bottom w:val="single" w:sz="4" w:space="0" w:color="auto"/>
            </w:tcBorders>
            <w:shd w:val="clear" w:color="auto" w:fill="FFFFFF"/>
          </w:tcPr>
          <w:p w14:paraId="2521E3AE" w14:textId="77777777" w:rsidR="00A753D0" w:rsidRPr="00D326B1" w:rsidRDefault="00A753D0" w:rsidP="00A753D0">
            <w:pPr>
              <w:rPr>
                <w:rFonts w:cs="Arial"/>
              </w:rPr>
            </w:pPr>
          </w:p>
        </w:tc>
        <w:tc>
          <w:tcPr>
            <w:tcW w:w="826" w:type="dxa"/>
            <w:tcBorders>
              <w:top w:val="single" w:sz="4" w:space="0" w:color="auto"/>
              <w:bottom w:val="single" w:sz="4" w:space="0" w:color="auto"/>
            </w:tcBorders>
            <w:shd w:val="clear" w:color="auto" w:fill="FFFFFF"/>
          </w:tcPr>
          <w:p w14:paraId="20284FAC" w14:textId="77777777" w:rsidR="00A753D0" w:rsidRPr="00D326B1"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A753D0" w:rsidRPr="00D326B1" w:rsidRDefault="00A753D0" w:rsidP="00A753D0">
            <w:pPr>
              <w:rPr>
                <w:rFonts w:cs="Arial"/>
              </w:rPr>
            </w:pPr>
          </w:p>
        </w:tc>
      </w:tr>
      <w:tr w:rsidR="00A753D0" w:rsidRPr="00D95972" w14:paraId="7056197F" w14:textId="77777777" w:rsidTr="00D329C5">
        <w:tc>
          <w:tcPr>
            <w:tcW w:w="976" w:type="dxa"/>
            <w:tcBorders>
              <w:left w:val="thinThickThinSmallGap" w:sz="24" w:space="0" w:color="auto"/>
              <w:bottom w:val="nil"/>
            </w:tcBorders>
          </w:tcPr>
          <w:p w14:paraId="16C320B4" w14:textId="77777777" w:rsidR="00A753D0" w:rsidRPr="00D95972" w:rsidRDefault="00A753D0" w:rsidP="00A753D0">
            <w:pPr>
              <w:rPr>
                <w:rFonts w:cs="Arial"/>
              </w:rPr>
            </w:pPr>
          </w:p>
        </w:tc>
        <w:tc>
          <w:tcPr>
            <w:tcW w:w="1317" w:type="dxa"/>
            <w:gridSpan w:val="2"/>
            <w:tcBorders>
              <w:bottom w:val="nil"/>
            </w:tcBorders>
          </w:tcPr>
          <w:p w14:paraId="56CA63F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D690A7D" w14:textId="77777777" w:rsidR="00A753D0" w:rsidRPr="00D326B1"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A753D0" w:rsidRPr="00D326B1" w:rsidRDefault="00A753D0" w:rsidP="00A753D0">
            <w:pPr>
              <w:rPr>
                <w:rFonts w:cs="Arial"/>
              </w:rPr>
            </w:pPr>
          </w:p>
        </w:tc>
        <w:tc>
          <w:tcPr>
            <w:tcW w:w="1767" w:type="dxa"/>
            <w:tcBorders>
              <w:top w:val="single" w:sz="4" w:space="0" w:color="auto"/>
              <w:bottom w:val="single" w:sz="4" w:space="0" w:color="auto"/>
            </w:tcBorders>
            <w:shd w:val="clear" w:color="auto" w:fill="FFFFFF"/>
          </w:tcPr>
          <w:p w14:paraId="4EF8AA63" w14:textId="77777777" w:rsidR="00A753D0" w:rsidRPr="00D326B1" w:rsidRDefault="00A753D0" w:rsidP="00A753D0">
            <w:pPr>
              <w:rPr>
                <w:rFonts w:cs="Arial"/>
              </w:rPr>
            </w:pPr>
          </w:p>
        </w:tc>
        <w:tc>
          <w:tcPr>
            <w:tcW w:w="826" w:type="dxa"/>
            <w:tcBorders>
              <w:top w:val="single" w:sz="4" w:space="0" w:color="auto"/>
              <w:bottom w:val="single" w:sz="4" w:space="0" w:color="auto"/>
            </w:tcBorders>
            <w:shd w:val="clear" w:color="auto" w:fill="FFFFFF"/>
          </w:tcPr>
          <w:p w14:paraId="34AD7F97" w14:textId="77777777" w:rsidR="00A753D0" w:rsidRPr="00D326B1"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A753D0" w:rsidRPr="00D326B1" w:rsidRDefault="00A753D0" w:rsidP="00A753D0">
            <w:pPr>
              <w:rPr>
                <w:rFonts w:cs="Arial"/>
              </w:rPr>
            </w:pPr>
          </w:p>
        </w:tc>
      </w:tr>
      <w:tr w:rsidR="00A753D0" w:rsidRPr="00D95972" w14:paraId="3EB6BC51" w14:textId="77777777" w:rsidTr="00D329C5">
        <w:tc>
          <w:tcPr>
            <w:tcW w:w="976" w:type="dxa"/>
            <w:tcBorders>
              <w:left w:val="thinThickThinSmallGap" w:sz="24" w:space="0" w:color="auto"/>
              <w:bottom w:val="nil"/>
            </w:tcBorders>
          </w:tcPr>
          <w:p w14:paraId="321D0A02" w14:textId="77777777" w:rsidR="00A753D0" w:rsidRPr="00D95972" w:rsidRDefault="00A753D0" w:rsidP="00A753D0">
            <w:pPr>
              <w:rPr>
                <w:rFonts w:cs="Arial"/>
              </w:rPr>
            </w:pPr>
          </w:p>
        </w:tc>
        <w:tc>
          <w:tcPr>
            <w:tcW w:w="1317" w:type="dxa"/>
            <w:gridSpan w:val="2"/>
            <w:tcBorders>
              <w:bottom w:val="nil"/>
            </w:tcBorders>
          </w:tcPr>
          <w:p w14:paraId="1F15C5B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14EF944" w14:textId="77777777" w:rsidR="00A753D0" w:rsidRPr="00D326B1"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A753D0" w:rsidRPr="00D326B1" w:rsidRDefault="00A753D0" w:rsidP="00A753D0">
            <w:pPr>
              <w:rPr>
                <w:rFonts w:cs="Arial"/>
              </w:rPr>
            </w:pPr>
          </w:p>
        </w:tc>
        <w:tc>
          <w:tcPr>
            <w:tcW w:w="1767" w:type="dxa"/>
            <w:tcBorders>
              <w:top w:val="single" w:sz="4" w:space="0" w:color="auto"/>
              <w:bottom w:val="single" w:sz="4" w:space="0" w:color="auto"/>
            </w:tcBorders>
            <w:shd w:val="clear" w:color="auto" w:fill="FFFFFF"/>
          </w:tcPr>
          <w:p w14:paraId="147A86BB" w14:textId="77777777" w:rsidR="00A753D0" w:rsidRPr="00D326B1" w:rsidRDefault="00A753D0" w:rsidP="00A753D0">
            <w:pPr>
              <w:rPr>
                <w:rFonts w:cs="Arial"/>
              </w:rPr>
            </w:pPr>
          </w:p>
        </w:tc>
        <w:tc>
          <w:tcPr>
            <w:tcW w:w="826" w:type="dxa"/>
            <w:tcBorders>
              <w:top w:val="single" w:sz="4" w:space="0" w:color="auto"/>
              <w:bottom w:val="single" w:sz="4" w:space="0" w:color="auto"/>
            </w:tcBorders>
            <w:shd w:val="clear" w:color="auto" w:fill="FFFFFF"/>
          </w:tcPr>
          <w:p w14:paraId="3B8F6C35" w14:textId="77777777" w:rsidR="00A753D0" w:rsidRPr="00D326B1"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A753D0" w:rsidRPr="00D326B1" w:rsidRDefault="00A753D0" w:rsidP="00A753D0">
            <w:pPr>
              <w:rPr>
                <w:rFonts w:cs="Arial"/>
              </w:rPr>
            </w:pPr>
          </w:p>
        </w:tc>
      </w:tr>
      <w:tr w:rsidR="00A753D0" w:rsidRPr="00D95972" w14:paraId="2BCBA04C" w14:textId="77777777" w:rsidTr="00D329C5">
        <w:tc>
          <w:tcPr>
            <w:tcW w:w="976" w:type="dxa"/>
            <w:tcBorders>
              <w:left w:val="thinThickThinSmallGap" w:sz="24" w:space="0" w:color="auto"/>
              <w:bottom w:val="nil"/>
            </w:tcBorders>
          </w:tcPr>
          <w:p w14:paraId="036355A2" w14:textId="77777777" w:rsidR="00A753D0" w:rsidRPr="00D95972" w:rsidRDefault="00A753D0" w:rsidP="00A753D0">
            <w:pPr>
              <w:rPr>
                <w:rFonts w:cs="Arial"/>
              </w:rPr>
            </w:pPr>
          </w:p>
        </w:tc>
        <w:tc>
          <w:tcPr>
            <w:tcW w:w="1317" w:type="dxa"/>
            <w:gridSpan w:val="2"/>
            <w:tcBorders>
              <w:bottom w:val="nil"/>
            </w:tcBorders>
          </w:tcPr>
          <w:p w14:paraId="14D8D20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CFE8739" w14:textId="77777777" w:rsidR="00A753D0" w:rsidRPr="00D326B1"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A753D0" w:rsidRPr="00D326B1" w:rsidRDefault="00A753D0" w:rsidP="00A753D0">
            <w:pPr>
              <w:rPr>
                <w:rFonts w:cs="Arial"/>
              </w:rPr>
            </w:pPr>
          </w:p>
        </w:tc>
        <w:tc>
          <w:tcPr>
            <w:tcW w:w="1767" w:type="dxa"/>
            <w:tcBorders>
              <w:top w:val="single" w:sz="4" w:space="0" w:color="auto"/>
              <w:bottom w:val="single" w:sz="4" w:space="0" w:color="auto"/>
            </w:tcBorders>
            <w:shd w:val="clear" w:color="auto" w:fill="FFFFFF"/>
          </w:tcPr>
          <w:p w14:paraId="47084B19" w14:textId="77777777" w:rsidR="00A753D0" w:rsidRPr="00D326B1" w:rsidRDefault="00A753D0" w:rsidP="00A753D0">
            <w:pPr>
              <w:rPr>
                <w:rFonts w:cs="Arial"/>
              </w:rPr>
            </w:pPr>
          </w:p>
        </w:tc>
        <w:tc>
          <w:tcPr>
            <w:tcW w:w="826" w:type="dxa"/>
            <w:tcBorders>
              <w:top w:val="single" w:sz="4" w:space="0" w:color="auto"/>
              <w:bottom w:val="single" w:sz="4" w:space="0" w:color="auto"/>
            </w:tcBorders>
            <w:shd w:val="clear" w:color="auto" w:fill="FFFFFF"/>
          </w:tcPr>
          <w:p w14:paraId="2435D886" w14:textId="77777777" w:rsidR="00A753D0" w:rsidRPr="00D326B1"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A753D0" w:rsidRPr="00D326B1" w:rsidRDefault="00A753D0" w:rsidP="00A753D0">
            <w:pPr>
              <w:rPr>
                <w:rFonts w:cs="Arial"/>
              </w:rPr>
            </w:pPr>
          </w:p>
        </w:tc>
      </w:tr>
      <w:tr w:rsidR="00A753D0" w:rsidRPr="00D95972" w14:paraId="7468A6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A753D0" w:rsidRPr="00D95972" w:rsidRDefault="00A753D0" w:rsidP="00A753D0">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A753D0" w:rsidRPr="00D95972" w:rsidRDefault="00A753D0" w:rsidP="00A753D0">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A753D0" w:rsidRPr="00D95972" w:rsidRDefault="00A753D0" w:rsidP="00A753D0">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0AC6DF88" w14:textId="77777777" w:rsidR="00A753D0" w:rsidRPr="00D95972" w:rsidRDefault="00A753D0" w:rsidP="00A753D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A753D0" w:rsidRPr="00D95972" w:rsidRDefault="00A753D0" w:rsidP="00A753D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A753D0" w:rsidRPr="00D95972" w:rsidRDefault="00A753D0" w:rsidP="00A753D0">
            <w:pPr>
              <w:rPr>
                <w:rFonts w:cs="Arial"/>
              </w:rPr>
            </w:pPr>
            <w:r>
              <w:rPr>
                <w:rFonts w:cs="Arial"/>
              </w:rPr>
              <w:t>Tdoc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A753D0" w:rsidRPr="00D95972" w:rsidRDefault="00A753D0" w:rsidP="00A753D0">
            <w:pPr>
              <w:rPr>
                <w:rFonts w:cs="Arial"/>
              </w:rPr>
            </w:pPr>
            <w:r w:rsidRPr="00D95972">
              <w:rPr>
                <w:rFonts w:cs="Arial"/>
              </w:rPr>
              <w:t>Result &amp; comments</w:t>
            </w:r>
          </w:p>
        </w:tc>
      </w:tr>
      <w:tr w:rsidR="00A753D0" w:rsidRPr="00D95972" w14:paraId="7F2CA995" w14:textId="77777777" w:rsidTr="00D329C5">
        <w:tc>
          <w:tcPr>
            <w:tcW w:w="976" w:type="dxa"/>
            <w:tcBorders>
              <w:left w:val="thinThickThinSmallGap" w:sz="24" w:space="0" w:color="auto"/>
              <w:bottom w:val="nil"/>
            </w:tcBorders>
          </w:tcPr>
          <w:p w14:paraId="6DCF56FF" w14:textId="77777777" w:rsidR="00A753D0" w:rsidRPr="00D95972" w:rsidRDefault="00A753D0" w:rsidP="00A753D0">
            <w:pPr>
              <w:rPr>
                <w:rFonts w:cs="Arial"/>
              </w:rPr>
            </w:pPr>
          </w:p>
        </w:tc>
        <w:tc>
          <w:tcPr>
            <w:tcW w:w="1317" w:type="dxa"/>
            <w:gridSpan w:val="2"/>
            <w:tcBorders>
              <w:bottom w:val="nil"/>
            </w:tcBorders>
          </w:tcPr>
          <w:p w14:paraId="4649632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86DCC60" w14:textId="77777777" w:rsidR="00A753D0" w:rsidRPr="00D326B1"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A753D0" w:rsidRPr="00D326B1" w:rsidRDefault="00A753D0" w:rsidP="00A753D0">
            <w:pPr>
              <w:rPr>
                <w:rFonts w:cs="Arial"/>
              </w:rPr>
            </w:pPr>
          </w:p>
        </w:tc>
        <w:tc>
          <w:tcPr>
            <w:tcW w:w="1767" w:type="dxa"/>
            <w:tcBorders>
              <w:top w:val="single" w:sz="4" w:space="0" w:color="auto"/>
              <w:bottom w:val="single" w:sz="4" w:space="0" w:color="auto"/>
            </w:tcBorders>
            <w:shd w:val="clear" w:color="auto" w:fill="FFFFFF"/>
          </w:tcPr>
          <w:p w14:paraId="5E05F5D6" w14:textId="77777777" w:rsidR="00A753D0" w:rsidRPr="00D326B1" w:rsidRDefault="00A753D0" w:rsidP="00A753D0">
            <w:pPr>
              <w:rPr>
                <w:rFonts w:cs="Arial"/>
              </w:rPr>
            </w:pPr>
          </w:p>
        </w:tc>
        <w:tc>
          <w:tcPr>
            <w:tcW w:w="826" w:type="dxa"/>
            <w:tcBorders>
              <w:top w:val="single" w:sz="4" w:space="0" w:color="auto"/>
              <w:bottom w:val="single" w:sz="4" w:space="0" w:color="auto"/>
            </w:tcBorders>
            <w:shd w:val="clear" w:color="auto" w:fill="FFFFFF"/>
          </w:tcPr>
          <w:p w14:paraId="25B4F86C" w14:textId="77777777" w:rsidR="00A753D0" w:rsidRPr="00D326B1"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A753D0" w:rsidRPr="00D326B1" w:rsidRDefault="00A753D0" w:rsidP="00A753D0">
            <w:pPr>
              <w:rPr>
                <w:rFonts w:cs="Arial"/>
              </w:rPr>
            </w:pPr>
          </w:p>
        </w:tc>
      </w:tr>
      <w:tr w:rsidR="00A753D0" w:rsidRPr="00D95972" w14:paraId="02BB158C" w14:textId="77777777" w:rsidTr="00D329C5">
        <w:tc>
          <w:tcPr>
            <w:tcW w:w="976" w:type="dxa"/>
            <w:tcBorders>
              <w:left w:val="thinThickThinSmallGap" w:sz="24" w:space="0" w:color="auto"/>
              <w:bottom w:val="nil"/>
            </w:tcBorders>
          </w:tcPr>
          <w:p w14:paraId="6F72C28B" w14:textId="77777777" w:rsidR="00A753D0" w:rsidRPr="00D95972" w:rsidRDefault="00A753D0" w:rsidP="00A753D0">
            <w:pPr>
              <w:rPr>
                <w:rFonts w:cs="Arial"/>
              </w:rPr>
            </w:pPr>
          </w:p>
        </w:tc>
        <w:tc>
          <w:tcPr>
            <w:tcW w:w="1317" w:type="dxa"/>
            <w:gridSpan w:val="2"/>
            <w:tcBorders>
              <w:bottom w:val="nil"/>
            </w:tcBorders>
          </w:tcPr>
          <w:p w14:paraId="209E53C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50171FA" w14:textId="77777777" w:rsidR="00A753D0" w:rsidRPr="00D326B1"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A753D0" w:rsidRPr="00D326B1" w:rsidRDefault="00A753D0" w:rsidP="00A753D0">
            <w:pPr>
              <w:rPr>
                <w:rFonts w:cs="Arial"/>
              </w:rPr>
            </w:pPr>
          </w:p>
        </w:tc>
        <w:tc>
          <w:tcPr>
            <w:tcW w:w="1767" w:type="dxa"/>
            <w:tcBorders>
              <w:top w:val="single" w:sz="4" w:space="0" w:color="auto"/>
              <w:bottom w:val="single" w:sz="4" w:space="0" w:color="auto"/>
            </w:tcBorders>
            <w:shd w:val="clear" w:color="auto" w:fill="FFFFFF"/>
          </w:tcPr>
          <w:p w14:paraId="36D554ED" w14:textId="77777777" w:rsidR="00A753D0" w:rsidRPr="00D326B1" w:rsidRDefault="00A753D0" w:rsidP="00A753D0">
            <w:pPr>
              <w:rPr>
                <w:rFonts w:cs="Arial"/>
              </w:rPr>
            </w:pPr>
          </w:p>
        </w:tc>
        <w:tc>
          <w:tcPr>
            <w:tcW w:w="826" w:type="dxa"/>
            <w:tcBorders>
              <w:top w:val="single" w:sz="4" w:space="0" w:color="auto"/>
              <w:bottom w:val="single" w:sz="4" w:space="0" w:color="auto"/>
            </w:tcBorders>
            <w:shd w:val="clear" w:color="auto" w:fill="FFFFFF"/>
          </w:tcPr>
          <w:p w14:paraId="3127D8DF" w14:textId="77777777" w:rsidR="00A753D0" w:rsidRPr="00D326B1"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A753D0" w:rsidRPr="00D326B1" w:rsidRDefault="00A753D0" w:rsidP="00A753D0">
            <w:pPr>
              <w:rPr>
                <w:rFonts w:cs="Arial"/>
              </w:rPr>
            </w:pPr>
          </w:p>
        </w:tc>
      </w:tr>
      <w:tr w:rsidR="00A753D0" w:rsidRPr="00D95972" w14:paraId="669F4102" w14:textId="77777777" w:rsidTr="00D329C5">
        <w:tc>
          <w:tcPr>
            <w:tcW w:w="976" w:type="dxa"/>
            <w:tcBorders>
              <w:left w:val="thinThickThinSmallGap" w:sz="24" w:space="0" w:color="auto"/>
              <w:bottom w:val="nil"/>
            </w:tcBorders>
          </w:tcPr>
          <w:p w14:paraId="5E363CC0" w14:textId="77777777" w:rsidR="00A753D0" w:rsidRPr="00D95972" w:rsidRDefault="00A753D0" w:rsidP="00A753D0">
            <w:pPr>
              <w:rPr>
                <w:rFonts w:cs="Arial"/>
              </w:rPr>
            </w:pPr>
          </w:p>
        </w:tc>
        <w:tc>
          <w:tcPr>
            <w:tcW w:w="1317" w:type="dxa"/>
            <w:gridSpan w:val="2"/>
            <w:tcBorders>
              <w:bottom w:val="nil"/>
            </w:tcBorders>
          </w:tcPr>
          <w:p w14:paraId="61C587F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1FED783" w14:textId="77777777" w:rsidR="00A753D0" w:rsidRPr="00D326B1"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A753D0" w:rsidRPr="00D326B1" w:rsidRDefault="00A753D0" w:rsidP="00A753D0">
            <w:pPr>
              <w:rPr>
                <w:rFonts w:cs="Arial"/>
              </w:rPr>
            </w:pPr>
          </w:p>
        </w:tc>
        <w:tc>
          <w:tcPr>
            <w:tcW w:w="1767" w:type="dxa"/>
            <w:tcBorders>
              <w:top w:val="single" w:sz="4" w:space="0" w:color="auto"/>
              <w:bottom w:val="single" w:sz="4" w:space="0" w:color="auto"/>
            </w:tcBorders>
            <w:shd w:val="clear" w:color="auto" w:fill="FFFFFF"/>
          </w:tcPr>
          <w:p w14:paraId="5CF706E8" w14:textId="77777777" w:rsidR="00A753D0" w:rsidRPr="00D326B1" w:rsidRDefault="00A753D0" w:rsidP="00A753D0">
            <w:pPr>
              <w:rPr>
                <w:rFonts w:cs="Arial"/>
              </w:rPr>
            </w:pPr>
          </w:p>
        </w:tc>
        <w:tc>
          <w:tcPr>
            <w:tcW w:w="826" w:type="dxa"/>
            <w:tcBorders>
              <w:top w:val="single" w:sz="4" w:space="0" w:color="auto"/>
              <w:bottom w:val="single" w:sz="4" w:space="0" w:color="auto"/>
            </w:tcBorders>
            <w:shd w:val="clear" w:color="auto" w:fill="FFFFFF"/>
          </w:tcPr>
          <w:p w14:paraId="0BD0CCF3" w14:textId="77777777" w:rsidR="00A753D0" w:rsidRPr="00D326B1"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A753D0" w:rsidRPr="00D326B1" w:rsidRDefault="00A753D0" w:rsidP="00A753D0">
            <w:pPr>
              <w:rPr>
                <w:rFonts w:cs="Arial"/>
              </w:rPr>
            </w:pPr>
          </w:p>
        </w:tc>
      </w:tr>
      <w:tr w:rsidR="00A753D0" w:rsidRPr="00D95972" w14:paraId="2FB9EA8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A753D0" w:rsidRPr="00D95972" w:rsidRDefault="00A753D0" w:rsidP="00A753D0">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A753D0" w:rsidRPr="00D95972" w:rsidRDefault="00A753D0" w:rsidP="00A753D0">
            <w:pPr>
              <w:rPr>
                <w:rFonts w:cs="Arial"/>
              </w:rPr>
            </w:pPr>
            <w:r w:rsidRPr="00D95972">
              <w:rPr>
                <w:rFonts w:cs="Arial"/>
              </w:rPr>
              <w:t>Closing</w:t>
            </w:r>
          </w:p>
          <w:p w14:paraId="5C0691AC" w14:textId="77777777" w:rsidR="00A753D0" w:rsidRPr="008B7AD1" w:rsidRDefault="00A753D0" w:rsidP="00A753D0">
            <w:pPr>
              <w:rPr>
                <w:rFonts w:cs="Arial"/>
              </w:rPr>
            </w:pPr>
            <w:r w:rsidRPr="008B7AD1">
              <w:rPr>
                <w:rFonts w:cs="Arial"/>
              </w:rPr>
              <w:t>Friday</w:t>
            </w:r>
          </w:p>
          <w:p w14:paraId="030F68FA" w14:textId="62DC9CEB" w:rsidR="00A753D0" w:rsidRPr="00D95972" w:rsidRDefault="00A753D0" w:rsidP="00A753D0">
            <w:pPr>
              <w:rPr>
                <w:rFonts w:cs="Arial"/>
                <w:color w:val="FF0000"/>
              </w:rPr>
            </w:pPr>
            <w:r w:rsidRPr="008B7AD1">
              <w:rPr>
                <w:rFonts w:cs="Arial"/>
              </w:rPr>
              <w:t>by 1</w:t>
            </w:r>
            <w:r>
              <w:rPr>
                <w:rFonts w:cs="Arial"/>
              </w:rPr>
              <w:t>4</w:t>
            </w:r>
            <w:r w:rsidRPr="008B7AD1">
              <w:rPr>
                <w:rFonts w:cs="Arial"/>
              </w:rPr>
              <w:t xml:space="preserve">:00 </w:t>
            </w:r>
            <w:r>
              <w:rPr>
                <w:rFonts w:cs="Arial"/>
              </w:rPr>
              <w:t xml:space="preserve">UTC </w:t>
            </w:r>
            <w:r w:rsidRPr="008B7AD1">
              <w:rPr>
                <w:rFonts w:cs="Arial"/>
              </w:rPr>
              <w:t>at the latest</w:t>
            </w:r>
          </w:p>
        </w:tc>
        <w:tc>
          <w:tcPr>
            <w:tcW w:w="1088" w:type="dxa"/>
            <w:tcBorders>
              <w:top w:val="single" w:sz="12" w:space="0" w:color="auto"/>
              <w:bottom w:val="single" w:sz="4" w:space="0" w:color="auto"/>
            </w:tcBorders>
            <w:shd w:val="clear" w:color="auto" w:fill="0000FF"/>
          </w:tcPr>
          <w:p w14:paraId="013AEB1B" w14:textId="77777777" w:rsidR="00A753D0" w:rsidRPr="00D95972" w:rsidRDefault="00A753D0" w:rsidP="00A753D0">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A753D0" w:rsidRPr="00D95972" w:rsidRDefault="00A753D0" w:rsidP="00A753D0">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A753D0" w:rsidRPr="00D95972" w:rsidRDefault="00A753D0" w:rsidP="00A753D0">
            <w:pPr>
              <w:rPr>
                <w:rFonts w:cs="Arial"/>
              </w:rPr>
            </w:pPr>
          </w:p>
        </w:tc>
        <w:tc>
          <w:tcPr>
            <w:tcW w:w="826" w:type="dxa"/>
            <w:tcBorders>
              <w:top w:val="single" w:sz="12" w:space="0" w:color="auto"/>
              <w:bottom w:val="single" w:sz="4" w:space="0" w:color="auto"/>
            </w:tcBorders>
            <w:shd w:val="clear" w:color="auto" w:fill="0000FF"/>
          </w:tcPr>
          <w:p w14:paraId="75178271" w14:textId="77777777" w:rsidR="00A753D0" w:rsidRPr="00D95972" w:rsidRDefault="00A753D0" w:rsidP="00A753D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A753D0" w:rsidRPr="00D95972" w:rsidRDefault="00A753D0" w:rsidP="00A753D0">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A753D0" w:rsidRPr="00D95972" w14:paraId="05A80C3F" w14:textId="77777777" w:rsidTr="00D329C5">
        <w:tc>
          <w:tcPr>
            <w:tcW w:w="976" w:type="dxa"/>
            <w:tcBorders>
              <w:left w:val="thinThickThinSmallGap" w:sz="24" w:space="0" w:color="auto"/>
              <w:bottom w:val="nil"/>
            </w:tcBorders>
          </w:tcPr>
          <w:p w14:paraId="0A673D79" w14:textId="77777777" w:rsidR="00A753D0" w:rsidRPr="00D95972" w:rsidRDefault="00A753D0" w:rsidP="00A753D0">
            <w:pPr>
              <w:rPr>
                <w:rFonts w:cs="Arial"/>
              </w:rPr>
            </w:pPr>
          </w:p>
        </w:tc>
        <w:tc>
          <w:tcPr>
            <w:tcW w:w="1317" w:type="dxa"/>
            <w:gridSpan w:val="2"/>
            <w:tcBorders>
              <w:bottom w:val="nil"/>
            </w:tcBorders>
          </w:tcPr>
          <w:p w14:paraId="35AE0B2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0EF6402" w14:textId="77777777" w:rsidR="00A753D0" w:rsidRPr="00D326B1"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2ADC9671" w14:textId="77777777" w:rsidR="00A753D0" w:rsidRPr="00E32EA2" w:rsidRDefault="00A753D0" w:rsidP="00A753D0">
            <w:pPr>
              <w:rPr>
                <w:rFonts w:cs="Arial"/>
                <w:b/>
                <w:bCs/>
                <w:iCs/>
                <w:color w:val="FF0000"/>
              </w:rPr>
            </w:pPr>
            <w:r w:rsidRPr="00E32EA2">
              <w:rPr>
                <w:rFonts w:cs="Arial"/>
                <w:b/>
                <w:bCs/>
                <w:iCs/>
                <w:color w:val="FF0000"/>
              </w:rPr>
              <w:t xml:space="preserve">Last upload of revisions: </w:t>
            </w:r>
          </w:p>
          <w:p w14:paraId="6B842E50" w14:textId="21E1FBDC" w:rsidR="00A753D0" w:rsidRDefault="00993713" w:rsidP="00A753D0">
            <w:pPr>
              <w:rPr>
                <w:rFonts w:cs="Arial"/>
                <w:b/>
                <w:bCs/>
                <w:iCs/>
                <w:color w:val="FF0000"/>
              </w:rPr>
            </w:pPr>
            <w:r>
              <w:rPr>
                <w:rFonts w:cs="Arial"/>
                <w:b/>
                <w:bCs/>
                <w:iCs/>
                <w:color w:val="FF0000"/>
              </w:rPr>
              <w:t>Thursday</w:t>
            </w:r>
            <w:r w:rsidR="00A753D0" w:rsidRPr="00E32EA2">
              <w:rPr>
                <w:rFonts w:cs="Arial"/>
                <w:b/>
                <w:bCs/>
                <w:iCs/>
                <w:color w:val="FF0000"/>
              </w:rPr>
              <w:t xml:space="preserve"> </w:t>
            </w:r>
            <w:r>
              <w:rPr>
                <w:rFonts w:cs="Arial"/>
                <w:b/>
                <w:bCs/>
                <w:iCs/>
                <w:color w:val="FF0000"/>
              </w:rPr>
              <w:t>May</w:t>
            </w:r>
            <w:r w:rsidR="00A753D0">
              <w:rPr>
                <w:rFonts w:cs="Arial"/>
                <w:b/>
                <w:bCs/>
                <w:iCs/>
                <w:color w:val="FF0000"/>
              </w:rPr>
              <w:t xml:space="preserve"> </w:t>
            </w:r>
            <w:r w:rsidR="008F597F">
              <w:rPr>
                <w:rFonts w:cs="Arial"/>
                <w:b/>
                <w:bCs/>
                <w:iCs/>
                <w:color w:val="FF0000"/>
              </w:rPr>
              <w:t>1</w:t>
            </w:r>
            <w:r>
              <w:rPr>
                <w:rFonts w:cs="Arial"/>
                <w:b/>
                <w:bCs/>
                <w:iCs/>
                <w:color w:val="FF0000"/>
              </w:rPr>
              <w:t>9</w:t>
            </w:r>
            <w:r w:rsidR="00A753D0">
              <w:rPr>
                <w:rFonts w:cs="Arial"/>
                <w:b/>
                <w:bCs/>
                <w:iCs/>
                <w:color w:val="FF0000"/>
                <w:vertAlign w:val="superscript"/>
              </w:rPr>
              <w:t>th</w:t>
            </w:r>
            <w:r w:rsidR="00A753D0">
              <w:rPr>
                <w:rFonts w:cs="Arial"/>
                <w:b/>
                <w:bCs/>
                <w:iCs/>
                <w:color w:val="FF0000"/>
              </w:rPr>
              <w:t xml:space="preserve"> </w:t>
            </w:r>
            <w:r w:rsidR="00A753D0" w:rsidRPr="00E32EA2">
              <w:rPr>
                <w:rFonts w:cs="Arial"/>
                <w:b/>
                <w:bCs/>
                <w:iCs/>
                <w:color w:val="FF0000"/>
              </w:rPr>
              <w:t>202</w:t>
            </w:r>
            <w:r w:rsidR="00A753D0">
              <w:rPr>
                <w:rFonts w:cs="Arial"/>
                <w:b/>
                <w:bCs/>
                <w:iCs/>
                <w:color w:val="FF0000"/>
              </w:rPr>
              <w:t>2</w:t>
            </w:r>
            <w:r w:rsidR="00A753D0" w:rsidRPr="00E32EA2">
              <w:rPr>
                <w:rFonts w:cs="Arial"/>
                <w:b/>
                <w:bCs/>
                <w:iCs/>
                <w:color w:val="FF0000"/>
              </w:rPr>
              <w:t xml:space="preserve"> 1</w:t>
            </w:r>
            <w:r w:rsidR="008F597F">
              <w:rPr>
                <w:rFonts w:cs="Arial"/>
                <w:b/>
                <w:bCs/>
                <w:iCs/>
                <w:color w:val="FF0000"/>
              </w:rPr>
              <w:t>4</w:t>
            </w:r>
            <w:r w:rsidR="00A753D0" w:rsidRPr="00E32EA2">
              <w:rPr>
                <w:rFonts w:cs="Arial"/>
                <w:b/>
                <w:bCs/>
                <w:iCs/>
                <w:color w:val="FF0000"/>
              </w:rPr>
              <w:t xml:space="preserve">:00 </w:t>
            </w:r>
            <w:r w:rsidR="00A753D0">
              <w:rPr>
                <w:rFonts w:cs="Arial"/>
                <w:b/>
                <w:bCs/>
                <w:iCs/>
                <w:color w:val="FF0000"/>
              </w:rPr>
              <w:t>UTC</w:t>
            </w:r>
          </w:p>
          <w:p w14:paraId="48F194EB" w14:textId="77777777" w:rsidR="00A753D0" w:rsidRPr="00E32EA2" w:rsidRDefault="00A753D0" w:rsidP="00A753D0">
            <w:pPr>
              <w:rPr>
                <w:rFonts w:cs="Arial"/>
                <w:b/>
                <w:bCs/>
                <w:iCs/>
                <w:color w:val="FF0000"/>
              </w:rPr>
            </w:pPr>
          </w:p>
          <w:p w14:paraId="76EADDE6" w14:textId="77777777" w:rsidR="00A753D0" w:rsidRPr="00E32EA2" w:rsidRDefault="00A753D0" w:rsidP="00A753D0">
            <w:pPr>
              <w:rPr>
                <w:rFonts w:cs="Arial"/>
                <w:b/>
                <w:bCs/>
                <w:iCs/>
                <w:color w:val="FF0000"/>
              </w:rPr>
            </w:pPr>
          </w:p>
          <w:p w14:paraId="2B4FBB4A" w14:textId="77777777" w:rsidR="00A753D0" w:rsidRPr="00E32EA2" w:rsidRDefault="00A753D0" w:rsidP="00A753D0">
            <w:pPr>
              <w:rPr>
                <w:rFonts w:cs="Arial"/>
                <w:b/>
                <w:bCs/>
                <w:iCs/>
                <w:color w:val="FF0000"/>
              </w:rPr>
            </w:pPr>
            <w:r w:rsidRPr="00E32EA2">
              <w:rPr>
                <w:rFonts w:cs="Arial"/>
                <w:b/>
                <w:bCs/>
                <w:iCs/>
                <w:color w:val="FF0000"/>
              </w:rPr>
              <w:t>Last comments:</w:t>
            </w:r>
          </w:p>
          <w:p w14:paraId="2CD0CDBE" w14:textId="3792C83B" w:rsidR="00A753D0" w:rsidRPr="00E32EA2" w:rsidRDefault="00993713" w:rsidP="00A753D0">
            <w:pPr>
              <w:rPr>
                <w:rFonts w:cs="Arial"/>
                <w:b/>
                <w:bCs/>
                <w:iCs/>
                <w:color w:val="FF0000"/>
              </w:rPr>
            </w:pPr>
            <w:r>
              <w:rPr>
                <w:rFonts w:cs="Arial"/>
                <w:b/>
                <w:bCs/>
                <w:iCs/>
                <w:color w:val="FF0000"/>
              </w:rPr>
              <w:t>Friday</w:t>
            </w:r>
            <w:r w:rsidR="00A753D0" w:rsidRPr="00E32EA2">
              <w:rPr>
                <w:rFonts w:cs="Arial"/>
                <w:b/>
                <w:bCs/>
                <w:iCs/>
                <w:color w:val="FF0000"/>
              </w:rPr>
              <w:t xml:space="preserve"> </w:t>
            </w:r>
            <w:r>
              <w:rPr>
                <w:rFonts w:cs="Arial"/>
                <w:b/>
                <w:bCs/>
                <w:iCs/>
                <w:color w:val="FF0000"/>
              </w:rPr>
              <w:t>May</w:t>
            </w:r>
            <w:r w:rsidR="00A753D0">
              <w:rPr>
                <w:rFonts w:cs="Arial"/>
                <w:b/>
                <w:bCs/>
                <w:iCs/>
                <w:color w:val="FF0000"/>
              </w:rPr>
              <w:t xml:space="preserve"> </w:t>
            </w:r>
            <w:r>
              <w:rPr>
                <w:rFonts w:cs="Arial"/>
                <w:b/>
                <w:bCs/>
                <w:iCs/>
                <w:color w:val="FF0000"/>
              </w:rPr>
              <w:t>20</w:t>
            </w:r>
            <w:r>
              <w:rPr>
                <w:rFonts w:cs="Arial"/>
                <w:b/>
                <w:bCs/>
                <w:iCs/>
                <w:color w:val="FF0000"/>
                <w:vertAlign w:val="superscript"/>
              </w:rPr>
              <w:t>nd</w:t>
            </w:r>
            <w:r w:rsidR="00A753D0">
              <w:rPr>
                <w:rFonts w:cs="Arial"/>
                <w:b/>
                <w:bCs/>
                <w:iCs/>
                <w:color w:val="FF0000"/>
              </w:rPr>
              <w:t xml:space="preserve"> </w:t>
            </w:r>
            <w:r w:rsidR="00A753D0" w:rsidRPr="00E32EA2">
              <w:rPr>
                <w:rFonts w:cs="Arial"/>
                <w:b/>
                <w:bCs/>
                <w:iCs/>
                <w:color w:val="FF0000"/>
              </w:rPr>
              <w:t>202</w:t>
            </w:r>
            <w:r w:rsidR="00A753D0">
              <w:rPr>
                <w:rFonts w:cs="Arial"/>
                <w:b/>
                <w:bCs/>
                <w:iCs/>
                <w:color w:val="FF0000"/>
              </w:rPr>
              <w:t>2</w:t>
            </w:r>
            <w:r w:rsidR="00A753D0" w:rsidRPr="00E32EA2">
              <w:rPr>
                <w:rFonts w:cs="Arial"/>
                <w:b/>
                <w:bCs/>
                <w:iCs/>
                <w:color w:val="FF0000"/>
              </w:rPr>
              <w:t xml:space="preserve"> 1</w:t>
            </w:r>
            <w:r w:rsidR="008F597F">
              <w:rPr>
                <w:rFonts w:cs="Arial"/>
                <w:b/>
                <w:bCs/>
                <w:iCs/>
                <w:color w:val="FF0000"/>
              </w:rPr>
              <w:t>4</w:t>
            </w:r>
            <w:r w:rsidR="00A753D0" w:rsidRPr="00E32EA2">
              <w:rPr>
                <w:rFonts w:cs="Arial"/>
                <w:b/>
                <w:bCs/>
                <w:iCs/>
                <w:color w:val="FF0000"/>
              </w:rPr>
              <w:t xml:space="preserve">:00 </w:t>
            </w:r>
            <w:r w:rsidR="00A753D0">
              <w:rPr>
                <w:rFonts w:cs="Arial"/>
                <w:b/>
                <w:bCs/>
                <w:iCs/>
                <w:color w:val="FF0000"/>
              </w:rPr>
              <w:t>UTC</w:t>
            </w:r>
          </w:p>
          <w:p w14:paraId="6171ACEA" w14:textId="77777777" w:rsidR="00A753D0" w:rsidRPr="00E32EA2" w:rsidRDefault="00A753D0" w:rsidP="00A753D0">
            <w:pPr>
              <w:rPr>
                <w:rFonts w:cs="Arial"/>
                <w:b/>
                <w:bCs/>
                <w:iCs/>
                <w:color w:val="FF0000"/>
              </w:rPr>
            </w:pPr>
          </w:p>
          <w:p w14:paraId="6103845E" w14:textId="77777777" w:rsidR="00A753D0" w:rsidRPr="00D326B1" w:rsidRDefault="00A753D0" w:rsidP="00A753D0">
            <w:pPr>
              <w:rPr>
                <w:rFonts w:cs="Arial"/>
              </w:rPr>
            </w:pPr>
          </w:p>
        </w:tc>
        <w:tc>
          <w:tcPr>
            <w:tcW w:w="1767" w:type="dxa"/>
            <w:tcBorders>
              <w:top w:val="single" w:sz="4" w:space="0" w:color="auto"/>
              <w:bottom w:val="single" w:sz="4" w:space="0" w:color="auto"/>
            </w:tcBorders>
            <w:shd w:val="clear" w:color="auto" w:fill="FFFFFF"/>
          </w:tcPr>
          <w:p w14:paraId="5EF9F18C" w14:textId="77777777" w:rsidR="00A753D0" w:rsidRPr="00D326B1" w:rsidRDefault="00A753D0" w:rsidP="00A753D0">
            <w:pPr>
              <w:rPr>
                <w:rFonts w:cs="Arial"/>
              </w:rPr>
            </w:pPr>
          </w:p>
        </w:tc>
        <w:tc>
          <w:tcPr>
            <w:tcW w:w="826" w:type="dxa"/>
            <w:tcBorders>
              <w:top w:val="single" w:sz="4" w:space="0" w:color="auto"/>
              <w:bottom w:val="single" w:sz="4" w:space="0" w:color="auto"/>
            </w:tcBorders>
            <w:shd w:val="clear" w:color="auto" w:fill="FFFFFF"/>
          </w:tcPr>
          <w:p w14:paraId="35B47B2D" w14:textId="77777777" w:rsidR="00A753D0" w:rsidRPr="00D326B1"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A753D0" w:rsidRPr="00D326B1" w:rsidRDefault="00A753D0" w:rsidP="00A753D0">
            <w:pPr>
              <w:rPr>
                <w:rFonts w:cs="Arial"/>
              </w:rPr>
            </w:pPr>
          </w:p>
        </w:tc>
      </w:tr>
      <w:tr w:rsidR="00A753D0" w:rsidRPr="00D95972" w14:paraId="23D67C58" w14:textId="77777777" w:rsidTr="00D329C5">
        <w:tc>
          <w:tcPr>
            <w:tcW w:w="976" w:type="dxa"/>
            <w:tcBorders>
              <w:left w:val="thinThickThinSmallGap" w:sz="24" w:space="0" w:color="auto"/>
              <w:bottom w:val="thinThickThinSmallGap" w:sz="24" w:space="0" w:color="auto"/>
            </w:tcBorders>
          </w:tcPr>
          <w:p w14:paraId="1AEA810A" w14:textId="77777777" w:rsidR="00A753D0" w:rsidRPr="00D95972" w:rsidRDefault="00A753D0" w:rsidP="00A753D0">
            <w:pPr>
              <w:rPr>
                <w:rFonts w:cs="Arial"/>
              </w:rPr>
            </w:pPr>
          </w:p>
        </w:tc>
        <w:tc>
          <w:tcPr>
            <w:tcW w:w="1317" w:type="dxa"/>
            <w:gridSpan w:val="2"/>
            <w:tcBorders>
              <w:bottom w:val="thinThickThinSmallGap" w:sz="24" w:space="0" w:color="auto"/>
            </w:tcBorders>
          </w:tcPr>
          <w:p w14:paraId="3165204B" w14:textId="77777777" w:rsidR="00A753D0" w:rsidRPr="00D95972" w:rsidRDefault="00A753D0" w:rsidP="00A753D0">
            <w:pPr>
              <w:rPr>
                <w:rFonts w:cs="Arial"/>
              </w:rPr>
            </w:pPr>
          </w:p>
        </w:tc>
        <w:tc>
          <w:tcPr>
            <w:tcW w:w="1088" w:type="dxa"/>
            <w:tcBorders>
              <w:bottom w:val="thinThickThinSmallGap" w:sz="24" w:space="0" w:color="auto"/>
            </w:tcBorders>
          </w:tcPr>
          <w:p w14:paraId="0F94B7EA" w14:textId="77777777" w:rsidR="00A753D0" w:rsidRPr="00D95972" w:rsidRDefault="00A753D0" w:rsidP="00A753D0">
            <w:pPr>
              <w:rPr>
                <w:rFonts w:cs="Arial"/>
              </w:rPr>
            </w:pPr>
          </w:p>
        </w:tc>
        <w:tc>
          <w:tcPr>
            <w:tcW w:w="4191" w:type="dxa"/>
            <w:gridSpan w:val="3"/>
            <w:tcBorders>
              <w:bottom w:val="thinThickThinSmallGap" w:sz="24" w:space="0" w:color="auto"/>
            </w:tcBorders>
          </w:tcPr>
          <w:p w14:paraId="5760373E" w14:textId="77777777" w:rsidR="00A753D0" w:rsidRPr="00D95972" w:rsidRDefault="00A753D0" w:rsidP="00A753D0">
            <w:pPr>
              <w:rPr>
                <w:rFonts w:cs="Arial"/>
                <w:bCs/>
              </w:rPr>
            </w:pPr>
          </w:p>
        </w:tc>
        <w:tc>
          <w:tcPr>
            <w:tcW w:w="1767" w:type="dxa"/>
            <w:tcBorders>
              <w:bottom w:val="thinThickThinSmallGap" w:sz="24" w:space="0" w:color="auto"/>
            </w:tcBorders>
          </w:tcPr>
          <w:p w14:paraId="213417F2" w14:textId="77777777" w:rsidR="00A753D0" w:rsidRPr="00D95972" w:rsidRDefault="00A753D0" w:rsidP="00A753D0">
            <w:pPr>
              <w:rPr>
                <w:rFonts w:cs="Arial"/>
              </w:rPr>
            </w:pPr>
          </w:p>
        </w:tc>
        <w:tc>
          <w:tcPr>
            <w:tcW w:w="826" w:type="dxa"/>
            <w:tcBorders>
              <w:bottom w:val="thinThickThinSmallGap" w:sz="24" w:space="0" w:color="auto"/>
            </w:tcBorders>
          </w:tcPr>
          <w:p w14:paraId="66877142" w14:textId="77777777" w:rsidR="00A753D0" w:rsidRPr="00D95972" w:rsidRDefault="00A753D0" w:rsidP="00A753D0">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A753D0" w:rsidRPr="00D95972" w:rsidRDefault="00A753D0" w:rsidP="00A753D0">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102"/>
      <w:footerReference w:type="even" r:id="rId103"/>
      <w:footerReference w:type="default" r:id="rId104"/>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3CE39" w14:textId="77777777" w:rsidR="008C2018" w:rsidRDefault="008C2018">
      <w:r>
        <w:separator/>
      </w:r>
    </w:p>
  </w:endnote>
  <w:endnote w:type="continuationSeparator" w:id="0">
    <w:p w14:paraId="73758BA6" w14:textId="77777777" w:rsidR="008C2018" w:rsidRDefault="008C2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F3044E" w14:textId="77777777" w:rsidR="008C2018" w:rsidRDefault="008C2018">
      <w:r>
        <w:separator/>
      </w:r>
    </w:p>
  </w:footnote>
  <w:footnote w:type="continuationSeparator" w:id="0">
    <w:p w14:paraId="1EAB4317" w14:textId="77777777" w:rsidR="008C2018" w:rsidRDefault="008C20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6"/>
  </w:num>
  <w:num w:numId="2">
    <w:abstractNumId w:val="51"/>
  </w:num>
  <w:num w:numId="3">
    <w:abstractNumId w:val="45"/>
  </w:num>
  <w:num w:numId="4">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1"/>
  </w:num>
  <w:num w:numId="6">
    <w:abstractNumId w:val="20"/>
  </w:num>
  <w:num w:numId="7">
    <w:abstractNumId w:val="34"/>
  </w:num>
  <w:num w:numId="8">
    <w:abstractNumId w:val="4"/>
  </w:num>
  <w:num w:numId="9">
    <w:abstractNumId w:val="58"/>
  </w:num>
  <w:num w:numId="10">
    <w:abstractNumId w:val="35"/>
  </w:num>
  <w:num w:numId="11">
    <w:abstractNumId w:val="35"/>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38"/>
  </w:num>
  <w:num w:numId="16">
    <w:abstractNumId w:val="37"/>
  </w:num>
  <w:num w:numId="1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0"/>
  </w:num>
  <w:num w:numId="20">
    <w:abstractNumId w:val="27"/>
  </w:num>
  <w:num w:numId="21">
    <w:abstractNumId w:val="36"/>
  </w:num>
  <w:num w:numId="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3"/>
  </w:num>
  <w:num w:numId="2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6"/>
  </w:num>
  <w:num w:numId="29">
    <w:abstractNumId w:val="14"/>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4"/>
  </w:num>
  <w:num w:numId="34">
    <w:abstractNumId w:val="3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0"/>
  </w:num>
  <w:num w:numId="37">
    <w:abstractNumId w:val="10"/>
  </w:num>
  <w:num w:numId="38">
    <w:abstractNumId w:val="29"/>
  </w:num>
  <w:num w:numId="39">
    <w:abstractNumId w:val="47"/>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7"/>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2"/>
  </w:num>
  <w:num w:numId="46">
    <w:abstractNumId w:val="19"/>
  </w:num>
  <w:num w:numId="47">
    <w:abstractNumId w:val="44"/>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5"/>
  </w:num>
  <w:num w:numId="51">
    <w:abstractNumId w:val="61"/>
  </w:num>
  <w:num w:numId="52">
    <w:abstractNumId w:val="16"/>
  </w:num>
  <w:num w:numId="5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2"/>
  </w:num>
  <w:num w:numId="59">
    <w:abstractNumId w:val="28"/>
  </w:num>
  <w:num w:numId="60">
    <w:abstractNumId w:val="53"/>
  </w:num>
  <w:num w:numId="61">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abstractNumId w:val="18"/>
  </w:num>
  <w:num w:numId="63">
    <w:abstractNumId w:val="13"/>
  </w:num>
  <w:num w:numId="64">
    <w:abstractNumId w:val="54"/>
  </w:num>
  <w:num w:numId="65">
    <w:abstractNumId w:val="23"/>
  </w:num>
  <w:num w:numId="66">
    <w:abstractNumId w:val="41"/>
  </w:num>
  <w:num w:numId="6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User">
    <w15:presenceInfo w15:providerId="None" w15:userId="Nokia User"/>
  </w15:person>
  <w15:person w15:author="Ericsson j in CT1#135-e">
    <w15:presenceInfo w15:providerId="None" w15:userId="Ericsson j in CT1#13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3011"/>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B9"/>
    <w:rsid w:val="000056A3"/>
    <w:rsid w:val="0000579B"/>
    <w:rsid w:val="0000599F"/>
    <w:rsid w:val="000059FA"/>
    <w:rsid w:val="00005B30"/>
    <w:rsid w:val="00005DF7"/>
    <w:rsid w:val="0000613B"/>
    <w:rsid w:val="000067AC"/>
    <w:rsid w:val="0000682E"/>
    <w:rsid w:val="00006AD7"/>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FF"/>
    <w:rsid w:val="00031F8C"/>
    <w:rsid w:val="00032146"/>
    <w:rsid w:val="0003214A"/>
    <w:rsid w:val="000321A6"/>
    <w:rsid w:val="000324D4"/>
    <w:rsid w:val="0003271D"/>
    <w:rsid w:val="000328A3"/>
    <w:rsid w:val="00032906"/>
    <w:rsid w:val="00032BE6"/>
    <w:rsid w:val="00032C4E"/>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A30"/>
    <w:rsid w:val="00040AF0"/>
    <w:rsid w:val="00040D2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7058"/>
    <w:rsid w:val="0007715D"/>
    <w:rsid w:val="00077189"/>
    <w:rsid w:val="0007729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B3A"/>
    <w:rsid w:val="00094BC0"/>
    <w:rsid w:val="00094BF0"/>
    <w:rsid w:val="00094E31"/>
    <w:rsid w:val="00094F72"/>
    <w:rsid w:val="00094FAB"/>
    <w:rsid w:val="000950B2"/>
    <w:rsid w:val="00095149"/>
    <w:rsid w:val="00095260"/>
    <w:rsid w:val="00095383"/>
    <w:rsid w:val="000953B8"/>
    <w:rsid w:val="000956A6"/>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F0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EEF"/>
    <w:rsid w:val="000B20EE"/>
    <w:rsid w:val="000B2188"/>
    <w:rsid w:val="000B21CB"/>
    <w:rsid w:val="000B24A4"/>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D2A"/>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636"/>
    <w:rsid w:val="000D173C"/>
    <w:rsid w:val="000D17A1"/>
    <w:rsid w:val="000D1804"/>
    <w:rsid w:val="000D180A"/>
    <w:rsid w:val="000D1B23"/>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319D"/>
    <w:rsid w:val="000E323D"/>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AC"/>
    <w:rsid w:val="000F19B7"/>
    <w:rsid w:val="000F1A85"/>
    <w:rsid w:val="000F1BEB"/>
    <w:rsid w:val="000F1F80"/>
    <w:rsid w:val="000F222B"/>
    <w:rsid w:val="000F22B3"/>
    <w:rsid w:val="000F2562"/>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D"/>
    <w:rsid w:val="00107423"/>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565"/>
    <w:rsid w:val="0012164F"/>
    <w:rsid w:val="001216C6"/>
    <w:rsid w:val="00121772"/>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965"/>
    <w:rsid w:val="00124A8E"/>
    <w:rsid w:val="00124CB7"/>
    <w:rsid w:val="00124F29"/>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BD0"/>
    <w:rsid w:val="00132CBB"/>
    <w:rsid w:val="00132D72"/>
    <w:rsid w:val="00132D79"/>
    <w:rsid w:val="00132E27"/>
    <w:rsid w:val="00133039"/>
    <w:rsid w:val="00133212"/>
    <w:rsid w:val="0013344A"/>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7C1"/>
    <w:rsid w:val="0017180B"/>
    <w:rsid w:val="001718DF"/>
    <w:rsid w:val="001718ED"/>
    <w:rsid w:val="00172310"/>
    <w:rsid w:val="00172394"/>
    <w:rsid w:val="00172469"/>
    <w:rsid w:val="00172790"/>
    <w:rsid w:val="001729A4"/>
    <w:rsid w:val="001729A5"/>
    <w:rsid w:val="00172CE9"/>
    <w:rsid w:val="00172D4C"/>
    <w:rsid w:val="00172F3E"/>
    <w:rsid w:val="0017305B"/>
    <w:rsid w:val="00173271"/>
    <w:rsid w:val="00173334"/>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284"/>
    <w:rsid w:val="001C0698"/>
    <w:rsid w:val="001C0C66"/>
    <w:rsid w:val="001C0D73"/>
    <w:rsid w:val="001C1067"/>
    <w:rsid w:val="001C138E"/>
    <w:rsid w:val="001C1824"/>
    <w:rsid w:val="001C182C"/>
    <w:rsid w:val="001C19D5"/>
    <w:rsid w:val="001C1AA7"/>
    <w:rsid w:val="001C1ABF"/>
    <w:rsid w:val="001C1AFE"/>
    <w:rsid w:val="001C1B4F"/>
    <w:rsid w:val="001C1E1B"/>
    <w:rsid w:val="001C20CF"/>
    <w:rsid w:val="001C25A0"/>
    <w:rsid w:val="001C25E8"/>
    <w:rsid w:val="001C2671"/>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F79"/>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4CA"/>
    <w:rsid w:val="002B7544"/>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D05"/>
    <w:rsid w:val="002C1D96"/>
    <w:rsid w:val="002C1E81"/>
    <w:rsid w:val="002C1F5C"/>
    <w:rsid w:val="002C2310"/>
    <w:rsid w:val="002C2657"/>
    <w:rsid w:val="002C27F0"/>
    <w:rsid w:val="002C283B"/>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73C"/>
    <w:rsid w:val="002D2840"/>
    <w:rsid w:val="002D2861"/>
    <w:rsid w:val="002D2AA1"/>
    <w:rsid w:val="002D2B0E"/>
    <w:rsid w:val="002D2B70"/>
    <w:rsid w:val="002D2D5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BE"/>
    <w:rsid w:val="00307633"/>
    <w:rsid w:val="0030763B"/>
    <w:rsid w:val="00307C04"/>
    <w:rsid w:val="00307D3D"/>
    <w:rsid w:val="0031004D"/>
    <w:rsid w:val="003103E2"/>
    <w:rsid w:val="0031049A"/>
    <w:rsid w:val="00310625"/>
    <w:rsid w:val="003107A2"/>
    <w:rsid w:val="00310C8E"/>
    <w:rsid w:val="00310E80"/>
    <w:rsid w:val="00310ED2"/>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5153"/>
    <w:rsid w:val="0031546D"/>
    <w:rsid w:val="00315700"/>
    <w:rsid w:val="00315981"/>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73C6"/>
    <w:rsid w:val="0033745B"/>
    <w:rsid w:val="0033762F"/>
    <w:rsid w:val="003376A9"/>
    <w:rsid w:val="003377C9"/>
    <w:rsid w:val="0033781F"/>
    <w:rsid w:val="0033789C"/>
    <w:rsid w:val="003379F2"/>
    <w:rsid w:val="00337B7C"/>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53C6"/>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302"/>
    <w:rsid w:val="00353367"/>
    <w:rsid w:val="00353385"/>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8B"/>
    <w:rsid w:val="003A4AE1"/>
    <w:rsid w:val="003A4BE9"/>
    <w:rsid w:val="003A4C86"/>
    <w:rsid w:val="003A4ED7"/>
    <w:rsid w:val="003A5058"/>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FA3"/>
    <w:rsid w:val="003B7057"/>
    <w:rsid w:val="003B7272"/>
    <w:rsid w:val="003B79AD"/>
    <w:rsid w:val="003B7A20"/>
    <w:rsid w:val="003B7CD7"/>
    <w:rsid w:val="003B7D10"/>
    <w:rsid w:val="003B7EA9"/>
    <w:rsid w:val="003B7EBE"/>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FF"/>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655"/>
    <w:rsid w:val="0040594F"/>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E7C"/>
    <w:rsid w:val="00426E81"/>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CCA"/>
    <w:rsid w:val="00430D13"/>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730"/>
    <w:rsid w:val="004358D0"/>
    <w:rsid w:val="0043594F"/>
    <w:rsid w:val="0043597B"/>
    <w:rsid w:val="00435B92"/>
    <w:rsid w:val="00435BF6"/>
    <w:rsid w:val="00435DC0"/>
    <w:rsid w:val="004360D2"/>
    <w:rsid w:val="0043632D"/>
    <w:rsid w:val="0043656E"/>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9E3"/>
    <w:rsid w:val="00476BB2"/>
    <w:rsid w:val="00476BC9"/>
    <w:rsid w:val="00476C2A"/>
    <w:rsid w:val="00476C67"/>
    <w:rsid w:val="004770A1"/>
    <w:rsid w:val="004771AD"/>
    <w:rsid w:val="004771E3"/>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58E"/>
    <w:rsid w:val="004B17F9"/>
    <w:rsid w:val="004B1A8D"/>
    <w:rsid w:val="004B1BBC"/>
    <w:rsid w:val="004B1C0F"/>
    <w:rsid w:val="004B1E7F"/>
    <w:rsid w:val="004B21A9"/>
    <w:rsid w:val="004B2219"/>
    <w:rsid w:val="004B23D3"/>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9ED"/>
    <w:rsid w:val="004F6B47"/>
    <w:rsid w:val="004F6B8F"/>
    <w:rsid w:val="004F6D71"/>
    <w:rsid w:val="004F6D96"/>
    <w:rsid w:val="004F6FC6"/>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DD"/>
    <w:rsid w:val="005209DF"/>
    <w:rsid w:val="00520A89"/>
    <w:rsid w:val="00520AC4"/>
    <w:rsid w:val="00520B63"/>
    <w:rsid w:val="00520BC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964"/>
    <w:rsid w:val="00561994"/>
    <w:rsid w:val="00561DA3"/>
    <w:rsid w:val="00562031"/>
    <w:rsid w:val="00562159"/>
    <w:rsid w:val="00562226"/>
    <w:rsid w:val="0056229C"/>
    <w:rsid w:val="0056270B"/>
    <w:rsid w:val="00562764"/>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77"/>
    <w:rsid w:val="0056494A"/>
    <w:rsid w:val="00564A95"/>
    <w:rsid w:val="00564AD0"/>
    <w:rsid w:val="00564B42"/>
    <w:rsid w:val="00564BEC"/>
    <w:rsid w:val="00564D66"/>
    <w:rsid w:val="00564DF4"/>
    <w:rsid w:val="00564FA8"/>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735"/>
    <w:rsid w:val="0058586B"/>
    <w:rsid w:val="005859E7"/>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755"/>
    <w:rsid w:val="005A1791"/>
    <w:rsid w:val="005A1BA2"/>
    <w:rsid w:val="005A1E0A"/>
    <w:rsid w:val="005A201B"/>
    <w:rsid w:val="005A2043"/>
    <w:rsid w:val="005A2179"/>
    <w:rsid w:val="005A21C1"/>
    <w:rsid w:val="005A24D6"/>
    <w:rsid w:val="005A253C"/>
    <w:rsid w:val="005A2821"/>
    <w:rsid w:val="005A286E"/>
    <w:rsid w:val="005A29C9"/>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FD"/>
    <w:rsid w:val="005A3D43"/>
    <w:rsid w:val="005A3D7E"/>
    <w:rsid w:val="005A3E85"/>
    <w:rsid w:val="005A3E9D"/>
    <w:rsid w:val="005A4199"/>
    <w:rsid w:val="005A41E2"/>
    <w:rsid w:val="005A4326"/>
    <w:rsid w:val="005A49D2"/>
    <w:rsid w:val="005A4B99"/>
    <w:rsid w:val="005A4CDC"/>
    <w:rsid w:val="005A4E2C"/>
    <w:rsid w:val="005A5195"/>
    <w:rsid w:val="005A5548"/>
    <w:rsid w:val="005A5700"/>
    <w:rsid w:val="005A5758"/>
    <w:rsid w:val="005A5D10"/>
    <w:rsid w:val="005A5E5E"/>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C55"/>
    <w:rsid w:val="005B0D8B"/>
    <w:rsid w:val="005B0D92"/>
    <w:rsid w:val="005B1174"/>
    <w:rsid w:val="005B1182"/>
    <w:rsid w:val="005B1243"/>
    <w:rsid w:val="005B14A4"/>
    <w:rsid w:val="005B14B7"/>
    <w:rsid w:val="005B199A"/>
    <w:rsid w:val="005B1A0F"/>
    <w:rsid w:val="005B1BC9"/>
    <w:rsid w:val="005B1CC4"/>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98"/>
    <w:rsid w:val="005C7FE9"/>
    <w:rsid w:val="005D0038"/>
    <w:rsid w:val="005D02A7"/>
    <w:rsid w:val="005D0605"/>
    <w:rsid w:val="005D0C37"/>
    <w:rsid w:val="005D0C4A"/>
    <w:rsid w:val="005D1069"/>
    <w:rsid w:val="005D11E6"/>
    <w:rsid w:val="005D1313"/>
    <w:rsid w:val="005D1670"/>
    <w:rsid w:val="005D169C"/>
    <w:rsid w:val="005D16BA"/>
    <w:rsid w:val="005D18D9"/>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8E0"/>
    <w:rsid w:val="00610A5D"/>
    <w:rsid w:val="00610C2D"/>
    <w:rsid w:val="00610C85"/>
    <w:rsid w:val="00610CF6"/>
    <w:rsid w:val="00610D10"/>
    <w:rsid w:val="00610E51"/>
    <w:rsid w:val="00610EC1"/>
    <w:rsid w:val="00610FDA"/>
    <w:rsid w:val="0061124C"/>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54"/>
    <w:rsid w:val="00614B83"/>
    <w:rsid w:val="00614C8F"/>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2A3"/>
    <w:rsid w:val="00623445"/>
    <w:rsid w:val="006234DD"/>
    <w:rsid w:val="006235B0"/>
    <w:rsid w:val="006235D3"/>
    <w:rsid w:val="00623705"/>
    <w:rsid w:val="00623822"/>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844"/>
    <w:rsid w:val="006459C0"/>
    <w:rsid w:val="00645A28"/>
    <w:rsid w:val="00645BED"/>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379"/>
    <w:rsid w:val="0065243C"/>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ED"/>
    <w:rsid w:val="00664A1F"/>
    <w:rsid w:val="00664C8C"/>
    <w:rsid w:val="00664CC7"/>
    <w:rsid w:val="00664D98"/>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AB"/>
    <w:rsid w:val="00671103"/>
    <w:rsid w:val="006712E7"/>
    <w:rsid w:val="00671689"/>
    <w:rsid w:val="00671792"/>
    <w:rsid w:val="006717CA"/>
    <w:rsid w:val="00671823"/>
    <w:rsid w:val="00671833"/>
    <w:rsid w:val="00671A77"/>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193"/>
    <w:rsid w:val="00675363"/>
    <w:rsid w:val="0067556E"/>
    <w:rsid w:val="00675923"/>
    <w:rsid w:val="00675A19"/>
    <w:rsid w:val="00675A7E"/>
    <w:rsid w:val="00675CAB"/>
    <w:rsid w:val="00675F73"/>
    <w:rsid w:val="00675FB6"/>
    <w:rsid w:val="006763BD"/>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48C"/>
    <w:rsid w:val="00691599"/>
    <w:rsid w:val="006919FB"/>
    <w:rsid w:val="00691A52"/>
    <w:rsid w:val="00691B3A"/>
    <w:rsid w:val="00691C06"/>
    <w:rsid w:val="00691F5E"/>
    <w:rsid w:val="00691FE3"/>
    <w:rsid w:val="00692370"/>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C7C"/>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E05"/>
    <w:rsid w:val="006C1E82"/>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83"/>
    <w:rsid w:val="006C71CA"/>
    <w:rsid w:val="006C71F7"/>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40DF"/>
    <w:rsid w:val="006E41D7"/>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77"/>
    <w:rsid w:val="006E6DC4"/>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377"/>
    <w:rsid w:val="006F6454"/>
    <w:rsid w:val="006F655F"/>
    <w:rsid w:val="006F6650"/>
    <w:rsid w:val="006F67B1"/>
    <w:rsid w:val="006F68BE"/>
    <w:rsid w:val="006F68D1"/>
    <w:rsid w:val="006F6CD5"/>
    <w:rsid w:val="006F6ECB"/>
    <w:rsid w:val="006F6ED6"/>
    <w:rsid w:val="006F7163"/>
    <w:rsid w:val="006F72C9"/>
    <w:rsid w:val="006F743C"/>
    <w:rsid w:val="006F7608"/>
    <w:rsid w:val="006F7687"/>
    <w:rsid w:val="006F792E"/>
    <w:rsid w:val="006F793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368"/>
    <w:rsid w:val="00705879"/>
    <w:rsid w:val="007058CD"/>
    <w:rsid w:val="00705C5F"/>
    <w:rsid w:val="00705CD0"/>
    <w:rsid w:val="00705D13"/>
    <w:rsid w:val="00705EBD"/>
    <w:rsid w:val="00705ED0"/>
    <w:rsid w:val="00705F4A"/>
    <w:rsid w:val="00705F9E"/>
    <w:rsid w:val="00706045"/>
    <w:rsid w:val="007060BA"/>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96C"/>
    <w:rsid w:val="007179B7"/>
    <w:rsid w:val="00717C77"/>
    <w:rsid w:val="00720065"/>
    <w:rsid w:val="00720249"/>
    <w:rsid w:val="0072029D"/>
    <w:rsid w:val="00720437"/>
    <w:rsid w:val="0072059D"/>
    <w:rsid w:val="00720680"/>
    <w:rsid w:val="00720B39"/>
    <w:rsid w:val="00720D64"/>
    <w:rsid w:val="00720DC7"/>
    <w:rsid w:val="007211C3"/>
    <w:rsid w:val="007212CB"/>
    <w:rsid w:val="007212DD"/>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550"/>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54B"/>
    <w:rsid w:val="00747649"/>
    <w:rsid w:val="00747A61"/>
    <w:rsid w:val="00747AC3"/>
    <w:rsid w:val="00747ADA"/>
    <w:rsid w:val="00747B4D"/>
    <w:rsid w:val="00747DEA"/>
    <w:rsid w:val="00747E61"/>
    <w:rsid w:val="00747F43"/>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D32"/>
    <w:rsid w:val="00774E17"/>
    <w:rsid w:val="00774EB0"/>
    <w:rsid w:val="00774F6F"/>
    <w:rsid w:val="00774FAA"/>
    <w:rsid w:val="00774FF2"/>
    <w:rsid w:val="0077506C"/>
    <w:rsid w:val="00775161"/>
    <w:rsid w:val="007753D3"/>
    <w:rsid w:val="007753FB"/>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CAC"/>
    <w:rsid w:val="00793F39"/>
    <w:rsid w:val="00793F8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4D5"/>
    <w:rsid w:val="007B6598"/>
    <w:rsid w:val="007B668F"/>
    <w:rsid w:val="007B6BC7"/>
    <w:rsid w:val="007B6FF3"/>
    <w:rsid w:val="007B70AA"/>
    <w:rsid w:val="007B716C"/>
    <w:rsid w:val="007B71A3"/>
    <w:rsid w:val="007B7342"/>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804"/>
    <w:rsid w:val="007D2940"/>
    <w:rsid w:val="007D2B5F"/>
    <w:rsid w:val="007D2C25"/>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A0"/>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6B1"/>
    <w:rsid w:val="008346FC"/>
    <w:rsid w:val="008348CE"/>
    <w:rsid w:val="00834F0B"/>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71B"/>
    <w:rsid w:val="008368E6"/>
    <w:rsid w:val="008369E5"/>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EA6"/>
    <w:rsid w:val="00891260"/>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7D5"/>
    <w:rsid w:val="00925BDA"/>
    <w:rsid w:val="00925C3B"/>
    <w:rsid w:val="00925D29"/>
    <w:rsid w:val="00925E10"/>
    <w:rsid w:val="00925F1F"/>
    <w:rsid w:val="009262B0"/>
    <w:rsid w:val="00926A9F"/>
    <w:rsid w:val="00926AF3"/>
    <w:rsid w:val="00927042"/>
    <w:rsid w:val="0092720A"/>
    <w:rsid w:val="009272C3"/>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4B6"/>
    <w:rsid w:val="0094251E"/>
    <w:rsid w:val="00942795"/>
    <w:rsid w:val="0094281B"/>
    <w:rsid w:val="00942B1F"/>
    <w:rsid w:val="00942E69"/>
    <w:rsid w:val="00942E8A"/>
    <w:rsid w:val="00942F14"/>
    <w:rsid w:val="00943151"/>
    <w:rsid w:val="009433A1"/>
    <w:rsid w:val="00943AE4"/>
    <w:rsid w:val="00943BF5"/>
    <w:rsid w:val="00943EF8"/>
    <w:rsid w:val="00943F1B"/>
    <w:rsid w:val="00943FAF"/>
    <w:rsid w:val="009440EF"/>
    <w:rsid w:val="009441F2"/>
    <w:rsid w:val="00944232"/>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20BC"/>
    <w:rsid w:val="0099214B"/>
    <w:rsid w:val="009922D2"/>
    <w:rsid w:val="0099231F"/>
    <w:rsid w:val="00992509"/>
    <w:rsid w:val="009925D9"/>
    <w:rsid w:val="00992757"/>
    <w:rsid w:val="009927FE"/>
    <w:rsid w:val="00992B72"/>
    <w:rsid w:val="00992C45"/>
    <w:rsid w:val="00992CAA"/>
    <w:rsid w:val="00992D54"/>
    <w:rsid w:val="00992E41"/>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5CC"/>
    <w:rsid w:val="009D175B"/>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F32"/>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4E2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016"/>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98"/>
    <w:rsid w:val="00A1449F"/>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497"/>
    <w:rsid w:val="00A2259E"/>
    <w:rsid w:val="00A2289A"/>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3D0"/>
    <w:rsid w:val="00A27578"/>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3DE"/>
    <w:rsid w:val="00A413EB"/>
    <w:rsid w:val="00A415B2"/>
    <w:rsid w:val="00A41806"/>
    <w:rsid w:val="00A4197A"/>
    <w:rsid w:val="00A41BF5"/>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B99"/>
    <w:rsid w:val="00A46F6B"/>
    <w:rsid w:val="00A4701C"/>
    <w:rsid w:val="00A47068"/>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228"/>
    <w:rsid w:val="00A604CF"/>
    <w:rsid w:val="00A6058A"/>
    <w:rsid w:val="00A6069D"/>
    <w:rsid w:val="00A60736"/>
    <w:rsid w:val="00A60BD2"/>
    <w:rsid w:val="00A60D3E"/>
    <w:rsid w:val="00A60EFB"/>
    <w:rsid w:val="00A61069"/>
    <w:rsid w:val="00A61115"/>
    <w:rsid w:val="00A611A5"/>
    <w:rsid w:val="00A61212"/>
    <w:rsid w:val="00A61349"/>
    <w:rsid w:val="00A613A4"/>
    <w:rsid w:val="00A61545"/>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3DF"/>
    <w:rsid w:val="00A65528"/>
    <w:rsid w:val="00A65999"/>
    <w:rsid w:val="00A65B6E"/>
    <w:rsid w:val="00A65B8F"/>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3D0"/>
    <w:rsid w:val="00A7550E"/>
    <w:rsid w:val="00A75891"/>
    <w:rsid w:val="00A75B84"/>
    <w:rsid w:val="00A75CBD"/>
    <w:rsid w:val="00A75D0E"/>
    <w:rsid w:val="00A760E8"/>
    <w:rsid w:val="00A76250"/>
    <w:rsid w:val="00A7640A"/>
    <w:rsid w:val="00A764DB"/>
    <w:rsid w:val="00A765B4"/>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10D"/>
    <w:rsid w:val="00A862F8"/>
    <w:rsid w:val="00A8647B"/>
    <w:rsid w:val="00A8672B"/>
    <w:rsid w:val="00A867C9"/>
    <w:rsid w:val="00A868D4"/>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79D"/>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1DF"/>
    <w:rsid w:val="00AD7275"/>
    <w:rsid w:val="00AD74A3"/>
    <w:rsid w:val="00AD78D7"/>
    <w:rsid w:val="00AD7BF5"/>
    <w:rsid w:val="00AD7C67"/>
    <w:rsid w:val="00AD7E18"/>
    <w:rsid w:val="00AD7E42"/>
    <w:rsid w:val="00AD7F5F"/>
    <w:rsid w:val="00AE020D"/>
    <w:rsid w:val="00AE0302"/>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5275"/>
    <w:rsid w:val="00B2527A"/>
    <w:rsid w:val="00B253AF"/>
    <w:rsid w:val="00B254CE"/>
    <w:rsid w:val="00B25562"/>
    <w:rsid w:val="00B256BD"/>
    <w:rsid w:val="00B2584F"/>
    <w:rsid w:val="00B259E4"/>
    <w:rsid w:val="00B25A5A"/>
    <w:rsid w:val="00B25AE9"/>
    <w:rsid w:val="00B25B57"/>
    <w:rsid w:val="00B25DFA"/>
    <w:rsid w:val="00B25ED7"/>
    <w:rsid w:val="00B25F0D"/>
    <w:rsid w:val="00B26158"/>
    <w:rsid w:val="00B26296"/>
    <w:rsid w:val="00B2636F"/>
    <w:rsid w:val="00B263C3"/>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F2"/>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69C"/>
    <w:rsid w:val="00B61AC8"/>
    <w:rsid w:val="00B61C33"/>
    <w:rsid w:val="00B61E9E"/>
    <w:rsid w:val="00B61FEB"/>
    <w:rsid w:val="00B62028"/>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892"/>
    <w:rsid w:val="00B7189B"/>
    <w:rsid w:val="00B7194F"/>
    <w:rsid w:val="00B71D40"/>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F35"/>
    <w:rsid w:val="00B74F7B"/>
    <w:rsid w:val="00B751D8"/>
    <w:rsid w:val="00B75320"/>
    <w:rsid w:val="00B7546E"/>
    <w:rsid w:val="00B75799"/>
    <w:rsid w:val="00B7581F"/>
    <w:rsid w:val="00B75952"/>
    <w:rsid w:val="00B75F1B"/>
    <w:rsid w:val="00B7601C"/>
    <w:rsid w:val="00B760AB"/>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D2"/>
    <w:rsid w:val="00BA61C2"/>
    <w:rsid w:val="00BA626C"/>
    <w:rsid w:val="00BA630F"/>
    <w:rsid w:val="00BA63F7"/>
    <w:rsid w:val="00BA6418"/>
    <w:rsid w:val="00BA64FC"/>
    <w:rsid w:val="00BA659E"/>
    <w:rsid w:val="00BA67A8"/>
    <w:rsid w:val="00BA69E0"/>
    <w:rsid w:val="00BA6BA5"/>
    <w:rsid w:val="00BA6ED2"/>
    <w:rsid w:val="00BA724F"/>
    <w:rsid w:val="00BA73C0"/>
    <w:rsid w:val="00BA7580"/>
    <w:rsid w:val="00BA760C"/>
    <w:rsid w:val="00BA7611"/>
    <w:rsid w:val="00BA7690"/>
    <w:rsid w:val="00BA7796"/>
    <w:rsid w:val="00BA79E1"/>
    <w:rsid w:val="00BA7B29"/>
    <w:rsid w:val="00BB0051"/>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7A5"/>
    <w:rsid w:val="00BE491C"/>
    <w:rsid w:val="00BE49C2"/>
    <w:rsid w:val="00BE4A44"/>
    <w:rsid w:val="00BE4A8D"/>
    <w:rsid w:val="00BE4CBD"/>
    <w:rsid w:val="00BE4D06"/>
    <w:rsid w:val="00BE4E8B"/>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FD"/>
    <w:rsid w:val="00BF7CC1"/>
    <w:rsid w:val="00BF7D24"/>
    <w:rsid w:val="00BF7D31"/>
    <w:rsid w:val="00BF7FF6"/>
    <w:rsid w:val="00C003F7"/>
    <w:rsid w:val="00C00477"/>
    <w:rsid w:val="00C0065F"/>
    <w:rsid w:val="00C0080E"/>
    <w:rsid w:val="00C00A43"/>
    <w:rsid w:val="00C00AD0"/>
    <w:rsid w:val="00C00BB2"/>
    <w:rsid w:val="00C00DC7"/>
    <w:rsid w:val="00C00FF4"/>
    <w:rsid w:val="00C011C9"/>
    <w:rsid w:val="00C01229"/>
    <w:rsid w:val="00C012D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24"/>
    <w:rsid w:val="00C2187C"/>
    <w:rsid w:val="00C219F0"/>
    <w:rsid w:val="00C21E42"/>
    <w:rsid w:val="00C21FA4"/>
    <w:rsid w:val="00C2207D"/>
    <w:rsid w:val="00C227A0"/>
    <w:rsid w:val="00C22D77"/>
    <w:rsid w:val="00C22DDA"/>
    <w:rsid w:val="00C22E84"/>
    <w:rsid w:val="00C22F16"/>
    <w:rsid w:val="00C2311A"/>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6C1"/>
    <w:rsid w:val="00C27A36"/>
    <w:rsid w:val="00C27B2B"/>
    <w:rsid w:val="00C27BF7"/>
    <w:rsid w:val="00C27C43"/>
    <w:rsid w:val="00C27CCF"/>
    <w:rsid w:val="00C27D02"/>
    <w:rsid w:val="00C27E97"/>
    <w:rsid w:val="00C27EAA"/>
    <w:rsid w:val="00C27EAC"/>
    <w:rsid w:val="00C3000D"/>
    <w:rsid w:val="00C30285"/>
    <w:rsid w:val="00C30404"/>
    <w:rsid w:val="00C3069B"/>
    <w:rsid w:val="00C306FB"/>
    <w:rsid w:val="00C30738"/>
    <w:rsid w:val="00C307A8"/>
    <w:rsid w:val="00C30879"/>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753"/>
    <w:rsid w:val="00C7575A"/>
    <w:rsid w:val="00C757D9"/>
    <w:rsid w:val="00C7587C"/>
    <w:rsid w:val="00C759C2"/>
    <w:rsid w:val="00C75D29"/>
    <w:rsid w:val="00C75D56"/>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9EF"/>
    <w:rsid w:val="00D07A0F"/>
    <w:rsid w:val="00D07EE7"/>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F0B"/>
    <w:rsid w:val="00D73F54"/>
    <w:rsid w:val="00D740F9"/>
    <w:rsid w:val="00D741AB"/>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5099"/>
    <w:rsid w:val="00D95817"/>
    <w:rsid w:val="00D95972"/>
    <w:rsid w:val="00D95A0A"/>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26B"/>
    <w:rsid w:val="00DA5373"/>
    <w:rsid w:val="00DA5573"/>
    <w:rsid w:val="00DA57BD"/>
    <w:rsid w:val="00DA5B36"/>
    <w:rsid w:val="00DA5CA5"/>
    <w:rsid w:val="00DA5CEC"/>
    <w:rsid w:val="00DA5D5B"/>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715"/>
    <w:rsid w:val="00DD173F"/>
    <w:rsid w:val="00DD1858"/>
    <w:rsid w:val="00DD1A11"/>
    <w:rsid w:val="00DD1A12"/>
    <w:rsid w:val="00DD1B72"/>
    <w:rsid w:val="00DD1B8A"/>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7B"/>
    <w:rsid w:val="00DE3EA0"/>
    <w:rsid w:val="00DE3EC5"/>
    <w:rsid w:val="00DE3FB3"/>
    <w:rsid w:val="00DE40D9"/>
    <w:rsid w:val="00DE4290"/>
    <w:rsid w:val="00DE4521"/>
    <w:rsid w:val="00DE4879"/>
    <w:rsid w:val="00DE4A72"/>
    <w:rsid w:val="00DE4AF7"/>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C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272"/>
    <w:rsid w:val="00E16595"/>
    <w:rsid w:val="00E166E5"/>
    <w:rsid w:val="00E16904"/>
    <w:rsid w:val="00E1693D"/>
    <w:rsid w:val="00E17006"/>
    <w:rsid w:val="00E170B4"/>
    <w:rsid w:val="00E1711C"/>
    <w:rsid w:val="00E17327"/>
    <w:rsid w:val="00E173A8"/>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D3B"/>
    <w:rsid w:val="00E33F38"/>
    <w:rsid w:val="00E340D1"/>
    <w:rsid w:val="00E3415C"/>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4A"/>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12C"/>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57C"/>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475"/>
    <w:rsid w:val="00F06710"/>
    <w:rsid w:val="00F06873"/>
    <w:rsid w:val="00F06B9E"/>
    <w:rsid w:val="00F06F0C"/>
    <w:rsid w:val="00F07213"/>
    <w:rsid w:val="00F07458"/>
    <w:rsid w:val="00F07771"/>
    <w:rsid w:val="00F0789E"/>
    <w:rsid w:val="00F078BA"/>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21BB"/>
    <w:rsid w:val="00F32256"/>
    <w:rsid w:val="00F3226F"/>
    <w:rsid w:val="00F3239F"/>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B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2DC"/>
    <w:rsid w:val="00F60320"/>
    <w:rsid w:val="00F6060B"/>
    <w:rsid w:val="00F60CE2"/>
    <w:rsid w:val="00F60E67"/>
    <w:rsid w:val="00F60F09"/>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3155"/>
    <w:rsid w:val="00F63237"/>
    <w:rsid w:val="00F63267"/>
    <w:rsid w:val="00F6331F"/>
    <w:rsid w:val="00F6332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C6D"/>
    <w:rsid w:val="00F85CFE"/>
    <w:rsid w:val="00F85D75"/>
    <w:rsid w:val="00F85FBA"/>
    <w:rsid w:val="00F8601F"/>
    <w:rsid w:val="00F866F9"/>
    <w:rsid w:val="00F86761"/>
    <w:rsid w:val="00F86787"/>
    <w:rsid w:val="00F86996"/>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AD"/>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420"/>
    <w:rsid w:val="00FB54E4"/>
    <w:rsid w:val="00FB55E5"/>
    <w:rsid w:val="00FB5688"/>
    <w:rsid w:val="00FB5A1E"/>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D0"/>
    <w:rsid w:val="00FC3528"/>
    <w:rsid w:val="00FC3544"/>
    <w:rsid w:val="00FC3628"/>
    <w:rsid w:val="00FC3800"/>
    <w:rsid w:val="00FC3A78"/>
    <w:rsid w:val="00FC3D01"/>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CC7"/>
    <w:rsid w:val="00FD0F02"/>
    <w:rsid w:val="00FD10A6"/>
    <w:rsid w:val="00FD1120"/>
    <w:rsid w:val="00FD1184"/>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Users\dems1ce9\OneDrive%20-%20Nokia\3gpp\cn1\meetings\135-e-electronic-0422\docs\C1-222875.zip" TargetMode="External"/><Relationship Id="rId21" Type="http://schemas.openxmlformats.org/officeDocument/2006/relationships/hyperlink" Target="file:///C:\Users\dems1ce9\OneDrive%20-%20Nokia\3gpp\cn1\meetings\135-e-electronic-0422\docs\C1-222678.zip" TargetMode="External"/><Relationship Id="rId42" Type="http://schemas.openxmlformats.org/officeDocument/2006/relationships/hyperlink" Target="file:///C:\Users\dems1ce9\OneDrive%20-%20Nokia\3gpp\cn1\meetings\135-e-electronic-0422\docs\C1-222573.zip" TargetMode="External"/><Relationship Id="rId47" Type="http://schemas.openxmlformats.org/officeDocument/2006/relationships/hyperlink" Target="file:///C:\Users\dems1ce9\OneDrive%20-%20Nokia\3gpp\cn1\meetings\135-e-electronic-0422\docs\C1-222876.zip" TargetMode="External"/><Relationship Id="rId63" Type="http://schemas.openxmlformats.org/officeDocument/2006/relationships/hyperlink" Target="file:///C:\Users\dems1ce9\OneDrive%20-%20Nokia\3gpp\cn1\meetings\135-e-electronic-0422\docs\C1-222687.zip" TargetMode="External"/><Relationship Id="rId68" Type="http://schemas.openxmlformats.org/officeDocument/2006/relationships/hyperlink" Target="file:///C:\Users\dems1ce9\OneDrive%20-%20Nokia\3gpp\cn1\meetings\135-e-electronic-0422\docs\C1-222693.zip" TargetMode="External"/><Relationship Id="rId84" Type="http://schemas.openxmlformats.org/officeDocument/2006/relationships/hyperlink" Target="file:///C:\Users\etxjaxl\OneDrive%20-%20Ericsson%20AB\Documents\All%20Files\Standards\3GPP\Meetings\2204Elbonia\CT1\Docs\C1-223036.zip" TargetMode="External"/><Relationship Id="rId89" Type="http://schemas.openxmlformats.org/officeDocument/2006/relationships/hyperlink" Target="file:///C:\Users\etxjaxl\OneDrive%20-%20Ericsson%20AB\Documents\All%20Files\Standards\3GPP\Meetings\2204Elbonia\CT1\Docs\C1-222998.zip" TargetMode="External"/><Relationship Id="rId7" Type="http://schemas.openxmlformats.org/officeDocument/2006/relationships/endnotes" Target="endnotes.xml"/><Relationship Id="rId71" Type="http://schemas.openxmlformats.org/officeDocument/2006/relationships/hyperlink" Target="file:///C:\Users\dems1ce9\OneDrive%20-%20Nokia\3gpp\cn1\meetings\135-e-electronic-0422\docs\C1-222699.zip" TargetMode="External"/><Relationship Id="rId92" Type="http://schemas.openxmlformats.org/officeDocument/2006/relationships/hyperlink" Target="file:///C:\Users\etxjaxl\OneDrive%20-%20Ericsson%20AB\Documents\All%20Files\Standards\3GPP\Meetings\2204Elbonia\CT1\Docs\C1-223208.zip" TargetMode="External"/><Relationship Id="rId2" Type="http://schemas.openxmlformats.org/officeDocument/2006/relationships/numbering" Target="numbering.xml"/><Relationship Id="rId16" Type="http://schemas.openxmlformats.org/officeDocument/2006/relationships/hyperlink" Target="file:///C:\Users\dems1ce9\OneDrive%20-%20Nokia\3gpp\cn1\meetings\135-e-electronic-0422\docs\C1-222782.zip" TargetMode="External"/><Relationship Id="rId29" Type="http://schemas.openxmlformats.org/officeDocument/2006/relationships/hyperlink" Target="file:///C:\Users\dems1ce9\OneDrive%20-%20Nokia\3gpp\cn1\meetings\135-e-electronic-0422\docs\C1-222934.zip" TargetMode="External"/><Relationship Id="rId107" Type="http://schemas.openxmlformats.org/officeDocument/2006/relationships/theme" Target="theme/theme1.xml"/><Relationship Id="rId11" Type="http://schemas.openxmlformats.org/officeDocument/2006/relationships/hyperlink" Target="file:///C:\Users\dems1ce9\OneDrive%20-%20Nokia\3gpp\cn1\meetings\135-e-electronic-0422\docs\C1-222622.zip" TargetMode="External"/><Relationship Id="rId24" Type="http://schemas.openxmlformats.org/officeDocument/2006/relationships/hyperlink" Target="file:///C:\Users\dems1ce9\OneDrive%20-%20Nokia\3gpp\cn1\meetings\135-e-electronic-0422\docs\C1-222664.zip" TargetMode="External"/><Relationship Id="rId32" Type="http://schemas.openxmlformats.org/officeDocument/2006/relationships/hyperlink" Target="file:///C:\Users\dems1ce9\OneDrive%20-%20Nokia\3gpp\cn1\meetings\135-e-electronic-0422\docs\C1-222831.zip" TargetMode="External"/><Relationship Id="rId37" Type="http://schemas.openxmlformats.org/officeDocument/2006/relationships/hyperlink" Target="file:///C:\Users\dems1ce9\OneDrive%20-%20Nokia\3gpp\cn1\meetings\135-e-electronic-0422\docs\C1-222731.zip" TargetMode="External"/><Relationship Id="rId40" Type="http://schemas.openxmlformats.org/officeDocument/2006/relationships/hyperlink" Target="file:///C:\Users\dems1ce9\OneDrive%20-%20Nokia\3gpp\cn1\meetings\135-e-electronic-0422\docs\C1-222735.zip" TargetMode="External"/><Relationship Id="rId45" Type="http://schemas.openxmlformats.org/officeDocument/2006/relationships/hyperlink" Target="file:///C:\Users\dems1ce9\OneDrive%20-%20Nokia\3gpp\cn1\meetings\135-e-electronic-0422\docs\C1-222635.zip" TargetMode="External"/><Relationship Id="rId53" Type="http://schemas.openxmlformats.org/officeDocument/2006/relationships/hyperlink" Target="file:///C:\Users\dems1ce9\OneDrive%20-%20Nokia\3gpp\cn1\meetings\135-e-electronic-0422\docs\C1-222893.zip" TargetMode="External"/><Relationship Id="rId58" Type="http://schemas.openxmlformats.org/officeDocument/2006/relationships/hyperlink" Target="file:///C:\Users\dems1ce9\OneDrive%20-%20Nokia\3gpp\cn1\meetings\135-e-electronic-0422\docs\C1-222919.zip" TargetMode="External"/><Relationship Id="rId66" Type="http://schemas.openxmlformats.org/officeDocument/2006/relationships/hyperlink" Target="file:///C:\Users\dems1ce9\OneDrive%20-%20Nokia\3gpp\cn1\meetings\135-e-electronic-0422\docs\C1-222691.zip" TargetMode="External"/><Relationship Id="rId74" Type="http://schemas.openxmlformats.org/officeDocument/2006/relationships/hyperlink" Target="file:///C:\Users\dems1ce9\OneDrive%20-%20Nokia\3gpp\cn1\meetings\135-e-electronic-0422\docs\C1-222558.zip" TargetMode="External"/><Relationship Id="rId79" Type="http://schemas.openxmlformats.org/officeDocument/2006/relationships/hyperlink" Target="file:///C:\Users\dems1ce9\OneDrive%20-%20Nokia\3gpp\cn1\meetings\135-e-electronic-0422\docs\C1-222961.zip" TargetMode="External"/><Relationship Id="rId87" Type="http://schemas.openxmlformats.org/officeDocument/2006/relationships/hyperlink" Target="file:///C:\Users\etxjaxl\OneDrive%20-%20Ericsson%20AB\Documents\All%20Files\Standards\3GPP\Meetings\2204Elbonia\CT1\Docs\C1-223039.zip" TargetMode="External"/><Relationship Id="rId102"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hyperlink" Target="file:///C:\Users\dems1ce9\OneDrive%20-%20Nokia\3gpp\cn1\meetings\135-e-electronic-0422\docs\C1-222922.zip" TargetMode="External"/><Relationship Id="rId82" Type="http://schemas.openxmlformats.org/officeDocument/2006/relationships/hyperlink" Target="file:///C:\Users\etxjaxl\OneDrive%20-%20Ericsson%20AB\Documents\All%20Files\Standards\3GPP\Meetings\2204Elbonia\CT1\Docs\C1-223034.zip" TargetMode="External"/><Relationship Id="rId90" Type="http://schemas.openxmlformats.org/officeDocument/2006/relationships/hyperlink" Target="file:///C:\Users\etxjaxl\OneDrive%20-%20Ericsson%20AB\Documents\All%20Files\Standards\3GPP\Meetings\2204Elbonia\CT1\Docs\C1-223105.zip" TargetMode="External"/><Relationship Id="rId95" Type="http://schemas.openxmlformats.org/officeDocument/2006/relationships/hyperlink" Target="file:///C:\Users\etxjaxl\OneDrive%20-%20Ericsson%20AB\Documents\All%20Files\Standards\3GPP\Meetings\2204Elbonia\CT1\Docs\C1-223207.zip" TargetMode="External"/><Relationship Id="rId19" Type="http://schemas.openxmlformats.org/officeDocument/2006/relationships/hyperlink" Target="file:///C:\Users\dems1ce9\OneDrive%20-%20Nokia\3gpp\cn1\meetings\135-e-electronic-0422\docs\C1-222820.zip" TargetMode="External"/><Relationship Id="rId14" Type="http://schemas.openxmlformats.org/officeDocument/2006/relationships/hyperlink" Target="file:///C:\Users\dems1ce9\OneDrive%20-%20Nokia\3gpp\cn1\meetings\135-e-electronic-0422\docs\C1-222550.zip" TargetMode="External"/><Relationship Id="rId22" Type="http://schemas.openxmlformats.org/officeDocument/2006/relationships/hyperlink" Target="file:///C:\Users\dems1ce9\OneDrive%20-%20Nokia\3gpp\cn1\meetings\135-e-electronic-0422\docs\C1-222675.zip" TargetMode="External"/><Relationship Id="rId27" Type="http://schemas.openxmlformats.org/officeDocument/2006/relationships/hyperlink" Target="file:///C:\Users\dems1ce9\OneDrive%20-%20Nokia\3gpp\cn1\meetings\135-e-electronic-0422\docs\C1-222741.zip" TargetMode="External"/><Relationship Id="rId30" Type="http://schemas.openxmlformats.org/officeDocument/2006/relationships/hyperlink" Target="file:///C:\Users\dems1ce9\OneDrive%20-%20Nokia\3gpp\cn1\meetings\135-e-electronic-0422\docs\C1-222821.zip" TargetMode="External"/><Relationship Id="rId35" Type="http://schemas.openxmlformats.org/officeDocument/2006/relationships/hyperlink" Target="file:///C:\Users\dems1ce9\OneDrive%20-%20Nokia\3gpp\cn1\meetings\135-e-electronic-0422\docs\C1-222724.zip" TargetMode="External"/><Relationship Id="rId43" Type="http://schemas.openxmlformats.org/officeDocument/2006/relationships/hyperlink" Target="file:///C:\Users\dems1ce9\OneDrive%20-%20Nokia\3gpp\cn1\meetings\135-e-electronic-0422\docs\C1-222633.zip" TargetMode="External"/><Relationship Id="rId48" Type="http://schemas.openxmlformats.org/officeDocument/2006/relationships/hyperlink" Target="file:///C:\Users\dems1ce9\OneDrive%20-%20Nokia\3gpp\cn1\meetings\135-e-electronic-0422\docs\C1-222880.zip" TargetMode="External"/><Relationship Id="rId56" Type="http://schemas.openxmlformats.org/officeDocument/2006/relationships/hyperlink" Target="file:///C:\Users\dems1ce9\OneDrive%20-%20Nokia\3gpp\cn1\meetings\135-e-electronic-0422\docs\C1-222917.zip" TargetMode="External"/><Relationship Id="rId64" Type="http://schemas.openxmlformats.org/officeDocument/2006/relationships/hyperlink" Target="file:///C:\Users\dems1ce9\OneDrive%20-%20Nokia\3gpp\cn1\meetings\135-e-electronic-0422\docs\C1-222689.zip" TargetMode="External"/><Relationship Id="rId69" Type="http://schemas.openxmlformats.org/officeDocument/2006/relationships/hyperlink" Target="file:///C:\Users\dems1ce9\OneDrive%20-%20Nokia\3gpp\cn1\meetings\135-e-electronic-0422\docs\C1-222865.zip" TargetMode="External"/><Relationship Id="rId77" Type="http://schemas.openxmlformats.org/officeDocument/2006/relationships/hyperlink" Target="file:///C:\Users\dems1ce9\OneDrive%20-%20Nokia\3gpp\cn1\meetings\135-e-electronic-0422\docs\C1-222958.zip" TargetMode="External"/><Relationship Id="rId100" Type="http://schemas.openxmlformats.org/officeDocument/2006/relationships/hyperlink" Target="file:///C:\Users\etxjaxl\OneDrive%20-%20Ericsson%20AB\Documents\All%20Files\Standards\3GPP\Meetings\2204Elbonia\CT1\Docs\C1-223038.zip" TargetMode="External"/><Relationship Id="rId105" Type="http://schemas.openxmlformats.org/officeDocument/2006/relationships/fontTable" Target="fontTable.xml"/><Relationship Id="rId8" Type="http://schemas.openxmlformats.org/officeDocument/2006/relationships/hyperlink" Target="https://www.3gpp.org/ftp/tsg_ct/WG1_mm-cc-sm_ex-CN1/TSGC1_135e/Docs/C1-223119.zip" TargetMode="External"/><Relationship Id="rId51" Type="http://schemas.openxmlformats.org/officeDocument/2006/relationships/hyperlink" Target="file:///C:\Users\dems1ce9\OneDrive%20-%20Nokia\3gpp\cn1\meetings\135-e-electronic-0422\docs\C1-222885.zip" TargetMode="External"/><Relationship Id="rId72" Type="http://schemas.openxmlformats.org/officeDocument/2006/relationships/hyperlink" Target="file:///C:\Users\dems1ce9\OneDrive%20-%20Nokia\3gpp\cn1\meetings\135-e-electronic-0422\docs\C1-222869.zip" TargetMode="External"/><Relationship Id="rId80" Type="http://schemas.openxmlformats.org/officeDocument/2006/relationships/hyperlink" Target="file:///C:\Users\dems1ce9\OneDrive%20-%20Nokia\3gpp\cn1\meetings\135-e-electronic-0422\docs\C1-222766.zip" TargetMode="External"/><Relationship Id="rId85" Type="http://schemas.openxmlformats.org/officeDocument/2006/relationships/hyperlink" Target="file:///C:\Users\etxjaxl\OneDrive%20-%20Ericsson%20AB\Documents\All%20Files\Standards\3GPP\Meetings\2204Elbonia\CT1\Docs\C1-223000.zip" TargetMode="External"/><Relationship Id="rId93" Type="http://schemas.openxmlformats.org/officeDocument/2006/relationships/hyperlink" Target="file:///C:\Users\etxjaxl\OneDrive%20-%20Ericsson%20AB\Documents\All%20Files\Standards\3GPP\Meetings\2204Elbonia\CT1\Docs\C1-223205.zip" TargetMode="External"/><Relationship Id="rId98" Type="http://schemas.openxmlformats.org/officeDocument/2006/relationships/hyperlink" Target="file:///C:\Users\etxjaxl\OneDrive%20-%20Ericsson%20AB\Documents\All%20Files\Standards\3GPP\Meetings\2204Elbonia\CT1\Docs\C1-222815.zip" TargetMode="External"/><Relationship Id="rId3" Type="http://schemas.openxmlformats.org/officeDocument/2006/relationships/styles" Target="styles.xml"/><Relationship Id="rId12" Type="http://schemas.openxmlformats.org/officeDocument/2006/relationships/hyperlink" Target="file:///C:\Users\dems1ce9\OneDrive%20-%20Nokia\3gpp\cn1\meetings\135-e-electronic-0422\docs\C1-222759.zip" TargetMode="External"/><Relationship Id="rId17" Type="http://schemas.openxmlformats.org/officeDocument/2006/relationships/hyperlink" Target="file:///C:\Users\dems1ce9\OneDrive%20-%20Nokia\3gpp\cn1\meetings\135-e-electronic-0422\docs\C1-222810.zip" TargetMode="External"/><Relationship Id="rId25" Type="http://schemas.openxmlformats.org/officeDocument/2006/relationships/hyperlink" Target="file:///C:\Users\dems1ce9\OneDrive%20-%20Nokia\3gpp\cn1\meetings\135-e-electronic-0422\docs\C1-222874.zip" TargetMode="External"/><Relationship Id="rId33" Type="http://schemas.openxmlformats.org/officeDocument/2006/relationships/hyperlink" Target="file:///C:\Users\dems1ce9\OneDrive%20-%20Nokia\3gpp\cn1\meetings\135-e-electronic-0422\docs\C1-222836.zip" TargetMode="External"/><Relationship Id="rId38" Type="http://schemas.openxmlformats.org/officeDocument/2006/relationships/hyperlink" Target="file:///C:\Users\dems1ce9\OneDrive%20-%20Nokia\3gpp\cn1\meetings\135-e-electronic-0422\docs\C1-222733.zip" TargetMode="External"/><Relationship Id="rId46" Type="http://schemas.openxmlformats.org/officeDocument/2006/relationships/hyperlink" Target="file:///C:\Users\dems1ce9\OneDrive%20-%20Nokia\3gpp\cn1\meetings\135-e-electronic-0422\docs\C1-222803.zip" TargetMode="External"/><Relationship Id="rId59" Type="http://schemas.openxmlformats.org/officeDocument/2006/relationships/hyperlink" Target="file:///C:\Users\dems1ce9\OneDrive%20-%20Nokia\3gpp\cn1\meetings\135-e-electronic-0422\docs\C1-222920.zip" TargetMode="External"/><Relationship Id="rId67" Type="http://schemas.openxmlformats.org/officeDocument/2006/relationships/hyperlink" Target="file:///C:\Users\dems1ce9\OneDrive%20-%20Nokia\3gpp\cn1\meetings\135-e-electronic-0422\docs\C1-222692.zip" TargetMode="External"/><Relationship Id="rId103" Type="http://schemas.openxmlformats.org/officeDocument/2006/relationships/footer" Target="footer1.xml"/><Relationship Id="rId20" Type="http://schemas.openxmlformats.org/officeDocument/2006/relationships/hyperlink" Target="file:///C:\Users\dems1ce9\OneDrive%20-%20Nokia\3gpp\cn1\meetings\135-e-electronic-0422\docs\C1-222677.zip" TargetMode="External"/><Relationship Id="rId41" Type="http://schemas.openxmlformats.org/officeDocument/2006/relationships/hyperlink" Target="file:///C:\Users\dems1ce9\OneDrive%20-%20Nokia\3gpp\cn1\meetings\135-e-electronic-0422\docs\C1-222570.zip" TargetMode="External"/><Relationship Id="rId54" Type="http://schemas.openxmlformats.org/officeDocument/2006/relationships/hyperlink" Target="file:///C:\Users\dems1ce9\OneDrive%20-%20Nokia\3gpp\cn1\meetings\135-e-electronic-0422\docs\C1-222915.zip" TargetMode="External"/><Relationship Id="rId62" Type="http://schemas.openxmlformats.org/officeDocument/2006/relationships/hyperlink" Target="file:///C:\Users\dems1ce9\OneDrive%20-%20Nokia\3gpp\cn1\meetings\135-e-electronic-0422\docs\C1-222575.zip" TargetMode="External"/><Relationship Id="rId70" Type="http://schemas.openxmlformats.org/officeDocument/2006/relationships/hyperlink" Target="file:///C:\Users\dems1ce9\OneDrive%20-%20Nokia\3gpp\cn1\meetings\135-e-electronic-0422\docs\C1-222862.zip" TargetMode="External"/><Relationship Id="rId75" Type="http://schemas.openxmlformats.org/officeDocument/2006/relationships/hyperlink" Target="file:///C:\Users\dems1ce9\OneDrive%20-%20Nokia\3gpp\cn1\meetings\135-e-electronic-0422\docs\C1-222941.zip" TargetMode="External"/><Relationship Id="rId83" Type="http://schemas.openxmlformats.org/officeDocument/2006/relationships/hyperlink" Target="file:///C:\Users\etxjaxl\OneDrive%20-%20Ericsson%20AB\Documents\All%20Files\Standards\3GPP\Meetings\2204Elbonia\CT1\Docs\C1-223035.zip" TargetMode="External"/><Relationship Id="rId88" Type="http://schemas.openxmlformats.org/officeDocument/2006/relationships/hyperlink" Target="file:///C:\Users\etxjaxl\OneDrive%20-%20Ericsson%20AB\Documents\All%20Files\Standards\3GPP\Meetings\2204Elbonia\CT1\Docs\C1-222999.zip" TargetMode="External"/><Relationship Id="rId91" Type="http://schemas.openxmlformats.org/officeDocument/2006/relationships/hyperlink" Target="file:///C:\Users\etxjaxl\OneDrive%20-%20Ericsson%20AB\Documents\All%20Files\Standards\3GPP\Meetings\2204Elbonia\CT1\Docs\C1-223106.zip" TargetMode="External"/><Relationship Id="rId96" Type="http://schemas.openxmlformats.org/officeDocument/2006/relationships/hyperlink" Target="file:///C:\Users\etxjaxl\OneDrive%20-%20Ericsson%20AB\Documents\All%20Files\Standards\3GPP\Meetings\2204Elbonia\CT1\Docs\C1-222804.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file:///C:\Users\dems1ce9\OneDrive%20-%20Nokia\3gpp\cn1\meetings\135-e-electronic-0422\docs\C1-222551.zip" TargetMode="External"/><Relationship Id="rId23" Type="http://schemas.openxmlformats.org/officeDocument/2006/relationships/hyperlink" Target="file:///C:\Users\dems1ce9\OneDrive%20-%20Nokia\3gpp\cn1\meetings\135-e-electronic-0422\docs\C1-222555.zip" TargetMode="External"/><Relationship Id="rId28" Type="http://schemas.openxmlformats.org/officeDocument/2006/relationships/hyperlink" Target="file:///C:\Users\dems1ce9\OneDrive%20-%20Nokia\3gpp\cn1\meetings\135-e-electronic-0422\docs\C1-222799.zip" TargetMode="External"/><Relationship Id="rId36" Type="http://schemas.openxmlformats.org/officeDocument/2006/relationships/hyperlink" Target="file:///C:\Users\dems1ce9\OneDrive%20-%20Nokia\3gpp\cn1\meetings\135-e-electronic-0422\docs\C1-222725.zip" TargetMode="External"/><Relationship Id="rId49" Type="http://schemas.openxmlformats.org/officeDocument/2006/relationships/hyperlink" Target="file:///C:\Users\dems1ce9\OneDrive%20-%20Nokia\3gpp\cn1\meetings\135-e-electronic-0422\docs\C1-222883.zip" TargetMode="External"/><Relationship Id="rId57" Type="http://schemas.openxmlformats.org/officeDocument/2006/relationships/hyperlink" Target="file:///C:\Users\dems1ce9\OneDrive%20-%20Nokia\3gpp\cn1\meetings\135-e-electronic-0422\docs\C1-222918.zip" TargetMode="External"/><Relationship Id="rId106" Type="http://schemas.microsoft.com/office/2011/relationships/people" Target="people.xml"/><Relationship Id="rId10" Type="http://schemas.openxmlformats.org/officeDocument/2006/relationships/hyperlink" Target="file:///C:\Users\dems1ce9\OneDrive%20-%20Nokia\3gpp\cn1\meetings\135-e-electronic-0422\docs\C1-222536.zip" TargetMode="External"/><Relationship Id="rId31" Type="http://schemas.openxmlformats.org/officeDocument/2006/relationships/hyperlink" Target="file:///C:\Users\dems1ce9\OneDrive%20-%20Nokia\3gpp\cn1\meetings\135-e-electronic-0422\docs\C1-222827.zip" TargetMode="External"/><Relationship Id="rId44" Type="http://schemas.openxmlformats.org/officeDocument/2006/relationships/hyperlink" Target="file:///C:\Users\dems1ce9\OneDrive%20-%20Nokia\3gpp\cn1\meetings\135-e-electronic-0422\docs\C1-222634.zip" TargetMode="External"/><Relationship Id="rId52" Type="http://schemas.openxmlformats.org/officeDocument/2006/relationships/hyperlink" Target="file:///C:\Users\dems1ce9\OneDrive%20-%20Nokia\3gpp\cn1\meetings\135-e-electronic-0422\docs\C1-222886.zip" TargetMode="External"/><Relationship Id="rId60" Type="http://schemas.openxmlformats.org/officeDocument/2006/relationships/hyperlink" Target="file:///C:\Users\dems1ce9\OneDrive%20-%20Nokia\3gpp\cn1\meetings\135-e-electronic-0422\docs\C1-222921.zip" TargetMode="External"/><Relationship Id="rId65" Type="http://schemas.openxmlformats.org/officeDocument/2006/relationships/hyperlink" Target="file:///C:\Users\dems1ce9\OneDrive%20-%20Nokia\3gpp\cn1\meetings\135-e-electronic-0422\docs\C1-222690.zip" TargetMode="External"/><Relationship Id="rId73" Type="http://schemas.openxmlformats.org/officeDocument/2006/relationships/hyperlink" Target="file:///C:\Users\dems1ce9\OneDrive%20-%20Nokia\3gpp\cn1\meetings\135-e-electronic-0422\docs\C1-222557.zip" TargetMode="External"/><Relationship Id="rId78" Type="http://schemas.openxmlformats.org/officeDocument/2006/relationships/hyperlink" Target="file:///C:\Users\dems1ce9\OneDrive%20-%20Nokia\3gpp\cn1\meetings\135-e-electronic-0422\docs\C1-222960.zip" TargetMode="External"/><Relationship Id="rId81" Type="http://schemas.openxmlformats.org/officeDocument/2006/relationships/hyperlink" Target="file:///C:\Users\dems1ce9\OneDrive%20-%20Nokia\3gpp\cn1\meetings\135-e-electronic-0422\docs\C1-222872.zip" TargetMode="External"/><Relationship Id="rId86" Type="http://schemas.openxmlformats.org/officeDocument/2006/relationships/hyperlink" Target="file:///C:\Users\etxjaxl\OneDrive%20-%20Ericsson%20AB\Documents\All%20Files\Standards\3GPP\Meetings\2204Elbonia\CT1\Docs\C1-223023.zip" TargetMode="External"/><Relationship Id="rId94" Type="http://schemas.openxmlformats.org/officeDocument/2006/relationships/hyperlink" Target="file:///C:\Users\etxjaxl\OneDrive%20-%20Ericsson%20AB\Documents\All%20Files\Standards\3GPP\Meetings\2204Elbonia\CT1\Docs\C1-223206.zip" TargetMode="External"/><Relationship Id="rId99" Type="http://schemas.openxmlformats.org/officeDocument/2006/relationships/hyperlink" Target="file:///C:\Users\etxjaxl\OneDrive%20-%20Ericsson%20AB\Documents\All%20Files\Standards\3GPP\Meetings\2204Elbonia\CT1\Docs\C1-222818.zip" TargetMode="External"/><Relationship Id="rId101" Type="http://schemas.openxmlformats.org/officeDocument/2006/relationships/hyperlink" Target="file:///C:\Users\etxjaxl\OneDrive%20-%20Ericsson%20AB\Documents\All%20Files\Standards\3GPP\Meetings\2204Elbonia\CT1\Docs\C1-223063.zip" TargetMode="External"/><Relationship Id="rId4" Type="http://schemas.openxmlformats.org/officeDocument/2006/relationships/settings" Target="settings.xml"/><Relationship Id="rId9" Type="http://schemas.openxmlformats.org/officeDocument/2006/relationships/hyperlink" Target="https://www.3gpp.org/ftp/tsg_ct/WG1_mm-cc-sm_ex-CN1/TSGC1_135e/Docs/C1-223120.zip" TargetMode="External"/><Relationship Id="rId13" Type="http://schemas.openxmlformats.org/officeDocument/2006/relationships/hyperlink" Target="file:///C:\Users\dems1ce9\OneDrive%20-%20Nokia\3gpp\cn1\meetings\135-e-electronic-0422\docs\C1-222777.zip" TargetMode="External"/><Relationship Id="rId18" Type="http://schemas.openxmlformats.org/officeDocument/2006/relationships/hyperlink" Target="file:///C:\Users\dems1ce9\OneDrive%20-%20Nokia\3gpp\cn1\meetings\135-e-electronic-0422\docs\C1-222811.zip" TargetMode="External"/><Relationship Id="rId39" Type="http://schemas.openxmlformats.org/officeDocument/2006/relationships/hyperlink" Target="file:///C:\Users\dems1ce9\OneDrive%20-%20Nokia\3gpp\cn1\meetings\135-e-electronic-0422\docs\C1-222734.zip" TargetMode="External"/><Relationship Id="rId34" Type="http://schemas.openxmlformats.org/officeDocument/2006/relationships/hyperlink" Target="file:///C:\Users\dems1ce9\OneDrive%20-%20Nokia\3gpp\cn1\meetings\135-e-electronic-0422\docs\C1-222700.zip" TargetMode="External"/><Relationship Id="rId50" Type="http://schemas.openxmlformats.org/officeDocument/2006/relationships/hyperlink" Target="file:///C:\Users\dems1ce9\OneDrive%20-%20Nokia\3gpp\cn1\meetings\135-e-electronic-0422\docs\C1-222884.zip" TargetMode="External"/><Relationship Id="rId55" Type="http://schemas.openxmlformats.org/officeDocument/2006/relationships/hyperlink" Target="file:///C:\Users\dems1ce9\OneDrive%20-%20Nokia\3gpp\cn1\meetings\135-e-electronic-0422\docs\C1-222916.zip" TargetMode="External"/><Relationship Id="rId76" Type="http://schemas.openxmlformats.org/officeDocument/2006/relationships/hyperlink" Target="file:///C:\Users\dems1ce9\OneDrive%20-%20Nokia\3gpp\cn1\meetings\135-e-electronic-0422\docs\C1-222629.zip" TargetMode="External"/><Relationship Id="rId97" Type="http://schemas.openxmlformats.org/officeDocument/2006/relationships/hyperlink" Target="file:///C:\Users\etxjaxl\OneDrive%20-%20Ericsson%20AB\Documents\All%20Files\Standards\3GPP\Meetings\2204Elbonia\CT1\Docs\C1-222806.zip" TargetMode="External"/><Relationship Id="rId10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13190</Words>
  <Characters>83103</Characters>
  <Application>Microsoft Office Word</Application>
  <DocSecurity>0</DocSecurity>
  <Lines>692</Lines>
  <Paragraphs>192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96101</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Nokia User</cp:lastModifiedBy>
  <cp:revision>2</cp:revision>
  <cp:lastPrinted>2015-12-11T14:04:00Z</cp:lastPrinted>
  <dcterms:created xsi:type="dcterms:W3CDTF">2022-04-28T05:14:00Z</dcterms:created>
  <dcterms:modified xsi:type="dcterms:W3CDTF">2022-04-28T05:14:00Z</dcterms:modified>
</cp:coreProperties>
</file>