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295F7" w14:textId="2CB7D126" w:rsidR="00282068" w:rsidRDefault="00282068" w:rsidP="00282068">
      <w:pPr>
        <w:pStyle w:val="CRCoverPage"/>
        <w:tabs>
          <w:tab w:val="right" w:pos="9639"/>
        </w:tabs>
        <w:spacing w:after="0"/>
        <w:rPr>
          <w:b/>
          <w:i/>
          <w:noProof/>
          <w:sz w:val="28"/>
        </w:rPr>
      </w:pPr>
      <w:bookmarkStart w:id="0" w:name="_Toc20125240"/>
      <w:bookmarkStart w:id="1" w:name="_Toc27486437"/>
      <w:bookmarkStart w:id="2" w:name="_Toc36210490"/>
      <w:bookmarkStart w:id="3" w:name="_Toc45096349"/>
      <w:bookmarkStart w:id="4" w:name="_Toc45882382"/>
      <w:bookmarkStart w:id="5" w:name="_Toc51762178"/>
      <w:bookmarkStart w:id="6" w:name="_Toc83313365"/>
      <w:r>
        <w:rPr>
          <w:b/>
          <w:noProof/>
          <w:sz w:val="24"/>
        </w:rPr>
        <w:t>3GPP TSG-CT WG1 Meeting #135</w:t>
      </w:r>
      <w:r>
        <w:rPr>
          <w:b/>
          <w:noProof/>
          <w:sz w:val="24"/>
          <w:lang w:val="hr-HR"/>
        </w:rPr>
        <w:t>-</w:t>
      </w:r>
      <w:r>
        <w:rPr>
          <w:b/>
          <w:noProof/>
          <w:sz w:val="24"/>
        </w:rPr>
        <w:t>e</w:t>
      </w:r>
      <w:r>
        <w:rPr>
          <w:b/>
          <w:i/>
          <w:noProof/>
          <w:sz w:val="28"/>
        </w:rPr>
        <w:tab/>
      </w:r>
      <w:r w:rsidR="00786B15" w:rsidRPr="00786B15">
        <w:rPr>
          <w:b/>
          <w:noProof/>
          <w:sz w:val="24"/>
        </w:rPr>
        <w:t>C1-222554</w:t>
      </w:r>
    </w:p>
    <w:p w14:paraId="620FD74E" w14:textId="77777777" w:rsidR="00282068" w:rsidRDefault="00282068" w:rsidP="00282068">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2068" w14:paraId="342278CD" w14:textId="77777777" w:rsidTr="002B74B2">
        <w:tc>
          <w:tcPr>
            <w:tcW w:w="9641" w:type="dxa"/>
            <w:gridSpan w:val="9"/>
            <w:tcBorders>
              <w:top w:val="single" w:sz="4" w:space="0" w:color="auto"/>
              <w:left w:val="single" w:sz="4" w:space="0" w:color="auto"/>
              <w:right w:val="single" w:sz="4" w:space="0" w:color="auto"/>
            </w:tcBorders>
          </w:tcPr>
          <w:p w14:paraId="14C3BC7B" w14:textId="77777777" w:rsidR="00282068" w:rsidRDefault="00282068" w:rsidP="002B74B2">
            <w:pPr>
              <w:pStyle w:val="CRCoverPage"/>
              <w:spacing w:after="0"/>
              <w:jc w:val="right"/>
              <w:rPr>
                <w:i/>
                <w:noProof/>
              </w:rPr>
            </w:pPr>
            <w:r>
              <w:rPr>
                <w:i/>
                <w:noProof/>
                <w:sz w:val="14"/>
              </w:rPr>
              <w:t>CR-Form-v12.1</w:t>
            </w:r>
          </w:p>
        </w:tc>
      </w:tr>
      <w:tr w:rsidR="00282068" w14:paraId="58D70C8A" w14:textId="77777777" w:rsidTr="002B74B2">
        <w:tc>
          <w:tcPr>
            <w:tcW w:w="9641" w:type="dxa"/>
            <w:gridSpan w:val="9"/>
            <w:tcBorders>
              <w:left w:val="single" w:sz="4" w:space="0" w:color="auto"/>
              <w:right w:val="single" w:sz="4" w:space="0" w:color="auto"/>
            </w:tcBorders>
          </w:tcPr>
          <w:p w14:paraId="29811A34" w14:textId="77777777" w:rsidR="00282068" w:rsidRDefault="00282068" w:rsidP="002B74B2">
            <w:pPr>
              <w:pStyle w:val="CRCoverPage"/>
              <w:spacing w:after="0"/>
              <w:jc w:val="center"/>
              <w:rPr>
                <w:noProof/>
              </w:rPr>
            </w:pPr>
            <w:r>
              <w:rPr>
                <w:b/>
                <w:noProof/>
                <w:sz w:val="32"/>
              </w:rPr>
              <w:t>CHANGE REQUEST</w:t>
            </w:r>
          </w:p>
        </w:tc>
      </w:tr>
      <w:tr w:rsidR="00282068" w14:paraId="699A3391" w14:textId="77777777" w:rsidTr="002B74B2">
        <w:tc>
          <w:tcPr>
            <w:tcW w:w="9641" w:type="dxa"/>
            <w:gridSpan w:val="9"/>
            <w:tcBorders>
              <w:left w:val="single" w:sz="4" w:space="0" w:color="auto"/>
              <w:right w:val="single" w:sz="4" w:space="0" w:color="auto"/>
            </w:tcBorders>
          </w:tcPr>
          <w:p w14:paraId="4D08E731" w14:textId="77777777" w:rsidR="00282068" w:rsidRDefault="00282068" w:rsidP="002B74B2">
            <w:pPr>
              <w:pStyle w:val="CRCoverPage"/>
              <w:spacing w:after="0"/>
              <w:rPr>
                <w:noProof/>
                <w:sz w:val="8"/>
                <w:szCs w:val="8"/>
              </w:rPr>
            </w:pPr>
          </w:p>
        </w:tc>
      </w:tr>
      <w:tr w:rsidR="00282068" w14:paraId="12156A30" w14:textId="77777777" w:rsidTr="002B74B2">
        <w:tc>
          <w:tcPr>
            <w:tcW w:w="142" w:type="dxa"/>
            <w:tcBorders>
              <w:left w:val="single" w:sz="4" w:space="0" w:color="auto"/>
            </w:tcBorders>
          </w:tcPr>
          <w:p w14:paraId="5BB929AD" w14:textId="77777777" w:rsidR="00282068" w:rsidRDefault="00282068" w:rsidP="002B74B2">
            <w:pPr>
              <w:pStyle w:val="CRCoverPage"/>
              <w:spacing w:after="0"/>
              <w:jc w:val="right"/>
              <w:rPr>
                <w:noProof/>
              </w:rPr>
            </w:pPr>
          </w:p>
        </w:tc>
        <w:tc>
          <w:tcPr>
            <w:tcW w:w="1559" w:type="dxa"/>
            <w:shd w:val="pct30" w:color="FFFF00" w:fill="auto"/>
          </w:tcPr>
          <w:p w14:paraId="6980B02E" w14:textId="2AD143BE" w:rsidR="00282068" w:rsidRPr="00410371" w:rsidRDefault="00282068" w:rsidP="002B74B2">
            <w:pPr>
              <w:pStyle w:val="CRCoverPage"/>
              <w:spacing w:after="0"/>
              <w:jc w:val="right"/>
              <w:rPr>
                <w:b/>
                <w:noProof/>
                <w:sz w:val="28"/>
              </w:rPr>
            </w:pPr>
            <w:r w:rsidRPr="007D319D">
              <w:rPr>
                <w:b/>
                <w:noProof/>
                <w:sz w:val="28"/>
              </w:rPr>
              <w:t>2</w:t>
            </w:r>
            <w:r w:rsidR="005A6C54">
              <w:rPr>
                <w:b/>
                <w:noProof/>
                <w:sz w:val="28"/>
              </w:rPr>
              <w:t>3</w:t>
            </w:r>
            <w:r w:rsidRPr="007D319D">
              <w:rPr>
                <w:b/>
                <w:noProof/>
                <w:sz w:val="28"/>
              </w:rPr>
              <w:t>.</w:t>
            </w:r>
            <w:r w:rsidR="005A6C54">
              <w:rPr>
                <w:b/>
                <w:noProof/>
                <w:sz w:val="28"/>
              </w:rPr>
              <w:t>122</w:t>
            </w:r>
          </w:p>
        </w:tc>
        <w:tc>
          <w:tcPr>
            <w:tcW w:w="709" w:type="dxa"/>
          </w:tcPr>
          <w:p w14:paraId="08F3C8DA" w14:textId="77777777" w:rsidR="00282068" w:rsidRDefault="00282068" w:rsidP="002B74B2">
            <w:pPr>
              <w:pStyle w:val="CRCoverPage"/>
              <w:spacing w:after="0"/>
              <w:jc w:val="center"/>
              <w:rPr>
                <w:noProof/>
              </w:rPr>
            </w:pPr>
            <w:r>
              <w:rPr>
                <w:b/>
                <w:noProof/>
                <w:sz w:val="28"/>
              </w:rPr>
              <w:t>CR</w:t>
            </w:r>
          </w:p>
        </w:tc>
        <w:tc>
          <w:tcPr>
            <w:tcW w:w="1276" w:type="dxa"/>
            <w:shd w:val="pct30" w:color="FFFF00" w:fill="auto"/>
          </w:tcPr>
          <w:p w14:paraId="0B6D1B81" w14:textId="68BC4A3C" w:rsidR="00282068" w:rsidRPr="00410371" w:rsidRDefault="00786B15" w:rsidP="002B74B2">
            <w:pPr>
              <w:pStyle w:val="CRCoverPage"/>
              <w:spacing w:after="0"/>
              <w:rPr>
                <w:noProof/>
              </w:rPr>
            </w:pPr>
            <w:r w:rsidRPr="00786B15">
              <w:rPr>
                <w:b/>
                <w:noProof/>
                <w:sz w:val="28"/>
              </w:rPr>
              <w:t>0905</w:t>
            </w:r>
          </w:p>
        </w:tc>
        <w:tc>
          <w:tcPr>
            <w:tcW w:w="709" w:type="dxa"/>
          </w:tcPr>
          <w:p w14:paraId="73C4E233" w14:textId="77777777" w:rsidR="00282068" w:rsidRDefault="00282068" w:rsidP="002B74B2">
            <w:pPr>
              <w:pStyle w:val="CRCoverPage"/>
              <w:tabs>
                <w:tab w:val="right" w:pos="625"/>
              </w:tabs>
              <w:spacing w:after="0"/>
              <w:jc w:val="center"/>
              <w:rPr>
                <w:noProof/>
              </w:rPr>
            </w:pPr>
            <w:r>
              <w:rPr>
                <w:b/>
                <w:bCs/>
                <w:noProof/>
                <w:sz w:val="28"/>
              </w:rPr>
              <w:t>rev</w:t>
            </w:r>
          </w:p>
        </w:tc>
        <w:tc>
          <w:tcPr>
            <w:tcW w:w="992" w:type="dxa"/>
            <w:shd w:val="pct30" w:color="FFFF00" w:fill="auto"/>
          </w:tcPr>
          <w:p w14:paraId="6326C386" w14:textId="77777777" w:rsidR="00282068" w:rsidRPr="00410371" w:rsidRDefault="00282068" w:rsidP="002B74B2">
            <w:pPr>
              <w:pStyle w:val="CRCoverPage"/>
              <w:spacing w:after="0"/>
              <w:jc w:val="center"/>
              <w:rPr>
                <w:b/>
                <w:noProof/>
              </w:rPr>
            </w:pPr>
            <w:r>
              <w:rPr>
                <w:b/>
                <w:noProof/>
                <w:sz w:val="28"/>
              </w:rPr>
              <w:t>-</w:t>
            </w:r>
          </w:p>
        </w:tc>
        <w:tc>
          <w:tcPr>
            <w:tcW w:w="2410" w:type="dxa"/>
          </w:tcPr>
          <w:p w14:paraId="6127D567" w14:textId="77777777" w:rsidR="00282068" w:rsidRDefault="00282068" w:rsidP="002B74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32B592" w14:textId="77777777" w:rsidR="00282068" w:rsidRPr="000746FF" w:rsidRDefault="00282068" w:rsidP="002B74B2">
            <w:pPr>
              <w:pStyle w:val="CRCoverPage"/>
              <w:spacing w:after="0"/>
              <w:jc w:val="center"/>
              <w:rPr>
                <w:noProof/>
                <w:sz w:val="28"/>
              </w:rPr>
            </w:pPr>
            <w:r w:rsidRPr="00786B15">
              <w:rPr>
                <w:b/>
                <w:noProof/>
                <w:sz w:val="28"/>
              </w:rPr>
              <w:t>17.6.0</w:t>
            </w:r>
          </w:p>
        </w:tc>
        <w:tc>
          <w:tcPr>
            <w:tcW w:w="143" w:type="dxa"/>
            <w:tcBorders>
              <w:right w:val="single" w:sz="4" w:space="0" w:color="auto"/>
            </w:tcBorders>
          </w:tcPr>
          <w:p w14:paraId="446C841F" w14:textId="77777777" w:rsidR="00282068" w:rsidRDefault="00282068" w:rsidP="002B74B2">
            <w:pPr>
              <w:pStyle w:val="CRCoverPage"/>
              <w:spacing w:after="0"/>
              <w:rPr>
                <w:noProof/>
              </w:rPr>
            </w:pPr>
          </w:p>
        </w:tc>
      </w:tr>
      <w:tr w:rsidR="00282068" w14:paraId="7E50E54C" w14:textId="77777777" w:rsidTr="002B74B2">
        <w:tc>
          <w:tcPr>
            <w:tcW w:w="9641" w:type="dxa"/>
            <w:gridSpan w:val="9"/>
            <w:tcBorders>
              <w:left w:val="single" w:sz="4" w:space="0" w:color="auto"/>
              <w:right w:val="single" w:sz="4" w:space="0" w:color="auto"/>
            </w:tcBorders>
          </w:tcPr>
          <w:p w14:paraId="5A976D81" w14:textId="77777777" w:rsidR="00282068" w:rsidRDefault="00282068" w:rsidP="002B74B2">
            <w:pPr>
              <w:pStyle w:val="CRCoverPage"/>
              <w:spacing w:after="0"/>
              <w:rPr>
                <w:noProof/>
              </w:rPr>
            </w:pPr>
          </w:p>
        </w:tc>
      </w:tr>
      <w:tr w:rsidR="00282068" w14:paraId="50A2A017" w14:textId="77777777" w:rsidTr="002B74B2">
        <w:tc>
          <w:tcPr>
            <w:tcW w:w="9641" w:type="dxa"/>
            <w:gridSpan w:val="9"/>
            <w:tcBorders>
              <w:top w:val="single" w:sz="4" w:space="0" w:color="auto"/>
            </w:tcBorders>
          </w:tcPr>
          <w:p w14:paraId="007982FC" w14:textId="77777777" w:rsidR="00282068" w:rsidRPr="00F25D98" w:rsidRDefault="00282068" w:rsidP="002B74B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82068" w14:paraId="199388C3" w14:textId="77777777" w:rsidTr="002B74B2">
        <w:tc>
          <w:tcPr>
            <w:tcW w:w="9641" w:type="dxa"/>
            <w:gridSpan w:val="9"/>
          </w:tcPr>
          <w:p w14:paraId="09E46215" w14:textId="77777777" w:rsidR="00282068" w:rsidRDefault="00282068" w:rsidP="002B74B2">
            <w:pPr>
              <w:pStyle w:val="CRCoverPage"/>
              <w:spacing w:after="0"/>
              <w:rPr>
                <w:noProof/>
                <w:sz w:val="8"/>
                <w:szCs w:val="8"/>
              </w:rPr>
            </w:pPr>
          </w:p>
        </w:tc>
      </w:tr>
    </w:tbl>
    <w:p w14:paraId="4BF25F1B" w14:textId="77777777" w:rsidR="00282068" w:rsidRDefault="00282068" w:rsidP="00282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2068" w14:paraId="0D0AD419" w14:textId="77777777" w:rsidTr="002B74B2">
        <w:tc>
          <w:tcPr>
            <w:tcW w:w="2835" w:type="dxa"/>
          </w:tcPr>
          <w:p w14:paraId="2C37667A" w14:textId="77777777" w:rsidR="00282068" w:rsidRDefault="00282068" w:rsidP="002B74B2">
            <w:pPr>
              <w:pStyle w:val="CRCoverPage"/>
              <w:tabs>
                <w:tab w:val="right" w:pos="2751"/>
              </w:tabs>
              <w:spacing w:after="0"/>
              <w:rPr>
                <w:b/>
                <w:i/>
                <w:noProof/>
              </w:rPr>
            </w:pPr>
            <w:r>
              <w:rPr>
                <w:b/>
                <w:i/>
                <w:noProof/>
              </w:rPr>
              <w:t>Proposed change affects:</w:t>
            </w:r>
          </w:p>
        </w:tc>
        <w:tc>
          <w:tcPr>
            <w:tcW w:w="1418" w:type="dxa"/>
          </w:tcPr>
          <w:p w14:paraId="64631DBA" w14:textId="77777777" w:rsidR="00282068" w:rsidRDefault="00282068" w:rsidP="002B74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84661" w14:textId="77777777" w:rsidR="00282068" w:rsidRDefault="00282068" w:rsidP="002B74B2">
            <w:pPr>
              <w:pStyle w:val="CRCoverPage"/>
              <w:spacing w:after="0"/>
              <w:jc w:val="center"/>
              <w:rPr>
                <w:b/>
                <w:caps/>
                <w:noProof/>
              </w:rPr>
            </w:pPr>
          </w:p>
        </w:tc>
        <w:tc>
          <w:tcPr>
            <w:tcW w:w="709" w:type="dxa"/>
            <w:tcBorders>
              <w:left w:val="single" w:sz="4" w:space="0" w:color="auto"/>
            </w:tcBorders>
          </w:tcPr>
          <w:p w14:paraId="2630E0F7" w14:textId="77777777" w:rsidR="00282068" w:rsidRDefault="00282068" w:rsidP="002B74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332285" w14:textId="77777777" w:rsidR="00282068" w:rsidRDefault="00282068" w:rsidP="002B74B2">
            <w:pPr>
              <w:pStyle w:val="CRCoverPage"/>
              <w:spacing w:after="0"/>
              <w:jc w:val="center"/>
              <w:rPr>
                <w:b/>
                <w:caps/>
                <w:noProof/>
              </w:rPr>
            </w:pPr>
            <w:r>
              <w:rPr>
                <w:b/>
                <w:caps/>
                <w:noProof/>
              </w:rPr>
              <w:t>X</w:t>
            </w:r>
          </w:p>
        </w:tc>
        <w:tc>
          <w:tcPr>
            <w:tcW w:w="2126" w:type="dxa"/>
          </w:tcPr>
          <w:p w14:paraId="10C02A67" w14:textId="77777777" w:rsidR="00282068" w:rsidRDefault="00282068" w:rsidP="002B74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275BFA" w14:textId="77777777" w:rsidR="00282068" w:rsidRDefault="00282068" w:rsidP="002B74B2">
            <w:pPr>
              <w:pStyle w:val="CRCoverPage"/>
              <w:spacing w:after="0"/>
              <w:jc w:val="center"/>
              <w:rPr>
                <w:b/>
                <w:caps/>
                <w:noProof/>
              </w:rPr>
            </w:pPr>
          </w:p>
        </w:tc>
        <w:tc>
          <w:tcPr>
            <w:tcW w:w="1418" w:type="dxa"/>
            <w:tcBorders>
              <w:left w:val="nil"/>
            </w:tcBorders>
          </w:tcPr>
          <w:p w14:paraId="7C006640" w14:textId="77777777" w:rsidR="00282068" w:rsidRDefault="00282068" w:rsidP="002B74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5F9CB0" w14:textId="77777777" w:rsidR="00282068" w:rsidRDefault="00282068" w:rsidP="002B74B2">
            <w:pPr>
              <w:pStyle w:val="CRCoverPage"/>
              <w:spacing w:after="0"/>
              <w:rPr>
                <w:b/>
                <w:bCs/>
                <w:caps/>
                <w:noProof/>
              </w:rPr>
            </w:pPr>
          </w:p>
        </w:tc>
      </w:tr>
    </w:tbl>
    <w:p w14:paraId="7377737C" w14:textId="77777777" w:rsidR="00282068" w:rsidRDefault="00282068" w:rsidP="00282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2068" w14:paraId="479240B5" w14:textId="77777777" w:rsidTr="002B74B2">
        <w:tc>
          <w:tcPr>
            <w:tcW w:w="9640" w:type="dxa"/>
            <w:gridSpan w:val="11"/>
          </w:tcPr>
          <w:p w14:paraId="489642EC" w14:textId="77777777" w:rsidR="00282068" w:rsidRDefault="00282068" w:rsidP="002B74B2">
            <w:pPr>
              <w:pStyle w:val="CRCoverPage"/>
              <w:spacing w:after="0"/>
              <w:rPr>
                <w:noProof/>
                <w:sz w:val="8"/>
                <w:szCs w:val="8"/>
              </w:rPr>
            </w:pPr>
          </w:p>
        </w:tc>
      </w:tr>
      <w:tr w:rsidR="00282068" w14:paraId="4D23546E" w14:textId="77777777" w:rsidTr="002B74B2">
        <w:tc>
          <w:tcPr>
            <w:tcW w:w="1843" w:type="dxa"/>
            <w:tcBorders>
              <w:top w:val="single" w:sz="4" w:space="0" w:color="auto"/>
              <w:left w:val="single" w:sz="4" w:space="0" w:color="auto"/>
            </w:tcBorders>
          </w:tcPr>
          <w:p w14:paraId="50C94BF3" w14:textId="77777777" w:rsidR="00282068" w:rsidRDefault="00282068" w:rsidP="002B74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738E34" w14:textId="74420672" w:rsidR="00282068" w:rsidRDefault="00282068" w:rsidP="002B74B2">
            <w:pPr>
              <w:pStyle w:val="CRCoverPage"/>
              <w:spacing w:after="0"/>
              <w:ind w:left="100"/>
              <w:rPr>
                <w:noProof/>
              </w:rPr>
            </w:pPr>
            <w:r>
              <w:rPr>
                <w:noProof/>
              </w:rPr>
              <w:t>Configuration for anonymous SUCI usage</w:t>
            </w:r>
          </w:p>
        </w:tc>
      </w:tr>
      <w:tr w:rsidR="00282068" w14:paraId="751FEECC" w14:textId="77777777" w:rsidTr="002B74B2">
        <w:tc>
          <w:tcPr>
            <w:tcW w:w="1843" w:type="dxa"/>
            <w:tcBorders>
              <w:left w:val="single" w:sz="4" w:space="0" w:color="auto"/>
            </w:tcBorders>
          </w:tcPr>
          <w:p w14:paraId="5F6ADD3F" w14:textId="77777777" w:rsidR="00282068" w:rsidRDefault="00282068" w:rsidP="002B74B2">
            <w:pPr>
              <w:pStyle w:val="CRCoverPage"/>
              <w:spacing w:after="0"/>
              <w:rPr>
                <w:b/>
                <w:i/>
                <w:noProof/>
                <w:sz w:val="8"/>
                <w:szCs w:val="8"/>
              </w:rPr>
            </w:pPr>
          </w:p>
        </w:tc>
        <w:tc>
          <w:tcPr>
            <w:tcW w:w="7797" w:type="dxa"/>
            <w:gridSpan w:val="10"/>
            <w:tcBorders>
              <w:right w:val="single" w:sz="4" w:space="0" w:color="auto"/>
            </w:tcBorders>
          </w:tcPr>
          <w:p w14:paraId="21B69933" w14:textId="77777777" w:rsidR="00282068" w:rsidRDefault="00282068" w:rsidP="002B74B2">
            <w:pPr>
              <w:pStyle w:val="CRCoverPage"/>
              <w:spacing w:after="0"/>
              <w:rPr>
                <w:noProof/>
                <w:sz w:val="8"/>
                <w:szCs w:val="8"/>
              </w:rPr>
            </w:pPr>
          </w:p>
        </w:tc>
      </w:tr>
      <w:tr w:rsidR="00282068" w14:paraId="43F5E93A" w14:textId="77777777" w:rsidTr="002B74B2">
        <w:tc>
          <w:tcPr>
            <w:tcW w:w="1843" w:type="dxa"/>
            <w:tcBorders>
              <w:left w:val="single" w:sz="4" w:space="0" w:color="auto"/>
            </w:tcBorders>
          </w:tcPr>
          <w:p w14:paraId="65190DEE" w14:textId="77777777" w:rsidR="00282068" w:rsidRDefault="00282068" w:rsidP="002B74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384D30" w14:textId="77777777" w:rsidR="00282068" w:rsidRDefault="00282068" w:rsidP="002B74B2">
            <w:pPr>
              <w:pStyle w:val="CRCoverPage"/>
              <w:spacing w:after="0"/>
              <w:ind w:left="100"/>
              <w:rPr>
                <w:noProof/>
              </w:rPr>
            </w:pPr>
            <w:r>
              <w:rPr>
                <w:noProof/>
              </w:rPr>
              <w:t>Ericsson</w:t>
            </w:r>
          </w:p>
        </w:tc>
      </w:tr>
      <w:tr w:rsidR="00282068" w14:paraId="113AAFCB" w14:textId="77777777" w:rsidTr="002B74B2">
        <w:tc>
          <w:tcPr>
            <w:tcW w:w="1843" w:type="dxa"/>
            <w:tcBorders>
              <w:left w:val="single" w:sz="4" w:space="0" w:color="auto"/>
            </w:tcBorders>
          </w:tcPr>
          <w:p w14:paraId="4C013827" w14:textId="77777777" w:rsidR="00282068" w:rsidRDefault="00282068" w:rsidP="002B74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D40117" w14:textId="77777777" w:rsidR="00282068" w:rsidRDefault="00282068" w:rsidP="002B74B2">
            <w:pPr>
              <w:pStyle w:val="CRCoverPage"/>
              <w:spacing w:after="0"/>
              <w:ind w:left="100"/>
              <w:rPr>
                <w:noProof/>
              </w:rPr>
            </w:pPr>
            <w:r>
              <w:rPr>
                <w:noProof/>
              </w:rPr>
              <w:t>C1</w:t>
            </w:r>
          </w:p>
        </w:tc>
      </w:tr>
      <w:tr w:rsidR="00282068" w14:paraId="6EF32B6B" w14:textId="77777777" w:rsidTr="002B74B2">
        <w:tc>
          <w:tcPr>
            <w:tcW w:w="1843" w:type="dxa"/>
            <w:tcBorders>
              <w:left w:val="single" w:sz="4" w:space="0" w:color="auto"/>
            </w:tcBorders>
          </w:tcPr>
          <w:p w14:paraId="1376A975" w14:textId="77777777" w:rsidR="00282068" w:rsidRDefault="00282068" w:rsidP="002B74B2">
            <w:pPr>
              <w:pStyle w:val="CRCoverPage"/>
              <w:spacing w:after="0"/>
              <w:rPr>
                <w:b/>
                <w:i/>
                <w:noProof/>
                <w:sz w:val="8"/>
                <w:szCs w:val="8"/>
              </w:rPr>
            </w:pPr>
          </w:p>
        </w:tc>
        <w:tc>
          <w:tcPr>
            <w:tcW w:w="7797" w:type="dxa"/>
            <w:gridSpan w:val="10"/>
            <w:tcBorders>
              <w:right w:val="single" w:sz="4" w:space="0" w:color="auto"/>
            </w:tcBorders>
          </w:tcPr>
          <w:p w14:paraId="4A4FB582" w14:textId="77777777" w:rsidR="00282068" w:rsidRDefault="00282068" w:rsidP="002B74B2">
            <w:pPr>
              <w:pStyle w:val="CRCoverPage"/>
              <w:spacing w:after="0"/>
              <w:rPr>
                <w:noProof/>
                <w:sz w:val="8"/>
                <w:szCs w:val="8"/>
              </w:rPr>
            </w:pPr>
          </w:p>
        </w:tc>
      </w:tr>
      <w:tr w:rsidR="00282068" w14:paraId="3FC5299F" w14:textId="77777777" w:rsidTr="002B74B2">
        <w:tc>
          <w:tcPr>
            <w:tcW w:w="1843" w:type="dxa"/>
            <w:tcBorders>
              <w:left w:val="single" w:sz="4" w:space="0" w:color="auto"/>
            </w:tcBorders>
          </w:tcPr>
          <w:p w14:paraId="01D596FE" w14:textId="77777777" w:rsidR="00282068" w:rsidRDefault="00282068" w:rsidP="002B74B2">
            <w:pPr>
              <w:pStyle w:val="CRCoverPage"/>
              <w:tabs>
                <w:tab w:val="right" w:pos="1759"/>
              </w:tabs>
              <w:spacing w:after="0"/>
              <w:rPr>
                <w:b/>
                <w:i/>
                <w:noProof/>
              </w:rPr>
            </w:pPr>
            <w:r>
              <w:rPr>
                <w:b/>
                <w:i/>
                <w:noProof/>
              </w:rPr>
              <w:t>Work item code:</w:t>
            </w:r>
          </w:p>
        </w:tc>
        <w:tc>
          <w:tcPr>
            <w:tcW w:w="3686" w:type="dxa"/>
            <w:gridSpan w:val="5"/>
            <w:shd w:val="pct30" w:color="FFFF00" w:fill="auto"/>
          </w:tcPr>
          <w:p w14:paraId="7A0E5022" w14:textId="77777777" w:rsidR="00282068" w:rsidRDefault="00282068" w:rsidP="002B74B2">
            <w:pPr>
              <w:pStyle w:val="CRCoverPage"/>
              <w:spacing w:after="0"/>
              <w:ind w:left="100"/>
              <w:rPr>
                <w:noProof/>
              </w:rPr>
            </w:pPr>
            <w:r>
              <w:rPr>
                <w:noProof/>
              </w:rPr>
              <w:t>eNPN</w:t>
            </w:r>
          </w:p>
        </w:tc>
        <w:tc>
          <w:tcPr>
            <w:tcW w:w="567" w:type="dxa"/>
            <w:tcBorders>
              <w:left w:val="nil"/>
            </w:tcBorders>
          </w:tcPr>
          <w:p w14:paraId="12251B99" w14:textId="77777777" w:rsidR="00282068" w:rsidRDefault="00282068" w:rsidP="002B74B2">
            <w:pPr>
              <w:pStyle w:val="CRCoverPage"/>
              <w:spacing w:after="0"/>
              <w:ind w:right="100"/>
              <w:rPr>
                <w:noProof/>
              </w:rPr>
            </w:pPr>
          </w:p>
        </w:tc>
        <w:tc>
          <w:tcPr>
            <w:tcW w:w="1417" w:type="dxa"/>
            <w:gridSpan w:val="3"/>
            <w:tcBorders>
              <w:left w:val="nil"/>
            </w:tcBorders>
          </w:tcPr>
          <w:p w14:paraId="34A06EB6" w14:textId="77777777" w:rsidR="00282068" w:rsidRDefault="00282068" w:rsidP="002B74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C40374" w14:textId="77777777" w:rsidR="00282068" w:rsidRDefault="00282068" w:rsidP="002B74B2">
            <w:pPr>
              <w:pStyle w:val="CRCoverPage"/>
              <w:spacing w:after="0"/>
              <w:ind w:left="100"/>
              <w:rPr>
                <w:noProof/>
              </w:rPr>
            </w:pPr>
            <w:r>
              <w:rPr>
                <w:noProof/>
              </w:rPr>
              <w:t>2022-03-30</w:t>
            </w:r>
          </w:p>
        </w:tc>
      </w:tr>
      <w:tr w:rsidR="00282068" w14:paraId="752CBD7E" w14:textId="77777777" w:rsidTr="002B74B2">
        <w:tc>
          <w:tcPr>
            <w:tcW w:w="1843" w:type="dxa"/>
            <w:tcBorders>
              <w:left w:val="single" w:sz="4" w:space="0" w:color="auto"/>
            </w:tcBorders>
          </w:tcPr>
          <w:p w14:paraId="09DA803F" w14:textId="77777777" w:rsidR="00282068" w:rsidRDefault="00282068" w:rsidP="002B74B2">
            <w:pPr>
              <w:pStyle w:val="CRCoverPage"/>
              <w:spacing w:after="0"/>
              <w:rPr>
                <w:b/>
                <w:i/>
                <w:noProof/>
                <w:sz w:val="8"/>
                <w:szCs w:val="8"/>
              </w:rPr>
            </w:pPr>
          </w:p>
        </w:tc>
        <w:tc>
          <w:tcPr>
            <w:tcW w:w="1986" w:type="dxa"/>
            <w:gridSpan w:val="4"/>
          </w:tcPr>
          <w:p w14:paraId="1E76AF4E" w14:textId="77777777" w:rsidR="00282068" w:rsidRDefault="00282068" w:rsidP="002B74B2">
            <w:pPr>
              <w:pStyle w:val="CRCoverPage"/>
              <w:spacing w:after="0"/>
              <w:rPr>
                <w:noProof/>
                <w:sz w:val="8"/>
                <w:szCs w:val="8"/>
              </w:rPr>
            </w:pPr>
          </w:p>
        </w:tc>
        <w:tc>
          <w:tcPr>
            <w:tcW w:w="2267" w:type="dxa"/>
            <w:gridSpan w:val="2"/>
          </w:tcPr>
          <w:p w14:paraId="4A300293" w14:textId="77777777" w:rsidR="00282068" w:rsidRDefault="00282068" w:rsidP="002B74B2">
            <w:pPr>
              <w:pStyle w:val="CRCoverPage"/>
              <w:spacing w:after="0"/>
              <w:rPr>
                <w:noProof/>
                <w:sz w:val="8"/>
                <w:szCs w:val="8"/>
              </w:rPr>
            </w:pPr>
          </w:p>
        </w:tc>
        <w:tc>
          <w:tcPr>
            <w:tcW w:w="1417" w:type="dxa"/>
            <w:gridSpan w:val="3"/>
          </w:tcPr>
          <w:p w14:paraId="2EDFA6EE" w14:textId="77777777" w:rsidR="00282068" w:rsidRDefault="00282068" w:rsidP="002B74B2">
            <w:pPr>
              <w:pStyle w:val="CRCoverPage"/>
              <w:spacing w:after="0"/>
              <w:rPr>
                <w:noProof/>
                <w:sz w:val="8"/>
                <w:szCs w:val="8"/>
              </w:rPr>
            </w:pPr>
          </w:p>
        </w:tc>
        <w:tc>
          <w:tcPr>
            <w:tcW w:w="2127" w:type="dxa"/>
            <w:tcBorders>
              <w:right w:val="single" w:sz="4" w:space="0" w:color="auto"/>
            </w:tcBorders>
          </w:tcPr>
          <w:p w14:paraId="5513D705" w14:textId="77777777" w:rsidR="00282068" w:rsidRDefault="00282068" w:rsidP="002B74B2">
            <w:pPr>
              <w:pStyle w:val="CRCoverPage"/>
              <w:spacing w:after="0"/>
              <w:rPr>
                <w:noProof/>
                <w:sz w:val="8"/>
                <w:szCs w:val="8"/>
              </w:rPr>
            </w:pPr>
          </w:p>
        </w:tc>
      </w:tr>
      <w:tr w:rsidR="00282068" w14:paraId="66D1BEE0" w14:textId="77777777" w:rsidTr="002B74B2">
        <w:trPr>
          <w:cantSplit/>
        </w:trPr>
        <w:tc>
          <w:tcPr>
            <w:tcW w:w="1843" w:type="dxa"/>
            <w:tcBorders>
              <w:left w:val="single" w:sz="4" w:space="0" w:color="auto"/>
            </w:tcBorders>
          </w:tcPr>
          <w:p w14:paraId="506E9371" w14:textId="77777777" w:rsidR="00282068" w:rsidRDefault="00282068" w:rsidP="002B74B2">
            <w:pPr>
              <w:pStyle w:val="CRCoverPage"/>
              <w:tabs>
                <w:tab w:val="right" w:pos="1759"/>
              </w:tabs>
              <w:spacing w:after="0"/>
              <w:rPr>
                <w:b/>
                <w:i/>
                <w:noProof/>
              </w:rPr>
            </w:pPr>
            <w:r>
              <w:rPr>
                <w:b/>
                <w:i/>
                <w:noProof/>
              </w:rPr>
              <w:t>Category:</w:t>
            </w:r>
          </w:p>
        </w:tc>
        <w:tc>
          <w:tcPr>
            <w:tcW w:w="851" w:type="dxa"/>
            <w:shd w:val="pct30" w:color="FFFF00" w:fill="auto"/>
          </w:tcPr>
          <w:p w14:paraId="3D1B3BE1" w14:textId="77777777" w:rsidR="00282068" w:rsidRDefault="00282068" w:rsidP="002B74B2">
            <w:pPr>
              <w:pStyle w:val="CRCoverPage"/>
              <w:spacing w:after="0"/>
              <w:ind w:left="100" w:right="-609"/>
              <w:rPr>
                <w:b/>
                <w:noProof/>
              </w:rPr>
            </w:pPr>
            <w:r>
              <w:rPr>
                <w:b/>
                <w:noProof/>
              </w:rPr>
              <w:t>F</w:t>
            </w:r>
          </w:p>
        </w:tc>
        <w:tc>
          <w:tcPr>
            <w:tcW w:w="3402" w:type="dxa"/>
            <w:gridSpan w:val="5"/>
            <w:tcBorders>
              <w:left w:val="nil"/>
            </w:tcBorders>
          </w:tcPr>
          <w:p w14:paraId="58D4FACE" w14:textId="77777777" w:rsidR="00282068" w:rsidRDefault="00282068" w:rsidP="002B74B2">
            <w:pPr>
              <w:pStyle w:val="CRCoverPage"/>
              <w:spacing w:after="0"/>
              <w:rPr>
                <w:noProof/>
              </w:rPr>
            </w:pPr>
          </w:p>
        </w:tc>
        <w:tc>
          <w:tcPr>
            <w:tcW w:w="1417" w:type="dxa"/>
            <w:gridSpan w:val="3"/>
            <w:tcBorders>
              <w:left w:val="nil"/>
            </w:tcBorders>
          </w:tcPr>
          <w:p w14:paraId="7DA6A964" w14:textId="77777777" w:rsidR="00282068" w:rsidRDefault="00282068" w:rsidP="002B74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D6B7E" w14:textId="77777777" w:rsidR="00282068" w:rsidRDefault="00282068" w:rsidP="002B74B2">
            <w:pPr>
              <w:pStyle w:val="CRCoverPage"/>
              <w:spacing w:after="0"/>
              <w:ind w:left="100"/>
              <w:rPr>
                <w:noProof/>
              </w:rPr>
            </w:pPr>
            <w:r>
              <w:rPr>
                <w:noProof/>
              </w:rPr>
              <w:t>Rel-17</w:t>
            </w:r>
          </w:p>
        </w:tc>
      </w:tr>
      <w:tr w:rsidR="00282068" w14:paraId="56A0BA70" w14:textId="77777777" w:rsidTr="002B74B2">
        <w:tc>
          <w:tcPr>
            <w:tcW w:w="1843" w:type="dxa"/>
            <w:tcBorders>
              <w:left w:val="single" w:sz="4" w:space="0" w:color="auto"/>
              <w:bottom w:val="single" w:sz="4" w:space="0" w:color="auto"/>
            </w:tcBorders>
          </w:tcPr>
          <w:p w14:paraId="17948C31" w14:textId="77777777" w:rsidR="00282068" w:rsidRDefault="00282068" w:rsidP="002B74B2">
            <w:pPr>
              <w:pStyle w:val="CRCoverPage"/>
              <w:spacing w:after="0"/>
              <w:rPr>
                <w:b/>
                <w:i/>
                <w:noProof/>
              </w:rPr>
            </w:pPr>
          </w:p>
        </w:tc>
        <w:tc>
          <w:tcPr>
            <w:tcW w:w="4677" w:type="dxa"/>
            <w:gridSpan w:val="8"/>
            <w:tcBorders>
              <w:bottom w:val="single" w:sz="4" w:space="0" w:color="auto"/>
            </w:tcBorders>
          </w:tcPr>
          <w:p w14:paraId="38D2EE19" w14:textId="77777777" w:rsidR="00282068" w:rsidRDefault="00282068" w:rsidP="002B74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04F4B3" w14:textId="77777777" w:rsidR="00282068" w:rsidRDefault="00282068" w:rsidP="002B74B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2C32AB" w14:textId="77777777" w:rsidR="00282068" w:rsidRPr="007C2097" w:rsidRDefault="00282068" w:rsidP="002B74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82068" w14:paraId="10989C50" w14:textId="77777777" w:rsidTr="002B74B2">
        <w:tc>
          <w:tcPr>
            <w:tcW w:w="1843" w:type="dxa"/>
          </w:tcPr>
          <w:p w14:paraId="6F1D3F3D" w14:textId="77777777" w:rsidR="00282068" w:rsidRDefault="00282068" w:rsidP="002B74B2">
            <w:pPr>
              <w:pStyle w:val="CRCoverPage"/>
              <w:spacing w:after="0"/>
              <w:rPr>
                <w:b/>
                <w:i/>
                <w:noProof/>
                <w:sz w:val="8"/>
                <w:szCs w:val="8"/>
              </w:rPr>
            </w:pPr>
          </w:p>
        </w:tc>
        <w:tc>
          <w:tcPr>
            <w:tcW w:w="7797" w:type="dxa"/>
            <w:gridSpan w:val="10"/>
          </w:tcPr>
          <w:p w14:paraId="500FFE38" w14:textId="77777777" w:rsidR="00282068" w:rsidRDefault="00282068" w:rsidP="002B74B2">
            <w:pPr>
              <w:pStyle w:val="CRCoverPage"/>
              <w:spacing w:after="0"/>
              <w:rPr>
                <w:noProof/>
                <w:sz w:val="8"/>
                <w:szCs w:val="8"/>
              </w:rPr>
            </w:pPr>
          </w:p>
        </w:tc>
      </w:tr>
      <w:tr w:rsidR="00282068" w14:paraId="056733A7" w14:textId="77777777" w:rsidTr="002B74B2">
        <w:tc>
          <w:tcPr>
            <w:tcW w:w="2694" w:type="dxa"/>
            <w:gridSpan w:val="2"/>
            <w:tcBorders>
              <w:top w:val="single" w:sz="4" w:space="0" w:color="auto"/>
              <w:left w:val="single" w:sz="4" w:space="0" w:color="auto"/>
            </w:tcBorders>
          </w:tcPr>
          <w:p w14:paraId="49B1671A" w14:textId="77777777" w:rsidR="00282068" w:rsidRDefault="00282068" w:rsidP="002B74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E32CC3" w14:textId="77777777" w:rsidR="00BF099F" w:rsidRDefault="00BF099F" w:rsidP="00BF099F">
            <w:pPr>
              <w:pStyle w:val="CRCoverPage"/>
              <w:spacing w:after="0"/>
              <w:ind w:left="100"/>
              <w:rPr>
                <w:noProof/>
              </w:rPr>
            </w:pPr>
            <w:r>
              <w:rPr>
                <w:noProof/>
              </w:rPr>
              <w:t>TS 33.501 subclause I.2.2.2 states:</w:t>
            </w:r>
          </w:p>
          <w:p w14:paraId="7238F98C" w14:textId="77777777" w:rsidR="00BF099F" w:rsidRDefault="00BF099F" w:rsidP="00BF099F">
            <w:pPr>
              <w:pStyle w:val="CRCoverPage"/>
              <w:spacing w:after="0"/>
              <w:ind w:left="100"/>
              <w:rPr>
                <w:noProof/>
              </w:rPr>
            </w:pPr>
            <w:r>
              <w:rPr>
                <w:noProof/>
              </w:rPr>
              <w:t>----------------</w:t>
            </w:r>
          </w:p>
          <w:p w14:paraId="0ECA5F5B" w14:textId="77777777" w:rsidR="00BF099F" w:rsidRDefault="00BF099F" w:rsidP="00BF099F">
            <w:pPr>
              <w:pStyle w:val="CRCoverPage"/>
              <w:spacing w:after="0"/>
              <w:ind w:left="100"/>
              <w:rPr>
                <w:i/>
                <w:iCs/>
                <w:noProof/>
              </w:rPr>
            </w:pPr>
            <w:r>
              <w:rPr>
                <w:i/>
                <w:iCs/>
                <w:noProof/>
              </w:rPr>
              <w:t>I.2.2.2</w:t>
            </w:r>
            <w:r>
              <w:rPr>
                <w:i/>
                <w:iCs/>
                <w:noProof/>
              </w:rPr>
              <w:tab/>
              <w:t xml:space="preserve">Credentials holder using </w:t>
            </w:r>
            <w:r>
              <w:rPr>
                <w:i/>
                <w:iCs/>
                <w:noProof/>
                <w:u w:val="single"/>
              </w:rPr>
              <w:t>AAA server for primary authentication</w:t>
            </w:r>
          </w:p>
          <w:p w14:paraId="04B8E454" w14:textId="77777777" w:rsidR="00BF099F" w:rsidRDefault="00BF099F" w:rsidP="00BF099F">
            <w:pPr>
              <w:pStyle w:val="CRCoverPage"/>
              <w:spacing w:after="0"/>
              <w:ind w:left="100"/>
              <w:rPr>
                <w:i/>
                <w:iCs/>
                <w:noProof/>
              </w:rPr>
            </w:pPr>
            <w:r>
              <w:rPr>
                <w:i/>
                <w:iCs/>
                <w:noProof/>
              </w:rPr>
              <w:t>...</w:t>
            </w:r>
          </w:p>
          <w:p w14:paraId="441C1BD2" w14:textId="77777777" w:rsidR="00BF099F" w:rsidRDefault="00BF099F" w:rsidP="00BF099F">
            <w:pPr>
              <w:pStyle w:val="CRCoverPage"/>
              <w:spacing w:after="0"/>
              <w:ind w:left="100"/>
              <w:rPr>
                <w:i/>
                <w:iCs/>
                <w:noProof/>
              </w:rPr>
            </w:pPr>
            <w:r>
              <w:rPr>
                <w:i/>
                <w:iCs/>
                <w:noProof/>
              </w:rPr>
              <w:t>I.2.2.2.2</w:t>
            </w:r>
            <w:r>
              <w:rPr>
                <w:i/>
                <w:iCs/>
                <w:noProof/>
              </w:rPr>
              <w:tab/>
              <w:t>Procedure</w:t>
            </w:r>
          </w:p>
          <w:p w14:paraId="05640EB3" w14:textId="77777777" w:rsidR="00BF099F" w:rsidRDefault="00BF099F" w:rsidP="00BF099F">
            <w:pPr>
              <w:pStyle w:val="CRCoverPage"/>
              <w:spacing w:after="0"/>
              <w:ind w:left="100"/>
              <w:rPr>
                <w:noProof/>
              </w:rPr>
            </w:pPr>
            <w:r>
              <w:rPr>
                <w:noProof/>
              </w:rPr>
              <w:t>...</w:t>
            </w:r>
          </w:p>
          <w:p w14:paraId="6A94A079" w14:textId="77777777" w:rsidR="00BF099F" w:rsidRDefault="00BF099F" w:rsidP="00BF099F">
            <w:pPr>
              <w:rPr>
                <w:i/>
                <w:iCs/>
              </w:rPr>
            </w:pPr>
            <w:r>
              <w:rPr>
                <w:i/>
                <w:iCs/>
              </w:rPr>
              <w:t>1.</w:t>
            </w:r>
            <w:r>
              <w:rPr>
                <w:i/>
                <w:iCs/>
              </w:rPr>
              <w:tab/>
              <w:t xml:space="preserve">The UE shall select the SNPN and initiate UE registration in the SNPN. </w:t>
            </w:r>
          </w:p>
          <w:p w14:paraId="62DD2BAE" w14:textId="77777777" w:rsidR="00BF099F" w:rsidRDefault="00BF099F" w:rsidP="00BF099F">
            <w:pPr>
              <w:rPr>
                <w:i/>
                <w:iCs/>
              </w:rPr>
            </w:pPr>
            <w:r>
              <w:rPr>
                <w:i/>
                <w:iCs/>
              </w:rPr>
              <w:tab/>
              <w:t xml:space="preserve">For construction of the SUCI, existing methods in clause 6.12 can be used. </w:t>
            </w:r>
            <w:r>
              <w:rPr>
                <w:i/>
                <w:iCs/>
                <w:u w:val="single"/>
              </w:rPr>
              <w:t>If the home network public key of the SNPN is not provisioned in the UE, the UE shall create a SUCI using null scheme with anonymised SUPI as described in Annex B.</w:t>
            </w:r>
          </w:p>
          <w:p w14:paraId="59E1975D" w14:textId="77777777" w:rsidR="00BF099F" w:rsidRDefault="00BF099F" w:rsidP="00BF099F">
            <w:pPr>
              <w:pStyle w:val="CRCoverPage"/>
              <w:spacing w:after="0"/>
              <w:ind w:left="100"/>
              <w:rPr>
                <w:rFonts w:eastAsia="SimSun"/>
                <w:i/>
                <w:iCs/>
              </w:rPr>
            </w:pPr>
            <w:r>
              <w:rPr>
                <w:noProof/>
              </w:rPr>
              <w:t>----------------</w:t>
            </w:r>
          </w:p>
          <w:p w14:paraId="3E78ACDE" w14:textId="77777777" w:rsidR="00BF099F" w:rsidRDefault="00BF099F" w:rsidP="00BF099F">
            <w:pPr>
              <w:pStyle w:val="CRCoverPage"/>
              <w:spacing w:after="0"/>
              <w:ind w:left="100"/>
              <w:rPr>
                <w:noProof/>
              </w:rPr>
            </w:pPr>
          </w:p>
          <w:p w14:paraId="368C9192" w14:textId="77777777" w:rsidR="00BF099F" w:rsidRDefault="00BF099F" w:rsidP="00BF099F">
            <w:pPr>
              <w:pStyle w:val="CRCoverPage"/>
              <w:spacing w:after="0"/>
              <w:ind w:left="100"/>
            </w:pPr>
            <w:r>
              <w:t xml:space="preserve">TS 33.501 subclause </w:t>
            </w:r>
            <w:r>
              <w:rPr>
                <w:rFonts w:eastAsia="SimSun"/>
              </w:rPr>
              <w:t xml:space="preserve">I.9.2.3 </w:t>
            </w:r>
            <w:r>
              <w:t>states:</w:t>
            </w:r>
          </w:p>
          <w:p w14:paraId="49B96E79" w14:textId="77777777" w:rsidR="00BF099F" w:rsidRDefault="00BF099F" w:rsidP="00BF099F">
            <w:pPr>
              <w:pStyle w:val="CRCoverPage"/>
              <w:spacing w:after="0"/>
              <w:ind w:left="100"/>
              <w:rPr>
                <w:noProof/>
              </w:rPr>
            </w:pPr>
            <w:r>
              <w:rPr>
                <w:noProof/>
              </w:rPr>
              <w:t>----------------</w:t>
            </w:r>
          </w:p>
          <w:p w14:paraId="69CFE907" w14:textId="77777777" w:rsidR="00BF099F" w:rsidRDefault="00BF099F" w:rsidP="00BF099F">
            <w:pPr>
              <w:pStyle w:val="CRCoverPage"/>
              <w:spacing w:after="0"/>
              <w:ind w:left="100"/>
              <w:rPr>
                <w:i/>
                <w:iCs/>
                <w:noProof/>
              </w:rPr>
            </w:pPr>
            <w:r>
              <w:rPr>
                <w:rFonts w:eastAsia="SimSun"/>
                <w:i/>
                <w:iCs/>
              </w:rPr>
              <w:t xml:space="preserve">When the primary authentication is performed between the UE and the DCS, the authentication requirements and procedures defined in </w:t>
            </w:r>
            <w:r>
              <w:rPr>
                <w:rFonts w:eastAsia="SimSun"/>
                <w:i/>
                <w:iCs/>
                <w:u w:val="single"/>
              </w:rPr>
              <w:t>clause I.2 for Credential Holder shall apply with the DCS taking the role of the Credentials Holder</w:t>
            </w:r>
            <w:r>
              <w:rPr>
                <w:rFonts w:eastAsia="SimSun"/>
                <w:i/>
                <w:iCs/>
              </w:rPr>
              <w:t>.</w:t>
            </w:r>
          </w:p>
          <w:p w14:paraId="682B9FE9" w14:textId="77777777" w:rsidR="00BF099F" w:rsidRDefault="00BF099F" w:rsidP="00BF099F">
            <w:pPr>
              <w:pStyle w:val="CRCoverPage"/>
              <w:spacing w:after="0"/>
              <w:ind w:left="100"/>
              <w:rPr>
                <w:noProof/>
              </w:rPr>
            </w:pPr>
            <w:r>
              <w:rPr>
                <w:noProof/>
              </w:rPr>
              <w:t>----------------</w:t>
            </w:r>
          </w:p>
          <w:p w14:paraId="6CA29CD6" w14:textId="77777777" w:rsidR="00BF099F" w:rsidRDefault="00BF099F" w:rsidP="00BF099F">
            <w:pPr>
              <w:pStyle w:val="CRCoverPage"/>
              <w:spacing w:after="0"/>
              <w:ind w:left="100"/>
              <w:rPr>
                <w:noProof/>
              </w:rPr>
            </w:pPr>
          </w:p>
          <w:p w14:paraId="3567ACDD" w14:textId="77777777" w:rsidR="00BF099F" w:rsidRDefault="00BF099F" w:rsidP="00BF099F">
            <w:pPr>
              <w:pStyle w:val="CRCoverPage"/>
              <w:spacing w:after="0"/>
              <w:ind w:left="100"/>
            </w:pPr>
            <w:r>
              <w:rPr>
                <w:noProof/>
              </w:rPr>
              <w:t xml:space="preserve">TS 33.501 subclause </w:t>
            </w:r>
            <w:r>
              <w:t>B.2.1.2.2 states:</w:t>
            </w:r>
          </w:p>
          <w:p w14:paraId="655F5C25" w14:textId="77777777" w:rsidR="00BF099F" w:rsidRDefault="00BF099F" w:rsidP="00BF099F">
            <w:pPr>
              <w:pStyle w:val="CRCoverPage"/>
              <w:spacing w:after="0"/>
              <w:ind w:left="100"/>
              <w:rPr>
                <w:noProof/>
              </w:rPr>
            </w:pPr>
            <w:r>
              <w:rPr>
                <w:noProof/>
              </w:rPr>
              <w:t>----------------</w:t>
            </w:r>
          </w:p>
          <w:p w14:paraId="165EEAAF" w14:textId="77777777" w:rsidR="00BF099F" w:rsidRDefault="00BF099F" w:rsidP="00BF099F">
            <w:pPr>
              <w:rPr>
                <w:i/>
                <w:iCs/>
              </w:rPr>
            </w:pPr>
            <w:r>
              <w:rPr>
                <w:i/>
                <w:iCs/>
              </w:rPr>
              <w:t xml:space="preserve">In Step 1 of Figure B.2.1-1, it is important that calculation of SUCI, which is sent in NAS layer, is done using schemes other than "null-scheme". Otherwise, the subscription identifier protection provided by TLS layer becomes ineffective privacy-wise. Nevertheless, </w:t>
            </w:r>
            <w:r>
              <w:rPr>
                <w:i/>
                <w:iCs/>
                <w:u w:val="single"/>
              </w:rPr>
              <w:t>the "null-scheme" could be used in NAS layer while still preserving subscription identifier privacy, by omitting the username part from NAI as described in RFC 4282 clause 2.3 [y]. It would be analogous to</w:t>
            </w:r>
            <w:r>
              <w:rPr>
                <w:i/>
                <w:iCs/>
              </w:rPr>
              <w:t xml:space="preserve"> using </w:t>
            </w:r>
            <w:r>
              <w:rPr>
                <w:i/>
                <w:iCs/>
                <w:u w:val="single"/>
              </w:rPr>
              <w:t xml:space="preserve">anonymous identifier in EAP, meaning that only realm part from NAI is included in SUCI which </w:t>
            </w:r>
            <w:r>
              <w:rPr>
                <w:i/>
                <w:iCs/>
                <w:u w:val="single"/>
              </w:rPr>
              <w:lastRenderedPageBreak/>
              <w:t>is sent in NAS layer</w:t>
            </w:r>
            <w:r>
              <w:rPr>
                <w:i/>
                <w:iCs/>
              </w:rPr>
              <w:t xml:space="preserve">. </w:t>
            </w:r>
            <w:r>
              <w:rPr>
                <w:i/>
                <w:iCs/>
                <w:u w:val="single"/>
              </w:rPr>
              <w:t>Thus formed SUCI can still be used to route the authentication request to AUSF.</w:t>
            </w:r>
          </w:p>
          <w:p w14:paraId="525DFCFC" w14:textId="77777777" w:rsidR="00BF099F" w:rsidRDefault="00BF099F" w:rsidP="00BF099F">
            <w:pPr>
              <w:pStyle w:val="CRCoverPage"/>
              <w:spacing w:after="0"/>
              <w:ind w:left="100"/>
            </w:pPr>
            <w:r>
              <w:t>----------------</w:t>
            </w:r>
          </w:p>
          <w:p w14:paraId="7ABF3F56" w14:textId="77777777" w:rsidR="00BF099F" w:rsidRDefault="00BF099F" w:rsidP="00BF099F">
            <w:pPr>
              <w:pStyle w:val="CRCoverPage"/>
              <w:spacing w:after="0"/>
              <w:ind w:left="100"/>
            </w:pPr>
          </w:p>
          <w:p w14:paraId="15EDC6BF" w14:textId="77777777" w:rsidR="00BF099F" w:rsidRDefault="00BF099F" w:rsidP="00BF099F">
            <w:pPr>
              <w:pStyle w:val="CRCoverPage"/>
              <w:spacing w:after="0"/>
              <w:ind w:left="100"/>
            </w:pPr>
            <w:r>
              <w:t>I.e. anonymous SUCI:</w:t>
            </w:r>
          </w:p>
          <w:p w14:paraId="5DEE54A4" w14:textId="77777777" w:rsidR="00BF099F" w:rsidRDefault="00BF099F" w:rsidP="00BF099F">
            <w:pPr>
              <w:pStyle w:val="CRCoverPage"/>
              <w:spacing w:after="0"/>
              <w:ind w:left="100"/>
              <w:rPr>
                <w:noProof/>
              </w:rPr>
            </w:pPr>
            <w:r>
              <w:t xml:space="preserve">- is used in primary authentication with AAA server of CH (based on </w:t>
            </w:r>
            <w:r>
              <w:rPr>
                <w:noProof/>
              </w:rPr>
              <w:t>TS 33.501 subclause I.2.2.2 statement).</w:t>
            </w:r>
          </w:p>
          <w:p w14:paraId="1B320DD1" w14:textId="77777777" w:rsidR="00BF099F" w:rsidRDefault="00BF099F" w:rsidP="00BF099F">
            <w:pPr>
              <w:pStyle w:val="CRCoverPage"/>
              <w:spacing w:after="0"/>
              <w:ind w:left="100"/>
              <w:rPr>
                <w:noProof/>
              </w:rPr>
            </w:pPr>
            <w:r>
              <w:t xml:space="preserve">- is used in primary authentication with AAA server of DCS (based on </w:t>
            </w:r>
            <w:r>
              <w:rPr>
                <w:noProof/>
              </w:rPr>
              <w:t xml:space="preserve">TS 33.501 subclause </w:t>
            </w:r>
            <w:r>
              <w:rPr>
                <w:rFonts w:eastAsia="SimSun"/>
              </w:rPr>
              <w:t>I.9.2.3</w:t>
            </w:r>
            <w:r>
              <w:rPr>
                <w:noProof/>
              </w:rPr>
              <w:t xml:space="preserve"> statement).</w:t>
            </w:r>
          </w:p>
          <w:p w14:paraId="6A48D687" w14:textId="77777777" w:rsidR="00BF099F" w:rsidRDefault="00BF099F" w:rsidP="00BF099F">
            <w:pPr>
              <w:pStyle w:val="CRCoverPage"/>
              <w:spacing w:after="0"/>
              <w:ind w:left="100"/>
              <w:rPr>
                <w:noProof/>
              </w:rPr>
            </w:pPr>
            <w:r>
              <w:t xml:space="preserve">- is used in primary authentication using EAP-TLS with AUSF (based on </w:t>
            </w:r>
            <w:r>
              <w:rPr>
                <w:noProof/>
              </w:rPr>
              <w:t xml:space="preserve">TS 33.501 subclause </w:t>
            </w:r>
            <w:r>
              <w:t>B.2.1.2.2</w:t>
            </w:r>
            <w:r>
              <w:rPr>
                <w:noProof/>
              </w:rPr>
              <w:t xml:space="preserve"> statement), if supported by the AUSF </w:t>
            </w:r>
            <w:r>
              <w:t>(as anonymous SUCI is added to CT TSs only in Rel-17)</w:t>
            </w:r>
            <w:r>
              <w:rPr>
                <w:noProof/>
              </w:rPr>
              <w:t>.</w:t>
            </w:r>
          </w:p>
          <w:p w14:paraId="075ADD73" w14:textId="77777777" w:rsidR="00BF099F" w:rsidRDefault="00BF099F" w:rsidP="00BF099F">
            <w:pPr>
              <w:pStyle w:val="CRCoverPage"/>
              <w:spacing w:after="0"/>
              <w:ind w:left="100"/>
              <w:rPr>
                <w:noProof/>
              </w:rPr>
            </w:pPr>
          </w:p>
          <w:p w14:paraId="43EE478A" w14:textId="77777777" w:rsidR="00BF099F" w:rsidRDefault="00BF099F" w:rsidP="00BF099F">
            <w:pPr>
              <w:pStyle w:val="CRCoverPage"/>
              <w:spacing w:after="0"/>
              <w:ind w:left="100"/>
              <w:rPr>
                <w:noProof/>
              </w:rPr>
            </w:pPr>
            <w:r>
              <w:rPr>
                <w:noProof/>
              </w:rPr>
              <w:t>Furthermore, anonymous SUCI can be used only when the primary authentication and key agreement supports secure fetch of the SUPI in clear text from the UE. This is not the case for 5G AKA. This is also not the case for EAP-AKA' where TS 33.501 states:</w:t>
            </w:r>
          </w:p>
          <w:p w14:paraId="273B4CE8" w14:textId="77777777" w:rsidR="00BF099F" w:rsidRDefault="00BF099F" w:rsidP="00BF099F">
            <w:pPr>
              <w:pStyle w:val="CRCoverPage"/>
              <w:spacing w:after="0"/>
              <w:ind w:left="100"/>
              <w:rPr>
                <w:noProof/>
              </w:rPr>
            </w:pPr>
            <w:r>
              <w:rPr>
                <w:noProof/>
              </w:rPr>
              <w:t>-------------</w:t>
            </w:r>
          </w:p>
          <w:p w14:paraId="2902169B" w14:textId="77777777" w:rsidR="00BF099F" w:rsidRDefault="00BF099F" w:rsidP="00BF099F">
            <w:pPr>
              <w:pStyle w:val="B1"/>
              <w:rPr>
                <w:i/>
                <w:iCs/>
                <w:u w:val="single"/>
              </w:rPr>
            </w:pPr>
            <w:r>
              <w:rPr>
                <w:i/>
                <w:iCs/>
              </w:rPr>
              <w:t xml:space="preserve">2) </w:t>
            </w:r>
            <w:r>
              <w:rPr>
                <w:i/>
                <w:iCs/>
              </w:rPr>
              <w:tab/>
              <w:t xml:space="preserve">RFC 4187 [21] allows the peer to respond with a pseudonym (cf. 5G-GUTI) or the permanent identity (i.e. SUPI). The 5G UE follows the "conservative" policy that has been described in RFC 4187 [21] clause 4.1.6 (Attacks against Identity Privacy) for the pseudonym based privacy, i.e. the peer shall not reveal its permanent identity. Instead, the peer shall send the EAP-Response/AKA-Client-Error packet with the error code "unable to process packet", and the authentication exchange terminates. </w:t>
            </w:r>
            <w:r>
              <w:rPr>
                <w:i/>
                <w:iCs/>
                <w:u w:val="single"/>
              </w:rPr>
              <w:t>The peer assumes that the EAP-Request/AKA-Identity originates from an attacker that impersonates the network, and for this reason refuses to send the cleartext SUPI.</w:t>
            </w:r>
          </w:p>
          <w:p w14:paraId="502A063C" w14:textId="77777777" w:rsidR="00BF099F" w:rsidRDefault="00BF099F" w:rsidP="00BF099F">
            <w:pPr>
              <w:pStyle w:val="CRCoverPage"/>
              <w:spacing w:after="0"/>
              <w:ind w:left="100"/>
              <w:rPr>
                <w:noProof/>
              </w:rPr>
            </w:pPr>
            <w:r>
              <w:rPr>
                <w:noProof/>
              </w:rPr>
              <w:t>-------------</w:t>
            </w:r>
          </w:p>
          <w:p w14:paraId="773E0209" w14:textId="77777777" w:rsidR="00BF099F" w:rsidRDefault="00BF099F" w:rsidP="00BF099F">
            <w:pPr>
              <w:pStyle w:val="CRCoverPage"/>
              <w:spacing w:after="0"/>
              <w:ind w:left="100"/>
            </w:pPr>
          </w:p>
          <w:p w14:paraId="20E11619" w14:textId="77777777" w:rsidR="00BF099F" w:rsidRDefault="00BF099F" w:rsidP="00BF099F">
            <w:pPr>
              <w:pStyle w:val="CRCoverPage"/>
              <w:spacing w:after="0"/>
              <w:ind w:left="100"/>
            </w:pPr>
            <w:r>
              <w:t>Based on the above:</w:t>
            </w:r>
          </w:p>
          <w:p w14:paraId="76197640" w14:textId="77777777" w:rsidR="00BF099F" w:rsidRDefault="00BF099F" w:rsidP="00BF099F">
            <w:pPr>
              <w:pStyle w:val="CRCoverPage"/>
              <w:spacing w:after="0"/>
              <w:ind w:left="100"/>
            </w:pPr>
          </w:p>
          <w:p w14:paraId="49DA65CB" w14:textId="77777777" w:rsidR="00BF099F" w:rsidRDefault="00BF099F" w:rsidP="00BF099F">
            <w:pPr>
              <w:pStyle w:val="CRCoverPage"/>
              <w:spacing w:after="0"/>
              <w:ind w:left="100"/>
            </w:pPr>
            <w:r>
              <w:t>- when registering or registered in the subscribed SNPN, the UE does not know:</w:t>
            </w:r>
          </w:p>
          <w:p w14:paraId="5A7FEFFD" w14:textId="77777777" w:rsidR="00BF099F" w:rsidRDefault="00BF099F" w:rsidP="00BF099F">
            <w:pPr>
              <w:pStyle w:val="CRCoverPage"/>
              <w:spacing w:after="0"/>
              <w:ind w:left="100"/>
            </w:pPr>
            <w:r>
              <w:t>----&gt; whether the primary authentication and key agreement procedure is handled by AAA server of CH or AUSF of the subscribed SNPN.</w:t>
            </w:r>
          </w:p>
          <w:p w14:paraId="7926B58B" w14:textId="77777777" w:rsidR="00BF099F" w:rsidRDefault="00BF099F" w:rsidP="00BF099F">
            <w:pPr>
              <w:pStyle w:val="CRCoverPage"/>
              <w:spacing w:after="0"/>
              <w:ind w:left="100"/>
            </w:pPr>
            <w:r>
              <w:t>----&gt; if handled by AUSF of the subscribed SNPN, whether the AUSF supports anonymous SUCI or not.</w:t>
            </w:r>
          </w:p>
          <w:p w14:paraId="5D0F8044" w14:textId="77777777" w:rsidR="00BF099F" w:rsidRDefault="00BF099F" w:rsidP="00BF099F">
            <w:pPr>
              <w:pStyle w:val="CRCoverPage"/>
              <w:spacing w:after="0"/>
              <w:ind w:left="100"/>
            </w:pPr>
            <w:r>
              <w:t xml:space="preserve">----&gt; whether primary authentication and key agreement procedure will be based on an EAP method supporting </w:t>
            </w:r>
            <w:r>
              <w:rPr>
                <w:noProof/>
              </w:rPr>
              <w:t>secure fetch of the SUPI in clear text from the UE</w:t>
            </w:r>
            <w:r>
              <w:t>.</w:t>
            </w:r>
          </w:p>
          <w:p w14:paraId="36B8AAC3" w14:textId="77777777" w:rsidR="00BF099F" w:rsidRDefault="00BF099F" w:rsidP="00BF099F">
            <w:pPr>
              <w:pStyle w:val="CRCoverPage"/>
              <w:spacing w:after="0"/>
              <w:ind w:left="100"/>
            </w:pPr>
          </w:p>
          <w:p w14:paraId="657BD08E" w14:textId="77777777" w:rsidR="00BF099F" w:rsidRDefault="00BF099F" w:rsidP="00BF099F">
            <w:pPr>
              <w:pStyle w:val="CRCoverPage"/>
              <w:spacing w:after="0"/>
              <w:ind w:left="100"/>
            </w:pPr>
            <w:r>
              <w:t>- when registering or registered in a non-subscribed SNPN using selected entry of "list of subscriber data", the UE does not know:</w:t>
            </w:r>
          </w:p>
          <w:p w14:paraId="59FCCFFF" w14:textId="77777777" w:rsidR="00BF099F" w:rsidRDefault="00BF099F" w:rsidP="00BF099F">
            <w:pPr>
              <w:pStyle w:val="CRCoverPage"/>
              <w:spacing w:after="0"/>
              <w:ind w:left="100"/>
            </w:pPr>
            <w:r>
              <w:t>----&gt; whether the AUSF of the subscribed SNPN supports anonymous SUCI or not.</w:t>
            </w:r>
          </w:p>
          <w:p w14:paraId="52C43F81" w14:textId="77777777" w:rsidR="00BF099F" w:rsidRDefault="00BF099F" w:rsidP="00BF099F">
            <w:pPr>
              <w:pStyle w:val="CRCoverPage"/>
              <w:spacing w:after="0"/>
              <w:ind w:left="100"/>
            </w:pPr>
            <w:r>
              <w:t xml:space="preserve">----&gt; whether primary authentication and key agreement procedure will be based on an EAP method supporting </w:t>
            </w:r>
            <w:r>
              <w:rPr>
                <w:noProof/>
              </w:rPr>
              <w:t>secure fetch of the SUPI in clear text from the UE</w:t>
            </w:r>
            <w:r>
              <w:t>.</w:t>
            </w:r>
          </w:p>
          <w:p w14:paraId="4DC517D9" w14:textId="77777777" w:rsidR="00BF099F" w:rsidRDefault="00BF099F" w:rsidP="00BF099F">
            <w:pPr>
              <w:pStyle w:val="CRCoverPage"/>
              <w:spacing w:after="0"/>
              <w:ind w:left="100"/>
            </w:pPr>
          </w:p>
          <w:p w14:paraId="1D30AD76" w14:textId="77777777" w:rsidR="00BF099F" w:rsidRDefault="00BF099F" w:rsidP="00BF099F">
            <w:pPr>
              <w:pStyle w:val="CRCoverPage"/>
              <w:spacing w:after="0"/>
              <w:ind w:left="100"/>
            </w:pPr>
            <w:r>
              <w:t>- when registering or registered in a non-subscribed SNPN using selected PLMN subscription, the UE does not know:</w:t>
            </w:r>
          </w:p>
          <w:p w14:paraId="6F7B423C" w14:textId="77777777" w:rsidR="00BF099F" w:rsidRDefault="00BF099F" w:rsidP="00BF099F">
            <w:pPr>
              <w:pStyle w:val="CRCoverPage"/>
              <w:spacing w:after="0"/>
              <w:ind w:left="100"/>
            </w:pPr>
            <w:r>
              <w:t>----&gt; whether the AUSF of the HPLMN supports anonymous SUCI or not.</w:t>
            </w:r>
          </w:p>
          <w:p w14:paraId="66A8E4BE" w14:textId="77777777" w:rsidR="00BF099F" w:rsidRDefault="00BF099F" w:rsidP="00BF099F">
            <w:pPr>
              <w:pStyle w:val="CRCoverPage"/>
              <w:spacing w:after="0"/>
              <w:ind w:left="100"/>
            </w:pPr>
            <w:r>
              <w:t xml:space="preserve">----&gt; whether primary authentication and key agreement procedure will be based on an EAP method supporting </w:t>
            </w:r>
            <w:r>
              <w:rPr>
                <w:noProof/>
              </w:rPr>
              <w:t>secure fetch of the SUPI in clear text from the UE</w:t>
            </w:r>
            <w:r>
              <w:t>.</w:t>
            </w:r>
          </w:p>
          <w:p w14:paraId="785C2B0E" w14:textId="77777777" w:rsidR="00BF099F" w:rsidRDefault="00BF099F" w:rsidP="00BF099F">
            <w:pPr>
              <w:pStyle w:val="CRCoverPage"/>
              <w:spacing w:after="0"/>
              <w:ind w:left="100"/>
            </w:pPr>
          </w:p>
          <w:p w14:paraId="02ECB6B8" w14:textId="77777777" w:rsidR="00BF099F" w:rsidRDefault="00BF099F" w:rsidP="00BF099F">
            <w:pPr>
              <w:pStyle w:val="CRCoverPage"/>
              <w:spacing w:after="0"/>
              <w:ind w:left="100"/>
            </w:pPr>
            <w:r>
              <w:t>- when registering or registered for onboarding services in SNPN, the UE does not know:</w:t>
            </w:r>
          </w:p>
          <w:p w14:paraId="4E2A636B" w14:textId="77777777" w:rsidR="00BF099F" w:rsidRDefault="00BF099F" w:rsidP="00BF099F">
            <w:pPr>
              <w:pStyle w:val="CRCoverPage"/>
              <w:spacing w:after="0"/>
              <w:ind w:left="100"/>
            </w:pPr>
            <w:r>
              <w:t xml:space="preserve">----&gt; whether the primary authentication and key agreement procedure is handled by AAA server of DSC or AUSF of ON-SNPN. </w:t>
            </w:r>
          </w:p>
          <w:p w14:paraId="4B34F104" w14:textId="77777777" w:rsidR="00BF099F" w:rsidRDefault="00BF099F" w:rsidP="00BF099F">
            <w:pPr>
              <w:pStyle w:val="CRCoverPage"/>
              <w:spacing w:after="0"/>
              <w:ind w:left="100"/>
            </w:pPr>
            <w:r>
              <w:lastRenderedPageBreak/>
              <w:t>----&gt; if handled by AUSF of ON-SNPN, whether the AUSF on ON-SNPN supports anonymous SUCI or not.</w:t>
            </w:r>
          </w:p>
          <w:p w14:paraId="490EFB92" w14:textId="77777777" w:rsidR="00BF099F" w:rsidRDefault="00BF099F" w:rsidP="00BF099F">
            <w:pPr>
              <w:pStyle w:val="CRCoverPage"/>
              <w:spacing w:after="0"/>
              <w:ind w:left="100"/>
            </w:pPr>
            <w:r>
              <w:t xml:space="preserve">----&gt; whether primary authentication and key agreement procedure will be based on an EAP method supporting </w:t>
            </w:r>
            <w:r>
              <w:rPr>
                <w:noProof/>
              </w:rPr>
              <w:t>secure fetch of the SUPI in clear text from the UE</w:t>
            </w:r>
            <w:r>
              <w:t>.</w:t>
            </w:r>
          </w:p>
          <w:p w14:paraId="5ED5F710" w14:textId="77777777" w:rsidR="00BF099F" w:rsidRDefault="00BF099F" w:rsidP="00BF099F">
            <w:pPr>
              <w:pStyle w:val="CRCoverPage"/>
              <w:spacing w:after="0"/>
              <w:ind w:left="100"/>
            </w:pPr>
          </w:p>
          <w:p w14:paraId="03C05AC7" w14:textId="517417A6" w:rsidR="00282068" w:rsidRDefault="00BF099F" w:rsidP="00BF099F">
            <w:pPr>
              <w:pStyle w:val="CRCoverPage"/>
              <w:spacing w:after="0"/>
              <w:ind w:left="100"/>
            </w:pPr>
            <w:r>
              <w:t>Therefore, the UE needs to be configured with an indication whether anonymous SUCI is to be used.</w:t>
            </w:r>
          </w:p>
        </w:tc>
      </w:tr>
      <w:tr w:rsidR="00282068" w14:paraId="12BCFF4C" w14:textId="77777777" w:rsidTr="002B74B2">
        <w:tc>
          <w:tcPr>
            <w:tcW w:w="2694" w:type="dxa"/>
            <w:gridSpan w:val="2"/>
            <w:tcBorders>
              <w:left w:val="single" w:sz="4" w:space="0" w:color="auto"/>
            </w:tcBorders>
          </w:tcPr>
          <w:p w14:paraId="63353959" w14:textId="77777777" w:rsidR="00282068" w:rsidRDefault="00282068" w:rsidP="002B74B2">
            <w:pPr>
              <w:pStyle w:val="CRCoverPage"/>
              <w:spacing w:after="0"/>
              <w:rPr>
                <w:b/>
                <w:i/>
                <w:noProof/>
                <w:sz w:val="8"/>
                <w:szCs w:val="8"/>
              </w:rPr>
            </w:pPr>
          </w:p>
        </w:tc>
        <w:tc>
          <w:tcPr>
            <w:tcW w:w="6946" w:type="dxa"/>
            <w:gridSpan w:val="9"/>
            <w:tcBorders>
              <w:right w:val="single" w:sz="4" w:space="0" w:color="auto"/>
            </w:tcBorders>
          </w:tcPr>
          <w:p w14:paraId="0BE60791" w14:textId="77777777" w:rsidR="00282068" w:rsidRDefault="00282068" w:rsidP="002B74B2">
            <w:pPr>
              <w:pStyle w:val="CRCoverPage"/>
              <w:spacing w:after="0"/>
              <w:rPr>
                <w:noProof/>
                <w:sz w:val="8"/>
                <w:szCs w:val="8"/>
              </w:rPr>
            </w:pPr>
          </w:p>
        </w:tc>
      </w:tr>
      <w:tr w:rsidR="00282068" w14:paraId="141B4211" w14:textId="77777777" w:rsidTr="002B74B2">
        <w:tc>
          <w:tcPr>
            <w:tcW w:w="2694" w:type="dxa"/>
            <w:gridSpan w:val="2"/>
            <w:tcBorders>
              <w:left w:val="single" w:sz="4" w:space="0" w:color="auto"/>
            </w:tcBorders>
          </w:tcPr>
          <w:p w14:paraId="779AD43B" w14:textId="77777777" w:rsidR="00282068" w:rsidRDefault="00282068" w:rsidP="002B74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CCE288" w14:textId="77777777" w:rsidR="00282068" w:rsidRDefault="00282068" w:rsidP="002B74B2">
            <w:pPr>
              <w:pStyle w:val="CRCoverPage"/>
              <w:spacing w:after="0"/>
              <w:ind w:left="100"/>
              <w:rPr>
                <w:noProof/>
              </w:rPr>
            </w:pPr>
            <w:r>
              <w:rPr>
                <w:noProof/>
              </w:rPr>
              <w:t>Usage of anonymous SUCI is based on UE configuration.</w:t>
            </w:r>
          </w:p>
        </w:tc>
      </w:tr>
      <w:tr w:rsidR="00282068" w14:paraId="7FEBE9FE" w14:textId="77777777" w:rsidTr="002B74B2">
        <w:tc>
          <w:tcPr>
            <w:tcW w:w="2694" w:type="dxa"/>
            <w:gridSpan w:val="2"/>
            <w:tcBorders>
              <w:left w:val="single" w:sz="4" w:space="0" w:color="auto"/>
            </w:tcBorders>
          </w:tcPr>
          <w:p w14:paraId="74C244AA" w14:textId="77777777" w:rsidR="00282068" w:rsidRDefault="00282068" w:rsidP="002B74B2">
            <w:pPr>
              <w:pStyle w:val="CRCoverPage"/>
              <w:spacing w:after="0"/>
              <w:rPr>
                <w:b/>
                <w:i/>
                <w:noProof/>
                <w:sz w:val="8"/>
                <w:szCs w:val="8"/>
              </w:rPr>
            </w:pPr>
          </w:p>
        </w:tc>
        <w:tc>
          <w:tcPr>
            <w:tcW w:w="6946" w:type="dxa"/>
            <w:gridSpan w:val="9"/>
            <w:tcBorders>
              <w:right w:val="single" w:sz="4" w:space="0" w:color="auto"/>
            </w:tcBorders>
          </w:tcPr>
          <w:p w14:paraId="5BD11A54" w14:textId="77777777" w:rsidR="00282068" w:rsidRDefault="00282068" w:rsidP="002B74B2">
            <w:pPr>
              <w:pStyle w:val="CRCoverPage"/>
              <w:spacing w:after="0"/>
              <w:rPr>
                <w:noProof/>
                <w:sz w:val="8"/>
                <w:szCs w:val="8"/>
              </w:rPr>
            </w:pPr>
          </w:p>
        </w:tc>
      </w:tr>
      <w:tr w:rsidR="00282068" w14:paraId="4408B40F" w14:textId="77777777" w:rsidTr="002B74B2">
        <w:tc>
          <w:tcPr>
            <w:tcW w:w="2694" w:type="dxa"/>
            <w:gridSpan w:val="2"/>
            <w:tcBorders>
              <w:left w:val="single" w:sz="4" w:space="0" w:color="auto"/>
              <w:bottom w:val="single" w:sz="4" w:space="0" w:color="auto"/>
            </w:tcBorders>
          </w:tcPr>
          <w:p w14:paraId="187CC18B" w14:textId="77777777" w:rsidR="00282068" w:rsidRDefault="00282068" w:rsidP="002B74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19A62D" w14:textId="77777777" w:rsidR="00282068" w:rsidRDefault="00282068" w:rsidP="002B74B2">
            <w:pPr>
              <w:pStyle w:val="CRCoverPage"/>
              <w:spacing w:after="0"/>
              <w:ind w:left="100"/>
              <w:rPr>
                <w:noProof/>
              </w:rPr>
            </w:pPr>
            <w:r>
              <w:rPr>
                <w:noProof/>
              </w:rPr>
              <w:t>Editor's note remain.</w:t>
            </w:r>
          </w:p>
        </w:tc>
      </w:tr>
      <w:tr w:rsidR="00282068" w14:paraId="7951A2E2" w14:textId="77777777" w:rsidTr="002B74B2">
        <w:tc>
          <w:tcPr>
            <w:tcW w:w="2694" w:type="dxa"/>
            <w:gridSpan w:val="2"/>
          </w:tcPr>
          <w:p w14:paraId="1CF087A1" w14:textId="77777777" w:rsidR="00282068" w:rsidRDefault="00282068" w:rsidP="002B74B2">
            <w:pPr>
              <w:pStyle w:val="CRCoverPage"/>
              <w:spacing w:after="0"/>
              <w:rPr>
                <w:b/>
                <w:i/>
                <w:noProof/>
                <w:sz w:val="8"/>
                <w:szCs w:val="8"/>
              </w:rPr>
            </w:pPr>
          </w:p>
        </w:tc>
        <w:tc>
          <w:tcPr>
            <w:tcW w:w="6946" w:type="dxa"/>
            <w:gridSpan w:val="9"/>
          </w:tcPr>
          <w:p w14:paraId="528FFFB5" w14:textId="77777777" w:rsidR="00282068" w:rsidRDefault="00282068" w:rsidP="002B74B2">
            <w:pPr>
              <w:pStyle w:val="CRCoverPage"/>
              <w:spacing w:after="0"/>
              <w:rPr>
                <w:noProof/>
                <w:sz w:val="8"/>
                <w:szCs w:val="8"/>
              </w:rPr>
            </w:pPr>
          </w:p>
        </w:tc>
      </w:tr>
      <w:tr w:rsidR="00282068" w14:paraId="3D741B58" w14:textId="77777777" w:rsidTr="002B74B2">
        <w:tc>
          <w:tcPr>
            <w:tcW w:w="2694" w:type="dxa"/>
            <w:gridSpan w:val="2"/>
            <w:tcBorders>
              <w:top w:val="single" w:sz="4" w:space="0" w:color="auto"/>
              <w:left w:val="single" w:sz="4" w:space="0" w:color="auto"/>
            </w:tcBorders>
          </w:tcPr>
          <w:p w14:paraId="4BE2BA07" w14:textId="77777777" w:rsidR="00282068" w:rsidRDefault="00282068" w:rsidP="002B74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07772F" w14:textId="6089696A" w:rsidR="00282068" w:rsidRDefault="005C458D" w:rsidP="002B74B2">
            <w:pPr>
              <w:pStyle w:val="CRCoverPage"/>
              <w:spacing w:after="0"/>
              <w:ind w:left="100"/>
              <w:rPr>
                <w:noProof/>
              </w:rPr>
            </w:pPr>
            <w:r>
              <w:t>4.9</w:t>
            </w:r>
            <w:r w:rsidRPr="00D27A95">
              <w:t>.3.</w:t>
            </w:r>
            <w:r>
              <w:t>0</w:t>
            </w:r>
          </w:p>
        </w:tc>
      </w:tr>
      <w:tr w:rsidR="00282068" w14:paraId="3F0F8ECD" w14:textId="77777777" w:rsidTr="002B74B2">
        <w:tc>
          <w:tcPr>
            <w:tcW w:w="2694" w:type="dxa"/>
            <w:gridSpan w:val="2"/>
            <w:tcBorders>
              <w:left w:val="single" w:sz="4" w:space="0" w:color="auto"/>
            </w:tcBorders>
          </w:tcPr>
          <w:p w14:paraId="2A49CD92" w14:textId="77777777" w:rsidR="00282068" w:rsidRDefault="00282068" w:rsidP="002B74B2">
            <w:pPr>
              <w:pStyle w:val="CRCoverPage"/>
              <w:spacing w:after="0"/>
              <w:rPr>
                <w:b/>
                <w:i/>
                <w:noProof/>
                <w:sz w:val="8"/>
                <w:szCs w:val="8"/>
              </w:rPr>
            </w:pPr>
          </w:p>
        </w:tc>
        <w:tc>
          <w:tcPr>
            <w:tcW w:w="6946" w:type="dxa"/>
            <w:gridSpan w:val="9"/>
            <w:tcBorders>
              <w:right w:val="single" w:sz="4" w:space="0" w:color="auto"/>
            </w:tcBorders>
          </w:tcPr>
          <w:p w14:paraId="6C602244" w14:textId="77777777" w:rsidR="00282068" w:rsidRDefault="00282068" w:rsidP="002B74B2">
            <w:pPr>
              <w:pStyle w:val="CRCoverPage"/>
              <w:spacing w:after="0"/>
              <w:rPr>
                <w:noProof/>
                <w:sz w:val="8"/>
                <w:szCs w:val="8"/>
              </w:rPr>
            </w:pPr>
          </w:p>
        </w:tc>
      </w:tr>
      <w:tr w:rsidR="00282068" w14:paraId="485963D7" w14:textId="77777777" w:rsidTr="002B74B2">
        <w:tc>
          <w:tcPr>
            <w:tcW w:w="2694" w:type="dxa"/>
            <w:gridSpan w:val="2"/>
            <w:tcBorders>
              <w:left w:val="single" w:sz="4" w:space="0" w:color="auto"/>
            </w:tcBorders>
          </w:tcPr>
          <w:p w14:paraId="52E6314D" w14:textId="77777777" w:rsidR="00282068" w:rsidRDefault="00282068" w:rsidP="002B74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FE4737" w14:textId="77777777" w:rsidR="00282068" w:rsidRDefault="00282068" w:rsidP="002B74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FEE691" w14:textId="77777777" w:rsidR="00282068" w:rsidRDefault="00282068" w:rsidP="002B74B2">
            <w:pPr>
              <w:pStyle w:val="CRCoverPage"/>
              <w:spacing w:after="0"/>
              <w:jc w:val="center"/>
              <w:rPr>
                <w:b/>
                <w:caps/>
                <w:noProof/>
              </w:rPr>
            </w:pPr>
            <w:r>
              <w:rPr>
                <w:b/>
                <w:caps/>
                <w:noProof/>
              </w:rPr>
              <w:t>N</w:t>
            </w:r>
          </w:p>
        </w:tc>
        <w:tc>
          <w:tcPr>
            <w:tcW w:w="2977" w:type="dxa"/>
            <w:gridSpan w:val="4"/>
          </w:tcPr>
          <w:p w14:paraId="49E01D7F" w14:textId="77777777" w:rsidR="00282068" w:rsidRDefault="00282068" w:rsidP="002B74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D85C4A" w14:textId="77777777" w:rsidR="00282068" w:rsidRDefault="00282068" w:rsidP="002B74B2">
            <w:pPr>
              <w:pStyle w:val="CRCoverPage"/>
              <w:spacing w:after="0"/>
              <w:ind w:left="99"/>
              <w:rPr>
                <w:noProof/>
              </w:rPr>
            </w:pPr>
          </w:p>
        </w:tc>
      </w:tr>
      <w:tr w:rsidR="00282068" w14:paraId="1CB3B4FD" w14:textId="77777777" w:rsidTr="002B74B2">
        <w:tc>
          <w:tcPr>
            <w:tcW w:w="2694" w:type="dxa"/>
            <w:gridSpan w:val="2"/>
            <w:tcBorders>
              <w:left w:val="single" w:sz="4" w:space="0" w:color="auto"/>
            </w:tcBorders>
          </w:tcPr>
          <w:p w14:paraId="28580A98" w14:textId="77777777" w:rsidR="00282068" w:rsidRDefault="00282068" w:rsidP="002B74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B3ABD" w14:textId="77777777" w:rsidR="00282068" w:rsidRDefault="00282068" w:rsidP="002B74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95679" w14:textId="77777777" w:rsidR="00282068" w:rsidRDefault="00282068" w:rsidP="002B74B2">
            <w:pPr>
              <w:pStyle w:val="CRCoverPage"/>
              <w:spacing w:after="0"/>
              <w:jc w:val="center"/>
              <w:rPr>
                <w:b/>
                <w:caps/>
                <w:noProof/>
              </w:rPr>
            </w:pPr>
          </w:p>
        </w:tc>
        <w:tc>
          <w:tcPr>
            <w:tcW w:w="2977" w:type="dxa"/>
            <w:gridSpan w:val="4"/>
          </w:tcPr>
          <w:p w14:paraId="66E75CC9" w14:textId="77777777" w:rsidR="00282068" w:rsidRDefault="00282068" w:rsidP="002B74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DF7C63" w14:textId="77777777" w:rsidR="00282068" w:rsidRDefault="00282068" w:rsidP="002B74B2">
            <w:pPr>
              <w:pStyle w:val="CRCoverPage"/>
              <w:spacing w:after="0"/>
              <w:ind w:left="99"/>
              <w:rPr>
                <w:noProof/>
              </w:rPr>
            </w:pPr>
            <w:r w:rsidRPr="007B25B6">
              <w:rPr>
                <w:noProof/>
              </w:rPr>
              <w:t>TS 23.003 CR 0626</w:t>
            </w:r>
          </w:p>
        </w:tc>
      </w:tr>
      <w:tr w:rsidR="00282068" w14:paraId="7F0FE99A" w14:textId="77777777" w:rsidTr="002B74B2">
        <w:tc>
          <w:tcPr>
            <w:tcW w:w="2694" w:type="dxa"/>
            <w:gridSpan w:val="2"/>
            <w:tcBorders>
              <w:left w:val="single" w:sz="4" w:space="0" w:color="auto"/>
            </w:tcBorders>
          </w:tcPr>
          <w:p w14:paraId="35330B47" w14:textId="77777777" w:rsidR="00282068" w:rsidRDefault="00282068" w:rsidP="002B74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447392" w14:textId="77777777" w:rsidR="00282068" w:rsidRDefault="00282068" w:rsidP="002B74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2542D" w14:textId="77777777" w:rsidR="00282068" w:rsidRDefault="00282068" w:rsidP="002B74B2">
            <w:pPr>
              <w:pStyle w:val="CRCoverPage"/>
              <w:spacing w:after="0"/>
              <w:jc w:val="center"/>
              <w:rPr>
                <w:b/>
                <w:caps/>
                <w:noProof/>
              </w:rPr>
            </w:pPr>
            <w:r>
              <w:rPr>
                <w:b/>
                <w:caps/>
                <w:noProof/>
              </w:rPr>
              <w:t>X</w:t>
            </w:r>
          </w:p>
        </w:tc>
        <w:tc>
          <w:tcPr>
            <w:tcW w:w="2977" w:type="dxa"/>
            <w:gridSpan w:val="4"/>
          </w:tcPr>
          <w:p w14:paraId="3533F54D" w14:textId="77777777" w:rsidR="00282068" w:rsidRDefault="00282068" w:rsidP="002B74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6693C" w14:textId="77777777" w:rsidR="00282068" w:rsidRDefault="00282068" w:rsidP="002B74B2">
            <w:pPr>
              <w:pStyle w:val="CRCoverPage"/>
              <w:spacing w:after="0"/>
              <w:ind w:left="99"/>
              <w:rPr>
                <w:noProof/>
              </w:rPr>
            </w:pPr>
            <w:r>
              <w:rPr>
                <w:noProof/>
              </w:rPr>
              <w:t xml:space="preserve">TS/TR ... CR ... </w:t>
            </w:r>
          </w:p>
        </w:tc>
      </w:tr>
      <w:tr w:rsidR="00282068" w14:paraId="17BF7CEF" w14:textId="77777777" w:rsidTr="002B74B2">
        <w:tc>
          <w:tcPr>
            <w:tcW w:w="2694" w:type="dxa"/>
            <w:gridSpan w:val="2"/>
            <w:tcBorders>
              <w:left w:val="single" w:sz="4" w:space="0" w:color="auto"/>
            </w:tcBorders>
          </w:tcPr>
          <w:p w14:paraId="2081ABBD" w14:textId="77777777" w:rsidR="00282068" w:rsidRDefault="00282068" w:rsidP="002B74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A62FA1" w14:textId="77777777" w:rsidR="00282068" w:rsidRDefault="00282068" w:rsidP="002B74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DEF47" w14:textId="77777777" w:rsidR="00282068" w:rsidRDefault="00282068" w:rsidP="002B74B2">
            <w:pPr>
              <w:pStyle w:val="CRCoverPage"/>
              <w:spacing w:after="0"/>
              <w:jc w:val="center"/>
              <w:rPr>
                <w:b/>
                <w:caps/>
                <w:noProof/>
              </w:rPr>
            </w:pPr>
            <w:r>
              <w:rPr>
                <w:b/>
                <w:caps/>
                <w:noProof/>
              </w:rPr>
              <w:t>X</w:t>
            </w:r>
          </w:p>
        </w:tc>
        <w:tc>
          <w:tcPr>
            <w:tcW w:w="2977" w:type="dxa"/>
            <w:gridSpan w:val="4"/>
          </w:tcPr>
          <w:p w14:paraId="6551750C" w14:textId="77777777" w:rsidR="00282068" w:rsidRDefault="00282068" w:rsidP="002B74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0429AD" w14:textId="77777777" w:rsidR="00282068" w:rsidRDefault="00282068" w:rsidP="002B74B2">
            <w:pPr>
              <w:pStyle w:val="CRCoverPage"/>
              <w:spacing w:after="0"/>
              <w:ind w:left="99"/>
              <w:rPr>
                <w:noProof/>
              </w:rPr>
            </w:pPr>
            <w:r>
              <w:rPr>
                <w:noProof/>
              </w:rPr>
              <w:t xml:space="preserve">TS/TR ... CR ... </w:t>
            </w:r>
          </w:p>
        </w:tc>
      </w:tr>
      <w:tr w:rsidR="00282068" w14:paraId="44D2D3A9" w14:textId="77777777" w:rsidTr="002B74B2">
        <w:tc>
          <w:tcPr>
            <w:tcW w:w="2694" w:type="dxa"/>
            <w:gridSpan w:val="2"/>
            <w:tcBorders>
              <w:left w:val="single" w:sz="4" w:space="0" w:color="auto"/>
            </w:tcBorders>
          </w:tcPr>
          <w:p w14:paraId="2828A150" w14:textId="77777777" w:rsidR="00282068" w:rsidRDefault="00282068" w:rsidP="002B74B2">
            <w:pPr>
              <w:pStyle w:val="CRCoverPage"/>
              <w:spacing w:after="0"/>
              <w:rPr>
                <w:b/>
                <w:i/>
                <w:noProof/>
              </w:rPr>
            </w:pPr>
          </w:p>
        </w:tc>
        <w:tc>
          <w:tcPr>
            <w:tcW w:w="6946" w:type="dxa"/>
            <w:gridSpan w:val="9"/>
            <w:tcBorders>
              <w:right w:val="single" w:sz="4" w:space="0" w:color="auto"/>
            </w:tcBorders>
          </w:tcPr>
          <w:p w14:paraId="39C139CA" w14:textId="77777777" w:rsidR="00282068" w:rsidRDefault="00282068" w:rsidP="002B74B2">
            <w:pPr>
              <w:pStyle w:val="CRCoverPage"/>
              <w:spacing w:after="0"/>
              <w:rPr>
                <w:noProof/>
              </w:rPr>
            </w:pPr>
          </w:p>
        </w:tc>
      </w:tr>
      <w:tr w:rsidR="00282068" w14:paraId="6B335A3F" w14:textId="77777777" w:rsidTr="002B74B2">
        <w:tc>
          <w:tcPr>
            <w:tcW w:w="2694" w:type="dxa"/>
            <w:gridSpan w:val="2"/>
            <w:tcBorders>
              <w:left w:val="single" w:sz="4" w:space="0" w:color="auto"/>
              <w:bottom w:val="single" w:sz="4" w:space="0" w:color="auto"/>
            </w:tcBorders>
          </w:tcPr>
          <w:p w14:paraId="670ED14F" w14:textId="77777777" w:rsidR="00282068" w:rsidRDefault="00282068" w:rsidP="002B74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80B883" w14:textId="77777777" w:rsidR="00282068" w:rsidRDefault="00282068" w:rsidP="002B74B2">
            <w:pPr>
              <w:pStyle w:val="CRCoverPage"/>
              <w:spacing w:after="0"/>
              <w:ind w:left="100"/>
              <w:rPr>
                <w:noProof/>
              </w:rPr>
            </w:pPr>
          </w:p>
        </w:tc>
      </w:tr>
      <w:tr w:rsidR="00282068" w:rsidRPr="008863B9" w14:paraId="1F292F13" w14:textId="77777777" w:rsidTr="002B74B2">
        <w:tc>
          <w:tcPr>
            <w:tcW w:w="2694" w:type="dxa"/>
            <w:gridSpan w:val="2"/>
            <w:tcBorders>
              <w:top w:val="single" w:sz="4" w:space="0" w:color="auto"/>
              <w:bottom w:val="single" w:sz="4" w:space="0" w:color="auto"/>
            </w:tcBorders>
          </w:tcPr>
          <w:p w14:paraId="2C1A08DE" w14:textId="77777777" w:rsidR="00282068" w:rsidRPr="008863B9" w:rsidRDefault="00282068" w:rsidP="002B74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D2E85D" w14:textId="77777777" w:rsidR="00282068" w:rsidRPr="008863B9" w:rsidRDefault="00282068" w:rsidP="002B74B2">
            <w:pPr>
              <w:pStyle w:val="CRCoverPage"/>
              <w:spacing w:after="0"/>
              <w:ind w:left="100"/>
              <w:rPr>
                <w:noProof/>
                <w:sz w:val="8"/>
                <w:szCs w:val="8"/>
              </w:rPr>
            </w:pPr>
          </w:p>
        </w:tc>
      </w:tr>
      <w:tr w:rsidR="00282068" w14:paraId="1EC6B36A" w14:textId="77777777" w:rsidTr="002B74B2">
        <w:tc>
          <w:tcPr>
            <w:tcW w:w="2694" w:type="dxa"/>
            <w:gridSpan w:val="2"/>
            <w:tcBorders>
              <w:top w:val="single" w:sz="4" w:space="0" w:color="auto"/>
              <w:left w:val="single" w:sz="4" w:space="0" w:color="auto"/>
              <w:bottom w:val="single" w:sz="4" w:space="0" w:color="auto"/>
            </w:tcBorders>
          </w:tcPr>
          <w:p w14:paraId="09FFA5FA" w14:textId="77777777" w:rsidR="00282068" w:rsidRDefault="00282068" w:rsidP="002B74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8F1288" w14:textId="77777777" w:rsidR="00282068" w:rsidRDefault="00282068" w:rsidP="002B74B2">
            <w:pPr>
              <w:pStyle w:val="CRCoverPage"/>
              <w:spacing w:after="0"/>
              <w:ind w:left="100"/>
              <w:rPr>
                <w:noProof/>
              </w:rPr>
            </w:pPr>
          </w:p>
        </w:tc>
      </w:tr>
    </w:tbl>
    <w:p w14:paraId="47DDB257" w14:textId="77777777" w:rsidR="00282068" w:rsidRDefault="00282068" w:rsidP="00282068">
      <w:pPr>
        <w:pStyle w:val="CRCoverPage"/>
        <w:spacing w:after="0"/>
        <w:rPr>
          <w:noProof/>
          <w:sz w:val="8"/>
          <w:szCs w:val="8"/>
        </w:rPr>
      </w:pPr>
    </w:p>
    <w:p w14:paraId="1F0F7C5D" w14:textId="77777777" w:rsidR="00282068" w:rsidRDefault="00282068" w:rsidP="00282068">
      <w:pPr>
        <w:rPr>
          <w:noProof/>
        </w:rPr>
        <w:sectPr w:rsidR="00282068">
          <w:headerReference w:type="even" r:id="rId15"/>
          <w:footnotePr>
            <w:numRestart w:val="eachSect"/>
          </w:footnotePr>
          <w:pgSz w:w="11907" w:h="16840" w:code="9"/>
          <w:pgMar w:top="1418" w:right="1134" w:bottom="1134" w:left="1134" w:header="680" w:footer="567" w:gutter="0"/>
          <w:cols w:space="720"/>
        </w:sectPr>
      </w:pPr>
    </w:p>
    <w:p w14:paraId="15C0425F" w14:textId="77777777" w:rsidR="00002A9F" w:rsidRDefault="00002A9F" w:rsidP="00002A9F">
      <w:pPr>
        <w:jc w:val="center"/>
        <w:rPr>
          <w:noProof/>
          <w:highlight w:val="green"/>
        </w:rPr>
      </w:pPr>
      <w:r w:rsidRPr="00DB12B9">
        <w:rPr>
          <w:noProof/>
          <w:highlight w:val="green"/>
        </w:rPr>
        <w:lastRenderedPageBreak/>
        <w:t>***** change *****</w:t>
      </w:r>
    </w:p>
    <w:p w14:paraId="2E9532F6" w14:textId="77777777" w:rsidR="00137680" w:rsidRPr="00D27A95" w:rsidRDefault="00137680" w:rsidP="00137680">
      <w:pPr>
        <w:pStyle w:val="Heading4"/>
      </w:pPr>
      <w:bookmarkStart w:id="7" w:name="_Toc92048452"/>
      <w:bookmarkStart w:id="8" w:name="_Toc98861722"/>
      <w:r>
        <w:t>4.9</w:t>
      </w:r>
      <w:r w:rsidRPr="00D27A95">
        <w:t>.3.</w:t>
      </w:r>
      <w:r>
        <w:t>0</w:t>
      </w:r>
      <w:r w:rsidRPr="00D27A95">
        <w:tab/>
      </w:r>
      <w:r>
        <w:t>General</w:t>
      </w:r>
      <w:bookmarkEnd w:id="8"/>
    </w:p>
    <w:p w14:paraId="2CD0D033" w14:textId="77777777" w:rsidR="00137680" w:rsidRDefault="00137680" w:rsidP="00137680">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61CFFD48" w14:textId="77777777" w:rsidR="00137680" w:rsidRDefault="00137680" w:rsidP="00137680">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03349B50" w14:textId="77777777" w:rsidR="00137680" w:rsidRPr="009E46AA" w:rsidRDefault="00137680" w:rsidP="00137680">
      <w:pPr>
        <w:pStyle w:val="B2"/>
      </w:pPr>
      <w:r w:rsidRPr="009E46AA">
        <w:t>1)</w:t>
      </w:r>
      <w:r w:rsidRPr="009E46AA">
        <w:tab/>
        <w:t>the EAP based primary authentication and key agreement procedure using the EAP-AKA'; or</w:t>
      </w:r>
    </w:p>
    <w:p w14:paraId="1436EB9C" w14:textId="77777777" w:rsidR="00137680" w:rsidRDefault="00137680" w:rsidP="00137680">
      <w:pPr>
        <w:pStyle w:val="B2"/>
      </w:pPr>
      <w:r w:rsidRPr="009E46AA">
        <w:t>2)</w:t>
      </w:r>
      <w:r w:rsidRPr="009E46AA">
        <w:tab/>
        <w:t>the 5G AKA based primary authentication and key agreement procedure</w:t>
      </w:r>
      <w:r>
        <w:rPr>
          <w:noProof/>
        </w:rPr>
        <w:t>;</w:t>
      </w:r>
    </w:p>
    <w:p w14:paraId="19F98536" w14:textId="77777777" w:rsidR="00137680" w:rsidRDefault="00137680" w:rsidP="00137680">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14782251" w14:textId="77777777" w:rsidR="00137680" w:rsidRDefault="00137680" w:rsidP="00137680">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5FC92BA8" w14:textId="77777777" w:rsidR="00137680" w:rsidRDefault="00137680" w:rsidP="00137680">
      <w:pPr>
        <w:pStyle w:val="B4"/>
      </w:pPr>
      <w:r>
        <w:t>-</w:t>
      </w:r>
      <w:r>
        <w:tab/>
        <w:t>with the SUPI format "network specific identifier"; or</w:t>
      </w:r>
    </w:p>
    <w:p w14:paraId="439CA8A5" w14:textId="77777777" w:rsidR="00137680" w:rsidRPr="009E46AA" w:rsidRDefault="00137680" w:rsidP="00137680">
      <w:pPr>
        <w:pStyle w:val="B4"/>
      </w:pPr>
      <w:r>
        <w:t>-</w:t>
      </w:r>
      <w:r>
        <w:tab/>
        <w:t xml:space="preserve">with the SUPI format "IMSI", </w:t>
      </w:r>
      <w:r w:rsidRPr="00E45A9B">
        <w:t xml:space="preserve">if </w:t>
      </w:r>
      <w:r w:rsidRPr="0091083B">
        <w:t>the subscribed SNPN has an assigned PLMN ID</w:t>
      </w:r>
      <w:r>
        <w:t>.</w:t>
      </w:r>
    </w:p>
    <w:p w14:paraId="6BFE88E5" w14:textId="77777777" w:rsidR="00137680" w:rsidRDefault="00137680" w:rsidP="00137680">
      <w:pPr>
        <w:pStyle w:val="B1"/>
        <w:rPr>
          <w:noProof/>
        </w:rPr>
      </w:pPr>
      <w:r>
        <w:rPr>
          <w:noProof/>
        </w:rPr>
        <w:t>b)</w:t>
      </w:r>
      <w:r>
        <w:rPr>
          <w:noProof/>
        </w:rPr>
        <w:tab/>
        <w:t>credentials except when the SNPN uses:</w:t>
      </w:r>
    </w:p>
    <w:p w14:paraId="1ED6B9EC" w14:textId="77777777" w:rsidR="00137680" w:rsidRDefault="00137680" w:rsidP="00137680">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2EA7489C" w14:textId="77777777" w:rsidR="00137680" w:rsidRDefault="00137680" w:rsidP="00137680">
      <w:pPr>
        <w:pStyle w:val="B2"/>
        <w:rPr>
          <w:noProof/>
        </w:rPr>
      </w:pPr>
      <w:r>
        <w:rPr>
          <w:noProof/>
        </w:rPr>
        <w:t>2)</w:t>
      </w:r>
      <w:r>
        <w:rPr>
          <w:noProof/>
        </w:rPr>
        <w:tab/>
        <w:t xml:space="preserve">the </w:t>
      </w:r>
      <w:r>
        <w:t>5G AKA based primary authentication and key agreement procedure.</w:t>
      </w:r>
    </w:p>
    <w:p w14:paraId="7631D6C2" w14:textId="77777777" w:rsidR="00137680" w:rsidRDefault="00137680" w:rsidP="00137680">
      <w:pPr>
        <w:pStyle w:val="B1"/>
        <w:rPr>
          <w:ins w:id="9" w:author="Ericsson User" w:date="2022-03-25T12:14:00Z"/>
        </w:rPr>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ins w:id="10" w:author="Ericsson User" w:date="2022-03-25T12:14:00Z">
        <w:r>
          <w:t>.</w:t>
        </w:r>
      </w:ins>
    </w:p>
    <w:p w14:paraId="62995326" w14:textId="7108D9F8" w:rsidR="00137680" w:rsidRPr="002C3A6A" w:rsidRDefault="00137680" w:rsidP="00137680">
      <w:pPr>
        <w:pStyle w:val="B1"/>
      </w:pPr>
      <w:ins w:id="11" w:author="Ericsson User" w:date="2022-03-25T12:14:00Z">
        <w:r>
          <w:tab/>
          <w:t xml:space="preserve">The credentials can include an </w:t>
        </w:r>
        <w:r w:rsidRPr="00002A9F">
          <w:t xml:space="preserve">indication </w:t>
        </w:r>
        <w:r>
          <w:t xml:space="preserve">to </w:t>
        </w:r>
        <w:r w:rsidRPr="00002A9F">
          <w:t xml:space="preserve">use </w:t>
        </w:r>
        <w:r>
          <w:t>anonymous SUCI</w:t>
        </w:r>
      </w:ins>
      <w:r>
        <w:t>;</w:t>
      </w:r>
    </w:p>
    <w:p w14:paraId="2F17C7C6" w14:textId="77777777" w:rsidR="00137680" w:rsidRDefault="00137680" w:rsidP="00137680">
      <w:pPr>
        <w:pStyle w:val="NO"/>
        <w:rPr>
          <w:noProof/>
        </w:rPr>
      </w:pPr>
      <w:r>
        <w:rPr>
          <w:noProof/>
        </w:rPr>
        <w:t>NOTE </w:t>
      </w:r>
      <w:r>
        <w:t>3</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6826E685" w14:textId="1F34A5A7" w:rsidR="00137680" w:rsidRDefault="00137680" w:rsidP="00137680">
      <w:pPr>
        <w:pStyle w:val="NO"/>
        <w:rPr>
          <w:ins w:id="12" w:author="Ericsson User" w:date="2022-03-25T12:14:00Z"/>
          <w:noProof/>
        </w:rPr>
      </w:pPr>
      <w:ins w:id="13" w:author="Ericsson User" w:date="2022-03-25T12:14:00Z">
        <w:r>
          <w:rPr>
            <w:noProof/>
          </w:rPr>
          <w:t>NOTE </w:t>
        </w:r>
      </w:ins>
      <w:ins w:id="14" w:author="Ericsson User" w:date="2022-03-25T12:15:00Z">
        <w:r>
          <w:t>3A</w:t>
        </w:r>
      </w:ins>
      <w:ins w:id="15" w:author="Ericsson User" w:date="2022-03-25T12:14:00Z">
        <w:r>
          <w:rPr>
            <w:noProof/>
          </w:rPr>
          <w:t>:</w:t>
        </w:r>
        <w:r>
          <w:rPr>
            <w:noProof/>
          </w:rPr>
          <w:tab/>
          <w:t xml:space="preserve">Anonymous SUCI is not used </w:t>
        </w:r>
        <w:r w:rsidRPr="009E46AA">
          <w:t xml:space="preserve">if the </w:t>
        </w:r>
        <w:r>
          <w:t xml:space="preserve">SNPN uses the EAP based primary </w:t>
        </w:r>
        <w:r w:rsidRPr="009E46AA">
          <w:t>authentication and key agreement procedure using the EAP-AKA' or the 5G AKA based primary authentication and key agreement procedure</w:t>
        </w:r>
        <w:r>
          <w:t>.</w:t>
        </w:r>
      </w:ins>
    </w:p>
    <w:p w14:paraId="3E57D125" w14:textId="77777777" w:rsidR="00137680" w:rsidRDefault="00137680" w:rsidP="00137680">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except when the SNPN uses</w:t>
      </w:r>
      <w:r>
        <w:t>:</w:t>
      </w:r>
    </w:p>
    <w:p w14:paraId="49FF4697" w14:textId="77777777" w:rsidR="00137680" w:rsidRPr="009E46AA" w:rsidRDefault="00137680" w:rsidP="00137680">
      <w:pPr>
        <w:pStyle w:val="B2"/>
      </w:pPr>
      <w:r w:rsidRPr="009E46AA">
        <w:t>1)</w:t>
      </w:r>
      <w:r w:rsidRPr="009E46AA">
        <w:tab/>
        <w:t>the EAP based primary authentication and key agreement procedure using the EAP-AKA'; or</w:t>
      </w:r>
    </w:p>
    <w:p w14:paraId="6143FA00" w14:textId="77777777" w:rsidR="00137680" w:rsidRDefault="00137680" w:rsidP="00137680">
      <w:pPr>
        <w:pStyle w:val="B2"/>
      </w:pPr>
      <w:r w:rsidRPr="009E46AA">
        <w:t>2)</w:t>
      </w:r>
      <w:r w:rsidRPr="009E46AA">
        <w:tab/>
        <w:t>the 5G AKA based primary authentication and key agreement procedure</w:t>
      </w:r>
      <w:r>
        <w:rPr>
          <w:noProof/>
        </w:rPr>
        <w:t>;</w:t>
      </w:r>
    </w:p>
    <w:p w14:paraId="07DAC877" w14:textId="4B5CAB9B" w:rsidR="00137680" w:rsidRDefault="00137680" w:rsidP="00137680">
      <w:pPr>
        <w:pStyle w:val="NO"/>
      </w:pPr>
      <w:r w:rsidRPr="009E46AA">
        <w:t>NOTE </w:t>
      </w:r>
      <w:r>
        <w:t>3</w:t>
      </w:r>
      <w:ins w:id="16" w:author="Ericsson User" w:date="2022-03-25T12:15:00Z">
        <w:r>
          <w:t>B</w:t>
        </w:r>
      </w:ins>
      <w:del w:id="17" w:author="Ericsson User" w:date="2022-03-25T12:15:00Z">
        <w:r w:rsidDel="00137680">
          <w:delText>A</w:delText>
        </w:r>
      </w:del>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SNPN uses the EAP based primary </w:t>
      </w:r>
      <w:r w:rsidRPr="009E46AA">
        <w:t>authentication and key agreement procedure using the EAP-AKA' or the 5G AKA based primary authentication and key agreement procedure</w:t>
      </w:r>
      <w:r>
        <w:rPr>
          <w:noProof/>
        </w:rPr>
        <w:t>.</w:t>
      </w:r>
    </w:p>
    <w:p w14:paraId="6F49375F" w14:textId="77777777" w:rsidR="00137680" w:rsidRDefault="00137680" w:rsidP="00137680">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66DE35EA" w14:textId="77777777" w:rsidR="00137680" w:rsidRDefault="00137680" w:rsidP="00137680">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75C73C54" w14:textId="77777777" w:rsidR="00137680" w:rsidRDefault="00137680" w:rsidP="00137680">
      <w:pPr>
        <w:pStyle w:val="B1"/>
        <w:rPr>
          <w:noProof/>
        </w:rPr>
      </w:pPr>
      <w:r>
        <w:rPr>
          <w:noProof/>
        </w:rPr>
        <w:t>e)</w:t>
      </w:r>
      <w:r>
        <w:rPr>
          <w:noProof/>
        </w:rPr>
        <w:tab/>
        <w:t xml:space="preserve">optionally, the pre-configured URSP (see </w:t>
      </w:r>
      <w:r w:rsidRPr="0009143F">
        <w:rPr>
          <w:noProof/>
        </w:rPr>
        <w:t>3GPP</w:t>
      </w:r>
      <w:r>
        <w:t> </w:t>
      </w:r>
      <w:r w:rsidRPr="0009143F">
        <w:rPr>
          <w:noProof/>
        </w:rPr>
        <w:t>TS</w:t>
      </w:r>
      <w:r>
        <w:t> </w:t>
      </w:r>
      <w:r w:rsidRPr="0009143F">
        <w:rPr>
          <w:noProof/>
        </w:rPr>
        <w:t>24.5</w:t>
      </w:r>
      <w:r>
        <w:rPr>
          <w:noProof/>
        </w:rPr>
        <w:t>26</w:t>
      </w:r>
      <w:r>
        <w:t> [77]);</w:t>
      </w:r>
    </w:p>
    <w:p w14:paraId="7762590D" w14:textId="77777777" w:rsidR="00137680" w:rsidRPr="006E4896" w:rsidRDefault="00137680" w:rsidP="00137680">
      <w:pPr>
        <w:pStyle w:val="B1"/>
        <w:rPr>
          <w:noProof/>
        </w:rPr>
      </w:pPr>
      <w:r>
        <w:rPr>
          <w:noProof/>
        </w:rPr>
        <w:lastRenderedPageBreak/>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12FF2F5A" w14:textId="77777777" w:rsidR="00137680" w:rsidRDefault="00137680" w:rsidP="00137680">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62C84B43" w14:textId="77777777" w:rsidR="00137680" w:rsidRDefault="00137680" w:rsidP="00137680">
      <w:pPr>
        <w:pStyle w:val="B2"/>
      </w:pPr>
      <w:r>
        <w:t>1)</w:t>
      </w:r>
      <w:r>
        <w:tab/>
        <w:t>a user controlled prioritized list of preferred SNPNs, where each entry contains an SNPN identity;</w:t>
      </w:r>
    </w:p>
    <w:p w14:paraId="38FC32B1" w14:textId="77777777" w:rsidR="00137680" w:rsidRDefault="00137680" w:rsidP="00137680">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3E31729D" w14:textId="77777777" w:rsidR="00137680" w:rsidRDefault="00137680" w:rsidP="00137680">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0A06C15D" w14:textId="77777777" w:rsidR="00137680" w:rsidRDefault="00137680" w:rsidP="00137680">
      <w:pPr>
        <w:pStyle w:val="EditorsNote"/>
      </w:pPr>
      <w:r>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4034B579" w14:textId="77777777" w:rsidR="00137680" w:rsidRDefault="00137680" w:rsidP="00137680">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4122AEA3" w14:textId="77777777" w:rsidR="00137680" w:rsidRDefault="00137680" w:rsidP="00137680">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6A926839" w14:textId="77777777" w:rsidR="00137680" w:rsidRDefault="00137680" w:rsidP="00137680">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0DB537B7" w14:textId="77777777" w:rsidR="00137680" w:rsidRDefault="00137680" w:rsidP="00137680">
      <w:pPr>
        <w:pStyle w:val="NO"/>
      </w:pPr>
      <w:r w:rsidRPr="009E46AA">
        <w:t>NOTE </w:t>
      </w:r>
      <w:r>
        <w:t>7</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7C271542" w14:textId="77777777" w:rsidR="00137680" w:rsidRDefault="00137680" w:rsidP="00137680">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02678482" w14:textId="77777777" w:rsidR="00137680" w:rsidRDefault="00137680" w:rsidP="00137680">
      <w:pPr>
        <w:pStyle w:val="B1"/>
        <w:rPr>
          <w:noProof/>
        </w:rPr>
      </w:pPr>
      <w:r>
        <w:rPr>
          <w:noProof/>
        </w:rPr>
        <w:t>h)</w:t>
      </w:r>
      <w:r>
        <w:rPr>
          <w:noProof/>
        </w:rPr>
        <w:tab/>
        <w:t>optionally:</w:t>
      </w:r>
    </w:p>
    <w:p w14:paraId="585328B2" w14:textId="77777777" w:rsidR="00137680" w:rsidRDefault="00137680" w:rsidP="00137680">
      <w:pPr>
        <w:pStyle w:val="B2"/>
        <w:rPr>
          <w:noProof/>
        </w:rPr>
      </w:pPr>
      <w:r>
        <w:rPr>
          <w:noProof/>
        </w:rPr>
        <w:t>1)</w:t>
      </w:r>
      <w:r>
        <w:rPr>
          <w:noProof/>
        </w:rPr>
        <w:tab/>
        <w:t>an indication of whether the MS shall ignore all warning messages received in the subscribed SNPN; and</w:t>
      </w:r>
    </w:p>
    <w:p w14:paraId="094D1AB9" w14:textId="77777777" w:rsidR="00137680" w:rsidRDefault="00137680" w:rsidP="00137680">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6E06DE75" w14:textId="77777777" w:rsidR="00137680" w:rsidRPr="009E46AA" w:rsidRDefault="00137680" w:rsidP="00137680">
      <w:r>
        <w:t xml:space="preserve">The MS which supports onboarding services in SNPN shall be pre-configured with default UE credentials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are out of scope of 3GPP.</w:t>
      </w:r>
    </w:p>
    <w:p w14:paraId="189111A3" w14:textId="77777777" w:rsidR="00137680" w:rsidRDefault="00137680" w:rsidP="00137680">
      <w:r>
        <w:t xml:space="preserve">Additionally, if the MS has a USIM with a PLMN subscription, the ME may be configured with </w:t>
      </w:r>
      <w:r>
        <w:rPr>
          <w:noProof/>
        </w:rPr>
        <w:t>the SNPN selection parameters associated with the PLMN subscription, consisting of</w:t>
      </w:r>
      <w:r>
        <w:t>:</w:t>
      </w:r>
    </w:p>
    <w:p w14:paraId="105E59AF" w14:textId="77777777" w:rsidR="00137680" w:rsidRDefault="00137680" w:rsidP="00137680">
      <w:pPr>
        <w:pStyle w:val="B1"/>
      </w:pPr>
      <w:r>
        <w:t>a)</w:t>
      </w:r>
      <w:r>
        <w:tab/>
        <w:t>a user controlled prioritized list of preferred SNPNs, where each entry contains an SNPN identity;</w:t>
      </w:r>
    </w:p>
    <w:p w14:paraId="0EA33C49" w14:textId="77777777" w:rsidR="00137680" w:rsidRDefault="00137680" w:rsidP="00137680">
      <w:pPr>
        <w:pStyle w:val="B1"/>
      </w:pPr>
      <w:r>
        <w:t>b)</w:t>
      </w:r>
      <w:r>
        <w:tab/>
        <w:t>a c</w:t>
      </w:r>
      <w:r w:rsidRPr="00CF7D2C">
        <w:t xml:space="preserve">redentials </w:t>
      </w:r>
      <w:r>
        <w:t>h</w:t>
      </w:r>
      <w:r w:rsidRPr="00CF7D2C">
        <w:t>older</w:t>
      </w:r>
      <w:r>
        <w:t xml:space="preserve"> controlled prioritized list of preferred SNPNs, where each entry contains an SNPN identity; and</w:t>
      </w:r>
    </w:p>
    <w:p w14:paraId="274C685B" w14:textId="77777777" w:rsidR="00137680" w:rsidRDefault="00137680" w:rsidP="00137680">
      <w:pPr>
        <w:pStyle w:val="B1"/>
      </w:pPr>
      <w:r>
        <w:t>c)</w:t>
      </w:r>
      <w:r>
        <w:tab/>
        <w:t>a c</w:t>
      </w:r>
      <w:r w:rsidRPr="00CF7D2C">
        <w:t xml:space="preserve">redentials </w:t>
      </w:r>
      <w:r>
        <w:t>h</w:t>
      </w:r>
      <w:r w:rsidRPr="00CF7D2C">
        <w:t>older</w:t>
      </w:r>
      <w:r>
        <w:t xml:space="preserve"> controlled prioritized list of GINs.</w:t>
      </w:r>
    </w:p>
    <w:p w14:paraId="394C2880" w14:textId="77777777" w:rsidR="00137680" w:rsidRDefault="00137680" w:rsidP="00137680">
      <w:pPr>
        <w:pStyle w:val="NO"/>
      </w:pPr>
      <w:r w:rsidRPr="009E46AA">
        <w:t>NOTE </w:t>
      </w:r>
      <w:r>
        <w:t>9</w:t>
      </w:r>
      <w:r w:rsidRPr="009E46AA">
        <w:t>:</w:t>
      </w:r>
      <w:r w:rsidRPr="009E46AA">
        <w:tab/>
      </w:r>
      <w:r>
        <w:t>To enable MS mobility between SNPNs in 5GMM-IDLE mode, SNPN identities in the credentials holder controlled prioritized list of preferred SNPNs are assumed to be globally-unique SNPN identities.</w:t>
      </w:r>
    </w:p>
    <w:p w14:paraId="39BA8E3E" w14:textId="77777777" w:rsidR="00137680" w:rsidRDefault="00137680" w:rsidP="00137680">
      <w:pPr>
        <w:pStyle w:val="NO"/>
      </w:pPr>
      <w:r w:rsidRPr="009E46AA">
        <w:t>NOTE </w:t>
      </w:r>
      <w:r>
        <w:t>10</w:t>
      </w:r>
      <w:r w:rsidRPr="009E46AA">
        <w:t>:</w:t>
      </w:r>
      <w:r w:rsidRPr="009E46AA">
        <w:tab/>
      </w:r>
      <w:r>
        <w:t>If an MS accesses an SNPN using the PLMN subscription, access identity 1, 2, 12, 13, or 14 is configured in the USIM of the MS, and the MS is in the home country, then the configured access identity 1, 2, 12, 13, or 14 is applicable for the MS.</w:t>
      </w:r>
    </w:p>
    <w:p w14:paraId="44EFAEE6" w14:textId="77777777" w:rsidR="00137680" w:rsidRDefault="00137680" w:rsidP="00137680">
      <w:pPr>
        <w:pStyle w:val="NO"/>
      </w:pPr>
      <w:r w:rsidRPr="009E46AA">
        <w:t>NOTE </w:t>
      </w:r>
      <w:r>
        <w:t>11</w:t>
      </w:r>
      <w:r w:rsidRPr="009E46AA">
        <w:t>:</w:t>
      </w:r>
      <w:r w:rsidRPr="009E46AA">
        <w:tab/>
      </w:r>
      <w:r>
        <w:t>If an MS accesses an SNPN using the PLMN subscription, an indication of whether the MS shall ignore all warning messages in an SNPN is configured in the USIM of the MS.</w:t>
      </w:r>
    </w:p>
    <w:p w14:paraId="3A15873F" w14:textId="77777777" w:rsidR="00137680" w:rsidRDefault="00137680" w:rsidP="00137680">
      <w:pPr>
        <w:pStyle w:val="EditorsNote"/>
      </w:pPr>
      <w:r w:rsidRPr="005C18E4">
        <w:t xml:space="preserve">Editor's note </w:t>
      </w:r>
      <w:r>
        <w:t>[</w:t>
      </w:r>
      <w:r w:rsidRPr="005C18E4">
        <w:t xml:space="preserve">WI </w:t>
      </w:r>
      <w:r>
        <w:t>eNPN</w:t>
      </w:r>
      <w:r w:rsidRPr="005C18E4">
        <w:t>, CR#</w:t>
      </w:r>
      <w:r>
        <w:t>0859]</w:t>
      </w:r>
      <w:r w:rsidRPr="005C18E4">
        <w:t>:</w:t>
      </w:r>
      <w:r w:rsidRPr="005C18E4">
        <w:tab/>
      </w:r>
      <w:r>
        <w:t>The encoding of the indication of whether the MS shall ignore all warning messages in an SNPN in the USIM needs to be specified by CT6</w:t>
      </w:r>
      <w:r w:rsidRPr="005C18E4">
        <w:t>.</w:t>
      </w:r>
    </w:p>
    <w:p w14:paraId="66F23F9F" w14:textId="77777777" w:rsidR="00137680" w:rsidRDefault="00137680" w:rsidP="00137680">
      <w:pPr>
        <w:pStyle w:val="EditorsNote"/>
      </w:pPr>
      <w:r>
        <w:t>Editor's note:</w:t>
      </w:r>
      <w:r>
        <w:tab/>
        <w:t>It is FFS how a UE operating in SNPN access mode determines whether it is in the home country.</w:t>
      </w:r>
    </w:p>
    <w:p w14:paraId="767F9864" w14:textId="77777777" w:rsidR="00137680" w:rsidRDefault="00137680" w:rsidP="00137680">
      <w:pPr>
        <w:pStyle w:val="EditorsNote"/>
      </w:pPr>
      <w:r>
        <w:t>Editor's note:</w:t>
      </w:r>
      <w:r>
        <w:tab/>
        <w:t>Whether the ME can be configured with a pre-configured URSP is FFS.</w:t>
      </w:r>
    </w:p>
    <w:p w14:paraId="1806282C" w14:textId="77777777" w:rsidR="00137680" w:rsidRDefault="00137680" w:rsidP="00137680">
      <w:pPr>
        <w:rPr>
          <w:noProof/>
        </w:rPr>
      </w:pPr>
      <w:r>
        <w:lastRenderedPageBreak/>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3F3FCC91" w14:textId="77777777" w:rsidR="00137680" w:rsidRDefault="00137680" w:rsidP="00137680">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0D97B371" w14:textId="77777777" w:rsidR="00137680" w:rsidRDefault="00137680" w:rsidP="00137680">
      <w:pPr>
        <w:pStyle w:val="B1"/>
      </w:pPr>
      <w:r>
        <w:rPr>
          <w:lang w:val="en-US"/>
        </w:rPr>
        <w:t>-</w:t>
      </w:r>
      <w:r>
        <w:rPr>
          <w:lang w:val="en-US"/>
        </w:rPr>
        <w:tab/>
      </w:r>
      <w:r w:rsidRPr="00B04690">
        <w:t>the message is integrity-protected;</w:t>
      </w:r>
      <w:r>
        <w:t xml:space="preserve"> or</w:t>
      </w:r>
    </w:p>
    <w:p w14:paraId="0FCBA496" w14:textId="77777777" w:rsidR="00137680" w:rsidRDefault="00137680" w:rsidP="00137680">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1275BA41" w14:textId="77777777" w:rsidR="00137680" w:rsidRDefault="00137680" w:rsidP="00137680">
      <w:r>
        <w:t>then the MS shall start an MS implementation specific timer not shorter than 60 minutes.</w:t>
      </w:r>
    </w:p>
    <w:p w14:paraId="49770616" w14:textId="77777777" w:rsidR="00137680" w:rsidRDefault="00137680" w:rsidP="00137680">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763155DA" w14:textId="77777777" w:rsidR="00137680" w:rsidRDefault="00137680" w:rsidP="00137680">
      <w:pPr>
        <w:pStyle w:val="B1"/>
      </w:pPr>
      <w:r>
        <w:t>a)</w:t>
      </w:r>
      <w:r>
        <w:tab/>
        <w:t xml:space="preserve">there is a successful LR </w:t>
      </w:r>
      <w:r w:rsidRPr="00D27A95">
        <w:t xml:space="preserve">after a subsequent manual selection of </w:t>
      </w:r>
      <w:r>
        <w:t>the SNPN;</w:t>
      </w:r>
    </w:p>
    <w:p w14:paraId="5DB7808F" w14:textId="77777777" w:rsidR="00137680" w:rsidRDefault="00137680" w:rsidP="00137680">
      <w:pPr>
        <w:pStyle w:val="B1"/>
        <w:rPr>
          <w:lang w:eastAsia="ja-JP"/>
        </w:rPr>
      </w:pPr>
      <w:r>
        <w:rPr>
          <w:lang w:eastAsia="ja-JP"/>
        </w:rPr>
        <w:t>b)</w:t>
      </w:r>
      <w:r>
        <w:rPr>
          <w:lang w:eastAsia="ja-JP"/>
        </w:rPr>
        <w:tab/>
        <w:t>the MS implementation specific timer not shorter than 60 minutes expires;</w:t>
      </w:r>
    </w:p>
    <w:p w14:paraId="63CBCB3C" w14:textId="77777777" w:rsidR="00137680" w:rsidRDefault="00137680" w:rsidP="00137680">
      <w:pPr>
        <w:pStyle w:val="B1"/>
        <w:rPr>
          <w:lang w:eastAsia="ja-JP"/>
        </w:rPr>
      </w:pPr>
      <w:r>
        <w:rPr>
          <w:lang w:eastAsia="ja-JP"/>
        </w:rPr>
        <w:t>c)</w:t>
      </w:r>
      <w:r>
        <w:rPr>
          <w:lang w:eastAsia="ja-JP"/>
        </w:rPr>
        <w:tab/>
        <w:t>the MS is configured to use timer T3245 and timer T3245 expires;</w:t>
      </w:r>
    </w:p>
    <w:p w14:paraId="1C409C1C" w14:textId="77777777" w:rsidR="00137680" w:rsidRDefault="00137680" w:rsidP="00137680">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5B19371" w14:textId="77777777" w:rsidR="00137680" w:rsidRDefault="00137680" w:rsidP="00137680">
      <w:pPr>
        <w:pStyle w:val="B1"/>
      </w:pPr>
      <w:r>
        <w:rPr>
          <w:lang w:eastAsia="ja-JP"/>
        </w:rPr>
        <w:t>e)</w:t>
      </w:r>
      <w:r>
        <w:rPr>
          <w:lang w:eastAsia="ja-JP"/>
        </w:rPr>
        <w:tab/>
      </w:r>
      <w:r w:rsidRPr="00D27A95">
        <w:t>the MS is switched off</w:t>
      </w:r>
      <w:r>
        <w:t>;</w:t>
      </w:r>
    </w:p>
    <w:p w14:paraId="38725BE0" w14:textId="77777777" w:rsidR="00137680" w:rsidRDefault="00137680" w:rsidP="00137680">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63B63BD" w14:textId="77777777" w:rsidR="00137680" w:rsidRDefault="00137680" w:rsidP="00137680">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7F6E0872" w14:textId="77777777" w:rsidR="00137680" w:rsidRDefault="00137680" w:rsidP="00137680">
      <w:pPr>
        <w:pStyle w:val="B2"/>
        <w:rPr>
          <w:noProof/>
        </w:rPr>
      </w:pPr>
      <w:r>
        <w:rPr>
          <w:noProof/>
        </w:rPr>
        <w:t>-</w:t>
      </w:r>
      <w:r>
        <w:rPr>
          <w:noProof/>
        </w:rPr>
        <w:tab/>
      </w:r>
      <w:r w:rsidRPr="004F5C7F">
        <w:rPr>
          <w:noProof/>
        </w:rPr>
        <w:t>5G AKA based primary authentication and key agreement procedure</w:t>
      </w:r>
      <w:r>
        <w:rPr>
          <w:noProof/>
        </w:rPr>
        <w:t>;</w:t>
      </w:r>
    </w:p>
    <w:p w14:paraId="3B4705DC" w14:textId="77777777" w:rsidR="00137680" w:rsidRDefault="00137680" w:rsidP="00137680">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2EB899EC" w14:textId="77777777" w:rsidR="00137680" w:rsidRPr="00D27A95" w:rsidRDefault="00137680" w:rsidP="00137680">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AF5B3C5" w14:textId="77777777" w:rsidR="00137680" w:rsidRDefault="00137680" w:rsidP="00137680">
      <w:r>
        <w:t xml:space="preserve">If an SNPN is removed from the list of "temporarily forbidden SNPNs" list, the MS shall stop the </w:t>
      </w:r>
      <w:r>
        <w:rPr>
          <w:lang w:eastAsia="ja-JP"/>
        </w:rPr>
        <w:t>MS implementation specific timer not shorter than 60 minutes, if running.</w:t>
      </w:r>
    </w:p>
    <w:p w14:paraId="3EFE7FE2" w14:textId="77777777" w:rsidR="00137680" w:rsidRDefault="00137680" w:rsidP="00137680">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447CC98F" w14:textId="77777777" w:rsidR="00137680" w:rsidRDefault="00137680" w:rsidP="00137680">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024D3F3B" w14:textId="77777777" w:rsidR="00137680" w:rsidRDefault="00137680" w:rsidP="00137680">
      <w:pPr>
        <w:pStyle w:val="B1"/>
      </w:pPr>
      <w:r>
        <w:lastRenderedPageBreak/>
        <w:t>a)</w:t>
      </w:r>
      <w:r>
        <w:tab/>
        <w:t xml:space="preserve">there is a successful LR </w:t>
      </w:r>
      <w:r w:rsidRPr="00D27A95">
        <w:t xml:space="preserve">after a subsequent manual selection of </w:t>
      </w:r>
      <w:r>
        <w:t>the SNPN;</w:t>
      </w:r>
    </w:p>
    <w:p w14:paraId="687F6A76" w14:textId="77777777" w:rsidR="00137680" w:rsidRDefault="00137680" w:rsidP="00137680">
      <w:pPr>
        <w:pStyle w:val="B1"/>
        <w:rPr>
          <w:lang w:eastAsia="ja-JP"/>
        </w:rPr>
      </w:pPr>
      <w:r>
        <w:rPr>
          <w:lang w:eastAsia="ja-JP"/>
        </w:rPr>
        <w:t>b)</w:t>
      </w:r>
      <w:r>
        <w:rPr>
          <w:lang w:eastAsia="ja-JP"/>
        </w:rPr>
        <w:tab/>
        <w:t>the MS is configured to use timer T3245 and timer T3245 expires;</w:t>
      </w:r>
    </w:p>
    <w:p w14:paraId="7B241B44" w14:textId="77777777" w:rsidR="00137680" w:rsidRDefault="00137680" w:rsidP="00137680">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3336EDD9" w14:textId="77777777" w:rsidR="00137680" w:rsidRDefault="00137680" w:rsidP="00137680">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5D4F7845" w14:textId="77777777" w:rsidR="00137680" w:rsidRDefault="00137680" w:rsidP="00137680">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CC5D21F" w14:textId="77777777" w:rsidR="00137680" w:rsidRDefault="00137680" w:rsidP="00137680">
      <w:pPr>
        <w:pStyle w:val="B2"/>
        <w:rPr>
          <w:noProof/>
        </w:rPr>
      </w:pPr>
      <w:r>
        <w:rPr>
          <w:noProof/>
        </w:rPr>
        <w:t>-</w:t>
      </w:r>
      <w:r>
        <w:rPr>
          <w:noProof/>
        </w:rPr>
        <w:tab/>
      </w:r>
      <w:r w:rsidRPr="004F5C7F">
        <w:rPr>
          <w:noProof/>
        </w:rPr>
        <w:t>5G AKA based primary authentication and key agreement procedure</w:t>
      </w:r>
      <w:r>
        <w:rPr>
          <w:noProof/>
        </w:rPr>
        <w:t>;</w:t>
      </w:r>
    </w:p>
    <w:p w14:paraId="5C1ACE0B" w14:textId="77777777" w:rsidR="00137680" w:rsidRDefault="00137680" w:rsidP="00137680">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B5F7396" w14:textId="77777777" w:rsidR="00137680" w:rsidRPr="00D27A95" w:rsidRDefault="00137680" w:rsidP="00137680">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7E1F112" w14:textId="77777777" w:rsidR="00137680" w:rsidRPr="00D27A95" w:rsidRDefault="00137680" w:rsidP="00137680">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61EA267D" w14:textId="77777777" w:rsidR="00137680" w:rsidRDefault="00137680" w:rsidP="00137680">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6ED37947" w14:textId="77777777" w:rsidR="00137680" w:rsidRDefault="00137680" w:rsidP="00137680">
      <w:pPr>
        <w:pStyle w:val="B1"/>
        <w:rPr>
          <w:noProof/>
        </w:rPr>
      </w:pPr>
      <w:r>
        <w:t>a)</w:t>
      </w:r>
      <w:r>
        <w:tab/>
        <w:t>when the entry with the subscribed SNPN identifying the SNPN in the "</w:t>
      </w:r>
      <w:r>
        <w:rPr>
          <w:lang w:eastAsia="ja-JP"/>
        </w:rPr>
        <w:t xml:space="preserve">list of </w:t>
      </w:r>
      <w:r>
        <w:rPr>
          <w:noProof/>
        </w:rPr>
        <w:t>subscriber data" is updated;</w:t>
      </w:r>
    </w:p>
    <w:p w14:paraId="41E079E6" w14:textId="77777777" w:rsidR="00137680" w:rsidRDefault="00137680" w:rsidP="00137680">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5BB155FA" w14:textId="77777777" w:rsidR="00137680" w:rsidRDefault="00137680" w:rsidP="00137680">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3D3C4777" w14:textId="77777777" w:rsidR="00137680" w:rsidRDefault="00137680" w:rsidP="00137680">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4C8E6C6F" w14:textId="77777777" w:rsidR="00137680" w:rsidRDefault="00137680" w:rsidP="00137680">
      <w:pPr>
        <w:pStyle w:val="B1"/>
        <w:rPr>
          <w:noProof/>
        </w:rPr>
      </w:pPr>
      <w:r>
        <w:rPr>
          <w:noProof/>
        </w:rPr>
        <w:tab/>
      </w:r>
      <w:r w:rsidRPr="009C28DA">
        <w:rPr>
          <w:noProof/>
        </w:rPr>
        <w:t>was performed in the selected SNPN</w:t>
      </w:r>
      <w:r>
        <w:rPr>
          <w:noProof/>
        </w:rPr>
        <w:t>; or</w:t>
      </w:r>
    </w:p>
    <w:p w14:paraId="0EE2ADC0" w14:textId="77777777" w:rsidR="00137680" w:rsidRDefault="00137680" w:rsidP="00137680">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293066E8" w14:textId="77777777" w:rsidR="00137680" w:rsidRDefault="00137680" w:rsidP="00137680">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40E8A90C" w14:textId="77777777" w:rsidR="00137680" w:rsidRDefault="00137680" w:rsidP="00137680">
      <w:pPr>
        <w:pStyle w:val="B2"/>
      </w:pPr>
      <w:r>
        <w:t>-</w:t>
      </w:r>
      <w:r>
        <w:tab/>
        <w:t>the PLMN subscription and USIM is removed</w:t>
      </w:r>
      <w:r>
        <w:rPr>
          <w:noProof/>
        </w:rPr>
        <w:t>.</w:t>
      </w:r>
    </w:p>
    <w:p w14:paraId="38AA183D" w14:textId="77777777" w:rsidR="00137680" w:rsidRDefault="00137680" w:rsidP="00137680">
      <w:pPr>
        <w:pStyle w:val="NO"/>
      </w:pPr>
      <w:r>
        <w:t>NOTE 12:</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70709EB2" w14:textId="77777777" w:rsidR="00137680" w:rsidRDefault="00137680" w:rsidP="00137680">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2B84F7E5" w14:textId="77777777" w:rsidR="00137680" w:rsidRDefault="00137680" w:rsidP="00137680">
      <w:pPr>
        <w:rPr>
          <w:lang w:val="en-US"/>
        </w:rPr>
      </w:pPr>
      <w:r>
        <w:rPr>
          <w:lang w:val="en-US"/>
        </w:rPr>
        <w:lastRenderedPageBreak/>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2726CEF4" w14:textId="77777777" w:rsidR="00137680" w:rsidRDefault="00137680" w:rsidP="00137680">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16DE3A6A" w14:textId="77777777" w:rsidR="00137680" w:rsidRPr="0025660A" w:rsidRDefault="00137680" w:rsidP="00137680">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6673AAD4" w14:textId="77777777" w:rsidR="00137680" w:rsidRPr="0025660A" w:rsidRDefault="00137680" w:rsidP="00137680">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E6D7B4D" w14:textId="77777777" w:rsidR="00137680" w:rsidRPr="00770F8C" w:rsidRDefault="00137680" w:rsidP="00137680">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49203594" w14:textId="77777777" w:rsidR="00137680" w:rsidRPr="00307539" w:rsidRDefault="00137680" w:rsidP="00137680">
      <w:pPr>
        <w:pStyle w:val="NO"/>
        <w:rPr>
          <w:rFonts w:eastAsia="SimSun"/>
          <w:lang w:val="en-US" w:eastAsia="zh-CN"/>
        </w:rPr>
      </w:pPr>
      <w:r w:rsidRPr="00CC3DCB">
        <w:rPr>
          <w:rFonts w:eastAsia="SimSun"/>
          <w:lang w:val="en-US"/>
        </w:rPr>
        <w:t>NOTE </w:t>
      </w:r>
      <w:r>
        <w:rPr>
          <w:rFonts w:eastAsia="SimSun"/>
          <w:lang w:val="en-US"/>
        </w:rPr>
        <w:t>13</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73B44B4D" w14:textId="77777777" w:rsidR="00137680" w:rsidRDefault="00137680" w:rsidP="00137680">
      <w:pPr>
        <w:rPr>
          <w:lang w:val="en-US"/>
        </w:rPr>
      </w:pPr>
      <w:r>
        <w:t>If the MS does not support</w:t>
      </w:r>
      <w:r w:rsidRPr="00B66D2D">
        <w:t xml:space="preserve"> access to an SNPN using credentials from a credentials holder,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66B9AF53" w14:textId="77777777" w:rsidR="00137680" w:rsidRDefault="00137680" w:rsidP="00137680">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7C87E1C9" w14:textId="77777777" w:rsidR="00137680" w:rsidRPr="0025660A" w:rsidRDefault="00137680" w:rsidP="00137680">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03EDC5AC" w14:textId="7BD5E313" w:rsidR="00137680" w:rsidRDefault="00137680" w:rsidP="00137680">
      <w:pPr>
        <w:pStyle w:val="B1"/>
        <w:rPr>
          <w:rFonts w:eastAsia="SimSun"/>
          <w:lang w:val="en-US"/>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bookmarkEnd w:id="0"/>
    <w:bookmarkEnd w:id="1"/>
    <w:bookmarkEnd w:id="2"/>
    <w:bookmarkEnd w:id="3"/>
    <w:bookmarkEnd w:id="4"/>
    <w:bookmarkEnd w:id="5"/>
    <w:bookmarkEnd w:id="6"/>
    <w:bookmarkEnd w:id="7"/>
    <w:p w14:paraId="57754A8F" w14:textId="77777777" w:rsidR="00137680" w:rsidRPr="00137680" w:rsidRDefault="00137680" w:rsidP="00137680"/>
    <w:sectPr w:rsidR="00137680" w:rsidRPr="00137680">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2F313" w14:textId="77777777" w:rsidR="00B813C6" w:rsidRDefault="00B813C6">
      <w:r>
        <w:separator/>
      </w:r>
    </w:p>
  </w:endnote>
  <w:endnote w:type="continuationSeparator" w:id="0">
    <w:p w14:paraId="2B744BC8" w14:textId="77777777" w:rsidR="00B813C6" w:rsidRDefault="00B81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7622C" w14:textId="77777777" w:rsidR="00CB1BFF" w:rsidRDefault="00CB1BFF">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923F6" w14:textId="77777777" w:rsidR="00B813C6" w:rsidRDefault="00B813C6">
      <w:r>
        <w:separator/>
      </w:r>
    </w:p>
  </w:footnote>
  <w:footnote w:type="continuationSeparator" w:id="0">
    <w:p w14:paraId="3FDE1C5D" w14:textId="77777777" w:rsidR="00B813C6" w:rsidRDefault="00B81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F7650" w14:textId="77777777" w:rsidR="00282068" w:rsidRDefault="002820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A0F45" w14:textId="30448816" w:rsidR="00CB1BFF" w:rsidRDefault="00CB1BFF">
    <w:pPr>
      <w:pStyle w:val="Header"/>
      <w:framePr w:wrap="around" w:vAnchor="text" w:hAnchor="margin" w:xAlign="right" w:y="1"/>
      <w:widowControl/>
    </w:pPr>
    <w:r>
      <w:fldChar w:fldCharType="begin"/>
    </w:r>
    <w:r>
      <w:instrText xml:space="preserve"> styleref ZA </w:instrText>
    </w:r>
    <w:r>
      <w:fldChar w:fldCharType="separate"/>
    </w:r>
    <w:r w:rsidR="00137680">
      <w:rPr>
        <w:b w:val="0"/>
        <w:bCs/>
        <w:lang w:val="en-US"/>
      </w:rPr>
      <w:t>Error! No text of specified style in document.</w:t>
    </w:r>
    <w:r>
      <w:fldChar w:fldCharType="end"/>
    </w:r>
  </w:p>
  <w:p w14:paraId="4E288D47" w14:textId="77777777" w:rsidR="00CB1BFF" w:rsidRDefault="00CB1BFF">
    <w:pPr>
      <w:pStyle w:val="Header"/>
      <w:framePr w:wrap="around" w:vAnchor="text" w:hAnchor="margin" w:xAlign="center" w:y="1"/>
      <w:widowControl/>
    </w:pPr>
    <w:r>
      <w:fldChar w:fldCharType="begin"/>
    </w:r>
    <w:r>
      <w:instrText xml:space="preserve"> PAGE </w:instrText>
    </w:r>
    <w:r>
      <w:fldChar w:fldCharType="separate"/>
    </w:r>
    <w:r>
      <w:t>78</w:t>
    </w:r>
    <w:r>
      <w:fldChar w:fldCharType="end"/>
    </w:r>
  </w:p>
  <w:p w14:paraId="04C0B404" w14:textId="74BFF384" w:rsidR="00CB1BFF" w:rsidRDefault="00CB1BFF">
    <w:pPr>
      <w:pStyle w:val="Header"/>
      <w:framePr w:wrap="around" w:vAnchor="text" w:hAnchor="margin" w:y="1"/>
      <w:widowControl/>
    </w:pPr>
    <w:r>
      <w:fldChar w:fldCharType="begin"/>
    </w:r>
    <w:r>
      <w:instrText xml:space="preserve"> styleref ZGSM </w:instrText>
    </w:r>
    <w:r>
      <w:fldChar w:fldCharType="separate"/>
    </w:r>
    <w:r w:rsidR="00137680">
      <w:rPr>
        <w:b w:val="0"/>
        <w:bCs/>
        <w:lang w:val="en-US"/>
      </w:rPr>
      <w:t>Error! No text of specified style in document.</w:t>
    </w:r>
    <w:r>
      <w:fldChar w:fldCharType="end"/>
    </w:r>
  </w:p>
  <w:p w14:paraId="6FC6B20D" w14:textId="77777777" w:rsidR="00CB1BFF" w:rsidRDefault="00CB1B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B6AA57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8E81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3853B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4"/>
  </w:num>
  <w:num w:numId="4">
    <w:abstractNumId w:val="22"/>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0"/>
  </w:num>
  <w:num w:numId="7">
    <w:abstractNumId w:val="8"/>
  </w:num>
  <w:num w:numId="8">
    <w:abstractNumId w:val="23"/>
  </w:num>
  <w:num w:numId="9">
    <w:abstractNumId w:val="5"/>
  </w:num>
  <w:num w:numId="10">
    <w:abstractNumId w:val="17"/>
  </w:num>
  <w:num w:numId="11">
    <w:abstractNumId w:val="11"/>
  </w:num>
  <w:num w:numId="12">
    <w:abstractNumId w:val="13"/>
  </w:num>
  <w:num w:numId="13">
    <w:abstractNumId w:val="21"/>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5"/>
  </w:num>
  <w:num w:numId="17">
    <w:abstractNumId w:val="16"/>
  </w:num>
  <w:num w:numId="18">
    <w:abstractNumId w:val="9"/>
  </w:num>
  <w:num w:numId="19">
    <w:abstractNumId w:val="25"/>
  </w:num>
  <w:num w:numId="20">
    <w:abstractNumId w:val="19"/>
  </w:num>
  <w:num w:numId="21">
    <w:abstractNumId w:val="14"/>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2A9F"/>
    <w:rsid w:val="000034DC"/>
    <w:rsid w:val="00005451"/>
    <w:rsid w:val="00011552"/>
    <w:rsid w:val="000159E5"/>
    <w:rsid w:val="00015BFB"/>
    <w:rsid w:val="0001683D"/>
    <w:rsid w:val="00017FFD"/>
    <w:rsid w:val="000201E7"/>
    <w:rsid w:val="00023AFB"/>
    <w:rsid w:val="00024B11"/>
    <w:rsid w:val="000278A0"/>
    <w:rsid w:val="00027D47"/>
    <w:rsid w:val="000307F2"/>
    <w:rsid w:val="0003084E"/>
    <w:rsid w:val="00035B0B"/>
    <w:rsid w:val="000360B5"/>
    <w:rsid w:val="000377CB"/>
    <w:rsid w:val="00041969"/>
    <w:rsid w:val="00045011"/>
    <w:rsid w:val="00046069"/>
    <w:rsid w:val="0005109F"/>
    <w:rsid w:val="0005216F"/>
    <w:rsid w:val="00052900"/>
    <w:rsid w:val="0005516E"/>
    <w:rsid w:val="00055599"/>
    <w:rsid w:val="00060DA0"/>
    <w:rsid w:val="00062B77"/>
    <w:rsid w:val="000634A4"/>
    <w:rsid w:val="00067D67"/>
    <w:rsid w:val="000704FE"/>
    <w:rsid w:val="00081379"/>
    <w:rsid w:val="000848A7"/>
    <w:rsid w:val="0009375B"/>
    <w:rsid w:val="0009620C"/>
    <w:rsid w:val="000A2434"/>
    <w:rsid w:val="000A2C55"/>
    <w:rsid w:val="000A4803"/>
    <w:rsid w:val="000A5B23"/>
    <w:rsid w:val="000B0654"/>
    <w:rsid w:val="000B12ED"/>
    <w:rsid w:val="000B63BB"/>
    <w:rsid w:val="000C0F8D"/>
    <w:rsid w:val="000C16CA"/>
    <w:rsid w:val="000C2662"/>
    <w:rsid w:val="000C4568"/>
    <w:rsid w:val="000C4AB0"/>
    <w:rsid w:val="000C6340"/>
    <w:rsid w:val="000C64C6"/>
    <w:rsid w:val="000D5C20"/>
    <w:rsid w:val="000E07AB"/>
    <w:rsid w:val="000E6FE5"/>
    <w:rsid w:val="000E7DC2"/>
    <w:rsid w:val="000F0FD4"/>
    <w:rsid w:val="000F316F"/>
    <w:rsid w:val="000F51CE"/>
    <w:rsid w:val="00101E51"/>
    <w:rsid w:val="0010345A"/>
    <w:rsid w:val="00104A54"/>
    <w:rsid w:val="00106FD7"/>
    <w:rsid w:val="00107909"/>
    <w:rsid w:val="001125AA"/>
    <w:rsid w:val="0011502F"/>
    <w:rsid w:val="00115ECA"/>
    <w:rsid w:val="0011722D"/>
    <w:rsid w:val="001202AC"/>
    <w:rsid w:val="00121118"/>
    <w:rsid w:val="00121B1C"/>
    <w:rsid w:val="001229D7"/>
    <w:rsid w:val="001231C1"/>
    <w:rsid w:val="001265CF"/>
    <w:rsid w:val="00130AEF"/>
    <w:rsid w:val="0013127F"/>
    <w:rsid w:val="00135237"/>
    <w:rsid w:val="00135E18"/>
    <w:rsid w:val="001366FF"/>
    <w:rsid w:val="00136703"/>
    <w:rsid w:val="00137680"/>
    <w:rsid w:val="00147B27"/>
    <w:rsid w:val="00150C6C"/>
    <w:rsid w:val="001531FE"/>
    <w:rsid w:val="00153AD0"/>
    <w:rsid w:val="00154E31"/>
    <w:rsid w:val="00155C10"/>
    <w:rsid w:val="0016423E"/>
    <w:rsid w:val="00166449"/>
    <w:rsid w:val="001670FA"/>
    <w:rsid w:val="001674B1"/>
    <w:rsid w:val="001717CF"/>
    <w:rsid w:val="00172074"/>
    <w:rsid w:val="0017329D"/>
    <w:rsid w:val="00176181"/>
    <w:rsid w:val="00183011"/>
    <w:rsid w:val="00183FD9"/>
    <w:rsid w:val="00185A05"/>
    <w:rsid w:val="001865DE"/>
    <w:rsid w:val="00186663"/>
    <w:rsid w:val="00191176"/>
    <w:rsid w:val="0019391F"/>
    <w:rsid w:val="001977F6"/>
    <w:rsid w:val="00197F13"/>
    <w:rsid w:val="001A0571"/>
    <w:rsid w:val="001A2066"/>
    <w:rsid w:val="001A2654"/>
    <w:rsid w:val="001A2892"/>
    <w:rsid w:val="001A5692"/>
    <w:rsid w:val="001A7432"/>
    <w:rsid w:val="001B1142"/>
    <w:rsid w:val="001B33C7"/>
    <w:rsid w:val="001B46BE"/>
    <w:rsid w:val="001C191D"/>
    <w:rsid w:val="001C1BA9"/>
    <w:rsid w:val="001C40DF"/>
    <w:rsid w:val="001D12FC"/>
    <w:rsid w:val="001D311F"/>
    <w:rsid w:val="001D74A9"/>
    <w:rsid w:val="001E0690"/>
    <w:rsid w:val="001E6AFB"/>
    <w:rsid w:val="001E75DD"/>
    <w:rsid w:val="001F16D2"/>
    <w:rsid w:val="001F7D98"/>
    <w:rsid w:val="002074DC"/>
    <w:rsid w:val="00207EAE"/>
    <w:rsid w:val="00213489"/>
    <w:rsid w:val="00220294"/>
    <w:rsid w:val="00223089"/>
    <w:rsid w:val="0022558B"/>
    <w:rsid w:val="00237259"/>
    <w:rsid w:val="002443F7"/>
    <w:rsid w:val="0024708D"/>
    <w:rsid w:val="0024759D"/>
    <w:rsid w:val="0025114D"/>
    <w:rsid w:val="0025320F"/>
    <w:rsid w:val="0025390E"/>
    <w:rsid w:val="002579D3"/>
    <w:rsid w:val="00260B60"/>
    <w:rsid w:val="0026234B"/>
    <w:rsid w:val="002626AC"/>
    <w:rsid w:val="00262D8B"/>
    <w:rsid w:val="00263442"/>
    <w:rsid w:val="00270AC4"/>
    <w:rsid w:val="0027136A"/>
    <w:rsid w:val="00281E5F"/>
    <w:rsid w:val="00282068"/>
    <w:rsid w:val="00283A4F"/>
    <w:rsid w:val="00284CFD"/>
    <w:rsid w:val="002866BF"/>
    <w:rsid w:val="002869BE"/>
    <w:rsid w:val="002873FC"/>
    <w:rsid w:val="00290936"/>
    <w:rsid w:val="00295D29"/>
    <w:rsid w:val="002A2778"/>
    <w:rsid w:val="002A3071"/>
    <w:rsid w:val="002A3BE0"/>
    <w:rsid w:val="002A5AE3"/>
    <w:rsid w:val="002A6459"/>
    <w:rsid w:val="002B58A3"/>
    <w:rsid w:val="002C07A3"/>
    <w:rsid w:val="002C35CF"/>
    <w:rsid w:val="002C551E"/>
    <w:rsid w:val="002C611A"/>
    <w:rsid w:val="002D003B"/>
    <w:rsid w:val="002D5B00"/>
    <w:rsid w:val="002E771E"/>
    <w:rsid w:val="002E7B7D"/>
    <w:rsid w:val="002F00A1"/>
    <w:rsid w:val="002F4EF4"/>
    <w:rsid w:val="002F7E51"/>
    <w:rsid w:val="0030076F"/>
    <w:rsid w:val="00301851"/>
    <w:rsid w:val="00302978"/>
    <w:rsid w:val="0030378F"/>
    <w:rsid w:val="003039D0"/>
    <w:rsid w:val="003062AE"/>
    <w:rsid w:val="00307194"/>
    <w:rsid w:val="00307539"/>
    <w:rsid w:val="00310F7A"/>
    <w:rsid w:val="00314420"/>
    <w:rsid w:val="003158E7"/>
    <w:rsid w:val="00315B23"/>
    <w:rsid w:val="003209B3"/>
    <w:rsid w:val="003231AE"/>
    <w:rsid w:val="00330ED3"/>
    <w:rsid w:val="0033126B"/>
    <w:rsid w:val="00331886"/>
    <w:rsid w:val="00332EFC"/>
    <w:rsid w:val="00334441"/>
    <w:rsid w:val="00334B1E"/>
    <w:rsid w:val="00335217"/>
    <w:rsid w:val="00335946"/>
    <w:rsid w:val="003423DD"/>
    <w:rsid w:val="003426F6"/>
    <w:rsid w:val="0034441A"/>
    <w:rsid w:val="00345455"/>
    <w:rsid w:val="0034777B"/>
    <w:rsid w:val="0035131E"/>
    <w:rsid w:val="00362702"/>
    <w:rsid w:val="0036332B"/>
    <w:rsid w:val="0037071B"/>
    <w:rsid w:val="003718EE"/>
    <w:rsid w:val="00372CBB"/>
    <w:rsid w:val="003771A9"/>
    <w:rsid w:val="00377214"/>
    <w:rsid w:val="00384ACE"/>
    <w:rsid w:val="00384AE9"/>
    <w:rsid w:val="00392520"/>
    <w:rsid w:val="00395131"/>
    <w:rsid w:val="00396EEF"/>
    <w:rsid w:val="0039710C"/>
    <w:rsid w:val="00397652"/>
    <w:rsid w:val="003A2192"/>
    <w:rsid w:val="003A24F7"/>
    <w:rsid w:val="003A3644"/>
    <w:rsid w:val="003A5053"/>
    <w:rsid w:val="003A56D7"/>
    <w:rsid w:val="003A5ED6"/>
    <w:rsid w:val="003A765C"/>
    <w:rsid w:val="003B34A5"/>
    <w:rsid w:val="003C1BD5"/>
    <w:rsid w:val="003C215D"/>
    <w:rsid w:val="003C640D"/>
    <w:rsid w:val="003C7F83"/>
    <w:rsid w:val="003D1FA6"/>
    <w:rsid w:val="003D460D"/>
    <w:rsid w:val="003E4EA4"/>
    <w:rsid w:val="003E7E26"/>
    <w:rsid w:val="003F58D4"/>
    <w:rsid w:val="003F5A54"/>
    <w:rsid w:val="003F6573"/>
    <w:rsid w:val="003F7C8C"/>
    <w:rsid w:val="00402BB2"/>
    <w:rsid w:val="00410C11"/>
    <w:rsid w:val="00411FB2"/>
    <w:rsid w:val="00417DA6"/>
    <w:rsid w:val="004216AE"/>
    <w:rsid w:val="00423821"/>
    <w:rsid w:val="004243F8"/>
    <w:rsid w:val="0043032E"/>
    <w:rsid w:val="004317A2"/>
    <w:rsid w:val="0043287D"/>
    <w:rsid w:val="0043305A"/>
    <w:rsid w:val="0043406C"/>
    <w:rsid w:val="0043494A"/>
    <w:rsid w:val="004414FC"/>
    <w:rsid w:val="00441859"/>
    <w:rsid w:val="00442968"/>
    <w:rsid w:val="00444243"/>
    <w:rsid w:val="004443C7"/>
    <w:rsid w:val="00444DB7"/>
    <w:rsid w:val="00445A99"/>
    <w:rsid w:val="00446B1A"/>
    <w:rsid w:val="004502A8"/>
    <w:rsid w:val="004509D5"/>
    <w:rsid w:val="00450DB2"/>
    <w:rsid w:val="004575EC"/>
    <w:rsid w:val="0046020B"/>
    <w:rsid w:val="0046055B"/>
    <w:rsid w:val="004612BD"/>
    <w:rsid w:val="00461CAE"/>
    <w:rsid w:val="0046274E"/>
    <w:rsid w:val="00466C9D"/>
    <w:rsid w:val="00471A25"/>
    <w:rsid w:val="00471A3B"/>
    <w:rsid w:val="004746FC"/>
    <w:rsid w:val="00475E14"/>
    <w:rsid w:val="0047705E"/>
    <w:rsid w:val="0047716D"/>
    <w:rsid w:val="004837BE"/>
    <w:rsid w:val="00484527"/>
    <w:rsid w:val="00485228"/>
    <w:rsid w:val="0049359A"/>
    <w:rsid w:val="004937D4"/>
    <w:rsid w:val="0049599C"/>
    <w:rsid w:val="004972F1"/>
    <w:rsid w:val="004A4C48"/>
    <w:rsid w:val="004A72F2"/>
    <w:rsid w:val="004A7BA3"/>
    <w:rsid w:val="004B15B6"/>
    <w:rsid w:val="004B1614"/>
    <w:rsid w:val="004B1772"/>
    <w:rsid w:val="004B2B5D"/>
    <w:rsid w:val="004B4565"/>
    <w:rsid w:val="004B4EEC"/>
    <w:rsid w:val="004B7275"/>
    <w:rsid w:val="004C051E"/>
    <w:rsid w:val="004C0581"/>
    <w:rsid w:val="004C0C64"/>
    <w:rsid w:val="004C259F"/>
    <w:rsid w:val="004C2BA0"/>
    <w:rsid w:val="004C7B9F"/>
    <w:rsid w:val="004D051C"/>
    <w:rsid w:val="004D1DB1"/>
    <w:rsid w:val="004D7DF4"/>
    <w:rsid w:val="004E0EB8"/>
    <w:rsid w:val="004E339B"/>
    <w:rsid w:val="004E3951"/>
    <w:rsid w:val="004E3BA8"/>
    <w:rsid w:val="004E5921"/>
    <w:rsid w:val="004E7706"/>
    <w:rsid w:val="00501EB5"/>
    <w:rsid w:val="00502145"/>
    <w:rsid w:val="00504A7F"/>
    <w:rsid w:val="00506706"/>
    <w:rsid w:val="00510FFD"/>
    <w:rsid w:val="005117D8"/>
    <w:rsid w:val="00514EC3"/>
    <w:rsid w:val="00520566"/>
    <w:rsid w:val="00523ACB"/>
    <w:rsid w:val="00525744"/>
    <w:rsid w:val="00526839"/>
    <w:rsid w:val="00526FCB"/>
    <w:rsid w:val="00533A73"/>
    <w:rsid w:val="00534234"/>
    <w:rsid w:val="005352B0"/>
    <w:rsid w:val="0053604A"/>
    <w:rsid w:val="00543541"/>
    <w:rsid w:val="00544619"/>
    <w:rsid w:val="00545337"/>
    <w:rsid w:val="00547E56"/>
    <w:rsid w:val="005558C7"/>
    <w:rsid w:val="00556F68"/>
    <w:rsid w:val="0055734D"/>
    <w:rsid w:val="00561017"/>
    <w:rsid w:val="00567B4E"/>
    <w:rsid w:val="00570684"/>
    <w:rsid w:val="00570C55"/>
    <w:rsid w:val="005746AF"/>
    <w:rsid w:val="00577109"/>
    <w:rsid w:val="005802E0"/>
    <w:rsid w:val="00583160"/>
    <w:rsid w:val="0058358D"/>
    <w:rsid w:val="0058691B"/>
    <w:rsid w:val="0059539D"/>
    <w:rsid w:val="005957AA"/>
    <w:rsid w:val="005971AD"/>
    <w:rsid w:val="005A0EA5"/>
    <w:rsid w:val="005A1270"/>
    <w:rsid w:val="005A44B9"/>
    <w:rsid w:val="005A5F3E"/>
    <w:rsid w:val="005A6C54"/>
    <w:rsid w:val="005B2211"/>
    <w:rsid w:val="005B2711"/>
    <w:rsid w:val="005B2C13"/>
    <w:rsid w:val="005B33D5"/>
    <w:rsid w:val="005B340D"/>
    <w:rsid w:val="005B42FD"/>
    <w:rsid w:val="005B6CFA"/>
    <w:rsid w:val="005B6D48"/>
    <w:rsid w:val="005C1890"/>
    <w:rsid w:val="005C458D"/>
    <w:rsid w:val="005C5F71"/>
    <w:rsid w:val="005C66DF"/>
    <w:rsid w:val="005D1B34"/>
    <w:rsid w:val="005D28E8"/>
    <w:rsid w:val="005D2AFE"/>
    <w:rsid w:val="005D3CE0"/>
    <w:rsid w:val="005D4C6F"/>
    <w:rsid w:val="005D4F27"/>
    <w:rsid w:val="005D68FB"/>
    <w:rsid w:val="005E0B7E"/>
    <w:rsid w:val="005E1882"/>
    <w:rsid w:val="005E2D47"/>
    <w:rsid w:val="005E30C9"/>
    <w:rsid w:val="005E4A8C"/>
    <w:rsid w:val="005F0B0B"/>
    <w:rsid w:val="005F5B73"/>
    <w:rsid w:val="005F66D4"/>
    <w:rsid w:val="005F68EA"/>
    <w:rsid w:val="00600EFF"/>
    <w:rsid w:val="00605BB0"/>
    <w:rsid w:val="0060701F"/>
    <w:rsid w:val="006155DD"/>
    <w:rsid w:val="00623132"/>
    <w:rsid w:val="00623A1B"/>
    <w:rsid w:val="00624715"/>
    <w:rsid w:val="00624B03"/>
    <w:rsid w:val="00631A2E"/>
    <w:rsid w:val="00647FBD"/>
    <w:rsid w:val="00650F18"/>
    <w:rsid w:val="00651C89"/>
    <w:rsid w:val="00652CC5"/>
    <w:rsid w:val="00656071"/>
    <w:rsid w:val="006563A0"/>
    <w:rsid w:val="00657AE6"/>
    <w:rsid w:val="00662F9D"/>
    <w:rsid w:val="006633A4"/>
    <w:rsid w:val="006657AB"/>
    <w:rsid w:val="006720A3"/>
    <w:rsid w:val="00673F4C"/>
    <w:rsid w:val="0068121A"/>
    <w:rsid w:val="006815DC"/>
    <w:rsid w:val="00683059"/>
    <w:rsid w:val="00683F0B"/>
    <w:rsid w:val="00685BA9"/>
    <w:rsid w:val="00685D7D"/>
    <w:rsid w:val="006914EE"/>
    <w:rsid w:val="00691EBE"/>
    <w:rsid w:val="006978AD"/>
    <w:rsid w:val="006A63CA"/>
    <w:rsid w:val="006A7AA6"/>
    <w:rsid w:val="006B15BD"/>
    <w:rsid w:val="006B3995"/>
    <w:rsid w:val="006B747C"/>
    <w:rsid w:val="006B74F4"/>
    <w:rsid w:val="006C33C2"/>
    <w:rsid w:val="006C4ADE"/>
    <w:rsid w:val="006C7B79"/>
    <w:rsid w:val="006C7C12"/>
    <w:rsid w:val="006D16BB"/>
    <w:rsid w:val="006D61ED"/>
    <w:rsid w:val="006D6205"/>
    <w:rsid w:val="006E5002"/>
    <w:rsid w:val="006F0DF0"/>
    <w:rsid w:val="006F1F0D"/>
    <w:rsid w:val="006F3ECE"/>
    <w:rsid w:val="006F559A"/>
    <w:rsid w:val="006F7153"/>
    <w:rsid w:val="006F7F7F"/>
    <w:rsid w:val="00703874"/>
    <w:rsid w:val="0070712F"/>
    <w:rsid w:val="0070741D"/>
    <w:rsid w:val="00707A43"/>
    <w:rsid w:val="00707E40"/>
    <w:rsid w:val="00710CDB"/>
    <w:rsid w:val="0071225B"/>
    <w:rsid w:val="007276FF"/>
    <w:rsid w:val="00731612"/>
    <w:rsid w:val="00732432"/>
    <w:rsid w:val="007331DB"/>
    <w:rsid w:val="007346C3"/>
    <w:rsid w:val="00735A71"/>
    <w:rsid w:val="00736D45"/>
    <w:rsid w:val="00736EC1"/>
    <w:rsid w:val="0074138F"/>
    <w:rsid w:val="00741BC5"/>
    <w:rsid w:val="0074742A"/>
    <w:rsid w:val="0075423B"/>
    <w:rsid w:val="00761F6F"/>
    <w:rsid w:val="007623DB"/>
    <w:rsid w:val="007627A6"/>
    <w:rsid w:val="00764DC2"/>
    <w:rsid w:val="007657A5"/>
    <w:rsid w:val="0077163B"/>
    <w:rsid w:val="007759FA"/>
    <w:rsid w:val="00776FEF"/>
    <w:rsid w:val="00783672"/>
    <w:rsid w:val="007846CF"/>
    <w:rsid w:val="007850D0"/>
    <w:rsid w:val="00786B15"/>
    <w:rsid w:val="00791EB5"/>
    <w:rsid w:val="007942EA"/>
    <w:rsid w:val="00794368"/>
    <w:rsid w:val="00795896"/>
    <w:rsid w:val="00796401"/>
    <w:rsid w:val="0079668F"/>
    <w:rsid w:val="00796F7D"/>
    <w:rsid w:val="007A0036"/>
    <w:rsid w:val="007A06F9"/>
    <w:rsid w:val="007A2A68"/>
    <w:rsid w:val="007A5E19"/>
    <w:rsid w:val="007A6AAD"/>
    <w:rsid w:val="007A6E71"/>
    <w:rsid w:val="007A7466"/>
    <w:rsid w:val="007B0DBB"/>
    <w:rsid w:val="007B1988"/>
    <w:rsid w:val="007B6D0D"/>
    <w:rsid w:val="007C07E4"/>
    <w:rsid w:val="007C29DB"/>
    <w:rsid w:val="007C5BC7"/>
    <w:rsid w:val="007C635B"/>
    <w:rsid w:val="007D2792"/>
    <w:rsid w:val="007D2D9D"/>
    <w:rsid w:val="007D3220"/>
    <w:rsid w:val="007D3385"/>
    <w:rsid w:val="007D3654"/>
    <w:rsid w:val="007D3B50"/>
    <w:rsid w:val="007D41BB"/>
    <w:rsid w:val="007E356A"/>
    <w:rsid w:val="007E75B4"/>
    <w:rsid w:val="007F1D39"/>
    <w:rsid w:val="007F2009"/>
    <w:rsid w:val="007F545E"/>
    <w:rsid w:val="007F61F5"/>
    <w:rsid w:val="007F730A"/>
    <w:rsid w:val="007F7980"/>
    <w:rsid w:val="0080164B"/>
    <w:rsid w:val="00806966"/>
    <w:rsid w:val="00811083"/>
    <w:rsid w:val="00811CEC"/>
    <w:rsid w:val="008124C8"/>
    <w:rsid w:val="00813E44"/>
    <w:rsid w:val="00814368"/>
    <w:rsid w:val="008143C5"/>
    <w:rsid w:val="008201F0"/>
    <w:rsid w:val="0082081C"/>
    <w:rsid w:val="00820B97"/>
    <w:rsid w:val="00825472"/>
    <w:rsid w:val="008308DC"/>
    <w:rsid w:val="0083138C"/>
    <w:rsid w:val="00831867"/>
    <w:rsid w:val="00831F95"/>
    <w:rsid w:val="008333AB"/>
    <w:rsid w:val="00836317"/>
    <w:rsid w:val="00845702"/>
    <w:rsid w:val="00852141"/>
    <w:rsid w:val="00852D28"/>
    <w:rsid w:val="008579B1"/>
    <w:rsid w:val="00860770"/>
    <w:rsid w:val="008611A4"/>
    <w:rsid w:val="008619CD"/>
    <w:rsid w:val="008621CE"/>
    <w:rsid w:val="00863FFB"/>
    <w:rsid w:val="00865855"/>
    <w:rsid w:val="00867327"/>
    <w:rsid w:val="00871FD3"/>
    <w:rsid w:val="00872B96"/>
    <w:rsid w:val="00873F47"/>
    <w:rsid w:val="008744F7"/>
    <w:rsid w:val="00875BA1"/>
    <w:rsid w:val="00880058"/>
    <w:rsid w:val="00886BC5"/>
    <w:rsid w:val="00891499"/>
    <w:rsid w:val="00892856"/>
    <w:rsid w:val="00896D49"/>
    <w:rsid w:val="008A267B"/>
    <w:rsid w:val="008A41F3"/>
    <w:rsid w:val="008A4C39"/>
    <w:rsid w:val="008A6843"/>
    <w:rsid w:val="008B23AD"/>
    <w:rsid w:val="008B5243"/>
    <w:rsid w:val="008C2350"/>
    <w:rsid w:val="008C69E2"/>
    <w:rsid w:val="008C7C9B"/>
    <w:rsid w:val="008D0146"/>
    <w:rsid w:val="008D1CB6"/>
    <w:rsid w:val="008D2283"/>
    <w:rsid w:val="008D2743"/>
    <w:rsid w:val="008D3058"/>
    <w:rsid w:val="008D3E04"/>
    <w:rsid w:val="008D747C"/>
    <w:rsid w:val="008E120C"/>
    <w:rsid w:val="008F1B42"/>
    <w:rsid w:val="008F2C7F"/>
    <w:rsid w:val="008F4950"/>
    <w:rsid w:val="009065A3"/>
    <w:rsid w:val="0091076E"/>
    <w:rsid w:val="009120DE"/>
    <w:rsid w:val="00922DAA"/>
    <w:rsid w:val="00926507"/>
    <w:rsid w:val="00927B5A"/>
    <w:rsid w:val="009351FF"/>
    <w:rsid w:val="00942CE8"/>
    <w:rsid w:val="009457FD"/>
    <w:rsid w:val="00946F94"/>
    <w:rsid w:val="009478F1"/>
    <w:rsid w:val="00954EA0"/>
    <w:rsid w:val="0095797E"/>
    <w:rsid w:val="00960D51"/>
    <w:rsid w:val="00962ACC"/>
    <w:rsid w:val="009636DE"/>
    <w:rsid w:val="0096397C"/>
    <w:rsid w:val="00964E67"/>
    <w:rsid w:val="009678F1"/>
    <w:rsid w:val="00967F18"/>
    <w:rsid w:val="00970796"/>
    <w:rsid w:val="009711A0"/>
    <w:rsid w:val="00974B9E"/>
    <w:rsid w:val="009753F2"/>
    <w:rsid w:val="00975AB0"/>
    <w:rsid w:val="00975F1C"/>
    <w:rsid w:val="0097712B"/>
    <w:rsid w:val="00980150"/>
    <w:rsid w:val="00982BD7"/>
    <w:rsid w:val="00985835"/>
    <w:rsid w:val="009875C0"/>
    <w:rsid w:val="0099501A"/>
    <w:rsid w:val="00996CA9"/>
    <w:rsid w:val="009A1C9D"/>
    <w:rsid w:val="009A27EE"/>
    <w:rsid w:val="009A3BF1"/>
    <w:rsid w:val="009A5AC9"/>
    <w:rsid w:val="009A6AC1"/>
    <w:rsid w:val="009A757D"/>
    <w:rsid w:val="009B21F0"/>
    <w:rsid w:val="009B3C03"/>
    <w:rsid w:val="009B46BC"/>
    <w:rsid w:val="009B5ABE"/>
    <w:rsid w:val="009C0011"/>
    <w:rsid w:val="009C226B"/>
    <w:rsid w:val="009C2ABF"/>
    <w:rsid w:val="009C3BB8"/>
    <w:rsid w:val="009C4093"/>
    <w:rsid w:val="009D29BB"/>
    <w:rsid w:val="009D3BCF"/>
    <w:rsid w:val="009D603D"/>
    <w:rsid w:val="009E1FB5"/>
    <w:rsid w:val="009F03A8"/>
    <w:rsid w:val="009F0C93"/>
    <w:rsid w:val="009F138E"/>
    <w:rsid w:val="009F1457"/>
    <w:rsid w:val="009F27E7"/>
    <w:rsid w:val="009F3DEE"/>
    <w:rsid w:val="009F5FF2"/>
    <w:rsid w:val="009F6031"/>
    <w:rsid w:val="009F6E32"/>
    <w:rsid w:val="00A043A2"/>
    <w:rsid w:val="00A07100"/>
    <w:rsid w:val="00A12D1D"/>
    <w:rsid w:val="00A13807"/>
    <w:rsid w:val="00A15DD1"/>
    <w:rsid w:val="00A218D4"/>
    <w:rsid w:val="00A23C5F"/>
    <w:rsid w:val="00A24235"/>
    <w:rsid w:val="00A30E6C"/>
    <w:rsid w:val="00A31D2D"/>
    <w:rsid w:val="00A33F32"/>
    <w:rsid w:val="00A37DC6"/>
    <w:rsid w:val="00A4091E"/>
    <w:rsid w:val="00A45CF8"/>
    <w:rsid w:val="00A50AAF"/>
    <w:rsid w:val="00A5242A"/>
    <w:rsid w:val="00A53331"/>
    <w:rsid w:val="00A54B71"/>
    <w:rsid w:val="00A554B8"/>
    <w:rsid w:val="00A56556"/>
    <w:rsid w:val="00A571CF"/>
    <w:rsid w:val="00A61CCB"/>
    <w:rsid w:val="00A62209"/>
    <w:rsid w:val="00A63D9B"/>
    <w:rsid w:val="00A6647F"/>
    <w:rsid w:val="00A702ED"/>
    <w:rsid w:val="00A719C1"/>
    <w:rsid w:val="00A81F5A"/>
    <w:rsid w:val="00A8482B"/>
    <w:rsid w:val="00A85B52"/>
    <w:rsid w:val="00A85C2D"/>
    <w:rsid w:val="00A90747"/>
    <w:rsid w:val="00A934E2"/>
    <w:rsid w:val="00A96DE0"/>
    <w:rsid w:val="00AA2550"/>
    <w:rsid w:val="00AA605D"/>
    <w:rsid w:val="00AB0CA5"/>
    <w:rsid w:val="00AB2F4C"/>
    <w:rsid w:val="00AB3B6F"/>
    <w:rsid w:val="00AB3D66"/>
    <w:rsid w:val="00AB74EE"/>
    <w:rsid w:val="00AD0AE5"/>
    <w:rsid w:val="00AD274C"/>
    <w:rsid w:val="00AD4F41"/>
    <w:rsid w:val="00AD7977"/>
    <w:rsid w:val="00AE0600"/>
    <w:rsid w:val="00AE2CB4"/>
    <w:rsid w:val="00AE5EE0"/>
    <w:rsid w:val="00AE65D9"/>
    <w:rsid w:val="00AE7BCE"/>
    <w:rsid w:val="00AF16B4"/>
    <w:rsid w:val="00AF3CEE"/>
    <w:rsid w:val="00AF4EF1"/>
    <w:rsid w:val="00B01C3C"/>
    <w:rsid w:val="00B04AA9"/>
    <w:rsid w:val="00B0525C"/>
    <w:rsid w:val="00B05DEC"/>
    <w:rsid w:val="00B11F04"/>
    <w:rsid w:val="00B12FFF"/>
    <w:rsid w:val="00B142B5"/>
    <w:rsid w:val="00B147B5"/>
    <w:rsid w:val="00B14A3D"/>
    <w:rsid w:val="00B20016"/>
    <w:rsid w:val="00B21FBA"/>
    <w:rsid w:val="00B25927"/>
    <w:rsid w:val="00B25DD3"/>
    <w:rsid w:val="00B32CE2"/>
    <w:rsid w:val="00B32F65"/>
    <w:rsid w:val="00B35806"/>
    <w:rsid w:val="00B40B60"/>
    <w:rsid w:val="00B4267A"/>
    <w:rsid w:val="00B50355"/>
    <w:rsid w:val="00B51F44"/>
    <w:rsid w:val="00B5486C"/>
    <w:rsid w:val="00B609BD"/>
    <w:rsid w:val="00B621FF"/>
    <w:rsid w:val="00B63539"/>
    <w:rsid w:val="00B651F1"/>
    <w:rsid w:val="00B6696B"/>
    <w:rsid w:val="00B70CE8"/>
    <w:rsid w:val="00B71CAA"/>
    <w:rsid w:val="00B72E32"/>
    <w:rsid w:val="00B76D28"/>
    <w:rsid w:val="00B771D0"/>
    <w:rsid w:val="00B773CC"/>
    <w:rsid w:val="00B776D0"/>
    <w:rsid w:val="00B77708"/>
    <w:rsid w:val="00B807B1"/>
    <w:rsid w:val="00B81004"/>
    <w:rsid w:val="00B81325"/>
    <w:rsid w:val="00B813C6"/>
    <w:rsid w:val="00B83CEF"/>
    <w:rsid w:val="00B84FBC"/>
    <w:rsid w:val="00B957FE"/>
    <w:rsid w:val="00B9628C"/>
    <w:rsid w:val="00B9643D"/>
    <w:rsid w:val="00BA1530"/>
    <w:rsid w:val="00BA33E6"/>
    <w:rsid w:val="00BA4F5C"/>
    <w:rsid w:val="00BA5E0D"/>
    <w:rsid w:val="00BA6909"/>
    <w:rsid w:val="00BB05A3"/>
    <w:rsid w:val="00BB10D0"/>
    <w:rsid w:val="00BB5BF2"/>
    <w:rsid w:val="00BC030E"/>
    <w:rsid w:val="00BC4BBB"/>
    <w:rsid w:val="00BC7A04"/>
    <w:rsid w:val="00BD0A83"/>
    <w:rsid w:val="00BD3702"/>
    <w:rsid w:val="00BD4745"/>
    <w:rsid w:val="00BD63D0"/>
    <w:rsid w:val="00BD7C07"/>
    <w:rsid w:val="00BE2A51"/>
    <w:rsid w:val="00BE3826"/>
    <w:rsid w:val="00BE6C46"/>
    <w:rsid w:val="00BE79A2"/>
    <w:rsid w:val="00BF0208"/>
    <w:rsid w:val="00BF099F"/>
    <w:rsid w:val="00BF291A"/>
    <w:rsid w:val="00BF2D24"/>
    <w:rsid w:val="00BF3650"/>
    <w:rsid w:val="00BF400D"/>
    <w:rsid w:val="00BF4296"/>
    <w:rsid w:val="00BF6944"/>
    <w:rsid w:val="00C110AC"/>
    <w:rsid w:val="00C110B0"/>
    <w:rsid w:val="00C13D81"/>
    <w:rsid w:val="00C14820"/>
    <w:rsid w:val="00C1503E"/>
    <w:rsid w:val="00C176D0"/>
    <w:rsid w:val="00C20969"/>
    <w:rsid w:val="00C20C37"/>
    <w:rsid w:val="00C22FD4"/>
    <w:rsid w:val="00C258EA"/>
    <w:rsid w:val="00C336B8"/>
    <w:rsid w:val="00C339A7"/>
    <w:rsid w:val="00C37332"/>
    <w:rsid w:val="00C40AD5"/>
    <w:rsid w:val="00C40F34"/>
    <w:rsid w:val="00C43300"/>
    <w:rsid w:val="00C43CC1"/>
    <w:rsid w:val="00C46C27"/>
    <w:rsid w:val="00C46D0A"/>
    <w:rsid w:val="00C5374E"/>
    <w:rsid w:val="00C5435D"/>
    <w:rsid w:val="00C54682"/>
    <w:rsid w:val="00C57907"/>
    <w:rsid w:val="00C60F6A"/>
    <w:rsid w:val="00C66BCB"/>
    <w:rsid w:val="00C7324A"/>
    <w:rsid w:val="00C732AC"/>
    <w:rsid w:val="00C747A3"/>
    <w:rsid w:val="00C7548A"/>
    <w:rsid w:val="00C76DA4"/>
    <w:rsid w:val="00C801FE"/>
    <w:rsid w:val="00C80A51"/>
    <w:rsid w:val="00C82181"/>
    <w:rsid w:val="00C90C74"/>
    <w:rsid w:val="00C9731E"/>
    <w:rsid w:val="00CA10D7"/>
    <w:rsid w:val="00CA131C"/>
    <w:rsid w:val="00CA5476"/>
    <w:rsid w:val="00CA6C78"/>
    <w:rsid w:val="00CB1BFF"/>
    <w:rsid w:val="00CB3B54"/>
    <w:rsid w:val="00CB4CFE"/>
    <w:rsid w:val="00CB605A"/>
    <w:rsid w:val="00CB629D"/>
    <w:rsid w:val="00CC16A4"/>
    <w:rsid w:val="00CC4485"/>
    <w:rsid w:val="00CD0F32"/>
    <w:rsid w:val="00CD5307"/>
    <w:rsid w:val="00CD7A3C"/>
    <w:rsid w:val="00CE3D3A"/>
    <w:rsid w:val="00CF23B7"/>
    <w:rsid w:val="00CF3A77"/>
    <w:rsid w:val="00CF56C8"/>
    <w:rsid w:val="00D03B4A"/>
    <w:rsid w:val="00D03B62"/>
    <w:rsid w:val="00D03DCF"/>
    <w:rsid w:val="00D06143"/>
    <w:rsid w:val="00D107FB"/>
    <w:rsid w:val="00D111CC"/>
    <w:rsid w:val="00D1436D"/>
    <w:rsid w:val="00D15578"/>
    <w:rsid w:val="00D16D33"/>
    <w:rsid w:val="00D17F90"/>
    <w:rsid w:val="00D224FC"/>
    <w:rsid w:val="00D27A95"/>
    <w:rsid w:val="00D27C1D"/>
    <w:rsid w:val="00D3169D"/>
    <w:rsid w:val="00D32BA1"/>
    <w:rsid w:val="00D349BE"/>
    <w:rsid w:val="00D35AE7"/>
    <w:rsid w:val="00D35D55"/>
    <w:rsid w:val="00D35FDA"/>
    <w:rsid w:val="00D40BAF"/>
    <w:rsid w:val="00D42708"/>
    <w:rsid w:val="00D42AC3"/>
    <w:rsid w:val="00D42D52"/>
    <w:rsid w:val="00D448B6"/>
    <w:rsid w:val="00D4491F"/>
    <w:rsid w:val="00D530C2"/>
    <w:rsid w:val="00D54924"/>
    <w:rsid w:val="00D571C4"/>
    <w:rsid w:val="00D616CC"/>
    <w:rsid w:val="00D631B3"/>
    <w:rsid w:val="00D63698"/>
    <w:rsid w:val="00D63AB0"/>
    <w:rsid w:val="00D65D53"/>
    <w:rsid w:val="00D67A54"/>
    <w:rsid w:val="00D808E1"/>
    <w:rsid w:val="00D9166D"/>
    <w:rsid w:val="00D91BE4"/>
    <w:rsid w:val="00D937FC"/>
    <w:rsid w:val="00D94589"/>
    <w:rsid w:val="00D96CD1"/>
    <w:rsid w:val="00D96FE3"/>
    <w:rsid w:val="00D9710D"/>
    <w:rsid w:val="00DA013F"/>
    <w:rsid w:val="00DA1B50"/>
    <w:rsid w:val="00DA23E1"/>
    <w:rsid w:val="00DA55FF"/>
    <w:rsid w:val="00DA5AB8"/>
    <w:rsid w:val="00DA6906"/>
    <w:rsid w:val="00DB224B"/>
    <w:rsid w:val="00DB2483"/>
    <w:rsid w:val="00DB57AA"/>
    <w:rsid w:val="00DB768E"/>
    <w:rsid w:val="00DB7A3B"/>
    <w:rsid w:val="00DC0D86"/>
    <w:rsid w:val="00DC1325"/>
    <w:rsid w:val="00DC236F"/>
    <w:rsid w:val="00DC4750"/>
    <w:rsid w:val="00DC623C"/>
    <w:rsid w:val="00DD2325"/>
    <w:rsid w:val="00DD32B5"/>
    <w:rsid w:val="00DD61B7"/>
    <w:rsid w:val="00DE1785"/>
    <w:rsid w:val="00DE2A4F"/>
    <w:rsid w:val="00DE3E8B"/>
    <w:rsid w:val="00DE4602"/>
    <w:rsid w:val="00DE78CC"/>
    <w:rsid w:val="00DF1B91"/>
    <w:rsid w:val="00DF27C8"/>
    <w:rsid w:val="00DF43A9"/>
    <w:rsid w:val="00DF4E07"/>
    <w:rsid w:val="00DF6A66"/>
    <w:rsid w:val="00E01122"/>
    <w:rsid w:val="00E0213F"/>
    <w:rsid w:val="00E028EC"/>
    <w:rsid w:val="00E04551"/>
    <w:rsid w:val="00E1083D"/>
    <w:rsid w:val="00E1431D"/>
    <w:rsid w:val="00E23DFC"/>
    <w:rsid w:val="00E25B14"/>
    <w:rsid w:val="00E32B17"/>
    <w:rsid w:val="00E34BDD"/>
    <w:rsid w:val="00E42628"/>
    <w:rsid w:val="00E458F6"/>
    <w:rsid w:val="00E50586"/>
    <w:rsid w:val="00E51F6E"/>
    <w:rsid w:val="00E561B6"/>
    <w:rsid w:val="00E56E61"/>
    <w:rsid w:val="00E60141"/>
    <w:rsid w:val="00E60239"/>
    <w:rsid w:val="00E627C4"/>
    <w:rsid w:val="00E63935"/>
    <w:rsid w:val="00E64A1C"/>
    <w:rsid w:val="00E64A7D"/>
    <w:rsid w:val="00E703E3"/>
    <w:rsid w:val="00E71F47"/>
    <w:rsid w:val="00E732DF"/>
    <w:rsid w:val="00E76078"/>
    <w:rsid w:val="00E77264"/>
    <w:rsid w:val="00E77F9A"/>
    <w:rsid w:val="00E8029E"/>
    <w:rsid w:val="00E81401"/>
    <w:rsid w:val="00E81791"/>
    <w:rsid w:val="00E84E58"/>
    <w:rsid w:val="00E86090"/>
    <w:rsid w:val="00E871AD"/>
    <w:rsid w:val="00E910F9"/>
    <w:rsid w:val="00E94E4A"/>
    <w:rsid w:val="00E9736F"/>
    <w:rsid w:val="00E97638"/>
    <w:rsid w:val="00E97F8A"/>
    <w:rsid w:val="00EA1120"/>
    <w:rsid w:val="00EA2B17"/>
    <w:rsid w:val="00EA3520"/>
    <w:rsid w:val="00EA4F59"/>
    <w:rsid w:val="00EB27E4"/>
    <w:rsid w:val="00EB2FA4"/>
    <w:rsid w:val="00EB4529"/>
    <w:rsid w:val="00EB4C8D"/>
    <w:rsid w:val="00EB55D9"/>
    <w:rsid w:val="00EB5ACE"/>
    <w:rsid w:val="00EB7504"/>
    <w:rsid w:val="00EC1B60"/>
    <w:rsid w:val="00EC5F2C"/>
    <w:rsid w:val="00EC7D40"/>
    <w:rsid w:val="00ED10FF"/>
    <w:rsid w:val="00ED4F49"/>
    <w:rsid w:val="00ED6B37"/>
    <w:rsid w:val="00EE1112"/>
    <w:rsid w:val="00EE201A"/>
    <w:rsid w:val="00EE3CF8"/>
    <w:rsid w:val="00EE3D30"/>
    <w:rsid w:val="00EE4BB6"/>
    <w:rsid w:val="00EE5364"/>
    <w:rsid w:val="00EF08EB"/>
    <w:rsid w:val="00EF502F"/>
    <w:rsid w:val="00EF53D7"/>
    <w:rsid w:val="00EF7933"/>
    <w:rsid w:val="00F02033"/>
    <w:rsid w:val="00F054BD"/>
    <w:rsid w:val="00F11585"/>
    <w:rsid w:val="00F1326B"/>
    <w:rsid w:val="00F14A06"/>
    <w:rsid w:val="00F15D2C"/>
    <w:rsid w:val="00F166BA"/>
    <w:rsid w:val="00F17015"/>
    <w:rsid w:val="00F25992"/>
    <w:rsid w:val="00F2612B"/>
    <w:rsid w:val="00F2645F"/>
    <w:rsid w:val="00F3051F"/>
    <w:rsid w:val="00F31212"/>
    <w:rsid w:val="00F31BCF"/>
    <w:rsid w:val="00F355CE"/>
    <w:rsid w:val="00F3701D"/>
    <w:rsid w:val="00F37794"/>
    <w:rsid w:val="00F463CE"/>
    <w:rsid w:val="00F46CF4"/>
    <w:rsid w:val="00F50200"/>
    <w:rsid w:val="00F50E91"/>
    <w:rsid w:val="00F53279"/>
    <w:rsid w:val="00F56866"/>
    <w:rsid w:val="00F62B06"/>
    <w:rsid w:val="00F66EF7"/>
    <w:rsid w:val="00F67241"/>
    <w:rsid w:val="00F70891"/>
    <w:rsid w:val="00F73B1F"/>
    <w:rsid w:val="00F7542D"/>
    <w:rsid w:val="00F809B0"/>
    <w:rsid w:val="00F815D2"/>
    <w:rsid w:val="00F820C8"/>
    <w:rsid w:val="00F8611F"/>
    <w:rsid w:val="00F87F5B"/>
    <w:rsid w:val="00F96FBC"/>
    <w:rsid w:val="00FA1B2E"/>
    <w:rsid w:val="00FA30B7"/>
    <w:rsid w:val="00FA56B7"/>
    <w:rsid w:val="00FA5B48"/>
    <w:rsid w:val="00FA6F46"/>
    <w:rsid w:val="00FB2F61"/>
    <w:rsid w:val="00FB6872"/>
    <w:rsid w:val="00FB688E"/>
    <w:rsid w:val="00FC1E57"/>
    <w:rsid w:val="00FC3DB2"/>
    <w:rsid w:val="00FD10E8"/>
    <w:rsid w:val="00FD1795"/>
    <w:rsid w:val="00FD1A6F"/>
    <w:rsid w:val="00FD2273"/>
    <w:rsid w:val="00FD49D0"/>
    <w:rsid w:val="00FE2F37"/>
    <w:rsid w:val="00FE7C6C"/>
    <w:rsid w:val="00FF0E11"/>
    <w:rsid w:val="00FF2112"/>
    <w:rsid w:val="00FF480B"/>
    <w:rsid w:val="00FF62BB"/>
    <w:rsid w:val="00FF789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 w:type="paragraph" w:styleId="ListParagraph">
    <w:name w:val="List Paragraph"/>
    <w:basedOn w:val="Normal"/>
    <w:uiPriority w:val="34"/>
    <w:qFormat/>
    <w:rsid w:val="008B5243"/>
    <w:pPr>
      <w:overflowPunct/>
      <w:autoSpaceDE/>
      <w:autoSpaceDN/>
      <w:adjustRightInd/>
      <w:ind w:firstLineChars="200" w:firstLine="420"/>
      <w:textAlignment w:val="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23754832">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2.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68F5C9-B7E2-48DF-A590-DA88DA929602}">
  <ds:schemaRefs>
    <ds:schemaRef ds:uri="http://schemas.openxmlformats.org/officeDocument/2006/bibliography"/>
  </ds:schemaRefs>
</ds:datastoreItem>
</file>

<file path=customXml/itemProps4.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3730</Words>
  <Characters>21265</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24946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MCC Support</dc:creator>
  <cp:keywords>GSM, UMTS, network, terminal</cp:keywords>
  <dc:description/>
  <cp:lastModifiedBy>Ericsson User</cp:lastModifiedBy>
  <cp:revision>13</cp:revision>
  <cp:lastPrinted>2008-12-09T10:00:00Z</cp:lastPrinted>
  <dcterms:created xsi:type="dcterms:W3CDTF">2022-03-17T10:15:00Z</dcterms:created>
  <dcterms:modified xsi:type="dcterms:W3CDTF">2022-03-25T11:15:00Z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y fmtid="{D5CDD505-2E9C-101B-9397-08002B2CF9AE}" pid="7"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8"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9"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10"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11"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12"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13"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14"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5"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6"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7"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8"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9"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20"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21"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22"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23"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24"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5"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6" name="MCCCRsImpl19">
    <vt:lpwstr>681%23.122%Rel-17%0777%23.122%Rel-17%0739%23.122%Rel-17%0731%23.122%Rel-17%0732%23.122%Rel-17%0734%23.122%Rel-17%0735%23.122%Rel-17%0737%23.122%Rel-17%0742%23.122%Rel-17%0744%23.122%Rel-17%0745%23.122%Rel-17%0746%23.122%Rel-17%0748%23.122%Rel-17%0749%23.1</vt:lpwstr>
  </property>
  <property fmtid="{D5CDD505-2E9C-101B-9397-08002B2CF9AE}" pid="27" name="MCCCRsImpl21">
    <vt:lpwstr>22%Rel-17%0751%</vt:lpwstr>
  </property>
</Properties>
</file>