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4F0F" w14:textId="1DA3FB5F" w:rsidR="006668BE" w:rsidRDefault="006668BE" w:rsidP="006668B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#135</w:t>
      </w:r>
      <w:r>
        <w:rPr>
          <w:b/>
          <w:noProof/>
          <w:sz w:val="24"/>
          <w:lang w:val="hr-HR"/>
        </w:rPr>
        <w:t>-</w:t>
      </w:r>
      <w:r>
        <w:rPr>
          <w:b/>
          <w:noProof/>
          <w:sz w:val="24"/>
        </w:rPr>
        <w:t>e</w:t>
      </w:r>
      <w:r>
        <w:rPr>
          <w:b/>
          <w:i/>
          <w:noProof/>
          <w:sz w:val="28"/>
        </w:rPr>
        <w:tab/>
      </w:r>
      <w:r w:rsidR="004D4522" w:rsidRPr="004D4522">
        <w:rPr>
          <w:b/>
          <w:noProof/>
          <w:sz w:val="24"/>
        </w:rPr>
        <w:t>C1-222542</w:t>
      </w:r>
    </w:p>
    <w:p w14:paraId="1146B2BE" w14:textId="77777777" w:rsidR="006668BE" w:rsidRDefault="006668BE" w:rsidP="006668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77777777" w:rsidR="006668BE" w:rsidRPr="00410371" w:rsidRDefault="006668BE" w:rsidP="00B83478">
            <w:pPr>
              <w:pStyle w:val="CRCoverPage"/>
              <w:spacing w:after="0"/>
              <w:jc w:val="center"/>
              <w:rPr>
                <w:b/>
                <w:noProof/>
              </w:rPr>
            </w:pPr>
            <w:r>
              <w:rPr>
                <w:b/>
                <w:noProof/>
                <w:sz w:val="28"/>
              </w:rPr>
              <w:t>-</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2C1CF40B"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77777777" w:rsidR="006668BE" w:rsidRDefault="006668BE" w:rsidP="00B83478">
            <w:pPr>
              <w:pStyle w:val="CRCoverPage"/>
              <w:spacing w:after="0"/>
              <w:ind w:left="100"/>
              <w:rPr>
                <w:noProof/>
              </w:rPr>
            </w:pPr>
            <w:r>
              <w:rPr>
                <w:noProof/>
              </w:rPr>
              <w:t>2022-03-30</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ABD4E90" w:rsidR="00987AC6" w:rsidRDefault="00987AC6" w:rsidP="00987AC6">
            <w:pPr>
              <w:pStyle w:val="CRCoverPage"/>
              <w:spacing w:after="0"/>
              <w:ind w:left="100"/>
              <w:rPr>
                <w:noProof/>
              </w:rPr>
            </w:pPr>
            <w:r>
              <w:rPr>
                <w:noProof/>
              </w:rPr>
              <w:t xml:space="preserve">Network's response to UE's request is indicated in </w:t>
            </w:r>
            <w:r w:rsidR="000E608D">
              <w:rPr>
                <w:noProof/>
              </w:rPr>
              <w:t xml:space="preserve">related </w:t>
            </w:r>
            <w:r>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10913680"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lastRenderedPageBreak/>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lastRenderedPageBreak/>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w:t>
      </w:r>
      <w:r w:rsidRPr="006B0C89">
        <w:lastRenderedPageBreak/>
        <w:t>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lastRenderedPageBreak/>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10913681"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10913682"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10913683"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10913684"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4C9BD8C3" w14:textId="77777777" w:rsidR="008E43CA" w:rsidRPr="00913BB3" w:rsidRDefault="008E43CA" w:rsidP="008E43CA">
      <w:pPr>
        <w:pStyle w:val="Heading4"/>
      </w:pPr>
      <w:bookmarkStart w:id="54" w:name="_Toc98754293"/>
      <w:bookmarkStart w:id="55" w:name="_Toc20233339"/>
      <w:bookmarkStart w:id="56" w:name="_Toc27747476"/>
      <w:bookmarkStart w:id="57" w:name="_Toc36213670"/>
      <w:bookmarkStart w:id="58" w:name="_Toc36657847"/>
      <w:bookmarkStart w:id="59" w:name="_Toc45287525"/>
      <w:bookmarkStart w:id="60" w:name="_Toc51948801"/>
      <w:bookmarkStart w:id="61" w:name="_Toc51949893"/>
      <w:bookmarkStart w:id="62" w:name="_Toc91599905"/>
      <w:bookmarkEnd w:id="33"/>
      <w:bookmarkEnd w:id="34"/>
      <w:bookmarkEnd w:id="35"/>
      <w:bookmarkEnd w:id="36"/>
      <w:bookmarkEnd w:id="37"/>
      <w:bookmarkEnd w:id="38"/>
      <w:bookmarkEnd w:id="39"/>
      <w:bookmarkEnd w:id="40"/>
      <w:r w:rsidRPr="00913BB3">
        <w:lastRenderedPageBreak/>
        <w:t>D.2.1.2</w:t>
      </w:r>
      <w:r w:rsidRPr="00913BB3">
        <w:tab/>
        <w:t>Network-requested UE policy management procedure initiation</w:t>
      </w:r>
      <w:bookmarkEnd w:id="54"/>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63" w:author="Author" w:date="2022-03-25T10:56:00Z"/>
        </w:rPr>
      </w:pPr>
      <w:r w:rsidRPr="00913BB3">
        <w:t>a)</w:t>
      </w:r>
      <w:r w:rsidRPr="00913BB3">
        <w:tab/>
      </w:r>
      <w:r>
        <w:t>if the n</w:t>
      </w:r>
      <w:r w:rsidRPr="00913BB3">
        <w:t>etwork-requested UE policy management procedure</w:t>
      </w:r>
      <w:r>
        <w:t xml:space="preserve"> is triggered by</w:t>
      </w:r>
      <w:ins w:id="64" w:author="Author" w:date="2022-03-25T10:56:00Z">
        <w:r>
          <w:t>:</w:t>
        </w:r>
      </w:ins>
      <w:del w:id="65" w:author="Author" w:date="2022-03-25T10:56:00Z">
        <w:r w:rsidDel="008E43CA">
          <w:delText xml:space="preserve"> </w:delText>
        </w:r>
      </w:del>
    </w:p>
    <w:p w14:paraId="717E0607" w14:textId="07513A9C" w:rsidR="008E43CA" w:rsidRDefault="008E43CA">
      <w:pPr>
        <w:pStyle w:val="B2"/>
        <w:rPr>
          <w:ins w:id="66" w:author="Author" w:date="2022-03-25T10:56:00Z"/>
        </w:rPr>
        <w:pPrChange w:id="67" w:author="Author" w:date="2022-03-25T10:57:00Z">
          <w:pPr>
            <w:pStyle w:val="B1"/>
          </w:pPr>
        </w:pPrChange>
      </w:pPr>
      <w:ins w:id="68" w:author="Author" w:date="2022-03-25T10:56:00Z">
        <w:r>
          <w:t>1)</w:t>
        </w:r>
        <w:r>
          <w:tab/>
        </w:r>
      </w:ins>
      <w:r>
        <w:t xml:space="preserve">the </w:t>
      </w:r>
      <w:r w:rsidRPr="00D019BC">
        <w:rPr>
          <w:lang w:val="en-US"/>
        </w:rPr>
        <w:t>UE-requested V2X policy provisioning procedure</w:t>
      </w:r>
      <w:r>
        <w:t xml:space="preserve"> as specified in 3GPP TS 24.587 [19B]</w:t>
      </w:r>
      <w:ins w:id="69" w:author="Author" w:date="2022-03-25T10:56:00Z">
        <w:r>
          <w:t>;</w:t>
        </w:r>
      </w:ins>
      <w:del w:id="70" w:author="Author" w:date="2022-03-25T10:57:00Z">
        <w:r w:rsidDel="008E43CA">
          <w:delText xml:space="preserve"> or</w:delText>
        </w:r>
      </w:del>
      <w:del w:id="71" w:author="Author" w:date="2022-03-25T10:56:00Z">
        <w:r w:rsidDel="008E43CA">
          <w:delText xml:space="preserve"> </w:delText>
        </w:r>
      </w:del>
    </w:p>
    <w:p w14:paraId="2AF27F94" w14:textId="77777777" w:rsidR="008E43CA" w:rsidRDefault="008E43CA">
      <w:pPr>
        <w:pStyle w:val="B2"/>
        <w:rPr>
          <w:ins w:id="72" w:author="Author" w:date="2022-03-25T10:56:00Z"/>
        </w:rPr>
        <w:pPrChange w:id="73" w:author="Author" w:date="2022-03-25T10:57:00Z">
          <w:pPr>
            <w:pStyle w:val="B1"/>
          </w:pPr>
        </w:pPrChange>
      </w:pPr>
      <w:ins w:id="74" w:author="Author" w:date="2022-03-25T10:56:00Z">
        <w:r>
          <w:t>2)</w:t>
        </w:r>
        <w:r>
          <w:tab/>
        </w:r>
      </w:ins>
      <w:r>
        <w:t xml:space="preserve">the </w:t>
      </w:r>
      <w:r>
        <w:rPr>
          <w:noProof/>
          <w:lang w:val="en-US"/>
        </w:rPr>
        <w:t xml:space="preserve">UE-requested ProSeP policy provisioning procedure </w:t>
      </w:r>
      <w:r>
        <w:t>as specified in 3GPP TS 24.554 [19E]</w:t>
      </w:r>
      <w:ins w:id="75" w:author="Author" w:date="2022-03-25T10:56:00Z">
        <w:r>
          <w:t>; or</w:t>
        </w:r>
      </w:ins>
    </w:p>
    <w:p w14:paraId="76ECEFC6" w14:textId="77777777" w:rsidR="008E43CA" w:rsidRDefault="008E43CA">
      <w:pPr>
        <w:pStyle w:val="B2"/>
        <w:rPr>
          <w:ins w:id="76" w:author="Author" w:date="2022-03-25T10:57:00Z"/>
        </w:rPr>
      </w:pPr>
      <w:ins w:id="77"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78" w:author="Author" w:date="2022-03-25T10:57:00Z">
        <w:r>
          <w:tab/>
        </w:r>
      </w:ins>
      <w:del w:id="79" w:author="Author" w:date="2022-03-25T10:56:00Z">
        <w:r w:rsidDel="008E43CA">
          <w:delText>,</w:delText>
        </w:r>
      </w:del>
      <w:del w:id="80"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81"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430429A" w:rsidR="008E43CA" w:rsidRPr="00913BB3" w:rsidRDefault="008E43CA" w:rsidP="008E43C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45FDDC1" w14:textId="43C7D42F" w:rsidR="008E43CA" w:rsidRPr="00913BB3" w:rsidRDefault="008E43CA" w:rsidP="008E43CA">
      <w:pPr>
        <w:pStyle w:val="B1"/>
      </w:pPr>
      <w:r>
        <w:t>c</w:t>
      </w:r>
      <w:r w:rsidRPr="00913BB3">
        <w:t>)</w:t>
      </w:r>
      <w:r w:rsidRPr="00913BB3">
        <w:tab/>
        <w:t>send the MANAGE UE POLICY COMMAND message to the UE via the AMF as specified in 3GPP TS 23.502 [9]; and</w:t>
      </w:r>
    </w:p>
    <w:p w14:paraId="7CCB12D8" w14:textId="6423DB33" w:rsidR="008E43CA" w:rsidRDefault="008E43CA" w:rsidP="008E43C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10913685"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lastRenderedPageBreak/>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2" w:name="_Toc20233340"/>
      <w:bookmarkStart w:id="83" w:name="_Toc27747477"/>
      <w:bookmarkStart w:id="84" w:name="_Toc36213671"/>
      <w:bookmarkStart w:id="85" w:name="_Toc36657848"/>
      <w:bookmarkStart w:id="86" w:name="_Toc45287526"/>
      <w:bookmarkStart w:id="87" w:name="_Toc51948802"/>
      <w:bookmarkStart w:id="88" w:name="_Toc51949894"/>
      <w:bookmarkStart w:id="89" w:name="_Toc91599906"/>
      <w:bookmarkEnd w:id="55"/>
      <w:bookmarkEnd w:id="56"/>
      <w:bookmarkEnd w:id="57"/>
      <w:bookmarkEnd w:id="58"/>
      <w:bookmarkEnd w:id="59"/>
      <w:bookmarkEnd w:id="60"/>
      <w:bookmarkEnd w:id="61"/>
      <w:bookmarkEnd w:id="62"/>
      <w:r w:rsidRPr="00DB12B9">
        <w:rPr>
          <w:noProof/>
          <w:highlight w:val="green"/>
        </w:rPr>
        <w:t>***** change *****</w:t>
      </w:r>
    </w:p>
    <w:p w14:paraId="6439D2AC" w14:textId="77777777" w:rsidR="008E43CA" w:rsidRPr="00913BB3" w:rsidRDefault="008E43CA" w:rsidP="008E43CA">
      <w:pPr>
        <w:pStyle w:val="Heading4"/>
      </w:pPr>
      <w:bookmarkStart w:id="90" w:name="_Toc98754299"/>
      <w:bookmarkEnd w:id="41"/>
      <w:bookmarkEnd w:id="82"/>
      <w:bookmarkEnd w:id="83"/>
      <w:bookmarkEnd w:id="84"/>
      <w:bookmarkEnd w:id="85"/>
      <w:bookmarkEnd w:id="86"/>
      <w:bookmarkEnd w:id="87"/>
      <w:bookmarkEnd w:id="88"/>
      <w:bookmarkEnd w:id="89"/>
      <w:r w:rsidRPr="00913BB3">
        <w:t>D.2.2.1</w:t>
      </w:r>
      <w:r w:rsidRPr="00913BB3">
        <w:tab/>
        <w:t>General</w:t>
      </w:r>
      <w:bookmarkEnd w:id="90"/>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91"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92" w:author="Author" w:date="2022-03-25T10:58:00Z">
        <w:r>
          <w:t>; and</w:t>
        </w:r>
      </w:ins>
      <w:del w:id="93"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94" w:author="Author" w:date="2022-03-09T12:06:00Z">
        <w:r>
          <w:t>d)</w:t>
        </w:r>
        <w:r>
          <w:tab/>
        </w:r>
      </w:ins>
      <w:ins w:id="95" w:author="Author" w:date="2022-03-10T16:05:00Z">
        <w:r w:rsidR="000C2BF4">
          <w:t xml:space="preserve">optionally </w:t>
        </w:r>
      </w:ins>
      <w:ins w:id="96" w:author="Author" w:date="2022-03-09T12:06:00Z">
        <w:r>
          <w:t xml:space="preserve">to request </w:t>
        </w:r>
      </w:ins>
      <w:ins w:id="97"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98" w:name="_Toc20233346"/>
      <w:bookmarkStart w:id="99" w:name="_Toc27747483"/>
      <w:bookmarkStart w:id="100" w:name="_Toc36213677"/>
      <w:bookmarkStart w:id="101" w:name="_Toc36657854"/>
      <w:bookmarkStart w:id="102" w:name="_Toc45287532"/>
      <w:bookmarkStart w:id="103" w:name="_Toc51948808"/>
      <w:bookmarkStart w:id="104" w:name="_Toc51949900"/>
      <w:bookmarkStart w:id="105" w:name="_Toc91599912"/>
      <w:r w:rsidRPr="00DB12B9">
        <w:rPr>
          <w:noProof/>
          <w:highlight w:val="green"/>
        </w:rPr>
        <w:t>***** change *****</w:t>
      </w:r>
    </w:p>
    <w:p w14:paraId="7D9A0F53" w14:textId="77777777" w:rsidR="008E43CA" w:rsidRPr="00913BB3" w:rsidRDefault="008E43CA" w:rsidP="008E43CA">
      <w:pPr>
        <w:pStyle w:val="Heading4"/>
      </w:pPr>
      <w:bookmarkStart w:id="106" w:name="_Toc98754300"/>
      <w:r w:rsidRPr="00913BB3">
        <w:t>D.2.2.2</w:t>
      </w:r>
      <w:r w:rsidRPr="00913BB3">
        <w:tab/>
        <w:t>UE-initiated UE state indication procedure initiation</w:t>
      </w:r>
      <w:bookmarkEnd w:id="106"/>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07"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08" w:author="Author" w:date="2022-03-25T10:59:00Z">
        <w:r>
          <w:t>; and</w:t>
        </w:r>
      </w:ins>
      <w:del w:id="109" w:author="Author" w:date="2022-03-25T10:59:00Z">
        <w:r w:rsidRPr="00913BB3" w:rsidDel="008E43CA">
          <w:delText>.</w:delText>
        </w:r>
      </w:del>
    </w:p>
    <w:p w14:paraId="36E34147" w14:textId="77777777" w:rsidR="008E43CA" w:rsidRPr="00913BB3" w:rsidRDefault="008E43CA" w:rsidP="008E43CA">
      <w:pPr>
        <w:pStyle w:val="B1"/>
        <w:rPr>
          <w:ins w:id="110" w:author="Author" w:date="2022-03-25T10:59:00Z"/>
        </w:rPr>
      </w:pPr>
      <w:ins w:id="111"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12" w:author="Author" w:date="2022-03-25T10:59:00Z"/>
        </w:rPr>
      </w:pPr>
      <w:ins w:id="113"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14"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10913686" r:id="rId29"/>
          </w:object>
        </w:r>
      </w:del>
      <w:ins w:id="115"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10913687"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16" w:name="_Toc20233347"/>
      <w:bookmarkStart w:id="117" w:name="_Toc27747484"/>
      <w:bookmarkStart w:id="118" w:name="_Toc36213678"/>
      <w:bookmarkStart w:id="119" w:name="_Toc36657855"/>
      <w:bookmarkStart w:id="120" w:name="_Toc45287533"/>
      <w:bookmarkStart w:id="121" w:name="_Toc51948809"/>
      <w:bookmarkStart w:id="122" w:name="_Toc51949901"/>
      <w:bookmarkStart w:id="123" w:name="_Toc91599913"/>
      <w:bookmarkEnd w:id="98"/>
      <w:bookmarkEnd w:id="99"/>
      <w:bookmarkEnd w:id="100"/>
      <w:bookmarkEnd w:id="101"/>
      <w:bookmarkEnd w:id="102"/>
      <w:bookmarkEnd w:id="103"/>
      <w:bookmarkEnd w:id="104"/>
      <w:bookmarkEnd w:id="105"/>
      <w:r w:rsidRPr="00DB12B9">
        <w:rPr>
          <w:noProof/>
          <w:highlight w:val="green"/>
        </w:rPr>
        <w:t>***** change *****</w:t>
      </w:r>
    </w:p>
    <w:p w14:paraId="76468633" w14:textId="77777777" w:rsidR="008E43CA" w:rsidRPr="00913BB3" w:rsidRDefault="008E43CA" w:rsidP="008E43CA">
      <w:pPr>
        <w:pStyle w:val="Heading4"/>
      </w:pPr>
      <w:bookmarkStart w:id="124" w:name="_Toc98754301"/>
      <w:bookmarkStart w:id="125" w:name="_Toc45282186"/>
      <w:bookmarkStart w:id="126" w:name="_Toc45882572"/>
      <w:bookmarkStart w:id="127" w:name="_Toc51951122"/>
      <w:bookmarkStart w:id="128" w:name="_Toc59208876"/>
      <w:bookmarkStart w:id="129" w:name="_Toc75734714"/>
      <w:bookmarkStart w:id="130" w:name="_Toc92273806"/>
      <w:bookmarkStart w:id="131" w:name="_Toc20233353"/>
      <w:bookmarkStart w:id="132" w:name="_Toc27747490"/>
      <w:bookmarkStart w:id="133" w:name="_Toc36213684"/>
      <w:bookmarkStart w:id="134" w:name="_Toc36657861"/>
      <w:bookmarkStart w:id="135" w:name="_Toc45287539"/>
      <w:bookmarkStart w:id="136" w:name="_Toc51948815"/>
      <w:bookmarkStart w:id="137" w:name="_Toc51949907"/>
      <w:bookmarkStart w:id="138" w:name="_Toc91599919"/>
      <w:r w:rsidRPr="00913BB3">
        <w:t>D.2.2.3</w:t>
      </w:r>
      <w:r w:rsidRPr="00913BB3">
        <w:tab/>
        <w:t>UE-initiated UE state indication procedure accepted by the network</w:t>
      </w:r>
      <w:bookmarkEnd w:id="124"/>
    </w:p>
    <w:p w14:paraId="0A9746E6" w14:textId="50B3F2B8"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25"/>
    <w:bookmarkEnd w:id="126"/>
    <w:bookmarkEnd w:id="127"/>
    <w:bookmarkEnd w:id="128"/>
    <w:bookmarkEnd w:id="129"/>
    <w:bookmarkEnd w:id="130"/>
    <w:p w14:paraId="45856F98" w14:textId="71FA4089" w:rsidR="00A75FC8" w:rsidRDefault="00985791" w:rsidP="008174D3">
      <w:pPr>
        <w:rPr>
          <w:ins w:id="139" w:author="Author" w:date="2022-03-15T15:14:00Z"/>
          <w:rFonts w:eastAsia="Malgun Gothic"/>
          <w:lang w:eastAsia="ko-KR"/>
        </w:rPr>
      </w:pPr>
      <w:ins w:id="140" w:author="Author" w:date="2022-03-15T15:01:00Z">
        <w:r>
          <w:t xml:space="preserve">If </w:t>
        </w:r>
        <w:r>
          <w:rPr>
            <w:noProof/>
            <w:lang w:val="en-US"/>
          </w:rPr>
          <w:t xml:space="preserve">the UE STATE INDICATION mesage </w:t>
        </w:r>
      </w:ins>
      <w:ins w:id="141" w:author="Author" w:date="2022-03-15T15:04:00Z">
        <w:r w:rsidR="00A764B8">
          <w:rPr>
            <w:noProof/>
            <w:lang w:val="en-US"/>
          </w:rPr>
          <w:t>include</w:t>
        </w:r>
      </w:ins>
      <w:ins w:id="142" w:author="Author" w:date="2022-03-15T15:18:00Z">
        <w:r w:rsidR="008174D3">
          <w:rPr>
            <w:noProof/>
            <w:lang w:val="en-US"/>
          </w:rPr>
          <w:t>s</w:t>
        </w:r>
      </w:ins>
      <w:ins w:id="143" w:author="Author" w:date="2022-03-15T15:01:00Z">
        <w:r>
          <w:rPr>
            <w:noProof/>
            <w:lang w:val="en-US"/>
          </w:rPr>
          <w:t xml:space="preserve"> </w:t>
        </w:r>
        <w:r>
          <w:t xml:space="preserve">the Requested UE policies </w:t>
        </w:r>
        <w:r w:rsidRPr="0004080C">
          <w:t>IE</w:t>
        </w:r>
      </w:ins>
      <w:ins w:id="144" w:author="Author" w:date="2022-03-15T15:16:00Z">
        <w:r w:rsidR="008174D3">
          <w:t xml:space="preserve">, then upon reception of </w:t>
        </w:r>
      </w:ins>
      <w:ins w:id="14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46" w:author="Author" w:date="2022-03-15T15:04:00Z">
        <w:r w:rsidR="00A764B8">
          <w:rPr>
            <w:noProof/>
            <w:lang w:val="en-US"/>
          </w:rPr>
          <w:t>includ</w:t>
        </w:r>
      </w:ins>
      <w:ins w:id="147" w:author="Author" w:date="2022-03-15T15:16:00Z">
        <w:r w:rsidR="008174D3">
          <w:rPr>
            <w:noProof/>
            <w:lang w:val="en-US"/>
          </w:rPr>
          <w:t>ing</w:t>
        </w:r>
      </w:ins>
      <w:ins w:id="148" w:author="Author" w:date="2022-03-15T15:01:00Z">
        <w:r>
          <w:t xml:space="preserve"> </w:t>
        </w:r>
      </w:ins>
      <w:ins w:id="149" w:author="Author" w:date="2022-03-15T14:42:00Z">
        <w:r w:rsidR="0004080C">
          <w:t xml:space="preserve">the same PTI as included in the </w:t>
        </w:r>
      </w:ins>
      <w:ins w:id="150" w:author="Author" w:date="2022-03-15T15:03:00Z">
        <w:r w:rsidR="00A764B8">
          <w:t>UE STATE INDICATION</w:t>
        </w:r>
      </w:ins>
      <w:ins w:id="15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52" w:author="Author" w:date="2022-03-15T15:14:00Z">
        <w:r w:rsidR="00A75FC8">
          <w:rPr>
            <w:rFonts w:eastAsia="Malgun Gothic"/>
            <w:lang w:eastAsia="ko-KR"/>
          </w:rPr>
          <w:t>:</w:t>
        </w:r>
      </w:ins>
    </w:p>
    <w:p w14:paraId="5084B5E8" w14:textId="356494E2" w:rsidR="00A75FC8" w:rsidRDefault="00A75FC8">
      <w:pPr>
        <w:pStyle w:val="B1"/>
        <w:rPr>
          <w:ins w:id="153" w:author="Author" w:date="2022-03-15T15:14:00Z"/>
          <w:lang w:val="en-US"/>
        </w:rPr>
        <w:pPrChange w:id="154" w:author="Author" w:date="2022-03-15T15:15:00Z">
          <w:pPr/>
        </w:pPrChange>
      </w:pPr>
      <w:ins w:id="155" w:author="Author" w:date="2022-03-15T15:14:00Z">
        <w:r>
          <w:rPr>
            <w:rFonts w:eastAsia="Malgun Gothic"/>
            <w:lang w:eastAsia="ko-KR"/>
          </w:rPr>
          <w:t>a)</w:t>
        </w:r>
        <w:r>
          <w:rPr>
            <w:rFonts w:eastAsia="Malgun Gothic"/>
            <w:lang w:eastAsia="ko-KR"/>
          </w:rPr>
          <w:tab/>
        </w:r>
      </w:ins>
      <w:ins w:id="156" w:author="Author" w:date="2022-03-15T14:42:00Z">
        <w:r w:rsidR="0004080C">
          <w:rPr>
            <w:rFonts w:eastAsia="Malgun Gothic"/>
            <w:lang w:eastAsia="ko-KR"/>
          </w:rPr>
          <w:t xml:space="preserve">stop timer </w:t>
        </w:r>
      </w:ins>
      <w:ins w:id="157" w:author="Author" w:date="2022-03-15T15:55:00Z">
        <w:r w:rsidR="00286749">
          <w:rPr>
            <w:rFonts w:hint="eastAsia"/>
            <w:lang w:val="en-US"/>
          </w:rPr>
          <w:t>T35xx</w:t>
        </w:r>
      </w:ins>
      <w:ins w:id="158" w:author="Author" w:date="2022-03-15T15:14:00Z">
        <w:r>
          <w:rPr>
            <w:lang w:val="en-US"/>
          </w:rPr>
          <w:t>;</w:t>
        </w:r>
      </w:ins>
      <w:ins w:id="159" w:author="Ericsson User" w:date="2022-04-07T00:18:00Z">
        <w:r w:rsidR="00396FEC">
          <w:rPr>
            <w:lang w:val="en-US"/>
          </w:rPr>
          <w:t xml:space="preserve"> and</w:t>
        </w:r>
      </w:ins>
    </w:p>
    <w:p w14:paraId="7B8EBC72" w14:textId="7103EED9" w:rsidR="00A75FC8" w:rsidRDefault="00396FEC">
      <w:pPr>
        <w:pStyle w:val="B1"/>
        <w:rPr>
          <w:ins w:id="160" w:author="Author" w:date="2022-03-15T15:02:00Z"/>
          <w:rFonts w:eastAsia="Malgun Gothic"/>
          <w:lang w:val="en-US" w:eastAsia="ko-KR"/>
        </w:rPr>
        <w:pPrChange w:id="161" w:author="Author" w:date="2022-03-15T15:15:00Z">
          <w:pPr/>
        </w:pPrChange>
      </w:pPr>
      <w:ins w:id="162" w:author="Ericsson User" w:date="2022-04-07T00:18:00Z">
        <w:r>
          <w:rPr>
            <w:lang w:val="en-US"/>
          </w:rPr>
          <w:t>b</w:t>
        </w:r>
      </w:ins>
      <w:ins w:id="16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64" w:name="_Toc34388590"/>
      <w:bookmarkStart w:id="165" w:name="_Toc34404361"/>
      <w:bookmarkStart w:id="166" w:name="_Toc45282189"/>
      <w:bookmarkStart w:id="167" w:name="_Toc45882575"/>
      <w:bookmarkStart w:id="168" w:name="_Toc51951125"/>
      <w:bookmarkStart w:id="169" w:name="_Toc59208879"/>
      <w:bookmarkStart w:id="170" w:name="_Toc75734717"/>
      <w:bookmarkStart w:id="171" w:name="_Toc92273809"/>
      <w:r w:rsidRPr="00DB12B9">
        <w:rPr>
          <w:noProof/>
          <w:highlight w:val="green"/>
        </w:rPr>
        <w:t>***** change *****</w:t>
      </w:r>
    </w:p>
    <w:p w14:paraId="799FCD9A" w14:textId="77A7F0F6" w:rsidR="00A764B8" w:rsidRPr="00F81FAB" w:rsidRDefault="00262457" w:rsidP="00A764B8">
      <w:pPr>
        <w:pStyle w:val="Heading4"/>
        <w:rPr>
          <w:ins w:id="172" w:author="Author" w:date="2022-03-15T15:05:00Z"/>
        </w:rPr>
      </w:pPr>
      <w:ins w:id="173" w:author="Author" w:date="2022-03-15T15:07:00Z">
        <w:r w:rsidRPr="00913BB3">
          <w:t>D.2.2.</w:t>
        </w:r>
      </w:ins>
      <w:ins w:id="174" w:author="Author" w:date="2022-03-15T15:22:00Z">
        <w:r w:rsidR="008D7D1F">
          <w:t>x</w:t>
        </w:r>
      </w:ins>
      <w:ins w:id="175" w:author="Author" w:date="2022-03-15T15:05:00Z">
        <w:r w:rsidR="00A764B8" w:rsidRPr="00AA0213">
          <w:tab/>
          <w:t xml:space="preserve">Abnormal cases on the </w:t>
        </w:r>
        <w:r w:rsidR="00A764B8">
          <w:t>UE</w:t>
        </w:r>
        <w:bookmarkEnd w:id="164"/>
        <w:bookmarkEnd w:id="165"/>
        <w:bookmarkEnd w:id="166"/>
        <w:bookmarkEnd w:id="167"/>
        <w:bookmarkEnd w:id="168"/>
        <w:bookmarkEnd w:id="169"/>
        <w:bookmarkEnd w:id="170"/>
        <w:bookmarkEnd w:id="171"/>
      </w:ins>
    </w:p>
    <w:p w14:paraId="3B3E4A46" w14:textId="77777777" w:rsidR="00A764B8" w:rsidRPr="00913BB3" w:rsidRDefault="00A764B8" w:rsidP="00A764B8">
      <w:pPr>
        <w:rPr>
          <w:ins w:id="176" w:author="Author" w:date="2022-03-15T15:05:00Z"/>
        </w:rPr>
      </w:pPr>
      <w:ins w:id="177" w:author="Author" w:date="2022-03-15T15:05:00Z">
        <w:r w:rsidRPr="00913BB3">
          <w:t>The following abnormal cases can be identified:</w:t>
        </w:r>
      </w:ins>
    </w:p>
    <w:p w14:paraId="5FB43C0A" w14:textId="0CEBE030" w:rsidR="00A764B8" w:rsidRPr="00D54FD8" w:rsidRDefault="00A764B8" w:rsidP="00A764B8">
      <w:pPr>
        <w:pStyle w:val="B1"/>
        <w:rPr>
          <w:ins w:id="178" w:author="Author" w:date="2022-03-15T15:05:00Z"/>
        </w:rPr>
      </w:pPr>
      <w:ins w:id="179" w:author="Author" w:date="2022-03-15T15:05:00Z">
        <w:r w:rsidRPr="00D54FD8">
          <w:t>a)</w:t>
        </w:r>
        <w:r w:rsidRPr="00D54FD8">
          <w:tab/>
        </w:r>
      </w:ins>
      <w:ins w:id="180" w:author="Author" w:date="2022-03-15T15:55:00Z">
        <w:r w:rsidR="00286749">
          <w:rPr>
            <w:rFonts w:hint="eastAsia"/>
          </w:rPr>
          <w:t>T35xx</w:t>
        </w:r>
      </w:ins>
      <w:ins w:id="181"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82" w:author="Author" w:date="2022-03-15T14:42:00Z"/>
          <w:rPrChange w:id="183" w:author="Author" w:date="2022-03-15T15:06:00Z">
            <w:rPr>
              <w:ins w:id="184" w:author="Author" w:date="2022-03-15T14:42:00Z"/>
              <w:rFonts w:eastAsia="Malgun Gothic"/>
              <w:lang w:val="en-US" w:eastAsia="ko-KR"/>
            </w:rPr>
          </w:rPrChange>
        </w:rPr>
        <w:pPrChange w:id="185" w:author="Ericsson User" w:date="2022-04-07T00:20:00Z">
          <w:pPr/>
        </w:pPrChange>
      </w:pPr>
      <w:ins w:id="186" w:author="Author" w:date="2022-03-15T15:05:00Z">
        <w:r w:rsidRPr="00913BB3">
          <w:tab/>
          <w:t xml:space="preserve">The </w:t>
        </w:r>
        <w:r>
          <w:t>UE</w:t>
        </w:r>
        <w:r w:rsidRPr="00913BB3">
          <w:t xml:space="preserve"> shall </w:t>
        </w:r>
      </w:ins>
      <w:ins w:id="187" w:author="Author" w:date="2022-03-15T15:06:00Z">
        <w:r>
          <w:t xml:space="preserve">consider </w:t>
        </w:r>
      </w:ins>
      <w:ins w:id="188" w:author="Author" w:date="2022-03-15T15:05:00Z">
        <w:r w:rsidRPr="00913BB3">
          <w:t>the procedure</w:t>
        </w:r>
        <w:r w:rsidRPr="004755D5">
          <w:t xml:space="preserve"> </w:t>
        </w:r>
      </w:ins>
      <w:ins w:id="189" w:author="Author" w:date="2022-03-15T15:06:00Z">
        <w:r>
          <w:t xml:space="preserve">as completed, </w:t>
        </w:r>
      </w:ins>
      <w:ins w:id="190"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191" w:author="Ericsson User" w:date="2022-04-07T00:19:00Z">
        <w:r w:rsidR="00396FEC">
          <w:rPr>
            <w:lang w:eastAsia="zh-CN"/>
          </w:rPr>
          <w:t xml:space="preserve"> and may re-init</w:t>
        </w:r>
      </w:ins>
      <w:ins w:id="192" w:author="Ericsson User" w:date="2022-04-07T22:14:00Z">
        <w:r w:rsidR="00BD606C">
          <w:rPr>
            <w:lang w:eastAsia="zh-CN"/>
          </w:rPr>
          <w:t>i</w:t>
        </w:r>
      </w:ins>
      <w:ins w:id="193" w:author="Ericsson Use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194" w:author="Ericsson User" w:date="2022-04-07T00:20:00Z">
        <w:r w:rsidR="00396FEC">
          <w:t>, if still needed</w:t>
        </w:r>
      </w:ins>
      <w:ins w:id="195" w:author="Author" w:date="2022-03-15T15:05:00Z">
        <w:r w:rsidRPr="00913BB3">
          <w:t>.</w:t>
        </w:r>
      </w:ins>
    </w:p>
    <w:bookmarkEnd w:id="131"/>
    <w:bookmarkEnd w:id="132"/>
    <w:bookmarkEnd w:id="133"/>
    <w:bookmarkEnd w:id="134"/>
    <w:bookmarkEnd w:id="135"/>
    <w:bookmarkEnd w:id="136"/>
    <w:bookmarkEnd w:id="137"/>
    <w:bookmarkEnd w:id="138"/>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196" w:name="_Toc98754313"/>
      <w:bookmarkStart w:id="197" w:name="_Toc20233359"/>
      <w:bookmarkStart w:id="198" w:name="_Toc27747496"/>
      <w:bookmarkStart w:id="199" w:name="_Toc36213690"/>
      <w:bookmarkStart w:id="200" w:name="_Toc36657867"/>
      <w:bookmarkStart w:id="201" w:name="_Toc45287545"/>
      <w:bookmarkStart w:id="202" w:name="_Toc51948821"/>
      <w:bookmarkStart w:id="203" w:name="_Toc51949913"/>
      <w:bookmarkStart w:id="204" w:name="_Toc91599925"/>
      <w:bookmarkEnd w:id="116"/>
      <w:bookmarkEnd w:id="117"/>
      <w:bookmarkEnd w:id="118"/>
      <w:bookmarkEnd w:id="119"/>
      <w:bookmarkEnd w:id="120"/>
      <w:bookmarkEnd w:id="121"/>
      <w:bookmarkEnd w:id="122"/>
      <w:bookmarkEnd w:id="123"/>
      <w:r w:rsidRPr="00913BB3">
        <w:t>D.5.4.1</w:t>
      </w:r>
      <w:r w:rsidRPr="00913BB3">
        <w:tab/>
      </w:r>
      <w:r w:rsidRPr="00913BB3">
        <w:rPr>
          <w:lang w:eastAsia="ko-KR"/>
        </w:rPr>
        <w:t>Message definition</w:t>
      </w:r>
      <w:bookmarkEnd w:id="196"/>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lastRenderedPageBreak/>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05"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06" w:author="Author" w:date="2022-03-25T11:01:00Z"/>
              </w:rPr>
            </w:pPr>
            <w:ins w:id="207"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08" w:author="Author" w:date="2022-03-25T11:01:00Z"/>
              </w:rPr>
            </w:pPr>
            <w:ins w:id="209" w:author="Author" w:date="2022-03-25T11:01:00Z">
              <w:r>
                <w:t>Requested UE policies</w:t>
              </w:r>
            </w:ins>
          </w:p>
          <w:p w14:paraId="01AEFBE7" w14:textId="77777777" w:rsidR="00561FD9" w:rsidRDefault="00561FD9" w:rsidP="00561FD9">
            <w:pPr>
              <w:pStyle w:val="TAL"/>
              <w:rPr>
                <w:ins w:id="210"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11" w:author="Author" w:date="2022-03-25T11:01:00Z"/>
              </w:rPr>
            </w:pPr>
            <w:ins w:id="212" w:author="Author" w:date="2022-03-25T11:01:00Z">
              <w:r>
                <w:t>Requested UE policies</w:t>
              </w:r>
            </w:ins>
          </w:p>
          <w:p w14:paraId="3102881D" w14:textId="1AC38C42" w:rsidR="00561FD9" w:rsidRDefault="00561FD9" w:rsidP="00561FD9">
            <w:pPr>
              <w:pStyle w:val="TAL"/>
              <w:rPr>
                <w:ins w:id="213" w:author="Author" w:date="2022-03-25T11:01:00Z"/>
              </w:rPr>
            </w:pPr>
            <w:ins w:id="214"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15" w:author="Author" w:date="2022-03-25T11:01:00Z"/>
              </w:rPr>
            </w:pPr>
            <w:ins w:id="21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17" w:author="Author" w:date="2022-03-25T11:01:00Z"/>
              </w:rPr>
            </w:pPr>
            <w:ins w:id="218"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19" w:author="Author" w:date="2022-03-25T11:01:00Z"/>
              </w:rPr>
            </w:pPr>
            <w:ins w:id="220"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21" w:name="_Toc20233360"/>
      <w:bookmarkStart w:id="222" w:name="_Toc27747497"/>
      <w:bookmarkStart w:id="223" w:name="_Toc36213691"/>
      <w:bookmarkStart w:id="224" w:name="_Toc36657868"/>
      <w:bookmarkStart w:id="225" w:name="_Toc45287546"/>
      <w:bookmarkStart w:id="226" w:name="_Toc51948822"/>
      <w:bookmarkStart w:id="227" w:name="_Toc51949914"/>
      <w:bookmarkStart w:id="228" w:name="_Toc91599926"/>
      <w:bookmarkEnd w:id="197"/>
      <w:bookmarkEnd w:id="198"/>
      <w:bookmarkEnd w:id="199"/>
      <w:bookmarkEnd w:id="200"/>
      <w:bookmarkEnd w:id="201"/>
      <w:bookmarkEnd w:id="202"/>
      <w:bookmarkEnd w:id="203"/>
      <w:bookmarkEnd w:id="204"/>
      <w:r w:rsidRPr="00DB12B9">
        <w:rPr>
          <w:noProof/>
          <w:highlight w:val="green"/>
        </w:rPr>
        <w:t>***** change *****</w:t>
      </w:r>
    </w:p>
    <w:p w14:paraId="002DC4AD" w14:textId="6BCAD4F7" w:rsidR="006668BE" w:rsidRDefault="006668BE" w:rsidP="006668BE">
      <w:pPr>
        <w:pStyle w:val="Heading4"/>
        <w:rPr>
          <w:ins w:id="229" w:author="Author" w:date="2022-03-09T12:10:00Z"/>
          <w:lang w:eastAsia="ko-KR"/>
        </w:rPr>
      </w:pPr>
      <w:ins w:id="230"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31" w:author="Author" w:date="2022-03-09T12:10:00Z"/>
          <w:lang w:eastAsia="ko-KR"/>
        </w:rPr>
        <w:pPrChange w:id="232" w:author="Author" w:date="2022-03-09T12:10:00Z">
          <w:pPr>
            <w:pStyle w:val="Heading4"/>
          </w:pPr>
        </w:pPrChange>
      </w:pPr>
      <w:ins w:id="233" w:author="Author" w:date="2022-03-09T12:10:00Z">
        <w:r>
          <w:rPr>
            <w:lang w:eastAsia="ko-KR"/>
          </w:rPr>
          <w:t>This IE is included whe</w:t>
        </w:r>
      </w:ins>
      <w:ins w:id="234" w:author="Author" w:date="2022-03-09T12:11:00Z">
        <w:r>
          <w:rPr>
            <w:lang w:eastAsia="ko-KR"/>
          </w:rPr>
          <w:t xml:space="preserve">n </w:t>
        </w:r>
        <w:r>
          <w:t xml:space="preserve">the UE needs to </w:t>
        </w:r>
        <w:r w:rsidRPr="006A73DE">
          <w:rPr>
            <w:noProof/>
            <w:lang w:val="en-US"/>
          </w:rPr>
          <w:t xml:space="preserve">request </w:t>
        </w:r>
      </w:ins>
      <w:ins w:id="235" w:author="Author" w:date="2022-03-09T14:26:00Z">
        <w:r w:rsidR="00042E52">
          <w:rPr>
            <w:noProof/>
            <w:lang w:val="en-US"/>
          </w:rPr>
          <w:t>V2XP, ProSeP or both</w:t>
        </w:r>
      </w:ins>
      <w:ins w:id="236" w:author="Author" w:date="2022-03-09T12:11:00Z">
        <w:r>
          <w:rPr>
            <w:noProof/>
            <w:lang w:val="en-US"/>
          </w:rPr>
          <w:t>.</w:t>
        </w:r>
      </w:ins>
    </w:p>
    <w:p w14:paraId="1A9EF6A5" w14:textId="77777777" w:rsidR="00296C4F" w:rsidRDefault="00296C4F" w:rsidP="00296C4F">
      <w:pPr>
        <w:jc w:val="center"/>
        <w:rPr>
          <w:noProof/>
          <w:highlight w:val="green"/>
        </w:rPr>
      </w:pPr>
      <w:bookmarkStart w:id="237" w:name="_Toc20233367"/>
      <w:bookmarkStart w:id="238" w:name="_Toc27747504"/>
      <w:bookmarkStart w:id="239" w:name="_Toc36213698"/>
      <w:bookmarkStart w:id="240" w:name="_Toc36657875"/>
      <w:bookmarkStart w:id="241" w:name="_Toc45287553"/>
      <w:bookmarkStart w:id="242" w:name="_Toc51948829"/>
      <w:bookmarkStart w:id="243" w:name="_Toc51949921"/>
      <w:bookmarkStart w:id="244" w:name="_Toc91599933"/>
      <w:bookmarkEnd w:id="221"/>
      <w:bookmarkEnd w:id="222"/>
      <w:bookmarkEnd w:id="223"/>
      <w:bookmarkEnd w:id="224"/>
      <w:bookmarkEnd w:id="225"/>
      <w:bookmarkEnd w:id="226"/>
      <w:bookmarkEnd w:id="227"/>
      <w:bookmarkEnd w:id="228"/>
      <w:r w:rsidRPr="00DB12B9">
        <w:rPr>
          <w:noProof/>
          <w:highlight w:val="green"/>
        </w:rPr>
        <w:t>***** change *****</w:t>
      </w:r>
    </w:p>
    <w:p w14:paraId="3CAA02B4" w14:textId="3EA67775" w:rsidR="006668BE" w:rsidRDefault="006668BE" w:rsidP="006668BE">
      <w:pPr>
        <w:pStyle w:val="Heading3"/>
        <w:rPr>
          <w:ins w:id="245" w:author="Author" w:date="2022-03-09T12:12:00Z"/>
        </w:rPr>
      </w:pPr>
      <w:ins w:id="246" w:author="Author" w:date="2022-03-09T12:12:00Z">
        <w:r>
          <w:t>D.6.X</w:t>
        </w:r>
        <w:r>
          <w:tab/>
        </w:r>
        <w:r w:rsidRPr="006668BE">
          <w:t>Requested UE policies</w:t>
        </w:r>
      </w:ins>
    </w:p>
    <w:p w14:paraId="5D60E381" w14:textId="5B87E74F" w:rsidR="006668BE" w:rsidRPr="00BC12E7" w:rsidRDefault="006668BE" w:rsidP="006668BE">
      <w:pPr>
        <w:rPr>
          <w:ins w:id="247" w:author="Author" w:date="2022-03-09T12:12:00Z"/>
          <w:lang w:val="en-US"/>
        </w:rPr>
      </w:pPr>
      <w:ins w:id="248" w:author="Author" w:date="2022-03-09T12:12:00Z">
        <w:r>
          <w:t>See subclause </w:t>
        </w:r>
      </w:ins>
      <w:ins w:id="249" w:author="Author" w:date="2022-03-09T12:13:00Z">
        <w:r>
          <w:t>8</w:t>
        </w:r>
        <w:r w:rsidRPr="0069455F">
          <w:t>.</w:t>
        </w:r>
        <w:r>
          <w:t>3</w:t>
        </w:r>
        <w:r w:rsidRPr="0069455F">
          <w:t>.2</w:t>
        </w:r>
      </w:ins>
      <w:ins w:id="250" w:author="Author" w:date="2022-03-09T12:12:00Z">
        <w:r>
          <w:t xml:space="preserve"> in 3GPP TS 24.5</w:t>
        </w:r>
      </w:ins>
      <w:ins w:id="251" w:author="Author" w:date="2022-03-09T12:13:00Z">
        <w:r>
          <w:t>87</w:t>
        </w:r>
      </w:ins>
      <w:ins w:id="252" w:author="Author" w:date="2022-03-09T12:12:00Z">
        <w:r>
          <w:t> [</w:t>
        </w:r>
      </w:ins>
      <w:ins w:id="253" w:author="Author" w:date="2022-03-09T12:13:00Z">
        <w:r>
          <w:t>19B]</w:t>
        </w:r>
      </w:ins>
      <w:ins w:id="254" w:author="Author" w:date="2022-03-09T12:12:00Z">
        <w:r>
          <w:t>.</w:t>
        </w:r>
      </w:ins>
    </w:p>
    <w:bookmarkEnd w:id="50"/>
    <w:bookmarkEnd w:id="237"/>
    <w:bookmarkEnd w:id="238"/>
    <w:bookmarkEnd w:id="239"/>
    <w:bookmarkEnd w:id="240"/>
    <w:bookmarkEnd w:id="241"/>
    <w:bookmarkEnd w:id="242"/>
    <w:bookmarkEnd w:id="243"/>
    <w:bookmarkEnd w:id="244"/>
    <w:p w14:paraId="453DE7A0" w14:textId="77777777" w:rsidR="009B72AF" w:rsidRDefault="009B72AF" w:rsidP="009B72A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255" w:name="_Toc98754321"/>
      <w:r w:rsidRPr="00913BB3">
        <w:t>D.7</w:t>
      </w:r>
      <w:r w:rsidRPr="00913BB3">
        <w:tab/>
        <w:t>Timers of UE policy delivery service</w:t>
      </w:r>
      <w:bookmarkEnd w:id="255"/>
    </w:p>
    <w:p w14:paraId="2C7DAFA1" w14:textId="57696D2C" w:rsidR="00561FD9" w:rsidRPr="00913BB3" w:rsidRDefault="00561FD9" w:rsidP="00561FD9">
      <w:r w:rsidRPr="00913BB3">
        <w:t>Timers of UE policy delivery service are shown in table D.7.1</w:t>
      </w:r>
      <w:ins w:id="256"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lastRenderedPageBreak/>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257"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258" w:author="Author" w:date="2022-03-25T11:02:00Z"/>
        </w:rPr>
      </w:pPr>
      <w:ins w:id="259"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60" w:author="Author" w:date="2022-03-25T11:02:00Z"/>
        </w:trPr>
        <w:tc>
          <w:tcPr>
            <w:tcW w:w="992" w:type="dxa"/>
          </w:tcPr>
          <w:p w14:paraId="4F4CC1A6" w14:textId="77777777" w:rsidR="0008639F" w:rsidRPr="00913BB3" w:rsidRDefault="0008639F" w:rsidP="00C5248C">
            <w:pPr>
              <w:pStyle w:val="TAH"/>
              <w:rPr>
                <w:ins w:id="261" w:author="Author" w:date="2022-03-25T11:02:00Z"/>
              </w:rPr>
            </w:pPr>
            <w:ins w:id="262" w:author="Author" w:date="2022-03-25T11:02:00Z">
              <w:r w:rsidRPr="00913BB3">
                <w:t>TIMER NUM.</w:t>
              </w:r>
            </w:ins>
          </w:p>
        </w:tc>
        <w:tc>
          <w:tcPr>
            <w:tcW w:w="992" w:type="dxa"/>
          </w:tcPr>
          <w:p w14:paraId="4EADD079" w14:textId="77777777" w:rsidR="0008639F" w:rsidRPr="00913BB3" w:rsidRDefault="0008639F" w:rsidP="00C5248C">
            <w:pPr>
              <w:pStyle w:val="TAH"/>
              <w:rPr>
                <w:ins w:id="263" w:author="Author" w:date="2022-03-25T11:02:00Z"/>
              </w:rPr>
            </w:pPr>
            <w:ins w:id="264" w:author="Author" w:date="2022-03-25T11:02:00Z">
              <w:r w:rsidRPr="00913BB3">
                <w:t>TIMER VALUE</w:t>
              </w:r>
            </w:ins>
          </w:p>
        </w:tc>
        <w:tc>
          <w:tcPr>
            <w:tcW w:w="2693" w:type="dxa"/>
          </w:tcPr>
          <w:p w14:paraId="7D23A39F" w14:textId="77777777" w:rsidR="0008639F" w:rsidRPr="00913BB3" w:rsidRDefault="0008639F" w:rsidP="00C5248C">
            <w:pPr>
              <w:pStyle w:val="TAH"/>
              <w:rPr>
                <w:ins w:id="265" w:author="Author" w:date="2022-03-25T11:02:00Z"/>
              </w:rPr>
            </w:pPr>
            <w:ins w:id="266" w:author="Author" w:date="2022-03-25T11:02:00Z">
              <w:r w:rsidRPr="00913BB3">
                <w:t>CAUSE OF START</w:t>
              </w:r>
            </w:ins>
          </w:p>
        </w:tc>
        <w:tc>
          <w:tcPr>
            <w:tcW w:w="1701" w:type="dxa"/>
          </w:tcPr>
          <w:p w14:paraId="5B48F9A7" w14:textId="77777777" w:rsidR="0008639F" w:rsidRPr="00913BB3" w:rsidRDefault="0008639F" w:rsidP="00C5248C">
            <w:pPr>
              <w:pStyle w:val="TAH"/>
              <w:rPr>
                <w:ins w:id="267" w:author="Author" w:date="2022-03-25T11:02:00Z"/>
              </w:rPr>
            </w:pPr>
            <w:ins w:id="268" w:author="Author" w:date="2022-03-25T11:02:00Z">
              <w:r w:rsidRPr="00913BB3">
                <w:t>NORMAL STOP</w:t>
              </w:r>
            </w:ins>
          </w:p>
        </w:tc>
        <w:tc>
          <w:tcPr>
            <w:tcW w:w="1701" w:type="dxa"/>
          </w:tcPr>
          <w:p w14:paraId="199E7547" w14:textId="77777777" w:rsidR="0008639F" w:rsidRPr="00913BB3" w:rsidRDefault="0008639F" w:rsidP="00C5248C">
            <w:pPr>
              <w:pStyle w:val="TAH"/>
              <w:rPr>
                <w:ins w:id="269" w:author="Author" w:date="2022-03-25T11:02:00Z"/>
              </w:rPr>
            </w:pPr>
            <w:ins w:id="270"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71" w:author="Author" w:date="2022-03-25T11:02:00Z"/>
        </w:trPr>
        <w:tc>
          <w:tcPr>
            <w:tcW w:w="992" w:type="dxa"/>
          </w:tcPr>
          <w:p w14:paraId="52E40B96" w14:textId="77777777" w:rsidR="0008639F" w:rsidRPr="00913BB3" w:rsidRDefault="0008639F" w:rsidP="00C5248C">
            <w:pPr>
              <w:pStyle w:val="TAC"/>
              <w:rPr>
                <w:ins w:id="272" w:author="Author" w:date="2022-03-25T11:02:00Z"/>
              </w:rPr>
            </w:pPr>
            <w:ins w:id="273" w:author="Author" w:date="2022-03-25T11:02:00Z">
              <w:r w:rsidRPr="00913BB3">
                <w:t>T35</w:t>
              </w:r>
              <w:r>
                <w:t>xx</w:t>
              </w:r>
            </w:ins>
          </w:p>
        </w:tc>
        <w:tc>
          <w:tcPr>
            <w:tcW w:w="992" w:type="dxa"/>
          </w:tcPr>
          <w:p w14:paraId="119D4D31" w14:textId="77777777" w:rsidR="0008639F" w:rsidRPr="00913BB3" w:rsidRDefault="0008639F" w:rsidP="00C5248C">
            <w:pPr>
              <w:pStyle w:val="TAL"/>
              <w:rPr>
                <w:ins w:id="274" w:author="Author" w:date="2022-03-25T11:02:00Z"/>
              </w:rPr>
            </w:pPr>
            <w:ins w:id="275" w:author="Author" w:date="2022-03-25T11:02:00Z">
              <w:r>
                <w:t>NOTE 1</w:t>
              </w:r>
            </w:ins>
          </w:p>
        </w:tc>
        <w:tc>
          <w:tcPr>
            <w:tcW w:w="2693" w:type="dxa"/>
          </w:tcPr>
          <w:p w14:paraId="5AA70027" w14:textId="77777777" w:rsidR="0008639F" w:rsidRPr="00913BB3" w:rsidRDefault="0008639F" w:rsidP="00C5248C">
            <w:pPr>
              <w:pStyle w:val="TAL"/>
              <w:rPr>
                <w:ins w:id="276" w:author="Author" w:date="2022-03-25T11:02:00Z"/>
              </w:rPr>
            </w:pPr>
            <w:ins w:id="277"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78" w:author="Author" w:date="2022-03-25T11:02:00Z"/>
              </w:rPr>
            </w:pPr>
            <w:ins w:id="279"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80" w:author="Author" w:date="2022-03-25T11:02:00Z"/>
              </w:rPr>
            </w:pPr>
            <w:ins w:id="281" w:author="Author" w:date="2022-03-25T11:02:00Z">
              <w:r w:rsidRPr="00913BB3">
                <w:t xml:space="preserve">UE-initiated UE state indication procedure </w:t>
              </w:r>
              <w:r>
                <w:t xml:space="preserve">considered complete and </w:t>
              </w:r>
            </w:ins>
            <w:ins w:id="282" w:author="Ericsson Use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283" w:author="Ericsson User" w:date="2022-04-07T00:22:00Z">
              <w:r w:rsidR="00396FEC">
                <w:t>can be re-initiated</w:t>
              </w:r>
            </w:ins>
            <w:ins w:id="284" w:author="Ericsson User" w:date="2022-04-07T00:20:00Z">
              <w:r w:rsidR="00396FEC">
                <w:t>, if still needed</w:t>
              </w:r>
            </w:ins>
            <w:ins w:id="285" w:author="Author" w:date="2022-03-25T11:02:00Z">
              <w:r>
                <w:rPr>
                  <w:noProof/>
                  <w:lang w:val="en-US"/>
                </w:rPr>
                <w:t xml:space="preserve"> </w:t>
              </w:r>
              <w:r>
                <w:t>(see NOTE 2)</w:t>
              </w:r>
            </w:ins>
          </w:p>
        </w:tc>
      </w:tr>
      <w:tr w:rsidR="0008639F" w:rsidRPr="00913BB3" w14:paraId="1509DAB0" w14:textId="77777777" w:rsidTr="00C5248C">
        <w:trPr>
          <w:cantSplit/>
          <w:jc w:val="center"/>
          <w:ins w:id="286"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287" w:author="Author" w:date="2022-03-25T11:02:00Z"/>
              </w:rPr>
            </w:pPr>
            <w:ins w:id="288" w:author="Author" w:date="2022-03-25T11:02:00Z">
              <w:r w:rsidRPr="00CD41C5">
                <w:t>NOTE </w:t>
              </w:r>
              <w:r>
                <w:t>1</w:t>
              </w:r>
              <w:r w:rsidRPr="00CD41C5">
                <w:t>:</w:t>
              </w:r>
              <w:r w:rsidRPr="00CD41C5">
                <w:tab/>
                <w:t>The value of this timer is the value of timer T35</w:t>
              </w:r>
              <w:r>
                <w:t>10 increased with 1</w:t>
              </w:r>
            </w:ins>
            <w:ins w:id="289" w:author="Ericsson User" w:date="2022-04-07T22:13:00Z">
              <w:r w:rsidR="00652C98">
                <w:t>6</w:t>
              </w:r>
            </w:ins>
            <w:ins w:id="290" w:author="Author" w:date="2022-03-25T11:02:00Z">
              <w:r>
                <w:t>s.</w:t>
              </w:r>
            </w:ins>
          </w:p>
          <w:p w14:paraId="5268AEE1" w14:textId="77777777" w:rsidR="0008639F" w:rsidRPr="00913BB3" w:rsidRDefault="0008639F" w:rsidP="00C5248C">
            <w:pPr>
              <w:pStyle w:val="TAN"/>
              <w:rPr>
                <w:ins w:id="291" w:author="Author" w:date="2022-03-25T11:02:00Z"/>
              </w:rPr>
            </w:pPr>
            <w:ins w:id="292"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29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1E4A" w14:textId="77777777" w:rsidR="004E5928" w:rsidRDefault="004E5928">
      <w:r>
        <w:separator/>
      </w:r>
    </w:p>
    <w:p w14:paraId="3531F7FE" w14:textId="77777777" w:rsidR="004E5928" w:rsidRDefault="004E5928"/>
  </w:endnote>
  <w:endnote w:type="continuationSeparator" w:id="0">
    <w:p w14:paraId="78A64073" w14:textId="77777777" w:rsidR="004E5928" w:rsidRDefault="004E5928">
      <w:r>
        <w:continuationSeparator/>
      </w:r>
    </w:p>
    <w:p w14:paraId="1D037923" w14:textId="77777777" w:rsidR="004E5928" w:rsidRDefault="004E5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2778" w14:textId="77777777" w:rsidR="004E5928" w:rsidRDefault="004E5928">
      <w:r>
        <w:separator/>
      </w:r>
    </w:p>
    <w:p w14:paraId="3B43DC18" w14:textId="77777777" w:rsidR="004E5928" w:rsidRDefault="004E5928"/>
  </w:footnote>
  <w:footnote w:type="continuationSeparator" w:id="0">
    <w:p w14:paraId="24F53A0E" w14:textId="77777777" w:rsidR="004E5928" w:rsidRDefault="004E5928">
      <w:r>
        <w:continuationSeparator/>
      </w:r>
    </w:p>
    <w:p w14:paraId="6EC1036D" w14:textId="77777777" w:rsidR="004E5928" w:rsidRDefault="004E59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D1BE5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CA37C5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27</Pages>
  <Words>12850</Words>
  <Characters>73245</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43</cp:revision>
  <dcterms:created xsi:type="dcterms:W3CDTF">2022-03-21T10:05:00Z</dcterms:created>
  <dcterms:modified xsi:type="dcterms:W3CDTF">2022-04-08T07:01:00Z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