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71879" w14:textId="4E2599F6" w:rsidR="00ED540D" w:rsidRDefault="00ED540D" w:rsidP="00ED540D">
      <w:pPr>
        <w:pStyle w:val="CRCoverPage"/>
        <w:tabs>
          <w:tab w:val="right" w:pos="9639"/>
        </w:tabs>
        <w:spacing w:after="0"/>
        <w:rPr>
          <w:b/>
          <w:i/>
          <w:noProof/>
          <w:sz w:val="28"/>
        </w:rPr>
      </w:pPr>
      <w:bookmarkStart w:id="0" w:name="_Toc20233338"/>
      <w:bookmarkStart w:id="1" w:name="_Toc27747475"/>
      <w:bookmarkStart w:id="2" w:name="_Toc36213669"/>
      <w:bookmarkStart w:id="3" w:name="_Toc36657846"/>
      <w:bookmarkStart w:id="4" w:name="_Toc45287524"/>
      <w:bookmarkStart w:id="5" w:name="_Toc51948800"/>
      <w:bookmarkStart w:id="6" w:name="_Toc51949892"/>
      <w:bookmarkStart w:id="7" w:name="_Toc91599904"/>
      <w:bookmarkStart w:id="8" w:name="historyclause"/>
      <w:r>
        <w:rPr>
          <w:b/>
          <w:noProof/>
          <w:sz w:val="24"/>
        </w:rPr>
        <w:t>3GPP TSG-CT WG1 Meeting #135</w:t>
      </w:r>
      <w:r>
        <w:rPr>
          <w:b/>
          <w:noProof/>
          <w:sz w:val="24"/>
          <w:lang w:val="hr-HR"/>
        </w:rPr>
        <w:t>-</w:t>
      </w:r>
      <w:r>
        <w:rPr>
          <w:b/>
          <w:noProof/>
          <w:sz w:val="24"/>
        </w:rPr>
        <w:t>e</w:t>
      </w:r>
      <w:r>
        <w:rPr>
          <w:b/>
          <w:i/>
          <w:noProof/>
          <w:sz w:val="28"/>
        </w:rPr>
        <w:tab/>
      </w:r>
      <w:r w:rsidRPr="009B7741">
        <w:rPr>
          <w:b/>
          <w:noProof/>
          <w:sz w:val="24"/>
          <w:highlight w:val="yellow"/>
          <w:rPrChange w:id="9" w:author="Author" w:date="2022-04-06T09:23:00Z">
            <w:rPr>
              <w:b/>
              <w:noProof/>
              <w:sz w:val="24"/>
            </w:rPr>
          </w:rPrChange>
        </w:rPr>
        <w:t>C1-222545</w:t>
      </w:r>
    </w:p>
    <w:p w14:paraId="48274A57" w14:textId="07EBDE55" w:rsidR="007E1AB6" w:rsidRDefault="00ED540D" w:rsidP="007E1AB6">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1AB6" w14:paraId="27459406" w14:textId="77777777" w:rsidTr="00FD3694">
        <w:tc>
          <w:tcPr>
            <w:tcW w:w="9641" w:type="dxa"/>
            <w:gridSpan w:val="9"/>
            <w:tcBorders>
              <w:top w:val="single" w:sz="4" w:space="0" w:color="auto"/>
              <w:left w:val="single" w:sz="4" w:space="0" w:color="auto"/>
              <w:right w:val="single" w:sz="4" w:space="0" w:color="auto"/>
            </w:tcBorders>
          </w:tcPr>
          <w:p w14:paraId="265BB543" w14:textId="77777777" w:rsidR="007E1AB6" w:rsidRDefault="007E1AB6" w:rsidP="00FD3694">
            <w:pPr>
              <w:pStyle w:val="CRCoverPage"/>
              <w:spacing w:after="0"/>
              <w:jc w:val="right"/>
              <w:rPr>
                <w:i/>
                <w:noProof/>
              </w:rPr>
            </w:pPr>
            <w:r>
              <w:rPr>
                <w:i/>
                <w:noProof/>
                <w:sz w:val="14"/>
              </w:rPr>
              <w:t>CR-Form-v12.1</w:t>
            </w:r>
          </w:p>
        </w:tc>
      </w:tr>
      <w:tr w:rsidR="007E1AB6" w14:paraId="14CB7B08" w14:textId="77777777" w:rsidTr="00FD3694">
        <w:tc>
          <w:tcPr>
            <w:tcW w:w="9641" w:type="dxa"/>
            <w:gridSpan w:val="9"/>
            <w:tcBorders>
              <w:left w:val="single" w:sz="4" w:space="0" w:color="auto"/>
              <w:right w:val="single" w:sz="4" w:space="0" w:color="auto"/>
            </w:tcBorders>
          </w:tcPr>
          <w:p w14:paraId="334C6500" w14:textId="77777777" w:rsidR="007E1AB6" w:rsidRDefault="007E1AB6" w:rsidP="00FD3694">
            <w:pPr>
              <w:pStyle w:val="CRCoverPage"/>
              <w:spacing w:after="0"/>
              <w:jc w:val="center"/>
              <w:rPr>
                <w:noProof/>
              </w:rPr>
            </w:pPr>
            <w:r>
              <w:rPr>
                <w:b/>
                <w:noProof/>
                <w:sz w:val="32"/>
              </w:rPr>
              <w:t>CHANGE REQUEST</w:t>
            </w:r>
          </w:p>
        </w:tc>
      </w:tr>
      <w:tr w:rsidR="007E1AB6" w14:paraId="548503C0" w14:textId="77777777" w:rsidTr="00FD3694">
        <w:tc>
          <w:tcPr>
            <w:tcW w:w="9641" w:type="dxa"/>
            <w:gridSpan w:val="9"/>
            <w:tcBorders>
              <w:left w:val="single" w:sz="4" w:space="0" w:color="auto"/>
              <w:right w:val="single" w:sz="4" w:space="0" w:color="auto"/>
            </w:tcBorders>
          </w:tcPr>
          <w:p w14:paraId="5D3BA710" w14:textId="77777777" w:rsidR="007E1AB6" w:rsidRDefault="007E1AB6" w:rsidP="00FD3694">
            <w:pPr>
              <w:pStyle w:val="CRCoverPage"/>
              <w:spacing w:after="0"/>
              <w:rPr>
                <w:noProof/>
                <w:sz w:val="8"/>
                <w:szCs w:val="8"/>
              </w:rPr>
            </w:pPr>
          </w:p>
        </w:tc>
      </w:tr>
      <w:tr w:rsidR="007E1AB6" w14:paraId="2D5247B2" w14:textId="77777777" w:rsidTr="00FD3694">
        <w:tc>
          <w:tcPr>
            <w:tcW w:w="142" w:type="dxa"/>
            <w:tcBorders>
              <w:left w:val="single" w:sz="4" w:space="0" w:color="auto"/>
            </w:tcBorders>
          </w:tcPr>
          <w:p w14:paraId="0DEDCF05" w14:textId="77777777" w:rsidR="007E1AB6" w:rsidRDefault="007E1AB6" w:rsidP="00FD3694">
            <w:pPr>
              <w:pStyle w:val="CRCoverPage"/>
              <w:spacing w:after="0"/>
              <w:jc w:val="right"/>
              <w:rPr>
                <w:noProof/>
              </w:rPr>
            </w:pPr>
          </w:p>
        </w:tc>
        <w:tc>
          <w:tcPr>
            <w:tcW w:w="1559" w:type="dxa"/>
            <w:shd w:val="pct30" w:color="FFFF00" w:fill="auto"/>
          </w:tcPr>
          <w:p w14:paraId="772BA65D" w14:textId="77777777" w:rsidR="007E1AB6" w:rsidRPr="00410371" w:rsidRDefault="007E1AB6" w:rsidP="00FD3694">
            <w:pPr>
              <w:pStyle w:val="CRCoverPage"/>
              <w:spacing w:after="0"/>
              <w:jc w:val="right"/>
              <w:rPr>
                <w:b/>
                <w:noProof/>
                <w:sz w:val="28"/>
              </w:rPr>
            </w:pPr>
            <w:r w:rsidRPr="009301D2">
              <w:rPr>
                <w:b/>
                <w:noProof/>
                <w:sz w:val="28"/>
              </w:rPr>
              <w:t>24.501</w:t>
            </w:r>
          </w:p>
        </w:tc>
        <w:tc>
          <w:tcPr>
            <w:tcW w:w="709" w:type="dxa"/>
          </w:tcPr>
          <w:p w14:paraId="609A3CC9" w14:textId="77777777" w:rsidR="007E1AB6" w:rsidRDefault="007E1AB6" w:rsidP="00FD3694">
            <w:pPr>
              <w:pStyle w:val="CRCoverPage"/>
              <w:spacing w:after="0"/>
              <w:jc w:val="center"/>
              <w:rPr>
                <w:noProof/>
              </w:rPr>
            </w:pPr>
            <w:r>
              <w:rPr>
                <w:b/>
                <w:noProof/>
                <w:sz w:val="28"/>
              </w:rPr>
              <w:t>CR</w:t>
            </w:r>
          </w:p>
        </w:tc>
        <w:tc>
          <w:tcPr>
            <w:tcW w:w="1276" w:type="dxa"/>
            <w:shd w:val="pct30" w:color="FFFF00" w:fill="auto"/>
          </w:tcPr>
          <w:p w14:paraId="181AE6BB" w14:textId="3697FA23" w:rsidR="007E1AB6" w:rsidRPr="00410371" w:rsidRDefault="00D166CA" w:rsidP="00FD3694">
            <w:pPr>
              <w:pStyle w:val="CRCoverPage"/>
              <w:spacing w:after="0"/>
              <w:rPr>
                <w:noProof/>
              </w:rPr>
            </w:pPr>
            <w:r w:rsidRPr="00D166CA">
              <w:rPr>
                <w:b/>
                <w:noProof/>
                <w:sz w:val="28"/>
              </w:rPr>
              <w:t>4135</w:t>
            </w:r>
          </w:p>
        </w:tc>
        <w:tc>
          <w:tcPr>
            <w:tcW w:w="709" w:type="dxa"/>
          </w:tcPr>
          <w:p w14:paraId="5B124323" w14:textId="77777777" w:rsidR="007E1AB6" w:rsidRDefault="007E1AB6" w:rsidP="00FD3694">
            <w:pPr>
              <w:pStyle w:val="CRCoverPage"/>
              <w:tabs>
                <w:tab w:val="right" w:pos="625"/>
              </w:tabs>
              <w:spacing w:after="0"/>
              <w:jc w:val="center"/>
              <w:rPr>
                <w:noProof/>
              </w:rPr>
            </w:pPr>
            <w:r>
              <w:rPr>
                <w:b/>
                <w:bCs/>
                <w:noProof/>
                <w:sz w:val="28"/>
              </w:rPr>
              <w:t>rev</w:t>
            </w:r>
          </w:p>
        </w:tc>
        <w:tc>
          <w:tcPr>
            <w:tcW w:w="992" w:type="dxa"/>
            <w:shd w:val="pct30" w:color="FFFF00" w:fill="auto"/>
          </w:tcPr>
          <w:p w14:paraId="66A68030" w14:textId="213807B1" w:rsidR="007E1AB6" w:rsidRPr="00410371" w:rsidRDefault="004F4EF7" w:rsidP="00FD3694">
            <w:pPr>
              <w:pStyle w:val="CRCoverPage"/>
              <w:spacing w:after="0"/>
              <w:jc w:val="center"/>
              <w:rPr>
                <w:b/>
                <w:noProof/>
              </w:rPr>
            </w:pPr>
            <w:r>
              <w:rPr>
                <w:b/>
                <w:noProof/>
                <w:sz w:val="28"/>
              </w:rPr>
              <w:t>1</w:t>
            </w:r>
          </w:p>
        </w:tc>
        <w:tc>
          <w:tcPr>
            <w:tcW w:w="2410" w:type="dxa"/>
          </w:tcPr>
          <w:p w14:paraId="1C908F8D" w14:textId="77777777" w:rsidR="007E1AB6" w:rsidRDefault="007E1AB6" w:rsidP="00FD36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DFCD17" w14:textId="62EC13F3" w:rsidR="007E1AB6" w:rsidRPr="00410371" w:rsidRDefault="007E1AB6" w:rsidP="00FD3694">
            <w:pPr>
              <w:pStyle w:val="CRCoverPage"/>
              <w:spacing w:after="0"/>
              <w:jc w:val="center"/>
              <w:rPr>
                <w:noProof/>
                <w:sz w:val="28"/>
              </w:rPr>
            </w:pPr>
            <w:r w:rsidRPr="00492458">
              <w:rPr>
                <w:b/>
                <w:noProof/>
                <w:sz w:val="28"/>
              </w:rPr>
              <w:t>17.</w:t>
            </w:r>
            <w:r w:rsidR="00E05584">
              <w:rPr>
                <w:b/>
                <w:noProof/>
                <w:sz w:val="28"/>
              </w:rPr>
              <w:t>6</w:t>
            </w:r>
            <w:r w:rsidRPr="00492458">
              <w:rPr>
                <w:b/>
                <w:noProof/>
                <w:sz w:val="28"/>
              </w:rPr>
              <w:t>.</w:t>
            </w:r>
            <w:r w:rsidR="009A5DBB">
              <w:rPr>
                <w:b/>
                <w:noProof/>
                <w:sz w:val="28"/>
              </w:rPr>
              <w:t>1</w:t>
            </w:r>
          </w:p>
        </w:tc>
        <w:tc>
          <w:tcPr>
            <w:tcW w:w="143" w:type="dxa"/>
            <w:tcBorders>
              <w:right w:val="single" w:sz="4" w:space="0" w:color="auto"/>
            </w:tcBorders>
          </w:tcPr>
          <w:p w14:paraId="54CBE663" w14:textId="77777777" w:rsidR="007E1AB6" w:rsidRDefault="007E1AB6" w:rsidP="00FD3694">
            <w:pPr>
              <w:pStyle w:val="CRCoverPage"/>
              <w:spacing w:after="0"/>
              <w:rPr>
                <w:noProof/>
              </w:rPr>
            </w:pPr>
          </w:p>
        </w:tc>
      </w:tr>
      <w:tr w:rsidR="007E1AB6" w14:paraId="2208C330" w14:textId="77777777" w:rsidTr="00FD3694">
        <w:tc>
          <w:tcPr>
            <w:tcW w:w="9641" w:type="dxa"/>
            <w:gridSpan w:val="9"/>
            <w:tcBorders>
              <w:left w:val="single" w:sz="4" w:space="0" w:color="auto"/>
              <w:right w:val="single" w:sz="4" w:space="0" w:color="auto"/>
            </w:tcBorders>
          </w:tcPr>
          <w:p w14:paraId="48954870" w14:textId="77777777" w:rsidR="007E1AB6" w:rsidRDefault="007E1AB6" w:rsidP="00FD3694">
            <w:pPr>
              <w:pStyle w:val="CRCoverPage"/>
              <w:spacing w:after="0"/>
              <w:rPr>
                <w:noProof/>
              </w:rPr>
            </w:pPr>
          </w:p>
        </w:tc>
      </w:tr>
      <w:tr w:rsidR="007E1AB6" w14:paraId="1305B297" w14:textId="77777777" w:rsidTr="00FD3694">
        <w:tc>
          <w:tcPr>
            <w:tcW w:w="9641" w:type="dxa"/>
            <w:gridSpan w:val="9"/>
            <w:tcBorders>
              <w:top w:val="single" w:sz="4" w:space="0" w:color="auto"/>
            </w:tcBorders>
          </w:tcPr>
          <w:p w14:paraId="4534BB64" w14:textId="77777777" w:rsidR="007E1AB6" w:rsidRPr="00F25D98" w:rsidRDefault="007E1AB6" w:rsidP="00FD369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E1AB6" w14:paraId="25CB85C1" w14:textId="77777777" w:rsidTr="00FD3694">
        <w:tc>
          <w:tcPr>
            <w:tcW w:w="9641" w:type="dxa"/>
            <w:gridSpan w:val="9"/>
          </w:tcPr>
          <w:p w14:paraId="5CA0F45D" w14:textId="77777777" w:rsidR="007E1AB6" w:rsidRDefault="007E1AB6" w:rsidP="00FD3694">
            <w:pPr>
              <w:pStyle w:val="CRCoverPage"/>
              <w:spacing w:after="0"/>
              <w:rPr>
                <w:noProof/>
                <w:sz w:val="8"/>
                <w:szCs w:val="8"/>
              </w:rPr>
            </w:pPr>
          </w:p>
        </w:tc>
      </w:tr>
    </w:tbl>
    <w:p w14:paraId="0BD6FB28" w14:textId="77777777" w:rsidR="007E1AB6" w:rsidRDefault="007E1AB6" w:rsidP="007E1A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1AB6" w14:paraId="135DB4D5" w14:textId="77777777" w:rsidTr="00FD3694">
        <w:tc>
          <w:tcPr>
            <w:tcW w:w="2835" w:type="dxa"/>
          </w:tcPr>
          <w:p w14:paraId="516DF04B" w14:textId="77777777" w:rsidR="007E1AB6" w:rsidRDefault="007E1AB6" w:rsidP="00FD3694">
            <w:pPr>
              <w:pStyle w:val="CRCoverPage"/>
              <w:tabs>
                <w:tab w:val="right" w:pos="2751"/>
              </w:tabs>
              <w:spacing w:after="0"/>
              <w:rPr>
                <w:b/>
                <w:i/>
                <w:noProof/>
              </w:rPr>
            </w:pPr>
            <w:r>
              <w:rPr>
                <w:b/>
                <w:i/>
                <w:noProof/>
              </w:rPr>
              <w:t>Proposed change affects:</w:t>
            </w:r>
          </w:p>
        </w:tc>
        <w:tc>
          <w:tcPr>
            <w:tcW w:w="1418" w:type="dxa"/>
          </w:tcPr>
          <w:p w14:paraId="01A84105" w14:textId="77777777" w:rsidR="007E1AB6" w:rsidRDefault="007E1AB6" w:rsidP="00FD369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D31324" w14:textId="77777777" w:rsidR="007E1AB6" w:rsidRDefault="007E1AB6" w:rsidP="00FD3694">
            <w:pPr>
              <w:pStyle w:val="CRCoverPage"/>
              <w:spacing w:after="0"/>
              <w:jc w:val="center"/>
              <w:rPr>
                <w:b/>
                <w:caps/>
                <w:noProof/>
              </w:rPr>
            </w:pPr>
          </w:p>
        </w:tc>
        <w:tc>
          <w:tcPr>
            <w:tcW w:w="709" w:type="dxa"/>
            <w:tcBorders>
              <w:left w:val="single" w:sz="4" w:space="0" w:color="auto"/>
            </w:tcBorders>
          </w:tcPr>
          <w:p w14:paraId="72921A01" w14:textId="77777777" w:rsidR="007E1AB6" w:rsidRDefault="007E1AB6" w:rsidP="00FD369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FC7A1B" w14:textId="77777777" w:rsidR="007E1AB6" w:rsidRDefault="007E1AB6" w:rsidP="00FD3694">
            <w:pPr>
              <w:pStyle w:val="CRCoverPage"/>
              <w:spacing w:after="0"/>
              <w:jc w:val="center"/>
              <w:rPr>
                <w:b/>
                <w:caps/>
                <w:noProof/>
              </w:rPr>
            </w:pPr>
            <w:r>
              <w:rPr>
                <w:b/>
                <w:caps/>
                <w:noProof/>
              </w:rPr>
              <w:t>X</w:t>
            </w:r>
          </w:p>
        </w:tc>
        <w:tc>
          <w:tcPr>
            <w:tcW w:w="2126" w:type="dxa"/>
          </w:tcPr>
          <w:p w14:paraId="15E54909" w14:textId="77777777" w:rsidR="007E1AB6" w:rsidRDefault="007E1AB6" w:rsidP="00FD369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2F8EFA" w14:textId="77777777" w:rsidR="007E1AB6" w:rsidRDefault="007E1AB6" w:rsidP="00FD3694">
            <w:pPr>
              <w:pStyle w:val="CRCoverPage"/>
              <w:spacing w:after="0"/>
              <w:jc w:val="center"/>
              <w:rPr>
                <w:b/>
                <w:caps/>
                <w:noProof/>
              </w:rPr>
            </w:pPr>
          </w:p>
        </w:tc>
        <w:tc>
          <w:tcPr>
            <w:tcW w:w="1418" w:type="dxa"/>
            <w:tcBorders>
              <w:left w:val="nil"/>
            </w:tcBorders>
          </w:tcPr>
          <w:p w14:paraId="738CC2D7" w14:textId="77777777" w:rsidR="007E1AB6" w:rsidRDefault="007E1AB6" w:rsidP="00FD369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1BB0E2" w14:textId="77777777" w:rsidR="007E1AB6" w:rsidRDefault="007E1AB6" w:rsidP="00FD3694">
            <w:pPr>
              <w:pStyle w:val="CRCoverPage"/>
              <w:spacing w:after="0"/>
              <w:rPr>
                <w:b/>
                <w:bCs/>
                <w:caps/>
                <w:noProof/>
              </w:rPr>
            </w:pPr>
            <w:r>
              <w:rPr>
                <w:b/>
                <w:bCs/>
                <w:caps/>
                <w:noProof/>
              </w:rPr>
              <w:t>x</w:t>
            </w:r>
          </w:p>
        </w:tc>
      </w:tr>
    </w:tbl>
    <w:p w14:paraId="0CEF040F" w14:textId="77777777" w:rsidR="007E1AB6" w:rsidRDefault="007E1AB6" w:rsidP="007E1A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1AB6" w14:paraId="3F651813" w14:textId="77777777" w:rsidTr="00FD3694">
        <w:tc>
          <w:tcPr>
            <w:tcW w:w="9640" w:type="dxa"/>
            <w:gridSpan w:val="11"/>
          </w:tcPr>
          <w:p w14:paraId="487B5B29" w14:textId="77777777" w:rsidR="007E1AB6" w:rsidRDefault="007E1AB6" w:rsidP="00FD3694">
            <w:pPr>
              <w:pStyle w:val="CRCoverPage"/>
              <w:spacing w:after="0"/>
              <w:rPr>
                <w:noProof/>
                <w:sz w:val="8"/>
                <w:szCs w:val="8"/>
              </w:rPr>
            </w:pPr>
          </w:p>
        </w:tc>
      </w:tr>
      <w:tr w:rsidR="007E1AB6" w14:paraId="6EF89C40" w14:textId="77777777" w:rsidTr="00FD3694">
        <w:tc>
          <w:tcPr>
            <w:tcW w:w="1843" w:type="dxa"/>
            <w:tcBorders>
              <w:top w:val="single" w:sz="4" w:space="0" w:color="auto"/>
              <w:left w:val="single" w:sz="4" w:space="0" w:color="auto"/>
            </w:tcBorders>
          </w:tcPr>
          <w:p w14:paraId="24596520" w14:textId="77777777" w:rsidR="007E1AB6" w:rsidRDefault="007E1AB6" w:rsidP="00FD369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893666" w14:textId="5E6395EE" w:rsidR="007E1AB6" w:rsidRDefault="009301D2" w:rsidP="00FD3694">
            <w:pPr>
              <w:pStyle w:val="CRCoverPage"/>
              <w:spacing w:after="0"/>
              <w:ind w:left="100"/>
              <w:rPr>
                <w:noProof/>
              </w:rPr>
            </w:pPr>
            <w:r>
              <w:t xml:space="preserve">UE </w:t>
            </w:r>
            <w:r w:rsidRPr="00AF13D6">
              <w:rPr>
                <w:lang w:eastAsia="zh-TW"/>
              </w:rPr>
              <w:t xml:space="preserve">required to not accept URSP signalled by </w:t>
            </w:r>
            <w:r>
              <w:rPr>
                <w:lang w:eastAsia="zh-TW"/>
              </w:rPr>
              <w:t xml:space="preserve">non-subscribed </w:t>
            </w:r>
            <w:r w:rsidRPr="00AF13D6">
              <w:rPr>
                <w:lang w:eastAsia="zh-TW"/>
              </w:rPr>
              <w:t>SNPN</w:t>
            </w:r>
            <w:r>
              <w:rPr>
                <w:lang w:eastAsia="zh-TW"/>
              </w:rPr>
              <w:t>s</w:t>
            </w:r>
          </w:p>
        </w:tc>
      </w:tr>
      <w:tr w:rsidR="007E1AB6" w14:paraId="43B894CA" w14:textId="77777777" w:rsidTr="00FD3694">
        <w:tc>
          <w:tcPr>
            <w:tcW w:w="1843" w:type="dxa"/>
            <w:tcBorders>
              <w:left w:val="single" w:sz="4" w:space="0" w:color="auto"/>
            </w:tcBorders>
          </w:tcPr>
          <w:p w14:paraId="528F421A" w14:textId="77777777" w:rsidR="007E1AB6" w:rsidRDefault="007E1AB6" w:rsidP="00FD3694">
            <w:pPr>
              <w:pStyle w:val="CRCoverPage"/>
              <w:spacing w:after="0"/>
              <w:rPr>
                <w:b/>
                <w:i/>
                <w:noProof/>
                <w:sz w:val="8"/>
                <w:szCs w:val="8"/>
              </w:rPr>
            </w:pPr>
          </w:p>
        </w:tc>
        <w:tc>
          <w:tcPr>
            <w:tcW w:w="7797" w:type="dxa"/>
            <w:gridSpan w:val="10"/>
            <w:tcBorders>
              <w:right w:val="single" w:sz="4" w:space="0" w:color="auto"/>
            </w:tcBorders>
          </w:tcPr>
          <w:p w14:paraId="5CE7CD37" w14:textId="77777777" w:rsidR="007E1AB6" w:rsidRDefault="007E1AB6" w:rsidP="00FD3694">
            <w:pPr>
              <w:pStyle w:val="CRCoverPage"/>
              <w:spacing w:after="0"/>
              <w:rPr>
                <w:noProof/>
                <w:sz w:val="8"/>
                <w:szCs w:val="8"/>
              </w:rPr>
            </w:pPr>
          </w:p>
        </w:tc>
      </w:tr>
      <w:tr w:rsidR="007E1AB6" w14:paraId="3DCEBA73" w14:textId="77777777" w:rsidTr="00FD3694">
        <w:tc>
          <w:tcPr>
            <w:tcW w:w="1843" w:type="dxa"/>
            <w:tcBorders>
              <w:left w:val="single" w:sz="4" w:space="0" w:color="auto"/>
            </w:tcBorders>
          </w:tcPr>
          <w:p w14:paraId="1B30F31C" w14:textId="77777777" w:rsidR="007E1AB6" w:rsidRDefault="007E1AB6" w:rsidP="00FD369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EB37F6" w14:textId="0B3E3192" w:rsidR="007E1AB6" w:rsidRDefault="007E1AB6" w:rsidP="00FD3694">
            <w:pPr>
              <w:pStyle w:val="CRCoverPage"/>
              <w:spacing w:after="0"/>
              <w:ind w:left="100"/>
              <w:rPr>
                <w:noProof/>
              </w:rPr>
            </w:pPr>
            <w:r>
              <w:rPr>
                <w:noProof/>
              </w:rPr>
              <w:t>Ericsson</w:t>
            </w:r>
            <w:r w:rsidR="00535F44">
              <w:rPr>
                <w:noProof/>
              </w:rPr>
              <w:t>, InterDigital</w:t>
            </w:r>
          </w:p>
        </w:tc>
      </w:tr>
      <w:tr w:rsidR="007E1AB6" w14:paraId="4EE994F0" w14:textId="77777777" w:rsidTr="00FD3694">
        <w:tc>
          <w:tcPr>
            <w:tcW w:w="1843" w:type="dxa"/>
            <w:tcBorders>
              <w:left w:val="single" w:sz="4" w:space="0" w:color="auto"/>
            </w:tcBorders>
          </w:tcPr>
          <w:p w14:paraId="3ED39EB3" w14:textId="77777777" w:rsidR="007E1AB6" w:rsidRDefault="007E1AB6" w:rsidP="00FD369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7C1975" w14:textId="77777777" w:rsidR="007E1AB6" w:rsidRDefault="007E1AB6" w:rsidP="00FD3694">
            <w:pPr>
              <w:pStyle w:val="CRCoverPage"/>
              <w:spacing w:after="0"/>
              <w:ind w:left="100"/>
              <w:rPr>
                <w:noProof/>
              </w:rPr>
            </w:pPr>
            <w:r>
              <w:rPr>
                <w:noProof/>
              </w:rPr>
              <w:t>C1</w:t>
            </w:r>
          </w:p>
        </w:tc>
      </w:tr>
      <w:tr w:rsidR="007E1AB6" w14:paraId="5A411069" w14:textId="77777777" w:rsidTr="00FD3694">
        <w:tc>
          <w:tcPr>
            <w:tcW w:w="1843" w:type="dxa"/>
            <w:tcBorders>
              <w:left w:val="single" w:sz="4" w:space="0" w:color="auto"/>
            </w:tcBorders>
          </w:tcPr>
          <w:p w14:paraId="7203A98E" w14:textId="77777777" w:rsidR="007E1AB6" w:rsidRDefault="007E1AB6" w:rsidP="00FD3694">
            <w:pPr>
              <w:pStyle w:val="CRCoverPage"/>
              <w:spacing w:after="0"/>
              <w:rPr>
                <w:b/>
                <w:i/>
                <w:noProof/>
                <w:sz w:val="8"/>
                <w:szCs w:val="8"/>
              </w:rPr>
            </w:pPr>
          </w:p>
        </w:tc>
        <w:tc>
          <w:tcPr>
            <w:tcW w:w="7797" w:type="dxa"/>
            <w:gridSpan w:val="10"/>
            <w:tcBorders>
              <w:right w:val="single" w:sz="4" w:space="0" w:color="auto"/>
            </w:tcBorders>
          </w:tcPr>
          <w:p w14:paraId="118C9BC8" w14:textId="77777777" w:rsidR="007E1AB6" w:rsidRDefault="007E1AB6" w:rsidP="00FD3694">
            <w:pPr>
              <w:pStyle w:val="CRCoverPage"/>
              <w:spacing w:after="0"/>
              <w:rPr>
                <w:noProof/>
                <w:sz w:val="8"/>
                <w:szCs w:val="8"/>
              </w:rPr>
            </w:pPr>
          </w:p>
        </w:tc>
      </w:tr>
      <w:tr w:rsidR="007E1AB6" w14:paraId="63E65A94" w14:textId="77777777" w:rsidTr="00FD3694">
        <w:tc>
          <w:tcPr>
            <w:tcW w:w="1843" w:type="dxa"/>
            <w:tcBorders>
              <w:left w:val="single" w:sz="4" w:space="0" w:color="auto"/>
            </w:tcBorders>
          </w:tcPr>
          <w:p w14:paraId="0D1F744C" w14:textId="77777777" w:rsidR="007E1AB6" w:rsidRDefault="007E1AB6" w:rsidP="00FD3694">
            <w:pPr>
              <w:pStyle w:val="CRCoverPage"/>
              <w:tabs>
                <w:tab w:val="right" w:pos="1759"/>
              </w:tabs>
              <w:spacing w:after="0"/>
              <w:rPr>
                <w:b/>
                <w:i/>
                <w:noProof/>
              </w:rPr>
            </w:pPr>
            <w:r>
              <w:rPr>
                <w:b/>
                <w:i/>
                <w:noProof/>
              </w:rPr>
              <w:t>Work item code:</w:t>
            </w:r>
          </w:p>
        </w:tc>
        <w:tc>
          <w:tcPr>
            <w:tcW w:w="3686" w:type="dxa"/>
            <w:gridSpan w:val="5"/>
            <w:shd w:val="pct30" w:color="FFFF00" w:fill="auto"/>
          </w:tcPr>
          <w:p w14:paraId="0ABD4D85" w14:textId="77777777" w:rsidR="007E1AB6" w:rsidRDefault="007E1AB6" w:rsidP="00FD3694">
            <w:pPr>
              <w:pStyle w:val="CRCoverPage"/>
              <w:spacing w:after="0"/>
              <w:ind w:left="100"/>
              <w:rPr>
                <w:noProof/>
              </w:rPr>
            </w:pPr>
            <w:r>
              <w:rPr>
                <w:noProof/>
              </w:rPr>
              <w:t>eNPN</w:t>
            </w:r>
          </w:p>
        </w:tc>
        <w:tc>
          <w:tcPr>
            <w:tcW w:w="567" w:type="dxa"/>
            <w:tcBorders>
              <w:left w:val="nil"/>
            </w:tcBorders>
          </w:tcPr>
          <w:p w14:paraId="1B53ACDA" w14:textId="77777777" w:rsidR="007E1AB6" w:rsidRDefault="007E1AB6" w:rsidP="00FD3694">
            <w:pPr>
              <w:pStyle w:val="CRCoverPage"/>
              <w:spacing w:after="0"/>
              <w:ind w:right="100"/>
              <w:rPr>
                <w:noProof/>
              </w:rPr>
            </w:pPr>
          </w:p>
        </w:tc>
        <w:tc>
          <w:tcPr>
            <w:tcW w:w="1417" w:type="dxa"/>
            <w:gridSpan w:val="3"/>
            <w:tcBorders>
              <w:left w:val="nil"/>
            </w:tcBorders>
          </w:tcPr>
          <w:p w14:paraId="741AF03F" w14:textId="77777777" w:rsidR="007E1AB6" w:rsidRDefault="007E1AB6" w:rsidP="00FD369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7FA4E9" w14:textId="3FF23554" w:rsidR="007E1AB6" w:rsidRDefault="007E1AB6" w:rsidP="00FD3694">
            <w:pPr>
              <w:pStyle w:val="CRCoverPage"/>
              <w:spacing w:after="0"/>
              <w:ind w:left="100"/>
              <w:rPr>
                <w:noProof/>
              </w:rPr>
            </w:pPr>
            <w:r>
              <w:rPr>
                <w:noProof/>
              </w:rPr>
              <w:t>2022-0</w:t>
            </w:r>
            <w:r w:rsidR="004F4EF7">
              <w:rPr>
                <w:noProof/>
              </w:rPr>
              <w:t>4</w:t>
            </w:r>
            <w:r>
              <w:rPr>
                <w:noProof/>
              </w:rPr>
              <w:t>-</w:t>
            </w:r>
            <w:r w:rsidR="004F4EF7">
              <w:rPr>
                <w:noProof/>
              </w:rPr>
              <w:t>11</w:t>
            </w:r>
          </w:p>
        </w:tc>
      </w:tr>
      <w:tr w:rsidR="007E1AB6" w14:paraId="53E770AE" w14:textId="77777777" w:rsidTr="00FD3694">
        <w:tc>
          <w:tcPr>
            <w:tcW w:w="1843" w:type="dxa"/>
            <w:tcBorders>
              <w:left w:val="single" w:sz="4" w:space="0" w:color="auto"/>
            </w:tcBorders>
          </w:tcPr>
          <w:p w14:paraId="172DDB1A" w14:textId="77777777" w:rsidR="007E1AB6" w:rsidRDefault="007E1AB6" w:rsidP="00FD3694">
            <w:pPr>
              <w:pStyle w:val="CRCoverPage"/>
              <w:spacing w:after="0"/>
              <w:rPr>
                <w:b/>
                <w:i/>
                <w:noProof/>
                <w:sz w:val="8"/>
                <w:szCs w:val="8"/>
              </w:rPr>
            </w:pPr>
          </w:p>
        </w:tc>
        <w:tc>
          <w:tcPr>
            <w:tcW w:w="1986" w:type="dxa"/>
            <w:gridSpan w:val="4"/>
          </w:tcPr>
          <w:p w14:paraId="553B272C" w14:textId="77777777" w:rsidR="007E1AB6" w:rsidRDefault="007E1AB6" w:rsidP="00FD3694">
            <w:pPr>
              <w:pStyle w:val="CRCoverPage"/>
              <w:spacing w:after="0"/>
              <w:rPr>
                <w:noProof/>
                <w:sz w:val="8"/>
                <w:szCs w:val="8"/>
              </w:rPr>
            </w:pPr>
          </w:p>
        </w:tc>
        <w:tc>
          <w:tcPr>
            <w:tcW w:w="2267" w:type="dxa"/>
            <w:gridSpan w:val="2"/>
          </w:tcPr>
          <w:p w14:paraId="595A9BB3" w14:textId="77777777" w:rsidR="007E1AB6" w:rsidRDefault="007E1AB6" w:rsidP="00FD3694">
            <w:pPr>
              <w:pStyle w:val="CRCoverPage"/>
              <w:spacing w:after="0"/>
              <w:rPr>
                <w:noProof/>
                <w:sz w:val="8"/>
                <w:szCs w:val="8"/>
              </w:rPr>
            </w:pPr>
          </w:p>
        </w:tc>
        <w:tc>
          <w:tcPr>
            <w:tcW w:w="1417" w:type="dxa"/>
            <w:gridSpan w:val="3"/>
          </w:tcPr>
          <w:p w14:paraId="0413FE45" w14:textId="77777777" w:rsidR="007E1AB6" w:rsidRDefault="007E1AB6" w:rsidP="00FD3694">
            <w:pPr>
              <w:pStyle w:val="CRCoverPage"/>
              <w:spacing w:after="0"/>
              <w:rPr>
                <w:noProof/>
                <w:sz w:val="8"/>
                <w:szCs w:val="8"/>
              </w:rPr>
            </w:pPr>
          </w:p>
        </w:tc>
        <w:tc>
          <w:tcPr>
            <w:tcW w:w="2127" w:type="dxa"/>
            <w:tcBorders>
              <w:right w:val="single" w:sz="4" w:space="0" w:color="auto"/>
            </w:tcBorders>
          </w:tcPr>
          <w:p w14:paraId="0E0E412F" w14:textId="77777777" w:rsidR="007E1AB6" w:rsidRDefault="007E1AB6" w:rsidP="00FD3694">
            <w:pPr>
              <w:pStyle w:val="CRCoverPage"/>
              <w:spacing w:after="0"/>
              <w:rPr>
                <w:noProof/>
                <w:sz w:val="8"/>
                <w:szCs w:val="8"/>
              </w:rPr>
            </w:pPr>
          </w:p>
        </w:tc>
      </w:tr>
      <w:tr w:rsidR="007E1AB6" w14:paraId="5C3C4497" w14:textId="77777777" w:rsidTr="00FD3694">
        <w:trPr>
          <w:cantSplit/>
        </w:trPr>
        <w:tc>
          <w:tcPr>
            <w:tcW w:w="1843" w:type="dxa"/>
            <w:tcBorders>
              <w:left w:val="single" w:sz="4" w:space="0" w:color="auto"/>
            </w:tcBorders>
          </w:tcPr>
          <w:p w14:paraId="70DA9D6C" w14:textId="77777777" w:rsidR="007E1AB6" w:rsidRDefault="007E1AB6" w:rsidP="00FD3694">
            <w:pPr>
              <w:pStyle w:val="CRCoverPage"/>
              <w:tabs>
                <w:tab w:val="right" w:pos="1759"/>
              </w:tabs>
              <w:spacing w:after="0"/>
              <w:rPr>
                <w:b/>
                <w:i/>
                <w:noProof/>
              </w:rPr>
            </w:pPr>
            <w:r>
              <w:rPr>
                <w:b/>
                <w:i/>
                <w:noProof/>
              </w:rPr>
              <w:t>Category:</w:t>
            </w:r>
          </w:p>
        </w:tc>
        <w:tc>
          <w:tcPr>
            <w:tcW w:w="851" w:type="dxa"/>
            <w:shd w:val="pct30" w:color="FFFF00" w:fill="auto"/>
          </w:tcPr>
          <w:p w14:paraId="0DD62CC0" w14:textId="1F21DC54" w:rsidR="007E1AB6" w:rsidRDefault="00515C21" w:rsidP="00FD3694">
            <w:pPr>
              <w:pStyle w:val="CRCoverPage"/>
              <w:spacing w:after="0"/>
              <w:ind w:left="100" w:right="-609"/>
              <w:rPr>
                <w:b/>
                <w:noProof/>
              </w:rPr>
            </w:pPr>
            <w:r>
              <w:rPr>
                <w:b/>
                <w:noProof/>
              </w:rPr>
              <w:t>B</w:t>
            </w:r>
          </w:p>
        </w:tc>
        <w:tc>
          <w:tcPr>
            <w:tcW w:w="3402" w:type="dxa"/>
            <w:gridSpan w:val="5"/>
            <w:tcBorders>
              <w:left w:val="nil"/>
            </w:tcBorders>
          </w:tcPr>
          <w:p w14:paraId="6C7F869B" w14:textId="77777777" w:rsidR="007E1AB6" w:rsidRDefault="007E1AB6" w:rsidP="00FD3694">
            <w:pPr>
              <w:pStyle w:val="CRCoverPage"/>
              <w:spacing w:after="0"/>
              <w:rPr>
                <w:noProof/>
              </w:rPr>
            </w:pPr>
          </w:p>
        </w:tc>
        <w:tc>
          <w:tcPr>
            <w:tcW w:w="1417" w:type="dxa"/>
            <w:gridSpan w:val="3"/>
            <w:tcBorders>
              <w:left w:val="nil"/>
            </w:tcBorders>
          </w:tcPr>
          <w:p w14:paraId="735BE5BC" w14:textId="77777777" w:rsidR="007E1AB6" w:rsidRDefault="007E1AB6" w:rsidP="00FD369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896033" w14:textId="77777777" w:rsidR="007E1AB6" w:rsidRDefault="007E1AB6" w:rsidP="00FD3694">
            <w:pPr>
              <w:pStyle w:val="CRCoverPage"/>
              <w:spacing w:after="0"/>
              <w:ind w:left="100"/>
              <w:rPr>
                <w:noProof/>
              </w:rPr>
            </w:pPr>
            <w:r>
              <w:rPr>
                <w:noProof/>
              </w:rPr>
              <w:t>Rel-17</w:t>
            </w:r>
          </w:p>
        </w:tc>
      </w:tr>
      <w:tr w:rsidR="007E1AB6" w14:paraId="4F067236" w14:textId="77777777" w:rsidTr="00FD3694">
        <w:tc>
          <w:tcPr>
            <w:tcW w:w="1843" w:type="dxa"/>
            <w:tcBorders>
              <w:left w:val="single" w:sz="4" w:space="0" w:color="auto"/>
              <w:bottom w:val="single" w:sz="4" w:space="0" w:color="auto"/>
            </w:tcBorders>
          </w:tcPr>
          <w:p w14:paraId="0F203A50" w14:textId="77777777" w:rsidR="007E1AB6" w:rsidRDefault="007E1AB6" w:rsidP="00FD3694">
            <w:pPr>
              <w:pStyle w:val="CRCoverPage"/>
              <w:spacing w:after="0"/>
              <w:rPr>
                <w:b/>
                <w:i/>
                <w:noProof/>
              </w:rPr>
            </w:pPr>
          </w:p>
        </w:tc>
        <w:tc>
          <w:tcPr>
            <w:tcW w:w="4677" w:type="dxa"/>
            <w:gridSpan w:val="8"/>
            <w:tcBorders>
              <w:bottom w:val="single" w:sz="4" w:space="0" w:color="auto"/>
            </w:tcBorders>
          </w:tcPr>
          <w:p w14:paraId="6269C04A" w14:textId="77777777" w:rsidR="007E1AB6" w:rsidRDefault="007E1AB6" w:rsidP="00FD369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02BDB0" w14:textId="77777777" w:rsidR="007E1AB6" w:rsidRDefault="007E1AB6" w:rsidP="00FD369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33C482" w14:textId="77777777" w:rsidR="007E1AB6" w:rsidRPr="007C2097" w:rsidRDefault="007E1AB6" w:rsidP="00FD36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E1AB6" w14:paraId="537AA316" w14:textId="77777777" w:rsidTr="00FD3694">
        <w:tc>
          <w:tcPr>
            <w:tcW w:w="1843" w:type="dxa"/>
          </w:tcPr>
          <w:p w14:paraId="45586A4B" w14:textId="77777777" w:rsidR="007E1AB6" w:rsidRDefault="007E1AB6" w:rsidP="00FD3694">
            <w:pPr>
              <w:pStyle w:val="CRCoverPage"/>
              <w:spacing w:after="0"/>
              <w:rPr>
                <w:b/>
                <w:i/>
                <w:noProof/>
                <w:sz w:val="8"/>
                <w:szCs w:val="8"/>
              </w:rPr>
            </w:pPr>
          </w:p>
        </w:tc>
        <w:tc>
          <w:tcPr>
            <w:tcW w:w="7797" w:type="dxa"/>
            <w:gridSpan w:val="10"/>
          </w:tcPr>
          <w:p w14:paraId="6BF28F91" w14:textId="77777777" w:rsidR="007E1AB6" w:rsidRDefault="007E1AB6" w:rsidP="00FD3694">
            <w:pPr>
              <w:pStyle w:val="CRCoverPage"/>
              <w:spacing w:after="0"/>
              <w:rPr>
                <w:noProof/>
                <w:sz w:val="8"/>
                <w:szCs w:val="8"/>
              </w:rPr>
            </w:pPr>
          </w:p>
        </w:tc>
      </w:tr>
      <w:tr w:rsidR="007E1AB6" w14:paraId="3F36B5B0" w14:textId="77777777" w:rsidTr="00FD3694">
        <w:tc>
          <w:tcPr>
            <w:tcW w:w="2694" w:type="dxa"/>
            <w:gridSpan w:val="2"/>
            <w:tcBorders>
              <w:top w:val="single" w:sz="4" w:space="0" w:color="auto"/>
              <w:left w:val="single" w:sz="4" w:space="0" w:color="auto"/>
            </w:tcBorders>
          </w:tcPr>
          <w:p w14:paraId="22CF751C" w14:textId="77777777" w:rsidR="007E1AB6" w:rsidRDefault="007E1AB6" w:rsidP="00FD36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0D25A6" w14:textId="257642E2" w:rsidR="007E1AB6" w:rsidRDefault="00D1475A" w:rsidP="00FD3694">
            <w:pPr>
              <w:pStyle w:val="CRCoverPage"/>
              <w:spacing w:after="0"/>
              <w:ind w:left="100"/>
              <w:rPr>
                <w:noProof/>
              </w:rPr>
            </w:pPr>
            <w:r>
              <w:rPr>
                <w:noProof/>
              </w:rPr>
              <w:t xml:space="preserve">TS 23.503 states (text added by </w:t>
            </w:r>
            <w:r w:rsidRPr="00D1475A">
              <w:rPr>
                <w:noProof/>
              </w:rPr>
              <w:t>S2-2201701</w:t>
            </w:r>
            <w:r>
              <w:rPr>
                <w:noProof/>
              </w:rPr>
              <w:t>):</w:t>
            </w:r>
          </w:p>
          <w:p w14:paraId="179C97CB" w14:textId="07642E5F" w:rsidR="00D1475A" w:rsidRDefault="00D1475A" w:rsidP="00FD3694">
            <w:pPr>
              <w:pStyle w:val="CRCoverPage"/>
              <w:spacing w:after="0"/>
              <w:ind w:left="100"/>
              <w:rPr>
                <w:noProof/>
              </w:rPr>
            </w:pPr>
            <w:r>
              <w:rPr>
                <w:noProof/>
              </w:rPr>
              <w:t>------------------</w:t>
            </w:r>
          </w:p>
          <w:p w14:paraId="01C94FC6" w14:textId="77777777" w:rsidR="00D1475A" w:rsidRPr="00174B9A" w:rsidRDefault="00D1475A" w:rsidP="00D1475A">
            <w:pPr>
              <w:rPr>
                <w:i/>
                <w:iCs/>
                <w:u w:val="single"/>
                <w:lang w:eastAsia="zh-TW"/>
              </w:rPr>
            </w:pPr>
            <w:r w:rsidRPr="00174B9A">
              <w:rPr>
                <w:i/>
                <w:iCs/>
                <w:u w:val="single"/>
                <w:lang w:eastAsia="zh-TW"/>
              </w:rPr>
              <w:t xml:space="preserve">However, the UE may be </w:t>
            </w:r>
            <w:bookmarkStart w:id="11" w:name="_Hlk98154049"/>
            <w:r w:rsidRPr="00174B9A">
              <w:rPr>
                <w:i/>
                <w:iCs/>
                <w:u w:val="single"/>
                <w:lang w:eastAsia="zh-TW"/>
              </w:rPr>
              <w:t>required to not accept URSP rules signalled by an SNPN that the UE accesses using CH credentials</w:t>
            </w:r>
            <w:bookmarkEnd w:id="11"/>
            <w:r w:rsidRPr="00174B9A">
              <w:rPr>
                <w:i/>
                <w:iCs/>
                <w:u w:val="single"/>
                <w:lang w:eastAsia="zh-TW"/>
              </w:rPr>
              <w:t xml:space="preserve"> as specified in TS 24.501 [22], as follows:</w:t>
            </w:r>
          </w:p>
          <w:p w14:paraId="23062105" w14:textId="77777777" w:rsidR="00D1475A" w:rsidRPr="00F56612" w:rsidRDefault="00D1475A" w:rsidP="00D1475A">
            <w:pPr>
              <w:pStyle w:val="B1"/>
              <w:rPr>
                <w:i/>
                <w:iCs/>
                <w:u w:val="single"/>
                <w:lang w:eastAsia="zh-TW"/>
              </w:rPr>
            </w:pPr>
            <w:r w:rsidRPr="00F56612">
              <w:rPr>
                <w:i/>
                <w:iCs/>
                <w:u w:val="single"/>
                <w:lang w:eastAsia="zh-TW"/>
              </w:rPr>
              <w:t>-</w:t>
            </w:r>
            <w:r w:rsidRPr="00F56612">
              <w:rPr>
                <w:i/>
                <w:iCs/>
                <w:u w:val="single"/>
                <w:lang w:eastAsia="zh-TW"/>
              </w:rPr>
              <w:tab/>
              <w:t>by (pre-)configuration by the PLMN or SNPN of which the CH is part of (when applicable); or</w:t>
            </w:r>
          </w:p>
          <w:p w14:paraId="3D2D783D" w14:textId="77777777" w:rsidR="00D1475A" w:rsidRPr="00174B9A" w:rsidRDefault="00D1475A" w:rsidP="00D1475A">
            <w:pPr>
              <w:pStyle w:val="B1"/>
              <w:rPr>
                <w:i/>
                <w:iCs/>
                <w:u w:val="single"/>
                <w:lang w:eastAsia="zh-TW"/>
              </w:rPr>
            </w:pPr>
            <w:r w:rsidRPr="00174B9A">
              <w:rPr>
                <w:i/>
                <w:iCs/>
                <w:u w:val="single"/>
                <w:lang w:eastAsia="zh-TW"/>
              </w:rPr>
              <w:t>-</w:t>
            </w:r>
            <w:r w:rsidRPr="00174B9A">
              <w:rPr>
                <w:i/>
                <w:iCs/>
                <w:u w:val="single"/>
                <w:lang w:eastAsia="zh-TW"/>
              </w:rPr>
              <w:tab/>
              <w:t>by provisioning (signalling) by the PLMN or SNPN of which the CH is part of, when the UE is registered in that PLMN or SNPN.</w:t>
            </w:r>
          </w:p>
          <w:p w14:paraId="146A8837" w14:textId="77777777" w:rsidR="00D1475A" w:rsidRPr="00D1475A" w:rsidRDefault="00D1475A" w:rsidP="00D1475A">
            <w:pPr>
              <w:pStyle w:val="NO"/>
              <w:rPr>
                <w:i/>
                <w:iCs/>
                <w:lang w:eastAsia="zh-TW"/>
              </w:rPr>
            </w:pPr>
            <w:r w:rsidRPr="00D1475A">
              <w:rPr>
                <w:i/>
                <w:iCs/>
                <w:lang w:eastAsia="zh-TW"/>
              </w:rPr>
              <w:t>NOTE:</w:t>
            </w:r>
            <w:r w:rsidRPr="00D1475A">
              <w:rPr>
                <w:i/>
                <w:iCs/>
                <w:lang w:eastAsia="zh-TW"/>
              </w:rPr>
              <w:tab/>
              <w:t>A network (PLMN or SNPN) when operating as a CH</w:t>
            </w:r>
            <w:r w:rsidRPr="00D1475A">
              <w:rPr>
                <w:i/>
                <w:iCs/>
              </w:rPr>
              <w:t xml:space="preserve"> </w:t>
            </w:r>
            <w:r w:rsidRPr="00D1475A">
              <w:rPr>
                <w:i/>
                <w:iCs/>
                <w:lang w:eastAsia="zh-TW"/>
              </w:rPr>
              <w:t>(see clause 5.30.2.9) does not provide PCF</w:t>
            </w:r>
            <w:r w:rsidRPr="00D1475A">
              <w:rPr>
                <w:i/>
                <w:iCs/>
              </w:rPr>
              <w:t xml:space="preserve"> </w:t>
            </w:r>
            <w:r w:rsidRPr="00D1475A">
              <w:rPr>
                <w:i/>
                <w:iCs/>
                <w:lang w:eastAsia="zh-TW"/>
              </w:rPr>
              <w:t>functionality i.e. the PCF of this network</w:t>
            </w:r>
            <w:r w:rsidRPr="00D1475A">
              <w:rPr>
                <w:i/>
                <w:iCs/>
              </w:rPr>
              <w:t xml:space="preserve"> </w:t>
            </w:r>
            <w:r w:rsidRPr="00D1475A">
              <w:rPr>
                <w:i/>
                <w:iCs/>
                <w:lang w:eastAsia="zh-TW"/>
              </w:rPr>
              <w:t xml:space="preserve">cannot provision (signal) URSP rules to the UE when the UE </w:t>
            </w:r>
            <w:r w:rsidRPr="00D1475A">
              <w:rPr>
                <w:rFonts w:eastAsia="SimSun"/>
                <w:i/>
                <w:iCs/>
                <w:lang w:eastAsia="zh-CN"/>
              </w:rPr>
              <w:t xml:space="preserve">is </w:t>
            </w:r>
            <w:r w:rsidRPr="00D1475A">
              <w:rPr>
                <w:i/>
                <w:iCs/>
                <w:lang w:eastAsia="zh-TW"/>
              </w:rPr>
              <w:t>accessing an SNPN using CH</w:t>
            </w:r>
            <w:r w:rsidRPr="00D1475A">
              <w:rPr>
                <w:i/>
                <w:iCs/>
              </w:rPr>
              <w:t xml:space="preserve"> </w:t>
            </w:r>
            <w:r w:rsidRPr="00D1475A">
              <w:rPr>
                <w:i/>
                <w:iCs/>
                <w:lang w:eastAsia="zh-TW"/>
              </w:rPr>
              <w:t>credentials from this network.</w:t>
            </w:r>
          </w:p>
          <w:p w14:paraId="6EF020E4" w14:textId="77777777" w:rsidR="00D1475A" w:rsidRDefault="00D1475A" w:rsidP="00FD3694">
            <w:pPr>
              <w:pStyle w:val="CRCoverPage"/>
              <w:spacing w:after="0"/>
              <w:ind w:left="100"/>
              <w:rPr>
                <w:noProof/>
              </w:rPr>
            </w:pPr>
            <w:r>
              <w:rPr>
                <w:noProof/>
              </w:rPr>
              <w:t>------------------</w:t>
            </w:r>
          </w:p>
          <w:p w14:paraId="3982F448" w14:textId="6FE23722" w:rsidR="00C9280E" w:rsidRDefault="00C9280E" w:rsidP="00FD3694">
            <w:pPr>
              <w:pStyle w:val="CRCoverPage"/>
              <w:spacing w:after="0"/>
              <w:ind w:left="100"/>
              <w:rPr>
                <w:noProof/>
              </w:rPr>
            </w:pPr>
          </w:p>
          <w:p w14:paraId="6DA4848B" w14:textId="2119D829" w:rsidR="00155515" w:rsidRDefault="00155515" w:rsidP="00155515">
            <w:pPr>
              <w:pStyle w:val="CRCoverPage"/>
              <w:spacing w:after="0"/>
              <w:ind w:left="100"/>
              <w:rPr>
                <w:noProof/>
              </w:rPr>
            </w:pPr>
            <w:r>
              <w:rPr>
                <w:noProof/>
              </w:rPr>
              <w:t xml:space="preserve">Thus, HPLMN or subscribed SNPN should be able to pre-configure </w:t>
            </w:r>
            <w:r w:rsidR="00905108">
              <w:rPr>
                <w:noProof/>
              </w:rPr>
              <w:t xml:space="preserve">the UE </w:t>
            </w:r>
            <w:r>
              <w:rPr>
                <w:noProof/>
              </w:rPr>
              <w:t xml:space="preserve">or signal </w:t>
            </w:r>
            <w:r w:rsidR="00905108">
              <w:rPr>
                <w:noProof/>
              </w:rPr>
              <w:t xml:space="preserve">to the UE, the </w:t>
            </w:r>
            <w:r w:rsidR="00965755">
              <w:rPr>
                <w:noProof/>
              </w:rPr>
              <w:t>n</w:t>
            </w:r>
            <w:r w:rsidR="00965755" w:rsidRPr="00965755">
              <w:rPr>
                <w:noProof/>
              </w:rPr>
              <w:t>on-subscribed SNPN signalled URSP handling indication</w:t>
            </w:r>
            <w:r w:rsidR="00965755">
              <w:rPr>
                <w:noProof/>
              </w:rPr>
              <w:t xml:space="preserve"> indicating that</w:t>
            </w:r>
            <w:r>
              <w:rPr>
                <w:noProof/>
              </w:rPr>
              <w:t>:</w:t>
            </w:r>
          </w:p>
          <w:p w14:paraId="5B7DC21A" w14:textId="77777777" w:rsidR="00155515" w:rsidRDefault="00155515" w:rsidP="00155515">
            <w:pPr>
              <w:pStyle w:val="CRCoverPage"/>
              <w:spacing w:after="0"/>
              <w:ind w:left="100"/>
              <w:rPr>
                <w:noProof/>
              </w:rPr>
            </w:pPr>
            <w:r>
              <w:rPr>
                <w:noProof/>
              </w:rPr>
              <w:t xml:space="preserve">- </w:t>
            </w:r>
            <w:r w:rsidRPr="00976C61">
              <w:rPr>
                <w:noProof/>
              </w:rPr>
              <w:t>the UE is required to not accept URSP signalled by non-subscribed SNPNs</w:t>
            </w:r>
            <w:r>
              <w:rPr>
                <w:noProof/>
              </w:rPr>
              <w:t>; or</w:t>
            </w:r>
          </w:p>
          <w:p w14:paraId="028C5829" w14:textId="77777777" w:rsidR="00155515" w:rsidRDefault="00155515" w:rsidP="00155515">
            <w:pPr>
              <w:pStyle w:val="CRCoverPage"/>
              <w:spacing w:after="0"/>
              <w:ind w:left="100"/>
              <w:rPr>
                <w:noProof/>
              </w:rPr>
            </w:pPr>
            <w:r>
              <w:rPr>
                <w:noProof/>
              </w:rPr>
              <w:t>- the UE is allowed to accept URSP signalled by non-subscribed SNPNs</w:t>
            </w:r>
          </w:p>
          <w:p w14:paraId="5D1EC1E8" w14:textId="77777777" w:rsidR="00155515" w:rsidRDefault="00155515" w:rsidP="00155515">
            <w:pPr>
              <w:pStyle w:val="CRCoverPage"/>
              <w:spacing w:after="0"/>
              <w:ind w:left="100"/>
              <w:rPr>
                <w:noProof/>
              </w:rPr>
            </w:pPr>
            <w:r>
              <w:rPr>
                <w:noProof/>
              </w:rPr>
              <w:t>and the UE uses the information.</w:t>
            </w:r>
          </w:p>
          <w:p w14:paraId="0001D726" w14:textId="77777777" w:rsidR="00155515" w:rsidRDefault="00155515" w:rsidP="00155515">
            <w:pPr>
              <w:pStyle w:val="CRCoverPage"/>
              <w:spacing w:after="0"/>
              <w:ind w:left="100"/>
              <w:rPr>
                <w:noProof/>
              </w:rPr>
            </w:pPr>
          </w:p>
          <w:p w14:paraId="61A78C91" w14:textId="0CF96F61" w:rsidR="00155515" w:rsidRDefault="00155515" w:rsidP="00155515">
            <w:pPr>
              <w:pStyle w:val="CRCoverPage"/>
              <w:spacing w:after="0"/>
              <w:ind w:left="100"/>
              <w:rPr>
                <w:noProof/>
              </w:rPr>
            </w:pPr>
            <w:r>
              <w:rPr>
                <w:noProof/>
              </w:rPr>
              <w:t>Signalled information should have priority over the pre-configured information, to enable the HPLMN or the subscribed SNPN to reconfigure the UE.</w:t>
            </w:r>
          </w:p>
          <w:p w14:paraId="73C8869E" w14:textId="77777777" w:rsidR="00155515" w:rsidRDefault="00155515" w:rsidP="00155515">
            <w:pPr>
              <w:pStyle w:val="CRCoverPage"/>
              <w:spacing w:after="0"/>
              <w:ind w:left="100"/>
              <w:rPr>
                <w:noProof/>
              </w:rPr>
            </w:pPr>
          </w:p>
          <w:p w14:paraId="0BCC7F27" w14:textId="1D6A49F6" w:rsidR="00155515" w:rsidRDefault="00155515" w:rsidP="00155515">
            <w:pPr>
              <w:pStyle w:val="CRCoverPage"/>
              <w:spacing w:after="0"/>
              <w:ind w:left="100"/>
              <w:rPr>
                <w:noProof/>
              </w:rPr>
            </w:pPr>
          </w:p>
        </w:tc>
      </w:tr>
      <w:tr w:rsidR="007E1AB6" w14:paraId="2EB3FFE2" w14:textId="77777777" w:rsidTr="00FD3694">
        <w:tc>
          <w:tcPr>
            <w:tcW w:w="2694" w:type="dxa"/>
            <w:gridSpan w:val="2"/>
            <w:tcBorders>
              <w:left w:val="single" w:sz="4" w:space="0" w:color="auto"/>
            </w:tcBorders>
          </w:tcPr>
          <w:p w14:paraId="30E4F575" w14:textId="77777777" w:rsidR="007E1AB6" w:rsidRDefault="007E1AB6" w:rsidP="00FD3694">
            <w:pPr>
              <w:pStyle w:val="CRCoverPage"/>
              <w:spacing w:after="0"/>
              <w:rPr>
                <w:b/>
                <w:i/>
                <w:noProof/>
                <w:sz w:val="8"/>
                <w:szCs w:val="8"/>
              </w:rPr>
            </w:pPr>
          </w:p>
        </w:tc>
        <w:tc>
          <w:tcPr>
            <w:tcW w:w="6946" w:type="dxa"/>
            <w:gridSpan w:val="9"/>
            <w:tcBorders>
              <w:right w:val="single" w:sz="4" w:space="0" w:color="auto"/>
            </w:tcBorders>
          </w:tcPr>
          <w:p w14:paraId="5AA95F25" w14:textId="77777777" w:rsidR="007E1AB6" w:rsidRDefault="007E1AB6" w:rsidP="00FD3694">
            <w:pPr>
              <w:pStyle w:val="CRCoverPage"/>
              <w:spacing w:after="0"/>
              <w:rPr>
                <w:noProof/>
                <w:sz w:val="8"/>
                <w:szCs w:val="8"/>
              </w:rPr>
            </w:pPr>
          </w:p>
        </w:tc>
      </w:tr>
      <w:tr w:rsidR="007E1AB6" w14:paraId="2F67B4E1" w14:textId="77777777" w:rsidTr="00FD3694">
        <w:tc>
          <w:tcPr>
            <w:tcW w:w="2694" w:type="dxa"/>
            <w:gridSpan w:val="2"/>
            <w:tcBorders>
              <w:left w:val="single" w:sz="4" w:space="0" w:color="auto"/>
            </w:tcBorders>
          </w:tcPr>
          <w:p w14:paraId="4A6C5B17" w14:textId="77777777" w:rsidR="007E1AB6" w:rsidRDefault="007E1AB6" w:rsidP="00FD3694">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03608BD" w14:textId="4307E646" w:rsidR="00976C61" w:rsidRDefault="00976C61" w:rsidP="00FD3694">
            <w:pPr>
              <w:pStyle w:val="CRCoverPage"/>
              <w:spacing w:after="0"/>
              <w:ind w:left="100"/>
              <w:rPr>
                <w:noProof/>
              </w:rPr>
            </w:pPr>
            <w:r>
              <w:rPr>
                <w:noProof/>
              </w:rPr>
              <w:t xml:space="preserve">HPLMN or subscribed SNPN can </w:t>
            </w:r>
            <w:r w:rsidR="00F56612">
              <w:rPr>
                <w:noProof/>
              </w:rPr>
              <w:t xml:space="preserve">pre-configure </w:t>
            </w:r>
            <w:r w:rsidR="00905108">
              <w:rPr>
                <w:noProof/>
              </w:rPr>
              <w:t xml:space="preserve">the UE </w:t>
            </w:r>
            <w:r w:rsidR="00F56612">
              <w:rPr>
                <w:noProof/>
              </w:rPr>
              <w:t xml:space="preserve">or signal </w:t>
            </w:r>
            <w:r w:rsidR="00905108">
              <w:rPr>
                <w:noProof/>
              </w:rPr>
              <w:t xml:space="preserve">to the UE, the </w:t>
            </w:r>
            <w:r w:rsidR="00965755">
              <w:rPr>
                <w:noProof/>
              </w:rPr>
              <w:t>n</w:t>
            </w:r>
            <w:r w:rsidR="00965755" w:rsidRPr="00965755">
              <w:rPr>
                <w:noProof/>
              </w:rPr>
              <w:t>on-subscribed SNPN signalled URSP handling indication</w:t>
            </w:r>
            <w:r w:rsidR="00965755">
              <w:rPr>
                <w:noProof/>
              </w:rPr>
              <w:t xml:space="preserve"> indicating </w:t>
            </w:r>
            <w:r>
              <w:rPr>
                <w:noProof/>
              </w:rPr>
              <w:t>that:</w:t>
            </w:r>
          </w:p>
          <w:p w14:paraId="28833B9E" w14:textId="0C02D842" w:rsidR="007E1AB6" w:rsidRDefault="00976C61" w:rsidP="00FD3694">
            <w:pPr>
              <w:pStyle w:val="CRCoverPage"/>
              <w:spacing w:after="0"/>
              <w:ind w:left="100"/>
              <w:rPr>
                <w:noProof/>
              </w:rPr>
            </w:pPr>
            <w:r>
              <w:rPr>
                <w:noProof/>
              </w:rPr>
              <w:t xml:space="preserve">- </w:t>
            </w:r>
            <w:r w:rsidRPr="00976C61">
              <w:rPr>
                <w:noProof/>
              </w:rPr>
              <w:t>the UE is required to not accept URSP signalled by non-subscribed SNPNs</w:t>
            </w:r>
            <w:r>
              <w:rPr>
                <w:noProof/>
              </w:rPr>
              <w:t>; or</w:t>
            </w:r>
          </w:p>
          <w:p w14:paraId="60A656CB" w14:textId="642F25B4" w:rsidR="00976C61" w:rsidRDefault="00976C61" w:rsidP="00FD3694">
            <w:pPr>
              <w:pStyle w:val="CRCoverPage"/>
              <w:spacing w:after="0"/>
              <w:ind w:left="100"/>
              <w:rPr>
                <w:noProof/>
              </w:rPr>
            </w:pPr>
            <w:r>
              <w:rPr>
                <w:noProof/>
              </w:rPr>
              <w:t>- the UE is allowed to accept URSP signalled by non-subscribed SNPNs</w:t>
            </w:r>
          </w:p>
          <w:p w14:paraId="1DA61403" w14:textId="58A57EF7" w:rsidR="00810016" w:rsidRDefault="00810016" w:rsidP="00FD3694">
            <w:pPr>
              <w:pStyle w:val="CRCoverPage"/>
              <w:spacing w:after="0"/>
              <w:ind w:left="100"/>
              <w:rPr>
                <w:noProof/>
              </w:rPr>
            </w:pPr>
            <w:r>
              <w:rPr>
                <w:noProof/>
              </w:rPr>
              <w:t>and the UE uses the information</w:t>
            </w:r>
            <w:r w:rsidR="00C9280E">
              <w:rPr>
                <w:noProof/>
              </w:rPr>
              <w:t>.</w:t>
            </w:r>
          </w:p>
          <w:p w14:paraId="6004C13D" w14:textId="31763680" w:rsidR="00C9280E" w:rsidRDefault="00C9280E" w:rsidP="00FD3694">
            <w:pPr>
              <w:pStyle w:val="CRCoverPage"/>
              <w:spacing w:after="0"/>
              <w:ind w:left="100"/>
              <w:rPr>
                <w:noProof/>
              </w:rPr>
            </w:pPr>
          </w:p>
          <w:p w14:paraId="6517C8F9" w14:textId="77777777" w:rsidR="00AD790D" w:rsidRDefault="00AD790D" w:rsidP="00FD3694">
            <w:pPr>
              <w:pStyle w:val="CRCoverPage"/>
              <w:spacing w:after="0"/>
              <w:ind w:left="100"/>
              <w:rPr>
                <w:noProof/>
              </w:rPr>
            </w:pPr>
            <w:r>
              <w:rPr>
                <w:noProof/>
              </w:rPr>
              <w:t>Signalled information has priority over the pre-configured information.</w:t>
            </w:r>
          </w:p>
          <w:p w14:paraId="162C1069" w14:textId="77777777" w:rsidR="00AD790D" w:rsidRDefault="00AD790D" w:rsidP="00FD3694">
            <w:pPr>
              <w:pStyle w:val="CRCoverPage"/>
              <w:spacing w:after="0"/>
              <w:ind w:left="100"/>
              <w:rPr>
                <w:noProof/>
              </w:rPr>
            </w:pPr>
          </w:p>
          <w:p w14:paraId="39EF60F7" w14:textId="3874C0F8" w:rsidR="00E03C94" w:rsidRDefault="00E03C94" w:rsidP="00FD3694">
            <w:pPr>
              <w:pStyle w:val="CRCoverPage"/>
              <w:spacing w:after="0"/>
              <w:ind w:left="100"/>
              <w:rPr>
                <w:noProof/>
              </w:rPr>
            </w:pPr>
          </w:p>
        </w:tc>
      </w:tr>
      <w:tr w:rsidR="007E1AB6" w14:paraId="680FA7EE" w14:textId="77777777" w:rsidTr="00FD3694">
        <w:tc>
          <w:tcPr>
            <w:tcW w:w="2694" w:type="dxa"/>
            <w:gridSpan w:val="2"/>
            <w:tcBorders>
              <w:left w:val="single" w:sz="4" w:space="0" w:color="auto"/>
            </w:tcBorders>
          </w:tcPr>
          <w:p w14:paraId="3892EAB7" w14:textId="77777777" w:rsidR="007E1AB6" w:rsidRDefault="007E1AB6" w:rsidP="00FD3694">
            <w:pPr>
              <w:pStyle w:val="CRCoverPage"/>
              <w:spacing w:after="0"/>
              <w:rPr>
                <w:b/>
                <w:i/>
                <w:noProof/>
                <w:sz w:val="8"/>
                <w:szCs w:val="8"/>
              </w:rPr>
            </w:pPr>
          </w:p>
        </w:tc>
        <w:tc>
          <w:tcPr>
            <w:tcW w:w="6946" w:type="dxa"/>
            <w:gridSpan w:val="9"/>
            <w:tcBorders>
              <w:right w:val="single" w:sz="4" w:space="0" w:color="auto"/>
            </w:tcBorders>
          </w:tcPr>
          <w:p w14:paraId="77433330" w14:textId="77777777" w:rsidR="007E1AB6" w:rsidRDefault="007E1AB6" w:rsidP="00FD3694">
            <w:pPr>
              <w:pStyle w:val="CRCoverPage"/>
              <w:spacing w:after="0"/>
              <w:rPr>
                <w:noProof/>
                <w:sz w:val="8"/>
                <w:szCs w:val="8"/>
              </w:rPr>
            </w:pPr>
          </w:p>
        </w:tc>
      </w:tr>
      <w:tr w:rsidR="007E1AB6" w14:paraId="266E1997" w14:textId="77777777" w:rsidTr="00FD3694">
        <w:tc>
          <w:tcPr>
            <w:tcW w:w="2694" w:type="dxa"/>
            <w:gridSpan w:val="2"/>
            <w:tcBorders>
              <w:left w:val="single" w:sz="4" w:space="0" w:color="auto"/>
              <w:bottom w:val="single" w:sz="4" w:space="0" w:color="auto"/>
            </w:tcBorders>
          </w:tcPr>
          <w:p w14:paraId="3BAA3A17" w14:textId="77777777" w:rsidR="007E1AB6" w:rsidRDefault="007E1AB6" w:rsidP="00FD36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835C06" w14:textId="3928B2D1" w:rsidR="007E1AB6" w:rsidRDefault="00976C61" w:rsidP="00FD3694">
            <w:pPr>
              <w:pStyle w:val="CRCoverPage"/>
              <w:spacing w:after="0"/>
              <w:ind w:left="100"/>
              <w:rPr>
                <w:noProof/>
              </w:rPr>
            </w:pPr>
            <w:r>
              <w:rPr>
                <w:noProof/>
              </w:rPr>
              <w:t>Stage-2 requirement not addressed in stage-3.</w:t>
            </w:r>
          </w:p>
        </w:tc>
      </w:tr>
      <w:tr w:rsidR="007E1AB6" w14:paraId="0181EDD2" w14:textId="77777777" w:rsidTr="00FD3694">
        <w:tc>
          <w:tcPr>
            <w:tcW w:w="2694" w:type="dxa"/>
            <w:gridSpan w:val="2"/>
          </w:tcPr>
          <w:p w14:paraId="68D86D4D" w14:textId="77777777" w:rsidR="007E1AB6" w:rsidRDefault="007E1AB6" w:rsidP="00FD3694">
            <w:pPr>
              <w:pStyle w:val="CRCoverPage"/>
              <w:spacing w:after="0"/>
              <w:rPr>
                <w:b/>
                <w:i/>
                <w:noProof/>
                <w:sz w:val="8"/>
                <w:szCs w:val="8"/>
              </w:rPr>
            </w:pPr>
          </w:p>
        </w:tc>
        <w:tc>
          <w:tcPr>
            <w:tcW w:w="6946" w:type="dxa"/>
            <w:gridSpan w:val="9"/>
          </w:tcPr>
          <w:p w14:paraId="51E60CB2" w14:textId="77777777" w:rsidR="007E1AB6" w:rsidRDefault="007E1AB6" w:rsidP="00FD3694">
            <w:pPr>
              <w:pStyle w:val="CRCoverPage"/>
              <w:spacing w:after="0"/>
              <w:rPr>
                <w:noProof/>
                <w:sz w:val="8"/>
                <w:szCs w:val="8"/>
              </w:rPr>
            </w:pPr>
          </w:p>
        </w:tc>
      </w:tr>
      <w:tr w:rsidR="007E1AB6" w14:paraId="0501CA48" w14:textId="77777777" w:rsidTr="00FD3694">
        <w:tc>
          <w:tcPr>
            <w:tcW w:w="2694" w:type="dxa"/>
            <w:gridSpan w:val="2"/>
            <w:tcBorders>
              <w:top w:val="single" w:sz="4" w:space="0" w:color="auto"/>
              <w:left w:val="single" w:sz="4" w:space="0" w:color="auto"/>
            </w:tcBorders>
          </w:tcPr>
          <w:p w14:paraId="708D4D01" w14:textId="77777777" w:rsidR="007E1AB6" w:rsidRDefault="007E1AB6" w:rsidP="00FD36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D016A6" w14:textId="1E63B09F" w:rsidR="007E1AB6" w:rsidRDefault="00976C61" w:rsidP="00FD3694">
            <w:pPr>
              <w:pStyle w:val="CRCoverPage"/>
              <w:spacing w:after="0"/>
              <w:ind w:left="100"/>
              <w:rPr>
                <w:noProof/>
              </w:rPr>
            </w:pPr>
            <w:r>
              <w:rPr>
                <w:noProof/>
              </w:rPr>
              <w:t>C.</w:t>
            </w:r>
            <w:r w:rsidR="00735889">
              <w:rPr>
                <w:noProof/>
              </w:rPr>
              <w:t>1</w:t>
            </w:r>
            <w:r>
              <w:rPr>
                <w:noProof/>
              </w:rPr>
              <w:t xml:space="preserve">, </w:t>
            </w:r>
            <w:r w:rsidR="004A1B49">
              <w:rPr>
                <w:noProof/>
              </w:rPr>
              <w:t xml:space="preserve">C.2, </w:t>
            </w:r>
            <w:r w:rsidRPr="00913BB3">
              <w:t>D.2.1.1</w:t>
            </w:r>
            <w:r>
              <w:t xml:space="preserve">, </w:t>
            </w:r>
            <w:r w:rsidRPr="00913BB3">
              <w:t>D.2.1.</w:t>
            </w:r>
            <w:r>
              <w:t xml:space="preserve">2, </w:t>
            </w:r>
            <w:r w:rsidRPr="00913BB3">
              <w:t>D.2.1.6</w:t>
            </w:r>
            <w:r>
              <w:t xml:space="preserve">, </w:t>
            </w:r>
            <w:r w:rsidR="00207FB6" w:rsidRPr="00913BB3">
              <w:t>D.5.1.1</w:t>
            </w:r>
            <w:r w:rsidR="00207FB6">
              <w:t xml:space="preserve">, </w:t>
            </w:r>
            <w:r w:rsidR="00207FB6" w:rsidRPr="00913BB3">
              <w:t>D.5.1.</w:t>
            </w:r>
            <w:r w:rsidR="00207FB6">
              <w:t xml:space="preserve">X (new), </w:t>
            </w:r>
            <w:r w:rsidRPr="00913BB3">
              <w:t>D.6.</w:t>
            </w:r>
            <w:r>
              <w:t>X (new)</w:t>
            </w:r>
          </w:p>
        </w:tc>
      </w:tr>
      <w:tr w:rsidR="007E1AB6" w14:paraId="55FBF748" w14:textId="77777777" w:rsidTr="00FD3694">
        <w:tc>
          <w:tcPr>
            <w:tcW w:w="2694" w:type="dxa"/>
            <w:gridSpan w:val="2"/>
            <w:tcBorders>
              <w:left w:val="single" w:sz="4" w:space="0" w:color="auto"/>
            </w:tcBorders>
          </w:tcPr>
          <w:p w14:paraId="30B9D5E4" w14:textId="77777777" w:rsidR="007E1AB6" w:rsidRDefault="007E1AB6" w:rsidP="00FD3694">
            <w:pPr>
              <w:pStyle w:val="CRCoverPage"/>
              <w:spacing w:after="0"/>
              <w:rPr>
                <w:b/>
                <w:i/>
                <w:noProof/>
                <w:sz w:val="8"/>
                <w:szCs w:val="8"/>
              </w:rPr>
            </w:pPr>
          </w:p>
        </w:tc>
        <w:tc>
          <w:tcPr>
            <w:tcW w:w="6946" w:type="dxa"/>
            <w:gridSpan w:val="9"/>
            <w:tcBorders>
              <w:right w:val="single" w:sz="4" w:space="0" w:color="auto"/>
            </w:tcBorders>
          </w:tcPr>
          <w:p w14:paraId="644F6C55" w14:textId="77777777" w:rsidR="007E1AB6" w:rsidRDefault="007E1AB6" w:rsidP="00FD3694">
            <w:pPr>
              <w:pStyle w:val="CRCoverPage"/>
              <w:spacing w:after="0"/>
              <w:rPr>
                <w:noProof/>
                <w:sz w:val="8"/>
                <w:szCs w:val="8"/>
              </w:rPr>
            </w:pPr>
          </w:p>
        </w:tc>
      </w:tr>
      <w:tr w:rsidR="007E1AB6" w14:paraId="65C66796" w14:textId="77777777" w:rsidTr="00FD3694">
        <w:tc>
          <w:tcPr>
            <w:tcW w:w="2694" w:type="dxa"/>
            <w:gridSpan w:val="2"/>
            <w:tcBorders>
              <w:left w:val="single" w:sz="4" w:space="0" w:color="auto"/>
            </w:tcBorders>
          </w:tcPr>
          <w:p w14:paraId="3E4A6F68" w14:textId="77777777" w:rsidR="007E1AB6" w:rsidRDefault="007E1AB6" w:rsidP="00FD36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A0B1FC" w14:textId="77777777" w:rsidR="007E1AB6" w:rsidRDefault="007E1AB6" w:rsidP="00FD36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D8FC25" w14:textId="77777777" w:rsidR="007E1AB6" w:rsidRDefault="007E1AB6" w:rsidP="00FD3694">
            <w:pPr>
              <w:pStyle w:val="CRCoverPage"/>
              <w:spacing w:after="0"/>
              <w:jc w:val="center"/>
              <w:rPr>
                <w:b/>
                <w:caps/>
                <w:noProof/>
              </w:rPr>
            </w:pPr>
            <w:r>
              <w:rPr>
                <w:b/>
                <w:caps/>
                <w:noProof/>
              </w:rPr>
              <w:t>N</w:t>
            </w:r>
          </w:p>
        </w:tc>
        <w:tc>
          <w:tcPr>
            <w:tcW w:w="2977" w:type="dxa"/>
            <w:gridSpan w:val="4"/>
          </w:tcPr>
          <w:p w14:paraId="3A4DEAFD" w14:textId="77777777" w:rsidR="007E1AB6" w:rsidRDefault="007E1AB6" w:rsidP="00FD36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3CB3B1" w14:textId="77777777" w:rsidR="007E1AB6" w:rsidRDefault="007E1AB6" w:rsidP="00FD3694">
            <w:pPr>
              <w:pStyle w:val="CRCoverPage"/>
              <w:spacing w:after="0"/>
              <w:ind w:left="99"/>
              <w:rPr>
                <w:noProof/>
              </w:rPr>
            </w:pPr>
          </w:p>
        </w:tc>
      </w:tr>
      <w:tr w:rsidR="007E1AB6" w14:paraId="54BDAF78" w14:textId="77777777" w:rsidTr="00FD3694">
        <w:tc>
          <w:tcPr>
            <w:tcW w:w="2694" w:type="dxa"/>
            <w:gridSpan w:val="2"/>
            <w:tcBorders>
              <w:left w:val="single" w:sz="4" w:space="0" w:color="auto"/>
            </w:tcBorders>
          </w:tcPr>
          <w:p w14:paraId="0780E0FA" w14:textId="77777777" w:rsidR="007E1AB6" w:rsidRDefault="007E1AB6" w:rsidP="00FD36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3977B" w14:textId="77777777" w:rsidR="007E1AB6" w:rsidRDefault="007E1AB6" w:rsidP="00FD36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74086" w14:textId="77777777" w:rsidR="007E1AB6" w:rsidRDefault="007E1AB6" w:rsidP="00FD3694">
            <w:pPr>
              <w:pStyle w:val="CRCoverPage"/>
              <w:spacing w:after="0"/>
              <w:jc w:val="center"/>
              <w:rPr>
                <w:b/>
                <w:caps/>
                <w:noProof/>
              </w:rPr>
            </w:pPr>
            <w:r>
              <w:rPr>
                <w:b/>
                <w:caps/>
                <w:noProof/>
              </w:rPr>
              <w:t>X</w:t>
            </w:r>
          </w:p>
        </w:tc>
        <w:tc>
          <w:tcPr>
            <w:tcW w:w="2977" w:type="dxa"/>
            <w:gridSpan w:val="4"/>
          </w:tcPr>
          <w:p w14:paraId="09130B75" w14:textId="77777777" w:rsidR="007E1AB6" w:rsidRDefault="007E1AB6" w:rsidP="00FD36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AB3283" w14:textId="77777777" w:rsidR="007E1AB6" w:rsidRDefault="007E1AB6" w:rsidP="00FD3694">
            <w:pPr>
              <w:pStyle w:val="CRCoverPage"/>
              <w:spacing w:after="0"/>
              <w:ind w:left="99"/>
              <w:rPr>
                <w:noProof/>
              </w:rPr>
            </w:pPr>
            <w:r>
              <w:rPr>
                <w:noProof/>
              </w:rPr>
              <w:t xml:space="preserve">TS/TR ... CR ... </w:t>
            </w:r>
          </w:p>
        </w:tc>
      </w:tr>
      <w:tr w:rsidR="007E1AB6" w14:paraId="0FC424B0" w14:textId="77777777" w:rsidTr="00FD3694">
        <w:tc>
          <w:tcPr>
            <w:tcW w:w="2694" w:type="dxa"/>
            <w:gridSpan w:val="2"/>
            <w:tcBorders>
              <w:left w:val="single" w:sz="4" w:space="0" w:color="auto"/>
            </w:tcBorders>
          </w:tcPr>
          <w:p w14:paraId="0C016D4E" w14:textId="77777777" w:rsidR="007E1AB6" w:rsidRDefault="007E1AB6" w:rsidP="00FD36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CB1397" w14:textId="77777777" w:rsidR="007E1AB6" w:rsidRDefault="007E1AB6" w:rsidP="00FD36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BB61EB" w14:textId="77777777" w:rsidR="007E1AB6" w:rsidRDefault="007E1AB6" w:rsidP="00FD3694">
            <w:pPr>
              <w:pStyle w:val="CRCoverPage"/>
              <w:spacing w:after="0"/>
              <w:jc w:val="center"/>
              <w:rPr>
                <w:b/>
                <w:caps/>
                <w:noProof/>
              </w:rPr>
            </w:pPr>
            <w:r>
              <w:rPr>
                <w:b/>
                <w:caps/>
                <w:noProof/>
              </w:rPr>
              <w:t>X</w:t>
            </w:r>
          </w:p>
        </w:tc>
        <w:tc>
          <w:tcPr>
            <w:tcW w:w="2977" w:type="dxa"/>
            <w:gridSpan w:val="4"/>
          </w:tcPr>
          <w:p w14:paraId="49A85AF3" w14:textId="77777777" w:rsidR="007E1AB6" w:rsidRDefault="007E1AB6" w:rsidP="00FD36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B5E94D" w14:textId="77777777" w:rsidR="007E1AB6" w:rsidRDefault="007E1AB6" w:rsidP="00FD3694">
            <w:pPr>
              <w:pStyle w:val="CRCoverPage"/>
              <w:spacing w:after="0"/>
              <w:ind w:left="99"/>
              <w:rPr>
                <w:noProof/>
              </w:rPr>
            </w:pPr>
            <w:r>
              <w:rPr>
                <w:noProof/>
              </w:rPr>
              <w:t xml:space="preserve">TS/TR ... CR ... </w:t>
            </w:r>
          </w:p>
        </w:tc>
      </w:tr>
      <w:tr w:rsidR="007E1AB6" w14:paraId="2EA46E39" w14:textId="77777777" w:rsidTr="00FD3694">
        <w:tc>
          <w:tcPr>
            <w:tcW w:w="2694" w:type="dxa"/>
            <w:gridSpan w:val="2"/>
            <w:tcBorders>
              <w:left w:val="single" w:sz="4" w:space="0" w:color="auto"/>
            </w:tcBorders>
          </w:tcPr>
          <w:p w14:paraId="72C0351F" w14:textId="77777777" w:rsidR="007E1AB6" w:rsidRDefault="007E1AB6" w:rsidP="00FD36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C2E783" w14:textId="77777777" w:rsidR="007E1AB6" w:rsidRDefault="007E1AB6" w:rsidP="00FD36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38732B" w14:textId="77777777" w:rsidR="007E1AB6" w:rsidRDefault="007E1AB6" w:rsidP="00FD3694">
            <w:pPr>
              <w:pStyle w:val="CRCoverPage"/>
              <w:spacing w:after="0"/>
              <w:jc w:val="center"/>
              <w:rPr>
                <w:b/>
                <w:caps/>
                <w:noProof/>
              </w:rPr>
            </w:pPr>
            <w:r>
              <w:rPr>
                <w:b/>
                <w:caps/>
                <w:noProof/>
              </w:rPr>
              <w:t>X</w:t>
            </w:r>
          </w:p>
        </w:tc>
        <w:tc>
          <w:tcPr>
            <w:tcW w:w="2977" w:type="dxa"/>
            <w:gridSpan w:val="4"/>
          </w:tcPr>
          <w:p w14:paraId="02A705A7" w14:textId="77777777" w:rsidR="007E1AB6" w:rsidRDefault="007E1AB6" w:rsidP="00FD36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9080A7" w14:textId="77777777" w:rsidR="007E1AB6" w:rsidRDefault="007E1AB6" w:rsidP="00FD3694">
            <w:pPr>
              <w:pStyle w:val="CRCoverPage"/>
              <w:spacing w:after="0"/>
              <w:ind w:left="99"/>
              <w:rPr>
                <w:noProof/>
              </w:rPr>
            </w:pPr>
            <w:r>
              <w:rPr>
                <w:noProof/>
              </w:rPr>
              <w:t xml:space="preserve">TS/TR ... CR ... </w:t>
            </w:r>
          </w:p>
        </w:tc>
      </w:tr>
      <w:tr w:rsidR="007E1AB6" w14:paraId="67ECFFC0" w14:textId="77777777" w:rsidTr="00FD3694">
        <w:tc>
          <w:tcPr>
            <w:tcW w:w="2694" w:type="dxa"/>
            <w:gridSpan w:val="2"/>
            <w:tcBorders>
              <w:left w:val="single" w:sz="4" w:space="0" w:color="auto"/>
            </w:tcBorders>
          </w:tcPr>
          <w:p w14:paraId="75254C3B" w14:textId="77777777" w:rsidR="007E1AB6" w:rsidRDefault="007E1AB6" w:rsidP="00FD3694">
            <w:pPr>
              <w:pStyle w:val="CRCoverPage"/>
              <w:spacing w:after="0"/>
              <w:rPr>
                <w:b/>
                <w:i/>
                <w:noProof/>
              </w:rPr>
            </w:pPr>
          </w:p>
        </w:tc>
        <w:tc>
          <w:tcPr>
            <w:tcW w:w="6946" w:type="dxa"/>
            <w:gridSpan w:val="9"/>
            <w:tcBorders>
              <w:right w:val="single" w:sz="4" w:space="0" w:color="auto"/>
            </w:tcBorders>
          </w:tcPr>
          <w:p w14:paraId="32EA773C" w14:textId="77777777" w:rsidR="007E1AB6" w:rsidRDefault="007E1AB6" w:rsidP="00FD3694">
            <w:pPr>
              <w:pStyle w:val="CRCoverPage"/>
              <w:spacing w:after="0"/>
              <w:rPr>
                <w:noProof/>
              </w:rPr>
            </w:pPr>
          </w:p>
        </w:tc>
      </w:tr>
      <w:tr w:rsidR="007E1AB6" w14:paraId="5597FDB0" w14:textId="77777777" w:rsidTr="00FD3694">
        <w:tc>
          <w:tcPr>
            <w:tcW w:w="2694" w:type="dxa"/>
            <w:gridSpan w:val="2"/>
            <w:tcBorders>
              <w:left w:val="single" w:sz="4" w:space="0" w:color="auto"/>
              <w:bottom w:val="single" w:sz="4" w:space="0" w:color="auto"/>
            </w:tcBorders>
          </w:tcPr>
          <w:p w14:paraId="0A1C697B" w14:textId="77777777" w:rsidR="007E1AB6" w:rsidRDefault="007E1AB6" w:rsidP="00FD36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074967" w14:textId="77777777" w:rsidR="007E1AB6" w:rsidRDefault="007E1AB6" w:rsidP="00FD3694">
            <w:pPr>
              <w:pStyle w:val="CRCoverPage"/>
              <w:spacing w:after="0"/>
              <w:ind w:left="100"/>
              <w:rPr>
                <w:noProof/>
              </w:rPr>
            </w:pPr>
          </w:p>
        </w:tc>
      </w:tr>
      <w:tr w:rsidR="007E1AB6" w:rsidRPr="008863B9" w14:paraId="5B60233D" w14:textId="77777777" w:rsidTr="00FD3694">
        <w:tc>
          <w:tcPr>
            <w:tcW w:w="2694" w:type="dxa"/>
            <w:gridSpan w:val="2"/>
            <w:tcBorders>
              <w:top w:val="single" w:sz="4" w:space="0" w:color="auto"/>
              <w:bottom w:val="single" w:sz="4" w:space="0" w:color="auto"/>
            </w:tcBorders>
          </w:tcPr>
          <w:p w14:paraId="42EC19C9" w14:textId="77777777" w:rsidR="007E1AB6" w:rsidRPr="008863B9" w:rsidRDefault="007E1AB6" w:rsidP="00FD36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A60D7B" w14:textId="77777777" w:rsidR="007E1AB6" w:rsidRPr="008863B9" w:rsidRDefault="007E1AB6" w:rsidP="00FD3694">
            <w:pPr>
              <w:pStyle w:val="CRCoverPage"/>
              <w:spacing w:after="0"/>
              <w:ind w:left="100"/>
              <w:rPr>
                <w:noProof/>
                <w:sz w:val="8"/>
                <w:szCs w:val="8"/>
              </w:rPr>
            </w:pPr>
          </w:p>
        </w:tc>
      </w:tr>
      <w:tr w:rsidR="007E1AB6" w14:paraId="641B585A" w14:textId="77777777" w:rsidTr="00FD3694">
        <w:tc>
          <w:tcPr>
            <w:tcW w:w="2694" w:type="dxa"/>
            <w:gridSpan w:val="2"/>
            <w:tcBorders>
              <w:top w:val="single" w:sz="4" w:space="0" w:color="auto"/>
              <w:left w:val="single" w:sz="4" w:space="0" w:color="auto"/>
              <w:bottom w:val="single" w:sz="4" w:space="0" w:color="auto"/>
            </w:tcBorders>
          </w:tcPr>
          <w:p w14:paraId="1234C93C" w14:textId="77777777" w:rsidR="007E1AB6" w:rsidRDefault="007E1AB6" w:rsidP="00FD36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18AFC2" w14:textId="77777777" w:rsidR="007E1AB6" w:rsidRDefault="007E1AB6" w:rsidP="00FD3694">
            <w:pPr>
              <w:pStyle w:val="CRCoverPage"/>
              <w:spacing w:after="0"/>
              <w:ind w:left="100"/>
              <w:rPr>
                <w:noProof/>
              </w:rPr>
            </w:pPr>
          </w:p>
        </w:tc>
      </w:tr>
    </w:tbl>
    <w:p w14:paraId="08195B5A" w14:textId="77777777" w:rsidR="007E1AB6" w:rsidRDefault="007E1AB6" w:rsidP="007E1AB6">
      <w:pPr>
        <w:pStyle w:val="CRCoverPage"/>
        <w:spacing w:after="0"/>
        <w:rPr>
          <w:noProof/>
          <w:sz w:val="8"/>
          <w:szCs w:val="8"/>
        </w:rPr>
      </w:pPr>
    </w:p>
    <w:p w14:paraId="4FD23953" w14:textId="77777777" w:rsidR="007E1AB6" w:rsidRDefault="007E1AB6" w:rsidP="007E1AB6">
      <w:pPr>
        <w:rPr>
          <w:noProof/>
        </w:rPr>
        <w:sectPr w:rsidR="007E1AB6">
          <w:headerReference w:type="even" r:id="rId15"/>
          <w:footnotePr>
            <w:numRestart w:val="eachSect"/>
          </w:footnotePr>
          <w:pgSz w:w="11907" w:h="16840" w:code="9"/>
          <w:pgMar w:top="1418" w:right="1134" w:bottom="1134" w:left="1134" w:header="680" w:footer="567" w:gutter="0"/>
          <w:cols w:space="720"/>
        </w:sectPr>
      </w:pPr>
    </w:p>
    <w:p w14:paraId="4EEE16BE" w14:textId="77777777" w:rsidR="007E1AB6" w:rsidRDefault="007E1AB6" w:rsidP="007E1AB6">
      <w:pPr>
        <w:jc w:val="center"/>
        <w:rPr>
          <w:noProof/>
          <w:highlight w:val="green"/>
        </w:rPr>
      </w:pPr>
      <w:r w:rsidRPr="00DB12B9">
        <w:rPr>
          <w:noProof/>
          <w:highlight w:val="green"/>
        </w:rPr>
        <w:lastRenderedPageBreak/>
        <w:t>***** change *****</w:t>
      </w:r>
    </w:p>
    <w:p w14:paraId="42144CE8" w14:textId="77777777" w:rsidR="00735889" w:rsidRPr="00913BB3" w:rsidRDefault="00735889" w:rsidP="00735889">
      <w:pPr>
        <w:pStyle w:val="Heading2"/>
      </w:pPr>
      <w:bookmarkStart w:id="12" w:name="_Toc20233330"/>
      <w:bookmarkStart w:id="13" w:name="_Toc27747467"/>
      <w:bookmarkStart w:id="14" w:name="_Toc36213661"/>
      <w:bookmarkStart w:id="15" w:name="_Toc36657838"/>
      <w:bookmarkStart w:id="16" w:name="_Toc45287516"/>
      <w:bookmarkStart w:id="17" w:name="_Toc51948792"/>
      <w:bookmarkStart w:id="18" w:name="_Toc51949884"/>
      <w:bookmarkStart w:id="19" w:name="_Toc98754284"/>
      <w:bookmarkStart w:id="20" w:name="_Toc36213662"/>
      <w:bookmarkStart w:id="21" w:name="_Toc36657839"/>
      <w:bookmarkStart w:id="22" w:name="_Toc45287517"/>
      <w:bookmarkStart w:id="23" w:name="_Toc51948793"/>
      <w:bookmarkStart w:id="24" w:name="_Toc51949885"/>
      <w:bookmarkStart w:id="25" w:name="_Toc91599897"/>
      <w:r>
        <w:t>C</w:t>
      </w:r>
      <w:r w:rsidRPr="00913BB3">
        <w:t>.1</w:t>
      </w:r>
      <w:r w:rsidRPr="00913BB3">
        <w:tab/>
      </w:r>
      <w:r>
        <w:t xml:space="preserve">Storage of 5GMM information for UEs not operating in </w:t>
      </w:r>
      <w:bookmarkEnd w:id="12"/>
      <w:bookmarkEnd w:id="13"/>
      <w:bookmarkEnd w:id="14"/>
      <w:bookmarkEnd w:id="15"/>
      <w:bookmarkEnd w:id="16"/>
      <w:bookmarkEnd w:id="17"/>
      <w:bookmarkEnd w:id="18"/>
      <w:r>
        <w:t>SNPN access operation mode</w:t>
      </w:r>
      <w:bookmarkEnd w:id="19"/>
    </w:p>
    <w:p w14:paraId="1FD742AA" w14:textId="77777777" w:rsidR="00735889" w:rsidRPr="00913BB3" w:rsidRDefault="00735889" w:rsidP="00735889">
      <w:r w:rsidRPr="00913BB3">
        <w:t>The following 5GMM parameters shall be stored on the USIM if the corresponding file is present:</w:t>
      </w:r>
    </w:p>
    <w:p w14:paraId="20253A31" w14:textId="77777777" w:rsidR="00735889" w:rsidRPr="00913BB3" w:rsidRDefault="00735889" w:rsidP="00735889">
      <w:pPr>
        <w:pStyle w:val="B1"/>
      </w:pPr>
      <w:r w:rsidRPr="00913BB3">
        <w:t>a)</w:t>
      </w:r>
      <w:r w:rsidRPr="00913BB3">
        <w:tab/>
        <w:t>5G-GUTI;</w:t>
      </w:r>
    </w:p>
    <w:p w14:paraId="4F3639C0" w14:textId="77777777" w:rsidR="00735889" w:rsidRPr="00913BB3" w:rsidRDefault="00735889" w:rsidP="00735889">
      <w:pPr>
        <w:pStyle w:val="B1"/>
      </w:pPr>
      <w:r w:rsidRPr="00913BB3">
        <w:t>b)</w:t>
      </w:r>
      <w:r w:rsidRPr="00913BB3">
        <w:tab/>
        <w:t>last visited registered TAI;</w:t>
      </w:r>
    </w:p>
    <w:p w14:paraId="6E524D52" w14:textId="77777777" w:rsidR="00735889" w:rsidRPr="00913BB3" w:rsidRDefault="00735889" w:rsidP="00735889">
      <w:pPr>
        <w:pStyle w:val="B1"/>
      </w:pPr>
      <w:r w:rsidRPr="00913BB3">
        <w:t>c)</w:t>
      </w:r>
      <w:r w:rsidRPr="00913BB3">
        <w:tab/>
        <w:t>5GS update status;</w:t>
      </w:r>
    </w:p>
    <w:p w14:paraId="666D2312" w14:textId="77777777" w:rsidR="00735889" w:rsidRDefault="00735889" w:rsidP="00735889">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03E7531E" w14:textId="77777777" w:rsidR="00735889" w:rsidRDefault="00735889" w:rsidP="00735889">
      <w:pPr>
        <w:pStyle w:val="B1"/>
        <w:rPr>
          <w:lang w:eastAsia="ja-JP"/>
        </w:rPr>
      </w:pPr>
      <w:r>
        <w:rPr>
          <w:lang w:eastAsia="ja-JP"/>
        </w:rPr>
        <w:t>e)</w:t>
      </w:r>
      <w:r>
        <w:rPr>
          <w:lang w:eastAsia="ja-JP"/>
        </w:rPr>
        <w:tab/>
        <w:t>K</w:t>
      </w:r>
      <w:r>
        <w:rPr>
          <w:vertAlign w:val="subscript"/>
          <w:lang w:eastAsia="ja-JP"/>
        </w:rPr>
        <w:t>AUSF</w:t>
      </w:r>
      <w:r>
        <w:rPr>
          <w:lang w:eastAsia="ja-JP"/>
        </w:rPr>
        <w:t xml:space="preserve"> and K</w:t>
      </w:r>
      <w:r>
        <w:rPr>
          <w:vertAlign w:val="subscript"/>
          <w:lang w:eastAsia="ja-JP"/>
        </w:rPr>
        <w:t>SEAF</w:t>
      </w:r>
      <w:r>
        <w:rPr>
          <w:lang w:eastAsia="ja-JP"/>
        </w:rPr>
        <w:t xml:space="preserve"> (see 3GPP TS 33.501 [24]);</w:t>
      </w:r>
    </w:p>
    <w:p w14:paraId="5C6C56C0" w14:textId="77777777" w:rsidR="00735889" w:rsidRDefault="00735889" w:rsidP="00735889">
      <w:pPr>
        <w:pStyle w:val="B1"/>
        <w:rPr>
          <w:lang w:eastAsia="ja-JP"/>
        </w:rPr>
      </w:pPr>
      <w:r>
        <w:rPr>
          <w:lang w:eastAsia="ja-JP"/>
        </w:rPr>
        <w:t>f)</w:t>
      </w:r>
      <w:r>
        <w:rPr>
          <w:lang w:eastAsia="ja-JP"/>
        </w:rPr>
        <w:tab/>
        <w:t xml:space="preserve">SOR counter </w:t>
      </w:r>
      <w:r>
        <w:t>(see subclause 9.11.3.51)</w:t>
      </w:r>
      <w:r>
        <w:rPr>
          <w:lang w:eastAsia="ja-JP"/>
        </w:rPr>
        <w:t>; and</w:t>
      </w:r>
    </w:p>
    <w:p w14:paraId="4348EE13" w14:textId="77777777" w:rsidR="00735889" w:rsidRDefault="00735889" w:rsidP="00735889">
      <w:pPr>
        <w:pStyle w:val="B1"/>
        <w:rPr>
          <w:lang w:eastAsia="ja-JP"/>
        </w:rPr>
      </w:pPr>
      <w:r>
        <w:rPr>
          <w:lang w:eastAsia="ja-JP"/>
        </w:rPr>
        <w:t>g)</w:t>
      </w:r>
      <w:r>
        <w:rPr>
          <w:lang w:eastAsia="ja-JP"/>
        </w:rPr>
        <w:tab/>
        <w:t xml:space="preserve">UE parameter update counter </w:t>
      </w:r>
      <w:r>
        <w:t>(see subclause 9.11.3.53A)</w:t>
      </w:r>
      <w:r>
        <w:rPr>
          <w:lang w:eastAsia="ja-JP"/>
        </w:rPr>
        <w:t>;</w:t>
      </w:r>
    </w:p>
    <w:p w14:paraId="5FE21F13" w14:textId="77777777" w:rsidR="00735889" w:rsidRPr="00913BB3" w:rsidRDefault="00735889" w:rsidP="00735889">
      <w:r>
        <w:t xml:space="preserve">The </w:t>
      </w:r>
      <w:r>
        <w:rPr>
          <w:lang w:val="en-US"/>
        </w:rPr>
        <w:t>UE may s</w:t>
      </w:r>
      <w:r>
        <w:rPr>
          <w:lang w:val="en-US" w:eastAsia="zh-CN"/>
        </w:rPr>
        <w:t xml:space="preserve">upport multiple records of </w:t>
      </w:r>
      <w:r>
        <w:rPr>
          <w:rFonts w:hint="eastAsia"/>
          <w:lang w:val="en-US" w:eastAsia="zh-CN"/>
        </w:rPr>
        <w:t>NA</w:t>
      </w:r>
      <w:r>
        <w:rPr>
          <w:lang w:val="en-US" w:eastAsia="zh-CN"/>
        </w:rPr>
        <w:t xml:space="preserve">S security context storage for multiple registration (see </w:t>
      </w:r>
      <w:r w:rsidRPr="00913BB3">
        <w:rPr>
          <w:rFonts w:hint="eastAsia"/>
          <w:lang w:eastAsia="ja-JP"/>
        </w:rPr>
        <w:t>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Pr>
          <w:lang w:val="en-US" w:eastAsia="zh-CN"/>
        </w:rPr>
        <w:t xml:space="preserve">). </w:t>
      </w:r>
      <w:r w:rsidRPr="00DD2CE2">
        <w:rPr>
          <w:lang w:val="en-US" w:eastAsia="zh-CN"/>
        </w:rPr>
        <w:t>If the UE support</w:t>
      </w:r>
      <w:r>
        <w:rPr>
          <w:lang w:val="en-US" w:eastAsia="zh-CN"/>
        </w:rPr>
        <w:t>s</w:t>
      </w:r>
      <w:r w:rsidRPr="00F8710A">
        <w:rPr>
          <w:lang w:val="en-US" w:eastAsia="zh-CN"/>
        </w:rPr>
        <w:t xml:space="preserve"> </w:t>
      </w:r>
      <w:r w:rsidRPr="00EE7D93">
        <w:rPr>
          <w:lang w:val="en-US" w:eastAsia="zh-CN"/>
        </w:rPr>
        <w:t xml:space="preserve">multiple </w:t>
      </w:r>
      <w:r w:rsidRPr="00DD2CE2">
        <w:rPr>
          <w:lang w:val="en-US" w:eastAsia="zh-CN"/>
        </w:rPr>
        <w:t xml:space="preserve">records of </w:t>
      </w:r>
      <w:r w:rsidRPr="00DD2CE2">
        <w:rPr>
          <w:rFonts w:hint="eastAsia"/>
          <w:lang w:val="en-US" w:eastAsia="zh-CN"/>
        </w:rPr>
        <w:t>NA</w:t>
      </w:r>
      <w:r w:rsidRPr="00DD2CE2">
        <w:rPr>
          <w:lang w:val="en-US" w:eastAsia="zh-CN"/>
        </w:rPr>
        <w:t>S security context storage for multiple registration, t</w:t>
      </w:r>
      <w:r w:rsidRPr="00F8710A">
        <w:rPr>
          <w:lang w:val="en-US" w:eastAsia="zh-CN"/>
        </w:rPr>
        <w:t xml:space="preserve">he </w:t>
      </w:r>
      <w:r w:rsidRPr="00056D46">
        <w:rPr>
          <w:noProof/>
        </w:rPr>
        <w:t xml:space="preserve">first 5G security context of one access shall be stored in record 1 of the 5G NAS Security Context </w:t>
      </w:r>
      <w:r w:rsidRPr="00DD2CE2">
        <w:rPr>
          <w:noProof/>
        </w:rPr>
        <w:t>USIM file for that access</w:t>
      </w:r>
      <w:r w:rsidRPr="00056D46">
        <w:rPr>
          <w:noProof/>
        </w:rPr>
        <w:t xml:space="preserve"> and the second 5G security context of that access shall be stored in record 2 of the same file.</w:t>
      </w:r>
      <w:r>
        <w:rPr>
          <w:lang w:val="en-US" w:eastAsia="zh-CN"/>
        </w:rPr>
        <w:t xml:space="preserve"> </w:t>
      </w:r>
      <w:r w:rsidRPr="00913BB3">
        <w:rPr>
          <w:rFonts w:hint="eastAsia"/>
          <w:lang w:eastAsia="ja-JP"/>
        </w:rPr>
        <w:t>The presence and format of corresponding files on the USIM is specified in 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sidRPr="00913BB3">
        <w:t>.</w:t>
      </w:r>
    </w:p>
    <w:p w14:paraId="00CF0362" w14:textId="77777777" w:rsidR="00735889" w:rsidRPr="00913BB3" w:rsidRDefault="00735889" w:rsidP="00735889">
      <w:r w:rsidRPr="00913BB3">
        <w:t>If the corresponding file is not present on the USIM, these 5GMM parameters are stored in a non-volatile memory in the ME together with the SUPI from the USIM.</w:t>
      </w:r>
      <w:r w:rsidRPr="00913BB3">
        <w:rPr>
          <w:rFonts w:hint="eastAsia"/>
          <w:lang w:eastAsia="ja-JP"/>
        </w:rPr>
        <w:t xml:space="preserve"> </w:t>
      </w:r>
      <w:r w:rsidRPr="00913BB3">
        <w:t xml:space="preserve">These 5GMM parameters can only be used if the SUPI from the USIM matches the SUPI stored in the non-volatile memory; else </w:t>
      </w:r>
      <w:r w:rsidRPr="00913BB3">
        <w:rPr>
          <w:rFonts w:hint="eastAsia"/>
          <w:lang w:eastAsia="ja-JP"/>
        </w:rPr>
        <w:t>the UE shall delete the</w:t>
      </w:r>
      <w:r w:rsidRPr="00913BB3">
        <w:t xml:space="preserve"> 5GMM parameters.</w:t>
      </w:r>
    </w:p>
    <w:p w14:paraId="20C17429" w14:textId="77777777" w:rsidR="00735889" w:rsidRPr="00913BB3" w:rsidRDefault="00735889" w:rsidP="00735889">
      <w:r w:rsidRPr="00913BB3">
        <w:t>The following 5GMM parameters shall be stored in a non-volatile memory in the ME together with the SUPI from the USIM:</w:t>
      </w:r>
    </w:p>
    <w:p w14:paraId="38920D28" w14:textId="77777777" w:rsidR="00735889" w:rsidRPr="00913BB3" w:rsidRDefault="00735889" w:rsidP="00735889">
      <w:pPr>
        <w:pStyle w:val="B1"/>
      </w:pPr>
      <w:r w:rsidRPr="00913BB3">
        <w:t>-</w:t>
      </w:r>
      <w:r w:rsidRPr="00913BB3">
        <w:tab/>
        <w:t>configured NSSAI(s);</w:t>
      </w:r>
    </w:p>
    <w:p w14:paraId="560F88B7" w14:textId="77777777" w:rsidR="00735889" w:rsidRPr="00EC66BC" w:rsidRDefault="00735889" w:rsidP="00735889">
      <w:pPr>
        <w:pStyle w:val="B1"/>
      </w:pPr>
      <w:r w:rsidRPr="00EC66BC">
        <w:t>-</w:t>
      </w:r>
      <w:r w:rsidRPr="00EC66BC">
        <w:tab/>
        <w:t>NSSRG information;</w:t>
      </w:r>
    </w:p>
    <w:p w14:paraId="2CFCBA16" w14:textId="77777777" w:rsidR="00735889" w:rsidRPr="00913BB3" w:rsidRDefault="00735889" w:rsidP="00735889">
      <w:pPr>
        <w:pStyle w:val="B1"/>
      </w:pPr>
      <w:r w:rsidRPr="00913BB3">
        <w:t>-</w:t>
      </w:r>
      <w:r w:rsidRPr="00913BB3">
        <w:tab/>
        <w:t>NSSAI inclusion mode(s);</w:t>
      </w:r>
    </w:p>
    <w:p w14:paraId="767B9D27" w14:textId="77777777" w:rsidR="00735889" w:rsidRPr="00913BB3" w:rsidRDefault="00735889" w:rsidP="00735889">
      <w:pPr>
        <w:pStyle w:val="B1"/>
      </w:pPr>
      <w:r w:rsidRPr="00913BB3">
        <w:t>-</w:t>
      </w:r>
      <w:r w:rsidRPr="00913BB3">
        <w:tab/>
        <w:t>MPS indicator;</w:t>
      </w:r>
    </w:p>
    <w:p w14:paraId="7F48E616" w14:textId="77777777" w:rsidR="00735889" w:rsidRPr="00913BB3" w:rsidRDefault="00735889" w:rsidP="00735889">
      <w:pPr>
        <w:pStyle w:val="B1"/>
      </w:pPr>
      <w:r w:rsidRPr="00913BB3">
        <w:t>-</w:t>
      </w:r>
      <w:r w:rsidRPr="00913BB3">
        <w:tab/>
        <w:t>MCS indicator;</w:t>
      </w:r>
    </w:p>
    <w:p w14:paraId="2AAFE330" w14:textId="77777777" w:rsidR="00735889" w:rsidRPr="00913BB3" w:rsidRDefault="00735889" w:rsidP="00735889">
      <w:pPr>
        <w:pStyle w:val="B1"/>
      </w:pPr>
      <w:r w:rsidRPr="00913BB3">
        <w:t>-</w:t>
      </w:r>
      <w:r w:rsidRPr="00913BB3">
        <w:tab/>
        <w:t>operator-defined access category definitions</w:t>
      </w:r>
      <w:r>
        <w:t>;</w:t>
      </w:r>
    </w:p>
    <w:p w14:paraId="38AB7264" w14:textId="77777777" w:rsidR="00735889" w:rsidRDefault="00735889" w:rsidP="00735889">
      <w:pPr>
        <w:pStyle w:val="B1"/>
      </w:pPr>
      <w:r>
        <w:t>-</w:t>
      </w:r>
      <w:r>
        <w:tab/>
        <w:t>network-assigned UE radio capability IDs;</w:t>
      </w:r>
    </w:p>
    <w:p w14:paraId="24504AE2" w14:textId="77777777" w:rsidR="00735889" w:rsidRDefault="00735889" w:rsidP="00735889">
      <w:pPr>
        <w:pStyle w:val="B1"/>
      </w:pPr>
      <w:r>
        <w:t>-</w:t>
      </w:r>
      <w:r>
        <w:tab/>
        <w:t>"CAG information list", if the UE supports CAG;</w:t>
      </w:r>
    </w:p>
    <w:p w14:paraId="375590CD" w14:textId="77777777" w:rsidR="00735889" w:rsidRPr="00913BB3" w:rsidRDefault="00735889" w:rsidP="00735889">
      <w:pPr>
        <w:pStyle w:val="B1"/>
      </w:pPr>
      <w:r>
        <w:t>-</w:t>
      </w:r>
      <w:r>
        <w:tab/>
      </w:r>
      <w:r w:rsidRPr="00623EE9">
        <w:t xml:space="preserve">signalled URSP (see </w:t>
      </w:r>
      <w:r>
        <w:t>3GPP TS 24.526 [19]</w:t>
      </w:r>
      <w:r w:rsidRPr="00623EE9">
        <w:t>)</w:t>
      </w:r>
      <w:r>
        <w:t>;</w:t>
      </w:r>
    </w:p>
    <w:p w14:paraId="68A0D400" w14:textId="77777777" w:rsidR="00735889" w:rsidRDefault="00735889" w:rsidP="00735889">
      <w:pPr>
        <w:pStyle w:val="B1"/>
      </w:pPr>
      <w:r>
        <w:rPr>
          <w:lang w:eastAsia="ja-JP"/>
        </w:rPr>
        <w:t>-</w:t>
      </w:r>
      <w:r>
        <w:rPr>
          <w:lang w:eastAsia="ja-JP"/>
        </w:rPr>
        <w:tab/>
        <w:t>SOR-CMCI;</w:t>
      </w:r>
    </w:p>
    <w:p w14:paraId="7CF1E16F" w14:textId="77777777" w:rsidR="00735889" w:rsidRDefault="00735889" w:rsidP="00735889">
      <w:pPr>
        <w:pStyle w:val="B1"/>
      </w:pPr>
      <w:r>
        <w:t>-</w:t>
      </w:r>
      <w:r>
        <w:tab/>
        <w:t>one or more lists of type "list of PLMN(s) to be used in disaster condition", if the UE supports MINT;</w:t>
      </w:r>
    </w:p>
    <w:p w14:paraId="66624C91" w14:textId="77777777" w:rsidR="00735889" w:rsidRDefault="00735889" w:rsidP="00735889">
      <w:pPr>
        <w:pStyle w:val="B1"/>
      </w:pPr>
      <w:r>
        <w:t>-</w:t>
      </w:r>
      <w:r>
        <w:tab/>
        <w:t xml:space="preserve">disaster roaming wait range, if the UE supports MINT; </w:t>
      </w:r>
    </w:p>
    <w:p w14:paraId="64205095" w14:textId="77777777" w:rsidR="00735889" w:rsidRDefault="00735889" w:rsidP="00735889">
      <w:pPr>
        <w:pStyle w:val="B1"/>
      </w:pPr>
      <w:r>
        <w:t>-</w:t>
      </w:r>
      <w:r>
        <w:tab/>
        <w:t>disaster return wait range, if the UE supports MINT;</w:t>
      </w:r>
    </w:p>
    <w:p w14:paraId="46C05246" w14:textId="77777777" w:rsidR="00735889" w:rsidRDefault="00735889" w:rsidP="00735889">
      <w:pPr>
        <w:pStyle w:val="B1"/>
      </w:pPr>
      <w:r>
        <w:rPr>
          <w:lang w:eastAsia="ja-JP"/>
        </w:rPr>
        <w:t>-</w:t>
      </w:r>
      <w:r>
        <w:rPr>
          <w:lang w:eastAsia="ja-JP"/>
        </w:rPr>
        <w:tab/>
      </w:r>
      <w:r>
        <w:t>indication of whether disaster roaming is enabled in the UE; and</w:t>
      </w:r>
    </w:p>
    <w:p w14:paraId="5B2121B8" w14:textId="77777777" w:rsidR="00735889" w:rsidRPr="00913BB3" w:rsidRDefault="00735889" w:rsidP="00735889">
      <w:pPr>
        <w:pStyle w:val="B1"/>
      </w:pPr>
      <w:r>
        <w:t>-</w:t>
      </w:r>
      <w:r>
        <w:tab/>
        <w:t xml:space="preserve">indication of </w:t>
      </w:r>
      <w:r w:rsidRPr="0033377A">
        <w:t>'</w:t>
      </w:r>
      <w:r>
        <w:t>a</w:t>
      </w:r>
      <w:r w:rsidRPr="007B112C">
        <w:t>pplicability of</w:t>
      </w:r>
      <w:r>
        <w:t xml:space="preserve"> "lists of PLMN(s) to be used in disaster condition" provided by a VPLMN</w:t>
      </w:r>
      <w:r w:rsidRPr="0033377A">
        <w:t>'</w:t>
      </w:r>
      <w:r>
        <w:t>.</w:t>
      </w:r>
    </w:p>
    <w:p w14:paraId="211764F7" w14:textId="77777777" w:rsidR="00735889" w:rsidRPr="00913BB3" w:rsidRDefault="00735889" w:rsidP="00735889">
      <w:r w:rsidRPr="00913BB3">
        <w:lastRenderedPageBreak/>
        <w:t>Each configured NSSAI consists of S-NSSAI</w:t>
      </w:r>
      <w:r>
        <w:t>(</w:t>
      </w:r>
      <w:r w:rsidRPr="00913BB3">
        <w:t>s</w:t>
      </w:r>
      <w:r>
        <w:t>)</w:t>
      </w:r>
      <w:r w:rsidRPr="00913BB3">
        <w:t xml:space="preserve"> stored together with a PLMN identity, if it is associated with a PLMN. The UE shall store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If the UE is in the VPLMN, the UE shall also store the configured NSSAI for the </w:t>
      </w:r>
      <w:r>
        <w:t>current</w:t>
      </w:r>
      <w:r w:rsidRPr="00913BB3">
        <w:t xml:space="preserve"> PLMN and any necessary </w:t>
      </w:r>
      <w:r>
        <w:t>mapped S-NSSAI(s)</w:t>
      </w:r>
      <w:r w:rsidRPr="00913BB3">
        <w:t xml:space="preserve">. The configured NSSAI(s) can only be used if the SUPI from the USIM matches the SUPI stored in the non-volatile memory of the ME; else </w:t>
      </w:r>
      <w:r w:rsidRPr="00913BB3">
        <w:rPr>
          <w:rFonts w:hint="eastAsia"/>
          <w:lang w:eastAsia="ja-JP"/>
        </w:rPr>
        <w:t>the UE shall delete the</w:t>
      </w:r>
      <w:r w:rsidRPr="00913BB3">
        <w:t xml:space="preserve"> configured NSSAI(s)</w:t>
      </w:r>
      <w:r w:rsidRPr="00913BB3">
        <w:rPr>
          <w:lang w:eastAsia="zh-CN"/>
        </w:rPr>
        <w:t>.</w:t>
      </w:r>
      <w:r w:rsidRPr="00EC66BC">
        <w:rPr>
          <w:lang w:eastAsia="zh-CN"/>
        </w:rPr>
        <w:t xml:space="preserve"> A configured NSSAI may be associated with NSSRG information.</w:t>
      </w:r>
    </w:p>
    <w:p w14:paraId="19891865" w14:textId="77777777" w:rsidR="00735889" w:rsidRPr="00913BB3" w:rsidRDefault="00735889" w:rsidP="00735889">
      <w:r w:rsidRPr="00913BB3">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3B79AB2A" w14:textId="77777777" w:rsidR="00735889" w:rsidRPr="00913BB3" w:rsidRDefault="00735889" w:rsidP="00735889">
      <w:r w:rsidRPr="00913BB3">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45A8473E" w14:textId="77777777" w:rsidR="00735889" w:rsidRPr="00913BB3" w:rsidRDefault="00735889" w:rsidP="00735889">
      <w:r w:rsidRPr="00913BB3">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63C1FF52" w14:textId="77777777" w:rsidR="00735889" w:rsidRPr="00913BB3" w:rsidRDefault="00735889" w:rsidP="00735889">
      <w:r w:rsidRPr="00913BB3">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246CD8EA" w14:textId="77777777" w:rsidR="00735889" w:rsidRPr="00913BB3" w:rsidRDefault="00735889" w:rsidP="00735889">
      <w:r>
        <w:t>Each network-assigned UE radio capability ID is</w:t>
      </w:r>
      <w:r w:rsidRPr="00913BB3">
        <w:t xml:space="preserve"> stored together with </w:t>
      </w:r>
      <w:r>
        <w:t>a</w:t>
      </w:r>
      <w:r w:rsidRPr="00913BB3">
        <w:t xml:space="preserve"> PLMN identity of the PLMN that provided </w:t>
      </w:r>
      <w:r>
        <w:t>it as well as a mapping to the corresponding UE radio configuration</w:t>
      </w:r>
      <w:r w:rsidRPr="00913BB3">
        <w:t xml:space="preserve">, and </w:t>
      </w:r>
      <w:r>
        <w:t>is</w:t>
      </w:r>
      <w:r w:rsidRPr="00913BB3">
        <w:t xml:space="preserve"> valid in that PLMN. </w:t>
      </w:r>
      <w:r>
        <w:t>A</w:t>
      </w:r>
      <w:r w:rsidRPr="00913BB3">
        <w:t xml:space="preserve"> </w:t>
      </w:r>
      <w:r>
        <w:t xml:space="preserve">network-assigned UE radio capability ID </w:t>
      </w:r>
      <w:r w:rsidRPr="00913BB3">
        <w:t xml:space="preserve">can only be used if the SUPI from the USIM matches the SUPI stored in the non-volatile memory of the ME, else the UE shall delete the </w:t>
      </w:r>
      <w:r>
        <w:t>network-assigned UE radio capability ID</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PLMN identity and UE radio configuration and any existing UE radio capability ID shall be deleted when a new UE radio capability ID is added for the same combination of PLMN identity and UE radio configuration.</w:t>
      </w:r>
      <w:r>
        <w:rPr>
          <w:rFonts w:eastAsia="Malgun Gothic"/>
        </w:rPr>
        <w:t xml:space="preserve">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7ECA409A" w14:textId="77777777" w:rsidR="00735889" w:rsidRDefault="00735889" w:rsidP="00735889">
      <w:pPr>
        <w:rPr>
          <w:lang w:eastAsia="zh-CN"/>
        </w:rPr>
      </w:pPr>
      <w:r w:rsidRPr="00913BB3">
        <w:t xml:space="preserve">The </w:t>
      </w:r>
      <w:r>
        <w:t>allowed NSSAI(s) can</w:t>
      </w:r>
      <w:r w:rsidRPr="00913BB3">
        <w:t xml:space="preserve"> be stored in a non-volatile memory in the ME together with the SUPI from the USIM</w:t>
      </w:r>
      <w:r>
        <w:t>. Allowed</w:t>
      </w:r>
      <w:r w:rsidRPr="00913BB3">
        <w:t xml:space="preserve"> NSSAI consists of S-NSSAI</w:t>
      </w:r>
      <w:r>
        <w:t>(</w:t>
      </w:r>
      <w:r w:rsidRPr="00913BB3">
        <w:t>s</w:t>
      </w:r>
      <w:r>
        <w:t>)</w:t>
      </w:r>
      <w:r w:rsidRPr="00913BB3">
        <w:t xml:space="preserve"> stored together with a PLMN identity, if it is asso</w:t>
      </w:r>
      <w:r>
        <w:t>ciated with a PLMN. If the allowed NSSAI is stored, then the UE shall</w:t>
      </w:r>
      <w:r w:rsidRPr="00913BB3">
        <w:t xml:space="preserve"> store </w:t>
      </w:r>
      <w:r w:rsidRPr="00913BB3">
        <w:rPr>
          <w:rFonts w:eastAsia="Malgun Gothic"/>
          <w:lang w:eastAsia="ko-KR"/>
        </w:rPr>
        <w:t xml:space="preserve">the </w:t>
      </w:r>
      <w:r w:rsidRPr="00913BB3">
        <w:t xml:space="preserve">S-NSSAI(s) of </w:t>
      </w:r>
      <w:r w:rsidRPr="00913BB3">
        <w:rPr>
          <w:lang w:val="en-US"/>
        </w:rPr>
        <w:t xml:space="preserve">the </w:t>
      </w:r>
      <w:r w:rsidRPr="00913BB3">
        <w:t>HPLMN. If the UE is in the VPLMN, the UE</w:t>
      </w:r>
      <w:r>
        <w:t xml:space="preserve"> shall also store the allowed</w:t>
      </w:r>
      <w:r w:rsidRPr="00913BB3">
        <w:t xml:space="preserve"> NSSAI for the serving PLMN and any necessary</w:t>
      </w:r>
      <w:r>
        <w:t xml:space="preserve"> mapping of the allowed</w:t>
      </w:r>
      <w:r w:rsidRPr="00913BB3">
        <w:t xml:space="preserve"> NSSAI for the serving PLMN to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w:t>
      </w:r>
      <w:r>
        <w:t>The allowed</w:t>
      </w:r>
      <w:r w:rsidRPr="00913BB3">
        <w:t xml:space="preserve"> NSSAI(s) can only be used if the SUPI from the USIM matches the SUPI stored in the non-volatile memory of the ME; else </w:t>
      </w:r>
      <w:r w:rsidRPr="00913BB3">
        <w:rPr>
          <w:rFonts w:hint="eastAsia"/>
          <w:lang w:eastAsia="ja-JP"/>
        </w:rPr>
        <w:t>the UE shall delete the</w:t>
      </w:r>
      <w:r>
        <w:t xml:space="preserve"> allowed</w:t>
      </w:r>
      <w:r w:rsidRPr="00913BB3">
        <w:t xml:space="preserve"> NSSAI(s)</w:t>
      </w:r>
      <w:r w:rsidRPr="00913BB3">
        <w:rPr>
          <w:lang w:eastAsia="zh-CN"/>
        </w:rPr>
        <w:t>.</w:t>
      </w:r>
    </w:p>
    <w:p w14:paraId="301D4B9B" w14:textId="77777777" w:rsidR="00735889" w:rsidRPr="00913BB3" w:rsidRDefault="00735889" w:rsidP="00735889">
      <w:pPr>
        <w:rPr>
          <w:lang w:eastAsia="ja-JP"/>
        </w:rPr>
      </w:pPr>
      <w:r w:rsidRPr="00913BB3">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14:paraId="6EEA564B" w14:textId="77777777" w:rsidR="00735889" w:rsidRPr="00913BB3" w:rsidRDefault="00735889" w:rsidP="00735889">
      <w:pPr>
        <w:rPr>
          <w:lang w:eastAsia="ja-JP"/>
        </w:rPr>
      </w:pPr>
      <w:r w:rsidRPr="00913BB3">
        <w:t>If the UE is configured for eCall only mode as specified in 3GPP TS </w:t>
      </w:r>
      <w:r w:rsidRPr="00913BB3">
        <w:rPr>
          <w:rFonts w:hint="eastAsia"/>
          <w:lang w:eastAsia="ja-JP"/>
        </w:rPr>
        <w:t>31</w:t>
      </w:r>
      <w:r w:rsidRPr="00913BB3">
        <w:t>.</w:t>
      </w:r>
      <w:r w:rsidRPr="00913BB3">
        <w:rPr>
          <w:rFonts w:hint="eastAsia"/>
          <w:lang w:eastAsia="ja-JP"/>
        </w:rPr>
        <w:t>102</w:t>
      </w:r>
      <w:r w:rsidRPr="00913BB3">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2EFD650C" w14:textId="77777777" w:rsidR="00735889" w:rsidRDefault="00735889" w:rsidP="00735889">
      <w:bookmarkStart w:id="26" w:name="_Toc20233331"/>
      <w:bookmarkStart w:id="27" w:name="_Toc27747468"/>
      <w:r w:rsidRPr="00913BB3">
        <w:t xml:space="preserve">The </w:t>
      </w:r>
      <w:r>
        <w:t>"CAG information list"</w:t>
      </w:r>
      <w:r w:rsidRPr="00913BB3">
        <w:t xml:space="preserve"> can only be used if the SUPI from the USIM matches the SUPI stored in the non-volatile memory of the ME</w:t>
      </w:r>
      <w:r>
        <w:t>;</w:t>
      </w:r>
      <w:r w:rsidRPr="00913BB3">
        <w:t xml:space="preserve"> else the UE shall delete the </w:t>
      </w:r>
      <w:r>
        <w:t>"CAG information list"</w:t>
      </w:r>
      <w:r w:rsidRPr="00913BB3">
        <w:t>.</w:t>
      </w:r>
    </w:p>
    <w:p w14:paraId="4A1A431E" w14:textId="77777777" w:rsidR="00735889" w:rsidRPr="0080303C" w:rsidRDefault="00735889" w:rsidP="00735889">
      <w:r>
        <w:t xml:space="preserve">The handling of the SOR-CMCI stored in the non-volatile memory in the ME is specified in </w:t>
      </w:r>
      <w:r w:rsidRPr="001A3D63">
        <w:t>3GPP</w:t>
      </w:r>
      <w:r>
        <w:t> </w:t>
      </w:r>
      <w:r w:rsidRPr="001A3D63">
        <w:t>TS</w:t>
      </w:r>
      <w:r>
        <w:t> </w:t>
      </w:r>
      <w:r w:rsidRPr="001A3D63">
        <w:t>23.122</w:t>
      </w:r>
      <w:r>
        <w:t> </w:t>
      </w:r>
      <w:r w:rsidRPr="001A3D63">
        <w:t>[</w:t>
      </w:r>
      <w:r>
        <w:t>5</w:t>
      </w:r>
      <w:r w:rsidRPr="001A3D63">
        <w:t>]</w:t>
      </w:r>
      <w:r>
        <w:t>.</w:t>
      </w:r>
    </w:p>
    <w:p w14:paraId="6C8DB3DB" w14:textId="77777777" w:rsidR="00735889" w:rsidRPr="00913BB3" w:rsidRDefault="00735889" w:rsidP="00735889">
      <w:r>
        <w:t>Each</w:t>
      </w:r>
      <w:r w:rsidRPr="00913BB3">
        <w:t xml:space="preserve"> </w:t>
      </w:r>
      <w:r>
        <w:t>"list of PLMN(s) to be used in disaster condition"</w:t>
      </w:r>
      <w:r w:rsidRPr="00913BB3">
        <w:t xml:space="preserve"> </w:t>
      </w:r>
      <w:r>
        <w:t>is</w:t>
      </w:r>
      <w:r w:rsidRPr="00913BB3">
        <w:t xml:space="preserve"> stored together with </w:t>
      </w:r>
      <w:r>
        <w:t>the</w:t>
      </w:r>
      <w:r w:rsidRPr="00913BB3">
        <w:t xml:space="preserve"> PLMN identity of the PLMN that provided </w:t>
      </w:r>
      <w:r>
        <w:t xml:space="preserve">it. </w:t>
      </w:r>
      <w:r w:rsidRPr="00913BB3">
        <w:t xml:space="preserve">The </w:t>
      </w:r>
      <w:r>
        <w:t>stored lists of type "list of PLMN(s) to be used in disaster condition"</w:t>
      </w:r>
      <w:r w:rsidRPr="00913BB3">
        <w:t xml:space="preserve"> can only be used if the SUPI from the USIM matches the SUPI stored in the non-volatile memory of the ME</w:t>
      </w:r>
      <w:r>
        <w:t>;</w:t>
      </w:r>
      <w:r w:rsidRPr="00913BB3">
        <w:t xml:space="preserve"> else the UE shall delete the </w:t>
      </w:r>
      <w:r>
        <w:t>lists of type "list of PLMN(s) to be used in disaster condition"</w:t>
      </w:r>
      <w:r w:rsidRPr="00913BB3">
        <w:t>.</w:t>
      </w:r>
      <w:r>
        <w:t xml:space="preserve"> The UE shall store at least the "list of PLMN(s) to be used in disaster condition" provided by the HPLMN or EHPLMN. </w:t>
      </w:r>
      <w:r w:rsidRPr="00913BB3">
        <w:rPr>
          <w:rFonts w:eastAsia="Malgun Gothic"/>
        </w:rPr>
        <w:t xml:space="preserve">The maximum number of stored </w:t>
      </w:r>
      <w:r>
        <w:rPr>
          <w:rFonts w:eastAsia="Malgun Gothic"/>
        </w:rPr>
        <w:t xml:space="preserve">lists of type </w:t>
      </w:r>
      <w:r>
        <w:t>"list of PLMN(s) to be used in disaster condition"</w:t>
      </w:r>
      <w:r w:rsidRPr="00913BB3">
        <w:t xml:space="preserve"> </w:t>
      </w:r>
      <w:r>
        <w:t xml:space="preserve">provided by a PLMN other than the HPLMN or EHPLMN </w:t>
      </w:r>
      <w:r w:rsidRPr="00913BB3">
        <w:rPr>
          <w:rFonts w:eastAsia="Malgun Gothic"/>
        </w:rPr>
        <w:t>is UE implementation dependent</w:t>
      </w:r>
      <w:r>
        <w:rPr>
          <w:rFonts w:eastAsia="Malgun Gothic"/>
        </w:rPr>
        <w:t>.</w:t>
      </w:r>
    </w:p>
    <w:p w14:paraId="1339D039" w14:textId="77777777" w:rsidR="00735889" w:rsidRPr="00913BB3" w:rsidRDefault="00735889" w:rsidP="00735889">
      <w:r w:rsidRPr="00913BB3">
        <w:lastRenderedPageBreak/>
        <w:t xml:space="preserve">The </w:t>
      </w:r>
      <w:r>
        <w:t>disaster roaming wait range</w:t>
      </w:r>
      <w:r w:rsidRPr="00913BB3">
        <w:t xml:space="preserve"> can only be used if the SUPI from the USIM matches the SUPI stored in the non-volatile memory of the ME</w:t>
      </w:r>
      <w:r>
        <w:t>;</w:t>
      </w:r>
      <w:r w:rsidRPr="00913BB3">
        <w:t xml:space="preserve"> else the UE shall delete the </w:t>
      </w:r>
      <w:r>
        <w:t>disaster roaming wait range</w:t>
      </w:r>
      <w:r w:rsidRPr="00913BB3">
        <w:t>.</w:t>
      </w:r>
    </w:p>
    <w:p w14:paraId="2BF5D155" w14:textId="77777777" w:rsidR="00735889" w:rsidRDefault="00735889" w:rsidP="00735889">
      <w:r w:rsidRPr="00913BB3">
        <w:t xml:space="preserve">The </w:t>
      </w:r>
      <w:r>
        <w:t>disaster return wait range</w:t>
      </w:r>
      <w:r w:rsidRPr="00913BB3">
        <w:t xml:space="preserve"> can only be used if the SUPI from the USIM matches the SUPI stored in the non-volatile memory of the ME</w:t>
      </w:r>
      <w:r>
        <w:t>;</w:t>
      </w:r>
      <w:r w:rsidRPr="00913BB3">
        <w:t xml:space="preserve"> else the UE shall delete the </w:t>
      </w:r>
      <w:r>
        <w:t>disaster return wait range</w:t>
      </w:r>
      <w:r w:rsidRPr="00913BB3">
        <w:t>.</w:t>
      </w:r>
    </w:p>
    <w:p w14:paraId="106C6D51" w14:textId="77777777" w:rsidR="00735889" w:rsidRPr="00913BB3" w:rsidRDefault="00735889" w:rsidP="00735889">
      <w:r w:rsidRPr="00913BB3">
        <w:t xml:space="preserve">The </w:t>
      </w:r>
      <w:r>
        <w:t>indication of whether disaster roaming is enabled in the UE</w:t>
      </w:r>
      <w:r w:rsidRPr="00913BB3">
        <w:t xml:space="preserve"> can only be used if the SUPI from the USIM matches the SUPI stored in the non-volatile memory of the ME</w:t>
      </w:r>
      <w:r>
        <w:t>;</w:t>
      </w:r>
      <w:r w:rsidRPr="00913BB3">
        <w:t xml:space="preserve"> else the UE shall delete the </w:t>
      </w:r>
      <w:r>
        <w:t>indication of whether disaster roaming is enabled in the UE</w:t>
      </w:r>
      <w:r w:rsidRPr="00913BB3">
        <w:t>.</w:t>
      </w:r>
    </w:p>
    <w:p w14:paraId="2AAA8230" w14:textId="77777777" w:rsidR="00735889" w:rsidRPr="00913BB3" w:rsidRDefault="00735889" w:rsidP="00735889">
      <w:r w:rsidRPr="00913BB3">
        <w:t xml:space="preserve">The </w:t>
      </w:r>
      <w:r>
        <w:t xml:space="preserve">indication of </w:t>
      </w:r>
      <w:r w:rsidRPr="0033377A">
        <w:t>'</w:t>
      </w:r>
      <w:r>
        <w:t>a</w:t>
      </w:r>
      <w:r w:rsidRPr="007B112C">
        <w:t>pplicability of</w:t>
      </w:r>
      <w:r>
        <w:t xml:space="preserve"> "lists of PLMN(s) to be used in disaster condition" provided by a VPLMN</w:t>
      </w:r>
      <w:r w:rsidRPr="0033377A">
        <w:t>'</w:t>
      </w:r>
      <w:r w:rsidRPr="00913BB3">
        <w:t xml:space="preserve"> can only be used if the SUPI from the USIM matches the SUPI stored in the non-volatile memory of the ME</w:t>
      </w:r>
      <w:r>
        <w:t>;</w:t>
      </w:r>
      <w:r w:rsidRPr="00913BB3">
        <w:t xml:space="preserve"> else the UE shall delete the </w:t>
      </w:r>
      <w:r>
        <w:t xml:space="preserve">indication of </w:t>
      </w:r>
      <w:r w:rsidRPr="0033377A">
        <w:t>'</w:t>
      </w:r>
      <w:r>
        <w:t>a</w:t>
      </w:r>
      <w:r w:rsidRPr="007B112C">
        <w:t>pplicability of</w:t>
      </w:r>
      <w:r>
        <w:t xml:space="preserve"> "lists of PLMN(s) to be used in disaster condition" provided by a VPLMN</w:t>
      </w:r>
      <w:r w:rsidRPr="0033377A">
        <w:t>'</w:t>
      </w:r>
      <w:r w:rsidRPr="00913BB3">
        <w:t>.</w:t>
      </w:r>
    </w:p>
    <w:p w14:paraId="1C902A2A" w14:textId="77777777" w:rsidR="00735889" w:rsidRDefault="00735889" w:rsidP="00735889">
      <w:pPr>
        <w:pStyle w:val="EditorsNote"/>
        <w:rPr>
          <w:ins w:id="28" w:author="Author" w:date="2022-03-25T11:17:00Z"/>
        </w:rPr>
      </w:pPr>
      <w:bookmarkStart w:id="29" w:name="_Toc98754285"/>
      <w:r w:rsidRPr="005C18E4">
        <w:t xml:space="preserve">Editor's note (WI </w:t>
      </w:r>
      <w:r>
        <w:t>MINT</w:t>
      </w:r>
      <w:r w:rsidRPr="005C18E4">
        <w:t>, CR#</w:t>
      </w:r>
      <w:r>
        <w:t>4066</w:t>
      </w:r>
      <w:r w:rsidRPr="005C18E4">
        <w:t>):</w:t>
      </w:r>
      <w:r w:rsidRPr="005C18E4">
        <w:tab/>
      </w:r>
      <w:r w:rsidRPr="00653307">
        <w:t xml:space="preserve">Whether </w:t>
      </w:r>
      <w:r>
        <w:t>the ME deletes</w:t>
      </w:r>
      <w:r w:rsidRPr="00653307">
        <w:t xml:space="preserve"> </w:t>
      </w:r>
      <w:r>
        <w:t xml:space="preserve">the </w:t>
      </w:r>
      <w:r w:rsidRPr="00653307">
        <w:t xml:space="preserve">indication of "whether disaster roaming is enabled" or </w:t>
      </w:r>
      <w:r>
        <w:t xml:space="preserve">the </w:t>
      </w:r>
      <w:r w:rsidRPr="00653307">
        <w:t xml:space="preserve">indication of 'applicability of "lists of PLMN(s) to be used in disaster condition" provided by a VPLMN' upon change of country or when the UE is switched-off is FFS. Also </w:t>
      </w:r>
      <w:r>
        <w:t>for further study</w:t>
      </w:r>
      <w:r w:rsidRPr="00653307">
        <w:t xml:space="preserve"> </w:t>
      </w:r>
      <w:r>
        <w:t xml:space="preserve">are </w:t>
      </w:r>
      <w:r w:rsidRPr="00653307">
        <w:t xml:space="preserve">the conditions on how to coordinate </w:t>
      </w:r>
      <w:r>
        <w:t xml:space="preserve">and make </w:t>
      </w:r>
      <w:r w:rsidRPr="00653307">
        <w:t xml:space="preserve">use of the mentioned indications stored on the USIM and the </w:t>
      </w:r>
      <w:r>
        <w:t>ME</w:t>
      </w:r>
      <w:r w:rsidRPr="00653307">
        <w:t>.</w:t>
      </w:r>
    </w:p>
    <w:p w14:paraId="6A512308" w14:textId="637F0FDB" w:rsidR="00735889" w:rsidRPr="00913BB3" w:rsidRDefault="00735889">
      <w:pPr>
        <w:pStyle w:val="Heading2"/>
        <w:pPrChange w:id="30" w:author="Author" w:date="2022-03-25T11:18:00Z">
          <w:pPr>
            <w:pStyle w:val="EditorsNote"/>
          </w:pPr>
        </w:pPrChange>
      </w:pPr>
      <w:r>
        <w:t>C</w:t>
      </w:r>
      <w:r w:rsidRPr="00913BB3">
        <w:t>.</w:t>
      </w:r>
      <w:r>
        <w:t>2</w:t>
      </w:r>
      <w:r w:rsidRPr="00913BB3">
        <w:tab/>
      </w:r>
      <w:r>
        <w:t xml:space="preserve">Storage of 5GMM information for UEs operating in </w:t>
      </w:r>
      <w:bookmarkEnd w:id="26"/>
      <w:bookmarkEnd w:id="27"/>
      <w:r>
        <w:t>SNPN access operation mode</w:t>
      </w:r>
      <w:bookmarkEnd w:id="29"/>
    </w:p>
    <w:p w14:paraId="45B9E191" w14:textId="77777777" w:rsidR="00735889" w:rsidRDefault="00735889" w:rsidP="00735889">
      <w:pPr>
        <w:rPr>
          <w:lang w:eastAsia="zh-CN"/>
        </w:rPr>
      </w:pPr>
      <w:r>
        <w:rPr>
          <w:lang w:eastAsia="zh-CN"/>
        </w:rPr>
        <w:t xml:space="preserve">The </w:t>
      </w:r>
      <w:r>
        <w:t>5GMM information for UEs operating in SNPN access operation mode are stored according to the following conditions:</w:t>
      </w:r>
    </w:p>
    <w:p w14:paraId="070F5497" w14:textId="77777777" w:rsidR="00735889" w:rsidRDefault="00735889" w:rsidP="00735889">
      <w:pPr>
        <w:pStyle w:val="B1"/>
        <w:rPr>
          <w:lang w:val="en-US" w:eastAsia="en-US"/>
        </w:rPr>
      </w:pPr>
      <w:r>
        <w:t>-</w:t>
      </w:r>
      <w:r>
        <w:tab/>
      </w:r>
      <w:r>
        <w:rPr>
          <w:lang w:eastAsia="zh-CN"/>
        </w:rPr>
        <w:t>i</w:t>
      </w:r>
      <w:r>
        <w:t>f the UE does not support access to an SNPN using credentials from a credentials holder</w:t>
      </w:r>
      <w:r>
        <w:rPr>
          <w:lang w:eastAsia="zh-CN"/>
        </w:rPr>
        <w:t>,</w:t>
      </w:r>
      <w:r>
        <w:t xml:space="preserve"> the following 5GMM parameters shall be stored per </w:t>
      </w:r>
      <w:r>
        <w:rPr>
          <w:noProof/>
        </w:rPr>
        <w:t xml:space="preserve">subscribed </w:t>
      </w:r>
      <w:r>
        <w:t xml:space="preserve">SNPN in a non-volatile memory in the ME together with the subscriber identifier associated with the SNPN identity of the SNPN in the </w:t>
      </w:r>
      <w:r>
        <w:rPr>
          <w:lang w:eastAsia="ja-JP"/>
        </w:rPr>
        <w:t xml:space="preserve">"list of </w:t>
      </w:r>
      <w:r>
        <w:rPr>
          <w:noProof/>
        </w:rPr>
        <w:t xml:space="preserve">subscriber data" configured in the ME (see </w:t>
      </w:r>
      <w:r>
        <w:t>3GPP TS 23.122 [5]);and</w:t>
      </w:r>
    </w:p>
    <w:p w14:paraId="722CE152" w14:textId="77777777" w:rsidR="00735889" w:rsidRDefault="00735889" w:rsidP="00735889">
      <w:pPr>
        <w:pStyle w:val="B1"/>
      </w:pPr>
      <w:r>
        <w:t>-</w:t>
      </w:r>
      <w:r>
        <w:tab/>
        <w:t>if the UE supports access to an SNPN using credentials from a credentials holder, the following 5GMM parameters shall be stored in a non-volatile memory in the ME per:</w:t>
      </w:r>
    </w:p>
    <w:p w14:paraId="3ECCF708" w14:textId="77777777" w:rsidR="00735889" w:rsidRDefault="00735889" w:rsidP="00735889">
      <w:pPr>
        <w:pStyle w:val="B2"/>
      </w:pPr>
      <w:r>
        <w:t>i)</w:t>
      </w:r>
      <w:r>
        <w:tab/>
        <w:t xml:space="preserve">the subscribed SNPN together with the subscriber identifier associated with the selected entry in the </w:t>
      </w:r>
      <w:r>
        <w:rPr>
          <w:lang w:eastAsia="ja-JP"/>
        </w:rPr>
        <w:t xml:space="preserve">"list of </w:t>
      </w:r>
      <w:r>
        <w:rPr>
          <w:noProof/>
        </w:rPr>
        <w:t>subscriber data" configured</w:t>
      </w:r>
      <w:r>
        <w:t xml:space="preserve"> in the ME (see 3GPP TS 23.122 [5]); or</w:t>
      </w:r>
    </w:p>
    <w:p w14:paraId="582DCBA4" w14:textId="77777777" w:rsidR="00735889" w:rsidRDefault="00735889" w:rsidP="00735889">
      <w:pPr>
        <w:pStyle w:val="B2"/>
      </w:pPr>
      <w:r>
        <w:t>ii)</w:t>
      </w:r>
      <w:r>
        <w:tab/>
        <w:t>the PLMN subscription together with the SUPI from the USIM which is associated with the PLMN subscription:</w:t>
      </w:r>
    </w:p>
    <w:p w14:paraId="6FEA3555" w14:textId="77777777" w:rsidR="00735889" w:rsidRDefault="00735889" w:rsidP="00735889">
      <w:pPr>
        <w:pStyle w:val="B1"/>
      </w:pPr>
      <w:r>
        <w:t>a)</w:t>
      </w:r>
      <w:r>
        <w:tab/>
        <w:t>5G-GUTI;</w:t>
      </w:r>
    </w:p>
    <w:p w14:paraId="070CE728" w14:textId="77777777" w:rsidR="00735889" w:rsidRPr="00913BB3" w:rsidRDefault="00735889" w:rsidP="00735889">
      <w:pPr>
        <w:pStyle w:val="B1"/>
      </w:pPr>
      <w:r w:rsidRPr="00913BB3">
        <w:t>b)</w:t>
      </w:r>
      <w:r w:rsidRPr="00913BB3">
        <w:tab/>
        <w:t>last visited registered TAI;</w:t>
      </w:r>
    </w:p>
    <w:p w14:paraId="150CA4F4" w14:textId="77777777" w:rsidR="00735889" w:rsidRPr="00913BB3" w:rsidRDefault="00735889" w:rsidP="00735889">
      <w:pPr>
        <w:pStyle w:val="B1"/>
      </w:pPr>
      <w:r w:rsidRPr="00913BB3">
        <w:t>c)</w:t>
      </w:r>
      <w:r w:rsidRPr="00913BB3">
        <w:tab/>
        <w:t>5GS update status;</w:t>
      </w:r>
    </w:p>
    <w:p w14:paraId="2120D9B1" w14:textId="77777777" w:rsidR="00735889" w:rsidRPr="00913BB3" w:rsidRDefault="00735889" w:rsidP="00735889">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044C25DC" w14:textId="77777777" w:rsidR="00735889" w:rsidRDefault="00735889" w:rsidP="00735889">
      <w:pPr>
        <w:pStyle w:val="B1"/>
        <w:rPr>
          <w:lang w:eastAsia="ja-JP"/>
        </w:rPr>
      </w:pPr>
      <w:r>
        <w:t>e</w:t>
      </w:r>
      <w:r>
        <w:rPr>
          <w:lang w:eastAsia="ja-JP"/>
        </w:rPr>
        <w:t>)</w:t>
      </w:r>
      <w:r w:rsidRPr="00913BB3">
        <w:rPr>
          <w:rFonts w:hint="eastAsia"/>
          <w:lang w:eastAsia="ja-JP"/>
        </w:rPr>
        <w:tab/>
      </w:r>
      <w:r>
        <w:rPr>
          <w:lang w:eastAsia="ja-JP"/>
        </w:rPr>
        <w:t>K</w:t>
      </w:r>
      <w:r w:rsidRPr="000677F8">
        <w:rPr>
          <w:vertAlign w:val="subscript"/>
          <w:lang w:eastAsia="ja-JP"/>
        </w:rPr>
        <w:t>AUSF</w:t>
      </w:r>
      <w:r>
        <w:rPr>
          <w:lang w:eastAsia="ja-JP"/>
        </w:rPr>
        <w:t xml:space="preserve"> and K</w:t>
      </w:r>
      <w:r w:rsidRPr="000677F8">
        <w:rPr>
          <w:vertAlign w:val="subscript"/>
          <w:lang w:eastAsia="ja-JP"/>
        </w:rPr>
        <w:t>SEAF</w:t>
      </w:r>
      <w:r>
        <w:rPr>
          <w:lang w:eastAsia="ja-JP"/>
        </w:rPr>
        <w:t xml:space="preserve"> </w:t>
      </w:r>
      <w:r w:rsidRPr="00913BB3">
        <w:rPr>
          <w:lang w:eastAsia="ja-JP"/>
        </w:rPr>
        <w:t>(see 3GPP TS 33.501 [24])</w:t>
      </w:r>
      <w:r>
        <w:rPr>
          <w:lang w:eastAsia="ja-JP"/>
        </w:rPr>
        <w:t>;</w:t>
      </w:r>
    </w:p>
    <w:p w14:paraId="78551221" w14:textId="77777777" w:rsidR="00735889" w:rsidRPr="00913BB3" w:rsidRDefault="00735889" w:rsidP="00735889">
      <w:pPr>
        <w:pStyle w:val="B1"/>
        <w:rPr>
          <w:lang w:eastAsia="ja-JP"/>
        </w:rPr>
      </w:pPr>
      <w:r>
        <w:rPr>
          <w:lang w:eastAsia="ja-JP"/>
        </w:rPr>
        <w:t>f)</w:t>
      </w:r>
      <w:r w:rsidRPr="00913BB3">
        <w:rPr>
          <w:rFonts w:hint="eastAsia"/>
          <w:lang w:eastAsia="ja-JP"/>
        </w:rPr>
        <w:tab/>
      </w:r>
      <w:r>
        <w:rPr>
          <w:lang w:eastAsia="ja-JP"/>
        </w:rPr>
        <w:t xml:space="preserve">UE parameter update counter </w:t>
      </w:r>
      <w:r>
        <w:t>(see subclause 9.11.3</w:t>
      </w:r>
      <w:r w:rsidRPr="003168A2">
        <w:t>.</w:t>
      </w:r>
      <w:r>
        <w:t>53A);</w:t>
      </w:r>
    </w:p>
    <w:p w14:paraId="72A57871" w14:textId="77777777" w:rsidR="00735889" w:rsidRPr="00913BB3" w:rsidRDefault="00735889" w:rsidP="00735889">
      <w:pPr>
        <w:pStyle w:val="B1"/>
      </w:pPr>
      <w:r>
        <w:t>g)</w:t>
      </w:r>
      <w:r w:rsidRPr="00913BB3">
        <w:tab/>
        <w:t>configured NSSAI(s);</w:t>
      </w:r>
    </w:p>
    <w:p w14:paraId="510A7C03" w14:textId="77777777" w:rsidR="00735889" w:rsidRPr="00913BB3" w:rsidRDefault="00735889" w:rsidP="00735889">
      <w:pPr>
        <w:pStyle w:val="B1"/>
      </w:pPr>
      <w:r>
        <w:t>g1)</w:t>
      </w:r>
      <w:r w:rsidRPr="009E3DEA">
        <w:tab/>
        <w:t>NSSRG information;</w:t>
      </w:r>
    </w:p>
    <w:p w14:paraId="1A446DC3" w14:textId="77777777" w:rsidR="00735889" w:rsidRPr="00913BB3" w:rsidRDefault="00735889" w:rsidP="00735889">
      <w:pPr>
        <w:pStyle w:val="B1"/>
      </w:pPr>
      <w:r>
        <w:t>h)</w:t>
      </w:r>
      <w:r w:rsidRPr="00913BB3">
        <w:tab/>
        <w:t>NSSAI inclusion mode(s);</w:t>
      </w:r>
    </w:p>
    <w:p w14:paraId="4E33902E" w14:textId="77777777" w:rsidR="00735889" w:rsidRPr="00913BB3" w:rsidRDefault="00735889" w:rsidP="00735889">
      <w:pPr>
        <w:pStyle w:val="B1"/>
      </w:pPr>
      <w:r>
        <w:t>i)</w:t>
      </w:r>
      <w:r w:rsidRPr="00913BB3">
        <w:tab/>
        <w:t>MPS indicator;</w:t>
      </w:r>
    </w:p>
    <w:p w14:paraId="2B2F1359" w14:textId="77777777" w:rsidR="00735889" w:rsidRPr="00913BB3" w:rsidRDefault="00735889" w:rsidP="00735889">
      <w:pPr>
        <w:pStyle w:val="B1"/>
      </w:pPr>
      <w:r>
        <w:t>j)</w:t>
      </w:r>
      <w:r w:rsidRPr="00913BB3">
        <w:tab/>
        <w:t>MCS indicator;</w:t>
      </w:r>
    </w:p>
    <w:p w14:paraId="4806009E" w14:textId="77777777" w:rsidR="00735889" w:rsidRDefault="00735889" w:rsidP="00735889">
      <w:pPr>
        <w:pStyle w:val="B1"/>
      </w:pPr>
      <w:r>
        <w:t>k)</w:t>
      </w:r>
      <w:r w:rsidRPr="00913BB3">
        <w:tab/>
        <w:t>operator-defined access category definitions</w:t>
      </w:r>
      <w:r>
        <w:t>;</w:t>
      </w:r>
    </w:p>
    <w:p w14:paraId="29528B96" w14:textId="3DD885DF" w:rsidR="00735889" w:rsidRDefault="00735889" w:rsidP="00735889">
      <w:pPr>
        <w:pStyle w:val="B1"/>
      </w:pPr>
      <w:r>
        <w:lastRenderedPageBreak/>
        <w:t>l)</w:t>
      </w:r>
      <w:r>
        <w:tab/>
        <w:t>network-assigned UE radio capability IDs;</w:t>
      </w:r>
      <w:del w:id="31" w:author="Ericsson User" w:date="2022-04-06T09:29:00Z">
        <w:r w:rsidDel="00A669DA">
          <w:delText xml:space="preserve"> and</w:delText>
        </w:r>
      </w:del>
    </w:p>
    <w:p w14:paraId="06434DC6" w14:textId="07BDB04F" w:rsidR="00735889" w:rsidRDefault="00735889" w:rsidP="00735889">
      <w:pPr>
        <w:pStyle w:val="B1"/>
        <w:rPr>
          <w:ins w:id="32" w:author="Author" w:date="2022-03-25T11:18:00Z"/>
          <w:lang w:eastAsia="ja-JP"/>
        </w:rPr>
      </w:pPr>
      <w:r>
        <w:t>m)</w:t>
      </w:r>
      <w:r>
        <w:tab/>
      </w:r>
      <w:ins w:id="33" w:author="Author" w:date="2022-03-25T11:18:00Z">
        <w:r>
          <w:t xml:space="preserve">zero or more instances of </w:t>
        </w:r>
      </w:ins>
      <w:r w:rsidRPr="00614C1A">
        <w:t>signalled URSP</w:t>
      </w:r>
      <w:r>
        <w:rPr>
          <w:lang w:eastAsia="ja-JP"/>
        </w:rPr>
        <w:t xml:space="preserve"> </w:t>
      </w:r>
      <w:r w:rsidRPr="00913BB3">
        <w:rPr>
          <w:lang w:eastAsia="ja-JP"/>
        </w:rPr>
        <w:t xml:space="preserve">(see </w:t>
      </w:r>
      <w:r>
        <w:rPr>
          <w:lang w:eastAsia="ja-JP"/>
        </w:rPr>
        <w:t>3GPP TS 24.526 [19]</w:t>
      </w:r>
      <w:r w:rsidRPr="00913BB3">
        <w:rPr>
          <w:lang w:eastAsia="ja-JP"/>
        </w:rPr>
        <w:t>)</w:t>
      </w:r>
      <w:ins w:id="34" w:author="Author" w:date="2022-03-25T11:18:00Z">
        <w:r>
          <w:rPr>
            <w:lang w:eastAsia="ja-JP"/>
          </w:rPr>
          <w:t xml:space="preserve">, each associated with </w:t>
        </w:r>
      </w:ins>
      <w:ins w:id="35" w:author="Author" w:date="2022-03-30T12:32:00Z">
        <w:r w:rsidR="001D2BD0">
          <w:rPr>
            <w:lang w:eastAsia="ja-JP"/>
          </w:rPr>
          <w:t xml:space="preserve">a non-subscribed SNPN, </w:t>
        </w:r>
      </w:ins>
      <w:ins w:id="36" w:author="Author" w:date="2022-03-25T11:18:00Z">
        <w:r>
          <w:rPr>
            <w:lang w:eastAsia="ja-JP"/>
          </w:rPr>
          <w:t xml:space="preserve">the </w:t>
        </w:r>
      </w:ins>
      <w:ins w:id="37" w:author="Author" w:date="2022-03-30T12:31:00Z">
        <w:r w:rsidR="001D2BD0">
          <w:rPr>
            <w:lang w:eastAsia="ja-JP"/>
          </w:rPr>
          <w:t xml:space="preserve">subscribed </w:t>
        </w:r>
      </w:ins>
      <w:ins w:id="38" w:author="Author" w:date="2022-03-25T11:18:00Z">
        <w:r>
          <w:rPr>
            <w:lang w:eastAsia="ja-JP"/>
          </w:rPr>
          <w:t>SNPN or the HPLMN</w:t>
        </w:r>
      </w:ins>
      <w:ins w:id="39" w:author="Author" w:date="2022-03-30T12:32:00Z">
        <w:r w:rsidR="001D2BD0">
          <w:rPr>
            <w:lang w:eastAsia="ja-JP"/>
          </w:rPr>
          <w:t>,</w:t>
        </w:r>
      </w:ins>
      <w:ins w:id="40" w:author="Author" w:date="2022-03-25T11:18:00Z">
        <w:r>
          <w:rPr>
            <w:lang w:eastAsia="ja-JP"/>
          </w:rPr>
          <w:t xml:space="preserve"> which provided the URSP; and</w:t>
        </w:r>
      </w:ins>
    </w:p>
    <w:p w14:paraId="5EC1B954" w14:textId="2E25BE93" w:rsidR="00735889" w:rsidRPr="00913BB3" w:rsidRDefault="00735889" w:rsidP="00735889">
      <w:pPr>
        <w:pStyle w:val="B1"/>
      </w:pPr>
      <w:ins w:id="41" w:author="Author" w:date="2022-03-25T11:18:00Z">
        <w:r>
          <w:rPr>
            <w:lang w:eastAsia="ja-JP"/>
          </w:rPr>
          <w:t>n)</w:t>
        </w:r>
        <w:r>
          <w:rPr>
            <w:lang w:eastAsia="ja-JP"/>
          </w:rPr>
          <w:tab/>
          <w:t xml:space="preserve">optionally </w:t>
        </w:r>
      </w:ins>
      <w:ins w:id="42" w:author="Ericsson User" w:date="2022-04-07T15:39:00Z">
        <w:r w:rsidR="006C11A0">
          <w:rPr>
            <w:lang w:eastAsia="ja-JP"/>
          </w:rPr>
          <w:t>the</w:t>
        </w:r>
      </w:ins>
      <w:ins w:id="43" w:author="Author" w:date="2022-03-25T11:18:00Z">
        <w:r>
          <w:rPr>
            <w:lang w:eastAsia="ja-JP"/>
          </w:rPr>
          <w:t xml:space="preserve"> </w:t>
        </w:r>
      </w:ins>
      <w:ins w:id="44" w:author="Ericsson User" w:date="2022-04-07T15:48:00Z">
        <w:r w:rsidR="00246F40">
          <w:rPr>
            <w:lang w:eastAsia="ja-JP"/>
          </w:rPr>
          <w:t>non-subscribed SNPN signalled URSP handling indication</w:t>
        </w:r>
      </w:ins>
      <w:ins w:id="45" w:author="Author" w:date="2022-03-25T11:18:00Z">
        <w:r>
          <w:t xml:space="preserve"> </w:t>
        </w:r>
      </w:ins>
      <w:ins w:id="46" w:author="Ericsson User" w:date="2022-04-07T15:38:00Z">
        <w:r w:rsidR="00633A13">
          <w:t xml:space="preserve">indicating </w:t>
        </w:r>
      </w:ins>
      <w:ins w:id="47" w:author="Ericsson User" w:date="2022-04-07T15:51:00Z">
        <w:r w:rsidR="00246F40">
          <w:t>"</w:t>
        </w:r>
      </w:ins>
      <w:ins w:id="48" w:author="Author" w:date="2022-03-25T11:18:00Z">
        <w:r>
          <w:t xml:space="preserve">UE is required </w:t>
        </w:r>
        <w:r w:rsidRPr="00AF13D6">
          <w:rPr>
            <w:lang w:eastAsia="zh-TW"/>
          </w:rPr>
          <w:t xml:space="preserve">to </w:t>
        </w:r>
        <w:r>
          <w:rPr>
            <w:lang w:eastAsia="zh-TW"/>
          </w:rPr>
          <w:t xml:space="preserve">not </w:t>
        </w:r>
        <w:r w:rsidRPr="00AF13D6">
          <w:rPr>
            <w:lang w:eastAsia="zh-TW"/>
          </w:rPr>
          <w:t xml:space="preserve">accept URSP signalled by </w:t>
        </w:r>
        <w:r>
          <w:rPr>
            <w:lang w:eastAsia="zh-TW"/>
          </w:rPr>
          <w:t xml:space="preserve">non-subscribed </w:t>
        </w:r>
        <w:r w:rsidRPr="00AF13D6">
          <w:rPr>
            <w:lang w:eastAsia="zh-TW"/>
          </w:rPr>
          <w:t>SNPN</w:t>
        </w:r>
        <w:r>
          <w:rPr>
            <w:lang w:eastAsia="zh-TW"/>
          </w:rPr>
          <w:t>s</w:t>
        </w:r>
      </w:ins>
      <w:ins w:id="49" w:author="Ericsson User" w:date="2022-04-07T15:51:00Z">
        <w:r w:rsidR="00246F40">
          <w:rPr>
            <w:lang w:eastAsia="zh-TW"/>
          </w:rPr>
          <w:t>"</w:t>
        </w:r>
      </w:ins>
      <w:ins w:id="50" w:author="Author" w:date="2022-03-30T10:20:00Z">
        <w:r w:rsidR="009A09DA">
          <w:rPr>
            <w:lang w:eastAsia="zh-TW"/>
          </w:rPr>
          <w:t xml:space="preserve"> or </w:t>
        </w:r>
      </w:ins>
      <w:ins w:id="51" w:author="Ericsson User" w:date="2022-04-07T15:50:00Z">
        <w:r w:rsidR="00246F40">
          <w:t>"</w:t>
        </w:r>
      </w:ins>
      <w:ins w:id="52" w:author="Author" w:date="2022-03-30T10:20:00Z">
        <w:r w:rsidR="009A09DA">
          <w:t xml:space="preserve">UE is allowed </w:t>
        </w:r>
        <w:r w:rsidR="009A09DA" w:rsidRPr="00AF13D6">
          <w:rPr>
            <w:lang w:eastAsia="zh-TW"/>
          </w:rPr>
          <w:t xml:space="preserve">to accept URSP signalled by </w:t>
        </w:r>
        <w:r w:rsidR="009A09DA">
          <w:rPr>
            <w:lang w:eastAsia="zh-TW"/>
          </w:rPr>
          <w:t xml:space="preserve">non-subscribed </w:t>
        </w:r>
        <w:r w:rsidR="009A09DA" w:rsidRPr="00AF13D6">
          <w:rPr>
            <w:lang w:eastAsia="zh-TW"/>
          </w:rPr>
          <w:t>SNPN</w:t>
        </w:r>
        <w:r w:rsidR="009A09DA">
          <w:rPr>
            <w:lang w:eastAsia="zh-TW"/>
          </w:rPr>
          <w:t>s</w:t>
        </w:r>
      </w:ins>
      <w:ins w:id="53" w:author="Ericsson User" w:date="2022-04-07T15:50:00Z">
        <w:r w:rsidR="00246F40">
          <w:rPr>
            <w:lang w:eastAsia="zh-TW"/>
          </w:rPr>
          <w:t>"</w:t>
        </w:r>
      </w:ins>
      <w:r>
        <w:t>.</w:t>
      </w:r>
    </w:p>
    <w:p w14:paraId="48EFC26D" w14:textId="77777777" w:rsidR="00735889" w:rsidRDefault="00735889" w:rsidP="00735889">
      <w:pPr>
        <w:pStyle w:val="NO"/>
      </w:pPr>
      <w:r w:rsidRPr="00CC0C94">
        <w:t>NOTE:</w:t>
      </w:r>
      <w:r w:rsidRPr="00CC0C94">
        <w:tab/>
      </w:r>
      <w:r>
        <w:t>Steering of roaming does not apply to an SNPN. Therefore, for a K</w:t>
      </w:r>
      <w:r w:rsidRPr="00004613">
        <w:rPr>
          <w:vertAlign w:val="subscript"/>
        </w:rPr>
        <w:t>AUSF</w:t>
      </w:r>
      <w:r>
        <w:t xml:space="preserve"> which is generated for an SNPN, the UE does not store an associated SOR counter </w:t>
      </w:r>
      <w:r w:rsidRPr="00913BB3">
        <w:t xml:space="preserve">in </w:t>
      </w:r>
      <w:r>
        <w:t>the</w:t>
      </w:r>
      <w:r w:rsidRPr="00913BB3">
        <w:t xml:space="preserve"> non-volatile memory</w:t>
      </w:r>
      <w:r>
        <w:t>.</w:t>
      </w:r>
    </w:p>
    <w:p w14:paraId="3102B38E" w14:textId="77777777" w:rsidR="00735889" w:rsidRDefault="00735889" w:rsidP="00735889">
      <w:r>
        <w:t xml:space="preserve">If the 5GMM parameters are associated with the PLMN subscription, then the 5GMM parameters can only be used if the SUPI from the USIM which is associated with the </w:t>
      </w:r>
      <w:r>
        <w:rPr>
          <w:lang w:eastAsia="zh-CN"/>
        </w:rPr>
        <w:t>se</w:t>
      </w:r>
      <w:r>
        <w:t xml:space="preserve">lected PLMN subscription matches the SUPI stored in the non-volatile memory; else </w:t>
      </w:r>
      <w:r>
        <w:rPr>
          <w:lang w:eastAsia="ja-JP"/>
        </w:rPr>
        <w:t>the UE shall delete the</w:t>
      </w:r>
      <w:r>
        <w:t xml:space="preserve"> 5GMM parameters.</w:t>
      </w:r>
    </w:p>
    <w:p w14:paraId="4FAF0DE6" w14:textId="77777777" w:rsidR="00735889" w:rsidRDefault="00735889" w:rsidP="00735889">
      <w:r>
        <w:t xml:space="preserve">If the 5GMM parameters are associated with the </w:t>
      </w:r>
      <w:r>
        <w:rPr>
          <w:noProof/>
        </w:rPr>
        <w:t xml:space="preserve">subscribed </w:t>
      </w:r>
      <w:r>
        <w:t xml:space="preserve">SNPN of the entry in the </w:t>
      </w:r>
      <w:r>
        <w:rPr>
          <w:lang w:eastAsia="ja-JP"/>
        </w:rPr>
        <w:t xml:space="preserve">"list of </w:t>
      </w:r>
      <w:r>
        <w:rPr>
          <w:noProof/>
        </w:rPr>
        <w:t>subscriber data"</w:t>
      </w:r>
      <w:r>
        <w:t xml:space="preserve">, then the 5GMM parameters can only be used if the subscriber identifier of the </w:t>
      </w:r>
      <w:r>
        <w:rPr>
          <w:noProof/>
        </w:rPr>
        <w:t>selected entry</w:t>
      </w:r>
      <w:r>
        <w:t xml:space="preserve"> of the </w:t>
      </w:r>
      <w:r>
        <w:rPr>
          <w:lang w:eastAsia="ja-JP"/>
        </w:rPr>
        <w:t xml:space="preserve">"list of </w:t>
      </w:r>
      <w:r>
        <w:rPr>
          <w:noProof/>
        </w:rPr>
        <w:t>subscriber data"</w:t>
      </w:r>
      <w:r>
        <w:t xml:space="preserve"> matches the subscriber identifier stored in the non-volatile memory.</w:t>
      </w:r>
    </w:p>
    <w:p w14:paraId="09B51D0E" w14:textId="77777777" w:rsidR="00735889" w:rsidRPr="00913BB3" w:rsidRDefault="00735889" w:rsidP="00735889">
      <w:r w:rsidRPr="00913BB3">
        <w:t>Each configured NSSAI consists of S-NSSAI</w:t>
      </w:r>
      <w:r>
        <w:t>(</w:t>
      </w:r>
      <w:r w:rsidRPr="00913BB3">
        <w:t>s</w:t>
      </w:r>
      <w:r>
        <w:t>)</w:t>
      </w:r>
      <w:r w:rsidRPr="00913BB3">
        <w:t xml:space="preserve"> stored together with a</w:t>
      </w:r>
      <w:r>
        <w:t>n SNPN</w:t>
      </w:r>
      <w:r w:rsidRPr="00913BB3">
        <w:t xml:space="preserve"> identity, if it is associated with a</w:t>
      </w:r>
      <w:r>
        <w:t>n SNPN</w:t>
      </w:r>
      <w:r w:rsidRPr="00913BB3">
        <w:t>.</w:t>
      </w:r>
      <w:r w:rsidRPr="00CB6A9D">
        <w:t xml:space="preserve"> A configured NSSAI may be associated with NSSRG information.</w:t>
      </w:r>
    </w:p>
    <w:p w14:paraId="0428562A" w14:textId="77777777" w:rsidR="00735889" w:rsidRPr="00913BB3" w:rsidRDefault="00735889" w:rsidP="00735889">
      <w:r w:rsidRPr="00913BB3">
        <w:t>Each NSSAI inclusion mode is associated with a</w:t>
      </w:r>
      <w:r>
        <w:t>n SNPN</w:t>
      </w:r>
      <w:r w:rsidRPr="00913BB3">
        <w:t xml:space="preserve"> identity and access type.</w:t>
      </w:r>
    </w:p>
    <w:p w14:paraId="1A7E45F4" w14:textId="77777777" w:rsidR="00735889" w:rsidRPr="00913BB3" w:rsidRDefault="00735889" w:rsidP="00735889">
      <w:r w:rsidRPr="00913BB3">
        <w:t>The MPS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registered SNPN</w:t>
      </w:r>
      <w:r w:rsidRPr="00913BB3">
        <w:t>.</w:t>
      </w:r>
    </w:p>
    <w:p w14:paraId="794E5A0F" w14:textId="77777777" w:rsidR="00735889" w:rsidRPr="00913BB3" w:rsidRDefault="00735889" w:rsidP="00735889">
      <w:r w:rsidRPr="00913BB3">
        <w:t>The MCS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registered SNPN</w:t>
      </w:r>
      <w:r w:rsidRPr="00913BB3">
        <w:t>.</w:t>
      </w:r>
    </w:p>
    <w:p w14:paraId="4DE1E909" w14:textId="77777777" w:rsidR="00735889" w:rsidRPr="00913BB3" w:rsidRDefault="00735889" w:rsidP="00735889">
      <w:r w:rsidRPr="00913BB3">
        <w:t>Operator-defined access category definitions are stored together with a</w:t>
      </w:r>
      <w:r>
        <w:t>n</w:t>
      </w:r>
      <w:r w:rsidRPr="00913BB3">
        <w:t xml:space="preserve"> </w:t>
      </w:r>
      <w:r>
        <w:t>SNPN</w:t>
      </w:r>
      <w:r w:rsidRPr="00913BB3">
        <w:t xml:space="preserve"> identity of the </w:t>
      </w:r>
      <w:r>
        <w:t>SNPN</w:t>
      </w:r>
      <w:r w:rsidRPr="00913BB3">
        <w:t xml:space="preserve"> that provided them, and </w:t>
      </w:r>
      <w:r>
        <w:t>are</w:t>
      </w:r>
      <w:r w:rsidRPr="00913BB3">
        <w:t xml:space="preserve"> valid in that </w:t>
      </w:r>
      <w:r>
        <w:t>SNPN</w:t>
      </w:r>
      <w:r w:rsidRPr="00913BB3">
        <w:t xml:space="preserve">.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6EB5D436" w14:textId="77777777" w:rsidR="00735889" w:rsidRPr="00913BB3" w:rsidRDefault="00735889" w:rsidP="00735889">
      <w:r>
        <w:t>Each network-assigned UE radio capability ID is</w:t>
      </w:r>
      <w:r w:rsidRPr="00913BB3">
        <w:t xml:space="preserve"> stored together with </w:t>
      </w:r>
      <w:r>
        <w:t>an</w:t>
      </w:r>
      <w:r w:rsidRPr="00913BB3">
        <w:t xml:space="preserve"> </w:t>
      </w:r>
      <w:r>
        <w:t>SNPN</w:t>
      </w:r>
      <w:r w:rsidRPr="00913BB3">
        <w:t xml:space="preserve"> identity of the </w:t>
      </w:r>
      <w:r>
        <w:t>SNPN</w:t>
      </w:r>
      <w:r w:rsidRPr="00913BB3">
        <w:t xml:space="preserve"> that provided </w:t>
      </w:r>
      <w:r>
        <w:t>it as well as a mapping to the corresponding UE radio configuration</w:t>
      </w:r>
      <w:r w:rsidRPr="00913BB3">
        <w:t xml:space="preserve">, and </w:t>
      </w:r>
      <w:r>
        <w:t>is</w:t>
      </w:r>
      <w:r w:rsidRPr="00913BB3">
        <w:t xml:space="preserve"> valid in that </w:t>
      </w:r>
      <w:r>
        <w:t>SNPN</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SNPN identity and UE radio configuration and any existing UE radio capability ID shall be deleted when a new UE radio capability ID is added for the same combination of SNPN identity and UE radio configuration.</w:t>
      </w:r>
      <w:r w:rsidRPr="009C2123">
        <w:rPr>
          <w:rFonts w:eastAsia="Malgun Gothic"/>
        </w:rPr>
        <w:t xml:space="preserve"> </w:t>
      </w:r>
      <w:r>
        <w:rPr>
          <w:rFonts w:eastAsia="Malgun Gothic"/>
        </w:rPr>
        <w:t>If the UE receives a network-assigned UE radio capability ID with a Version ID value different from the value included in the network-assigned UE radio capability ID(s) stored at the UE for the serving SNPN, the UE may delete these stored network-assigned UE radio capability ID(s).</w:t>
      </w:r>
    </w:p>
    <w:p w14:paraId="509B0291" w14:textId="77777777" w:rsidR="00735889" w:rsidRPr="00913BB3" w:rsidRDefault="00735889" w:rsidP="00735889">
      <w:pPr>
        <w:rPr>
          <w:lang w:eastAsia="zh-CN"/>
        </w:rPr>
      </w:pPr>
      <w:r w:rsidRPr="00913BB3">
        <w:t xml:space="preserve">The </w:t>
      </w:r>
      <w:r>
        <w:t>allowed NSSAI(s) can</w:t>
      </w:r>
      <w:r w:rsidRPr="00913BB3">
        <w:t xml:space="preserve"> be stored in a non-volatile memory in the ME</w:t>
      </w:r>
      <w:r>
        <w:t>. Allowed</w:t>
      </w:r>
      <w:r w:rsidRPr="00913BB3">
        <w:t xml:space="preserve"> NSSAI consists of S-NSSAI</w:t>
      </w:r>
      <w:r>
        <w:t>(</w:t>
      </w:r>
      <w:r w:rsidRPr="00913BB3">
        <w:t>s</w:t>
      </w:r>
      <w:r>
        <w:t>)</w:t>
      </w:r>
      <w:r w:rsidRPr="00913BB3">
        <w:t xml:space="preserve"> stored together with a</w:t>
      </w:r>
      <w:r>
        <w:t>n</w:t>
      </w:r>
      <w:r w:rsidRPr="00913BB3">
        <w:t xml:space="preserve"> </w:t>
      </w:r>
      <w:r>
        <w:t>SNPN</w:t>
      </w:r>
      <w:r w:rsidRPr="00913BB3">
        <w:t xml:space="preserve"> identity, if it is asso</w:t>
      </w:r>
      <w:r>
        <w:t>ciated with an SNPN.</w:t>
      </w:r>
    </w:p>
    <w:bookmarkEnd w:id="20"/>
    <w:bookmarkEnd w:id="21"/>
    <w:bookmarkEnd w:id="22"/>
    <w:bookmarkEnd w:id="23"/>
    <w:bookmarkEnd w:id="24"/>
    <w:bookmarkEnd w:id="25"/>
    <w:p w14:paraId="514A5AE6" w14:textId="77777777" w:rsidR="006E42FD" w:rsidRDefault="006E42FD" w:rsidP="006E42FD">
      <w:pPr>
        <w:jc w:val="center"/>
        <w:rPr>
          <w:noProof/>
          <w:highlight w:val="green"/>
        </w:rPr>
      </w:pPr>
      <w:r w:rsidRPr="00DB12B9">
        <w:rPr>
          <w:noProof/>
          <w:highlight w:val="green"/>
        </w:rPr>
        <w:t>***** change *****</w:t>
      </w:r>
    </w:p>
    <w:p w14:paraId="19C204F1" w14:textId="77777777" w:rsidR="00735889" w:rsidRPr="00913BB3" w:rsidRDefault="00735889" w:rsidP="00735889">
      <w:pPr>
        <w:pStyle w:val="Heading4"/>
      </w:pPr>
      <w:bookmarkStart w:id="54" w:name="_Toc98754292"/>
      <w:r w:rsidRPr="00913BB3">
        <w:t>D.2.1.1</w:t>
      </w:r>
      <w:r w:rsidRPr="00913BB3">
        <w:tab/>
        <w:t>General</w:t>
      </w:r>
      <w:bookmarkEnd w:id="54"/>
    </w:p>
    <w:p w14:paraId="43445463" w14:textId="77777777" w:rsidR="00735889" w:rsidRPr="00913BB3" w:rsidRDefault="00735889" w:rsidP="00735889">
      <w:pPr>
        <w:rPr>
          <w:lang w:val="en-US"/>
        </w:rPr>
      </w:pPr>
      <w:r w:rsidRPr="00913BB3">
        <w:rPr>
          <w:lang w:val="en-US"/>
        </w:rPr>
        <w:t>The purpose of the network-requested UE policy management procedure is to enable the network to:</w:t>
      </w:r>
    </w:p>
    <w:p w14:paraId="2F6634B4" w14:textId="77777777" w:rsidR="00735889" w:rsidRPr="00913BB3" w:rsidRDefault="00735889" w:rsidP="00735889">
      <w:pPr>
        <w:pStyle w:val="B1"/>
        <w:rPr>
          <w:lang w:val="en-US"/>
        </w:rPr>
      </w:pPr>
      <w:r w:rsidRPr="00913BB3">
        <w:rPr>
          <w:lang w:val="en-US"/>
        </w:rPr>
        <w:t>a)</w:t>
      </w:r>
      <w:r w:rsidRPr="00913BB3">
        <w:rPr>
          <w:lang w:val="en-US"/>
        </w:rPr>
        <w:tab/>
        <w:t>add one or more new UE policy sections to the UE;</w:t>
      </w:r>
    </w:p>
    <w:p w14:paraId="7F00B5F4" w14:textId="77777777" w:rsidR="00735889" w:rsidRPr="00913BB3" w:rsidRDefault="00735889" w:rsidP="00735889">
      <w:pPr>
        <w:pStyle w:val="B1"/>
      </w:pPr>
      <w:r w:rsidRPr="00913BB3">
        <w:t>b)</w:t>
      </w:r>
      <w:r w:rsidRPr="00913BB3">
        <w:tab/>
        <w:t>modify one or more UE policy sections stored at the UE; or</w:t>
      </w:r>
    </w:p>
    <w:p w14:paraId="26599A2B" w14:textId="77777777" w:rsidR="00735889" w:rsidRDefault="00735889" w:rsidP="00735889">
      <w:pPr>
        <w:pStyle w:val="B1"/>
        <w:rPr>
          <w:ins w:id="55" w:author="Author" w:date="2022-03-25T11:19:00Z"/>
        </w:rPr>
      </w:pPr>
      <w:r w:rsidRPr="00913BB3">
        <w:t>c)</w:t>
      </w:r>
      <w:r w:rsidRPr="00913BB3">
        <w:tab/>
        <w:t>delete one or more UE policy sections stored at the UE</w:t>
      </w:r>
      <w:ins w:id="56" w:author="Author" w:date="2022-03-25T11:19:00Z">
        <w:r>
          <w:t>;</w:t>
        </w:r>
      </w:ins>
    </w:p>
    <w:p w14:paraId="5951464E" w14:textId="728D06F7" w:rsidR="00735889" w:rsidRPr="00913BB3" w:rsidRDefault="00735889">
      <w:pPr>
        <w:pPrChange w:id="57" w:author="Author" w:date="2022-03-25T11:19:00Z">
          <w:pPr>
            <w:pStyle w:val="B1"/>
          </w:pPr>
        </w:pPrChange>
      </w:pPr>
      <w:ins w:id="58" w:author="Author" w:date="2022-03-25T11:19:00Z">
        <w:r>
          <w:t xml:space="preserve">and optionally to enable the HPLMN or the subscribed SNPN to </w:t>
        </w:r>
      </w:ins>
      <w:ins w:id="59" w:author="Ericsson User" w:date="2022-04-07T15:40:00Z">
        <w:r w:rsidR="006C11A0">
          <w:t>provide</w:t>
        </w:r>
      </w:ins>
      <w:ins w:id="60" w:author="Author" w:date="2022-03-25T11:19:00Z">
        <w:r>
          <w:t xml:space="preserve"> a UE </w:t>
        </w:r>
        <w:r w:rsidRPr="00735889">
          <w:t>accessing</w:t>
        </w:r>
        <w:r>
          <w:t xml:space="preserve"> the subscribed SNPN or the HPLMN </w:t>
        </w:r>
      </w:ins>
      <w:ins w:id="61" w:author="Ericsson User" w:date="2022-04-07T15:39:00Z">
        <w:r w:rsidR="006C11A0">
          <w:t xml:space="preserve">with the </w:t>
        </w:r>
      </w:ins>
      <w:ins w:id="62" w:author="Ericsson User" w:date="2022-04-07T15:48:00Z">
        <w:r w:rsidR="00246F40">
          <w:rPr>
            <w:lang w:eastAsia="ja-JP"/>
          </w:rPr>
          <w:t>non-subscribed SNPN signalled URSP handling indication</w:t>
        </w:r>
      </w:ins>
      <w:ins w:id="63" w:author="Ericsson User" w:date="2022-04-07T15:39:00Z">
        <w:r w:rsidR="006C11A0">
          <w:t xml:space="preserve"> indicating </w:t>
        </w:r>
      </w:ins>
      <w:ins w:id="64" w:author="Ericsson User" w:date="2022-04-07T15:51:00Z">
        <w:r w:rsidR="00246F40">
          <w:t>"</w:t>
        </w:r>
      </w:ins>
      <w:ins w:id="65" w:author="Author" w:date="2022-03-25T11:19:00Z">
        <w:r>
          <w:t xml:space="preserve">UE is </w:t>
        </w:r>
        <w:r w:rsidRPr="00AF13D6">
          <w:rPr>
            <w:lang w:eastAsia="zh-TW"/>
          </w:rPr>
          <w:t xml:space="preserve">required to not accept URSP signalled by </w:t>
        </w:r>
        <w:r>
          <w:rPr>
            <w:lang w:eastAsia="zh-TW"/>
          </w:rPr>
          <w:t xml:space="preserve">non-subscribed </w:t>
        </w:r>
        <w:r w:rsidRPr="00AF13D6">
          <w:rPr>
            <w:lang w:eastAsia="zh-TW"/>
          </w:rPr>
          <w:t>SNPN</w:t>
        </w:r>
        <w:r>
          <w:rPr>
            <w:lang w:eastAsia="zh-TW"/>
          </w:rPr>
          <w:t>s</w:t>
        </w:r>
      </w:ins>
      <w:ins w:id="66" w:author="Ericsson User" w:date="2022-04-07T15:51:00Z">
        <w:r w:rsidR="00246F40">
          <w:rPr>
            <w:lang w:eastAsia="zh-TW"/>
          </w:rPr>
          <w:t>"</w:t>
        </w:r>
      </w:ins>
      <w:ins w:id="67" w:author="Author" w:date="2022-03-30T10:29:00Z">
        <w:r w:rsidR="00881E37">
          <w:rPr>
            <w:lang w:eastAsia="zh-TW"/>
          </w:rPr>
          <w:t>,</w:t>
        </w:r>
      </w:ins>
      <w:ins w:id="68" w:author="Author" w:date="2022-03-25T11:19:00Z">
        <w:r>
          <w:rPr>
            <w:lang w:eastAsia="zh-TW"/>
          </w:rPr>
          <w:t xml:space="preserve"> </w:t>
        </w:r>
      </w:ins>
      <w:ins w:id="69" w:author="Ericsson User" w:date="2022-04-07T15:31:00Z">
        <w:r w:rsidR="00597DC5">
          <w:rPr>
            <w:lang w:eastAsia="zh-TW"/>
          </w:rPr>
          <w:t xml:space="preserve">or </w:t>
        </w:r>
      </w:ins>
      <w:ins w:id="70" w:author="Ericsson User" w:date="2022-04-07T15:51:00Z">
        <w:r w:rsidR="00246F40">
          <w:rPr>
            <w:lang w:eastAsia="zh-TW"/>
          </w:rPr>
          <w:t>"</w:t>
        </w:r>
      </w:ins>
      <w:ins w:id="71" w:author="Author" w:date="2022-03-25T11:19:00Z">
        <w:r>
          <w:rPr>
            <w:lang w:eastAsia="zh-TW"/>
          </w:rPr>
          <w:t>UE is allowed to accept URSP signalled by non-subscribed SNPNs</w:t>
        </w:r>
      </w:ins>
      <w:ins w:id="72" w:author="Ericsson User" w:date="2022-04-07T15:51:00Z">
        <w:r w:rsidR="00246F40">
          <w:rPr>
            <w:lang w:eastAsia="zh-TW"/>
          </w:rPr>
          <w:t>"</w:t>
        </w:r>
      </w:ins>
      <w:r w:rsidRPr="00913BB3">
        <w:t>.</w:t>
      </w:r>
    </w:p>
    <w:p w14:paraId="783E244E" w14:textId="77777777" w:rsidR="007E1AB6" w:rsidRDefault="007E1AB6" w:rsidP="007E1AB6">
      <w:pPr>
        <w:jc w:val="center"/>
        <w:rPr>
          <w:noProof/>
          <w:highlight w:val="green"/>
        </w:rPr>
      </w:pPr>
      <w:bookmarkStart w:id="73" w:name="_Toc20233339"/>
      <w:bookmarkStart w:id="74" w:name="_Toc27747476"/>
      <w:bookmarkStart w:id="75" w:name="_Toc36213670"/>
      <w:bookmarkStart w:id="76" w:name="_Toc36657847"/>
      <w:bookmarkStart w:id="77" w:name="_Toc45287525"/>
      <w:bookmarkStart w:id="78" w:name="_Toc51948801"/>
      <w:bookmarkStart w:id="79" w:name="_Toc51949893"/>
      <w:bookmarkStart w:id="80" w:name="_Toc91599905"/>
      <w:bookmarkEnd w:id="0"/>
      <w:bookmarkEnd w:id="1"/>
      <w:bookmarkEnd w:id="2"/>
      <w:bookmarkEnd w:id="3"/>
      <w:bookmarkEnd w:id="4"/>
      <w:bookmarkEnd w:id="5"/>
      <w:bookmarkEnd w:id="6"/>
      <w:bookmarkEnd w:id="7"/>
      <w:r w:rsidRPr="00DB12B9">
        <w:rPr>
          <w:noProof/>
          <w:highlight w:val="green"/>
        </w:rPr>
        <w:t>***** change *****</w:t>
      </w:r>
    </w:p>
    <w:p w14:paraId="234B3376" w14:textId="77777777" w:rsidR="00735889" w:rsidRPr="00913BB3" w:rsidRDefault="00735889" w:rsidP="00735889">
      <w:pPr>
        <w:pStyle w:val="Heading4"/>
      </w:pPr>
      <w:bookmarkStart w:id="81" w:name="_Hlk100219665"/>
      <w:bookmarkStart w:id="82" w:name="_Toc98754293"/>
      <w:r w:rsidRPr="00913BB3">
        <w:lastRenderedPageBreak/>
        <w:t>D.2.1.2</w:t>
      </w:r>
      <w:bookmarkEnd w:id="81"/>
      <w:r w:rsidRPr="00913BB3">
        <w:tab/>
        <w:t>Network-requested UE policy management procedure initiation</w:t>
      </w:r>
      <w:bookmarkEnd w:id="82"/>
    </w:p>
    <w:p w14:paraId="170205D2" w14:textId="77777777" w:rsidR="00735889" w:rsidRPr="00913BB3" w:rsidRDefault="00735889" w:rsidP="00735889">
      <w:r w:rsidRPr="00913BB3">
        <w:t>In order to initiate the network-requested UE policy management procedure, the PCF shall:</w:t>
      </w:r>
    </w:p>
    <w:p w14:paraId="43A5F57F" w14:textId="77777777" w:rsidR="00735889" w:rsidRPr="005447E8" w:rsidRDefault="00735889" w:rsidP="00735889">
      <w:pPr>
        <w:pStyle w:val="B1"/>
      </w:pPr>
      <w:r w:rsidRPr="00913BB3">
        <w:t>a)</w:t>
      </w:r>
      <w:r w:rsidRPr="00913BB3">
        <w:tab/>
      </w:r>
      <w:r>
        <w:t>if the n</w:t>
      </w:r>
      <w:r w:rsidRPr="00913BB3">
        <w:t>etwork-requested UE policy management procedure</w:t>
      </w:r>
      <w:r>
        <w:t xml:space="preserve"> is triggered by the </w:t>
      </w:r>
      <w:r w:rsidRPr="00D019BC">
        <w:rPr>
          <w:lang w:val="en-US"/>
        </w:rPr>
        <w:t>UE-requested V2X policy provisioning procedure</w:t>
      </w:r>
      <w:r>
        <w:t xml:space="preserve"> as specified in 3GPP TS 24.587 [19B] or the </w:t>
      </w:r>
      <w:r>
        <w:rPr>
          <w:noProof/>
          <w:lang w:val="en-US"/>
        </w:rPr>
        <w:t xml:space="preserve">UE-requested ProSeP policy provisioning procedure </w:t>
      </w:r>
      <w:r>
        <w:t xml:space="preserve">as specified in 3GPP TS 24.554 [19E], then </w:t>
      </w:r>
      <w:r w:rsidRPr="00913BB3">
        <w:t>set the PTI IE to the PTI value</w:t>
      </w:r>
      <w:r>
        <w:t xml:space="preserve"> of the received UE POLICY PROVISIONING REQUEST message of the </w:t>
      </w:r>
      <w:r w:rsidRPr="00D019BC">
        <w:rPr>
          <w:lang w:val="en-US"/>
        </w:rPr>
        <w:t>UE-requested V2X policy provisioning procedure</w:t>
      </w:r>
      <w:r>
        <w:t xml:space="preserve"> or the </w:t>
      </w:r>
      <w:r>
        <w:rPr>
          <w:noProof/>
          <w:lang w:val="en-US"/>
        </w:rPr>
        <w:t xml:space="preserve">UE-requested ProSeP policy provisioning procedure, otherwise </w:t>
      </w:r>
      <w:r w:rsidRPr="00913BB3">
        <w:t>allocate a PTI value currently not used and set the PTI IE to the allocated PTI value;</w:t>
      </w:r>
    </w:p>
    <w:p w14:paraId="50C7E96B" w14:textId="77777777" w:rsidR="00735889" w:rsidRPr="00913BB3" w:rsidRDefault="00735889" w:rsidP="00735889">
      <w:pPr>
        <w:pStyle w:val="B1"/>
      </w:pPr>
      <w:r>
        <w:t>b)</w:t>
      </w:r>
      <w:r>
        <w:tab/>
      </w:r>
      <w:r w:rsidRPr="00913BB3">
        <w:t>encode the information about the UE policy sections to be added, modified or deleted in a UE policy section management list IE as specified in subclause D.6.2 and include it in a MANAGE UE POLICY COMMAND message</w:t>
      </w:r>
      <w:r>
        <w:t>;</w:t>
      </w:r>
    </w:p>
    <w:p w14:paraId="45C9710A" w14:textId="1B4049EB" w:rsidR="00735889" w:rsidRPr="00913BB3" w:rsidRDefault="00735889" w:rsidP="00246F40">
      <w:pPr>
        <w:pStyle w:val="B1"/>
        <w:rPr>
          <w:ins w:id="83" w:author="Author" w:date="2022-03-25T11:20:00Z"/>
        </w:rPr>
      </w:pPr>
      <w:ins w:id="84" w:author="Author" w:date="2022-03-25T11:20:00Z">
        <w:r>
          <w:t>c)</w:t>
        </w:r>
        <w:r>
          <w:tab/>
          <w:t xml:space="preserve">if the PCF is </w:t>
        </w:r>
      </w:ins>
      <w:ins w:id="85" w:author="Ericsson User" w:date="2022-04-06T09:36:00Z">
        <w:r w:rsidR="00A669DA">
          <w:t xml:space="preserve">a PCF </w:t>
        </w:r>
      </w:ins>
      <w:ins w:id="86" w:author="Author" w:date="2022-03-25T11:20:00Z">
        <w:r>
          <w:t xml:space="preserve">of the HPLMN or the subscribed SNPN, optionally include the </w:t>
        </w:r>
      </w:ins>
      <w:ins w:id="87" w:author="Ericsson User" w:date="2022-04-07T10:24:00Z">
        <w:r w:rsidR="00752264" w:rsidRPr="00752264">
          <w:t xml:space="preserve">UE policy </w:t>
        </w:r>
      </w:ins>
      <w:ins w:id="88" w:author="Author" w:date="2022-03-30T10:41:00Z">
        <w:r w:rsidR="000B5EE6">
          <w:t>network classmark</w:t>
        </w:r>
      </w:ins>
      <w:ins w:id="89" w:author="Author" w:date="2022-03-25T11:20:00Z">
        <w:r w:rsidRPr="00CC0C94">
          <w:t xml:space="preserve"> </w:t>
        </w:r>
        <w:r>
          <w:t xml:space="preserve">IE </w:t>
        </w:r>
      </w:ins>
      <w:ins w:id="90" w:author="Ericsson User" w:date="2022-04-07T10:07:00Z">
        <w:r w:rsidR="00866AD9" w:rsidRPr="00866AD9">
          <w:t>in a MANAGE UE POLICY COMMAND message</w:t>
        </w:r>
        <w:r w:rsidR="00866AD9">
          <w:t xml:space="preserve"> </w:t>
        </w:r>
      </w:ins>
      <w:ins w:id="91" w:author="Ericsson User" w:date="2022-04-07T15:41:00Z">
        <w:r w:rsidR="006C11A0">
          <w:t xml:space="preserve">and set the </w:t>
        </w:r>
      </w:ins>
      <w:ins w:id="92" w:author="Ericsson User" w:date="2022-04-07T15:48:00Z">
        <w:r w:rsidR="00246F40">
          <w:rPr>
            <w:lang w:eastAsia="ja-JP"/>
          </w:rPr>
          <w:t>non-subscribed SNPN signalled URSP handling indication</w:t>
        </w:r>
      </w:ins>
      <w:ins w:id="93" w:author="Ericsson User" w:date="2022-04-07T15:40:00Z">
        <w:r w:rsidR="006C11A0">
          <w:t xml:space="preserve"> </w:t>
        </w:r>
      </w:ins>
      <w:ins w:id="94" w:author="Ericsson User" w:date="2022-04-07T15:41:00Z">
        <w:r w:rsidR="006C11A0">
          <w:t xml:space="preserve">of the </w:t>
        </w:r>
        <w:r w:rsidR="006C11A0" w:rsidRPr="00752264">
          <w:t xml:space="preserve">UE policy </w:t>
        </w:r>
        <w:r w:rsidR="006C11A0">
          <w:t>network classmark</w:t>
        </w:r>
        <w:r w:rsidR="006C11A0" w:rsidRPr="00CC0C94">
          <w:t xml:space="preserve"> </w:t>
        </w:r>
        <w:r w:rsidR="006C11A0">
          <w:t xml:space="preserve">IE to </w:t>
        </w:r>
      </w:ins>
      <w:ins w:id="95" w:author="Ericsson User" w:date="2022-04-07T15:52:00Z">
        <w:r w:rsidR="002C43EC">
          <w:t>"</w:t>
        </w:r>
      </w:ins>
      <w:ins w:id="96" w:author="Author" w:date="2022-03-25T11:20:00Z">
        <w:r>
          <w:t xml:space="preserve">UE is required </w:t>
        </w:r>
        <w:r w:rsidRPr="00AF13D6">
          <w:rPr>
            <w:lang w:eastAsia="zh-TW"/>
          </w:rPr>
          <w:t xml:space="preserve">to </w:t>
        </w:r>
        <w:r>
          <w:rPr>
            <w:lang w:eastAsia="zh-TW"/>
          </w:rPr>
          <w:t xml:space="preserve">not </w:t>
        </w:r>
        <w:r w:rsidRPr="00AF13D6">
          <w:rPr>
            <w:lang w:eastAsia="zh-TW"/>
          </w:rPr>
          <w:t xml:space="preserve">accept URSP signalled by </w:t>
        </w:r>
        <w:r>
          <w:rPr>
            <w:lang w:eastAsia="zh-TW"/>
          </w:rPr>
          <w:t xml:space="preserve">non-subscribed </w:t>
        </w:r>
        <w:r w:rsidRPr="00AF13D6">
          <w:rPr>
            <w:lang w:eastAsia="zh-TW"/>
          </w:rPr>
          <w:t>SNPN</w:t>
        </w:r>
        <w:r>
          <w:rPr>
            <w:lang w:eastAsia="zh-TW"/>
          </w:rPr>
          <w:t>s</w:t>
        </w:r>
      </w:ins>
      <w:ins w:id="97" w:author="Ericsson User" w:date="2022-04-07T15:52:00Z">
        <w:r w:rsidR="002C43EC">
          <w:rPr>
            <w:lang w:eastAsia="zh-TW"/>
          </w:rPr>
          <w:t>"</w:t>
        </w:r>
      </w:ins>
      <w:ins w:id="98" w:author="Author" w:date="2022-03-30T10:31:00Z">
        <w:r w:rsidR="00881E37">
          <w:rPr>
            <w:lang w:eastAsia="zh-TW"/>
          </w:rPr>
          <w:t>,</w:t>
        </w:r>
      </w:ins>
      <w:ins w:id="99" w:author="Author" w:date="2022-03-25T11:20:00Z">
        <w:r>
          <w:rPr>
            <w:lang w:eastAsia="zh-TW"/>
          </w:rPr>
          <w:t xml:space="preserve"> </w:t>
        </w:r>
      </w:ins>
      <w:ins w:id="100" w:author="Ericsson User" w:date="2022-04-07T15:32:00Z">
        <w:r w:rsidR="00597DC5">
          <w:rPr>
            <w:lang w:eastAsia="zh-TW"/>
          </w:rPr>
          <w:t xml:space="preserve">or </w:t>
        </w:r>
      </w:ins>
      <w:ins w:id="101" w:author="Ericsson User" w:date="2022-04-07T15:52:00Z">
        <w:r w:rsidR="002C43EC">
          <w:rPr>
            <w:lang w:eastAsia="zh-TW"/>
          </w:rPr>
          <w:t>"</w:t>
        </w:r>
      </w:ins>
      <w:ins w:id="102" w:author="Author" w:date="2022-03-25T11:20:00Z">
        <w:r>
          <w:rPr>
            <w:lang w:eastAsia="zh-TW"/>
          </w:rPr>
          <w:t>UE is allowed to accept URSP signalled by non-subscribed SNPNs</w:t>
        </w:r>
      </w:ins>
      <w:ins w:id="103" w:author="Ericsson User" w:date="2022-04-07T15:52:00Z">
        <w:r w:rsidR="002C43EC">
          <w:rPr>
            <w:lang w:eastAsia="zh-TW"/>
          </w:rPr>
          <w:t>"</w:t>
        </w:r>
      </w:ins>
      <w:ins w:id="104" w:author="Author" w:date="2022-03-25T11:20:00Z">
        <w:r>
          <w:t>;</w:t>
        </w:r>
      </w:ins>
    </w:p>
    <w:p w14:paraId="2052975F" w14:textId="7CB3F263" w:rsidR="00735889" w:rsidRPr="00913BB3" w:rsidRDefault="00735889" w:rsidP="00735889">
      <w:pPr>
        <w:pStyle w:val="B1"/>
      </w:pPr>
      <w:ins w:id="105" w:author="Author" w:date="2022-03-25T11:20:00Z">
        <w:r>
          <w:t>d</w:t>
        </w:r>
      </w:ins>
      <w:del w:id="106" w:author="Author" w:date="2022-03-25T11:20:00Z">
        <w:r w:rsidDel="00735889">
          <w:delText>c</w:delText>
        </w:r>
      </w:del>
      <w:r w:rsidRPr="00913BB3">
        <w:t>)</w:t>
      </w:r>
      <w:r w:rsidRPr="00913BB3">
        <w:tab/>
        <w:t>send the MANAGE UE POLICY COMMAND message to the UE via the AMF as specified in 3GPP TS 23.502 [9]; and</w:t>
      </w:r>
    </w:p>
    <w:p w14:paraId="1B85E7C3" w14:textId="6EA48D27" w:rsidR="00735889" w:rsidRDefault="00735889" w:rsidP="00735889">
      <w:pPr>
        <w:pStyle w:val="B1"/>
      </w:pPr>
      <w:ins w:id="107" w:author="Author" w:date="2022-03-25T11:20:00Z">
        <w:r>
          <w:t>e</w:t>
        </w:r>
      </w:ins>
      <w:del w:id="108" w:author="Author" w:date="2022-03-25T11:20:00Z">
        <w:r w:rsidDel="00735889">
          <w:delText>d</w:delText>
        </w:r>
      </w:del>
      <w:r w:rsidRPr="00913BB3">
        <w:t>)</w:t>
      </w:r>
      <w:r w:rsidRPr="00913BB3">
        <w:tab/>
      </w:r>
      <w:r w:rsidRPr="00913BB3">
        <w:rPr>
          <w:rFonts w:hint="eastAsia"/>
          <w:lang w:val="en-US"/>
        </w:rPr>
        <w:t>start timer T</w:t>
      </w:r>
      <w:r w:rsidRPr="00913BB3">
        <w:rPr>
          <w:lang w:val="en-US"/>
        </w:rPr>
        <w:t>3501</w:t>
      </w:r>
      <w:r w:rsidRPr="00913BB3">
        <w:rPr>
          <w:rFonts w:hint="eastAsia"/>
          <w:lang w:val="en-US"/>
        </w:rPr>
        <w:t xml:space="preserve"> </w:t>
      </w:r>
      <w:r w:rsidRPr="00913BB3">
        <w:t>(see example in figure D.2.</w:t>
      </w:r>
      <w:r>
        <w:t>1.</w:t>
      </w:r>
      <w:r w:rsidRPr="00913BB3">
        <w:t>2.1).</w:t>
      </w:r>
    </w:p>
    <w:p w14:paraId="7B18EBEB" w14:textId="77777777" w:rsidR="00735889" w:rsidRPr="00913BB3" w:rsidRDefault="00735889" w:rsidP="00735889">
      <w:pPr>
        <w:pStyle w:val="NO"/>
      </w:pPr>
      <w:r w:rsidRPr="00CD6993">
        <w:t>NOTE:</w:t>
      </w:r>
      <w:r w:rsidRPr="00CD6993">
        <w:tab/>
        <w:t>The PCF starts a different timer T3501 for each PTI value.</w:t>
      </w:r>
    </w:p>
    <w:p w14:paraId="061F8C89" w14:textId="77777777" w:rsidR="00735889" w:rsidRPr="00913BB3" w:rsidRDefault="00735889" w:rsidP="00735889">
      <w:pPr>
        <w:pStyle w:val="TH"/>
      </w:pPr>
      <w:r w:rsidRPr="00913BB3">
        <w:object w:dxaOrig="10590" w:dyaOrig="4830" w14:anchorId="600462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2pt;height:207pt" o:ole="">
            <v:imagedata r:id="rId16" o:title=""/>
          </v:shape>
          <o:OLEObject Type="Embed" ProgID="Visio.Drawing.11" ShapeID="_x0000_i1025" DrawAspect="Content" ObjectID="_1710853160" r:id="rId17"/>
        </w:object>
      </w:r>
    </w:p>
    <w:p w14:paraId="035F287C" w14:textId="77777777" w:rsidR="00735889" w:rsidRPr="00913BB3" w:rsidRDefault="00735889" w:rsidP="00735889">
      <w:pPr>
        <w:pStyle w:val="TF"/>
      </w:pPr>
      <w:r w:rsidRPr="00913BB3">
        <w:rPr>
          <w:rFonts w:hint="eastAsia"/>
        </w:rPr>
        <w:t>Figure</w:t>
      </w:r>
      <w:r w:rsidRPr="00913BB3">
        <w:t> D.2.</w:t>
      </w:r>
      <w:r>
        <w:t>1.</w:t>
      </w:r>
      <w:r w:rsidRPr="00913BB3">
        <w:t>2.1:</w:t>
      </w:r>
      <w:r w:rsidRPr="00913BB3">
        <w:rPr>
          <w:rFonts w:hint="eastAsia"/>
        </w:rPr>
        <w:t xml:space="preserve"> </w:t>
      </w:r>
      <w:r w:rsidRPr="00913BB3">
        <w:t xml:space="preserve">Network-requested UE policy management </w:t>
      </w:r>
      <w:r w:rsidRPr="00913BB3">
        <w:rPr>
          <w:rFonts w:hint="eastAsia"/>
        </w:rPr>
        <w:t>procedure</w:t>
      </w:r>
    </w:p>
    <w:p w14:paraId="74A0BFD0" w14:textId="77777777" w:rsidR="00735889" w:rsidRPr="00913BB3" w:rsidRDefault="00735889" w:rsidP="00735889">
      <w:r w:rsidRPr="00913BB3">
        <w:t>Upon receipt of the MANAGE UE POLICY COMMAND message</w:t>
      </w:r>
      <w:r>
        <w:t xml:space="preserve"> with a PTI value currently not used </w:t>
      </w:r>
      <w:r w:rsidRPr="00F26377">
        <w:t>by a network-requested UE policy management procedure</w:t>
      </w:r>
      <w:r w:rsidRPr="00913BB3">
        <w:t>, for each instruction included in the UE policy section management list IE, the UE shall:</w:t>
      </w:r>
    </w:p>
    <w:p w14:paraId="55EB7331" w14:textId="77777777" w:rsidR="00735889" w:rsidRPr="00913BB3" w:rsidRDefault="00735889" w:rsidP="00735889">
      <w:pPr>
        <w:pStyle w:val="B1"/>
      </w:pPr>
      <w:r w:rsidRPr="00913BB3">
        <w:t>a)</w:t>
      </w:r>
      <w:r w:rsidRPr="00913BB3">
        <w:tab/>
        <w:t xml:space="preserve">store the received UE policy section of the instruction, if </w:t>
      </w:r>
      <w:r w:rsidRPr="00913BB3">
        <w:rPr>
          <w:rFonts w:hint="eastAsia"/>
          <w:lang w:eastAsia="zh-CN"/>
        </w:rPr>
        <w:t xml:space="preserve">the UE has no stored UE policy section </w:t>
      </w:r>
      <w:r w:rsidRPr="00913BB3">
        <w:t>associated with the same UPSI as the UPSI associated with the instruction;</w:t>
      </w:r>
    </w:p>
    <w:p w14:paraId="44AEF68B" w14:textId="77777777" w:rsidR="00735889" w:rsidRPr="00913BB3" w:rsidRDefault="00735889" w:rsidP="00735889">
      <w:pPr>
        <w:pStyle w:val="B1"/>
      </w:pPr>
      <w:r w:rsidRPr="00913BB3">
        <w:t>b)</w:t>
      </w:r>
      <w:r w:rsidRPr="00913BB3">
        <w:tab/>
        <w:t xml:space="preserve">replace the stored UE policy section with the received UE policy section of the instruction, if </w:t>
      </w:r>
      <w:r w:rsidRPr="00913BB3">
        <w:rPr>
          <w:rFonts w:hint="eastAsia"/>
          <w:lang w:eastAsia="zh-CN"/>
        </w:rPr>
        <w:t xml:space="preserve">the UE has a stored UE policy section </w:t>
      </w:r>
      <w:r w:rsidRPr="00913BB3">
        <w:t>associated with the same UPSI as the UPSI associated with the instruction; or</w:t>
      </w:r>
    </w:p>
    <w:p w14:paraId="645CF7CE" w14:textId="77777777" w:rsidR="00735889" w:rsidRDefault="00735889" w:rsidP="00735889">
      <w:pPr>
        <w:pStyle w:val="B1"/>
        <w:rPr>
          <w:ins w:id="109" w:author="Author" w:date="2022-03-25T11:20:00Z"/>
        </w:rPr>
      </w:pPr>
      <w:r w:rsidRPr="00913BB3">
        <w:t>c)</w:t>
      </w:r>
      <w:r w:rsidRPr="00913BB3">
        <w:tab/>
        <w:t xml:space="preserve">delete the stored UE policy section, if </w:t>
      </w:r>
      <w:r w:rsidRPr="00913BB3">
        <w:rPr>
          <w:rFonts w:hint="eastAsia"/>
          <w:lang w:eastAsia="zh-CN"/>
        </w:rPr>
        <w:t xml:space="preserve">the UE has a stored UE policy section </w:t>
      </w:r>
      <w:r w:rsidRPr="00913BB3">
        <w:t>associated with the same UPSI as the UPSI associated with the instruction</w:t>
      </w:r>
      <w:r w:rsidRPr="00913BB3" w:rsidDel="00D6610F">
        <w:t xml:space="preserve"> </w:t>
      </w:r>
      <w:r w:rsidRPr="00913BB3">
        <w:t>and the UE policy section contents</w:t>
      </w:r>
      <w:r w:rsidRPr="00913BB3" w:rsidDel="00D6610F">
        <w:t xml:space="preserve"> </w:t>
      </w:r>
      <w:r w:rsidRPr="00913BB3">
        <w:t>of the instruction is empty</w:t>
      </w:r>
      <w:ins w:id="110" w:author="Author" w:date="2022-03-25T11:20:00Z">
        <w:r>
          <w:t>;</w:t>
        </w:r>
      </w:ins>
    </w:p>
    <w:p w14:paraId="473BECB0" w14:textId="61705FE7" w:rsidR="00271B14" w:rsidRPr="00913BB3" w:rsidRDefault="00735889">
      <w:pPr>
        <w:rPr>
          <w:lang w:eastAsia="zh-TW"/>
        </w:rPr>
        <w:pPrChange w:id="111" w:author="Ericsson User" w:date="2022-04-07T15:43:00Z">
          <w:pPr>
            <w:pStyle w:val="B1"/>
          </w:pPr>
        </w:pPrChange>
      </w:pPr>
      <w:ins w:id="112" w:author="Author" w:date="2022-03-25T11:20:00Z">
        <w:r>
          <w:t xml:space="preserve">and if UE's RPLMN is the HPLMN or UE's RSNPN is the subscribed SNPN and the </w:t>
        </w:r>
      </w:ins>
      <w:ins w:id="113" w:author="Ericsson User" w:date="2022-04-07T10:24:00Z">
        <w:r w:rsidR="00752264" w:rsidRPr="00752264">
          <w:t xml:space="preserve">UE policy </w:t>
        </w:r>
      </w:ins>
      <w:ins w:id="114" w:author="Author" w:date="2022-03-30T10:41:00Z">
        <w:r w:rsidR="000B5EE6">
          <w:t>network classmark</w:t>
        </w:r>
      </w:ins>
      <w:ins w:id="115" w:author="Author" w:date="2022-03-25T11:20:00Z">
        <w:r w:rsidRPr="00CC0C94">
          <w:t xml:space="preserve"> </w:t>
        </w:r>
        <w:r>
          <w:t xml:space="preserve">IE </w:t>
        </w:r>
      </w:ins>
      <w:ins w:id="116" w:author="Ericsson User" w:date="2022-04-07T16:08:00Z">
        <w:r w:rsidR="00F96C80">
          <w:t xml:space="preserve">is included in </w:t>
        </w:r>
      </w:ins>
      <w:ins w:id="117" w:author="Author" w:date="2022-03-25T11:20:00Z">
        <w:r>
          <w:t xml:space="preserve">the </w:t>
        </w:r>
        <w:r w:rsidRPr="00913BB3">
          <w:t>MANAGE UE POLICY COMMAND message</w:t>
        </w:r>
      </w:ins>
      <w:ins w:id="118" w:author="Ericsson User" w:date="2022-04-07T15:42:00Z">
        <w:r w:rsidR="006C11A0">
          <w:t xml:space="preserve">, </w:t>
        </w:r>
      </w:ins>
      <w:ins w:id="119" w:author="Author" w:date="2022-03-25T11:20:00Z">
        <w:r>
          <w:t xml:space="preserve">the UE shall </w:t>
        </w:r>
      </w:ins>
      <w:ins w:id="120" w:author="Ericsson User" w:date="2022-04-06T10:07:00Z">
        <w:r w:rsidR="00592F6A">
          <w:t>delete</w:t>
        </w:r>
      </w:ins>
      <w:ins w:id="121" w:author="Author" w:date="2022-03-30T10:21:00Z">
        <w:r w:rsidR="009A09DA">
          <w:t xml:space="preserve"> the </w:t>
        </w:r>
      </w:ins>
      <w:ins w:id="122" w:author="Ericsson User" w:date="2022-04-07T15:48:00Z">
        <w:r w:rsidR="00246F40">
          <w:rPr>
            <w:lang w:eastAsia="ja-JP"/>
          </w:rPr>
          <w:t xml:space="preserve">non-subscribed SNPN signalled </w:t>
        </w:r>
        <w:r w:rsidR="00246F40">
          <w:rPr>
            <w:lang w:eastAsia="ja-JP"/>
          </w:rPr>
          <w:lastRenderedPageBreak/>
          <w:t>URSP handling indication</w:t>
        </w:r>
      </w:ins>
      <w:ins w:id="123" w:author="Ericsson User" w:date="2022-04-07T15:53:00Z">
        <w:r w:rsidR="002C43EC">
          <w:rPr>
            <w:lang w:eastAsia="ja-JP"/>
          </w:rPr>
          <w:t xml:space="preserve"> </w:t>
        </w:r>
        <w:r w:rsidR="002C43EC">
          <w:t xml:space="preserve">stored </w:t>
        </w:r>
        <w:r w:rsidR="002C43EC">
          <w:rPr>
            <w:lang w:eastAsia="zh-TW"/>
          </w:rPr>
          <w:t>for the selected entry of "list of subscriber data" or the selected PLMN subscription</w:t>
        </w:r>
      </w:ins>
      <w:ins w:id="124" w:author="Author" w:date="2022-03-30T10:22:00Z">
        <w:r w:rsidR="009A09DA">
          <w:rPr>
            <w:lang w:eastAsia="zh-TW"/>
          </w:rPr>
          <w:t>, if stored,</w:t>
        </w:r>
      </w:ins>
      <w:ins w:id="125" w:author="Author" w:date="2022-03-30T10:21:00Z">
        <w:r w:rsidR="009A09DA">
          <w:rPr>
            <w:lang w:eastAsia="zh-TW"/>
          </w:rPr>
          <w:t xml:space="preserve"> </w:t>
        </w:r>
        <w:r w:rsidR="009A09DA">
          <w:t xml:space="preserve">and </w:t>
        </w:r>
      </w:ins>
      <w:ins w:id="126" w:author="Author" w:date="2022-03-25T11:20:00Z">
        <w:r>
          <w:t xml:space="preserve">store </w:t>
        </w:r>
      </w:ins>
      <w:ins w:id="127" w:author="Ericsson User" w:date="2022-04-07T15:43:00Z">
        <w:r w:rsidR="006C11A0">
          <w:rPr>
            <w:lang w:eastAsia="ja-JP"/>
          </w:rPr>
          <w:t xml:space="preserve">the </w:t>
        </w:r>
      </w:ins>
      <w:ins w:id="128" w:author="Ericsson User" w:date="2022-04-07T15:48:00Z">
        <w:r w:rsidR="00246F40">
          <w:rPr>
            <w:lang w:eastAsia="ja-JP"/>
          </w:rPr>
          <w:t>non-subscribed SNPN signalled URSP handling indication</w:t>
        </w:r>
      </w:ins>
      <w:ins w:id="129" w:author="Ericsson User" w:date="2022-04-07T15:43:00Z">
        <w:r w:rsidR="006C11A0">
          <w:t xml:space="preserve"> </w:t>
        </w:r>
      </w:ins>
      <w:ins w:id="130" w:author="Ericsson User" w:date="2022-04-07T16:09:00Z">
        <w:r w:rsidR="00F96C80">
          <w:t xml:space="preserve">received in </w:t>
        </w:r>
        <w:r w:rsidR="00F96C80">
          <w:t xml:space="preserve">the </w:t>
        </w:r>
        <w:r w:rsidR="00F96C80" w:rsidRPr="00752264">
          <w:t xml:space="preserve">UE policy </w:t>
        </w:r>
        <w:r w:rsidR="00F96C80">
          <w:t>network classmark</w:t>
        </w:r>
        <w:r w:rsidR="00F96C80" w:rsidRPr="00CC0C94">
          <w:t xml:space="preserve"> </w:t>
        </w:r>
        <w:r w:rsidR="00F96C80">
          <w:t>IE</w:t>
        </w:r>
        <w:r w:rsidR="00F96C80">
          <w:t xml:space="preserve">, </w:t>
        </w:r>
      </w:ins>
      <w:ins w:id="131" w:author="Ericsson User" w:date="2022-04-06T09:38:00Z">
        <w:r w:rsidR="00AF356B">
          <w:rPr>
            <w:lang w:eastAsia="zh-TW"/>
          </w:rPr>
          <w:t>for the selected entry of "list of subscriber data" or the selected PLMN subscription</w:t>
        </w:r>
      </w:ins>
      <w:r w:rsidRPr="00913BB3">
        <w:t>.</w:t>
      </w:r>
    </w:p>
    <w:p w14:paraId="176F44B4" w14:textId="77777777" w:rsidR="00735889" w:rsidRPr="00913BB3" w:rsidRDefault="00735889" w:rsidP="00735889">
      <w:pPr>
        <w:rPr>
          <w:noProof/>
        </w:rPr>
      </w:pPr>
      <w:r w:rsidRPr="00913BB3">
        <w:rPr>
          <w:noProof/>
        </w:rPr>
        <w:t xml:space="preserve">The UE may continue storing a received </w:t>
      </w:r>
      <w:r w:rsidRPr="00913BB3">
        <w:rPr>
          <w:rFonts w:hint="eastAsia"/>
          <w:lang w:eastAsia="zh-CN"/>
        </w:rPr>
        <w:t xml:space="preserve">UE policy section </w:t>
      </w:r>
      <w:r w:rsidRPr="00913BB3">
        <w:rPr>
          <w:noProof/>
        </w:rPr>
        <w:t xml:space="preserve">for a PLMN </w:t>
      </w:r>
      <w:r>
        <w:rPr>
          <w:noProof/>
        </w:rPr>
        <w:t xml:space="preserve">or SNPN </w:t>
      </w:r>
      <w:r w:rsidRPr="00913BB3">
        <w:rPr>
          <w:noProof/>
        </w:rPr>
        <w:t>when the UE registers in another PLMN</w:t>
      </w:r>
      <w:r>
        <w:rPr>
          <w:noProof/>
        </w:rPr>
        <w:t xml:space="preserve"> or SNPN</w:t>
      </w:r>
      <w:r w:rsidRPr="00913BB3">
        <w:rPr>
          <w:noProof/>
        </w:rPr>
        <w:t xml:space="preserve">. </w:t>
      </w:r>
      <w:r w:rsidRPr="00913BB3">
        <w:t xml:space="preserve">If necessary, the UE may delete UE policy sections stored for a PLMN </w:t>
      </w:r>
      <w:r>
        <w:t xml:space="preserve">or SNPN </w:t>
      </w:r>
      <w:r w:rsidRPr="00913BB3">
        <w:t>other than the RPLMN and the HPLMN</w:t>
      </w:r>
      <w:r>
        <w:t xml:space="preserve"> or the registered SNPN</w:t>
      </w:r>
      <w:r w:rsidRPr="00913BB3">
        <w:t>, before storing the new received UE policy sections.</w:t>
      </w:r>
    </w:p>
    <w:p w14:paraId="22AB7121" w14:textId="77777777" w:rsidR="00735889" w:rsidRDefault="00735889" w:rsidP="00735889">
      <w:r>
        <w:t xml:space="preserve">When storing a UE policy sections received from an SNPN, the UE shall associate the NID of that SNPN </w:t>
      </w:r>
      <w:r w:rsidRPr="00C61073">
        <w:t>with the UPSI of the stored UE policy section</w:t>
      </w:r>
      <w:r>
        <w:rPr>
          <w:lang w:eastAsia="zh-CN"/>
        </w:rPr>
        <w:t>.</w:t>
      </w:r>
    </w:p>
    <w:p w14:paraId="261FBA42" w14:textId="0727CBFD" w:rsidR="00735889" w:rsidRPr="00913BB3" w:rsidRDefault="00735889" w:rsidP="00735889">
      <w:pPr>
        <w:pStyle w:val="NO"/>
      </w:pPr>
      <w:r w:rsidRPr="00913BB3">
        <w:t>NOTE:</w:t>
      </w:r>
      <w:r w:rsidRPr="00913BB3">
        <w:tab/>
      </w:r>
      <w:r w:rsidRPr="00913BB3">
        <w:rPr>
          <w:noProof/>
        </w:rPr>
        <w:t xml:space="preserve">The maximum number of </w:t>
      </w:r>
      <w:r w:rsidRPr="00913BB3">
        <w:rPr>
          <w:rFonts w:hint="eastAsia"/>
          <w:lang w:eastAsia="zh-CN"/>
        </w:rPr>
        <w:t>UE policy section</w:t>
      </w:r>
      <w:r w:rsidRPr="00913BB3">
        <w:rPr>
          <w:lang w:eastAsia="zh-CN"/>
        </w:rPr>
        <w:t>s</w:t>
      </w:r>
      <w:r w:rsidRPr="00913BB3">
        <w:rPr>
          <w:noProof/>
        </w:rPr>
        <w:t xml:space="preserve"> for PLMNs </w:t>
      </w:r>
      <w:r>
        <w:rPr>
          <w:noProof/>
        </w:rPr>
        <w:t xml:space="preserve">or SNPNs </w:t>
      </w:r>
      <w:r w:rsidRPr="00913BB3">
        <w:rPr>
          <w:noProof/>
        </w:rPr>
        <w:t xml:space="preserve">other than the HPLMN and the RPLMN </w:t>
      </w:r>
      <w:r>
        <w:rPr>
          <w:noProof/>
        </w:rPr>
        <w:t xml:space="preserve">or the registered SNPN </w:t>
      </w:r>
      <w:r w:rsidRPr="00913BB3">
        <w:rPr>
          <w:noProof/>
        </w:rPr>
        <w:t>that</w:t>
      </w:r>
      <w:r w:rsidRPr="00913BB3">
        <w:rPr>
          <w:lang w:val="en-US"/>
        </w:rPr>
        <w:t xml:space="preserve"> the UE can store and how the UE selects the UE policy sections to be deleted</w:t>
      </w:r>
      <w:r w:rsidRPr="00913BB3">
        <w:rPr>
          <w:noProof/>
          <w:lang w:val="en-US"/>
        </w:rPr>
        <w:t xml:space="preserve"> are </w:t>
      </w:r>
      <w:r w:rsidRPr="00913BB3">
        <w:rPr>
          <w:noProof/>
        </w:rPr>
        <w:t xml:space="preserve">up to </w:t>
      </w:r>
      <w:r>
        <w:rPr>
          <w:noProof/>
        </w:rPr>
        <w:t xml:space="preserve">the </w:t>
      </w:r>
      <w:r w:rsidRPr="00913BB3">
        <w:rPr>
          <w:noProof/>
        </w:rPr>
        <w:t>UE implementation.</w:t>
      </w:r>
    </w:p>
    <w:p w14:paraId="2A853881" w14:textId="77777777" w:rsidR="007E1AB6" w:rsidRDefault="007E1AB6" w:rsidP="007E1AB6">
      <w:pPr>
        <w:jc w:val="center"/>
        <w:rPr>
          <w:noProof/>
          <w:highlight w:val="green"/>
        </w:rPr>
      </w:pPr>
      <w:bookmarkStart w:id="132" w:name="_Toc20233340"/>
      <w:bookmarkStart w:id="133" w:name="_Toc27747477"/>
      <w:bookmarkStart w:id="134" w:name="_Toc36213671"/>
      <w:bookmarkStart w:id="135" w:name="_Toc36657848"/>
      <w:bookmarkStart w:id="136" w:name="_Toc45287526"/>
      <w:bookmarkStart w:id="137" w:name="_Toc51948802"/>
      <w:bookmarkStart w:id="138" w:name="_Toc51949894"/>
      <w:bookmarkStart w:id="139" w:name="_Toc91599906"/>
      <w:bookmarkEnd w:id="73"/>
      <w:bookmarkEnd w:id="74"/>
      <w:bookmarkEnd w:id="75"/>
      <w:bookmarkEnd w:id="76"/>
      <w:bookmarkEnd w:id="77"/>
      <w:bookmarkEnd w:id="78"/>
      <w:bookmarkEnd w:id="79"/>
      <w:bookmarkEnd w:id="80"/>
      <w:r w:rsidRPr="00DB12B9">
        <w:rPr>
          <w:noProof/>
          <w:highlight w:val="green"/>
        </w:rPr>
        <w:t>***** change *****</w:t>
      </w:r>
    </w:p>
    <w:p w14:paraId="440C876C" w14:textId="77777777" w:rsidR="00735889" w:rsidRPr="00913BB3" w:rsidRDefault="00735889" w:rsidP="00735889">
      <w:pPr>
        <w:pStyle w:val="Heading4"/>
      </w:pPr>
      <w:bookmarkStart w:id="140" w:name="_Toc98754297"/>
      <w:bookmarkStart w:id="141" w:name="_Toc20233343"/>
      <w:bookmarkStart w:id="142" w:name="_Toc27747480"/>
      <w:bookmarkStart w:id="143" w:name="_Toc36213674"/>
      <w:bookmarkStart w:id="144" w:name="_Toc36657851"/>
      <w:bookmarkStart w:id="145" w:name="_Toc45287529"/>
      <w:bookmarkStart w:id="146" w:name="_Toc51948805"/>
      <w:bookmarkStart w:id="147" w:name="_Toc51949897"/>
      <w:bookmarkStart w:id="148" w:name="_Toc91599909"/>
      <w:bookmarkEnd w:id="132"/>
      <w:bookmarkEnd w:id="133"/>
      <w:bookmarkEnd w:id="134"/>
      <w:bookmarkEnd w:id="135"/>
      <w:bookmarkEnd w:id="136"/>
      <w:bookmarkEnd w:id="137"/>
      <w:bookmarkEnd w:id="138"/>
      <w:bookmarkEnd w:id="139"/>
      <w:r w:rsidRPr="00913BB3">
        <w:t>D.2.1.6</w:t>
      </w:r>
      <w:r w:rsidRPr="00913BB3">
        <w:tab/>
        <w:t>Abnormal cases in the UE</w:t>
      </w:r>
      <w:bookmarkEnd w:id="140"/>
    </w:p>
    <w:p w14:paraId="2FB40889" w14:textId="77777777" w:rsidR="00735889" w:rsidRPr="00913BB3" w:rsidRDefault="00735889" w:rsidP="00735889">
      <w:r w:rsidRPr="00913BB3">
        <w:t>The following abnormal cases can be identified:</w:t>
      </w:r>
    </w:p>
    <w:p w14:paraId="28B8427E" w14:textId="3E64D2D0" w:rsidR="00735889" w:rsidRPr="00913BB3" w:rsidRDefault="00735889" w:rsidP="00735889">
      <w:pPr>
        <w:pStyle w:val="B1"/>
      </w:pPr>
      <w:r w:rsidRPr="00913BB3">
        <w:t>a)</w:t>
      </w:r>
      <w:r w:rsidRPr="00913BB3">
        <w:tab/>
      </w:r>
      <w:r w:rsidRPr="00913BB3">
        <w:rPr>
          <w:lang w:eastAsia="ko-KR"/>
        </w:rPr>
        <w:t>Receipt of an instruction associated with a UPSI which has a PLMN ID part that is not equal to the PLMN ID of the UE</w:t>
      </w:r>
      <w:r>
        <w:rPr>
          <w:lang w:eastAsia="ko-KR"/>
        </w:rPr>
        <w:t>'</w:t>
      </w:r>
      <w:r w:rsidRPr="00913BB3">
        <w:rPr>
          <w:lang w:eastAsia="ko-KR"/>
        </w:rPr>
        <w:t xml:space="preserve">s HPLMN and the instruction contains a UE policy part with a UE policy part type set to </w:t>
      </w:r>
      <w:r w:rsidRPr="00913BB3">
        <w:t>"</w:t>
      </w:r>
      <w:r w:rsidRPr="00913BB3">
        <w:rPr>
          <w:lang w:eastAsia="ko-KR"/>
        </w:rPr>
        <w:t>URSP</w:t>
      </w:r>
      <w:r w:rsidRPr="00913BB3">
        <w:t>"</w:t>
      </w:r>
      <w:r w:rsidRPr="00176AC3">
        <w:t xml:space="preserve"> </w:t>
      </w:r>
      <w:r>
        <w:t>f</w:t>
      </w:r>
      <w:r w:rsidRPr="00176AC3">
        <w:t xml:space="preserve">or a UE not operating in SNPN access </w:t>
      </w:r>
      <w:r>
        <w:t xml:space="preserve">operation </w:t>
      </w:r>
      <w:r w:rsidRPr="00176AC3">
        <w:t>mode</w:t>
      </w:r>
      <w:r>
        <w:t xml:space="preserve">, or </w:t>
      </w:r>
      <w:r>
        <w:rPr>
          <w:lang w:eastAsia="ko-KR"/>
        </w:rPr>
        <w:t>r</w:t>
      </w:r>
      <w:r w:rsidRPr="00913BB3">
        <w:rPr>
          <w:lang w:eastAsia="ko-KR"/>
        </w:rPr>
        <w:t xml:space="preserve">eceipt of an instruction associated with a UPSI which has a PLMN ID part that is not equal to the PLMN ID </w:t>
      </w:r>
      <w:r>
        <w:rPr>
          <w:lang w:eastAsia="ko-KR"/>
        </w:rPr>
        <w:t xml:space="preserve">part </w:t>
      </w:r>
      <w:r>
        <w:t>of the selected SNPN</w:t>
      </w:r>
      <w:r w:rsidRPr="00913BB3">
        <w:rPr>
          <w:lang w:eastAsia="ko-KR"/>
        </w:rPr>
        <w:t xml:space="preserve"> </w:t>
      </w:r>
      <w:r>
        <w:rPr>
          <w:lang w:eastAsia="ko-KR"/>
        </w:rPr>
        <w:t xml:space="preserve">and </w:t>
      </w:r>
      <w:r w:rsidRPr="00913BB3">
        <w:rPr>
          <w:lang w:eastAsia="ko-KR"/>
        </w:rPr>
        <w:t xml:space="preserve">the instruction contains a UE policy part with a UE policy part type set to </w:t>
      </w:r>
      <w:r w:rsidRPr="00913BB3">
        <w:t>"</w:t>
      </w:r>
      <w:r w:rsidRPr="00913BB3">
        <w:rPr>
          <w:lang w:eastAsia="ko-KR"/>
        </w:rPr>
        <w:t>URSP</w:t>
      </w:r>
      <w:r w:rsidRPr="00913BB3">
        <w:t>"</w:t>
      </w:r>
      <w:r w:rsidRPr="00176AC3">
        <w:t xml:space="preserve"> </w:t>
      </w:r>
      <w:r>
        <w:t>f</w:t>
      </w:r>
      <w:r w:rsidRPr="00176AC3">
        <w:t xml:space="preserve">or a UE operating in SNPN access </w:t>
      </w:r>
      <w:r>
        <w:t xml:space="preserve">operation </w:t>
      </w:r>
      <w:r w:rsidRPr="00176AC3">
        <w:t>mode</w:t>
      </w:r>
      <w:r w:rsidRPr="00913BB3">
        <w:t>.</w:t>
      </w:r>
    </w:p>
    <w:p w14:paraId="3FDBA3A1" w14:textId="77777777" w:rsidR="00735889" w:rsidRPr="00913BB3" w:rsidRDefault="00735889" w:rsidP="00735889">
      <w:pPr>
        <w:pStyle w:val="B1"/>
      </w:pPr>
      <w:r w:rsidRPr="00913BB3">
        <w:tab/>
        <w:t xml:space="preserve">The UE shall set the </w:t>
      </w:r>
      <w:r w:rsidRPr="00913BB3">
        <w:rPr>
          <w:rFonts w:eastAsia="Malgun Gothic"/>
          <w:lang w:eastAsia="ko-KR"/>
        </w:rPr>
        <w:t xml:space="preserve">UE policy delivery service </w:t>
      </w:r>
      <w:r w:rsidRPr="00913BB3">
        <w:rPr>
          <w:lang w:eastAsia="ko-KR"/>
        </w:rPr>
        <w:t xml:space="preserve">cause to #111 (Protocol error, unspecified) for the instruction in the </w:t>
      </w:r>
      <w:r w:rsidRPr="00913BB3">
        <w:rPr>
          <w:rFonts w:eastAsia="Malgun Gothic"/>
          <w:lang w:eastAsia="ko-KR"/>
        </w:rPr>
        <w:t xml:space="preserve">UE policy section management result IE of the </w:t>
      </w:r>
      <w:r w:rsidRPr="00913BB3">
        <w:rPr>
          <w:lang w:eastAsia="ko-KR"/>
        </w:rPr>
        <w:t>MANAGE UE POLICY COMMAND REJECT message</w:t>
      </w:r>
      <w:r w:rsidRPr="00913BB3">
        <w:t>.</w:t>
      </w:r>
    </w:p>
    <w:p w14:paraId="682138BE" w14:textId="77777777" w:rsidR="00735889" w:rsidRPr="00222E68" w:rsidRDefault="00735889" w:rsidP="00735889">
      <w:pPr>
        <w:pStyle w:val="B1"/>
      </w:pPr>
      <w:r>
        <w:t>b)</w:t>
      </w:r>
      <w:r>
        <w:tab/>
      </w:r>
      <w:r w:rsidRPr="006805C3">
        <w:t xml:space="preserve">Receipt of an instruction </w:t>
      </w:r>
      <w:r w:rsidRPr="00222E68">
        <w:t>associated with a UPSI which has a PLMN ID part that is not equal to the PLMN ID of the UE</w:t>
      </w:r>
      <w:r w:rsidRPr="009E0DE1">
        <w:t>'s</w:t>
      </w:r>
      <w:r w:rsidRPr="00222E68">
        <w:t xml:space="preserve"> HPLMN or the UE</w:t>
      </w:r>
      <w:r w:rsidRPr="009E0DE1">
        <w:t>'s</w:t>
      </w:r>
      <w:r w:rsidRPr="00222E68">
        <w:t xml:space="preserve"> RPLMN</w:t>
      </w:r>
      <w:r w:rsidRPr="0089695D">
        <w:t xml:space="preserve"> and</w:t>
      </w:r>
      <w:r>
        <w:rPr>
          <w:lang w:eastAsia="ko-KR"/>
        </w:rPr>
        <w:t xml:space="preserve"> the instruction contains a UE policy part with a UE policy part type set to </w:t>
      </w:r>
      <w:r>
        <w:t>"</w:t>
      </w:r>
      <w:r>
        <w:rPr>
          <w:lang w:eastAsia="ko-KR"/>
        </w:rPr>
        <w:t>ANDSP</w:t>
      </w:r>
      <w:r>
        <w:t>"</w:t>
      </w:r>
      <w:r w:rsidRPr="00176AC3">
        <w:t xml:space="preserve"> </w:t>
      </w:r>
      <w:r>
        <w:t>f</w:t>
      </w:r>
      <w:r w:rsidRPr="00176AC3">
        <w:t>or a UE not operating in SNPN access</w:t>
      </w:r>
      <w:r>
        <w:t xml:space="preserve"> operation</w:t>
      </w:r>
      <w:r w:rsidRPr="00176AC3">
        <w:t xml:space="preserve"> mode</w:t>
      </w:r>
      <w:r>
        <w:t>.</w:t>
      </w:r>
    </w:p>
    <w:p w14:paraId="5D8AC862" w14:textId="77777777" w:rsidR="00735889" w:rsidRPr="00222E68" w:rsidRDefault="00735889" w:rsidP="00735889">
      <w:pPr>
        <w:pStyle w:val="B1"/>
      </w:pPr>
      <w:r w:rsidRPr="00222E68">
        <w:tab/>
        <w:t xml:space="preserve">The UE shall set the </w:t>
      </w:r>
      <w:r w:rsidRPr="00222E68">
        <w:rPr>
          <w:rFonts w:eastAsia="Malgun Gothic"/>
        </w:rPr>
        <w:t xml:space="preserve">UE policy delivery service </w:t>
      </w:r>
      <w:r w:rsidRPr="00222E68">
        <w:t>cause to</w:t>
      </w:r>
      <w:r>
        <w:t xml:space="preserve"> </w:t>
      </w:r>
      <w:r>
        <w:rPr>
          <w:lang w:eastAsia="ko-KR"/>
        </w:rPr>
        <w:t xml:space="preserve">#111 (Protocol error, unspecified) for the instruction in the </w:t>
      </w:r>
      <w:r>
        <w:rPr>
          <w:rFonts w:eastAsia="Malgun Gothic"/>
          <w:lang w:eastAsia="ko-KR"/>
        </w:rPr>
        <w:t xml:space="preserve">UE policy section management result IE of the </w:t>
      </w:r>
      <w:r>
        <w:rPr>
          <w:lang w:eastAsia="ko-KR"/>
        </w:rPr>
        <w:t>MANAGE</w:t>
      </w:r>
      <w:r w:rsidRPr="005F7EB0">
        <w:rPr>
          <w:lang w:eastAsia="ko-KR"/>
        </w:rPr>
        <w:t xml:space="preserve"> UE POLICY COMMAND REJECT message</w:t>
      </w:r>
      <w:r>
        <w:t>.</w:t>
      </w:r>
    </w:p>
    <w:p w14:paraId="30363F01" w14:textId="77777777" w:rsidR="00735889" w:rsidRPr="003168A2" w:rsidRDefault="00735889" w:rsidP="00735889">
      <w:pPr>
        <w:pStyle w:val="B1"/>
      </w:pPr>
      <w:r>
        <w:t>c</w:t>
      </w:r>
      <w:r>
        <w:rPr>
          <w:lang w:val="en-US"/>
        </w:rPr>
        <w:t>)</w:t>
      </w:r>
      <w:r w:rsidRPr="003168A2">
        <w:tab/>
      </w:r>
      <w:r>
        <w:rPr>
          <w:lang w:val="en-US"/>
        </w:rPr>
        <w:t xml:space="preserve">Transmission failure of the </w:t>
      </w:r>
      <w:r w:rsidRPr="00913BB3">
        <w:rPr>
          <w:lang w:eastAsia="ko-KR"/>
        </w:rPr>
        <w:t xml:space="preserve">MANAGE UE POLICY </w:t>
      </w:r>
      <w:r>
        <w:rPr>
          <w:lang w:eastAsia="ko-KR"/>
        </w:rPr>
        <w:t>COMPLETE</w:t>
      </w:r>
      <w:r>
        <w:rPr>
          <w:lang w:val="en-US"/>
        </w:rPr>
        <w:t xml:space="preserve"> message </w:t>
      </w:r>
      <w:r w:rsidRPr="003168A2">
        <w:t>indication from lower layers</w:t>
      </w:r>
      <w:r>
        <w:t>.</w:t>
      </w:r>
    </w:p>
    <w:p w14:paraId="2C1BD651" w14:textId="77777777" w:rsidR="00735889" w:rsidRDefault="00735889" w:rsidP="00735889">
      <w:pPr>
        <w:pStyle w:val="B1"/>
      </w:pPr>
      <w:r w:rsidRPr="003168A2">
        <w:tab/>
      </w:r>
      <w:r>
        <w:t>T</w:t>
      </w:r>
      <w:r w:rsidRPr="003168A2">
        <w:t xml:space="preserve">he </w:t>
      </w:r>
      <w:r>
        <w:t xml:space="preserve">UE shall not diagnose an error and consider the network-initiated UE policy delivery </w:t>
      </w:r>
      <w:r w:rsidRPr="003168A2">
        <w:t>procedure</w:t>
      </w:r>
      <w:r>
        <w:t xml:space="preserve"> complete.</w:t>
      </w:r>
    </w:p>
    <w:p w14:paraId="42F9A9CF" w14:textId="77777777" w:rsidR="00735889" w:rsidRDefault="00735889" w:rsidP="00735889">
      <w:pPr>
        <w:pStyle w:val="NO"/>
      </w:pPr>
      <w:r>
        <w:t>NOTE 1:</w:t>
      </w:r>
      <w:r>
        <w:tab/>
        <w:t>Considering the network-initiated UE policy delivery procedure complete as a result of this abnormal case does not cause the UE to revert the execution of the instructions included in the MANAGE UE POLICY COMMAND message.</w:t>
      </w:r>
    </w:p>
    <w:p w14:paraId="7EF42F81" w14:textId="77777777" w:rsidR="00735889" w:rsidRPr="003168A2" w:rsidRDefault="00735889" w:rsidP="00735889">
      <w:pPr>
        <w:pStyle w:val="B1"/>
      </w:pPr>
      <w:r>
        <w:rPr>
          <w:lang w:val="en-US"/>
        </w:rPr>
        <w:t>d)</w:t>
      </w:r>
      <w:r w:rsidRPr="003168A2">
        <w:tab/>
      </w:r>
      <w:r>
        <w:rPr>
          <w:lang w:val="en-US"/>
        </w:rPr>
        <w:t xml:space="preserve">Transmission failure of the </w:t>
      </w:r>
      <w:r w:rsidRPr="001643AA">
        <w:rPr>
          <w:lang w:val="en-US"/>
        </w:rPr>
        <w:t>MANAGE UE POLICY COMMAND REJECT</w:t>
      </w:r>
      <w:r>
        <w:rPr>
          <w:lang w:val="en-US"/>
        </w:rPr>
        <w:t xml:space="preserve"> message </w:t>
      </w:r>
      <w:r w:rsidRPr="003168A2">
        <w:t>indication from lower layers</w:t>
      </w:r>
      <w:r>
        <w:t>.</w:t>
      </w:r>
    </w:p>
    <w:p w14:paraId="78CF68BD" w14:textId="77777777" w:rsidR="00735889" w:rsidRPr="003168A2" w:rsidRDefault="00735889" w:rsidP="00735889">
      <w:pPr>
        <w:pStyle w:val="B1"/>
      </w:pPr>
      <w:r w:rsidRPr="003168A2">
        <w:tab/>
      </w:r>
      <w:r>
        <w:t>T</w:t>
      </w:r>
      <w:r w:rsidRPr="003168A2">
        <w:t xml:space="preserve">he </w:t>
      </w:r>
      <w:r>
        <w:t xml:space="preserve">UE shall not diagnose an error and consider the network-initiated UE policy delivery </w:t>
      </w:r>
      <w:r w:rsidRPr="003168A2">
        <w:t>procedure</w:t>
      </w:r>
      <w:r>
        <w:t xml:space="preserve"> complete.</w:t>
      </w:r>
    </w:p>
    <w:p w14:paraId="47F204AF" w14:textId="77777777" w:rsidR="00735889" w:rsidRDefault="00735889" w:rsidP="00735889">
      <w:pPr>
        <w:pStyle w:val="NO"/>
      </w:pPr>
      <w:r>
        <w:t>NOTE 2:</w:t>
      </w:r>
      <w:r>
        <w:tab/>
        <w:t>Considering the network-initiated UE policy delivery procedure complete as a result of this abnormal case does not cause the UE to revert the execution of the instructions included in the MANAGE UE POLICY COMMAND message and successfully processed by the UE.</w:t>
      </w:r>
    </w:p>
    <w:p w14:paraId="2AAA8850" w14:textId="77777777" w:rsidR="00735889" w:rsidRPr="00C815C8" w:rsidRDefault="00735889" w:rsidP="00735889">
      <w:pPr>
        <w:pStyle w:val="B1"/>
        <w:rPr>
          <w:lang w:eastAsia="ko-KR"/>
        </w:rPr>
      </w:pPr>
      <w:r>
        <w:rPr>
          <w:lang w:eastAsia="ko-KR"/>
        </w:rPr>
        <w:t>e</w:t>
      </w:r>
      <w:r w:rsidRPr="00C815C8">
        <w:rPr>
          <w:lang w:eastAsia="ko-KR"/>
        </w:rPr>
        <w:t>)</w:t>
      </w:r>
      <w:r>
        <w:rPr>
          <w:lang w:eastAsia="ko-KR"/>
        </w:rPr>
        <w:tab/>
      </w:r>
      <w:r w:rsidRPr="00C815C8">
        <w:rPr>
          <w:lang w:eastAsia="ko-KR"/>
        </w:rPr>
        <w:t>Receipt of a MANAGE UE POLICY COMMAND message with a PTI set to the same value as the PTI of a previously received MANAGE UE POLICY COMMAND message.</w:t>
      </w:r>
    </w:p>
    <w:p w14:paraId="6B3C3DA0" w14:textId="77777777" w:rsidR="00735889" w:rsidRPr="002802AD" w:rsidRDefault="00735889" w:rsidP="00735889">
      <w:pPr>
        <w:pStyle w:val="B1"/>
      </w:pPr>
      <w:r>
        <w:rPr>
          <w:lang w:eastAsia="ko-KR"/>
        </w:rPr>
        <w:tab/>
      </w:r>
      <w:r w:rsidRPr="002802AD">
        <w:t>The UE shall discard the message and retransmit the MANAGE UE POLICY COMMAND COMPLETE or MANAGE UE POLICY COMMAND REJECT message transmitted in response to the previously received MANAGE UE POLICY COMMAND message.</w:t>
      </w:r>
    </w:p>
    <w:p w14:paraId="011517CB" w14:textId="77777777" w:rsidR="00735889" w:rsidRPr="002C7571" w:rsidRDefault="00735889" w:rsidP="00735889">
      <w:pPr>
        <w:pStyle w:val="NO"/>
      </w:pPr>
      <w:r w:rsidRPr="00E107D1">
        <w:t>NOTE</w:t>
      </w:r>
      <w:r>
        <w:t> 3</w:t>
      </w:r>
      <w:r w:rsidRPr="00E107D1">
        <w:t>:</w:t>
      </w:r>
      <w:r w:rsidRPr="00E107D1">
        <w:tab/>
        <w:t xml:space="preserve">The way to achieve this is </w:t>
      </w:r>
      <w:r>
        <w:t xml:space="preserve">UE </w:t>
      </w:r>
      <w:r w:rsidRPr="00E107D1">
        <w:t xml:space="preserve">implementation dependent. For example, </w:t>
      </w:r>
      <w:r>
        <w:t>the UE can assume</w:t>
      </w:r>
      <w:r w:rsidRPr="002C7571">
        <w:t xml:space="preserve"> that on the fifth expiry of timer T3501, the PCF will abort the procedure and that the PTI value assigned to the procedure will be released.</w:t>
      </w:r>
    </w:p>
    <w:p w14:paraId="7F0F956D" w14:textId="7E3A2FF7" w:rsidR="005C6CA9" w:rsidRDefault="005C6CA9" w:rsidP="005C6CA9">
      <w:pPr>
        <w:pStyle w:val="B1"/>
        <w:rPr>
          <w:ins w:id="149" w:author="Ericsson User" w:date="2022-04-06T09:48:00Z"/>
        </w:rPr>
      </w:pPr>
      <w:ins w:id="150" w:author="Ericsson User" w:date="2022-04-06T09:48:00Z">
        <w:r>
          <w:lastRenderedPageBreak/>
          <w:t>f</w:t>
        </w:r>
        <w:r w:rsidRPr="00913BB3">
          <w:t>)</w:t>
        </w:r>
        <w:r w:rsidRPr="00913BB3">
          <w:tab/>
        </w:r>
        <w:r w:rsidRPr="00913BB3">
          <w:rPr>
            <w:lang w:eastAsia="ko-KR"/>
          </w:rPr>
          <w:t xml:space="preserve">Receipt of an instruction associated with a UPSI which has a PLMN ID part that is equal to the PLMN ID </w:t>
        </w:r>
        <w:r>
          <w:rPr>
            <w:lang w:eastAsia="ko-KR"/>
          </w:rPr>
          <w:t xml:space="preserve">part </w:t>
        </w:r>
        <w:r>
          <w:t>of the selected SNPN,</w:t>
        </w:r>
        <w:r w:rsidRPr="00913BB3">
          <w:rPr>
            <w:lang w:eastAsia="ko-KR"/>
          </w:rPr>
          <w:t xml:space="preserve"> the instruction contains a UE policy part with a UE policy part type set to </w:t>
        </w:r>
        <w:r w:rsidRPr="00913BB3">
          <w:t>"</w:t>
        </w:r>
        <w:r w:rsidRPr="00913BB3">
          <w:rPr>
            <w:lang w:eastAsia="ko-KR"/>
          </w:rPr>
          <w:t>URSP</w:t>
        </w:r>
        <w:r w:rsidRPr="00913BB3">
          <w:t>"</w:t>
        </w:r>
        <w:r>
          <w:t>, UE's RSNPN is a non-subscribed SNPN and:</w:t>
        </w:r>
      </w:ins>
    </w:p>
    <w:p w14:paraId="13E47322" w14:textId="7B994C15" w:rsidR="005C6CA9" w:rsidRDefault="004D78DF" w:rsidP="005C6CA9">
      <w:pPr>
        <w:pStyle w:val="B2"/>
        <w:rPr>
          <w:ins w:id="151" w:author="Ericsson User" w:date="2022-04-06T09:48:00Z"/>
          <w:lang w:eastAsia="zh-TW"/>
        </w:rPr>
      </w:pPr>
      <w:ins w:id="152" w:author="Ericsson User" w:date="2022-04-06T09:54:00Z">
        <w:r>
          <w:t>1</w:t>
        </w:r>
      </w:ins>
      <w:ins w:id="153" w:author="Ericsson User" w:date="2022-04-06T09:48:00Z">
        <w:r w:rsidR="005C6CA9">
          <w:t>)</w:t>
        </w:r>
        <w:r w:rsidR="005C6CA9">
          <w:tab/>
          <w:t xml:space="preserve">the UE </w:t>
        </w:r>
      </w:ins>
      <w:ins w:id="154" w:author="Ericsson User" w:date="2022-04-06T09:53:00Z">
        <w:r w:rsidR="00BB1DAB">
          <w:t xml:space="preserve">has a stored </w:t>
        </w:r>
      </w:ins>
      <w:ins w:id="155" w:author="Ericsson User" w:date="2022-04-07T15:48:00Z">
        <w:r w:rsidR="00246F40">
          <w:rPr>
            <w:lang w:eastAsia="ja-JP"/>
          </w:rPr>
          <w:t>non-subscribed SNPN signalled URSP handling indication</w:t>
        </w:r>
      </w:ins>
      <w:ins w:id="156" w:author="Ericsson User" w:date="2022-04-07T15:43:00Z">
        <w:r w:rsidR="006C11A0">
          <w:t xml:space="preserve"> </w:t>
        </w:r>
      </w:ins>
      <w:ins w:id="157" w:author="Ericsson User" w:date="2022-04-06T09:48:00Z">
        <w:r w:rsidR="005C6CA9">
          <w:rPr>
            <w:lang w:eastAsia="zh-TW"/>
          </w:rPr>
          <w:t>for the selected entry of "list of subscriber data" or the selected PLMN subscription</w:t>
        </w:r>
      </w:ins>
      <w:ins w:id="158" w:author="Ericsson User" w:date="2022-04-07T15:54:00Z">
        <w:r w:rsidR="002C43EC">
          <w:rPr>
            <w:lang w:eastAsia="zh-TW"/>
          </w:rPr>
          <w:t xml:space="preserve"> </w:t>
        </w:r>
        <w:r w:rsidR="002C43EC">
          <w:t xml:space="preserve">indicating "UE is required </w:t>
        </w:r>
        <w:r w:rsidR="002C43EC" w:rsidRPr="00AF13D6">
          <w:rPr>
            <w:lang w:eastAsia="zh-TW"/>
          </w:rPr>
          <w:t xml:space="preserve">to </w:t>
        </w:r>
        <w:r w:rsidR="002C43EC">
          <w:rPr>
            <w:lang w:eastAsia="zh-TW"/>
          </w:rPr>
          <w:t xml:space="preserve">not </w:t>
        </w:r>
        <w:r w:rsidR="002C43EC" w:rsidRPr="00AF13D6">
          <w:rPr>
            <w:lang w:eastAsia="zh-TW"/>
          </w:rPr>
          <w:t xml:space="preserve">accept URSP signalled by </w:t>
        </w:r>
        <w:r w:rsidR="002C43EC">
          <w:rPr>
            <w:lang w:eastAsia="zh-TW"/>
          </w:rPr>
          <w:t xml:space="preserve">non-subscribed </w:t>
        </w:r>
        <w:r w:rsidR="002C43EC" w:rsidRPr="00AF13D6">
          <w:rPr>
            <w:lang w:eastAsia="zh-TW"/>
          </w:rPr>
          <w:t>SNPN</w:t>
        </w:r>
        <w:r w:rsidR="002C43EC">
          <w:rPr>
            <w:lang w:eastAsia="zh-TW"/>
          </w:rPr>
          <w:t>s"</w:t>
        </w:r>
      </w:ins>
      <w:ins w:id="159" w:author="Ericsson User" w:date="2022-04-06T09:48:00Z">
        <w:r w:rsidR="005C6CA9">
          <w:rPr>
            <w:lang w:eastAsia="zh-TW"/>
          </w:rPr>
          <w:t>; or</w:t>
        </w:r>
      </w:ins>
    </w:p>
    <w:p w14:paraId="3E218EA2" w14:textId="3DFEC57A" w:rsidR="005C6CA9" w:rsidRDefault="004D78DF">
      <w:pPr>
        <w:pStyle w:val="B2"/>
        <w:rPr>
          <w:ins w:id="160" w:author="Ericsson User" w:date="2022-04-06T09:48:00Z"/>
          <w:lang w:eastAsia="zh-TW"/>
        </w:rPr>
      </w:pPr>
      <w:ins w:id="161" w:author="Ericsson User" w:date="2022-04-06T09:54:00Z">
        <w:r>
          <w:t>2</w:t>
        </w:r>
      </w:ins>
      <w:ins w:id="162" w:author="Ericsson User" w:date="2022-04-06T09:48:00Z">
        <w:r w:rsidR="005C6CA9">
          <w:t>)</w:t>
        </w:r>
        <w:r w:rsidR="005C6CA9">
          <w:tab/>
          <w:t xml:space="preserve">the UE does not </w:t>
        </w:r>
      </w:ins>
      <w:ins w:id="163" w:author="Ericsson User" w:date="2022-04-06T09:53:00Z">
        <w:r w:rsidR="00BB1DAB">
          <w:t xml:space="preserve">have a </w:t>
        </w:r>
      </w:ins>
      <w:ins w:id="164" w:author="Ericsson User" w:date="2022-04-06T09:48:00Z">
        <w:r w:rsidR="005C6CA9">
          <w:t>store</w:t>
        </w:r>
      </w:ins>
      <w:ins w:id="165" w:author="Ericsson User" w:date="2022-04-06T09:53:00Z">
        <w:r w:rsidR="00BB1DAB">
          <w:t>d</w:t>
        </w:r>
      </w:ins>
      <w:ins w:id="166" w:author="Ericsson User" w:date="2022-04-06T09:48:00Z">
        <w:r w:rsidR="005C6CA9">
          <w:t xml:space="preserve"> </w:t>
        </w:r>
      </w:ins>
      <w:ins w:id="167" w:author="Ericsson User" w:date="2022-04-07T15:48:00Z">
        <w:r w:rsidR="00246F40">
          <w:rPr>
            <w:lang w:eastAsia="ja-JP"/>
          </w:rPr>
          <w:t>non-subscribed SNPN signalled URSP handling indication</w:t>
        </w:r>
      </w:ins>
      <w:ins w:id="168" w:author="Ericsson User" w:date="2022-04-07T15:45:00Z">
        <w:r w:rsidR="006C11A0">
          <w:t xml:space="preserve"> </w:t>
        </w:r>
        <w:r w:rsidR="006C11A0">
          <w:rPr>
            <w:lang w:eastAsia="zh-TW"/>
          </w:rPr>
          <w:t>for the selected entry of "list of subscriber data" or the selected PLMN subscription</w:t>
        </w:r>
      </w:ins>
      <w:ins w:id="169" w:author="Ericsson User" w:date="2022-04-06T09:48:00Z">
        <w:r w:rsidR="005C6CA9">
          <w:rPr>
            <w:lang w:eastAsia="zh-TW"/>
          </w:rPr>
          <w:t xml:space="preserve">, and </w:t>
        </w:r>
      </w:ins>
      <w:ins w:id="170" w:author="Ericsson User" w:date="2022-04-07T16:04:00Z">
        <w:r w:rsidR="00602068">
          <w:rPr>
            <w:lang w:eastAsia="zh-TW"/>
          </w:rPr>
          <w:t xml:space="preserve">the </w:t>
        </w:r>
      </w:ins>
      <w:ins w:id="171" w:author="Ericsson User" w:date="2022-04-07T15:48:00Z">
        <w:r w:rsidR="00246F40">
          <w:rPr>
            <w:lang w:eastAsia="ja-JP"/>
          </w:rPr>
          <w:t>non-subscribed SNPN signalled URSP handling indication</w:t>
        </w:r>
      </w:ins>
      <w:ins w:id="172" w:author="Ericsson User" w:date="2022-04-07T15:45:00Z">
        <w:r w:rsidR="006C11A0">
          <w:t xml:space="preserve"> </w:t>
        </w:r>
      </w:ins>
      <w:ins w:id="173" w:author="Ericsson User" w:date="2022-04-07T15:54:00Z">
        <w:r w:rsidR="002C43EC">
          <w:rPr>
            <w:lang w:eastAsia="zh-TW"/>
          </w:rPr>
          <w:t xml:space="preserve">preconfigured in </w:t>
        </w:r>
      </w:ins>
      <w:ins w:id="174" w:author="Ericsson User" w:date="2022-04-06T09:48:00Z">
        <w:r w:rsidR="005C6CA9">
          <w:rPr>
            <w:lang w:eastAsia="zh-TW"/>
          </w:rPr>
          <w:t>the selected entry of "list of subscriber data" or the selected PLMN subscription</w:t>
        </w:r>
      </w:ins>
      <w:ins w:id="175" w:author="Ericsson User" w:date="2022-04-07T15:54:00Z">
        <w:r w:rsidR="002C43EC">
          <w:rPr>
            <w:lang w:eastAsia="zh-TW"/>
          </w:rPr>
          <w:t xml:space="preserve"> </w:t>
        </w:r>
        <w:r w:rsidR="002C43EC">
          <w:t xml:space="preserve">indicates "UE is required </w:t>
        </w:r>
        <w:r w:rsidR="002C43EC" w:rsidRPr="00AF13D6">
          <w:rPr>
            <w:lang w:eastAsia="zh-TW"/>
          </w:rPr>
          <w:t xml:space="preserve">to </w:t>
        </w:r>
        <w:r w:rsidR="002C43EC">
          <w:rPr>
            <w:lang w:eastAsia="zh-TW"/>
          </w:rPr>
          <w:t xml:space="preserve">not </w:t>
        </w:r>
        <w:r w:rsidR="002C43EC" w:rsidRPr="00AF13D6">
          <w:rPr>
            <w:lang w:eastAsia="zh-TW"/>
          </w:rPr>
          <w:t xml:space="preserve">accept URSP signalled by </w:t>
        </w:r>
        <w:r w:rsidR="002C43EC">
          <w:rPr>
            <w:lang w:eastAsia="zh-TW"/>
          </w:rPr>
          <w:t xml:space="preserve">non-subscribed </w:t>
        </w:r>
        <w:r w:rsidR="002C43EC" w:rsidRPr="00AF13D6">
          <w:rPr>
            <w:lang w:eastAsia="zh-TW"/>
          </w:rPr>
          <w:t>SNPN</w:t>
        </w:r>
        <w:r w:rsidR="002C43EC">
          <w:rPr>
            <w:lang w:eastAsia="zh-TW"/>
          </w:rPr>
          <w:t>s"</w:t>
        </w:r>
      </w:ins>
      <w:ins w:id="176" w:author="Ericsson User" w:date="2022-04-06T09:48:00Z">
        <w:r w:rsidR="005C6CA9">
          <w:rPr>
            <w:lang w:eastAsia="zh-TW"/>
          </w:rPr>
          <w:t>;</w:t>
        </w:r>
      </w:ins>
    </w:p>
    <w:p w14:paraId="2869A7EE" w14:textId="77777777" w:rsidR="005C6CA9" w:rsidRPr="00913BB3" w:rsidRDefault="005C6CA9" w:rsidP="005C6CA9">
      <w:pPr>
        <w:pStyle w:val="B1"/>
        <w:rPr>
          <w:ins w:id="177" w:author="Ericsson User" w:date="2022-04-06T09:48:00Z"/>
        </w:rPr>
      </w:pPr>
      <w:ins w:id="178" w:author="Ericsson User" w:date="2022-04-06T09:48:00Z">
        <w:r>
          <w:rPr>
            <w:lang w:eastAsia="zh-TW"/>
          </w:rPr>
          <w:tab/>
        </w:r>
        <w:r>
          <w:t>f</w:t>
        </w:r>
        <w:r w:rsidRPr="00176AC3">
          <w:t xml:space="preserve">or a UE operating in SNPN access </w:t>
        </w:r>
        <w:r>
          <w:t xml:space="preserve">operation </w:t>
        </w:r>
        <w:r w:rsidRPr="00176AC3">
          <w:t>mode</w:t>
        </w:r>
        <w:r w:rsidRPr="00913BB3">
          <w:t>.</w:t>
        </w:r>
      </w:ins>
    </w:p>
    <w:p w14:paraId="6D7521B7" w14:textId="77777777" w:rsidR="005C6CA9" w:rsidRPr="00913BB3" w:rsidRDefault="005C6CA9" w:rsidP="005C6CA9">
      <w:pPr>
        <w:pStyle w:val="B1"/>
        <w:rPr>
          <w:ins w:id="179" w:author="Ericsson User" w:date="2022-04-06T09:53:00Z"/>
        </w:rPr>
      </w:pPr>
      <w:ins w:id="180" w:author="Ericsson User" w:date="2022-04-06T09:53:00Z">
        <w:r w:rsidRPr="00913BB3">
          <w:tab/>
          <w:t xml:space="preserve">The UE shall set the </w:t>
        </w:r>
        <w:r w:rsidRPr="00913BB3">
          <w:rPr>
            <w:rFonts w:eastAsia="Malgun Gothic"/>
            <w:lang w:eastAsia="ko-KR"/>
          </w:rPr>
          <w:t xml:space="preserve">UE policy delivery service </w:t>
        </w:r>
        <w:r w:rsidRPr="00913BB3">
          <w:rPr>
            <w:lang w:eastAsia="ko-KR"/>
          </w:rPr>
          <w:t xml:space="preserve">cause to #111 (Protocol error, unspecified) for the instruction in the </w:t>
        </w:r>
        <w:r w:rsidRPr="00913BB3">
          <w:rPr>
            <w:rFonts w:eastAsia="Malgun Gothic"/>
            <w:lang w:eastAsia="ko-KR"/>
          </w:rPr>
          <w:t xml:space="preserve">UE policy section management result IE of the </w:t>
        </w:r>
        <w:r w:rsidRPr="00913BB3">
          <w:rPr>
            <w:lang w:eastAsia="ko-KR"/>
          </w:rPr>
          <w:t>MANAGE UE POLICY COMMAND REJECT message</w:t>
        </w:r>
        <w:r w:rsidRPr="00913BB3">
          <w:t>.</w:t>
        </w:r>
      </w:ins>
    </w:p>
    <w:p w14:paraId="1E192227" w14:textId="77777777" w:rsidR="007E1AB6" w:rsidRDefault="007E1AB6" w:rsidP="007E1AB6">
      <w:pPr>
        <w:jc w:val="center"/>
        <w:rPr>
          <w:noProof/>
          <w:highlight w:val="green"/>
        </w:rPr>
      </w:pPr>
      <w:bookmarkStart w:id="181" w:name="_Toc20233344"/>
      <w:bookmarkStart w:id="182" w:name="_Toc27747481"/>
      <w:bookmarkStart w:id="183" w:name="_Toc36213675"/>
      <w:bookmarkStart w:id="184" w:name="_Toc36657852"/>
      <w:bookmarkStart w:id="185" w:name="_Toc45287530"/>
      <w:bookmarkStart w:id="186" w:name="_Toc51948806"/>
      <w:bookmarkStart w:id="187" w:name="_Toc51949898"/>
      <w:bookmarkStart w:id="188" w:name="_Toc91599910"/>
      <w:bookmarkEnd w:id="141"/>
      <w:bookmarkEnd w:id="142"/>
      <w:bookmarkEnd w:id="143"/>
      <w:bookmarkEnd w:id="144"/>
      <w:bookmarkEnd w:id="145"/>
      <w:bookmarkEnd w:id="146"/>
      <w:bookmarkEnd w:id="147"/>
      <w:bookmarkEnd w:id="148"/>
      <w:r w:rsidRPr="00DB12B9">
        <w:rPr>
          <w:noProof/>
          <w:highlight w:val="green"/>
        </w:rPr>
        <w:t>***** change *****</w:t>
      </w:r>
    </w:p>
    <w:p w14:paraId="0AC8694F" w14:textId="77777777" w:rsidR="00735889" w:rsidRPr="00913BB3" w:rsidRDefault="00735889" w:rsidP="00735889">
      <w:pPr>
        <w:pStyle w:val="Heading4"/>
        <w:rPr>
          <w:lang w:eastAsia="ko-KR"/>
        </w:rPr>
      </w:pPr>
      <w:bookmarkStart w:id="189" w:name="_Toc20233353"/>
      <w:bookmarkStart w:id="190" w:name="_Toc27747490"/>
      <w:bookmarkStart w:id="191" w:name="_Toc36213684"/>
      <w:bookmarkStart w:id="192" w:name="_Toc36657861"/>
      <w:bookmarkStart w:id="193" w:name="_Toc45287539"/>
      <w:bookmarkStart w:id="194" w:name="_Toc51948815"/>
      <w:bookmarkStart w:id="195" w:name="_Toc51949907"/>
      <w:bookmarkStart w:id="196" w:name="_Toc98754307"/>
      <w:bookmarkStart w:id="197" w:name="_Toc20233367"/>
      <w:bookmarkStart w:id="198" w:name="_Toc27747504"/>
      <w:bookmarkStart w:id="199" w:name="_Toc36213698"/>
      <w:bookmarkStart w:id="200" w:name="_Toc36657875"/>
      <w:bookmarkStart w:id="201" w:name="_Toc45287553"/>
      <w:bookmarkStart w:id="202" w:name="_Toc51948829"/>
      <w:bookmarkStart w:id="203" w:name="_Toc51949921"/>
      <w:bookmarkStart w:id="204" w:name="_Toc91599933"/>
      <w:bookmarkEnd w:id="181"/>
      <w:bookmarkEnd w:id="182"/>
      <w:bookmarkEnd w:id="183"/>
      <w:bookmarkEnd w:id="184"/>
      <w:bookmarkEnd w:id="185"/>
      <w:bookmarkEnd w:id="186"/>
      <w:bookmarkEnd w:id="187"/>
      <w:bookmarkEnd w:id="188"/>
      <w:r w:rsidRPr="00913BB3">
        <w:t>D.5.1.1</w:t>
      </w:r>
      <w:r w:rsidRPr="00913BB3">
        <w:rPr>
          <w:rFonts w:hint="eastAsia"/>
        </w:rPr>
        <w:tab/>
      </w:r>
      <w:r w:rsidRPr="00913BB3">
        <w:rPr>
          <w:rFonts w:hint="eastAsia"/>
          <w:lang w:eastAsia="ko-KR"/>
        </w:rPr>
        <w:t xml:space="preserve">Message </w:t>
      </w:r>
      <w:r w:rsidRPr="00913BB3">
        <w:rPr>
          <w:lang w:eastAsia="ko-KR"/>
        </w:rPr>
        <w:t>d</w:t>
      </w:r>
      <w:r w:rsidRPr="00913BB3">
        <w:rPr>
          <w:rFonts w:hint="eastAsia"/>
          <w:lang w:eastAsia="ko-KR"/>
        </w:rPr>
        <w:t>efinition</w:t>
      </w:r>
      <w:bookmarkEnd w:id="189"/>
      <w:bookmarkEnd w:id="190"/>
      <w:bookmarkEnd w:id="191"/>
      <w:bookmarkEnd w:id="192"/>
      <w:bookmarkEnd w:id="193"/>
      <w:bookmarkEnd w:id="194"/>
      <w:bookmarkEnd w:id="195"/>
      <w:bookmarkEnd w:id="196"/>
    </w:p>
    <w:p w14:paraId="457CC222" w14:textId="77777777" w:rsidR="00735889" w:rsidRPr="00913BB3" w:rsidRDefault="00735889" w:rsidP="00735889">
      <w:r w:rsidRPr="00913BB3">
        <w:t>The MANAGE UE POLICY COMMAND message is sent by the PCF to the UE to request the UE to manage UE policy sections</w:t>
      </w:r>
      <w:r>
        <w:t>,</w:t>
      </w:r>
      <w:r w:rsidRPr="00913BB3">
        <w:t xml:space="preserve"> </w:t>
      </w:r>
      <w:r>
        <w:t>s</w:t>
      </w:r>
      <w:r w:rsidRPr="00913BB3">
        <w:t>ee table D.5.1.1.1</w:t>
      </w:r>
    </w:p>
    <w:p w14:paraId="5E30624C" w14:textId="77777777" w:rsidR="00735889" w:rsidRPr="00913BB3" w:rsidRDefault="00735889" w:rsidP="00735889">
      <w:pPr>
        <w:pStyle w:val="B1"/>
      </w:pPr>
      <w:r w:rsidRPr="00913BB3">
        <w:t>Message type:</w:t>
      </w:r>
      <w:r w:rsidRPr="00913BB3">
        <w:tab/>
        <w:t>MANAGE UE POLICY COMMAND</w:t>
      </w:r>
    </w:p>
    <w:p w14:paraId="0137F68C" w14:textId="77777777" w:rsidR="00735889" w:rsidRPr="00913BB3" w:rsidRDefault="00735889" w:rsidP="00735889">
      <w:pPr>
        <w:pStyle w:val="B1"/>
      </w:pPr>
      <w:r w:rsidRPr="00913BB3">
        <w:t>Significance:</w:t>
      </w:r>
      <w:r>
        <w:tab/>
      </w:r>
      <w:r w:rsidRPr="00913BB3">
        <w:t>dual</w:t>
      </w:r>
    </w:p>
    <w:p w14:paraId="5AFA12C7" w14:textId="77777777" w:rsidR="00735889" w:rsidRPr="00913BB3" w:rsidRDefault="00735889" w:rsidP="00735889">
      <w:pPr>
        <w:pStyle w:val="B1"/>
      </w:pPr>
      <w:r w:rsidRPr="00913BB3">
        <w:t>Direction:</w:t>
      </w:r>
      <w:r>
        <w:tab/>
      </w:r>
      <w:r w:rsidRPr="00913BB3">
        <w:t>network to UE</w:t>
      </w:r>
    </w:p>
    <w:p w14:paraId="46AF45CB" w14:textId="77777777" w:rsidR="00735889" w:rsidRPr="00913BB3" w:rsidRDefault="00735889" w:rsidP="00735889">
      <w:pPr>
        <w:pStyle w:val="TH"/>
      </w:pPr>
      <w:r w:rsidRPr="00913BB3">
        <w:t>Table D.5.1.1.1: MANAGE UE POLICY COMMAND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2837"/>
        <w:gridCol w:w="3120"/>
        <w:gridCol w:w="1134"/>
        <w:gridCol w:w="851"/>
        <w:gridCol w:w="850"/>
        <w:gridCol w:w="36"/>
      </w:tblGrid>
      <w:tr w:rsidR="00735889" w:rsidRPr="00913BB3" w14:paraId="123720D5" w14:textId="77777777" w:rsidTr="00714EF5">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4D155875" w14:textId="77777777" w:rsidR="00735889" w:rsidRPr="00913BB3" w:rsidRDefault="00735889" w:rsidP="00714EF5">
            <w:pPr>
              <w:pStyle w:val="TAH"/>
              <w:rPr>
                <w:lang w:eastAsia="en-US"/>
              </w:rPr>
            </w:pPr>
            <w:r w:rsidRPr="00913BB3">
              <w:rPr>
                <w:lang w:eastAsia="en-US"/>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6EF66EE" w14:textId="77777777" w:rsidR="00735889" w:rsidRPr="00913BB3" w:rsidRDefault="00735889" w:rsidP="00714EF5">
            <w:pPr>
              <w:pStyle w:val="TAH"/>
              <w:rPr>
                <w:lang w:eastAsia="en-US"/>
              </w:rPr>
            </w:pPr>
            <w:r w:rsidRPr="00913BB3">
              <w:rPr>
                <w:lang w:eastAsia="en-US"/>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94C9DE9" w14:textId="77777777" w:rsidR="00735889" w:rsidRPr="00913BB3" w:rsidRDefault="00735889" w:rsidP="00714EF5">
            <w:pPr>
              <w:pStyle w:val="TAH"/>
              <w:rPr>
                <w:lang w:eastAsia="en-US"/>
              </w:rPr>
            </w:pPr>
            <w:r w:rsidRPr="00913BB3">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B52F199" w14:textId="77777777" w:rsidR="00735889" w:rsidRPr="00913BB3" w:rsidRDefault="00735889" w:rsidP="00714EF5">
            <w:pPr>
              <w:pStyle w:val="TAH"/>
              <w:rPr>
                <w:lang w:eastAsia="en-US"/>
              </w:rPr>
            </w:pPr>
            <w:r w:rsidRPr="00913BB3">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780B6161" w14:textId="77777777" w:rsidR="00735889" w:rsidRPr="00913BB3" w:rsidRDefault="00735889" w:rsidP="00714EF5">
            <w:pPr>
              <w:pStyle w:val="TAH"/>
              <w:rPr>
                <w:lang w:eastAsia="en-US"/>
              </w:rPr>
            </w:pPr>
            <w:r w:rsidRPr="00913BB3">
              <w:rPr>
                <w:lang w:eastAsia="en-US"/>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67A3CE88" w14:textId="77777777" w:rsidR="00735889" w:rsidRPr="00913BB3" w:rsidRDefault="00735889" w:rsidP="00714EF5">
            <w:pPr>
              <w:pStyle w:val="TAH"/>
              <w:rPr>
                <w:lang w:eastAsia="en-US"/>
              </w:rPr>
            </w:pPr>
            <w:r w:rsidRPr="00913BB3">
              <w:rPr>
                <w:lang w:eastAsia="en-US"/>
              </w:rPr>
              <w:t>Length</w:t>
            </w:r>
          </w:p>
        </w:tc>
      </w:tr>
      <w:tr w:rsidR="00735889" w:rsidRPr="00913BB3" w14:paraId="449B7AFE" w14:textId="77777777" w:rsidTr="00714EF5">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7F354A8" w14:textId="77777777" w:rsidR="00735889" w:rsidRPr="00913BB3" w:rsidRDefault="00735889" w:rsidP="00714EF5">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14:paraId="7D03A398" w14:textId="77777777" w:rsidR="00735889" w:rsidRPr="00913BB3" w:rsidRDefault="00735889" w:rsidP="00714EF5">
            <w:pPr>
              <w:pStyle w:val="TAL"/>
              <w:rPr>
                <w:lang w:eastAsia="en-US"/>
              </w:rPr>
            </w:pPr>
            <w:r w:rsidRPr="00913BB3">
              <w:rPr>
                <w:lang w:eastAsia="en-US"/>
              </w:rPr>
              <w:t>PTI</w:t>
            </w:r>
          </w:p>
        </w:tc>
        <w:tc>
          <w:tcPr>
            <w:tcW w:w="3120" w:type="dxa"/>
            <w:tcBorders>
              <w:top w:val="single" w:sz="6" w:space="0" w:color="000000"/>
              <w:left w:val="single" w:sz="6" w:space="0" w:color="000000"/>
              <w:bottom w:val="single" w:sz="6" w:space="0" w:color="000000"/>
              <w:right w:val="single" w:sz="6" w:space="0" w:color="000000"/>
            </w:tcBorders>
            <w:hideMark/>
          </w:tcPr>
          <w:p w14:paraId="0FA7F402" w14:textId="77777777" w:rsidR="00735889" w:rsidRPr="00913BB3" w:rsidRDefault="00735889" w:rsidP="00714EF5">
            <w:pPr>
              <w:pStyle w:val="TAL"/>
              <w:rPr>
                <w:lang w:eastAsia="en-US"/>
              </w:rPr>
            </w:pPr>
            <w:r w:rsidRPr="00913BB3">
              <w:rPr>
                <w:lang w:eastAsia="en-US"/>
              </w:rPr>
              <w:t>Procedure transaction identity</w:t>
            </w:r>
          </w:p>
          <w:p w14:paraId="3948B8E2" w14:textId="77777777" w:rsidR="00735889" w:rsidRPr="00913BB3" w:rsidRDefault="00735889" w:rsidP="00714EF5">
            <w:pPr>
              <w:pStyle w:val="TAL"/>
              <w:rPr>
                <w:lang w:eastAsia="en-US"/>
              </w:rPr>
            </w:pPr>
            <w:r w:rsidRPr="00913BB3">
              <w:rPr>
                <w:lang w:eastAsia="en-US"/>
              </w:rPr>
              <w:t>9.6</w:t>
            </w:r>
          </w:p>
        </w:tc>
        <w:tc>
          <w:tcPr>
            <w:tcW w:w="1134" w:type="dxa"/>
            <w:tcBorders>
              <w:top w:val="single" w:sz="6" w:space="0" w:color="000000"/>
              <w:left w:val="single" w:sz="6" w:space="0" w:color="000000"/>
              <w:bottom w:val="single" w:sz="6" w:space="0" w:color="000000"/>
              <w:right w:val="single" w:sz="6" w:space="0" w:color="000000"/>
            </w:tcBorders>
            <w:hideMark/>
          </w:tcPr>
          <w:p w14:paraId="35E98CDF" w14:textId="77777777" w:rsidR="00735889" w:rsidRPr="00913BB3" w:rsidRDefault="00735889" w:rsidP="00714EF5">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5BCE0786" w14:textId="77777777" w:rsidR="00735889" w:rsidRPr="00913BB3" w:rsidRDefault="00735889" w:rsidP="00714EF5">
            <w:pPr>
              <w:pStyle w:val="TAC"/>
              <w:rPr>
                <w:lang w:eastAsia="en-US"/>
              </w:rPr>
            </w:pPr>
            <w:r w:rsidRPr="00913BB3">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0A038895" w14:textId="77777777" w:rsidR="00735889" w:rsidRPr="00913BB3" w:rsidRDefault="00735889" w:rsidP="00714EF5">
            <w:pPr>
              <w:pStyle w:val="TAC"/>
              <w:rPr>
                <w:lang w:eastAsia="en-US"/>
              </w:rPr>
            </w:pPr>
            <w:r w:rsidRPr="00913BB3">
              <w:rPr>
                <w:lang w:eastAsia="en-US"/>
              </w:rPr>
              <w:t>1</w:t>
            </w:r>
          </w:p>
        </w:tc>
      </w:tr>
      <w:tr w:rsidR="00735889" w:rsidRPr="00913BB3" w14:paraId="43022E2D" w14:textId="77777777" w:rsidTr="00714EF5">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BCA4B53" w14:textId="77777777" w:rsidR="00735889" w:rsidRPr="00913BB3" w:rsidRDefault="00735889" w:rsidP="00714EF5">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14:paraId="3AB87BF4" w14:textId="77777777" w:rsidR="00735889" w:rsidRPr="00913BB3" w:rsidRDefault="00735889" w:rsidP="00714EF5">
            <w:pPr>
              <w:pStyle w:val="TAL"/>
              <w:rPr>
                <w:lang w:val="fr-FR" w:eastAsia="en-US"/>
              </w:rPr>
            </w:pPr>
            <w:r w:rsidRPr="00913BB3">
              <w:rPr>
                <w:lang w:eastAsia="en-US"/>
              </w:rPr>
              <w:t>MANAGE</w:t>
            </w:r>
            <w:r w:rsidRPr="00913BB3">
              <w:rPr>
                <w:lang w:val="fr-FR" w:eastAsia="en-US"/>
              </w:rPr>
              <w:t xml:space="preserve"> UE POLICY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52782072" w14:textId="77777777" w:rsidR="00735889" w:rsidRPr="00913BB3" w:rsidRDefault="00735889" w:rsidP="00714EF5">
            <w:pPr>
              <w:pStyle w:val="TAL"/>
              <w:rPr>
                <w:lang w:eastAsia="en-US"/>
              </w:rPr>
            </w:pPr>
            <w:r w:rsidRPr="00913BB3">
              <w:rPr>
                <w:lang w:eastAsia="en-US"/>
              </w:rPr>
              <w:t xml:space="preserve">UE policy delivery </w:t>
            </w:r>
            <w:r w:rsidRPr="00913BB3">
              <w:t>service</w:t>
            </w:r>
            <w:r w:rsidRPr="00913BB3">
              <w:rPr>
                <w:lang w:eastAsia="en-US"/>
              </w:rPr>
              <w:t xml:space="preserve"> message type</w:t>
            </w:r>
          </w:p>
          <w:p w14:paraId="6581A953" w14:textId="77777777" w:rsidR="00735889" w:rsidRPr="00913BB3" w:rsidRDefault="00735889" w:rsidP="00714EF5">
            <w:pPr>
              <w:pStyle w:val="TAL"/>
              <w:rPr>
                <w:lang w:eastAsia="en-US"/>
              </w:rPr>
            </w:pPr>
            <w:r w:rsidRPr="00913BB3">
              <w:rPr>
                <w:lang w:eastAsia="en-US"/>
              </w:rPr>
              <w:t>D.6.1</w:t>
            </w:r>
          </w:p>
        </w:tc>
        <w:tc>
          <w:tcPr>
            <w:tcW w:w="1134" w:type="dxa"/>
            <w:tcBorders>
              <w:top w:val="single" w:sz="6" w:space="0" w:color="000000"/>
              <w:left w:val="single" w:sz="6" w:space="0" w:color="000000"/>
              <w:bottom w:val="single" w:sz="6" w:space="0" w:color="000000"/>
              <w:right w:val="single" w:sz="6" w:space="0" w:color="000000"/>
            </w:tcBorders>
            <w:hideMark/>
          </w:tcPr>
          <w:p w14:paraId="3A49D548" w14:textId="77777777" w:rsidR="00735889" w:rsidRPr="00913BB3" w:rsidRDefault="00735889" w:rsidP="00714EF5">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3D87F5DC" w14:textId="77777777" w:rsidR="00735889" w:rsidRPr="00913BB3" w:rsidRDefault="00735889" w:rsidP="00714EF5">
            <w:pPr>
              <w:pStyle w:val="TAC"/>
              <w:rPr>
                <w:lang w:eastAsia="en-US"/>
              </w:rPr>
            </w:pPr>
            <w:r w:rsidRPr="00913BB3">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23EFD66F" w14:textId="77777777" w:rsidR="00735889" w:rsidRPr="00913BB3" w:rsidRDefault="00735889" w:rsidP="00714EF5">
            <w:pPr>
              <w:pStyle w:val="TAC"/>
              <w:rPr>
                <w:lang w:eastAsia="en-US"/>
              </w:rPr>
            </w:pPr>
            <w:r w:rsidRPr="00913BB3">
              <w:rPr>
                <w:lang w:eastAsia="en-US"/>
              </w:rPr>
              <w:t>1</w:t>
            </w:r>
          </w:p>
        </w:tc>
      </w:tr>
      <w:tr w:rsidR="00735889" w:rsidRPr="00913BB3" w14:paraId="0812090F" w14:textId="77777777" w:rsidTr="00714EF5">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5B2439F" w14:textId="77777777" w:rsidR="00735889" w:rsidRPr="00913BB3" w:rsidRDefault="00735889" w:rsidP="00714EF5">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tcPr>
          <w:p w14:paraId="62D90B58" w14:textId="77777777" w:rsidR="00735889" w:rsidRPr="00913BB3" w:rsidRDefault="00735889" w:rsidP="00714EF5">
            <w:pPr>
              <w:pStyle w:val="TAL"/>
              <w:rPr>
                <w:lang w:eastAsia="en-US"/>
              </w:rPr>
            </w:pPr>
            <w:r w:rsidRPr="00913BB3">
              <w:rPr>
                <w:lang w:eastAsia="en-US"/>
              </w:rPr>
              <w:t>UE policy section management list</w:t>
            </w:r>
          </w:p>
        </w:tc>
        <w:tc>
          <w:tcPr>
            <w:tcW w:w="3120" w:type="dxa"/>
            <w:tcBorders>
              <w:top w:val="single" w:sz="6" w:space="0" w:color="000000"/>
              <w:left w:val="single" w:sz="6" w:space="0" w:color="000000"/>
              <w:bottom w:val="single" w:sz="6" w:space="0" w:color="000000"/>
              <w:right w:val="single" w:sz="6" w:space="0" w:color="000000"/>
            </w:tcBorders>
          </w:tcPr>
          <w:p w14:paraId="3B950DFA" w14:textId="77777777" w:rsidR="00735889" w:rsidRPr="00913BB3" w:rsidRDefault="00735889" w:rsidP="00714EF5">
            <w:pPr>
              <w:pStyle w:val="TAL"/>
              <w:rPr>
                <w:lang w:eastAsia="en-US"/>
              </w:rPr>
            </w:pPr>
            <w:r w:rsidRPr="00913BB3">
              <w:rPr>
                <w:lang w:eastAsia="en-US"/>
              </w:rPr>
              <w:t>UE policy section management list</w:t>
            </w:r>
          </w:p>
          <w:p w14:paraId="604615F2" w14:textId="77777777" w:rsidR="00735889" w:rsidRPr="00913BB3" w:rsidRDefault="00735889" w:rsidP="00714EF5">
            <w:pPr>
              <w:pStyle w:val="TAL"/>
              <w:rPr>
                <w:lang w:eastAsia="en-US"/>
              </w:rPr>
            </w:pPr>
            <w:r w:rsidRPr="00913BB3">
              <w:rPr>
                <w:lang w:eastAsia="en-US"/>
              </w:rPr>
              <w:t>D.6.2</w:t>
            </w:r>
          </w:p>
        </w:tc>
        <w:tc>
          <w:tcPr>
            <w:tcW w:w="1134" w:type="dxa"/>
            <w:tcBorders>
              <w:top w:val="single" w:sz="6" w:space="0" w:color="000000"/>
              <w:left w:val="single" w:sz="6" w:space="0" w:color="000000"/>
              <w:bottom w:val="single" w:sz="6" w:space="0" w:color="000000"/>
              <w:right w:val="single" w:sz="6" w:space="0" w:color="000000"/>
            </w:tcBorders>
          </w:tcPr>
          <w:p w14:paraId="7BC4D4DB" w14:textId="77777777" w:rsidR="00735889" w:rsidRPr="00913BB3" w:rsidRDefault="00735889" w:rsidP="00714EF5">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4926BDA2" w14:textId="77777777" w:rsidR="00735889" w:rsidRPr="00913BB3" w:rsidRDefault="00735889" w:rsidP="00714EF5">
            <w:pPr>
              <w:pStyle w:val="TAC"/>
              <w:rPr>
                <w:lang w:eastAsia="en-US"/>
              </w:rPr>
            </w:pPr>
            <w:r w:rsidRPr="00913BB3">
              <w:rPr>
                <w:lang w:eastAsia="en-US"/>
              </w:rPr>
              <w:t>LV-E</w:t>
            </w:r>
          </w:p>
        </w:tc>
        <w:tc>
          <w:tcPr>
            <w:tcW w:w="850" w:type="dxa"/>
            <w:tcBorders>
              <w:top w:val="single" w:sz="6" w:space="0" w:color="000000"/>
              <w:left w:val="single" w:sz="6" w:space="0" w:color="000000"/>
              <w:bottom w:val="single" w:sz="6" w:space="0" w:color="000000"/>
              <w:right w:val="single" w:sz="6" w:space="0" w:color="000000"/>
            </w:tcBorders>
          </w:tcPr>
          <w:p w14:paraId="6E45D53A" w14:textId="77777777" w:rsidR="00735889" w:rsidRPr="00913BB3" w:rsidRDefault="00735889" w:rsidP="00714EF5">
            <w:pPr>
              <w:pStyle w:val="TAC"/>
              <w:rPr>
                <w:lang w:eastAsia="en-US"/>
              </w:rPr>
            </w:pPr>
            <w:r>
              <w:rPr>
                <w:lang w:eastAsia="en-US"/>
              </w:rPr>
              <w:t>11</w:t>
            </w:r>
            <w:r w:rsidRPr="00913BB3">
              <w:rPr>
                <w:lang w:eastAsia="en-US"/>
              </w:rPr>
              <w:t>-</w:t>
            </w:r>
            <w:r w:rsidRPr="00913BB3">
              <w:t>6553</w:t>
            </w:r>
            <w:r>
              <w:t>3</w:t>
            </w:r>
          </w:p>
        </w:tc>
      </w:tr>
      <w:tr w:rsidR="00735889" w:rsidRPr="00913BB3" w14:paraId="298A6E6B" w14:textId="77777777" w:rsidTr="00714EF5">
        <w:trPr>
          <w:gridAfter w:val="1"/>
          <w:wAfter w:w="36" w:type="dxa"/>
          <w:cantSplit/>
          <w:jc w:val="center"/>
          <w:ins w:id="205" w:author="Author" w:date="2022-03-25T11:23:00Z"/>
        </w:trPr>
        <w:tc>
          <w:tcPr>
            <w:tcW w:w="568" w:type="dxa"/>
            <w:gridSpan w:val="2"/>
            <w:tcBorders>
              <w:top w:val="single" w:sz="6" w:space="0" w:color="000000"/>
              <w:left w:val="single" w:sz="6" w:space="0" w:color="000000"/>
              <w:bottom w:val="single" w:sz="6" w:space="0" w:color="000000"/>
              <w:right w:val="single" w:sz="6" w:space="0" w:color="000000"/>
            </w:tcBorders>
          </w:tcPr>
          <w:p w14:paraId="214656C4" w14:textId="42DB5C69" w:rsidR="00735889" w:rsidRPr="00913BB3" w:rsidRDefault="00735889" w:rsidP="00714EF5">
            <w:pPr>
              <w:pStyle w:val="TAL"/>
              <w:rPr>
                <w:ins w:id="206" w:author="Author" w:date="2022-03-25T11:23:00Z"/>
                <w:lang w:eastAsia="en-US"/>
              </w:rPr>
            </w:pPr>
            <w:ins w:id="207" w:author="Author" w:date="2022-03-25T11:23:00Z">
              <w:r>
                <w:rPr>
                  <w:lang w:eastAsia="en-US"/>
                </w:rPr>
                <w:t>XX</w:t>
              </w:r>
            </w:ins>
          </w:p>
        </w:tc>
        <w:tc>
          <w:tcPr>
            <w:tcW w:w="2837" w:type="dxa"/>
            <w:tcBorders>
              <w:top w:val="single" w:sz="6" w:space="0" w:color="000000"/>
              <w:left w:val="single" w:sz="6" w:space="0" w:color="000000"/>
              <w:bottom w:val="single" w:sz="6" w:space="0" w:color="000000"/>
              <w:right w:val="single" w:sz="6" w:space="0" w:color="000000"/>
            </w:tcBorders>
          </w:tcPr>
          <w:p w14:paraId="227B685C" w14:textId="50A0553A" w:rsidR="00735889" w:rsidRPr="00913BB3" w:rsidRDefault="00752264" w:rsidP="00714EF5">
            <w:pPr>
              <w:pStyle w:val="TAL"/>
              <w:rPr>
                <w:ins w:id="208" w:author="Author" w:date="2022-03-25T11:23:00Z"/>
                <w:lang w:eastAsia="en-US"/>
              </w:rPr>
            </w:pPr>
            <w:ins w:id="209" w:author="Ericsson User" w:date="2022-04-07T10:24:00Z">
              <w:r w:rsidRPr="00752264">
                <w:t xml:space="preserve">UE policy </w:t>
              </w:r>
            </w:ins>
            <w:ins w:id="210" w:author="Author" w:date="2022-03-30T10:41:00Z">
              <w:r w:rsidR="000B5EE6">
                <w:t>network classmark</w:t>
              </w:r>
            </w:ins>
          </w:p>
        </w:tc>
        <w:tc>
          <w:tcPr>
            <w:tcW w:w="3120" w:type="dxa"/>
            <w:tcBorders>
              <w:top w:val="single" w:sz="6" w:space="0" w:color="000000"/>
              <w:left w:val="single" w:sz="6" w:space="0" w:color="000000"/>
              <w:bottom w:val="single" w:sz="6" w:space="0" w:color="000000"/>
              <w:right w:val="single" w:sz="6" w:space="0" w:color="000000"/>
            </w:tcBorders>
          </w:tcPr>
          <w:p w14:paraId="3BE5F7FE" w14:textId="2A32E435" w:rsidR="00735889" w:rsidRDefault="00752264" w:rsidP="00714EF5">
            <w:pPr>
              <w:pStyle w:val="TAL"/>
              <w:rPr>
                <w:ins w:id="211" w:author="Author" w:date="2022-03-25T11:23:00Z"/>
              </w:rPr>
            </w:pPr>
            <w:ins w:id="212" w:author="Ericsson User" w:date="2022-04-07T10:24:00Z">
              <w:r w:rsidRPr="00752264">
                <w:t xml:space="preserve">UE policy </w:t>
              </w:r>
            </w:ins>
            <w:ins w:id="213" w:author="Author" w:date="2022-03-30T10:41:00Z">
              <w:r w:rsidR="000B5EE6">
                <w:t>network classmark</w:t>
              </w:r>
            </w:ins>
          </w:p>
          <w:p w14:paraId="735F4C03" w14:textId="422A5E1D" w:rsidR="00735889" w:rsidRPr="00913BB3" w:rsidRDefault="00735889" w:rsidP="00714EF5">
            <w:pPr>
              <w:pStyle w:val="TAL"/>
              <w:rPr>
                <w:ins w:id="214" w:author="Author" w:date="2022-03-25T11:23:00Z"/>
                <w:lang w:eastAsia="en-US"/>
              </w:rPr>
            </w:pPr>
            <w:ins w:id="215" w:author="Author" w:date="2022-03-25T11:23:00Z">
              <w:r>
                <w:t>D.6.</w:t>
              </w:r>
            </w:ins>
            <w:ins w:id="216" w:author="Author" w:date="2022-03-25T11:24:00Z">
              <w:r>
                <w:t>X</w:t>
              </w:r>
            </w:ins>
          </w:p>
        </w:tc>
        <w:tc>
          <w:tcPr>
            <w:tcW w:w="1134" w:type="dxa"/>
            <w:tcBorders>
              <w:top w:val="single" w:sz="6" w:space="0" w:color="000000"/>
              <w:left w:val="single" w:sz="6" w:space="0" w:color="000000"/>
              <w:bottom w:val="single" w:sz="6" w:space="0" w:color="000000"/>
              <w:right w:val="single" w:sz="6" w:space="0" w:color="000000"/>
            </w:tcBorders>
          </w:tcPr>
          <w:p w14:paraId="29F410F1" w14:textId="6ABCA912" w:rsidR="00735889" w:rsidRPr="00913BB3" w:rsidRDefault="00735889" w:rsidP="00714EF5">
            <w:pPr>
              <w:pStyle w:val="TAC"/>
              <w:rPr>
                <w:ins w:id="217" w:author="Author" w:date="2022-03-25T11:23:00Z"/>
                <w:lang w:eastAsia="en-US"/>
              </w:rPr>
            </w:pPr>
            <w:ins w:id="218" w:author="Author" w:date="2022-03-25T11:24:00Z">
              <w:r>
                <w:rPr>
                  <w:lang w:eastAsia="en-US"/>
                </w:rPr>
                <w:t>O</w:t>
              </w:r>
            </w:ins>
          </w:p>
        </w:tc>
        <w:tc>
          <w:tcPr>
            <w:tcW w:w="851" w:type="dxa"/>
            <w:tcBorders>
              <w:top w:val="single" w:sz="6" w:space="0" w:color="000000"/>
              <w:left w:val="single" w:sz="6" w:space="0" w:color="000000"/>
              <w:bottom w:val="single" w:sz="6" w:space="0" w:color="000000"/>
              <w:right w:val="single" w:sz="6" w:space="0" w:color="000000"/>
            </w:tcBorders>
          </w:tcPr>
          <w:p w14:paraId="133ABF27" w14:textId="1D228435" w:rsidR="00735889" w:rsidRPr="00913BB3" w:rsidRDefault="00735889" w:rsidP="00714EF5">
            <w:pPr>
              <w:pStyle w:val="TAC"/>
              <w:rPr>
                <w:ins w:id="219" w:author="Author" w:date="2022-03-25T11:23:00Z"/>
                <w:lang w:eastAsia="en-US"/>
              </w:rPr>
            </w:pPr>
            <w:ins w:id="220" w:author="Author" w:date="2022-03-25T11:24:00Z">
              <w:r>
                <w:rPr>
                  <w:lang w:eastAsia="en-US"/>
                </w:rPr>
                <w:t>TLV</w:t>
              </w:r>
            </w:ins>
          </w:p>
        </w:tc>
        <w:tc>
          <w:tcPr>
            <w:tcW w:w="850" w:type="dxa"/>
            <w:tcBorders>
              <w:top w:val="single" w:sz="6" w:space="0" w:color="000000"/>
              <w:left w:val="single" w:sz="6" w:space="0" w:color="000000"/>
              <w:bottom w:val="single" w:sz="6" w:space="0" w:color="000000"/>
              <w:right w:val="single" w:sz="6" w:space="0" w:color="000000"/>
            </w:tcBorders>
          </w:tcPr>
          <w:p w14:paraId="4FC3E73A" w14:textId="329A509A" w:rsidR="00735889" w:rsidRDefault="00735889" w:rsidP="00714EF5">
            <w:pPr>
              <w:pStyle w:val="TAC"/>
              <w:rPr>
                <w:ins w:id="221" w:author="Author" w:date="2022-03-25T11:23:00Z"/>
                <w:lang w:eastAsia="en-US"/>
              </w:rPr>
            </w:pPr>
            <w:ins w:id="222" w:author="Author" w:date="2022-03-25T11:24:00Z">
              <w:r>
                <w:rPr>
                  <w:lang w:eastAsia="en-US"/>
                </w:rPr>
                <w:t>3-5</w:t>
              </w:r>
            </w:ins>
          </w:p>
        </w:tc>
      </w:tr>
      <w:tr w:rsidR="00735889" w14:paraId="07E7B349" w14:textId="77777777" w:rsidTr="00714EF5">
        <w:trPr>
          <w:gridBefore w:val="1"/>
          <w:wBefore w:w="36" w:type="dxa"/>
          <w:cantSplit/>
          <w:jc w:val="center"/>
        </w:trPr>
        <w:tc>
          <w:tcPr>
            <w:tcW w:w="9360" w:type="dxa"/>
            <w:gridSpan w:val="7"/>
            <w:tcBorders>
              <w:top w:val="single" w:sz="6" w:space="0" w:color="000000"/>
              <w:left w:val="single" w:sz="6" w:space="0" w:color="000000"/>
              <w:bottom w:val="single" w:sz="6" w:space="0" w:color="000000"/>
              <w:right w:val="single" w:sz="6" w:space="0" w:color="000000"/>
            </w:tcBorders>
          </w:tcPr>
          <w:p w14:paraId="36F24902" w14:textId="77777777" w:rsidR="00735889" w:rsidRDefault="00735889" w:rsidP="00714EF5">
            <w:pPr>
              <w:pStyle w:val="TAN"/>
            </w:pPr>
            <w:r>
              <w:t>NOTE:</w:t>
            </w:r>
            <w:r>
              <w:tab/>
            </w:r>
            <w:r w:rsidRPr="00F65C89">
              <w:t xml:space="preserve">The total length of the </w:t>
            </w:r>
            <w:r w:rsidRPr="00A5717E">
              <w:t xml:space="preserve">MANAGE UE POLICY COMMAND message </w:t>
            </w:r>
            <w:r>
              <w:t>content can</w:t>
            </w:r>
            <w:r w:rsidRPr="00F65C89">
              <w:t>not exceed 65535</w:t>
            </w:r>
            <w:r>
              <w:t xml:space="preserve"> octets (see </w:t>
            </w:r>
            <w:r w:rsidRPr="008D1552">
              <w:t xml:space="preserve">Payload container </w:t>
            </w:r>
            <w:r>
              <w:t>contents maximum length as specified in sub</w:t>
            </w:r>
            <w:r w:rsidRPr="00965027">
              <w:t>clause</w:t>
            </w:r>
            <w:r>
              <w:t> </w:t>
            </w:r>
            <w:r w:rsidRPr="00965027">
              <w:t>9.11.3.39.1</w:t>
            </w:r>
            <w:r>
              <w:t>).</w:t>
            </w:r>
          </w:p>
        </w:tc>
      </w:tr>
    </w:tbl>
    <w:p w14:paraId="5ED5BE07" w14:textId="2F6AD8FB" w:rsidR="00735889" w:rsidRDefault="00735889" w:rsidP="00735889"/>
    <w:p w14:paraId="3112D087" w14:textId="248BDE3C" w:rsidR="00735889" w:rsidRDefault="00735889" w:rsidP="00735889">
      <w:pPr>
        <w:jc w:val="center"/>
        <w:rPr>
          <w:ins w:id="223" w:author="Author" w:date="2022-03-25T11:24:00Z"/>
          <w:noProof/>
          <w:highlight w:val="green"/>
        </w:rPr>
      </w:pPr>
      <w:r w:rsidRPr="00DB12B9">
        <w:rPr>
          <w:noProof/>
          <w:highlight w:val="green"/>
        </w:rPr>
        <w:t>***** change *****</w:t>
      </w:r>
    </w:p>
    <w:p w14:paraId="24D967FC" w14:textId="4FDFAB3B" w:rsidR="00735889" w:rsidRPr="008A78D9" w:rsidRDefault="00735889" w:rsidP="00735889">
      <w:pPr>
        <w:pStyle w:val="Heading4"/>
        <w:rPr>
          <w:ins w:id="224" w:author="Author" w:date="2022-03-25T11:24:00Z"/>
        </w:rPr>
      </w:pPr>
      <w:ins w:id="225" w:author="Author" w:date="2022-03-25T11:24:00Z">
        <w:r w:rsidRPr="00735889">
          <w:t>D.5.1.X</w:t>
        </w:r>
        <w:r w:rsidRPr="008A78D9">
          <w:tab/>
        </w:r>
      </w:ins>
      <w:ins w:id="226" w:author="Ericsson User" w:date="2022-04-07T10:24:00Z">
        <w:r w:rsidR="00752264" w:rsidRPr="00752264">
          <w:t xml:space="preserve">UE policy </w:t>
        </w:r>
      </w:ins>
      <w:ins w:id="227" w:author="Author" w:date="2022-03-30T10:41:00Z">
        <w:r w:rsidR="000B5EE6">
          <w:t>network classmark</w:t>
        </w:r>
      </w:ins>
    </w:p>
    <w:p w14:paraId="2B25E5FE" w14:textId="2C999614" w:rsidR="00735889" w:rsidRPr="008A78D9" w:rsidRDefault="00735889">
      <w:pPr>
        <w:rPr>
          <w:rPrChange w:id="228" w:author="Author" w:date="2022-03-25T11:25:00Z">
            <w:rPr>
              <w:noProof/>
              <w:highlight w:val="green"/>
            </w:rPr>
          </w:rPrChange>
        </w:rPr>
        <w:pPrChange w:id="229" w:author="Author" w:date="2022-03-25T11:24:00Z">
          <w:pPr>
            <w:jc w:val="center"/>
          </w:pPr>
        </w:pPrChange>
      </w:pPr>
      <w:ins w:id="230" w:author="Author" w:date="2022-03-25T11:25:00Z">
        <w:r w:rsidRPr="008A78D9">
          <w:rPr>
            <w:rPrChange w:id="231" w:author="Author" w:date="2022-03-25T11:25:00Z">
              <w:rPr>
                <w:highlight w:val="green"/>
              </w:rPr>
            </w:rPrChange>
          </w:rPr>
          <w:t xml:space="preserve">The </w:t>
        </w:r>
      </w:ins>
      <w:ins w:id="232" w:author="Ericsson User" w:date="2022-04-07T10:24:00Z">
        <w:r w:rsidR="00752264" w:rsidRPr="00752264">
          <w:t xml:space="preserve">UE policy </w:t>
        </w:r>
      </w:ins>
      <w:ins w:id="233" w:author="Author" w:date="2022-03-30T10:42:00Z">
        <w:r w:rsidR="000B5EE6">
          <w:t>network classmark</w:t>
        </w:r>
      </w:ins>
      <w:ins w:id="234" w:author="Author" w:date="2022-03-25T11:25:00Z">
        <w:r>
          <w:t xml:space="preserve"> is included when the PCF of </w:t>
        </w:r>
      </w:ins>
      <w:ins w:id="235" w:author="Ericsson User" w:date="2022-04-06T10:40:00Z">
        <w:r w:rsidR="00E97916">
          <w:t xml:space="preserve">a </w:t>
        </w:r>
      </w:ins>
      <w:ins w:id="236" w:author="Ericsson User" w:date="2022-04-06T09:55:00Z">
        <w:r w:rsidR="004D78DF">
          <w:t xml:space="preserve">PLMN or </w:t>
        </w:r>
      </w:ins>
      <w:ins w:id="237" w:author="Ericsson User" w:date="2022-04-06T10:40:00Z">
        <w:r w:rsidR="00E97916">
          <w:t xml:space="preserve">an </w:t>
        </w:r>
      </w:ins>
      <w:ins w:id="238" w:author="Author" w:date="2022-03-25T11:25:00Z">
        <w:r>
          <w:t xml:space="preserve">SNPN intends to </w:t>
        </w:r>
        <w:r w:rsidRPr="00913BB3">
          <w:t xml:space="preserve">provide the </w:t>
        </w:r>
        <w:r>
          <w:t xml:space="preserve">UE </w:t>
        </w:r>
        <w:r w:rsidRPr="00913BB3">
          <w:t xml:space="preserve">with information </w:t>
        </w:r>
        <w:r>
          <w:t xml:space="preserve">about the </w:t>
        </w:r>
        <w:r w:rsidRPr="00913BB3">
          <w:t xml:space="preserve">policy aspects of the </w:t>
        </w:r>
        <w:r>
          <w:t>network.</w:t>
        </w:r>
      </w:ins>
    </w:p>
    <w:p w14:paraId="4B544263" w14:textId="77777777" w:rsidR="00735889" w:rsidRDefault="00735889" w:rsidP="00735889">
      <w:pPr>
        <w:jc w:val="center"/>
        <w:rPr>
          <w:noProof/>
          <w:highlight w:val="green"/>
        </w:rPr>
      </w:pPr>
      <w:r w:rsidRPr="00DB12B9">
        <w:rPr>
          <w:noProof/>
          <w:highlight w:val="green"/>
        </w:rPr>
        <w:t>***** change *****</w:t>
      </w:r>
    </w:p>
    <w:p w14:paraId="335E6A07" w14:textId="3625D0D3" w:rsidR="00EF08E4" w:rsidRPr="00913BB3" w:rsidRDefault="00EF08E4" w:rsidP="00EF08E4">
      <w:pPr>
        <w:pStyle w:val="Heading3"/>
        <w:rPr>
          <w:ins w:id="239" w:author="Author" w:date="2022-03-14T12:52:00Z"/>
        </w:rPr>
      </w:pPr>
      <w:ins w:id="240" w:author="Author" w:date="2022-03-14T12:52:00Z">
        <w:r w:rsidRPr="00913BB3">
          <w:t>D.6.</w:t>
        </w:r>
        <w:r>
          <w:t>X</w:t>
        </w:r>
        <w:r w:rsidRPr="00913BB3">
          <w:tab/>
        </w:r>
      </w:ins>
      <w:ins w:id="241" w:author="Ericsson User" w:date="2022-04-07T10:24:00Z">
        <w:r w:rsidR="00752264" w:rsidRPr="00752264">
          <w:t xml:space="preserve">UE policy </w:t>
        </w:r>
      </w:ins>
      <w:ins w:id="242" w:author="Author" w:date="2022-03-30T10:41:00Z">
        <w:r w:rsidR="000B5EE6">
          <w:t>network classmark</w:t>
        </w:r>
      </w:ins>
    </w:p>
    <w:p w14:paraId="481655F3" w14:textId="29AA6B97" w:rsidR="00EF08E4" w:rsidRPr="00913BB3" w:rsidRDefault="00EF08E4" w:rsidP="00EF08E4">
      <w:pPr>
        <w:rPr>
          <w:ins w:id="243" w:author="Author" w:date="2022-03-14T12:52:00Z"/>
        </w:rPr>
      </w:pPr>
      <w:ins w:id="244" w:author="Author" w:date="2022-03-14T12:52:00Z">
        <w:r w:rsidRPr="00913BB3">
          <w:t xml:space="preserve">The purpose of the </w:t>
        </w:r>
      </w:ins>
      <w:ins w:id="245" w:author="Ericsson User" w:date="2022-04-07T10:25:00Z">
        <w:r w:rsidR="00752264" w:rsidRPr="00752264">
          <w:t xml:space="preserve">UE policy </w:t>
        </w:r>
      </w:ins>
      <w:ins w:id="246" w:author="Author" w:date="2022-03-30T10:42:00Z">
        <w:r w:rsidR="000B5EE6">
          <w:t>network classmark</w:t>
        </w:r>
      </w:ins>
      <w:ins w:id="247" w:author="Author" w:date="2022-03-14T12:52:00Z">
        <w:r>
          <w:t xml:space="preserve"> </w:t>
        </w:r>
        <w:r w:rsidRPr="00913BB3">
          <w:t xml:space="preserve">information element is to provide the </w:t>
        </w:r>
        <w:r>
          <w:t xml:space="preserve">UE </w:t>
        </w:r>
        <w:r w:rsidRPr="00913BB3">
          <w:t xml:space="preserve">with information </w:t>
        </w:r>
        <w:r>
          <w:t xml:space="preserve">about the </w:t>
        </w:r>
        <w:r w:rsidRPr="00913BB3">
          <w:t xml:space="preserve">policy aspects of the </w:t>
        </w:r>
        <w:r>
          <w:t>network</w:t>
        </w:r>
        <w:r w:rsidRPr="00913BB3">
          <w:t>.</w:t>
        </w:r>
      </w:ins>
    </w:p>
    <w:p w14:paraId="1BEC2917" w14:textId="21B5BF6A" w:rsidR="00EF08E4" w:rsidRPr="00913BB3" w:rsidRDefault="00EF08E4" w:rsidP="00EF08E4">
      <w:pPr>
        <w:rPr>
          <w:ins w:id="248" w:author="Author" w:date="2022-03-14T12:52:00Z"/>
        </w:rPr>
      </w:pPr>
      <w:ins w:id="249" w:author="Author" w:date="2022-03-14T12:52:00Z">
        <w:r w:rsidRPr="00913BB3">
          <w:t xml:space="preserve">The </w:t>
        </w:r>
      </w:ins>
      <w:ins w:id="250" w:author="Ericsson User" w:date="2022-04-07T10:25:00Z">
        <w:r w:rsidR="00752264" w:rsidRPr="00752264">
          <w:t xml:space="preserve">UE policy </w:t>
        </w:r>
      </w:ins>
      <w:ins w:id="251" w:author="Author" w:date="2022-03-30T10:42:00Z">
        <w:r w:rsidR="000B5EE6">
          <w:t>network classmark</w:t>
        </w:r>
      </w:ins>
      <w:ins w:id="252" w:author="Author" w:date="2022-03-14T12:52:00Z">
        <w:r w:rsidRPr="00913BB3">
          <w:t xml:space="preserve"> information element is coded as shown in figure D.6.</w:t>
        </w:r>
        <w:r>
          <w:t>x</w:t>
        </w:r>
        <w:r w:rsidRPr="00913BB3">
          <w:t>.1 and table D.6.</w:t>
        </w:r>
        <w:r>
          <w:t>x</w:t>
        </w:r>
        <w:r w:rsidRPr="00913BB3">
          <w:t>.1.</w:t>
        </w:r>
      </w:ins>
    </w:p>
    <w:p w14:paraId="4DF11AB7" w14:textId="291ECDCB" w:rsidR="00EF08E4" w:rsidRPr="00913BB3" w:rsidRDefault="00EF08E4" w:rsidP="00EF08E4">
      <w:pPr>
        <w:rPr>
          <w:ins w:id="253" w:author="Author" w:date="2022-03-14T12:52:00Z"/>
        </w:rPr>
      </w:pPr>
      <w:ins w:id="254" w:author="Author" w:date="2022-03-14T12:52:00Z">
        <w:r w:rsidRPr="00913BB3">
          <w:lastRenderedPageBreak/>
          <w:t xml:space="preserve">The </w:t>
        </w:r>
      </w:ins>
      <w:ins w:id="255" w:author="Ericsson User" w:date="2022-04-07T10:25:00Z">
        <w:r w:rsidR="00752264" w:rsidRPr="00752264">
          <w:t xml:space="preserve">UE policy </w:t>
        </w:r>
      </w:ins>
      <w:ins w:id="256" w:author="Author" w:date="2022-03-30T10:42:00Z">
        <w:r w:rsidR="000B5EE6">
          <w:t>network classmark</w:t>
        </w:r>
      </w:ins>
      <w:ins w:id="257" w:author="Author" w:date="2022-03-14T12:52:00Z">
        <w:r w:rsidRPr="00913BB3">
          <w:t xml:space="preserve"> is a type 4 information element with a minimum length of 3 octets and a maximum length of 5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EF08E4" w:rsidRPr="00913BB3" w14:paraId="489B097C" w14:textId="77777777" w:rsidTr="00FD3694">
        <w:trPr>
          <w:gridBefore w:val="1"/>
          <w:wBefore w:w="150" w:type="dxa"/>
          <w:cantSplit/>
          <w:jc w:val="center"/>
          <w:ins w:id="258" w:author="Author" w:date="2022-03-14T12:52:00Z"/>
        </w:trPr>
        <w:tc>
          <w:tcPr>
            <w:tcW w:w="710" w:type="dxa"/>
            <w:gridSpan w:val="2"/>
            <w:tcBorders>
              <w:top w:val="nil"/>
              <w:left w:val="nil"/>
              <w:bottom w:val="nil"/>
              <w:right w:val="nil"/>
            </w:tcBorders>
          </w:tcPr>
          <w:p w14:paraId="359AC3A2" w14:textId="77777777" w:rsidR="00EF08E4" w:rsidRPr="00913BB3" w:rsidRDefault="00EF08E4" w:rsidP="00FD3694">
            <w:pPr>
              <w:pStyle w:val="TAC"/>
              <w:rPr>
                <w:ins w:id="259" w:author="Author" w:date="2022-03-14T12:52:00Z"/>
                <w:lang w:eastAsia="en-US"/>
              </w:rPr>
            </w:pPr>
            <w:ins w:id="260" w:author="Author" w:date="2022-03-14T12:52:00Z">
              <w:r w:rsidRPr="00913BB3">
                <w:rPr>
                  <w:lang w:eastAsia="en-US"/>
                </w:rPr>
                <w:t>8</w:t>
              </w:r>
            </w:ins>
          </w:p>
        </w:tc>
        <w:tc>
          <w:tcPr>
            <w:tcW w:w="720" w:type="dxa"/>
            <w:gridSpan w:val="2"/>
            <w:tcBorders>
              <w:top w:val="nil"/>
              <w:left w:val="nil"/>
              <w:bottom w:val="nil"/>
              <w:right w:val="nil"/>
            </w:tcBorders>
          </w:tcPr>
          <w:p w14:paraId="0D4FFFF0" w14:textId="77777777" w:rsidR="00EF08E4" w:rsidRPr="00913BB3" w:rsidRDefault="00EF08E4" w:rsidP="00FD3694">
            <w:pPr>
              <w:pStyle w:val="TAC"/>
              <w:rPr>
                <w:ins w:id="261" w:author="Author" w:date="2022-03-14T12:52:00Z"/>
                <w:lang w:eastAsia="en-US"/>
              </w:rPr>
            </w:pPr>
            <w:ins w:id="262" w:author="Author" w:date="2022-03-14T12:52:00Z">
              <w:r w:rsidRPr="00913BB3">
                <w:rPr>
                  <w:lang w:eastAsia="en-US"/>
                </w:rPr>
                <w:t>7</w:t>
              </w:r>
            </w:ins>
          </w:p>
        </w:tc>
        <w:tc>
          <w:tcPr>
            <w:tcW w:w="720" w:type="dxa"/>
            <w:gridSpan w:val="2"/>
            <w:tcBorders>
              <w:top w:val="nil"/>
              <w:left w:val="nil"/>
              <w:bottom w:val="nil"/>
              <w:right w:val="nil"/>
            </w:tcBorders>
          </w:tcPr>
          <w:p w14:paraId="511A44BF" w14:textId="77777777" w:rsidR="00EF08E4" w:rsidRPr="00913BB3" w:rsidRDefault="00EF08E4" w:rsidP="00FD3694">
            <w:pPr>
              <w:pStyle w:val="TAC"/>
              <w:rPr>
                <w:ins w:id="263" w:author="Author" w:date="2022-03-14T12:52:00Z"/>
                <w:lang w:eastAsia="en-US"/>
              </w:rPr>
            </w:pPr>
            <w:ins w:id="264" w:author="Author" w:date="2022-03-14T12:52:00Z">
              <w:r w:rsidRPr="00913BB3">
                <w:rPr>
                  <w:lang w:eastAsia="en-US"/>
                </w:rPr>
                <w:t>6</w:t>
              </w:r>
            </w:ins>
          </w:p>
        </w:tc>
        <w:tc>
          <w:tcPr>
            <w:tcW w:w="720" w:type="dxa"/>
            <w:gridSpan w:val="2"/>
            <w:tcBorders>
              <w:top w:val="nil"/>
              <w:left w:val="nil"/>
              <w:bottom w:val="nil"/>
              <w:right w:val="nil"/>
            </w:tcBorders>
          </w:tcPr>
          <w:p w14:paraId="77CC33D1" w14:textId="77777777" w:rsidR="00EF08E4" w:rsidRPr="00913BB3" w:rsidRDefault="00EF08E4" w:rsidP="00FD3694">
            <w:pPr>
              <w:pStyle w:val="TAC"/>
              <w:rPr>
                <w:ins w:id="265" w:author="Author" w:date="2022-03-14T12:52:00Z"/>
                <w:lang w:eastAsia="en-US"/>
              </w:rPr>
            </w:pPr>
            <w:ins w:id="266" w:author="Author" w:date="2022-03-14T12:52:00Z">
              <w:r w:rsidRPr="00913BB3">
                <w:rPr>
                  <w:lang w:eastAsia="en-US"/>
                </w:rPr>
                <w:t>5</w:t>
              </w:r>
            </w:ins>
          </w:p>
        </w:tc>
        <w:tc>
          <w:tcPr>
            <w:tcW w:w="720" w:type="dxa"/>
            <w:gridSpan w:val="2"/>
            <w:tcBorders>
              <w:top w:val="nil"/>
              <w:left w:val="nil"/>
              <w:bottom w:val="nil"/>
              <w:right w:val="nil"/>
            </w:tcBorders>
          </w:tcPr>
          <w:p w14:paraId="6FECD05C" w14:textId="77777777" w:rsidR="00EF08E4" w:rsidRPr="00913BB3" w:rsidRDefault="00EF08E4" w:rsidP="00FD3694">
            <w:pPr>
              <w:pStyle w:val="TAC"/>
              <w:rPr>
                <w:ins w:id="267" w:author="Author" w:date="2022-03-14T12:52:00Z"/>
                <w:lang w:eastAsia="en-US"/>
              </w:rPr>
            </w:pPr>
            <w:ins w:id="268" w:author="Author" w:date="2022-03-14T12:52:00Z">
              <w:r w:rsidRPr="00913BB3">
                <w:rPr>
                  <w:lang w:eastAsia="en-US"/>
                </w:rPr>
                <w:t>4</w:t>
              </w:r>
            </w:ins>
          </w:p>
        </w:tc>
        <w:tc>
          <w:tcPr>
            <w:tcW w:w="720" w:type="dxa"/>
            <w:gridSpan w:val="2"/>
            <w:tcBorders>
              <w:top w:val="nil"/>
              <w:left w:val="nil"/>
              <w:bottom w:val="nil"/>
              <w:right w:val="nil"/>
            </w:tcBorders>
          </w:tcPr>
          <w:p w14:paraId="6B0247F0" w14:textId="77777777" w:rsidR="00EF08E4" w:rsidRPr="00913BB3" w:rsidRDefault="00EF08E4" w:rsidP="00FD3694">
            <w:pPr>
              <w:pStyle w:val="TAC"/>
              <w:rPr>
                <w:ins w:id="269" w:author="Author" w:date="2022-03-14T12:52:00Z"/>
                <w:lang w:eastAsia="en-US"/>
              </w:rPr>
            </w:pPr>
            <w:ins w:id="270" w:author="Author" w:date="2022-03-14T12:52:00Z">
              <w:r w:rsidRPr="00913BB3">
                <w:rPr>
                  <w:lang w:eastAsia="en-US"/>
                </w:rPr>
                <w:t>3</w:t>
              </w:r>
            </w:ins>
          </w:p>
        </w:tc>
        <w:tc>
          <w:tcPr>
            <w:tcW w:w="720" w:type="dxa"/>
            <w:gridSpan w:val="2"/>
            <w:tcBorders>
              <w:top w:val="nil"/>
              <w:left w:val="nil"/>
              <w:bottom w:val="nil"/>
              <w:right w:val="nil"/>
            </w:tcBorders>
          </w:tcPr>
          <w:p w14:paraId="518EBF64" w14:textId="77777777" w:rsidR="00EF08E4" w:rsidRPr="00913BB3" w:rsidRDefault="00EF08E4" w:rsidP="00FD3694">
            <w:pPr>
              <w:pStyle w:val="TAC"/>
              <w:rPr>
                <w:ins w:id="271" w:author="Author" w:date="2022-03-14T12:52:00Z"/>
                <w:lang w:eastAsia="en-US"/>
              </w:rPr>
            </w:pPr>
            <w:ins w:id="272" w:author="Author" w:date="2022-03-14T12:52:00Z">
              <w:r w:rsidRPr="00913BB3">
                <w:rPr>
                  <w:lang w:eastAsia="en-US"/>
                </w:rPr>
                <w:t>2</w:t>
              </w:r>
            </w:ins>
          </w:p>
        </w:tc>
        <w:tc>
          <w:tcPr>
            <w:tcW w:w="730" w:type="dxa"/>
            <w:gridSpan w:val="2"/>
            <w:tcBorders>
              <w:top w:val="nil"/>
              <w:left w:val="nil"/>
              <w:bottom w:val="nil"/>
              <w:right w:val="nil"/>
            </w:tcBorders>
          </w:tcPr>
          <w:p w14:paraId="6C514D3F" w14:textId="77777777" w:rsidR="00EF08E4" w:rsidRPr="00913BB3" w:rsidRDefault="00EF08E4" w:rsidP="00FD3694">
            <w:pPr>
              <w:pStyle w:val="TAC"/>
              <w:rPr>
                <w:ins w:id="273" w:author="Author" w:date="2022-03-14T12:52:00Z"/>
                <w:lang w:eastAsia="en-US"/>
              </w:rPr>
            </w:pPr>
            <w:ins w:id="274" w:author="Author" w:date="2022-03-14T12:52:00Z">
              <w:r w:rsidRPr="00913BB3">
                <w:rPr>
                  <w:lang w:eastAsia="en-US"/>
                </w:rPr>
                <w:t>1</w:t>
              </w:r>
            </w:ins>
          </w:p>
        </w:tc>
        <w:tc>
          <w:tcPr>
            <w:tcW w:w="1161" w:type="dxa"/>
            <w:gridSpan w:val="2"/>
            <w:tcBorders>
              <w:top w:val="nil"/>
              <w:left w:val="nil"/>
              <w:bottom w:val="nil"/>
              <w:right w:val="nil"/>
            </w:tcBorders>
          </w:tcPr>
          <w:p w14:paraId="060D55A3" w14:textId="77777777" w:rsidR="00EF08E4" w:rsidRPr="00913BB3" w:rsidRDefault="00EF08E4" w:rsidP="00FD3694">
            <w:pPr>
              <w:pStyle w:val="TAL"/>
              <w:rPr>
                <w:ins w:id="275" w:author="Author" w:date="2022-03-14T12:52:00Z"/>
                <w:lang w:eastAsia="en-US"/>
              </w:rPr>
            </w:pPr>
          </w:p>
        </w:tc>
      </w:tr>
      <w:tr w:rsidR="00EF08E4" w:rsidRPr="00913BB3" w14:paraId="626A2138" w14:textId="77777777" w:rsidTr="00FD3694">
        <w:trPr>
          <w:gridAfter w:val="1"/>
          <w:wAfter w:w="165" w:type="dxa"/>
          <w:cantSplit/>
          <w:jc w:val="center"/>
          <w:ins w:id="276" w:author="Author" w:date="2022-03-14T12:52:00Z"/>
        </w:trPr>
        <w:tc>
          <w:tcPr>
            <w:tcW w:w="5769" w:type="dxa"/>
            <w:gridSpan w:val="16"/>
            <w:tcBorders>
              <w:top w:val="single" w:sz="4" w:space="0" w:color="auto"/>
              <w:right w:val="single" w:sz="4" w:space="0" w:color="auto"/>
            </w:tcBorders>
          </w:tcPr>
          <w:p w14:paraId="7EC7A785" w14:textId="1011CF71" w:rsidR="00EF08E4" w:rsidRPr="00913BB3" w:rsidRDefault="00752264" w:rsidP="00FD3694">
            <w:pPr>
              <w:pStyle w:val="TAC"/>
              <w:rPr>
                <w:ins w:id="277" w:author="Author" w:date="2022-03-14T12:52:00Z"/>
                <w:lang w:eastAsia="en-US"/>
              </w:rPr>
            </w:pPr>
            <w:ins w:id="278" w:author="Ericsson User" w:date="2022-04-07T10:25:00Z">
              <w:r w:rsidRPr="00752264">
                <w:t xml:space="preserve">UE policy </w:t>
              </w:r>
            </w:ins>
            <w:ins w:id="279" w:author="Author" w:date="2022-03-30T10:42:00Z">
              <w:r w:rsidR="000B5EE6">
                <w:t>network classmark</w:t>
              </w:r>
            </w:ins>
            <w:ins w:id="280" w:author="Author" w:date="2022-03-14T12:52:00Z">
              <w:r w:rsidR="00EF08E4" w:rsidRPr="00913BB3">
                <w:rPr>
                  <w:lang w:eastAsia="en-US"/>
                </w:rPr>
                <w:t xml:space="preserve"> IEI</w:t>
              </w:r>
            </w:ins>
          </w:p>
        </w:tc>
        <w:tc>
          <w:tcPr>
            <w:tcW w:w="1137" w:type="dxa"/>
            <w:gridSpan w:val="2"/>
            <w:tcBorders>
              <w:top w:val="nil"/>
              <w:left w:val="nil"/>
              <w:bottom w:val="nil"/>
              <w:right w:val="nil"/>
            </w:tcBorders>
          </w:tcPr>
          <w:p w14:paraId="4C72927A" w14:textId="77777777" w:rsidR="00EF08E4" w:rsidRPr="00913BB3" w:rsidRDefault="00EF08E4" w:rsidP="00FD3694">
            <w:pPr>
              <w:pStyle w:val="TAL"/>
              <w:rPr>
                <w:ins w:id="281" w:author="Author" w:date="2022-03-14T12:52:00Z"/>
                <w:lang w:eastAsia="en-US"/>
              </w:rPr>
            </w:pPr>
            <w:ins w:id="282" w:author="Author" w:date="2022-03-14T12:52:00Z">
              <w:r w:rsidRPr="00913BB3">
                <w:rPr>
                  <w:lang w:eastAsia="en-US"/>
                </w:rPr>
                <w:t>octet 1</w:t>
              </w:r>
            </w:ins>
          </w:p>
        </w:tc>
      </w:tr>
      <w:tr w:rsidR="00EF08E4" w:rsidRPr="00913BB3" w14:paraId="250562CD" w14:textId="77777777" w:rsidTr="00FD3694">
        <w:trPr>
          <w:gridAfter w:val="1"/>
          <w:wAfter w:w="165" w:type="dxa"/>
          <w:cantSplit/>
          <w:jc w:val="center"/>
          <w:ins w:id="283" w:author="Author" w:date="2022-03-14T12:52:00Z"/>
        </w:trPr>
        <w:tc>
          <w:tcPr>
            <w:tcW w:w="5769" w:type="dxa"/>
            <w:gridSpan w:val="16"/>
            <w:tcBorders>
              <w:top w:val="single" w:sz="4" w:space="0" w:color="auto"/>
              <w:right w:val="single" w:sz="4" w:space="0" w:color="auto"/>
            </w:tcBorders>
          </w:tcPr>
          <w:p w14:paraId="1C894573" w14:textId="45F0A246" w:rsidR="00EF08E4" w:rsidRPr="00913BB3" w:rsidRDefault="00EF08E4" w:rsidP="00FD3694">
            <w:pPr>
              <w:pStyle w:val="TAC"/>
              <w:rPr>
                <w:ins w:id="284" w:author="Author" w:date="2022-03-14T12:52:00Z"/>
                <w:lang w:eastAsia="en-US"/>
              </w:rPr>
            </w:pPr>
            <w:ins w:id="285" w:author="Author" w:date="2022-03-14T12:52:00Z">
              <w:r w:rsidRPr="00913BB3">
                <w:rPr>
                  <w:lang w:eastAsia="en-US"/>
                </w:rPr>
                <w:t xml:space="preserve">Length of </w:t>
              </w:r>
            </w:ins>
            <w:ins w:id="286" w:author="Ericsson User" w:date="2022-04-07T10:25:00Z">
              <w:r w:rsidR="00752264" w:rsidRPr="00752264">
                <w:t xml:space="preserve">UE policy </w:t>
              </w:r>
            </w:ins>
            <w:ins w:id="287" w:author="Author" w:date="2022-03-30T10:42:00Z">
              <w:r w:rsidR="000B5EE6">
                <w:t>network classmark</w:t>
              </w:r>
            </w:ins>
            <w:ins w:id="288" w:author="Author" w:date="2022-03-14T12:52:00Z">
              <w:r w:rsidRPr="00913BB3">
                <w:rPr>
                  <w:lang w:eastAsia="en-US"/>
                </w:rPr>
                <w:t xml:space="preserve"> contents</w:t>
              </w:r>
            </w:ins>
          </w:p>
        </w:tc>
        <w:tc>
          <w:tcPr>
            <w:tcW w:w="1137" w:type="dxa"/>
            <w:gridSpan w:val="2"/>
            <w:tcBorders>
              <w:top w:val="nil"/>
              <w:left w:val="nil"/>
              <w:bottom w:val="nil"/>
              <w:right w:val="nil"/>
            </w:tcBorders>
          </w:tcPr>
          <w:p w14:paraId="593A1A07" w14:textId="77777777" w:rsidR="00EF08E4" w:rsidRPr="00913BB3" w:rsidRDefault="00EF08E4" w:rsidP="00FD3694">
            <w:pPr>
              <w:pStyle w:val="TAL"/>
              <w:rPr>
                <w:ins w:id="289" w:author="Author" w:date="2022-03-14T12:52:00Z"/>
                <w:lang w:eastAsia="en-US"/>
              </w:rPr>
            </w:pPr>
            <w:ins w:id="290" w:author="Author" w:date="2022-03-14T12:52:00Z">
              <w:r w:rsidRPr="00913BB3">
                <w:rPr>
                  <w:lang w:eastAsia="en-US"/>
                </w:rPr>
                <w:t>octet 2</w:t>
              </w:r>
            </w:ins>
          </w:p>
        </w:tc>
      </w:tr>
      <w:tr w:rsidR="00597DC5" w:rsidRPr="00913BB3" w14:paraId="531E40FB" w14:textId="77777777" w:rsidTr="00AA72B9">
        <w:trPr>
          <w:gridAfter w:val="1"/>
          <w:wAfter w:w="165" w:type="dxa"/>
          <w:cantSplit/>
          <w:trHeight w:val="104"/>
          <w:jc w:val="center"/>
          <w:ins w:id="291" w:author="Author" w:date="2022-03-14T12:52:00Z"/>
        </w:trPr>
        <w:tc>
          <w:tcPr>
            <w:tcW w:w="721" w:type="dxa"/>
            <w:gridSpan w:val="2"/>
            <w:tcBorders>
              <w:top w:val="nil"/>
              <w:bottom w:val="single" w:sz="4" w:space="0" w:color="auto"/>
              <w:right w:val="single" w:sz="4" w:space="0" w:color="auto"/>
            </w:tcBorders>
          </w:tcPr>
          <w:p w14:paraId="5AAC074C" w14:textId="77777777" w:rsidR="00597DC5" w:rsidRPr="00913BB3" w:rsidRDefault="00597DC5" w:rsidP="00FD3694">
            <w:pPr>
              <w:pStyle w:val="TAC"/>
              <w:rPr>
                <w:ins w:id="292" w:author="Author" w:date="2022-03-14T12:52:00Z"/>
                <w:lang w:eastAsia="en-US"/>
              </w:rPr>
            </w:pPr>
            <w:ins w:id="293" w:author="Author" w:date="2022-03-14T12:52:00Z">
              <w:r w:rsidRPr="00913BB3">
                <w:rPr>
                  <w:lang w:eastAsia="en-US"/>
                </w:rPr>
                <w:t>0</w:t>
              </w:r>
            </w:ins>
          </w:p>
          <w:p w14:paraId="14A0CAA0" w14:textId="77777777" w:rsidR="00597DC5" w:rsidRPr="00913BB3" w:rsidRDefault="00597DC5" w:rsidP="00FD3694">
            <w:pPr>
              <w:pStyle w:val="TAC"/>
              <w:rPr>
                <w:ins w:id="294" w:author="Author" w:date="2022-03-14T12:52:00Z"/>
                <w:lang w:val="es-ES" w:eastAsia="en-US"/>
              </w:rPr>
            </w:pPr>
            <w:ins w:id="295" w:author="Author" w:date="2022-03-14T12:52:00Z">
              <w:r w:rsidRPr="00913BB3">
                <w:rPr>
                  <w:lang w:eastAsia="en-US"/>
                </w:rPr>
                <w:t>Spare</w:t>
              </w:r>
            </w:ins>
          </w:p>
        </w:tc>
        <w:tc>
          <w:tcPr>
            <w:tcW w:w="721" w:type="dxa"/>
            <w:gridSpan w:val="2"/>
            <w:tcBorders>
              <w:top w:val="nil"/>
              <w:bottom w:val="single" w:sz="4" w:space="0" w:color="auto"/>
              <w:right w:val="single" w:sz="4" w:space="0" w:color="auto"/>
            </w:tcBorders>
          </w:tcPr>
          <w:p w14:paraId="778A11B2" w14:textId="77777777" w:rsidR="00597DC5" w:rsidRPr="00913BB3" w:rsidRDefault="00597DC5" w:rsidP="00FD3694">
            <w:pPr>
              <w:pStyle w:val="TAC"/>
              <w:rPr>
                <w:ins w:id="296" w:author="Author" w:date="2022-03-14T12:52:00Z"/>
                <w:lang w:eastAsia="en-US"/>
              </w:rPr>
            </w:pPr>
            <w:ins w:id="297" w:author="Author" w:date="2022-03-14T12:52:00Z">
              <w:r w:rsidRPr="00913BB3">
                <w:rPr>
                  <w:lang w:eastAsia="en-US"/>
                </w:rPr>
                <w:t>0</w:t>
              </w:r>
            </w:ins>
          </w:p>
          <w:p w14:paraId="06D5D500" w14:textId="77777777" w:rsidR="00597DC5" w:rsidRPr="00913BB3" w:rsidRDefault="00597DC5" w:rsidP="00FD3694">
            <w:pPr>
              <w:pStyle w:val="TAC"/>
              <w:rPr>
                <w:ins w:id="298" w:author="Author" w:date="2022-03-14T12:52:00Z"/>
                <w:lang w:val="es-ES" w:eastAsia="en-US"/>
              </w:rPr>
            </w:pPr>
            <w:ins w:id="299" w:author="Author" w:date="2022-03-14T12:52:00Z">
              <w:r w:rsidRPr="00913BB3">
                <w:rPr>
                  <w:lang w:eastAsia="en-US"/>
                </w:rPr>
                <w:t>Spare</w:t>
              </w:r>
            </w:ins>
          </w:p>
        </w:tc>
        <w:tc>
          <w:tcPr>
            <w:tcW w:w="721" w:type="dxa"/>
            <w:gridSpan w:val="2"/>
            <w:tcBorders>
              <w:top w:val="nil"/>
              <w:bottom w:val="single" w:sz="4" w:space="0" w:color="auto"/>
              <w:right w:val="single" w:sz="4" w:space="0" w:color="auto"/>
            </w:tcBorders>
          </w:tcPr>
          <w:p w14:paraId="545913E0" w14:textId="77777777" w:rsidR="00597DC5" w:rsidRPr="00913BB3" w:rsidRDefault="00597DC5" w:rsidP="00FD3694">
            <w:pPr>
              <w:pStyle w:val="TAC"/>
              <w:rPr>
                <w:ins w:id="300" w:author="Author" w:date="2022-03-14T12:52:00Z"/>
                <w:lang w:eastAsia="en-US"/>
              </w:rPr>
            </w:pPr>
            <w:ins w:id="301" w:author="Author" w:date="2022-03-14T12:52:00Z">
              <w:r w:rsidRPr="00913BB3">
                <w:rPr>
                  <w:lang w:eastAsia="en-US"/>
                </w:rPr>
                <w:t>0</w:t>
              </w:r>
            </w:ins>
          </w:p>
          <w:p w14:paraId="785C5F06" w14:textId="77777777" w:rsidR="00597DC5" w:rsidRPr="00913BB3" w:rsidRDefault="00597DC5" w:rsidP="00FD3694">
            <w:pPr>
              <w:pStyle w:val="TAC"/>
              <w:rPr>
                <w:ins w:id="302" w:author="Author" w:date="2022-03-14T12:52:00Z"/>
                <w:lang w:val="es-ES" w:eastAsia="en-US"/>
              </w:rPr>
            </w:pPr>
            <w:ins w:id="303" w:author="Author" w:date="2022-03-14T12:52:00Z">
              <w:r w:rsidRPr="00913BB3">
                <w:rPr>
                  <w:lang w:eastAsia="en-US"/>
                </w:rPr>
                <w:t>Spare</w:t>
              </w:r>
            </w:ins>
          </w:p>
        </w:tc>
        <w:tc>
          <w:tcPr>
            <w:tcW w:w="721" w:type="dxa"/>
            <w:gridSpan w:val="2"/>
            <w:tcBorders>
              <w:top w:val="nil"/>
              <w:bottom w:val="single" w:sz="4" w:space="0" w:color="auto"/>
              <w:right w:val="single" w:sz="4" w:space="0" w:color="auto"/>
            </w:tcBorders>
          </w:tcPr>
          <w:p w14:paraId="0AB6638B" w14:textId="77777777" w:rsidR="00597DC5" w:rsidRPr="00913BB3" w:rsidRDefault="00597DC5" w:rsidP="00FD3694">
            <w:pPr>
              <w:pStyle w:val="TAC"/>
              <w:rPr>
                <w:ins w:id="304" w:author="Author" w:date="2022-03-14T12:52:00Z"/>
                <w:lang w:eastAsia="en-US"/>
              </w:rPr>
            </w:pPr>
            <w:ins w:id="305" w:author="Author" w:date="2022-03-14T12:52:00Z">
              <w:r w:rsidRPr="00913BB3">
                <w:rPr>
                  <w:lang w:eastAsia="en-US"/>
                </w:rPr>
                <w:t>0</w:t>
              </w:r>
            </w:ins>
          </w:p>
          <w:p w14:paraId="12157070" w14:textId="77777777" w:rsidR="00597DC5" w:rsidRPr="00913BB3" w:rsidRDefault="00597DC5" w:rsidP="00FD3694">
            <w:pPr>
              <w:pStyle w:val="TAC"/>
              <w:rPr>
                <w:ins w:id="306" w:author="Author" w:date="2022-03-14T12:52:00Z"/>
                <w:lang w:val="es-ES" w:eastAsia="en-US"/>
              </w:rPr>
            </w:pPr>
            <w:ins w:id="307" w:author="Author" w:date="2022-03-14T12:52:00Z">
              <w:r w:rsidRPr="00913BB3">
                <w:rPr>
                  <w:lang w:eastAsia="en-US"/>
                </w:rPr>
                <w:t>Spare</w:t>
              </w:r>
            </w:ins>
          </w:p>
        </w:tc>
        <w:tc>
          <w:tcPr>
            <w:tcW w:w="721" w:type="dxa"/>
            <w:gridSpan w:val="2"/>
            <w:tcBorders>
              <w:top w:val="nil"/>
              <w:bottom w:val="single" w:sz="4" w:space="0" w:color="auto"/>
              <w:right w:val="single" w:sz="4" w:space="0" w:color="auto"/>
            </w:tcBorders>
          </w:tcPr>
          <w:p w14:paraId="5B874137" w14:textId="77777777" w:rsidR="00597DC5" w:rsidRPr="00913BB3" w:rsidRDefault="00597DC5" w:rsidP="00FD3694">
            <w:pPr>
              <w:pStyle w:val="TAC"/>
              <w:rPr>
                <w:ins w:id="308" w:author="Author" w:date="2022-03-14T12:52:00Z"/>
                <w:lang w:eastAsia="en-US"/>
              </w:rPr>
            </w:pPr>
            <w:ins w:id="309" w:author="Author" w:date="2022-03-14T12:52:00Z">
              <w:r w:rsidRPr="00913BB3">
                <w:rPr>
                  <w:lang w:eastAsia="en-US"/>
                </w:rPr>
                <w:t>0</w:t>
              </w:r>
            </w:ins>
          </w:p>
          <w:p w14:paraId="6EDDD496" w14:textId="77777777" w:rsidR="00597DC5" w:rsidRPr="00913BB3" w:rsidRDefault="00597DC5" w:rsidP="00FD3694">
            <w:pPr>
              <w:pStyle w:val="TAC"/>
              <w:rPr>
                <w:ins w:id="310" w:author="Author" w:date="2022-03-14T12:52:00Z"/>
                <w:lang w:eastAsia="en-US"/>
              </w:rPr>
            </w:pPr>
            <w:ins w:id="311" w:author="Author" w:date="2022-03-14T12:52:00Z">
              <w:r w:rsidRPr="00913BB3">
                <w:rPr>
                  <w:lang w:eastAsia="en-US"/>
                </w:rPr>
                <w:t>Spare</w:t>
              </w:r>
            </w:ins>
          </w:p>
        </w:tc>
        <w:tc>
          <w:tcPr>
            <w:tcW w:w="721" w:type="dxa"/>
            <w:gridSpan w:val="2"/>
            <w:tcBorders>
              <w:top w:val="nil"/>
              <w:bottom w:val="single" w:sz="4" w:space="0" w:color="auto"/>
              <w:right w:val="single" w:sz="4" w:space="0" w:color="auto"/>
            </w:tcBorders>
          </w:tcPr>
          <w:p w14:paraId="4F317720" w14:textId="77777777" w:rsidR="00597DC5" w:rsidRPr="00913BB3" w:rsidRDefault="00597DC5" w:rsidP="00FD3694">
            <w:pPr>
              <w:pStyle w:val="TAC"/>
              <w:rPr>
                <w:ins w:id="312" w:author="Author" w:date="2022-03-14T12:52:00Z"/>
                <w:lang w:val="es-ES" w:eastAsia="en-US"/>
              </w:rPr>
            </w:pPr>
            <w:ins w:id="313" w:author="Author" w:date="2022-03-14T12:52:00Z">
              <w:r w:rsidRPr="00913BB3">
                <w:rPr>
                  <w:lang w:val="es-ES" w:eastAsia="en-US"/>
                </w:rPr>
                <w:t>0 Spare</w:t>
              </w:r>
            </w:ins>
          </w:p>
        </w:tc>
        <w:tc>
          <w:tcPr>
            <w:tcW w:w="721" w:type="dxa"/>
            <w:gridSpan w:val="2"/>
            <w:tcBorders>
              <w:top w:val="nil"/>
              <w:bottom w:val="single" w:sz="4" w:space="0" w:color="auto"/>
              <w:right w:val="single" w:sz="4" w:space="0" w:color="auto"/>
            </w:tcBorders>
          </w:tcPr>
          <w:p w14:paraId="2F6E610B" w14:textId="7BFC2B57" w:rsidR="00597DC5" w:rsidRPr="00913BB3" w:rsidRDefault="00597DC5" w:rsidP="00FD3694">
            <w:pPr>
              <w:pStyle w:val="TAC"/>
              <w:rPr>
                <w:ins w:id="314" w:author="Author" w:date="2022-03-14T12:52:00Z"/>
                <w:lang w:eastAsia="en-US"/>
              </w:rPr>
            </w:pPr>
            <w:ins w:id="315" w:author="Ericsson User" w:date="2022-04-07T15:33:00Z">
              <w:r w:rsidRPr="00913BB3">
                <w:rPr>
                  <w:lang w:val="es-ES" w:eastAsia="en-US"/>
                </w:rPr>
                <w:t>0 Spare</w:t>
              </w:r>
            </w:ins>
          </w:p>
        </w:tc>
        <w:tc>
          <w:tcPr>
            <w:tcW w:w="722" w:type="dxa"/>
            <w:gridSpan w:val="2"/>
            <w:tcBorders>
              <w:top w:val="nil"/>
              <w:bottom w:val="single" w:sz="4" w:space="0" w:color="auto"/>
              <w:right w:val="single" w:sz="4" w:space="0" w:color="auto"/>
            </w:tcBorders>
          </w:tcPr>
          <w:p w14:paraId="0D46696B" w14:textId="342C5E13" w:rsidR="00597DC5" w:rsidRPr="00913BB3" w:rsidRDefault="00246F40" w:rsidP="00FD3694">
            <w:pPr>
              <w:pStyle w:val="TAC"/>
              <w:rPr>
                <w:ins w:id="316" w:author="Author" w:date="2022-03-14T12:52:00Z"/>
                <w:lang w:eastAsia="en-US"/>
              </w:rPr>
            </w:pPr>
            <w:ins w:id="317" w:author="Ericsson User" w:date="2022-04-07T15:47:00Z">
              <w:r>
                <w:rPr>
                  <w:lang w:eastAsia="en-US"/>
                </w:rPr>
                <w:t>NSSUI</w:t>
              </w:r>
            </w:ins>
          </w:p>
        </w:tc>
        <w:tc>
          <w:tcPr>
            <w:tcW w:w="1137" w:type="dxa"/>
            <w:gridSpan w:val="2"/>
            <w:tcBorders>
              <w:top w:val="nil"/>
              <w:left w:val="nil"/>
              <w:bottom w:val="nil"/>
              <w:right w:val="nil"/>
            </w:tcBorders>
          </w:tcPr>
          <w:p w14:paraId="6146F460" w14:textId="77777777" w:rsidR="00597DC5" w:rsidRPr="00913BB3" w:rsidRDefault="00597DC5" w:rsidP="00FD3694">
            <w:pPr>
              <w:pStyle w:val="TAL"/>
              <w:rPr>
                <w:ins w:id="318" w:author="Author" w:date="2022-03-14T12:52:00Z"/>
                <w:lang w:eastAsia="en-US"/>
              </w:rPr>
            </w:pPr>
          </w:p>
          <w:p w14:paraId="7A1A0427" w14:textId="77777777" w:rsidR="00597DC5" w:rsidRPr="00913BB3" w:rsidRDefault="00597DC5" w:rsidP="00FD3694">
            <w:pPr>
              <w:pStyle w:val="TAL"/>
              <w:rPr>
                <w:ins w:id="319" w:author="Author" w:date="2022-03-14T12:52:00Z"/>
                <w:lang w:eastAsia="en-US"/>
              </w:rPr>
            </w:pPr>
            <w:ins w:id="320" w:author="Author" w:date="2022-03-14T12:52:00Z">
              <w:r w:rsidRPr="00913BB3">
                <w:rPr>
                  <w:lang w:eastAsia="en-US"/>
                </w:rPr>
                <w:t>octet 3</w:t>
              </w:r>
            </w:ins>
          </w:p>
        </w:tc>
      </w:tr>
      <w:tr w:rsidR="00EF08E4" w:rsidRPr="00913BB3" w14:paraId="212AA7F5" w14:textId="77777777" w:rsidTr="00FD3694">
        <w:trPr>
          <w:gridAfter w:val="1"/>
          <w:wAfter w:w="165" w:type="dxa"/>
          <w:cantSplit/>
          <w:trHeight w:val="104"/>
          <w:jc w:val="center"/>
          <w:ins w:id="321" w:author="Author" w:date="2022-03-14T12:52:00Z"/>
        </w:trPr>
        <w:tc>
          <w:tcPr>
            <w:tcW w:w="721" w:type="dxa"/>
            <w:gridSpan w:val="2"/>
            <w:tcBorders>
              <w:top w:val="single" w:sz="4" w:space="0" w:color="auto"/>
              <w:left w:val="single" w:sz="4" w:space="0" w:color="auto"/>
              <w:bottom w:val="nil"/>
              <w:right w:val="nil"/>
            </w:tcBorders>
          </w:tcPr>
          <w:p w14:paraId="4AAFBDEA" w14:textId="77777777" w:rsidR="00EF08E4" w:rsidRPr="00913BB3" w:rsidRDefault="00EF08E4" w:rsidP="00FD3694">
            <w:pPr>
              <w:pStyle w:val="TAC"/>
              <w:rPr>
                <w:ins w:id="322" w:author="Author" w:date="2022-03-14T12:52:00Z"/>
                <w:lang w:val="es-ES" w:eastAsia="en-US"/>
              </w:rPr>
            </w:pPr>
            <w:ins w:id="323" w:author="Author" w:date="2022-03-14T12:52:00Z">
              <w:r w:rsidRPr="00913BB3">
                <w:rPr>
                  <w:lang w:val="es-ES" w:eastAsia="en-US"/>
                </w:rPr>
                <w:t>0</w:t>
              </w:r>
            </w:ins>
          </w:p>
        </w:tc>
        <w:tc>
          <w:tcPr>
            <w:tcW w:w="721" w:type="dxa"/>
            <w:gridSpan w:val="2"/>
            <w:tcBorders>
              <w:top w:val="single" w:sz="4" w:space="0" w:color="auto"/>
              <w:left w:val="nil"/>
              <w:bottom w:val="nil"/>
              <w:right w:val="nil"/>
            </w:tcBorders>
          </w:tcPr>
          <w:p w14:paraId="5315A6F4" w14:textId="77777777" w:rsidR="00EF08E4" w:rsidRPr="00913BB3" w:rsidRDefault="00EF08E4" w:rsidP="00FD3694">
            <w:pPr>
              <w:pStyle w:val="TAC"/>
              <w:rPr>
                <w:ins w:id="324" w:author="Author" w:date="2022-03-14T12:52:00Z"/>
                <w:lang w:val="es-ES" w:eastAsia="en-US"/>
              </w:rPr>
            </w:pPr>
            <w:ins w:id="325" w:author="Author" w:date="2022-03-14T12:52:00Z">
              <w:r w:rsidRPr="00913BB3">
                <w:rPr>
                  <w:lang w:val="es-ES" w:eastAsia="en-US"/>
                </w:rPr>
                <w:t>0</w:t>
              </w:r>
            </w:ins>
          </w:p>
        </w:tc>
        <w:tc>
          <w:tcPr>
            <w:tcW w:w="721" w:type="dxa"/>
            <w:gridSpan w:val="2"/>
            <w:tcBorders>
              <w:top w:val="single" w:sz="4" w:space="0" w:color="auto"/>
              <w:left w:val="nil"/>
              <w:bottom w:val="nil"/>
              <w:right w:val="nil"/>
            </w:tcBorders>
          </w:tcPr>
          <w:p w14:paraId="00B2BC88" w14:textId="77777777" w:rsidR="00EF08E4" w:rsidRPr="00913BB3" w:rsidRDefault="00EF08E4" w:rsidP="00FD3694">
            <w:pPr>
              <w:pStyle w:val="TAC"/>
              <w:rPr>
                <w:ins w:id="326" w:author="Author" w:date="2022-03-14T12:52:00Z"/>
                <w:lang w:val="es-ES" w:eastAsia="en-US"/>
              </w:rPr>
            </w:pPr>
            <w:ins w:id="327" w:author="Author" w:date="2022-03-14T12:52:00Z">
              <w:r w:rsidRPr="00913BB3">
                <w:rPr>
                  <w:lang w:val="es-ES" w:eastAsia="en-US"/>
                </w:rPr>
                <w:t>0</w:t>
              </w:r>
            </w:ins>
          </w:p>
        </w:tc>
        <w:tc>
          <w:tcPr>
            <w:tcW w:w="721" w:type="dxa"/>
            <w:gridSpan w:val="2"/>
            <w:tcBorders>
              <w:top w:val="single" w:sz="4" w:space="0" w:color="auto"/>
              <w:left w:val="nil"/>
              <w:bottom w:val="nil"/>
              <w:right w:val="nil"/>
            </w:tcBorders>
          </w:tcPr>
          <w:p w14:paraId="63F7515F" w14:textId="77777777" w:rsidR="00EF08E4" w:rsidRPr="00913BB3" w:rsidRDefault="00EF08E4" w:rsidP="00FD3694">
            <w:pPr>
              <w:pStyle w:val="TAC"/>
              <w:rPr>
                <w:ins w:id="328" w:author="Author" w:date="2022-03-14T12:52:00Z"/>
                <w:lang w:val="es-ES" w:eastAsia="en-US"/>
              </w:rPr>
            </w:pPr>
            <w:ins w:id="329" w:author="Author" w:date="2022-03-14T12:52:00Z">
              <w:r w:rsidRPr="00913BB3">
                <w:rPr>
                  <w:lang w:val="es-ES" w:eastAsia="en-US"/>
                </w:rPr>
                <w:t>0</w:t>
              </w:r>
            </w:ins>
          </w:p>
        </w:tc>
        <w:tc>
          <w:tcPr>
            <w:tcW w:w="721" w:type="dxa"/>
            <w:gridSpan w:val="2"/>
            <w:tcBorders>
              <w:top w:val="single" w:sz="4" w:space="0" w:color="auto"/>
              <w:left w:val="nil"/>
              <w:bottom w:val="nil"/>
              <w:right w:val="nil"/>
            </w:tcBorders>
          </w:tcPr>
          <w:p w14:paraId="21F98A8C" w14:textId="77777777" w:rsidR="00EF08E4" w:rsidRPr="00913BB3" w:rsidRDefault="00EF08E4" w:rsidP="00FD3694">
            <w:pPr>
              <w:pStyle w:val="TAC"/>
              <w:rPr>
                <w:ins w:id="330" w:author="Author" w:date="2022-03-14T12:52:00Z"/>
                <w:lang w:val="es-ES" w:eastAsia="en-US"/>
              </w:rPr>
            </w:pPr>
            <w:ins w:id="331" w:author="Author" w:date="2022-03-14T12:52:00Z">
              <w:r w:rsidRPr="00913BB3">
                <w:rPr>
                  <w:lang w:val="es-ES" w:eastAsia="en-US"/>
                </w:rPr>
                <w:t>0</w:t>
              </w:r>
            </w:ins>
          </w:p>
        </w:tc>
        <w:tc>
          <w:tcPr>
            <w:tcW w:w="721" w:type="dxa"/>
            <w:gridSpan w:val="2"/>
            <w:tcBorders>
              <w:top w:val="single" w:sz="4" w:space="0" w:color="auto"/>
              <w:left w:val="nil"/>
              <w:bottom w:val="nil"/>
              <w:right w:val="nil"/>
            </w:tcBorders>
          </w:tcPr>
          <w:p w14:paraId="7D44E46A" w14:textId="77777777" w:rsidR="00EF08E4" w:rsidRPr="00913BB3" w:rsidRDefault="00EF08E4" w:rsidP="00FD3694">
            <w:pPr>
              <w:pStyle w:val="TAC"/>
              <w:rPr>
                <w:ins w:id="332" w:author="Author" w:date="2022-03-14T12:52:00Z"/>
                <w:lang w:val="es-ES" w:eastAsia="en-US"/>
              </w:rPr>
            </w:pPr>
            <w:ins w:id="333" w:author="Author" w:date="2022-03-14T12:52:00Z">
              <w:r w:rsidRPr="00913BB3">
                <w:rPr>
                  <w:lang w:val="es-ES" w:eastAsia="en-US"/>
                </w:rPr>
                <w:t>0</w:t>
              </w:r>
            </w:ins>
          </w:p>
        </w:tc>
        <w:tc>
          <w:tcPr>
            <w:tcW w:w="721" w:type="dxa"/>
            <w:gridSpan w:val="2"/>
            <w:tcBorders>
              <w:top w:val="single" w:sz="4" w:space="0" w:color="auto"/>
              <w:left w:val="nil"/>
              <w:bottom w:val="nil"/>
              <w:right w:val="nil"/>
            </w:tcBorders>
          </w:tcPr>
          <w:p w14:paraId="56FBA241" w14:textId="77777777" w:rsidR="00EF08E4" w:rsidRPr="00913BB3" w:rsidRDefault="00EF08E4" w:rsidP="00FD3694">
            <w:pPr>
              <w:pStyle w:val="TAC"/>
              <w:rPr>
                <w:ins w:id="334" w:author="Author" w:date="2022-03-14T12:52:00Z"/>
                <w:lang w:val="es-ES" w:eastAsia="en-US"/>
              </w:rPr>
            </w:pPr>
            <w:ins w:id="335" w:author="Author" w:date="2022-03-14T12:52:00Z">
              <w:r w:rsidRPr="00913BB3">
                <w:rPr>
                  <w:lang w:val="es-ES" w:eastAsia="en-US"/>
                </w:rPr>
                <w:t>0</w:t>
              </w:r>
            </w:ins>
          </w:p>
        </w:tc>
        <w:tc>
          <w:tcPr>
            <w:tcW w:w="722" w:type="dxa"/>
            <w:gridSpan w:val="2"/>
            <w:tcBorders>
              <w:top w:val="single" w:sz="4" w:space="0" w:color="auto"/>
              <w:left w:val="nil"/>
              <w:bottom w:val="nil"/>
              <w:right w:val="single" w:sz="4" w:space="0" w:color="auto"/>
            </w:tcBorders>
          </w:tcPr>
          <w:p w14:paraId="0E8C7940" w14:textId="77777777" w:rsidR="00EF08E4" w:rsidRPr="00913BB3" w:rsidRDefault="00EF08E4" w:rsidP="00FD3694">
            <w:pPr>
              <w:pStyle w:val="TAC"/>
              <w:rPr>
                <w:ins w:id="336" w:author="Author" w:date="2022-03-14T12:52:00Z"/>
                <w:lang w:val="es-ES" w:eastAsia="en-US"/>
              </w:rPr>
            </w:pPr>
            <w:ins w:id="337" w:author="Author" w:date="2022-03-14T12:52:00Z">
              <w:r w:rsidRPr="00913BB3">
                <w:rPr>
                  <w:lang w:val="es-ES" w:eastAsia="en-US"/>
                </w:rPr>
                <w:t>0</w:t>
              </w:r>
            </w:ins>
          </w:p>
        </w:tc>
        <w:tc>
          <w:tcPr>
            <w:tcW w:w="1137" w:type="dxa"/>
            <w:gridSpan w:val="2"/>
            <w:vMerge w:val="restart"/>
            <w:tcBorders>
              <w:top w:val="nil"/>
              <w:left w:val="nil"/>
              <w:right w:val="nil"/>
            </w:tcBorders>
          </w:tcPr>
          <w:p w14:paraId="3E14335D" w14:textId="77777777" w:rsidR="00EF08E4" w:rsidRPr="00913BB3" w:rsidRDefault="00EF08E4" w:rsidP="00FD3694">
            <w:pPr>
              <w:pStyle w:val="TAL"/>
              <w:rPr>
                <w:ins w:id="338" w:author="Author" w:date="2022-03-14T12:52:00Z"/>
                <w:lang w:eastAsia="en-US"/>
              </w:rPr>
            </w:pPr>
          </w:p>
          <w:p w14:paraId="28034995" w14:textId="77777777" w:rsidR="00EF08E4" w:rsidRPr="00913BB3" w:rsidRDefault="00EF08E4" w:rsidP="00FD3694">
            <w:pPr>
              <w:pStyle w:val="TAL"/>
              <w:rPr>
                <w:ins w:id="339" w:author="Author" w:date="2022-03-14T12:52:00Z"/>
                <w:lang w:eastAsia="en-US"/>
              </w:rPr>
            </w:pPr>
            <w:ins w:id="340" w:author="Author" w:date="2022-03-14T12:52:00Z">
              <w:r w:rsidRPr="00913BB3">
                <w:rPr>
                  <w:lang w:eastAsia="en-US"/>
                </w:rPr>
                <w:t>octet 4* -5*</w:t>
              </w:r>
            </w:ins>
          </w:p>
        </w:tc>
      </w:tr>
      <w:tr w:rsidR="00EF08E4" w:rsidRPr="00913BB3" w14:paraId="156A6CCA" w14:textId="77777777" w:rsidTr="00FD3694">
        <w:trPr>
          <w:gridAfter w:val="1"/>
          <w:wAfter w:w="165" w:type="dxa"/>
          <w:cantSplit/>
          <w:trHeight w:val="104"/>
          <w:jc w:val="center"/>
          <w:ins w:id="341" w:author="Author" w:date="2022-03-14T12:52:00Z"/>
        </w:trPr>
        <w:tc>
          <w:tcPr>
            <w:tcW w:w="5769" w:type="dxa"/>
            <w:gridSpan w:val="16"/>
            <w:tcBorders>
              <w:top w:val="nil"/>
              <w:left w:val="single" w:sz="4" w:space="0" w:color="auto"/>
              <w:bottom w:val="single" w:sz="4" w:space="0" w:color="auto"/>
              <w:right w:val="single" w:sz="4" w:space="0" w:color="auto"/>
            </w:tcBorders>
          </w:tcPr>
          <w:p w14:paraId="7C7A18C6" w14:textId="77777777" w:rsidR="00EF08E4" w:rsidRPr="00913BB3" w:rsidRDefault="00EF08E4" w:rsidP="00FD3694">
            <w:pPr>
              <w:pStyle w:val="TAC"/>
              <w:rPr>
                <w:ins w:id="342" w:author="Author" w:date="2022-03-14T12:52:00Z"/>
                <w:lang w:val="es-ES" w:eastAsia="en-US"/>
              </w:rPr>
            </w:pPr>
            <w:ins w:id="343" w:author="Author" w:date="2022-03-14T12:52:00Z">
              <w:r w:rsidRPr="00913BB3">
                <w:rPr>
                  <w:lang w:val="es-ES" w:eastAsia="en-US"/>
                </w:rPr>
                <w:t>Spare</w:t>
              </w:r>
            </w:ins>
          </w:p>
        </w:tc>
        <w:tc>
          <w:tcPr>
            <w:tcW w:w="1137" w:type="dxa"/>
            <w:gridSpan w:val="2"/>
            <w:vMerge/>
            <w:tcBorders>
              <w:left w:val="nil"/>
              <w:bottom w:val="nil"/>
              <w:right w:val="nil"/>
            </w:tcBorders>
          </w:tcPr>
          <w:p w14:paraId="73155BAA" w14:textId="77777777" w:rsidR="00EF08E4" w:rsidRPr="00913BB3" w:rsidRDefault="00EF08E4" w:rsidP="00FD3694">
            <w:pPr>
              <w:pStyle w:val="TAL"/>
              <w:rPr>
                <w:ins w:id="344" w:author="Author" w:date="2022-03-14T12:52:00Z"/>
                <w:lang w:eastAsia="en-US"/>
              </w:rPr>
            </w:pPr>
          </w:p>
        </w:tc>
      </w:tr>
    </w:tbl>
    <w:p w14:paraId="2EDC47BE" w14:textId="2CF98FCB" w:rsidR="00EF08E4" w:rsidRPr="00913BB3" w:rsidRDefault="00EF08E4" w:rsidP="00EF08E4">
      <w:pPr>
        <w:pStyle w:val="TF"/>
        <w:rPr>
          <w:ins w:id="345" w:author="Author" w:date="2022-03-14T12:52:00Z"/>
        </w:rPr>
      </w:pPr>
      <w:ins w:id="346" w:author="Author" w:date="2022-03-14T12:52:00Z">
        <w:r w:rsidRPr="00913BB3">
          <w:t xml:space="preserve">Figure D.6.5.1: </w:t>
        </w:r>
      </w:ins>
      <w:ins w:id="347" w:author="Ericsson User" w:date="2022-04-07T10:25:00Z">
        <w:r w:rsidR="00752264" w:rsidRPr="00752264">
          <w:t xml:space="preserve">UE policy </w:t>
        </w:r>
      </w:ins>
      <w:ins w:id="348" w:author="Author" w:date="2022-03-30T10:42:00Z">
        <w:r w:rsidR="000B5EE6">
          <w:t>network classmark</w:t>
        </w:r>
      </w:ins>
      <w:ins w:id="349" w:author="Author" w:date="2022-03-14T12:52:00Z">
        <w:r w:rsidRPr="00913BB3">
          <w:t xml:space="preserve"> information element</w:t>
        </w:r>
      </w:ins>
    </w:p>
    <w:p w14:paraId="53B90D01" w14:textId="246AB90F" w:rsidR="00EF08E4" w:rsidRPr="00913BB3" w:rsidRDefault="00EF08E4" w:rsidP="00EF08E4">
      <w:pPr>
        <w:pStyle w:val="TH"/>
        <w:rPr>
          <w:ins w:id="350" w:author="Author" w:date="2022-03-14T12:52:00Z"/>
        </w:rPr>
      </w:pPr>
      <w:ins w:id="351" w:author="Author" w:date="2022-03-14T12:52:00Z">
        <w:r w:rsidRPr="00913BB3">
          <w:t xml:space="preserve">Table D.6.5.1: </w:t>
        </w:r>
      </w:ins>
      <w:ins w:id="352" w:author="Ericsson User" w:date="2022-04-07T10:25:00Z">
        <w:r w:rsidR="00752264" w:rsidRPr="00752264">
          <w:t xml:space="preserve">UE policy </w:t>
        </w:r>
      </w:ins>
      <w:ins w:id="353" w:author="Author" w:date="2022-03-30T10:42:00Z">
        <w:r w:rsidR="000B5EE6">
          <w:t>network classmark</w:t>
        </w:r>
      </w:ins>
      <w:ins w:id="354" w:author="Author" w:date="2022-03-14T12:52:00Z">
        <w:r w:rsidRPr="00913BB3">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22"/>
        <w:gridCol w:w="160"/>
        <w:gridCol w:w="7569"/>
        <w:tblGridChange w:id="355">
          <w:tblGrid>
            <w:gridCol w:w="322"/>
            <w:gridCol w:w="160"/>
            <w:gridCol w:w="3704"/>
            <w:gridCol w:w="3865"/>
          </w:tblGrid>
        </w:tblGridChange>
      </w:tblGrid>
      <w:tr w:rsidR="00EF08E4" w:rsidRPr="00913BB3" w14:paraId="6A3916FE" w14:textId="77777777" w:rsidTr="00FD3694">
        <w:trPr>
          <w:cantSplit/>
          <w:trHeight w:val="224"/>
          <w:jc w:val="center"/>
          <w:ins w:id="356" w:author="Author" w:date="2022-03-14T12:52:00Z"/>
        </w:trPr>
        <w:tc>
          <w:tcPr>
            <w:tcW w:w="8051" w:type="dxa"/>
            <w:gridSpan w:val="3"/>
            <w:tcBorders>
              <w:top w:val="single" w:sz="4" w:space="0" w:color="auto"/>
              <w:left w:val="single" w:sz="4" w:space="0" w:color="auto"/>
              <w:bottom w:val="nil"/>
              <w:right w:val="single" w:sz="4" w:space="0" w:color="auto"/>
            </w:tcBorders>
            <w:hideMark/>
          </w:tcPr>
          <w:p w14:paraId="7D34B60D" w14:textId="64D83B1D" w:rsidR="00EF08E4" w:rsidRPr="00913BB3" w:rsidRDefault="00246F40" w:rsidP="00FD3694">
            <w:pPr>
              <w:pStyle w:val="TAL"/>
              <w:rPr>
                <w:ins w:id="357" w:author="Author" w:date="2022-03-14T12:52:00Z"/>
                <w:lang w:eastAsia="en-US"/>
              </w:rPr>
            </w:pPr>
            <w:ins w:id="358" w:author="Ericsson User" w:date="2022-04-07T15:48:00Z">
              <w:r>
                <w:rPr>
                  <w:lang w:eastAsia="en-US"/>
                </w:rPr>
                <w:t>Non-subscribed SNPN signalled URSP handling indication</w:t>
              </w:r>
            </w:ins>
            <w:ins w:id="359" w:author="Ericsson User" w:date="2022-04-07T15:34:00Z">
              <w:r w:rsidR="00E02DF5">
                <w:rPr>
                  <w:lang w:eastAsia="en-US"/>
                </w:rPr>
                <w:t xml:space="preserve"> </w:t>
              </w:r>
            </w:ins>
            <w:ins w:id="360" w:author="Author" w:date="2022-03-14T12:52:00Z">
              <w:r w:rsidR="00EF08E4" w:rsidRPr="00913BB3">
                <w:rPr>
                  <w:lang w:eastAsia="en-US"/>
                </w:rPr>
                <w:t>(</w:t>
              </w:r>
            </w:ins>
            <w:ins w:id="361" w:author="Ericsson User" w:date="2022-04-07T15:46:00Z">
              <w:r>
                <w:rPr>
                  <w:lang w:eastAsia="en-US"/>
                </w:rPr>
                <w:t>N</w:t>
              </w:r>
            </w:ins>
            <w:ins w:id="362" w:author="Ericsson User" w:date="2022-04-07T15:47:00Z">
              <w:r>
                <w:rPr>
                  <w:lang w:eastAsia="en-US"/>
                </w:rPr>
                <w:t>SS</w:t>
              </w:r>
            </w:ins>
            <w:ins w:id="363" w:author="Author" w:date="2022-03-14T12:55:00Z">
              <w:r w:rsidR="00CD1595">
                <w:rPr>
                  <w:lang w:eastAsia="en-US"/>
                </w:rPr>
                <w:t>U</w:t>
              </w:r>
            </w:ins>
            <w:ins w:id="364" w:author="Ericsson User" w:date="2022-04-07T15:34:00Z">
              <w:r w:rsidR="00E02DF5">
                <w:rPr>
                  <w:lang w:eastAsia="en-US"/>
                </w:rPr>
                <w:t>I</w:t>
              </w:r>
            </w:ins>
            <w:ins w:id="365" w:author="Author" w:date="2022-03-14T12:52:00Z">
              <w:r w:rsidR="00EF08E4" w:rsidRPr="00913BB3">
                <w:rPr>
                  <w:lang w:eastAsia="en-US"/>
                </w:rPr>
                <w:t>) (octet 3, bit 1)</w:t>
              </w:r>
            </w:ins>
            <w:ins w:id="366" w:author="Ericsson User" w:date="2022-04-07T10:35:00Z">
              <w:r w:rsidR="00271B14">
                <w:rPr>
                  <w:lang w:eastAsia="en-US"/>
                </w:rPr>
                <w:t xml:space="preserve"> (see NOTE)</w:t>
              </w:r>
            </w:ins>
          </w:p>
        </w:tc>
      </w:tr>
      <w:tr w:rsidR="00EF08E4" w:rsidRPr="00913BB3" w14:paraId="043C511B" w14:textId="77777777" w:rsidTr="00FD3694">
        <w:trPr>
          <w:cantSplit/>
          <w:trHeight w:val="224"/>
          <w:jc w:val="center"/>
          <w:ins w:id="367" w:author="Author" w:date="2022-03-14T12:52:00Z"/>
        </w:trPr>
        <w:tc>
          <w:tcPr>
            <w:tcW w:w="8051" w:type="dxa"/>
            <w:gridSpan w:val="3"/>
            <w:tcBorders>
              <w:top w:val="nil"/>
              <w:left w:val="single" w:sz="4" w:space="0" w:color="auto"/>
              <w:bottom w:val="nil"/>
              <w:right w:val="single" w:sz="4" w:space="0" w:color="auto"/>
            </w:tcBorders>
            <w:hideMark/>
          </w:tcPr>
          <w:p w14:paraId="2B33FB4C" w14:textId="000325B5" w:rsidR="00EF08E4" w:rsidRPr="00913BB3" w:rsidRDefault="00EF08E4" w:rsidP="00FD3694">
            <w:pPr>
              <w:pStyle w:val="TAL"/>
              <w:rPr>
                <w:ins w:id="368" w:author="Author" w:date="2022-03-14T12:52:00Z"/>
                <w:lang w:eastAsia="en-US"/>
              </w:rPr>
            </w:pPr>
            <w:ins w:id="369" w:author="Author" w:date="2022-03-14T12:52:00Z">
              <w:r w:rsidRPr="00913BB3">
                <w:rPr>
                  <w:lang w:eastAsia="en-US"/>
                </w:rPr>
                <w:t>Bit</w:t>
              </w:r>
            </w:ins>
            <w:ins w:id="370" w:author="Author" w:date="2022-03-14T12:56:00Z">
              <w:r w:rsidR="00CD1595">
                <w:rPr>
                  <w:lang w:eastAsia="en-US"/>
                </w:rPr>
                <w:t>s</w:t>
              </w:r>
            </w:ins>
          </w:p>
        </w:tc>
      </w:tr>
      <w:tr w:rsidR="00CD1595" w:rsidRPr="00913BB3" w14:paraId="330FD7D6" w14:textId="77777777" w:rsidTr="008A78D9">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371" w:author="Author" w:date="2022-03-14T12:5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trHeight w:val="224"/>
          <w:jc w:val="center"/>
          <w:ins w:id="372" w:author="Author" w:date="2022-03-14T12:52:00Z"/>
          <w:trPrChange w:id="373" w:author="Author" w:date="2022-03-14T12:56:00Z">
            <w:trPr>
              <w:cantSplit/>
              <w:trHeight w:val="224"/>
              <w:jc w:val="center"/>
            </w:trPr>
          </w:trPrChange>
        </w:trPr>
        <w:tc>
          <w:tcPr>
            <w:tcW w:w="322" w:type="dxa"/>
            <w:tcBorders>
              <w:top w:val="nil"/>
              <w:left w:val="single" w:sz="4" w:space="0" w:color="auto"/>
              <w:bottom w:val="nil"/>
              <w:right w:val="nil"/>
            </w:tcBorders>
            <w:hideMark/>
            <w:tcPrChange w:id="374" w:author="Author" w:date="2022-03-14T12:56:00Z">
              <w:tcPr>
                <w:tcW w:w="322" w:type="dxa"/>
                <w:tcBorders>
                  <w:top w:val="nil"/>
                  <w:left w:val="single" w:sz="4" w:space="0" w:color="auto"/>
                  <w:bottom w:val="nil"/>
                  <w:right w:val="nil"/>
                </w:tcBorders>
                <w:hideMark/>
              </w:tcPr>
            </w:tcPrChange>
          </w:tcPr>
          <w:p w14:paraId="190018A8" w14:textId="0A864471" w:rsidR="00CD1595" w:rsidRPr="00913BB3" w:rsidRDefault="00597DC5" w:rsidP="00CD1595">
            <w:pPr>
              <w:pStyle w:val="TAH"/>
              <w:rPr>
                <w:ins w:id="375" w:author="Author" w:date="2022-03-14T12:52:00Z"/>
                <w:lang w:eastAsia="en-US"/>
              </w:rPr>
            </w:pPr>
            <w:ins w:id="376" w:author="Ericsson User" w:date="2022-04-07T15:32:00Z">
              <w:r>
                <w:rPr>
                  <w:lang w:eastAsia="en-US"/>
                </w:rPr>
                <w:t>1</w:t>
              </w:r>
            </w:ins>
          </w:p>
        </w:tc>
        <w:tc>
          <w:tcPr>
            <w:tcW w:w="160" w:type="dxa"/>
            <w:tcBorders>
              <w:top w:val="nil"/>
              <w:left w:val="nil"/>
              <w:bottom w:val="nil"/>
              <w:right w:val="nil"/>
            </w:tcBorders>
            <w:tcPrChange w:id="377" w:author="Author" w:date="2022-03-14T12:56:00Z">
              <w:tcPr>
                <w:tcW w:w="3864" w:type="dxa"/>
                <w:gridSpan w:val="2"/>
                <w:tcBorders>
                  <w:top w:val="nil"/>
                  <w:left w:val="nil"/>
                  <w:bottom w:val="nil"/>
                  <w:right w:val="single" w:sz="4" w:space="0" w:color="auto"/>
                </w:tcBorders>
              </w:tcPr>
            </w:tcPrChange>
          </w:tcPr>
          <w:p w14:paraId="7E61E92B" w14:textId="14F828E9" w:rsidR="00CD1595" w:rsidRPr="00913BB3" w:rsidRDefault="00CD1595">
            <w:pPr>
              <w:pStyle w:val="TAH"/>
              <w:rPr>
                <w:ins w:id="378" w:author="Author" w:date="2022-03-14T12:52:00Z"/>
                <w:lang w:eastAsia="en-US"/>
              </w:rPr>
              <w:pPrChange w:id="379" w:author="Author" w:date="2022-03-14T12:57:00Z">
                <w:pPr>
                  <w:pStyle w:val="TAL"/>
                </w:pPr>
              </w:pPrChange>
            </w:pPr>
          </w:p>
        </w:tc>
        <w:tc>
          <w:tcPr>
            <w:tcW w:w="7569" w:type="dxa"/>
            <w:tcBorders>
              <w:top w:val="nil"/>
              <w:left w:val="nil"/>
              <w:bottom w:val="nil"/>
              <w:right w:val="single" w:sz="4" w:space="0" w:color="auto"/>
            </w:tcBorders>
            <w:tcPrChange w:id="380" w:author="Author" w:date="2022-03-14T12:56:00Z">
              <w:tcPr>
                <w:tcW w:w="3865" w:type="dxa"/>
                <w:tcBorders>
                  <w:top w:val="nil"/>
                  <w:left w:val="nil"/>
                  <w:bottom w:val="nil"/>
                  <w:right w:val="single" w:sz="4" w:space="0" w:color="auto"/>
                </w:tcBorders>
              </w:tcPr>
            </w:tcPrChange>
          </w:tcPr>
          <w:p w14:paraId="33BEA013" w14:textId="36E4B0DD" w:rsidR="00CD1595" w:rsidRPr="00913BB3" w:rsidRDefault="00CD1595" w:rsidP="00CD1595">
            <w:pPr>
              <w:pStyle w:val="TAL"/>
              <w:rPr>
                <w:ins w:id="381" w:author="Author" w:date="2022-03-14T12:52:00Z"/>
                <w:lang w:eastAsia="en-US"/>
              </w:rPr>
            </w:pPr>
          </w:p>
        </w:tc>
      </w:tr>
      <w:tr w:rsidR="00CD1595" w:rsidRPr="00913BB3" w14:paraId="0F567748" w14:textId="77777777" w:rsidTr="00FD3694">
        <w:trPr>
          <w:cantSplit/>
          <w:trHeight w:val="224"/>
          <w:jc w:val="center"/>
          <w:ins w:id="382" w:author="Author" w:date="2022-03-14T12:57:00Z"/>
        </w:trPr>
        <w:tc>
          <w:tcPr>
            <w:tcW w:w="322" w:type="dxa"/>
            <w:tcBorders>
              <w:top w:val="nil"/>
              <w:left w:val="single" w:sz="4" w:space="0" w:color="auto"/>
              <w:bottom w:val="nil"/>
              <w:right w:val="nil"/>
            </w:tcBorders>
            <w:hideMark/>
          </w:tcPr>
          <w:p w14:paraId="134F3D08" w14:textId="71B272E0" w:rsidR="00CD1595" w:rsidRPr="00913BB3" w:rsidRDefault="00CD1595">
            <w:pPr>
              <w:pStyle w:val="TAC"/>
              <w:rPr>
                <w:ins w:id="383" w:author="Author" w:date="2022-03-14T12:57:00Z"/>
                <w:lang w:eastAsia="en-US"/>
              </w:rPr>
              <w:pPrChange w:id="384" w:author="Author" w:date="2022-03-14T12:57:00Z">
                <w:pPr>
                  <w:pStyle w:val="TAL"/>
                </w:pPr>
              </w:pPrChange>
            </w:pPr>
            <w:ins w:id="385" w:author="Author" w:date="2022-03-14T12:57:00Z">
              <w:r>
                <w:rPr>
                  <w:lang w:eastAsia="en-US"/>
                </w:rPr>
                <w:t>0</w:t>
              </w:r>
            </w:ins>
          </w:p>
        </w:tc>
        <w:tc>
          <w:tcPr>
            <w:tcW w:w="160" w:type="dxa"/>
            <w:tcBorders>
              <w:top w:val="nil"/>
              <w:left w:val="nil"/>
              <w:bottom w:val="nil"/>
              <w:right w:val="nil"/>
            </w:tcBorders>
          </w:tcPr>
          <w:p w14:paraId="61E51E24" w14:textId="702F06C0" w:rsidR="00CD1595" w:rsidRPr="00913BB3" w:rsidRDefault="00CD1595">
            <w:pPr>
              <w:pStyle w:val="TAC"/>
              <w:rPr>
                <w:ins w:id="386" w:author="Author" w:date="2022-03-14T12:57:00Z"/>
                <w:lang w:eastAsia="en-US"/>
              </w:rPr>
              <w:pPrChange w:id="387" w:author="Author" w:date="2022-03-14T12:57:00Z">
                <w:pPr>
                  <w:pStyle w:val="TAL"/>
                </w:pPr>
              </w:pPrChange>
            </w:pPr>
          </w:p>
        </w:tc>
        <w:tc>
          <w:tcPr>
            <w:tcW w:w="7569" w:type="dxa"/>
            <w:tcBorders>
              <w:top w:val="nil"/>
              <w:left w:val="nil"/>
              <w:bottom w:val="nil"/>
              <w:right w:val="single" w:sz="4" w:space="0" w:color="auto"/>
            </w:tcBorders>
          </w:tcPr>
          <w:p w14:paraId="2DC23ACC" w14:textId="4ED7FAB4" w:rsidR="00CD1595" w:rsidRPr="00913BB3" w:rsidRDefault="007B3247" w:rsidP="00CD1595">
            <w:pPr>
              <w:pStyle w:val="TAL"/>
              <w:rPr>
                <w:ins w:id="388" w:author="Author" w:date="2022-03-14T12:57:00Z"/>
                <w:lang w:eastAsia="en-US"/>
              </w:rPr>
            </w:pPr>
            <w:ins w:id="389" w:author="Author" w:date="2022-03-14T14:11:00Z">
              <w:r>
                <w:t>UE is allowed to accept URSP signalled by non-subscribed SNPNs</w:t>
              </w:r>
            </w:ins>
          </w:p>
        </w:tc>
      </w:tr>
      <w:tr w:rsidR="00CD1595" w:rsidRPr="00913BB3" w14:paraId="582431BA" w14:textId="77777777" w:rsidTr="00FD3694">
        <w:trPr>
          <w:cantSplit/>
          <w:trHeight w:val="224"/>
          <w:jc w:val="center"/>
          <w:ins w:id="390" w:author="Author" w:date="2022-03-14T12:57:00Z"/>
        </w:trPr>
        <w:tc>
          <w:tcPr>
            <w:tcW w:w="322" w:type="dxa"/>
            <w:tcBorders>
              <w:top w:val="nil"/>
              <w:left w:val="single" w:sz="4" w:space="0" w:color="auto"/>
              <w:bottom w:val="nil"/>
              <w:right w:val="nil"/>
            </w:tcBorders>
            <w:hideMark/>
          </w:tcPr>
          <w:p w14:paraId="08730C1D" w14:textId="2F420CCB" w:rsidR="00CD1595" w:rsidRPr="00913BB3" w:rsidRDefault="00CD1595">
            <w:pPr>
              <w:pStyle w:val="TAC"/>
              <w:rPr>
                <w:ins w:id="391" w:author="Author" w:date="2022-03-14T12:57:00Z"/>
                <w:lang w:eastAsia="en-US"/>
              </w:rPr>
              <w:pPrChange w:id="392" w:author="Author" w:date="2022-03-14T12:57:00Z">
                <w:pPr>
                  <w:pStyle w:val="TAH"/>
                </w:pPr>
              </w:pPrChange>
            </w:pPr>
            <w:ins w:id="393" w:author="Author" w:date="2022-03-14T12:58:00Z">
              <w:r>
                <w:rPr>
                  <w:lang w:eastAsia="en-US"/>
                </w:rPr>
                <w:t>1</w:t>
              </w:r>
            </w:ins>
          </w:p>
        </w:tc>
        <w:tc>
          <w:tcPr>
            <w:tcW w:w="160" w:type="dxa"/>
            <w:tcBorders>
              <w:top w:val="nil"/>
              <w:left w:val="nil"/>
              <w:bottom w:val="nil"/>
              <w:right w:val="nil"/>
            </w:tcBorders>
          </w:tcPr>
          <w:p w14:paraId="40A4659D" w14:textId="02FB990C" w:rsidR="00CD1595" w:rsidRPr="00913BB3" w:rsidRDefault="00CD1595">
            <w:pPr>
              <w:pStyle w:val="TAC"/>
              <w:rPr>
                <w:ins w:id="394" w:author="Author" w:date="2022-03-14T12:57:00Z"/>
                <w:lang w:eastAsia="en-US"/>
              </w:rPr>
              <w:pPrChange w:id="395" w:author="Author" w:date="2022-03-14T12:57:00Z">
                <w:pPr>
                  <w:pStyle w:val="TAH"/>
                </w:pPr>
              </w:pPrChange>
            </w:pPr>
          </w:p>
        </w:tc>
        <w:tc>
          <w:tcPr>
            <w:tcW w:w="7569" w:type="dxa"/>
            <w:tcBorders>
              <w:top w:val="nil"/>
              <w:left w:val="nil"/>
              <w:bottom w:val="nil"/>
              <w:right w:val="single" w:sz="4" w:space="0" w:color="auto"/>
            </w:tcBorders>
          </w:tcPr>
          <w:p w14:paraId="7DDB10E6" w14:textId="4CF07318" w:rsidR="00CD1595" w:rsidRPr="00913BB3" w:rsidRDefault="00CD1595">
            <w:pPr>
              <w:pStyle w:val="TAL"/>
              <w:rPr>
                <w:ins w:id="396" w:author="Author" w:date="2022-03-14T12:57:00Z"/>
                <w:lang w:eastAsia="en-US"/>
              </w:rPr>
              <w:pPrChange w:id="397" w:author="Author" w:date="2022-03-14T12:57:00Z">
                <w:pPr>
                  <w:pStyle w:val="TAH"/>
                </w:pPr>
              </w:pPrChange>
            </w:pPr>
            <w:ins w:id="398" w:author="Author" w:date="2022-03-14T12:58:00Z">
              <w:r>
                <w:t xml:space="preserve">UE is </w:t>
              </w:r>
            </w:ins>
            <w:ins w:id="399" w:author="Author" w:date="2022-03-14T12:59:00Z">
              <w:r>
                <w:t xml:space="preserve">required </w:t>
              </w:r>
            </w:ins>
            <w:ins w:id="400" w:author="Author" w:date="2022-03-14T12:58:00Z">
              <w:r w:rsidRPr="00AF13D6">
                <w:rPr>
                  <w:lang w:eastAsia="zh-TW"/>
                </w:rPr>
                <w:t xml:space="preserve">to </w:t>
              </w:r>
            </w:ins>
            <w:ins w:id="401" w:author="Author" w:date="2022-03-14T12:59:00Z">
              <w:r w:rsidR="0044674E">
                <w:rPr>
                  <w:lang w:eastAsia="zh-TW"/>
                </w:rPr>
                <w:t xml:space="preserve">not </w:t>
              </w:r>
            </w:ins>
            <w:ins w:id="402" w:author="Author" w:date="2022-03-14T12:58:00Z">
              <w:r w:rsidRPr="00AF13D6">
                <w:rPr>
                  <w:lang w:eastAsia="zh-TW"/>
                </w:rPr>
                <w:t xml:space="preserve">accept URSP signalled by </w:t>
              </w:r>
              <w:r>
                <w:rPr>
                  <w:lang w:eastAsia="zh-TW"/>
                </w:rPr>
                <w:t xml:space="preserve">non-subscribed </w:t>
              </w:r>
              <w:r w:rsidRPr="00AF13D6">
                <w:rPr>
                  <w:lang w:eastAsia="zh-TW"/>
                </w:rPr>
                <w:t>SNPN</w:t>
              </w:r>
              <w:r>
                <w:rPr>
                  <w:lang w:eastAsia="zh-TW"/>
                </w:rPr>
                <w:t>s</w:t>
              </w:r>
            </w:ins>
          </w:p>
        </w:tc>
      </w:tr>
      <w:tr w:rsidR="00EF08E4" w:rsidRPr="00913BB3" w14:paraId="536E502C" w14:textId="77777777" w:rsidTr="00FD3694">
        <w:trPr>
          <w:cantSplit/>
          <w:trHeight w:val="224"/>
          <w:jc w:val="center"/>
          <w:ins w:id="403" w:author="Author" w:date="2022-03-14T12:52:00Z"/>
        </w:trPr>
        <w:tc>
          <w:tcPr>
            <w:tcW w:w="8051" w:type="dxa"/>
            <w:gridSpan w:val="3"/>
            <w:tcBorders>
              <w:top w:val="nil"/>
              <w:left w:val="single" w:sz="4" w:space="0" w:color="auto"/>
              <w:bottom w:val="nil"/>
              <w:right w:val="single" w:sz="4" w:space="0" w:color="auto"/>
            </w:tcBorders>
          </w:tcPr>
          <w:p w14:paraId="373A5226" w14:textId="77777777" w:rsidR="00EF08E4" w:rsidRPr="00913BB3" w:rsidRDefault="00EF08E4" w:rsidP="00FD3694">
            <w:pPr>
              <w:pStyle w:val="TAL"/>
              <w:rPr>
                <w:ins w:id="404" w:author="Author" w:date="2022-03-14T12:52:00Z"/>
                <w:lang w:eastAsia="en-US"/>
              </w:rPr>
            </w:pPr>
          </w:p>
        </w:tc>
      </w:tr>
      <w:tr w:rsidR="00EF08E4" w:rsidRPr="00913BB3" w14:paraId="0C79F106" w14:textId="77777777" w:rsidTr="00271B14">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405" w:author="Ericsson User" w:date="2022-04-07T10:3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trHeight w:val="249"/>
          <w:jc w:val="center"/>
          <w:ins w:id="406" w:author="Author" w:date="2022-03-14T12:52:00Z"/>
          <w:trPrChange w:id="407" w:author="Ericsson User" w:date="2022-04-07T10:36:00Z">
            <w:trPr>
              <w:cantSplit/>
              <w:trHeight w:val="249"/>
              <w:jc w:val="center"/>
            </w:trPr>
          </w:trPrChange>
        </w:trPr>
        <w:tc>
          <w:tcPr>
            <w:tcW w:w="8051" w:type="dxa"/>
            <w:gridSpan w:val="3"/>
            <w:tcBorders>
              <w:top w:val="nil"/>
              <w:left w:val="single" w:sz="4" w:space="0" w:color="auto"/>
              <w:bottom w:val="single" w:sz="4" w:space="0" w:color="auto"/>
              <w:right w:val="single" w:sz="4" w:space="0" w:color="auto"/>
            </w:tcBorders>
            <w:tcPrChange w:id="408" w:author="Ericsson User" w:date="2022-04-07T10:36:00Z">
              <w:tcPr>
                <w:tcW w:w="8051" w:type="dxa"/>
                <w:gridSpan w:val="4"/>
                <w:tcBorders>
                  <w:top w:val="nil"/>
                  <w:left w:val="single" w:sz="4" w:space="0" w:color="auto"/>
                  <w:bottom w:val="single" w:sz="4" w:space="0" w:color="auto"/>
                  <w:right w:val="single" w:sz="4" w:space="0" w:color="auto"/>
                </w:tcBorders>
              </w:tcPr>
            </w:tcPrChange>
          </w:tcPr>
          <w:p w14:paraId="4A06960E" w14:textId="77777777" w:rsidR="00EF08E4" w:rsidRDefault="00EF08E4" w:rsidP="00FD3694">
            <w:pPr>
              <w:pStyle w:val="TAL"/>
              <w:rPr>
                <w:ins w:id="409" w:author="Author" w:date="2022-03-14T12:52:00Z"/>
                <w:lang w:eastAsia="en-US"/>
              </w:rPr>
            </w:pPr>
            <w:ins w:id="410" w:author="Author" w:date="2022-03-14T12:52:00Z">
              <w:r w:rsidRPr="00913BB3">
                <w:rPr>
                  <w:lang w:eastAsia="en-US"/>
                </w:rPr>
                <w:t>All other bits in octet 3 to 5 are spare and shall be coded as zero, if the respective octet is included in the information element.</w:t>
              </w:r>
            </w:ins>
          </w:p>
          <w:p w14:paraId="79B76A67" w14:textId="77777777" w:rsidR="00EF08E4" w:rsidRPr="00913BB3" w:rsidRDefault="00EF08E4" w:rsidP="00FD3694">
            <w:pPr>
              <w:pStyle w:val="TAL"/>
              <w:rPr>
                <w:ins w:id="411" w:author="Author" w:date="2022-03-14T12:52:00Z"/>
                <w:lang w:eastAsia="en-US"/>
              </w:rPr>
            </w:pPr>
          </w:p>
        </w:tc>
      </w:tr>
      <w:tr w:rsidR="00271B14" w:rsidRPr="00913BB3" w14:paraId="7B1F204C" w14:textId="77777777" w:rsidTr="00271B14">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412" w:author="Ericsson User" w:date="2022-04-07T10:3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trHeight w:val="249"/>
          <w:jc w:val="center"/>
          <w:ins w:id="413" w:author="Ericsson User" w:date="2022-04-07T10:35:00Z"/>
          <w:trPrChange w:id="414" w:author="Ericsson User" w:date="2022-04-07T10:36:00Z">
            <w:trPr>
              <w:cantSplit/>
              <w:trHeight w:val="249"/>
              <w:jc w:val="center"/>
            </w:trPr>
          </w:trPrChange>
        </w:trPr>
        <w:tc>
          <w:tcPr>
            <w:tcW w:w="8051" w:type="dxa"/>
            <w:gridSpan w:val="3"/>
            <w:tcBorders>
              <w:top w:val="single" w:sz="4" w:space="0" w:color="auto"/>
              <w:left w:val="single" w:sz="4" w:space="0" w:color="auto"/>
              <w:bottom w:val="single" w:sz="4" w:space="0" w:color="auto"/>
              <w:right w:val="single" w:sz="4" w:space="0" w:color="auto"/>
            </w:tcBorders>
            <w:tcPrChange w:id="415" w:author="Ericsson User" w:date="2022-04-07T10:36:00Z">
              <w:tcPr>
                <w:tcW w:w="8051" w:type="dxa"/>
                <w:gridSpan w:val="4"/>
                <w:tcBorders>
                  <w:top w:val="nil"/>
                  <w:left w:val="single" w:sz="4" w:space="0" w:color="auto"/>
                  <w:bottom w:val="single" w:sz="4" w:space="0" w:color="auto"/>
                  <w:right w:val="single" w:sz="4" w:space="0" w:color="auto"/>
                </w:tcBorders>
              </w:tcPr>
            </w:tcPrChange>
          </w:tcPr>
          <w:p w14:paraId="587AD3E0" w14:textId="26360F74" w:rsidR="00271B14" w:rsidRPr="00913BB3" w:rsidRDefault="00271B14">
            <w:pPr>
              <w:pStyle w:val="TAN"/>
              <w:rPr>
                <w:ins w:id="416" w:author="Ericsson User" w:date="2022-04-07T10:35:00Z"/>
                <w:lang w:eastAsia="en-US"/>
              </w:rPr>
              <w:pPrChange w:id="417" w:author="Ericsson User" w:date="2022-04-07T10:36:00Z">
                <w:pPr>
                  <w:pStyle w:val="TAL"/>
                </w:pPr>
              </w:pPrChange>
            </w:pPr>
            <w:ins w:id="418" w:author="Ericsson User" w:date="2022-04-07T10:35:00Z">
              <w:r>
                <w:rPr>
                  <w:lang w:eastAsia="en-US"/>
                </w:rPr>
                <w:t>NOTE:</w:t>
              </w:r>
            </w:ins>
            <w:ins w:id="419" w:author="Ericsson User" w:date="2022-04-07T10:37:00Z">
              <w:r w:rsidRPr="00271B14">
                <w:rPr>
                  <w:lang w:eastAsia="en-US"/>
                </w:rPr>
                <w:tab/>
              </w:r>
            </w:ins>
            <w:ins w:id="420" w:author="Ericsson User" w:date="2022-04-07T16:05:00Z">
              <w:r w:rsidR="00134EC6">
                <w:rPr>
                  <w:lang w:eastAsia="en-US"/>
                </w:rPr>
                <w:t>Receiving entity shall ignore t</w:t>
              </w:r>
            </w:ins>
            <w:ins w:id="421" w:author="Ericsson User" w:date="2022-04-07T10:35:00Z">
              <w:r>
                <w:rPr>
                  <w:lang w:eastAsia="en-US"/>
                </w:rPr>
                <w:t xml:space="preserve">his </w:t>
              </w:r>
            </w:ins>
            <w:ins w:id="422" w:author="Ericsson User" w:date="2022-04-07T15:32:00Z">
              <w:r w:rsidR="00597DC5">
                <w:rPr>
                  <w:lang w:eastAsia="en-US"/>
                </w:rPr>
                <w:t>bit</w:t>
              </w:r>
            </w:ins>
            <w:ins w:id="423" w:author="Ericsson User" w:date="2022-04-07T10:35:00Z">
              <w:r>
                <w:rPr>
                  <w:lang w:eastAsia="en-US"/>
                </w:rPr>
                <w:t xml:space="preserve">, if </w:t>
              </w:r>
            </w:ins>
            <w:ins w:id="424" w:author="Ericsson User" w:date="2022-04-07T10:36:00Z">
              <w:r>
                <w:rPr>
                  <w:lang w:eastAsia="en-US"/>
                </w:rPr>
                <w:t xml:space="preserve">received from </w:t>
              </w:r>
            </w:ins>
            <w:ins w:id="425" w:author="Ericsson User" w:date="2022-04-07T10:37:00Z">
              <w:r>
                <w:rPr>
                  <w:lang w:eastAsia="en-US"/>
                </w:rPr>
                <w:t xml:space="preserve">the </w:t>
              </w:r>
            </w:ins>
            <w:ins w:id="426" w:author="Ericsson User" w:date="2022-04-07T10:35:00Z">
              <w:r>
                <w:t xml:space="preserve">RPLMN </w:t>
              </w:r>
            </w:ins>
            <w:ins w:id="427" w:author="Ericsson User" w:date="2022-04-07T10:36:00Z">
              <w:r>
                <w:t xml:space="preserve">which is not </w:t>
              </w:r>
            </w:ins>
            <w:ins w:id="428" w:author="Ericsson User" w:date="2022-04-07T10:35:00Z">
              <w:r>
                <w:t xml:space="preserve">the HPLMN or </w:t>
              </w:r>
            </w:ins>
            <w:ins w:id="429" w:author="Ericsson User" w:date="2022-04-07T10:36:00Z">
              <w:r>
                <w:t xml:space="preserve">from </w:t>
              </w:r>
            </w:ins>
            <w:ins w:id="430" w:author="Ericsson User" w:date="2022-04-07T10:37:00Z">
              <w:r>
                <w:t xml:space="preserve">the </w:t>
              </w:r>
            </w:ins>
            <w:ins w:id="431" w:author="Ericsson User" w:date="2022-04-07T10:35:00Z">
              <w:r>
                <w:t>RSNPN is not the subscribed SNPN</w:t>
              </w:r>
            </w:ins>
            <w:ins w:id="432" w:author="Ericsson User" w:date="2022-04-07T10:36:00Z">
              <w:r>
                <w:t>.</w:t>
              </w:r>
            </w:ins>
          </w:p>
        </w:tc>
      </w:tr>
    </w:tbl>
    <w:p w14:paraId="3D20338B" w14:textId="42338946" w:rsidR="00EF08E4" w:rsidRDefault="00EF08E4" w:rsidP="00EF08E4">
      <w:pPr>
        <w:rPr>
          <w:ins w:id="433" w:author="Author" w:date="2022-03-14T12:55:00Z"/>
        </w:rPr>
      </w:pPr>
    </w:p>
    <w:bookmarkEnd w:id="8"/>
    <w:bookmarkEnd w:id="197"/>
    <w:bookmarkEnd w:id="198"/>
    <w:bookmarkEnd w:id="199"/>
    <w:bookmarkEnd w:id="200"/>
    <w:bookmarkEnd w:id="201"/>
    <w:bookmarkEnd w:id="202"/>
    <w:bookmarkEnd w:id="203"/>
    <w:bookmarkEnd w:id="204"/>
    <w:p w14:paraId="67D9EAAB" w14:textId="51A17A27" w:rsidR="007254C7" w:rsidRPr="00737FC1" w:rsidRDefault="007254C7" w:rsidP="00737FC1"/>
    <w:sectPr w:rsidR="007254C7" w:rsidRPr="00737FC1"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C940D9" w14:textId="77777777" w:rsidR="00AA5D31" w:rsidRDefault="00AA5D31">
      <w:r>
        <w:separator/>
      </w:r>
    </w:p>
    <w:p w14:paraId="1EC97BD5" w14:textId="77777777" w:rsidR="00AA5D31" w:rsidRDefault="00AA5D31"/>
  </w:endnote>
  <w:endnote w:type="continuationSeparator" w:id="0">
    <w:p w14:paraId="4CB4C6C3" w14:textId="77777777" w:rsidR="00AA5D31" w:rsidRDefault="00AA5D31">
      <w:r>
        <w:continuationSeparator/>
      </w:r>
    </w:p>
    <w:p w14:paraId="4E3A06AC" w14:textId="77777777" w:rsidR="00AA5D31" w:rsidRDefault="00AA5D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78F7DF" w14:textId="77777777" w:rsidR="00AA5D31" w:rsidRDefault="00AA5D31">
      <w:r>
        <w:separator/>
      </w:r>
    </w:p>
    <w:p w14:paraId="3CCA09BE" w14:textId="77777777" w:rsidR="00AA5D31" w:rsidRDefault="00AA5D31"/>
  </w:footnote>
  <w:footnote w:type="continuationSeparator" w:id="0">
    <w:p w14:paraId="3449DA7A" w14:textId="77777777" w:rsidR="00AA5D31" w:rsidRDefault="00AA5D31">
      <w:r>
        <w:continuationSeparator/>
      </w:r>
    </w:p>
    <w:p w14:paraId="104F4F84" w14:textId="77777777" w:rsidR="00AA5D31" w:rsidRDefault="00AA5D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667A5" w14:textId="77777777" w:rsidR="007E1AB6" w:rsidRDefault="007E1A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7D963D91"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F717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4D560F07"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F717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3427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E32DE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980C08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380C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FC05B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040E3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1A420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90012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D3A8C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EB651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7"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7"/>
  </w:num>
  <w:num w:numId="3">
    <w:abstractNumId w:val="43"/>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28"/>
  </w:num>
  <w:num w:numId="8">
    <w:abstractNumId w:val="19"/>
  </w:num>
  <w:num w:numId="9">
    <w:abstractNumId w:val="11"/>
  </w:num>
  <w:num w:numId="10">
    <w:abstractNumId w:val="46"/>
  </w:num>
  <w:num w:numId="11">
    <w:abstractNumId w:val="21"/>
  </w:num>
  <w:num w:numId="12">
    <w:abstractNumId w:val="38"/>
  </w:num>
  <w:num w:numId="13">
    <w:abstractNumId w:val="17"/>
  </w:num>
  <w:num w:numId="14">
    <w:abstractNumId w:val="40"/>
  </w:num>
  <w:num w:numId="15">
    <w:abstractNumId w:val="18"/>
  </w:num>
  <w:num w:numId="16">
    <w:abstractNumId w:val="24"/>
  </w:num>
  <w:num w:numId="17">
    <w:abstractNumId w:val="34"/>
  </w:num>
  <w:num w:numId="18">
    <w:abstractNumId w:val="20"/>
  </w:num>
  <w:num w:numId="19">
    <w:abstractNumId w:val="31"/>
  </w:num>
  <w:num w:numId="20">
    <w:abstractNumId w:val="32"/>
  </w:num>
  <w:num w:numId="21">
    <w:abstractNumId w:val="2"/>
  </w:num>
  <w:num w:numId="22">
    <w:abstractNumId w:val="1"/>
  </w:num>
  <w:num w:numId="23">
    <w:abstractNumId w:val="0"/>
  </w:num>
  <w:num w:numId="24">
    <w:abstractNumId w:val="30"/>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5"/>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29"/>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3"/>
  </w:num>
  <w:num w:numId="34">
    <w:abstractNumId w:val="42"/>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41"/>
  </w:num>
  <w:num w:numId="43">
    <w:abstractNumId w:val="44"/>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5"/>
  </w:num>
  <w:num w:numId="52">
    <w:abstractNumId w:val="39"/>
  </w:num>
  <w:num w:numId="53">
    <w:abstractNumId w:val="36"/>
  </w:num>
  <w:num w:numId="54">
    <w:abstractNumId w:val="35"/>
  </w:num>
  <w:num w:numId="55">
    <w:abstractNumId w:val="47"/>
  </w:num>
  <w:num w:numId="56">
    <w:abstractNumId w:val="48"/>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089"/>
    <w:rsid w:val="0000154D"/>
    <w:rsid w:val="000027BB"/>
    <w:rsid w:val="00002A73"/>
    <w:rsid w:val="00002E78"/>
    <w:rsid w:val="0000301F"/>
    <w:rsid w:val="0000329B"/>
    <w:rsid w:val="00004099"/>
    <w:rsid w:val="000047F9"/>
    <w:rsid w:val="000053E3"/>
    <w:rsid w:val="0000568C"/>
    <w:rsid w:val="000057C7"/>
    <w:rsid w:val="00005D85"/>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3886"/>
    <w:rsid w:val="000838BB"/>
    <w:rsid w:val="0008390C"/>
    <w:rsid w:val="0008395D"/>
    <w:rsid w:val="00083BD0"/>
    <w:rsid w:val="00084566"/>
    <w:rsid w:val="00084832"/>
    <w:rsid w:val="000854AF"/>
    <w:rsid w:val="00085F0D"/>
    <w:rsid w:val="000861EA"/>
    <w:rsid w:val="00086A9B"/>
    <w:rsid w:val="0009011B"/>
    <w:rsid w:val="00090A6E"/>
    <w:rsid w:val="00090C7C"/>
    <w:rsid w:val="00091346"/>
    <w:rsid w:val="00091BD8"/>
    <w:rsid w:val="00093BA1"/>
    <w:rsid w:val="000946E9"/>
    <w:rsid w:val="000949A3"/>
    <w:rsid w:val="00096C57"/>
    <w:rsid w:val="00097441"/>
    <w:rsid w:val="00097A80"/>
    <w:rsid w:val="000A10C1"/>
    <w:rsid w:val="000A2173"/>
    <w:rsid w:val="000A27F8"/>
    <w:rsid w:val="000A5D3B"/>
    <w:rsid w:val="000A6FA0"/>
    <w:rsid w:val="000A77A3"/>
    <w:rsid w:val="000A7E72"/>
    <w:rsid w:val="000A7E73"/>
    <w:rsid w:val="000B0265"/>
    <w:rsid w:val="000B16A7"/>
    <w:rsid w:val="000B1A29"/>
    <w:rsid w:val="000B297B"/>
    <w:rsid w:val="000B30B6"/>
    <w:rsid w:val="000B32DA"/>
    <w:rsid w:val="000B55AE"/>
    <w:rsid w:val="000B5BE4"/>
    <w:rsid w:val="000B5EE6"/>
    <w:rsid w:val="000B60CE"/>
    <w:rsid w:val="000B65A2"/>
    <w:rsid w:val="000B6B1B"/>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3097"/>
    <w:rsid w:val="000E44B8"/>
    <w:rsid w:val="000E4603"/>
    <w:rsid w:val="000E466C"/>
    <w:rsid w:val="000E4C0A"/>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07CE3"/>
    <w:rsid w:val="00110384"/>
    <w:rsid w:val="00110A2A"/>
    <w:rsid w:val="0011153C"/>
    <w:rsid w:val="00111B7B"/>
    <w:rsid w:val="00111E92"/>
    <w:rsid w:val="00111EDD"/>
    <w:rsid w:val="001135DB"/>
    <w:rsid w:val="00114048"/>
    <w:rsid w:val="0011526D"/>
    <w:rsid w:val="001159CC"/>
    <w:rsid w:val="00115D03"/>
    <w:rsid w:val="00116961"/>
    <w:rsid w:val="001172EF"/>
    <w:rsid w:val="00117C03"/>
    <w:rsid w:val="00120096"/>
    <w:rsid w:val="001203F0"/>
    <w:rsid w:val="00120902"/>
    <w:rsid w:val="00120BFC"/>
    <w:rsid w:val="00120C7B"/>
    <w:rsid w:val="00121BDA"/>
    <w:rsid w:val="00122A89"/>
    <w:rsid w:val="00123098"/>
    <w:rsid w:val="00124400"/>
    <w:rsid w:val="00124A39"/>
    <w:rsid w:val="00125816"/>
    <w:rsid w:val="0012663D"/>
    <w:rsid w:val="00126EC0"/>
    <w:rsid w:val="00126FDD"/>
    <w:rsid w:val="0012708A"/>
    <w:rsid w:val="001317ED"/>
    <w:rsid w:val="00132264"/>
    <w:rsid w:val="00134EC6"/>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55515"/>
    <w:rsid w:val="00160190"/>
    <w:rsid w:val="0016258D"/>
    <w:rsid w:val="00162F52"/>
    <w:rsid w:val="00163AEA"/>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251"/>
    <w:rsid w:val="00173561"/>
    <w:rsid w:val="00173C9B"/>
    <w:rsid w:val="001745DA"/>
    <w:rsid w:val="00174B9A"/>
    <w:rsid w:val="00174F32"/>
    <w:rsid w:val="001753D0"/>
    <w:rsid w:val="00175669"/>
    <w:rsid w:val="00177610"/>
    <w:rsid w:val="001801A5"/>
    <w:rsid w:val="001805A6"/>
    <w:rsid w:val="00181BEB"/>
    <w:rsid w:val="00181E31"/>
    <w:rsid w:val="001822DC"/>
    <w:rsid w:val="001822E2"/>
    <w:rsid w:val="00182BB1"/>
    <w:rsid w:val="00182D9B"/>
    <w:rsid w:val="00183313"/>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2C6"/>
    <w:rsid w:val="001973A1"/>
    <w:rsid w:val="00197A5E"/>
    <w:rsid w:val="001A03B2"/>
    <w:rsid w:val="001A0441"/>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4020"/>
    <w:rsid w:val="001C4193"/>
    <w:rsid w:val="001C4563"/>
    <w:rsid w:val="001C616B"/>
    <w:rsid w:val="001C64D6"/>
    <w:rsid w:val="001C6B31"/>
    <w:rsid w:val="001D02C2"/>
    <w:rsid w:val="001D066F"/>
    <w:rsid w:val="001D1460"/>
    <w:rsid w:val="001D148A"/>
    <w:rsid w:val="001D18B5"/>
    <w:rsid w:val="001D209B"/>
    <w:rsid w:val="001D2BD0"/>
    <w:rsid w:val="001D2BFF"/>
    <w:rsid w:val="001D3DD0"/>
    <w:rsid w:val="001D52A3"/>
    <w:rsid w:val="001D5F12"/>
    <w:rsid w:val="001D73E1"/>
    <w:rsid w:val="001E0A9F"/>
    <w:rsid w:val="001E10CB"/>
    <w:rsid w:val="001E222B"/>
    <w:rsid w:val="001E2A97"/>
    <w:rsid w:val="001E2C9A"/>
    <w:rsid w:val="001E2D9E"/>
    <w:rsid w:val="001E301C"/>
    <w:rsid w:val="001E36B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07FB6"/>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672E"/>
    <w:rsid w:val="00227F32"/>
    <w:rsid w:val="002319E1"/>
    <w:rsid w:val="00232570"/>
    <w:rsid w:val="002346DF"/>
    <w:rsid w:val="002347A2"/>
    <w:rsid w:val="00234DF1"/>
    <w:rsid w:val="00235070"/>
    <w:rsid w:val="00235958"/>
    <w:rsid w:val="00235D87"/>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D53"/>
    <w:rsid w:val="00246F40"/>
    <w:rsid w:val="00247274"/>
    <w:rsid w:val="00247EBD"/>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0978"/>
    <w:rsid w:val="00271539"/>
    <w:rsid w:val="00271B14"/>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976FC"/>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43EC"/>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00"/>
    <w:rsid w:val="002E3736"/>
    <w:rsid w:val="002E3A77"/>
    <w:rsid w:val="002E3C7B"/>
    <w:rsid w:val="002E4180"/>
    <w:rsid w:val="002E427D"/>
    <w:rsid w:val="002E44F1"/>
    <w:rsid w:val="002E49C6"/>
    <w:rsid w:val="002E556B"/>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07A1B"/>
    <w:rsid w:val="00312523"/>
    <w:rsid w:val="00313425"/>
    <w:rsid w:val="00313A58"/>
    <w:rsid w:val="00313EBC"/>
    <w:rsid w:val="0031489F"/>
    <w:rsid w:val="00314C48"/>
    <w:rsid w:val="0031515B"/>
    <w:rsid w:val="00315892"/>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8E"/>
    <w:rsid w:val="003330B9"/>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36D"/>
    <w:rsid w:val="00343472"/>
    <w:rsid w:val="00343D49"/>
    <w:rsid w:val="003441CA"/>
    <w:rsid w:val="00344379"/>
    <w:rsid w:val="003445B3"/>
    <w:rsid w:val="00344CF9"/>
    <w:rsid w:val="00344EA6"/>
    <w:rsid w:val="0034576F"/>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A88"/>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BE1"/>
    <w:rsid w:val="003A6E69"/>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4730"/>
    <w:rsid w:val="003D508E"/>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68C8"/>
    <w:rsid w:val="003F6B5C"/>
    <w:rsid w:val="003F6E04"/>
    <w:rsid w:val="003F7897"/>
    <w:rsid w:val="003F79AF"/>
    <w:rsid w:val="003F79FA"/>
    <w:rsid w:val="0040209E"/>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41C2"/>
    <w:rsid w:val="004450B7"/>
    <w:rsid w:val="00445A64"/>
    <w:rsid w:val="00445BF8"/>
    <w:rsid w:val="00445FBB"/>
    <w:rsid w:val="00446550"/>
    <w:rsid w:val="0044674E"/>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992"/>
    <w:rsid w:val="00497C4F"/>
    <w:rsid w:val="004A1812"/>
    <w:rsid w:val="004A1B49"/>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8DF"/>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4EF7"/>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35DC"/>
    <w:rsid w:val="00513E2E"/>
    <w:rsid w:val="0051583D"/>
    <w:rsid w:val="00515C21"/>
    <w:rsid w:val="0052032B"/>
    <w:rsid w:val="00520CB3"/>
    <w:rsid w:val="00520EA4"/>
    <w:rsid w:val="00521526"/>
    <w:rsid w:val="00523448"/>
    <w:rsid w:val="00523E72"/>
    <w:rsid w:val="00524794"/>
    <w:rsid w:val="00524AC3"/>
    <w:rsid w:val="00524DC0"/>
    <w:rsid w:val="00527F5A"/>
    <w:rsid w:val="0053010D"/>
    <w:rsid w:val="0053021D"/>
    <w:rsid w:val="0053066C"/>
    <w:rsid w:val="00530757"/>
    <w:rsid w:val="00532163"/>
    <w:rsid w:val="005323A9"/>
    <w:rsid w:val="00533085"/>
    <w:rsid w:val="00535331"/>
    <w:rsid w:val="0053577F"/>
    <w:rsid w:val="00535902"/>
    <w:rsid w:val="00535F44"/>
    <w:rsid w:val="00536240"/>
    <w:rsid w:val="00536E59"/>
    <w:rsid w:val="0054022F"/>
    <w:rsid w:val="00540D50"/>
    <w:rsid w:val="00540F38"/>
    <w:rsid w:val="005416BD"/>
    <w:rsid w:val="00541F15"/>
    <w:rsid w:val="0054302D"/>
    <w:rsid w:val="00543087"/>
    <w:rsid w:val="00543E6C"/>
    <w:rsid w:val="005440F2"/>
    <w:rsid w:val="005443AA"/>
    <w:rsid w:val="00544C5B"/>
    <w:rsid w:val="005451DC"/>
    <w:rsid w:val="0054568E"/>
    <w:rsid w:val="005456AF"/>
    <w:rsid w:val="00545CA8"/>
    <w:rsid w:val="00547E21"/>
    <w:rsid w:val="005501BF"/>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B93"/>
    <w:rsid w:val="00562F34"/>
    <w:rsid w:val="0056322B"/>
    <w:rsid w:val="00563440"/>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2F6A"/>
    <w:rsid w:val="0059337B"/>
    <w:rsid w:val="00594E54"/>
    <w:rsid w:val="0059547B"/>
    <w:rsid w:val="00595A15"/>
    <w:rsid w:val="00595F69"/>
    <w:rsid w:val="00595FB7"/>
    <w:rsid w:val="005969AB"/>
    <w:rsid w:val="00596A60"/>
    <w:rsid w:val="00596DF6"/>
    <w:rsid w:val="00597B9E"/>
    <w:rsid w:val="00597BD0"/>
    <w:rsid w:val="00597C58"/>
    <w:rsid w:val="00597DC5"/>
    <w:rsid w:val="005A066F"/>
    <w:rsid w:val="005A1296"/>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A9"/>
    <w:rsid w:val="005C6CD4"/>
    <w:rsid w:val="005C74EE"/>
    <w:rsid w:val="005C78FA"/>
    <w:rsid w:val="005C7906"/>
    <w:rsid w:val="005D107E"/>
    <w:rsid w:val="005D149F"/>
    <w:rsid w:val="005D14E4"/>
    <w:rsid w:val="005D1B74"/>
    <w:rsid w:val="005D1BAA"/>
    <w:rsid w:val="005D2815"/>
    <w:rsid w:val="005D2E01"/>
    <w:rsid w:val="005D3570"/>
    <w:rsid w:val="005D4514"/>
    <w:rsid w:val="005D45F1"/>
    <w:rsid w:val="005D5D38"/>
    <w:rsid w:val="005D62DF"/>
    <w:rsid w:val="005D62E0"/>
    <w:rsid w:val="005D6DF6"/>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3A43"/>
    <w:rsid w:val="005F4D0C"/>
    <w:rsid w:val="005F5F6E"/>
    <w:rsid w:val="005F6069"/>
    <w:rsid w:val="005F633A"/>
    <w:rsid w:val="005F7EB0"/>
    <w:rsid w:val="00600AAF"/>
    <w:rsid w:val="00600E70"/>
    <w:rsid w:val="00600F88"/>
    <w:rsid w:val="00602068"/>
    <w:rsid w:val="0060280E"/>
    <w:rsid w:val="006029C1"/>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0EFF"/>
    <w:rsid w:val="00632C89"/>
    <w:rsid w:val="0063324D"/>
    <w:rsid w:val="00633A13"/>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EA7"/>
    <w:rsid w:val="006620A6"/>
    <w:rsid w:val="00662C64"/>
    <w:rsid w:val="00663265"/>
    <w:rsid w:val="00663B37"/>
    <w:rsid w:val="00663E18"/>
    <w:rsid w:val="00664067"/>
    <w:rsid w:val="00664640"/>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10E"/>
    <w:rsid w:val="0069124D"/>
    <w:rsid w:val="00691272"/>
    <w:rsid w:val="006919A4"/>
    <w:rsid w:val="00691B57"/>
    <w:rsid w:val="00692E44"/>
    <w:rsid w:val="00694A77"/>
    <w:rsid w:val="00694E2C"/>
    <w:rsid w:val="0069583E"/>
    <w:rsid w:val="0069608D"/>
    <w:rsid w:val="006964C4"/>
    <w:rsid w:val="00697B31"/>
    <w:rsid w:val="006A0DE9"/>
    <w:rsid w:val="006A17FA"/>
    <w:rsid w:val="006A2B8C"/>
    <w:rsid w:val="006A4962"/>
    <w:rsid w:val="006A5234"/>
    <w:rsid w:val="006A6218"/>
    <w:rsid w:val="006A6865"/>
    <w:rsid w:val="006A735D"/>
    <w:rsid w:val="006B0C89"/>
    <w:rsid w:val="006B19A7"/>
    <w:rsid w:val="006B2668"/>
    <w:rsid w:val="006B27D0"/>
    <w:rsid w:val="006B33F5"/>
    <w:rsid w:val="006B3978"/>
    <w:rsid w:val="006B3BA6"/>
    <w:rsid w:val="006B3EA1"/>
    <w:rsid w:val="006B3ED4"/>
    <w:rsid w:val="006B4276"/>
    <w:rsid w:val="006B43C6"/>
    <w:rsid w:val="006B489B"/>
    <w:rsid w:val="006B5D89"/>
    <w:rsid w:val="006B5DA6"/>
    <w:rsid w:val="006B6569"/>
    <w:rsid w:val="006B7201"/>
    <w:rsid w:val="006C081F"/>
    <w:rsid w:val="006C0DD8"/>
    <w:rsid w:val="006C11A0"/>
    <w:rsid w:val="006C19ED"/>
    <w:rsid w:val="006C2202"/>
    <w:rsid w:val="006C24C2"/>
    <w:rsid w:val="006C2884"/>
    <w:rsid w:val="006C2C33"/>
    <w:rsid w:val="006C303F"/>
    <w:rsid w:val="006C31C7"/>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2FD"/>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5889"/>
    <w:rsid w:val="00736075"/>
    <w:rsid w:val="00736257"/>
    <w:rsid w:val="007368A1"/>
    <w:rsid w:val="00737805"/>
    <w:rsid w:val="00737F7D"/>
    <w:rsid w:val="00737FC1"/>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50C60"/>
    <w:rsid w:val="0075157A"/>
    <w:rsid w:val="00751645"/>
    <w:rsid w:val="0075195C"/>
    <w:rsid w:val="00752264"/>
    <w:rsid w:val="00752434"/>
    <w:rsid w:val="00752746"/>
    <w:rsid w:val="0075307B"/>
    <w:rsid w:val="00753250"/>
    <w:rsid w:val="007539B7"/>
    <w:rsid w:val="00754A7E"/>
    <w:rsid w:val="00755361"/>
    <w:rsid w:val="00755658"/>
    <w:rsid w:val="00755FFC"/>
    <w:rsid w:val="0075753B"/>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4C0F"/>
    <w:rsid w:val="007955A7"/>
    <w:rsid w:val="007955B2"/>
    <w:rsid w:val="00795757"/>
    <w:rsid w:val="00795E19"/>
    <w:rsid w:val="00796340"/>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3247"/>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78A"/>
    <w:rsid w:val="007E1AB6"/>
    <w:rsid w:val="007E1E80"/>
    <w:rsid w:val="007E2F49"/>
    <w:rsid w:val="007E337E"/>
    <w:rsid w:val="007E4908"/>
    <w:rsid w:val="007E4A94"/>
    <w:rsid w:val="007E5012"/>
    <w:rsid w:val="007E58CD"/>
    <w:rsid w:val="007E6330"/>
    <w:rsid w:val="007E73A1"/>
    <w:rsid w:val="007E7521"/>
    <w:rsid w:val="007E7CED"/>
    <w:rsid w:val="007F03BF"/>
    <w:rsid w:val="007F0501"/>
    <w:rsid w:val="007F0987"/>
    <w:rsid w:val="007F1332"/>
    <w:rsid w:val="007F16F2"/>
    <w:rsid w:val="007F273B"/>
    <w:rsid w:val="007F2C46"/>
    <w:rsid w:val="007F2D0B"/>
    <w:rsid w:val="007F4440"/>
    <w:rsid w:val="007F461D"/>
    <w:rsid w:val="007F4A11"/>
    <w:rsid w:val="007F4A7E"/>
    <w:rsid w:val="007F61CC"/>
    <w:rsid w:val="007F6814"/>
    <w:rsid w:val="007F6FF2"/>
    <w:rsid w:val="007F7AD3"/>
    <w:rsid w:val="00800128"/>
    <w:rsid w:val="00801550"/>
    <w:rsid w:val="008028A4"/>
    <w:rsid w:val="00802A27"/>
    <w:rsid w:val="00802F27"/>
    <w:rsid w:val="0080347B"/>
    <w:rsid w:val="0080371F"/>
    <w:rsid w:val="00803EAE"/>
    <w:rsid w:val="0080400B"/>
    <w:rsid w:val="008041DB"/>
    <w:rsid w:val="00804C7E"/>
    <w:rsid w:val="00805AD9"/>
    <w:rsid w:val="00805F1E"/>
    <w:rsid w:val="0080686A"/>
    <w:rsid w:val="00807831"/>
    <w:rsid w:val="00810016"/>
    <w:rsid w:val="00810656"/>
    <w:rsid w:val="00810C4A"/>
    <w:rsid w:val="00811389"/>
    <w:rsid w:val="00811FF9"/>
    <w:rsid w:val="00812046"/>
    <w:rsid w:val="008123FC"/>
    <w:rsid w:val="00812A24"/>
    <w:rsid w:val="008132C1"/>
    <w:rsid w:val="008137C1"/>
    <w:rsid w:val="00813C26"/>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5F"/>
    <w:rsid w:val="00855BFC"/>
    <w:rsid w:val="00856603"/>
    <w:rsid w:val="008566DD"/>
    <w:rsid w:val="008574B8"/>
    <w:rsid w:val="00857ADA"/>
    <w:rsid w:val="00857C81"/>
    <w:rsid w:val="008611F1"/>
    <w:rsid w:val="00861672"/>
    <w:rsid w:val="00861EB1"/>
    <w:rsid w:val="00862BEF"/>
    <w:rsid w:val="0086317A"/>
    <w:rsid w:val="0086383A"/>
    <w:rsid w:val="00864064"/>
    <w:rsid w:val="0086434F"/>
    <w:rsid w:val="00865794"/>
    <w:rsid w:val="00865AD5"/>
    <w:rsid w:val="00865CFE"/>
    <w:rsid w:val="00866A3D"/>
    <w:rsid w:val="00866AD9"/>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1E37"/>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8D9"/>
    <w:rsid w:val="008B0B5C"/>
    <w:rsid w:val="008B1653"/>
    <w:rsid w:val="008B2978"/>
    <w:rsid w:val="008B2F0B"/>
    <w:rsid w:val="008B3175"/>
    <w:rsid w:val="008B3B58"/>
    <w:rsid w:val="008B6A82"/>
    <w:rsid w:val="008B762D"/>
    <w:rsid w:val="008C2B60"/>
    <w:rsid w:val="008C3378"/>
    <w:rsid w:val="008C3BDE"/>
    <w:rsid w:val="008C4AA3"/>
    <w:rsid w:val="008C4FAA"/>
    <w:rsid w:val="008C5318"/>
    <w:rsid w:val="008C55DE"/>
    <w:rsid w:val="008C5779"/>
    <w:rsid w:val="008C5829"/>
    <w:rsid w:val="008C5A16"/>
    <w:rsid w:val="008C5A17"/>
    <w:rsid w:val="008C60D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663"/>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F01DB"/>
    <w:rsid w:val="008F1702"/>
    <w:rsid w:val="008F3588"/>
    <w:rsid w:val="008F3C1C"/>
    <w:rsid w:val="008F47E8"/>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108"/>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1D2"/>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6C24"/>
    <w:rsid w:val="009472BE"/>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3E0D"/>
    <w:rsid w:val="00965042"/>
    <w:rsid w:val="009654E7"/>
    <w:rsid w:val="00965755"/>
    <w:rsid w:val="00965F44"/>
    <w:rsid w:val="00966C44"/>
    <w:rsid w:val="00966E4A"/>
    <w:rsid w:val="00966FF9"/>
    <w:rsid w:val="009701AD"/>
    <w:rsid w:val="009712AD"/>
    <w:rsid w:val="00971350"/>
    <w:rsid w:val="0097153B"/>
    <w:rsid w:val="00971A88"/>
    <w:rsid w:val="00971F6D"/>
    <w:rsid w:val="00972A85"/>
    <w:rsid w:val="00973013"/>
    <w:rsid w:val="00973062"/>
    <w:rsid w:val="00974AC5"/>
    <w:rsid w:val="00975352"/>
    <w:rsid w:val="0097614D"/>
    <w:rsid w:val="00976C61"/>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547"/>
    <w:rsid w:val="00990C7C"/>
    <w:rsid w:val="00990E70"/>
    <w:rsid w:val="00992193"/>
    <w:rsid w:val="0099276C"/>
    <w:rsid w:val="0099301C"/>
    <w:rsid w:val="00993174"/>
    <w:rsid w:val="00993440"/>
    <w:rsid w:val="0099361B"/>
    <w:rsid w:val="009938FF"/>
    <w:rsid w:val="00993DD8"/>
    <w:rsid w:val="009958B8"/>
    <w:rsid w:val="00995D38"/>
    <w:rsid w:val="009965B5"/>
    <w:rsid w:val="0099661C"/>
    <w:rsid w:val="009A09DA"/>
    <w:rsid w:val="009A3818"/>
    <w:rsid w:val="009A4512"/>
    <w:rsid w:val="009A49DF"/>
    <w:rsid w:val="009A514F"/>
    <w:rsid w:val="009A52B2"/>
    <w:rsid w:val="009A5DBB"/>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741"/>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56"/>
    <w:rsid w:val="009C73EB"/>
    <w:rsid w:val="009C7C9A"/>
    <w:rsid w:val="009C7E7D"/>
    <w:rsid w:val="009D1434"/>
    <w:rsid w:val="009D16FE"/>
    <w:rsid w:val="009D1CD7"/>
    <w:rsid w:val="009D2664"/>
    <w:rsid w:val="009D3266"/>
    <w:rsid w:val="009D3724"/>
    <w:rsid w:val="009D480A"/>
    <w:rsid w:val="009D64E1"/>
    <w:rsid w:val="009D677D"/>
    <w:rsid w:val="009D6978"/>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6B1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4FAF"/>
    <w:rsid w:val="00A65778"/>
    <w:rsid w:val="00A66024"/>
    <w:rsid w:val="00A669DA"/>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5D31"/>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D790D"/>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356B"/>
    <w:rsid w:val="00AF4905"/>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6FC"/>
    <w:rsid w:val="00B1491A"/>
    <w:rsid w:val="00B14A1D"/>
    <w:rsid w:val="00B14A5C"/>
    <w:rsid w:val="00B15449"/>
    <w:rsid w:val="00B156B8"/>
    <w:rsid w:val="00B1574B"/>
    <w:rsid w:val="00B161D9"/>
    <w:rsid w:val="00B1664A"/>
    <w:rsid w:val="00B16F16"/>
    <w:rsid w:val="00B20CDE"/>
    <w:rsid w:val="00B20E3B"/>
    <w:rsid w:val="00B210A0"/>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5CBD"/>
    <w:rsid w:val="00B36E24"/>
    <w:rsid w:val="00B41E98"/>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108C"/>
    <w:rsid w:val="00B62795"/>
    <w:rsid w:val="00B62DCD"/>
    <w:rsid w:val="00B63163"/>
    <w:rsid w:val="00B63E2A"/>
    <w:rsid w:val="00B644B6"/>
    <w:rsid w:val="00B64863"/>
    <w:rsid w:val="00B64A8E"/>
    <w:rsid w:val="00B64DFD"/>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780"/>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1DAB"/>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66A"/>
    <w:rsid w:val="00BF7176"/>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F75"/>
    <w:rsid w:val="00C161DF"/>
    <w:rsid w:val="00C168E0"/>
    <w:rsid w:val="00C16A78"/>
    <w:rsid w:val="00C1793F"/>
    <w:rsid w:val="00C2021A"/>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D5C"/>
    <w:rsid w:val="00C83D12"/>
    <w:rsid w:val="00C83E64"/>
    <w:rsid w:val="00C83E8E"/>
    <w:rsid w:val="00C8406E"/>
    <w:rsid w:val="00C8413C"/>
    <w:rsid w:val="00C853FC"/>
    <w:rsid w:val="00C90042"/>
    <w:rsid w:val="00C90580"/>
    <w:rsid w:val="00C91182"/>
    <w:rsid w:val="00C913A6"/>
    <w:rsid w:val="00C9148D"/>
    <w:rsid w:val="00C92215"/>
    <w:rsid w:val="00C9280E"/>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595"/>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7DC"/>
    <w:rsid w:val="00CE5FC3"/>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256"/>
    <w:rsid w:val="00D13808"/>
    <w:rsid w:val="00D1475A"/>
    <w:rsid w:val="00D14AC6"/>
    <w:rsid w:val="00D15E5E"/>
    <w:rsid w:val="00D16239"/>
    <w:rsid w:val="00D16381"/>
    <w:rsid w:val="00D166CA"/>
    <w:rsid w:val="00D16A9B"/>
    <w:rsid w:val="00D16EA4"/>
    <w:rsid w:val="00D172C8"/>
    <w:rsid w:val="00D17835"/>
    <w:rsid w:val="00D17EC7"/>
    <w:rsid w:val="00D20048"/>
    <w:rsid w:val="00D21623"/>
    <w:rsid w:val="00D21BB1"/>
    <w:rsid w:val="00D229F0"/>
    <w:rsid w:val="00D23534"/>
    <w:rsid w:val="00D24BA9"/>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68F8"/>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D42"/>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484C"/>
    <w:rsid w:val="00DD5017"/>
    <w:rsid w:val="00DD522D"/>
    <w:rsid w:val="00DD6701"/>
    <w:rsid w:val="00DD6AA0"/>
    <w:rsid w:val="00DD72AA"/>
    <w:rsid w:val="00DD7CCF"/>
    <w:rsid w:val="00DD7E38"/>
    <w:rsid w:val="00DE05FA"/>
    <w:rsid w:val="00DE097D"/>
    <w:rsid w:val="00DE0C79"/>
    <w:rsid w:val="00DE23C2"/>
    <w:rsid w:val="00DE263D"/>
    <w:rsid w:val="00DE26AE"/>
    <w:rsid w:val="00DE3635"/>
    <w:rsid w:val="00DE3FB0"/>
    <w:rsid w:val="00DE4020"/>
    <w:rsid w:val="00DE55FD"/>
    <w:rsid w:val="00DE62A1"/>
    <w:rsid w:val="00DE6E94"/>
    <w:rsid w:val="00DE6F4E"/>
    <w:rsid w:val="00DE7646"/>
    <w:rsid w:val="00DE7D57"/>
    <w:rsid w:val="00DF0AA6"/>
    <w:rsid w:val="00DF133C"/>
    <w:rsid w:val="00DF1357"/>
    <w:rsid w:val="00DF1639"/>
    <w:rsid w:val="00DF21C8"/>
    <w:rsid w:val="00DF25F3"/>
    <w:rsid w:val="00DF27D7"/>
    <w:rsid w:val="00DF2B1F"/>
    <w:rsid w:val="00DF2DBE"/>
    <w:rsid w:val="00DF3443"/>
    <w:rsid w:val="00DF3968"/>
    <w:rsid w:val="00DF3F19"/>
    <w:rsid w:val="00DF535F"/>
    <w:rsid w:val="00DF5AA6"/>
    <w:rsid w:val="00DF5DD5"/>
    <w:rsid w:val="00DF5E9E"/>
    <w:rsid w:val="00DF61E2"/>
    <w:rsid w:val="00DF62CD"/>
    <w:rsid w:val="00DF6A45"/>
    <w:rsid w:val="00DF7D4A"/>
    <w:rsid w:val="00E01020"/>
    <w:rsid w:val="00E0253B"/>
    <w:rsid w:val="00E02DF5"/>
    <w:rsid w:val="00E035FE"/>
    <w:rsid w:val="00E0397F"/>
    <w:rsid w:val="00E03C94"/>
    <w:rsid w:val="00E04A35"/>
    <w:rsid w:val="00E05535"/>
    <w:rsid w:val="00E05584"/>
    <w:rsid w:val="00E05A44"/>
    <w:rsid w:val="00E05EB5"/>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47D50"/>
    <w:rsid w:val="00E511A3"/>
    <w:rsid w:val="00E51A15"/>
    <w:rsid w:val="00E51A86"/>
    <w:rsid w:val="00E51D93"/>
    <w:rsid w:val="00E52650"/>
    <w:rsid w:val="00E542A3"/>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4ACC"/>
    <w:rsid w:val="00E857AE"/>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97916"/>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91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40D"/>
    <w:rsid w:val="00ED5722"/>
    <w:rsid w:val="00ED5BC5"/>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08E4"/>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17FEE"/>
    <w:rsid w:val="00F20833"/>
    <w:rsid w:val="00F20D8E"/>
    <w:rsid w:val="00F2106E"/>
    <w:rsid w:val="00F21231"/>
    <w:rsid w:val="00F21782"/>
    <w:rsid w:val="00F21DDE"/>
    <w:rsid w:val="00F21FD1"/>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5522"/>
    <w:rsid w:val="00F45F69"/>
    <w:rsid w:val="00F46F5C"/>
    <w:rsid w:val="00F46FB9"/>
    <w:rsid w:val="00F47028"/>
    <w:rsid w:val="00F473ED"/>
    <w:rsid w:val="00F50C53"/>
    <w:rsid w:val="00F51140"/>
    <w:rsid w:val="00F51366"/>
    <w:rsid w:val="00F5148A"/>
    <w:rsid w:val="00F51E56"/>
    <w:rsid w:val="00F52C5A"/>
    <w:rsid w:val="00F53F28"/>
    <w:rsid w:val="00F553AB"/>
    <w:rsid w:val="00F5578A"/>
    <w:rsid w:val="00F5649B"/>
    <w:rsid w:val="00F56612"/>
    <w:rsid w:val="00F5689E"/>
    <w:rsid w:val="00F57294"/>
    <w:rsid w:val="00F57E61"/>
    <w:rsid w:val="00F600D5"/>
    <w:rsid w:val="00F607C9"/>
    <w:rsid w:val="00F60A84"/>
    <w:rsid w:val="00F61C7D"/>
    <w:rsid w:val="00F62FF4"/>
    <w:rsid w:val="00F63693"/>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9C2"/>
    <w:rsid w:val="00F73A1E"/>
    <w:rsid w:val="00F73B4A"/>
    <w:rsid w:val="00F73E8F"/>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6C80"/>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51AE"/>
    <w:rsid w:val="00FC6075"/>
    <w:rsid w:val="00FC68D7"/>
    <w:rsid w:val="00FD0C23"/>
    <w:rsid w:val="00FD1A3D"/>
    <w:rsid w:val="00FD1B21"/>
    <w:rsid w:val="00FD2315"/>
    <w:rsid w:val="00FD2A0E"/>
    <w:rsid w:val="00FD404F"/>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F0DAD"/>
    <w:rsid w:val="00FF1031"/>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qFormat/>
    <w:rsid w:val="00781477"/>
    <w:pPr>
      <w:ind w:left="0" w:firstLine="0"/>
      <w:outlineLvl w:val="7"/>
    </w:pPr>
  </w:style>
  <w:style w:type="paragraph" w:styleId="Heading9">
    <w:name w:val="heading 9"/>
    <w:basedOn w:val="Heading8"/>
    <w:next w:val="Normal"/>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semiHidden/>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styleId="List2">
    <w:name w:val="List 2"/>
    <w:basedOn w:val="Normal"/>
    <w:semiHidden/>
    <w:unhideWhenUsed/>
    <w:rsid w:val="00781477"/>
    <w:pPr>
      <w:ind w:left="566" w:hanging="283"/>
      <w:contextualSpacing/>
    </w:pPr>
  </w:style>
  <w:style w:type="character" w:customStyle="1" w:styleId="ZGSM">
    <w:name w:val="ZGSM"/>
    <w:rsid w:val="00781477"/>
  </w:style>
  <w:style w:type="paragraph" w:styleId="List3">
    <w:name w:val="List 3"/>
    <w:basedOn w:val="Normal"/>
    <w:semiHidden/>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rPr>
      <w:noProof/>
    </w:r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173561"/>
    <w:rPr>
      <w:rFonts w:ascii="Courier New" w:eastAsia="Times New Roman" w:hAnsi="Courier New"/>
      <w:noProof/>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aliases w:val="left"/>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semiHidden/>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semiHidden/>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semiHidden/>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8465A"/>
    <w:rPr>
      <w:rFonts w:ascii="Segoe UI" w:eastAsia="Times New Roman" w:hAnsi="Segoe UI" w:cs="Segoe UI"/>
      <w:sz w:val="18"/>
      <w:szCs w:val="18"/>
      <w:lang w:val="en-GB" w:eastAsia="en-GB"/>
    </w:rPr>
  </w:style>
  <w:style w:type="paragraph" w:customStyle="1" w:styleId="CRCoverPage">
    <w:name w:val="CR Cover Page"/>
    <w:rsid w:val="007E1AB6"/>
    <w:pPr>
      <w:spacing w:after="120"/>
    </w:pPr>
    <w:rPr>
      <w:rFonts w:ascii="Arial" w:eastAsia="Times New Roman" w:hAnsi="Arial"/>
      <w:lang w:val="en-GB"/>
    </w:rPr>
  </w:style>
  <w:style w:type="character" w:styleId="Hyperlink">
    <w:name w:val="Hyperlink"/>
    <w:rsid w:val="007E1AB6"/>
    <w:rPr>
      <w:color w:val="0000FF"/>
      <w:u w:val="single"/>
    </w:rPr>
  </w:style>
  <w:style w:type="character" w:customStyle="1" w:styleId="NOChar">
    <w:name w:val="NO Char"/>
    <w:rsid w:val="00D1475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4139</Words>
  <Characters>23594</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27678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Ericsson User</dc:creator>
  <cp:keywords/>
  <dc:description/>
  <cp:lastModifiedBy>Ericsson User</cp:lastModifiedBy>
  <cp:revision>2</cp:revision>
  <dcterms:created xsi:type="dcterms:W3CDTF">2022-04-07T14:13:00Z</dcterms:created>
  <dcterms:modified xsi:type="dcterms:W3CDTF">2022-04-07T14:13:00Z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