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7575CB68" w:rsidR="00C576E0" w:rsidRDefault="00C576E0" w:rsidP="009E251E">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9E251E" w:rsidRPr="009E251E">
        <w:rPr>
          <w:b/>
          <w:bCs/>
          <w:noProof/>
          <w:sz w:val="24"/>
        </w:rPr>
        <w:t>C1-223196</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FEFF75A" w:rsidR="001E41F3" w:rsidRPr="009E4C08" w:rsidRDefault="00957ED8" w:rsidP="00547111">
            <w:pPr>
              <w:pStyle w:val="CRCoverPage"/>
              <w:spacing w:after="0"/>
            </w:pPr>
            <w:r w:rsidRPr="00957ED8">
              <w:rPr>
                <w:b/>
                <w:sz w:val="28"/>
              </w:rPr>
              <w:t>0067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9BC4974" w:rsidR="001E41F3" w:rsidRPr="009E4C08" w:rsidRDefault="002017CD"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A4F4D6" w:rsidR="001E41F3" w:rsidRPr="009E4C08" w:rsidRDefault="007C0EE8">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51D88DC" w:rsidR="001E41F3" w:rsidRPr="009E4C08" w:rsidRDefault="00D67889" w:rsidP="00D67889">
            <w:pPr>
              <w:pStyle w:val="CRCoverPage"/>
              <w:spacing w:after="0"/>
              <w:ind w:left="100"/>
            </w:pPr>
            <w:r>
              <w:t xml:space="preserve">Introducing the </w:t>
            </w:r>
            <w:r w:rsidRPr="00D67889">
              <w:t>GBA Push Info</w:t>
            </w:r>
            <w:r>
              <w:t xml:space="preserve"> (GPI) in the </w:t>
            </w:r>
            <w:r w:rsidRPr="00D67889">
              <w:t xml:space="preserve">5G ProSe direct link security mode control procedure </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1853DC0" w:rsidR="001E41F3" w:rsidRPr="009E4C08" w:rsidRDefault="0097463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B16822E" w14:textId="18C7649B" w:rsidR="00E324B4" w:rsidRDefault="004063F5" w:rsidP="004063F5">
            <w:pPr>
              <w:pStyle w:val="CRCoverPage"/>
              <w:spacing w:after="0"/>
              <w:ind w:left="100"/>
            </w:pPr>
            <w:r>
              <w:t xml:space="preserve">According to the solution provided for the </w:t>
            </w:r>
            <w:r w:rsidRPr="004063F5">
              <w:t xml:space="preserve">Security procedure over </w:t>
            </w:r>
            <w:r w:rsidRPr="004063F5">
              <w:rPr>
                <w:rFonts w:hint="eastAsia"/>
              </w:rPr>
              <w:t>U</w:t>
            </w:r>
            <w:r w:rsidRPr="004063F5">
              <w:t>ser</w:t>
            </w:r>
            <w:r w:rsidRPr="004063F5">
              <w:rPr>
                <w:rFonts w:hint="eastAsia"/>
              </w:rPr>
              <w:t xml:space="preserve"> P</w:t>
            </w:r>
            <w:r w:rsidRPr="004063F5">
              <w:t>lane</w:t>
            </w:r>
            <w:r>
              <w:t xml:space="preserve"> for UE-to-network relay in clause </w:t>
            </w:r>
            <w:r w:rsidRPr="004063F5">
              <w:rPr>
                <w:rFonts w:hint="eastAsia"/>
              </w:rPr>
              <w:t>6</w:t>
            </w:r>
            <w:r w:rsidRPr="004063F5">
              <w:t>.</w:t>
            </w:r>
            <w:r w:rsidRPr="004063F5">
              <w:rPr>
                <w:rFonts w:hint="eastAsia"/>
              </w:rPr>
              <w:t>3</w:t>
            </w:r>
            <w:r w:rsidRPr="004063F5">
              <w:t>.</w:t>
            </w:r>
            <w:r w:rsidRPr="004063F5">
              <w:rPr>
                <w:rFonts w:hint="eastAsia"/>
              </w:rPr>
              <w:t>3</w:t>
            </w:r>
            <w:r w:rsidRPr="004063F5">
              <w:t>.</w:t>
            </w:r>
            <w:r w:rsidRPr="004063F5">
              <w:rPr>
                <w:rFonts w:hint="eastAsia"/>
              </w:rPr>
              <w:t>2</w:t>
            </w:r>
            <w:r w:rsidRPr="004063F5">
              <w:t>.</w:t>
            </w:r>
            <w:r w:rsidRPr="004063F5">
              <w:rPr>
                <w:rFonts w:hint="eastAsia"/>
              </w:rPr>
              <w:t>2</w:t>
            </w:r>
            <w:r>
              <w:t xml:space="preserve"> in TS 33.503, the PKMF may provide </w:t>
            </w:r>
            <w:r w:rsidRPr="004063F5">
              <w:t>GBA Push Info</w:t>
            </w:r>
            <w:r w:rsidR="00DD2785">
              <w:t>rmation</w:t>
            </w:r>
            <w:r w:rsidRPr="004063F5">
              <w:t xml:space="preserve"> (GPI) </w:t>
            </w:r>
            <w:r>
              <w:t xml:space="preserve">that is back-propagated through the UE-to-network relay UE using the SMC procedure, till it reaches the Remote UE. This GPI is used by the Remote UE to </w:t>
            </w:r>
            <w:r w:rsidRPr="004063F5">
              <w:t>derive</w:t>
            </w:r>
            <w:r>
              <w:t xml:space="preserve"> both</w:t>
            </w:r>
            <w:r w:rsidRPr="004063F5">
              <w:t xml:space="preserve"> the PRUK and the PRUK ID</w:t>
            </w:r>
            <w:r>
              <w:t xml:space="preserve">, which are used afterwards in deriving the </w:t>
            </w:r>
            <w:r w:rsidRPr="004063F5">
              <w:t>K</w:t>
            </w:r>
            <w:r w:rsidRPr="004063F5">
              <w:rPr>
                <w:vertAlign w:val="subscript"/>
              </w:rPr>
              <w:t>NRP</w:t>
            </w:r>
            <w:r w:rsidR="00A5507D">
              <w:t xml:space="preserve"> by the Remote UE.</w:t>
            </w:r>
          </w:p>
          <w:p w14:paraId="00AF24D2" w14:textId="77777777" w:rsidR="00A5507D" w:rsidRDefault="00A5507D" w:rsidP="004063F5">
            <w:pPr>
              <w:pStyle w:val="CRCoverPage"/>
              <w:spacing w:after="0"/>
              <w:ind w:left="100"/>
            </w:pPr>
          </w:p>
          <w:p w14:paraId="4AB1CFBA" w14:textId="6FAE5CB2" w:rsidR="00A5507D" w:rsidRPr="009E4C08" w:rsidRDefault="00A5507D" w:rsidP="00A5507D">
            <w:pPr>
              <w:pStyle w:val="CRCoverPage"/>
              <w:spacing w:after="0"/>
              <w:ind w:left="100"/>
            </w:pPr>
            <w:r>
              <w:t xml:space="preserve">Hence, the support of the GPI in the </w:t>
            </w:r>
            <w:r w:rsidRPr="00A5507D">
              <w:t>5G ProSe direct link security mode control procedure</w:t>
            </w:r>
            <w:r>
              <w:t xml:space="preserve"> needs to be introduced.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469EB4E8" w14:textId="77777777" w:rsidR="00ED32AD" w:rsidRDefault="00A5507D" w:rsidP="00A5507D">
            <w:pPr>
              <w:pStyle w:val="CRCoverPage"/>
              <w:spacing w:after="0"/>
              <w:ind w:left="100"/>
            </w:pPr>
            <w:r>
              <w:t xml:space="preserve">Introducing the GPI in the </w:t>
            </w:r>
            <w:r w:rsidRPr="00A5507D">
              <w:t>5G ProSe direct link security mode control procedure</w:t>
            </w:r>
            <w:r>
              <w:t xml:space="preserve"> for control plane solution for </w:t>
            </w:r>
            <w:r w:rsidRPr="00A5507D">
              <w:t xml:space="preserve">UE-to-network relay </w:t>
            </w:r>
            <w:r>
              <w:t>case.</w:t>
            </w:r>
          </w:p>
          <w:p w14:paraId="77DDDF15" w14:textId="77777777" w:rsidR="00A5507D" w:rsidRDefault="00A5507D" w:rsidP="00A5507D">
            <w:pPr>
              <w:pStyle w:val="CRCoverPage"/>
              <w:spacing w:after="0"/>
              <w:ind w:left="100"/>
            </w:pPr>
          </w:p>
          <w:p w14:paraId="76C0712C" w14:textId="13F9316B" w:rsidR="00A5507D" w:rsidRPr="009E4C08" w:rsidRDefault="00A5507D" w:rsidP="00A5507D">
            <w:pPr>
              <w:pStyle w:val="CRCoverPage"/>
              <w:spacing w:after="0"/>
              <w:ind w:left="100"/>
            </w:pPr>
            <w:r>
              <w:t xml:space="preserve">Introducing the new GPi IE in the </w:t>
            </w:r>
            <w:r w:rsidRPr="00A5507D">
              <w:t>PROSE DIRECT LINK SECURITY MODE COMMAND</w:t>
            </w:r>
            <w:r>
              <w:t xml:space="preserve"> message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5AC1338" w:rsidR="007056B3" w:rsidRPr="00D32922" w:rsidRDefault="00A5507D" w:rsidP="003B10DC">
            <w:pPr>
              <w:pStyle w:val="CRCoverPage"/>
              <w:spacing w:after="0"/>
              <w:ind w:left="100"/>
            </w:pPr>
            <w:r>
              <w:t>GPI is not supported in the spec and in the signalling messages, and hence the user plane solution is not complete.</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FCFD399" w:rsidR="007056B3" w:rsidRPr="009E4C08" w:rsidRDefault="00A5507D" w:rsidP="00A5507D">
            <w:pPr>
              <w:pStyle w:val="CRCoverPage"/>
              <w:spacing w:after="0"/>
              <w:ind w:left="100"/>
            </w:pPr>
            <w:r>
              <w:t xml:space="preserve">2, 3.2, </w:t>
            </w:r>
            <w:r w:rsidRPr="00A5507D">
              <w:t>7.2.10.2</w:t>
            </w:r>
            <w:r>
              <w:t xml:space="preserve">, </w:t>
            </w:r>
            <w:r w:rsidRPr="00A5507D">
              <w:t>7.2.10.</w:t>
            </w:r>
            <w:r>
              <w:t xml:space="preserve">3, </w:t>
            </w:r>
            <w:r w:rsidRPr="00A5507D">
              <w:t>10.3.13.1</w:t>
            </w:r>
            <w:r>
              <w:t xml:space="preserve">, </w:t>
            </w:r>
            <w:r w:rsidRPr="00A5507D">
              <w:t>10.3.13.</w:t>
            </w:r>
            <w:r>
              <w:t>ee (new), 11.3.dd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4D49822D" w:rsidR="009E4C08" w:rsidRDefault="009E4C08" w:rsidP="009E4C08">
      <w:pPr>
        <w:jc w:val="center"/>
      </w:pPr>
      <w:bookmarkStart w:id="1" w:name="_Hlk98764818"/>
      <w:r w:rsidRPr="001F6E20">
        <w:rPr>
          <w:highlight w:val="green"/>
        </w:rPr>
        <w:lastRenderedPageBreak/>
        <w:t xml:space="preserve">***** </w:t>
      </w:r>
      <w:r w:rsidR="00010890">
        <w:rPr>
          <w:highlight w:val="green"/>
        </w:rPr>
        <w:t>First</w:t>
      </w:r>
      <w:r w:rsidRPr="001F6E20">
        <w:rPr>
          <w:highlight w:val="green"/>
        </w:rPr>
        <w:t xml:space="preserve"> change *****</w:t>
      </w:r>
    </w:p>
    <w:p w14:paraId="2BAC5C14" w14:textId="77777777" w:rsidR="00E61C06" w:rsidRPr="004D3578" w:rsidRDefault="00E61C06" w:rsidP="00E61C06">
      <w:pPr>
        <w:pStyle w:val="Heading1"/>
      </w:pPr>
      <w:bookmarkStart w:id="2" w:name="_Toc97295801"/>
      <w:r w:rsidRPr="004D3578">
        <w:t>2</w:t>
      </w:r>
      <w:r w:rsidRPr="004D3578">
        <w:tab/>
        <w:t>References</w:t>
      </w:r>
      <w:bookmarkEnd w:id="2"/>
    </w:p>
    <w:p w14:paraId="0E55476E" w14:textId="77777777" w:rsidR="00E61C06" w:rsidRPr="004D3578" w:rsidRDefault="00E61C06" w:rsidP="00E61C06">
      <w:r w:rsidRPr="004D3578">
        <w:t>The following documents contain provisions which, through reference in this text, constitute provisions of the present document.</w:t>
      </w:r>
    </w:p>
    <w:p w14:paraId="78A20A78" w14:textId="77777777" w:rsidR="00E61C06" w:rsidRPr="004D3578" w:rsidRDefault="00E61C06" w:rsidP="00E61C06">
      <w:pPr>
        <w:pStyle w:val="B1"/>
      </w:pPr>
      <w:r>
        <w:t>-</w:t>
      </w:r>
      <w:r>
        <w:tab/>
      </w:r>
      <w:r w:rsidRPr="004D3578">
        <w:t>References are either specific (identified by date of publication, edition number, version number, etc.) or non</w:t>
      </w:r>
      <w:r w:rsidRPr="004D3578">
        <w:noBreakHyphen/>
        <w:t>specific.</w:t>
      </w:r>
    </w:p>
    <w:p w14:paraId="7B7890AE" w14:textId="77777777" w:rsidR="00E61C06" w:rsidRPr="004D3578" w:rsidRDefault="00E61C06" w:rsidP="00E61C06">
      <w:pPr>
        <w:pStyle w:val="B1"/>
      </w:pPr>
      <w:r>
        <w:t>-</w:t>
      </w:r>
      <w:r>
        <w:tab/>
      </w:r>
      <w:r w:rsidRPr="004D3578">
        <w:t>For a specific reference, subsequent revisions do not apply.</w:t>
      </w:r>
    </w:p>
    <w:p w14:paraId="5B536369" w14:textId="77777777" w:rsidR="00E61C06" w:rsidRPr="004D3578" w:rsidRDefault="00E61C06" w:rsidP="00E61C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2919AB42" w14:textId="77777777" w:rsidR="00E61C06" w:rsidRDefault="00E61C06" w:rsidP="00E61C06">
      <w:pPr>
        <w:pStyle w:val="EX"/>
      </w:pPr>
      <w:r w:rsidRPr="004D3578">
        <w:t>[1]</w:t>
      </w:r>
      <w:r w:rsidRPr="004D3578">
        <w:tab/>
        <w:t>3GPP TR 21.905: "Vocabulary for 3GPP Specifications".</w:t>
      </w:r>
    </w:p>
    <w:p w14:paraId="58CBBCF8" w14:textId="77777777" w:rsidR="00E61C06" w:rsidRDefault="00E61C06" w:rsidP="00E61C06">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1B1D6690" w14:textId="77777777" w:rsidR="00E61C06" w:rsidRDefault="00E61C06" w:rsidP="00E61C06">
      <w:pPr>
        <w:pStyle w:val="EX"/>
      </w:pPr>
      <w:r>
        <w:t>[3]</w:t>
      </w:r>
      <w:r>
        <w:tab/>
        <w:t>IETF RFC 7230: "Hypertext Transfer Protocol (HTTP/1.1): Message Syntax and Routing".</w:t>
      </w:r>
    </w:p>
    <w:p w14:paraId="51F46E70" w14:textId="77777777" w:rsidR="00E61C06" w:rsidRDefault="00E61C06" w:rsidP="00E61C06">
      <w:pPr>
        <w:pStyle w:val="EX"/>
      </w:pPr>
      <w:r>
        <w:t>[4]</w:t>
      </w:r>
      <w:r>
        <w:tab/>
        <w:t>IETF RFC 7231: "Hypertext Transfer Protocol (HTTP/1.1): Semantics and Content".</w:t>
      </w:r>
    </w:p>
    <w:p w14:paraId="293DAD82" w14:textId="77777777" w:rsidR="00E61C06" w:rsidRDefault="00E61C06" w:rsidP="00E61C06">
      <w:pPr>
        <w:pStyle w:val="EX"/>
      </w:pPr>
      <w:r>
        <w:t>[5]</w:t>
      </w:r>
      <w:r>
        <w:tab/>
        <w:t>3GPP TS 24.526: "UE policies for 5G System (5GS); Stage 3".</w:t>
      </w:r>
    </w:p>
    <w:p w14:paraId="3E362081" w14:textId="77777777" w:rsidR="00E61C06" w:rsidRDefault="00E61C06" w:rsidP="00E61C06">
      <w:pPr>
        <w:pStyle w:val="EX"/>
      </w:pPr>
      <w:r>
        <w:t>[6]</w:t>
      </w:r>
      <w:r>
        <w:tab/>
        <w:t>OMA-WAP-TS-PushOTA-V2_1-20110405-A: "Push Over the Air".</w:t>
      </w:r>
    </w:p>
    <w:p w14:paraId="3D89CB42" w14:textId="77777777" w:rsidR="00E61C06" w:rsidRDefault="00E61C06" w:rsidP="00E61C06">
      <w:pPr>
        <w:pStyle w:val="EX"/>
      </w:pPr>
      <w:r>
        <w:t>[7]</w:t>
      </w:r>
      <w:r>
        <w:tab/>
      </w:r>
      <w:r w:rsidRPr="0037175B">
        <w:t>OMA-AD-Push-V2_2-20110809-A</w:t>
      </w:r>
      <w:r>
        <w:t>: "Push Architecture".</w:t>
      </w:r>
    </w:p>
    <w:p w14:paraId="6A476702" w14:textId="77777777" w:rsidR="00E61C06" w:rsidRDefault="00E61C06" w:rsidP="00E61C06">
      <w:pPr>
        <w:pStyle w:val="EX"/>
      </w:pPr>
      <w:r>
        <w:t>[8]</w:t>
      </w:r>
      <w:r>
        <w:tab/>
      </w:r>
      <w:r w:rsidRPr="0037175B">
        <w:t>WAP-168-ServiceLoad-20010731-a</w:t>
      </w:r>
      <w:r>
        <w:t>: "Service Loading".</w:t>
      </w:r>
    </w:p>
    <w:p w14:paraId="5047B53B" w14:textId="77777777" w:rsidR="00E61C06" w:rsidRDefault="00E61C06" w:rsidP="00E61C06">
      <w:pPr>
        <w:pStyle w:val="EX"/>
      </w:pPr>
      <w:r>
        <w:t>[9]</w:t>
      </w:r>
      <w:r>
        <w:tab/>
        <w:t>3GPP TS 29.555: "Inter-5G Direct Discovery Name Management Function (DDNMF) signalling aspects; Stage 3".</w:t>
      </w:r>
    </w:p>
    <w:p w14:paraId="6A007BC9" w14:textId="77777777" w:rsidR="00E61C06" w:rsidRDefault="00E61C06" w:rsidP="00E61C06">
      <w:pPr>
        <w:pStyle w:val="EX"/>
      </w:pPr>
      <w:r>
        <w:t>[10]</w:t>
      </w:r>
      <w:r>
        <w:tab/>
        <w:t>3GPP TS 29.503: "5G System; Unified Data Management Services; Stage 3".</w:t>
      </w:r>
    </w:p>
    <w:p w14:paraId="2F99C8AE" w14:textId="77777777" w:rsidR="00E61C06" w:rsidRDefault="00E61C06" w:rsidP="00E61C06">
      <w:pPr>
        <w:pStyle w:val="EX"/>
      </w:pPr>
      <w:r>
        <w:t>[11]</w:t>
      </w:r>
      <w:r>
        <w:tab/>
        <w:t>3GPP TS 24.501: "Non-Access-Stratum (NAS) protocol for 5G System (5GS); Stage 3".</w:t>
      </w:r>
    </w:p>
    <w:p w14:paraId="39B47BF3" w14:textId="77777777" w:rsidR="00E61C06" w:rsidRDefault="00E61C06" w:rsidP="00E61C06">
      <w:pPr>
        <w:pStyle w:val="EX"/>
      </w:pPr>
      <w:r>
        <w:t>[12]</w:t>
      </w:r>
      <w:r>
        <w:tab/>
        <w:t>3GPP TS 23.003: "Numbering, addressing and identification".</w:t>
      </w:r>
    </w:p>
    <w:p w14:paraId="5C03F0B8" w14:textId="77777777" w:rsidR="00E61C06" w:rsidRDefault="00E61C06" w:rsidP="00E61C06">
      <w:pPr>
        <w:pStyle w:val="EX"/>
      </w:pPr>
      <w:r>
        <w:t>[13]</w:t>
      </w:r>
      <w:r>
        <w:tab/>
        <w:t>3GPP TS 38.331: "NR; Radio Resource Control (RRC); Protocol Specification".</w:t>
      </w:r>
    </w:p>
    <w:p w14:paraId="1E369BB6" w14:textId="77777777" w:rsidR="00E61C06" w:rsidRDefault="00E61C06" w:rsidP="00E61C06">
      <w:pPr>
        <w:pStyle w:val="EX"/>
      </w:pPr>
      <w:r>
        <w:t>[14]</w:t>
      </w:r>
      <w:r>
        <w:tab/>
        <w:t>3GPP TS 23.122: "Non-Access-Stratum (NAS) functions related to Mobile Station (MS) in idle mode".</w:t>
      </w:r>
    </w:p>
    <w:p w14:paraId="300058EE" w14:textId="77777777" w:rsidR="00E61C06" w:rsidRDefault="00E61C06" w:rsidP="00E61C06">
      <w:pPr>
        <w:pStyle w:val="EX"/>
      </w:pPr>
      <w:r>
        <w:t>[15]</w:t>
      </w:r>
      <w:r>
        <w:tab/>
        <w:t>3GPP TS 38.304: "User Equipment (UE) procedures in Idle mode and RRC Inactive state".</w:t>
      </w:r>
    </w:p>
    <w:p w14:paraId="186064B3" w14:textId="77777777" w:rsidR="00E61C06" w:rsidRDefault="00E61C06" w:rsidP="00E61C06">
      <w:pPr>
        <w:pStyle w:val="EX"/>
      </w:pPr>
      <w:r>
        <w:t>[16]</w:t>
      </w:r>
      <w:r>
        <w:tab/>
        <w:t>3GPP TS 38.323: "NR; Packet Data Convergence Protocol (PDCP) specification".</w:t>
      </w:r>
    </w:p>
    <w:p w14:paraId="4503F062" w14:textId="77777777" w:rsidR="00E61C06" w:rsidRDefault="00E61C06" w:rsidP="00E61C06">
      <w:pPr>
        <w:pStyle w:val="EX"/>
      </w:pPr>
      <w:r>
        <w:t>[17]</w:t>
      </w:r>
      <w:r>
        <w:tab/>
        <w:t>3GPP TS 24.555: "Proximity-services (ProSe) in 5G System (5GS); User Equipment (UE) policies; Stage 3".</w:t>
      </w:r>
    </w:p>
    <w:p w14:paraId="4329B2C6" w14:textId="77777777" w:rsidR="00E61C06" w:rsidRDefault="00E61C06" w:rsidP="00E61C06">
      <w:pPr>
        <w:pStyle w:val="EX"/>
      </w:pPr>
      <w:r>
        <w:t>[18]</w:t>
      </w:r>
      <w:r>
        <w:tab/>
        <w:t>3GPP TS 24.587: "Vehicle-to-Everything (V2X) services in 5G System (5GS); Protocol aspects; Stage 3".</w:t>
      </w:r>
    </w:p>
    <w:p w14:paraId="31BC213C" w14:textId="77777777" w:rsidR="00E61C06" w:rsidRDefault="00E61C06" w:rsidP="00E61C06">
      <w:pPr>
        <w:pStyle w:val="EX"/>
      </w:pPr>
      <w:r>
        <w:t>[19]</w:t>
      </w:r>
      <w:r>
        <w:tab/>
        <w:t>3GPP TS 29.557: "5G System; Application Function ProSe Service; Stage 3".</w:t>
      </w:r>
    </w:p>
    <w:p w14:paraId="1953C355" w14:textId="77777777" w:rsidR="00E61C06" w:rsidRDefault="00E61C06" w:rsidP="00E61C06">
      <w:pPr>
        <w:pStyle w:val="EX"/>
      </w:pPr>
      <w:r>
        <w:t>[20]</w:t>
      </w:r>
      <w:r>
        <w:tab/>
        <w:t>3GPP TS 24.007: "Mobile radio interface signalling layer-3; General aspects".</w:t>
      </w:r>
    </w:p>
    <w:p w14:paraId="3D7940C3" w14:textId="77777777" w:rsidR="00E61C06" w:rsidRDefault="00E61C06" w:rsidP="00E61C06">
      <w:pPr>
        <w:pStyle w:val="EX"/>
      </w:pPr>
      <w:r>
        <w:t>[21]</w:t>
      </w:r>
      <w:r>
        <w:tab/>
        <w:t>3GPP TS 38.300: "NR; NR and NG-RAN Overall Description; Stage 2".</w:t>
      </w:r>
    </w:p>
    <w:p w14:paraId="6FB64B1C" w14:textId="77777777" w:rsidR="00E61C06" w:rsidRDefault="00E61C06" w:rsidP="00E61C06">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3F6C5BF2" w14:textId="77777777" w:rsidR="00E61C06" w:rsidRPr="003C0087" w:rsidRDefault="00E61C06" w:rsidP="00E61C06">
      <w:pPr>
        <w:pStyle w:val="EX"/>
      </w:pPr>
      <w:r w:rsidRPr="003C0087">
        <w:t>[</w:t>
      </w:r>
      <w:r>
        <w:t>23</w:t>
      </w:r>
      <w:r w:rsidRPr="003C0087">
        <w:t>]</w:t>
      </w:r>
      <w:r w:rsidRPr="003C0087">
        <w:tab/>
        <w:t>IETF RFC 2131: "Dynamic Host Configuration Protocol".</w:t>
      </w:r>
    </w:p>
    <w:p w14:paraId="3B10269C" w14:textId="77777777" w:rsidR="00E61C06" w:rsidRDefault="00E61C06" w:rsidP="00E61C06">
      <w:pPr>
        <w:pStyle w:val="EX"/>
      </w:pPr>
      <w:r w:rsidRPr="003C0087">
        <w:lastRenderedPageBreak/>
        <w:t>[</w:t>
      </w:r>
      <w:r>
        <w:t>24</w:t>
      </w:r>
      <w:r w:rsidRPr="003C0087">
        <w:t>]</w:t>
      </w:r>
      <w:r w:rsidRPr="003C0087">
        <w:tab/>
        <w:t>IETF RFC 4039: "Rapid Commit Option for the Dynamic Host Configuration Protocol version 4 (DHCPv4)".</w:t>
      </w:r>
    </w:p>
    <w:p w14:paraId="75A60463" w14:textId="77777777" w:rsidR="00E61C06" w:rsidRDefault="00E61C06" w:rsidP="00E61C06">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7D03425F" w14:textId="77777777" w:rsidR="00E61C06" w:rsidRDefault="00E61C06" w:rsidP="00E61C06">
      <w:pPr>
        <w:pStyle w:val="EX"/>
      </w:pPr>
      <w:r>
        <w:t>[26]</w:t>
      </w:r>
      <w:r>
        <w:tab/>
        <w:t xml:space="preserve">3GPP TS 24.502: </w:t>
      </w:r>
      <w:r w:rsidRPr="000439CC">
        <w:t>"Access to the 5G System (5GS) via non-3GPP access networks; Stage 3"</w:t>
      </w:r>
      <w:r>
        <w:t>.</w:t>
      </w:r>
    </w:p>
    <w:p w14:paraId="011632D2" w14:textId="77777777" w:rsidR="00E61C06" w:rsidRDefault="00E61C06" w:rsidP="00E61C06">
      <w:pPr>
        <w:pStyle w:val="EX"/>
      </w:pPr>
      <w:r w:rsidRPr="00D30DFA">
        <w:t>[</w:t>
      </w:r>
      <w:r>
        <w:t>27</w:t>
      </w:r>
      <w:r w:rsidRPr="00D30DFA">
        <w:t>]</w:t>
      </w:r>
      <w:r w:rsidRPr="00D30DFA">
        <w:tab/>
        <w:t>ITU-T Recommendation E.212: "The international identification plan for mobile terminals and mobile users".</w:t>
      </w:r>
    </w:p>
    <w:p w14:paraId="4BA862F4" w14:textId="77777777" w:rsidR="00E61C06" w:rsidRDefault="00E61C06" w:rsidP="00E61C06">
      <w:pPr>
        <w:pStyle w:val="EX"/>
      </w:pPr>
      <w:r w:rsidRPr="00C50CDD">
        <w:t>[28]</w:t>
      </w:r>
      <w:r w:rsidRPr="00C50CDD">
        <w:tab/>
      </w:r>
      <w:r w:rsidRPr="00D94619">
        <w:t>ISO/IEC</w:t>
      </w:r>
      <w:r>
        <w:t> </w:t>
      </w:r>
      <w:r w:rsidRPr="00D94619">
        <w:t>10118-3:2018: "IT Security techniques – Hash-functions – Part 3: Dedicated hash-functions".</w:t>
      </w:r>
    </w:p>
    <w:p w14:paraId="15E8FB1E" w14:textId="77777777" w:rsidR="00E61C06" w:rsidRDefault="00E61C06" w:rsidP="00E61C06">
      <w:pPr>
        <w:pStyle w:val="EX"/>
      </w:pPr>
      <w:r>
        <w:t>[29]</w:t>
      </w:r>
      <w:r>
        <w:tab/>
        <w:t>W3C REC-xmlschema-2-20041028: "XML Schema Part 2: Datatypes".</w:t>
      </w:r>
    </w:p>
    <w:p w14:paraId="25F66FFD" w14:textId="77777777" w:rsidR="00E61C06" w:rsidRDefault="00E61C06" w:rsidP="00E61C06">
      <w:pPr>
        <w:pStyle w:val="EX"/>
        <w:rPr>
          <w:lang w:eastAsia="x-none"/>
        </w:rPr>
      </w:pPr>
      <w:r>
        <w:t>[30]</w:t>
      </w:r>
      <w:r>
        <w:tab/>
        <w:t>IETF RFC 4122: "A Universally Unique IDentifier (UUID) URN Namespace".</w:t>
      </w:r>
    </w:p>
    <w:p w14:paraId="7A32F853" w14:textId="77777777" w:rsidR="00E61C06" w:rsidRDefault="00E61C06" w:rsidP="00E61C06">
      <w:pPr>
        <w:pStyle w:val="EX"/>
      </w:pPr>
      <w:r>
        <w:t>[31]</w:t>
      </w:r>
      <w:r>
        <w:tab/>
        <w:t>3GPP TS 24.008: "Mobile Radio Interface Layer 3 specification; Core Network Protocols; Stage 3".</w:t>
      </w:r>
    </w:p>
    <w:p w14:paraId="106D89EE" w14:textId="77777777" w:rsidR="00E61C06" w:rsidRDefault="00E61C06" w:rsidP="00E61C06">
      <w:pPr>
        <w:pStyle w:val="EX"/>
      </w:pPr>
      <w:r>
        <w:t>[32]</w:t>
      </w:r>
      <w:r>
        <w:tab/>
        <w:t>IETF RFC 826: "An Ethernet Address Resolution Protocol".</w:t>
      </w:r>
    </w:p>
    <w:p w14:paraId="55513A03" w14:textId="77777777" w:rsidR="00E61C06" w:rsidRDefault="00E61C06" w:rsidP="00E61C06">
      <w:pPr>
        <w:pStyle w:val="EX"/>
      </w:pPr>
      <w:r>
        <w:t>[33]</w:t>
      </w:r>
      <w:r>
        <w:tab/>
        <w:t>3GPP TS 23.503: "Policy and Charging Control Framework for the 5G System; Stage 2".</w:t>
      </w:r>
    </w:p>
    <w:p w14:paraId="282B7B07" w14:textId="77777777" w:rsidR="00E61C06" w:rsidRDefault="00E61C06" w:rsidP="00E61C06">
      <w:pPr>
        <w:pStyle w:val="EX"/>
        <w:rPr>
          <w:lang w:val="en-US" w:eastAsia="zh-CN"/>
        </w:rPr>
      </w:pPr>
      <w:r>
        <w:rPr>
          <w:lang w:val="en-US" w:eastAsia="zh-CN"/>
        </w:rPr>
        <w:t>[34]</w:t>
      </w:r>
      <w:r>
        <w:rPr>
          <w:lang w:val="en-US" w:eastAsia="zh-CN"/>
        </w:rPr>
        <w:tab/>
        <w:t>3GPP TS 33.503: "Security Aspects of Proximity based Services (ProSe) in the 5G System (5GS)".</w:t>
      </w:r>
    </w:p>
    <w:p w14:paraId="271B91A3" w14:textId="77777777" w:rsidR="00E61C06" w:rsidRDefault="00E61C06" w:rsidP="00E61C06">
      <w:pPr>
        <w:pStyle w:val="EX"/>
      </w:pPr>
      <w:r>
        <w:t>[35]</w:t>
      </w:r>
      <w:r>
        <w:tab/>
        <w:t>3GPP TS 23.303: "Proximity-based services (ProSe)</w:t>
      </w:r>
      <w:r>
        <w:rPr>
          <w:lang w:eastAsia="zh-CN"/>
        </w:rPr>
        <w:t>; Stage 2</w:t>
      </w:r>
      <w:r>
        <w:t>".</w:t>
      </w:r>
    </w:p>
    <w:p w14:paraId="67AEE8BD" w14:textId="77777777" w:rsidR="00E61C06" w:rsidRDefault="00E61C06" w:rsidP="00E61C06">
      <w:pPr>
        <w:pStyle w:val="EX"/>
      </w:pPr>
      <w:r w:rsidRPr="001B2C4C">
        <w:t>[</w:t>
      </w:r>
      <w:r>
        <w:t>36</w:t>
      </w:r>
      <w:r w:rsidRPr="001B2C4C">
        <w:t>]</w:t>
      </w:r>
      <w:r w:rsidRPr="001B2C4C">
        <w:tab/>
        <w:t>3GPP TS 33.303: "Proximity-based Services (ProSe); Security aspects".</w:t>
      </w:r>
    </w:p>
    <w:p w14:paraId="3C238249" w14:textId="77777777" w:rsidR="00E61C06" w:rsidRDefault="00E61C06" w:rsidP="00E61C06">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394A0C60" w14:textId="10C0B719" w:rsidR="00E61C06" w:rsidRDefault="00E61C06" w:rsidP="00E61C06">
      <w:pPr>
        <w:pStyle w:val="EX"/>
        <w:rPr>
          <w:ins w:id="3" w:author="Nassar, Mohamed A. (Nokia - DE/Munich)" w:date="2022-03-21T18:53:00Z"/>
        </w:rPr>
      </w:pPr>
      <w:r>
        <w:t>[38]</w:t>
      </w:r>
      <w:r>
        <w:tab/>
        <w:t xml:space="preserve">IETF RFC 3927: </w:t>
      </w:r>
      <w:r w:rsidRPr="004D3578">
        <w:t>"</w:t>
      </w:r>
      <w:r w:rsidRPr="003228E9">
        <w:t>Dynamic Configuration of IPv4 Link-Local Addresses</w:t>
      </w:r>
      <w:r w:rsidRPr="004D3578">
        <w:t>"</w:t>
      </w:r>
      <w:r>
        <w:t>.</w:t>
      </w:r>
    </w:p>
    <w:p w14:paraId="4C3CE64A" w14:textId="42412AA8" w:rsidR="00E61C06" w:rsidRPr="00FA22F8" w:rsidRDefault="00E61C06" w:rsidP="00A97BA9">
      <w:pPr>
        <w:pStyle w:val="EX"/>
      </w:pPr>
      <w:ins w:id="4" w:author="Nassar, Mohamed A. (Nokia - DE/Munich)" w:date="2022-03-21T18:53:00Z">
        <w:r w:rsidRPr="00E61C06">
          <w:t>[</w:t>
        </w:r>
      </w:ins>
      <w:ins w:id="5" w:author="Nassar, Mohamed A. (Nokia - DE/Munich)" w:date="2022-03-21T18:54:00Z">
        <w:r>
          <w:t>rrr</w:t>
        </w:r>
      </w:ins>
      <w:ins w:id="6" w:author="Nassar, Mohamed A. (Nokia - DE/Munich)" w:date="2022-03-21T18:53:00Z">
        <w:r w:rsidRPr="00E61C06">
          <w:t>]</w:t>
        </w:r>
        <w:r w:rsidRPr="00E61C06">
          <w:tab/>
        </w:r>
      </w:ins>
      <w:ins w:id="7" w:author="Nassar, Mohamed A. (Nokia - DE/Munich)" w:date="2022-03-21T18:54:00Z">
        <w:r w:rsidRPr="00E61C06">
          <w:t>3GPP TS </w:t>
        </w:r>
        <w:r w:rsidR="00A97BA9" w:rsidRPr="00A97BA9">
          <w:t>33.223</w:t>
        </w:r>
        <w:r w:rsidRPr="00E61C06">
          <w:t>: "</w:t>
        </w:r>
      </w:ins>
      <w:ins w:id="8" w:author="Nassar, Mohamed A. (Nokia - DE/Munich)" w:date="2022-03-21T18:55:00Z">
        <w:r w:rsidR="00A97BA9">
          <w:t>Generic Authentication Architecture (GAA); Generic Bootstrapping Architecture (GBA) Push function</w:t>
        </w:r>
      </w:ins>
      <w:ins w:id="9" w:author="Nassar, Mohamed A. (Nokia - DE/Munich)" w:date="2022-03-21T18:54:00Z">
        <w:r w:rsidRPr="00E61C06">
          <w:t>"</w:t>
        </w:r>
      </w:ins>
      <w:ins w:id="10" w:author="Nassar, Mohamed A. (Nokia - DE/Munich)" w:date="2022-03-21T18:53:00Z">
        <w:r w:rsidRPr="00E61C06">
          <w:t>.</w:t>
        </w:r>
      </w:ins>
    </w:p>
    <w:p w14:paraId="7A1D0921" w14:textId="77777777" w:rsidR="00E61C06" w:rsidRDefault="00E61C06" w:rsidP="00E61C06">
      <w:pPr>
        <w:jc w:val="center"/>
      </w:pPr>
      <w:r w:rsidRPr="001F6E20">
        <w:rPr>
          <w:highlight w:val="green"/>
        </w:rPr>
        <w:t xml:space="preserve">***** </w:t>
      </w:r>
      <w:r>
        <w:rPr>
          <w:highlight w:val="green"/>
        </w:rPr>
        <w:t>Next</w:t>
      </w:r>
      <w:r w:rsidRPr="001F6E20">
        <w:rPr>
          <w:highlight w:val="green"/>
        </w:rPr>
        <w:t xml:space="preserve"> change *****</w:t>
      </w:r>
    </w:p>
    <w:p w14:paraId="2A3FFD90" w14:textId="77777777" w:rsidR="00D467E2" w:rsidRPr="004D3578" w:rsidRDefault="00D467E2" w:rsidP="00D467E2">
      <w:pPr>
        <w:pStyle w:val="Heading2"/>
      </w:pPr>
      <w:bookmarkStart w:id="11" w:name="_Toc97295804"/>
      <w:r w:rsidRPr="004D3578">
        <w:t>3.</w:t>
      </w:r>
      <w:r>
        <w:t>2</w:t>
      </w:r>
      <w:r w:rsidRPr="004D3578">
        <w:tab/>
        <w:t>Abbreviations</w:t>
      </w:r>
      <w:bookmarkEnd w:id="11"/>
    </w:p>
    <w:p w14:paraId="73EF344F" w14:textId="77777777" w:rsidR="00D467E2" w:rsidRDefault="00D467E2" w:rsidP="00D467E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12" w:name="clause4"/>
      <w:bookmarkEnd w:id="12"/>
    </w:p>
    <w:p w14:paraId="3AB6A0FA" w14:textId="77777777" w:rsidR="00D467E2" w:rsidRDefault="00D467E2" w:rsidP="00D467E2">
      <w:pPr>
        <w:pStyle w:val="EW"/>
        <w:rPr>
          <w:lang w:eastAsia="zh-CN"/>
        </w:rPr>
      </w:pPr>
      <w:r>
        <w:t>5G DDNMF</w:t>
      </w:r>
      <w:r>
        <w:tab/>
        <w:t>5G Direct Discovery Name Management Function</w:t>
      </w:r>
    </w:p>
    <w:p w14:paraId="0B4A6E6A" w14:textId="77777777" w:rsidR="00D467E2" w:rsidRDefault="00D467E2" w:rsidP="00D467E2">
      <w:pPr>
        <w:pStyle w:val="EW"/>
      </w:pPr>
      <w:r>
        <w:t>5G ProSe</w:t>
      </w:r>
      <w:r>
        <w:tab/>
        <w:t>5G Proximity-based Services</w:t>
      </w:r>
    </w:p>
    <w:p w14:paraId="417A98F2" w14:textId="77777777" w:rsidR="00D467E2" w:rsidRDefault="00D467E2" w:rsidP="00D467E2">
      <w:pPr>
        <w:pStyle w:val="EW"/>
        <w:rPr>
          <w:lang w:eastAsia="zh-CN"/>
        </w:rPr>
      </w:pPr>
      <w:r>
        <w:rPr>
          <w:lang w:eastAsia="zh-CN"/>
        </w:rPr>
        <w:t>DN</w:t>
      </w:r>
      <w:r>
        <w:rPr>
          <w:lang w:eastAsia="zh-CN"/>
        </w:rPr>
        <w:tab/>
        <w:t>Data Network</w:t>
      </w:r>
    </w:p>
    <w:p w14:paraId="174A5DD9" w14:textId="77777777" w:rsidR="00D467E2" w:rsidRDefault="00D467E2" w:rsidP="00D467E2">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AFF10D2" w14:textId="77777777" w:rsidR="00D467E2" w:rsidRPr="004E53FA" w:rsidRDefault="00D467E2" w:rsidP="00D467E2">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46350A9A" w14:textId="77777777" w:rsidR="00D467E2" w:rsidRDefault="00D467E2" w:rsidP="00D467E2">
      <w:pPr>
        <w:pStyle w:val="EW"/>
        <w:rPr>
          <w:lang w:eastAsia="zh-CN"/>
        </w:rPr>
      </w:pPr>
      <w:r w:rsidRPr="00611F2A">
        <w:rPr>
          <w:noProof/>
        </w:rPr>
        <w:t>DUSK</w:t>
      </w:r>
      <w:r>
        <w:rPr>
          <w:lang w:eastAsia="zh-CN"/>
        </w:rPr>
        <w:tab/>
      </w:r>
      <w:r w:rsidRPr="00611F2A">
        <w:rPr>
          <w:noProof/>
        </w:rPr>
        <w:t>Discovery User Scrambling Key</w:t>
      </w:r>
    </w:p>
    <w:p w14:paraId="7BE48644" w14:textId="08EA839E" w:rsidR="00D467E2" w:rsidRDefault="00D467E2" w:rsidP="00D467E2">
      <w:pPr>
        <w:pStyle w:val="EW"/>
        <w:rPr>
          <w:ins w:id="13" w:author="Nassar, Mohamed A. (Nokia - DE/Munich)" w:date="2022-03-21T17:23:00Z"/>
          <w:lang w:val="en-US"/>
        </w:rPr>
      </w:pPr>
      <w:r>
        <w:rPr>
          <w:lang w:val="en-US"/>
        </w:rPr>
        <w:t>GFBR</w:t>
      </w:r>
      <w:r>
        <w:rPr>
          <w:lang w:val="en-US"/>
        </w:rPr>
        <w:tab/>
        <w:t>Guaranteed Flow Bit Rate</w:t>
      </w:r>
    </w:p>
    <w:p w14:paraId="27C7F5B4" w14:textId="53D27DA0" w:rsidR="00D467E2" w:rsidRDefault="00D467E2" w:rsidP="00D467E2">
      <w:pPr>
        <w:pStyle w:val="EW"/>
        <w:rPr>
          <w:lang w:eastAsia="zh-CN"/>
        </w:rPr>
      </w:pPr>
      <w:ins w:id="14" w:author="Nassar, Mohamed A. (Nokia - DE/Munich)" w:date="2022-03-21T17:23:00Z">
        <w:r>
          <w:rPr>
            <w:lang w:val="en-US" w:eastAsia="zh-CN"/>
          </w:rPr>
          <w:t>GPI</w:t>
        </w:r>
        <w:r w:rsidRPr="00D467E2">
          <w:rPr>
            <w:lang w:val="en-US" w:eastAsia="zh-CN"/>
          </w:rPr>
          <w:tab/>
        </w:r>
        <w:r w:rsidRPr="00D467E2">
          <w:rPr>
            <w:lang w:eastAsia="zh-CN"/>
          </w:rPr>
          <w:t>GBA Push Info</w:t>
        </w:r>
      </w:ins>
      <w:ins w:id="15" w:author="Nassar, Mohamed A. (Nokia - DE/Munich)" w:date="2022-04-08T16:31:00Z">
        <w:r w:rsidR="00DD2785">
          <w:rPr>
            <w:lang w:eastAsia="zh-CN"/>
          </w:rPr>
          <w:t>rmation</w:t>
        </w:r>
      </w:ins>
    </w:p>
    <w:p w14:paraId="08FFD41F" w14:textId="77777777" w:rsidR="00D467E2" w:rsidRDefault="00D467E2" w:rsidP="00D467E2">
      <w:pPr>
        <w:pStyle w:val="EW"/>
      </w:pPr>
      <w:r>
        <w:rPr>
          <w:lang w:val="en-US"/>
        </w:rPr>
        <w:t>LSB</w:t>
      </w:r>
      <w:r>
        <w:rPr>
          <w:lang w:val="en-US"/>
        </w:rPr>
        <w:tab/>
        <w:t>Least Significant 8 Bits</w:t>
      </w:r>
    </w:p>
    <w:p w14:paraId="59794EA6" w14:textId="77777777" w:rsidR="00D467E2" w:rsidRDefault="00D467E2" w:rsidP="00D467E2">
      <w:pPr>
        <w:pStyle w:val="EW"/>
        <w:rPr>
          <w:lang w:val="en-US"/>
        </w:rPr>
      </w:pPr>
      <w:r>
        <w:rPr>
          <w:lang w:val="en-US"/>
        </w:rPr>
        <w:t>MSB</w:t>
      </w:r>
      <w:r>
        <w:rPr>
          <w:lang w:val="en-US"/>
        </w:rPr>
        <w:tab/>
        <w:t>Most Significant 8 Bits</w:t>
      </w:r>
    </w:p>
    <w:p w14:paraId="1DCB28A6" w14:textId="77777777" w:rsidR="00D467E2" w:rsidRDefault="00D467E2" w:rsidP="00D467E2">
      <w:pPr>
        <w:pStyle w:val="EW"/>
        <w:rPr>
          <w:lang w:val="en-US"/>
        </w:rPr>
      </w:pPr>
      <w:r>
        <w:rPr>
          <w:lang w:val="en-US"/>
        </w:rPr>
        <w:t>MFBR</w:t>
      </w:r>
      <w:r>
        <w:rPr>
          <w:lang w:val="en-US"/>
        </w:rPr>
        <w:tab/>
        <w:t>Maximum Flow Bit Rate</w:t>
      </w:r>
    </w:p>
    <w:p w14:paraId="15E322D4" w14:textId="77777777" w:rsidR="00D467E2" w:rsidRDefault="00D467E2" w:rsidP="00D467E2">
      <w:pPr>
        <w:pStyle w:val="EW"/>
        <w:rPr>
          <w:lang w:eastAsia="zh-CN"/>
        </w:rPr>
      </w:pPr>
      <w:r>
        <w:t>MIC</w:t>
      </w:r>
      <w:r>
        <w:tab/>
        <w:t>Message Integrity Check</w:t>
      </w:r>
    </w:p>
    <w:p w14:paraId="45BBCD2C" w14:textId="77777777" w:rsidR="00D467E2" w:rsidRDefault="00D467E2" w:rsidP="00D467E2">
      <w:pPr>
        <w:pStyle w:val="EW"/>
      </w:pPr>
      <w:r>
        <w:t>NCGI</w:t>
      </w:r>
      <w:r>
        <w:tab/>
        <w:t>NG-RAN Cell Global ID</w:t>
      </w:r>
    </w:p>
    <w:p w14:paraId="50BAE6A0" w14:textId="77777777" w:rsidR="00D467E2" w:rsidRPr="0066566A" w:rsidRDefault="00D467E2" w:rsidP="00D467E2">
      <w:pPr>
        <w:pStyle w:val="EW"/>
      </w:pPr>
      <w:r w:rsidRPr="0066566A">
        <w:t>PC5 LINK-AMBR</w:t>
      </w:r>
      <w:r w:rsidRPr="0066566A">
        <w:tab/>
        <w:t>PC5 Link Aggregated Bit Rate</w:t>
      </w:r>
    </w:p>
    <w:p w14:paraId="2D2E7991" w14:textId="77777777" w:rsidR="00D467E2" w:rsidRDefault="00D467E2" w:rsidP="00D467E2">
      <w:pPr>
        <w:pStyle w:val="EW"/>
      </w:pPr>
      <w:r>
        <w:t>PDUID</w:t>
      </w:r>
      <w:r>
        <w:tab/>
        <w:t>ProSe Discovery UE ID</w:t>
      </w:r>
    </w:p>
    <w:p w14:paraId="6AFA89AA" w14:textId="77777777" w:rsidR="00D467E2" w:rsidRPr="00CD5A44" w:rsidRDefault="00D467E2" w:rsidP="00D467E2">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28801E5E" w14:textId="77777777" w:rsidR="00D467E2" w:rsidRDefault="00D467E2" w:rsidP="00D467E2">
      <w:pPr>
        <w:pStyle w:val="EW"/>
        <w:rPr>
          <w:lang w:val="en-US" w:eastAsia="zh-CN"/>
        </w:rPr>
      </w:pPr>
      <w:r>
        <w:t>PQI</w:t>
      </w:r>
      <w:r>
        <w:tab/>
        <w:t>PC5 5QI</w:t>
      </w:r>
    </w:p>
    <w:p w14:paraId="5619CD4B" w14:textId="77777777" w:rsidR="00D467E2" w:rsidRDefault="00D467E2" w:rsidP="00D467E2">
      <w:pPr>
        <w:pStyle w:val="EW"/>
      </w:pPr>
      <w:r>
        <w:t>ProSeP</w:t>
      </w:r>
      <w:r>
        <w:tab/>
        <w:t>5G ProSe Policy</w:t>
      </w:r>
    </w:p>
    <w:p w14:paraId="36E5AB96" w14:textId="77777777" w:rsidR="00D467E2" w:rsidRDefault="00D467E2" w:rsidP="00D467E2">
      <w:pPr>
        <w:pStyle w:val="EW"/>
      </w:pPr>
      <w:r>
        <w:lastRenderedPageBreak/>
        <w:t>PSDK</w:t>
      </w:r>
      <w:r>
        <w:tab/>
        <w:t>Public Safety Discovery Key</w:t>
      </w:r>
    </w:p>
    <w:p w14:paraId="23F45E34" w14:textId="77777777" w:rsidR="00D467E2" w:rsidRDefault="00D467E2" w:rsidP="00D467E2">
      <w:pPr>
        <w:pStyle w:val="EW"/>
        <w:rPr>
          <w:lang w:eastAsia="zh-CN"/>
        </w:rPr>
      </w:pPr>
      <w:r>
        <w:t>RQI</w:t>
      </w:r>
      <w:r>
        <w:tab/>
        <w:t>Reflective QoS Indication</w:t>
      </w:r>
    </w:p>
    <w:p w14:paraId="70CEBA05" w14:textId="77777777" w:rsidR="00D467E2" w:rsidRDefault="00D467E2" w:rsidP="00D467E2">
      <w:pPr>
        <w:pStyle w:val="EW"/>
        <w:rPr>
          <w:lang w:eastAsia="zh-CN"/>
        </w:rPr>
      </w:pPr>
      <w:r>
        <w:t>RPAUID</w:t>
      </w:r>
      <w:r>
        <w:tab/>
        <w:t>Restricted ProSe Application User ID</w:t>
      </w:r>
    </w:p>
    <w:p w14:paraId="45C33672" w14:textId="77777777" w:rsidR="00D467E2" w:rsidRDefault="00D467E2" w:rsidP="00D467E2">
      <w:pPr>
        <w:pStyle w:val="EW"/>
      </w:pPr>
      <w:r>
        <w:rPr>
          <w:lang w:eastAsia="zh-CN"/>
        </w:rPr>
        <w:t>RSC</w:t>
      </w:r>
      <w:r>
        <w:rPr>
          <w:lang w:eastAsia="zh-CN"/>
        </w:rPr>
        <w:tab/>
        <w:t>Relay Service Code</w:t>
      </w:r>
    </w:p>
    <w:p w14:paraId="6D0C8B27" w14:textId="77777777" w:rsidR="00D467E2" w:rsidRPr="00CB7A57" w:rsidRDefault="00D467E2" w:rsidP="00D467E2">
      <w:pPr>
        <w:pStyle w:val="EW"/>
      </w:pPr>
      <w:r>
        <w:t>TTL</w:t>
      </w:r>
      <w:r>
        <w:tab/>
        <w:t>Time-To-Live</w:t>
      </w:r>
    </w:p>
    <w:p w14:paraId="1C242068" w14:textId="4923D22E" w:rsidR="00D467E2" w:rsidRDefault="00D467E2" w:rsidP="00D467E2">
      <w:pPr>
        <w:jc w:val="center"/>
      </w:pPr>
      <w:r w:rsidRPr="001F6E20">
        <w:rPr>
          <w:highlight w:val="green"/>
        </w:rPr>
        <w:t xml:space="preserve">***** </w:t>
      </w:r>
      <w:r>
        <w:rPr>
          <w:highlight w:val="green"/>
        </w:rPr>
        <w:t>Next</w:t>
      </w:r>
      <w:r w:rsidRPr="001F6E20">
        <w:rPr>
          <w:highlight w:val="green"/>
        </w:rPr>
        <w:t xml:space="preserve"> change *****</w:t>
      </w:r>
    </w:p>
    <w:p w14:paraId="0532208C" w14:textId="77777777" w:rsidR="00050BD3" w:rsidRPr="006C7703" w:rsidRDefault="00050BD3" w:rsidP="00050BD3">
      <w:pPr>
        <w:pStyle w:val="Heading4"/>
      </w:pPr>
      <w:bookmarkStart w:id="16" w:name="_Toc34388638"/>
      <w:bookmarkStart w:id="17" w:name="_Toc34404409"/>
      <w:bookmarkStart w:id="18" w:name="_Toc45282238"/>
      <w:bookmarkStart w:id="19" w:name="_Toc45882624"/>
      <w:bookmarkStart w:id="20" w:name="_Toc51951174"/>
      <w:bookmarkStart w:id="21" w:name="_Toc59208928"/>
      <w:bookmarkStart w:id="22" w:name="_Toc75734767"/>
      <w:bookmarkStart w:id="23" w:name="_Toc82772104"/>
      <w:bookmarkStart w:id="24" w:name="_Toc97296033"/>
      <w:bookmarkEnd w:id="1"/>
      <w:r w:rsidRPr="006C7703">
        <w:t>7.2.</w:t>
      </w:r>
      <w:r>
        <w:t>10</w:t>
      </w:r>
      <w:r w:rsidRPr="006C7703">
        <w:t>.2</w:t>
      </w:r>
      <w:r w:rsidRPr="006C7703">
        <w:tab/>
        <w:t>5G ProSe direct link security mode control procedure initiation by the initiating UE</w:t>
      </w:r>
      <w:bookmarkEnd w:id="16"/>
      <w:bookmarkEnd w:id="17"/>
      <w:bookmarkEnd w:id="18"/>
      <w:bookmarkEnd w:id="19"/>
      <w:bookmarkEnd w:id="20"/>
      <w:bookmarkEnd w:id="21"/>
      <w:bookmarkEnd w:id="22"/>
      <w:bookmarkEnd w:id="23"/>
      <w:bookmarkEnd w:id="24"/>
    </w:p>
    <w:p w14:paraId="6F174F28" w14:textId="77777777" w:rsidR="00050BD3" w:rsidRPr="006C7703" w:rsidRDefault="00050BD3" w:rsidP="00050BD3">
      <w:r w:rsidRPr="006C7703">
        <w:t>The initiating UE shall meet the following pre-conditions before initiating the 5G ProSe direct link security mode control procedure:</w:t>
      </w:r>
    </w:p>
    <w:p w14:paraId="6C44A97D" w14:textId="77777777" w:rsidR="00050BD3" w:rsidRPr="006C7703" w:rsidRDefault="00050BD3" w:rsidP="00050BD3">
      <w:pPr>
        <w:pStyle w:val="B1"/>
      </w:pPr>
      <w:r w:rsidRPr="006C7703">
        <w:t>a)</w:t>
      </w:r>
      <w:r w:rsidRPr="006C7703">
        <w:tab/>
        <w:t>the target UE has initiated a 5G ProSe direct link establishment procedure toward the initiating UE by sending a PROSE DIRECT LINK ESTABLISHMENT REQUEST message and:</w:t>
      </w:r>
    </w:p>
    <w:p w14:paraId="21271946" w14:textId="77777777" w:rsidR="00050BD3" w:rsidRPr="006C7703" w:rsidRDefault="00050BD3" w:rsidP="00050BD3">
      <w:pPr>
        <w:pStyle w:val="B2"/>
      </w:pPr>
      <w:r w:rsidRPr="006C7703">
        <w:t>1)</w:t>
      </w:r>
      <w:r w:rsidRPr="006C7703">
        <w:tab/>
        <w:t>the PROSE DIRECT LINK ESTABLISHMENT REQUEST message:</w:t>
      </w:r>
    </w:p>
    <w:p w14:paraId="74014574" w14:textId="77777777" w:rsidR="00050BD3" w:rsidRPr="006C7703" w:rsidRDefault="00050BD3" w:rsidP="00050BD3">
      <w:pPr>
        <w:pStyle w:val="B3"/>
      </w:pPr>
      <w:r w:rsidRPr="006C7703">
        <w:t>i)</w:t>
      </w:r>
      <w:r w:rsidRPr="006C7703">
        <w:tab/>
        <w:t>includes a target user info IE which includes the application layer ID of the initiating UE; or</w:t>
      </w:r>
    </w:p>
    <w:p w14:paraId="6FD267BA" w14:textId="77777777" w:rsidR="00050BD3" w:rsidRPr="006C7703" w:rsidRDefault="00050BD3" w:rsidP="00050BD3">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75E23CAF" w14:textId="77777777" w:rsidR="00050BD3" w:rsidRPr="006C7703" w:rsidRDefault="00050BD3" w:rsidP="00050BD3">
      <w:pPr>
        <w:pStyle w:val="B2"/>
      </w:pPr>
      <w:r w:rsidRPr="006C7703">
        <w:t>2)</w:t>
      </w:r>
      <w:r w:rsidRPr="006C7703">
        <w:tab/>
        <w:t>the initiating UE:</w:t>
      </w:r>
    </w:p>
    <w:p w14:paraId="67B5131C" w14:textId="2EC3DF98" w:rsidR="001E433C" w:rsidRPr="006C7703" w:rsidRDefault="00050BD3" w:rsidP="000C4C34">
      <w:pPr>
        <w:pStyle w:val="B3"/>
      </w:pPr>
      <w:r w:rsidRPr="006C7703">
        <w:t>i)</w:t>
      </w:r>
      <w:r w:rsidRPr="006C7703">
        <w:tab/>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 or</w:t>
      </w:r>
    </w:p>
    <w:p w14:paraId="21BC8CD6" w14:textId="77777777" w:rsidR="00050BD3" w:rsidRPr="006C7703" w:rsidRDefault="00050BD3" w:rsidP="00050BD3">
      <w:pPr>
        <w:pStyle w:val="B3"/>
      </w:pPr>
      <w:r w:rsidRPr="006C7703">
        <w:t>ii)</w:t>
      </w:r>
      <w:r w:rsidRPr="006C7703">
        <w:tab/>
        <w:t>has decided not to activate security protection based on its UE 5G ProSe direct signalling security policy and the target UE's 5G ProSe direct signalling security policy; or</w:t>
      </w:r>
    </w:p>
    <w:p w14:paraId="5973C51C" w14:textId="77777777" w:rsidR="00050BD3" w:rsidRPr="006C7703" w:rsidRDefault="00050BD3" w:rsidP="00050BD3">
      <w:pPr>
        <w:pStyle w:val="B1"/>
      </w:pPr>
      <w:r w:rsidRPr="006C7703">
        <w:t>b)</w:t>
      </w:r>
      <w:r w:rsidRPr="006C7703">
        <w:tab/>
        <w:t>the target UE has initiated a 5G ProSe direct link re-keying procedure toward the initiating UE by sending a PROSE DIRECT LINK REKEYING REQUEST message and:</w:t>
      </w:r>
    </w:p>
    <w:p w14:paraId="495DAC12" w14:textId="77777777" w:rsidR="00050BD3" w:rsidRPr="006C7703" w:rsidRDefault="00050BD3" w:rsidP="00050BD3">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299F13C5" w14:textId="2B6594D9" w:rsidR="00050BD3" w:rsidRPr="006C7703" w:rsidRDefault="00050BD3" w:rsidP="00050BD3">
      <w:r w:rsidRPr="006C7703">
        <w:t>If a new K</w:t>
      </w:r>
      <w:r w:rsidRPr="006C7703">
        <w:rPr>
          <w:vertAlign w:val="subscript"/>
        </w:rPr>
        <w:t>NRP</w:t>
      </w:r>
      <w:r w:rsidRPr="006C7703">
        <w:t xml:space="preserve"> has been derived by the initiating UE, 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56C62F40" w14:textId="77777777" w:rsidR="00050BD3" w:rsidRPr="006C7703" w:rsidRDefault="00050BD3" w:rsidP="00050BD3">
      <w:r w:rsidRPr="006C7703">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0C0F9D6B" w14:textId="77777777" w:rsidR="00050BD3" w:rsidRPr="006C7703" w:rsidRDefault="00050BD3" w:rsidP="00050BD3">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4E16CC51" w14:textId="77777777" w:rsidR="00050BD3" w:rsidRPr="006C7703" w:rsidRDefault="00050BD3" w:rsidP="00050BD3">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5BA90CFA" w14:textId="77777777" w:rsidR="00050BD3" w:rsidRPr="006C7703" w:rsidRDefault="00050BD3" w:rsidP="00050BD3">
      <w:pPr>
        <w:pStyle w:val="B1"/>
      </w:pPr>
      <w:r w:rsidRPr="006C7703">
        <w:t>c)</w:t>
      </w:r>
      <w:r w:rsidRPr="006C7703">
        <w:tab/>
        <w:t>shall select the null integrity protection algorithm if the integrity protection algorithm currently in use is the null integrity protection algorithm; and</w:t>
      </w:r>
    </w:p>
    <w:p w14:paraId="7F63AC95" w14:textId="77777777" w:rsidR="00050BD3" w:rsidRPr="006C7703" w:rsidRDefault="00050BD3" w:rsidP="00050BD3">
      <w:pPr>
        <w:pStyle w:val="B1"/>
      </w:pPr>
      <w:r w:rsidRPr="006C7703">
        <w:t>d)</w:t>
      </w:r>
      <w:r w:rsidRPr="006C7703">
        <w:tab/>
        <w:t>shall select the null ciphering protection algorithm if the ciphering protection algorithm currently in use is the null ciphering protection algorithm.</w:t>
      </w:r>
    </w:p>
    <w:p w14:paraId="2DE0C132" w14:textId="77777777" w:rsidR="00050BD3" w:rsidRPr="006C7703" w:rsidRDefault="00050BD3" w:rsidP="00050BD3">
      <w:r w:rsidRPr="006C7703">
        <w:t>Then the initiating UE shall:</w:t>
      </w:r>
    </w:p>
    <w:p w14:paraId="226078C0" w14:textId="7397A0AA" w:rsidR="00050BD3" w:rsidRPr="006C7703" w:rsidRDefault="00050BD3" w:rsidP="00C16938">
      <w:pPr>
        <w:pStyle w:val="B1"/>
      </w:pPr>
      <w:r w:rsidRPr="006C7703">
        <w:t>a)</w:t>
      </w:r>
      <w:r w:rsidRPr="006C7703">
        <w:tab/>
        <w:t>generate a 128-bit Nonce_2 value;</w:t>
      </w:r>
    </w:p>
    <w:p w14:paraId="6A053291" w14:textId="77777777" w:rsidR="00050BD3" w:rsidRPr="006C7703" w:rsidRDefault="00050BD3" w:rsidP="00050BD3">
      <w:pPr>
        <w:pStyle w:val="B1"/>
      </w:pPr>
      <w:r w:rsidRPr="006C7703">
        <w:t>b)</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Nonce_2 and Nonce_1 received in the PROSE DIRECT LINK ESTABLISHMENT REQUEST message as specified in 3GPP TS 33.536 [</w:t>
      </w:r>
      <w:r>
        <w:t>37</w:t>
      </w:r>
      <w:r w:rsidRPr="006C7703">
        <w:t>];</w:t>
      </w:r>
    </w:p>
    <w:p w14:paraId="6471D631" w14:textId="77777777" w:rsidR="00050BD3" w:rsidRPr="006C7703" w:rsidRDefault="00050BD3" w:rsidP="00050BD3">
      <w:pPr>
        <w:pStyle w:val="B1"/>
      </w:pPr>
      <w:r w:rsidRPr="006C7703">
        <w:lastRenderedPageBreak/>
        <w:t>c)</w:t>
      </w:r>
      <w:r w:rsidRPr="006C7703">
        <w:tab/>
        <w:t>derive the NR PC5 encryption key NRPEK and the NR PC5 integrity key NRPIK from K</w:t>
      </w:r>
      <w:r w:rsidRPr="006C7703">
        <w:rPr>
          <w:vertAlign w:val="subscript"/>
        </w:rPr>
        <w:t>NRP-sess</w:t>
      </w:r>
      <w:r w:rsidRPr="006C7703">
        <w:t xml:space="preserve"> and the selected security algorithms as specified in 3GPP TS 33.536 [</w:t>
      </w:r>
      <w:r>
        <w:t>37</w:t>
      </w:r>
      <w:r w:rsidRPr="006C7703">
        <w:t>], and</w:t>
      </w:r>
    </w:p>
    <w:p w14:paraId="7E32F6C1" w14:textId="77777777" w:rsidR="00050BD3" w:rsidRPr="006C7703" w:rsidRDefault="00050BD3" w:rsidP="00050BD3">
      <w:pPr>
        <w:pStyle w:val="B1"/>
      </w:pPr>
      <w:r w:rsidRPr="006C7703">
        <w:t>d)</w:t>
      </w:r>
      <w:r w:rsidRPr="006C7703">
        <w:tab/>
        <w:t>create a PROSE DIRECT LINK SECURITY MODE COMMAND message. In this message, the initiating UE:</w:t>
      </w:r>
    </w:p>
    <w:p w14:paraId="04314BF8" w14:textId="77777777" w:rsidR="00050BD3" w:rsidRPr="006C7703" w:rsidRDefault="00050BD3" w:rsidP="00050BD3">
      <w:pPr>
        <w:pStyle w:val="B2"/>
      </w:pPr>
      <w:r w:rsidRPr="006C7703">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723C1453" w14:textId="1AFB7EC4" w:rsidR="00050BD3" w:rsidRPr="006C7703" w:rsidRDefault="00050BD3" w:rsidP="00050BD3">
      <w:pPr>
        <w:pStyle w:val="NO"/>
      </w:pPr>
      <w:r w:rsidRPr="006C7703">
        <w:t>NOTE:</w:t>
      </w:r>
      <w:r w:rsidRPr="006C7703">
        <w:tab/>
        <w:t>The key establishment information container is provided by upper layers.</w:t>
      </w:r>
    </w:p>
    <w:p w14:paraId="05E4ACF1" w14:textId="3D3AD2FC" w:rsidR="00050BD3" w:rsidRPr="006C7703" w:rsidRDefault="00050BD3" w:rsidP="00050BD3">
      <w:pPr>
        <w:pStyle w:val="B2"/>
      </w:pPr>
      <w:r w:rsidRPr="006C7703">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 at the initiating UE;</w:t>
      </w:r>
    </w:p>
    <w:p w14:paraId="30CB4589" w14:textId="18CE727D" w:rsidR="00050BD3" w:rsidRPr="006C7703" w:rsidRDefault="00050BD3" w:rsidP="008F0C10">
      <w:pPr>
        <w:pStyle w:val="B2"/>
        <w:rPr>
          <w:lang w:eastAsia="zh-CN"/>
        </w:rPr>
      </w:pPr>
      <w:r w:rsidRPr="006C7703">
        <w:t>3)</w:t>
      </w:r>
      <w:r w:rsidRPr="006C7703">
        <w:tab/>
        <w:t>shall include a Nonce_2 IE</w:t>
      </w:r>
      <w:r w:rsidRPr="006C7703">
        <w:rPr>
          <w:lang w:eastAsia="zh-CN"/>
        </w:rPr>
        <w:t xml:space="preserve"> set to the 128-bit nonce value generated by the initiating UE for the purpose of session key establishment over this 5G ProSe direct link if the selected integrity protection algorithm is not the null integrity protection algorithm;</w:t>
      </w:r>
    </w:p>
    <w:p w14:paraId="01376427" w14:textId="77777777" w:rsidR="00050BD3" w:rsidRPr="006C7703" w:rsidRDefault="00050BD3" w:rsidP="00050BD3">
      <w:pPr>
        <w:pStyle w:val="B2"/>
      </w:pPr>
      <w:r w:rsidRPr="006C7703">
        <w:rPr>
          <w:lang w:eastAsia="zh-CN"/>
        </w:rPr>
        <w:t>4)</w:t>
      </w:r>
      <w:r w:rsidRPr="006C7703">
        <w:rPr>
          <w:lang w:eastAsia="zh-CN"/>
        </w:rPr>
        <w:tab/>
      </w:r>
      <w:r w:rsidRPr="006C7703">
        <w:t>shall include the selected security algorithms;</w:t>
      </w:r>
    </w:p>
    <w:p w14:paraId="4509D54E" w14:textId="77777777" w:rsidR="00050BD3" w:rsidRPr="006C7703" w:rsidRDefault="00050BD3" w:rsidP="00050BD3">
      <w:pPr>
        <w:pStyle w:val="B2"/>
      </w:pPr>
      <w:r w:rsidRPr="006C7703">
        <w:t>5)</w:t>
      </w:r>
      <w:r w:rsidRPr="006C7703">
        <w:tab/>
        <w:t>shall include the UE security capabilities received from the target UE in the PROSE DIRECT LINK ESTABLISHMENT REQUEST message or PROSE DIRECT LINK REKEYING REQUEST message;</w:t>
      </w:r>
    </w:p>
    <w:p w14:paraId="2548E077" w14:textId="0C1C98C0" w:rsidR="00050BD3" w:rsidRPr="006C7703" w:rsidRDefault="00050BD3" w:rsidP="00050BD3">
      <w:pPr>
        <w:pStyle w:val="B2"/>
      </w:pPr>
      <w:r w:rsidRPr="006C7703">
        <w:t>6)</w:t>
      </w:r>
      <w:r w:rsidRPr="006C7703">
        <w:tab/>
        <w:t>shall include the UE 5G ProSe direct signalling security policy received from the target UE in the PROSE DIRECT LINK ESTABLISHMENT REQUEST message;</w:t>
      </w:r>
      <w:del w:id="25" w:author="Nassar, Mohamed A. (Nokia - DE/Munich)" w:date="2022-03-21T17:21:00Z">
        <w:r w:rsidRPr="006C7703" w:rsidDel="00D467E2">
          <w:delText xml:space="preserve"> and</w:delText>
        </w:r>
      </w:del>
    </w:p>
    <w:p w14:paraId="77D7ECF9" w14:textId="401CC1A3" w:rsidR="00050BD3" w:rsidRDefault="00050BD3" w:rsidP="00050BD3">
      <w:pPr>
        <w:pStyle w:val="B2"/>
        <w:rPr>
          <w:ins w:id="26" w:author="Nassar, Mohamed A. (Nokia - DE/Munich)" w:date="2022-03-21T17:21:00Z"/>
        </w:rPr>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del w:id="27" w:author="Nassar, Mohamed A. (Nokia - DE/Munich)" w:date="2022-03-21T17:21:00Z">
        <w:r w:rsidRPr="006C7703" w:rsidDel="00D467E2">
          <w:delText>.</w:delText>
        </w:r>
      </w:del>
      <w:ins w:id="28" w:author="Nassar, Mohamed A. (Nokia - DE/Munich)" w:date="2022-03-21T17:21:00Z">
        <w:r w:rsidR="00D467E2">
          <w:t>; and</w:t>
        </w:r>
      </w:ins>
    </w:p>
    <w:p w14:paraId="2A3D536C" w14:textId="47994CE2" w:rsidR="00D467E2" w:rsidRPr="006C7703" w:rsidRDefault="00D467E2" w:rsidP="00E92CD2">
      <w:pPr>
        <w:pStyle w:val="B2"/>
      </w:pPr>
      <w:ins w:id="29" w:author="Nassar, Mohamed A. (Nokia - DE/Munich)" w:date="2022-03-21T17:22:00Z">
        <w:r>
          <w:t>8)</w:t>
        </w:r>
        <w:r>
          <w:tab/>
          <w:t>shall include the GPI</w:t>
        </w:r>
      </w:ins>
      <w:ins w:id="30" w:author="Nassar, Mohamed A. (Nokia - DE/Munich)" w:date="2022-03-21T17:23:00Z">
        <w:r w:rsidR="00E92CD2">
          <w:t xml:space="preserve"> if</w:t>
        </w:r>
      </w:ins>
      <w:ins w:id="31" w:author="Nassar, Mohamed A. (Nokia - DE/Munich)" w:date="2022-03-21T17:24:00Z">
        <w:r w:rsidR="00E92CD2">
          <w:t xml:space="preserve"> </w:t>
        </w:r>
      </w:ins>
      <w:ins w:id="32" w:author="Nassar, Mohamed A. (Nokia - DE/Munich)" w:date="2022-03-21T17:25:00Z">
        <w:r w:rsidR="00E92CD2" w:rsidRPr="00E92CD2">
          <w:t xml:space="preserve">received </w:t>
        </w:r>
        <w:r w:rsidR="00E92CD2">
          <w:t>from the</w:t>
        </w:r>
      </w:ins>
      <w:ins w:id="33" w:author="Nassar, Mohamed A. (Nokia - DE/Munich)" w:date="2022-04-08T16:32:00Z">
        <w:r w:rsidR="00A36515">
          <w:t xml:space="preserve"> 5G</w:t>
        </w:r>
      </w:ins>
      <w:ins w:id="34" w:author="Nassar, Mohamed A. (Nokia - DE/Munich)" w:date="2022-03-21T17:25:00Z">
        <w:r w:rsidR="00E92CD2">
          <w:t xml:space="preserve"> PKMF</w:t>
        </w:r>
      </w:ins>
      <w:ins w:id="35" w:author="Nassar, Mohamed A. (Nokia - DE/Munich)" w:date="2022-03-21T17:26:00Z">
        <w:r w:rsidR="00E92CD2">
          <w:t xml:space="preserve"> according to </w:t>
        </w:r>
      </w:ins>
      <w:ins w:id="36" w:author="Nassar, Mohamed A. (Nokia - DE/Munich)" w:date="2022-03-21T17:27:00Z">
        <w:r w:rsidR="00E92CD2" w:rsidRPr="00E92CD2">
          <w:rPr>
            <w:lang w:val="en-US"/>
          </w:rPr>
          <w:t xml:space="preserve">the </w:t>
        </w:r>
        <w:r w:rsidR="00E92CD2" w:rsidRPr="00E92CD2">
          <w:t>security procedure over user</w:t>
        </w:r>
        <w:r w:rsidR="00E92CD2" w:rsidRPr="00E92CD2">
          <w:rPr>
            <w:rFonts w:hint="eastAsia"/>
          </w:rPr>
          <w:t xml:space="preserve"> </w:t>
        </w:r>
        <w:r w:rsidR="00E92CD2" w:rsidRPr="00E92CD2">
          <w:t>plane</w:t>
        </w:r>
        <w:r w:rsidR="00E92CD2">
          <w:t xml:space="preserve"> </w:t>
        </w:r>
        <w:r w:rsidR="00E92CD2" w:rsidRPr="00E92CD2">
          <w:t>as specified in 3GPP TS 33.503 [34]</w:t>
        </w:r>
      </w:ins>
      <w:ins w:id="37" w:author="Nassar, Mohamed A. (Nokia - DE/Munich)" w:date="2022-03-21T17:26:00Z">
        <w:r w:rsidR="00E92CD2">
          <w:t>, when t</w:t>
        </w:r>
        <w:r w:rsidR="00E92CD2" w:rsidRPr="00E92CD2">
          <w:t xml:space="preserve">he </w:t>
        </w:r>
        <w:r w:rsidR="00E92CD2" w:rsidRPr="00E92CD2">
          <w:rPr>
            <w:lang w:val="en-US"/>
          </w:rPr>
          <w:t>direct communication is between the 5G ProSe remote UE and the 5G ProSe UE-to-network relay UE</w:t>
        </w:r>
        <w:r w:rsidR="00E92CD2">
          <w:rPr>
            <w:lang w:val="en-US"/>
          </w:rPr>
          <w:t>.</w:t>
        </w:r>
      </w:ins>
    </w:p>
    <w:p w14:paraId="31AB120E" w14:textId="77777777" w:rsidR="00050BD3" w:rsidRPr="006C7703" w:rsidRDefault="00050BD3" w:rsidP="00050BD3">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0AE077D5" w14:textId="77777777" w:rsidR="00050BD3" w:rsidRPr="006C7703" w:rsidRDefault="00050BD3" w:rsidP="00050BD3">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 NRPEK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6061EA90" w14:textId="430AECBF" w:rsidR="00050BD3" w:rsidRPr="006C7703" w:rsidRDefault="00050BD3" w:rsidP="00050BD3">
      <w:pPr>
        <w:pStyle w:val="NO"/>
      </w:pPr>
      <w:r w:rsidRPr="006C7703">
        <w:t>NOTE:</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27707B65" w14:textId="77777777" w:rsidR="00050BD3" w:rsidRPr="006C7703" w:rsidRDefault="00050BD3" w:rsidP="00050BD3">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13A8671" w14:textId="77777777" w:rsidR="00050BD3" w:rsidRPr="006C7703" w:rsidRDefault="00050BD3" w:rsidP="00050BD3">
      <w:pPr>
        <w:pStyle w:val="TH"/>
        <w:rPr>
          <w:lang w:eastAsia="zh-CN"/>
        </w:rPr>
      </w:pPr>
      <w:r w:rsidRPr="006C7703">
        <w:object w:dxaOrig="10800" w:dyaOrig="4876" w14:anchorId="3F92F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213.6pt" o:ole="">
            <v:imagedata r:id="rId22" o:title=""/>
          </v:shape>
          <o:OLEObject Type="Embed" ProgID="Visio.Drawing.15" ShapeID="_x0000_i1025" DrawAspect="Content" ObjectID="_1711191584" r:id="rId23"/>
        </w:object>
      </w:r>
    </w:p>
    <w:p w14:paraId="5D447218" w14:textId="77777777" w:rsidR="00050BD3" w:rsidRPr="006C7703" w:rsidRDefault="00050BD3" w:rsidP="00050BD3">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6D6E32A0" w14:textId="77777777" w:rsidR="00050BD3" w:rsidRDefault="00050BD3" w:rsidP="00050BD3">
      <w:pPr>
        <w:jc w:val="center"/>
      </w:pPr>
      <w:bookmarkStart w:id="38" w:name="_Toc34388639"/>
      <w:bookmarkStart w:id="39" w:name="_Toc34404410"/>
      <w:bookmarkStart w:id="40" w:name="_Toc45282239"/>
      <w:bookmarkStart w:id="41" w:name="_Toc45882625"/>
      <w:bookmarkStart w:id="42" w:name="_Toc51951175"/>
      <w:bookmarkStart w:id="43" w:name="_Toc59208929"/>
      <w:bookmarkStart w:id="44" w:name="_Toc75734768"/>
      <w:bookmarkStart w:id="45" w:name="_Toc82772105"/>
      <w:bookmarkStart w:id="46" w:name="_Toc97296034"/>
      <w:r w:rsidRPr="001F6E20">
        <w:rPr>
          <w:highlight w:val="green"/>
        </w:rPr>
        <w:t xml:space="preserve">***** </w:t>
      </w:r>
      <w:r>
        <w:rPr>
          <w:highlight w:val="green"/>
        </w:rPr>
        <w:t>Next</w:t>
      </w:r>
      <w:r w:rsidRPr="001F6E20">
        <w:rPr>
          <w:highlight w:val="green"/>
        </w:rPr>
        <w:t xml:space="preserve"> change *****</w:t>
      </w:r>
    </w:p>
    <w:p w14:paraId="25D9E2C7" w14:textId="403AAB8E" w:rsidR="00050BD3" w:rsidRPr="006C7703" w:rsidRDefault="00050BD3" w:rsidP="00050BD3">
      <w:pPr>
        <w:pStyle w:val="Heading4"/>
      </w:pPr>
      <w:r w:rsidRPr="006C7703">
        <w:t>7.2.</w:t>
      </w:r>
      <w:r>
        <w:t>10</w:t>
      </w:r>
      <w:r w:rsidRPr="006C7703">
        <w:t>.3</w:t>
      </w:r>
      <w:r w:rsidRPr="006C7703">
        <w:tab/>
        <w:t>5G ProSe direct link security mode control procedure accepted by the target UE</w:t>
      </w:r>
      <w:bookmarkEnd w:id="38"/>
      <w:bookmarkEnd w:id="39"/>
      <w:bookmarkEnd w:id="40"/>
      <w:bookmarkEnd w:id="41"/>
      <w:bookmarkEnd w:id="42"/>
      <w:bookmarkEnd w:id="43"/>
      <w:bookmarkEnd w:id="44"/>
      <w:bookmarkEnd w:id="45"/>
      <w:bookmarkEnd w:id="46"/>
    </w:p>
    <w:p w14:paraId="32DDC0E3" w14:textId="77777777" w:rsidR="00050BD3" w:rsidRPr="006C7703" w:rsidRDefault="00050BD3" w:rsidP="00050BD3">
      <w:r w:rsidRPr="006C7703">
        <w:t>Upon receipt of a PROSE DIRECT LINK SECURITY MODE COMMAND message,</w:t>
      </w:r>
      <w:r w:rsidRPr="0066566A">
        <w:t xml:space="preserve"> if a new assigned initiating UE's layer-2 ID is included </w:t>
      </w:r>
      <w:r w:rsidRPr="006C7703">
        <w:t>and if the</w:t>
      </w:r>
      <w:r>
        <w:t xml:space="preserve"> </w:t>
      </w:r>
      <w:r w:rsidRPr="00CF73BC">
        <w:t>5G ProSe direct link</w:t>
      </w:r>
      <w:r w:rsidRPr="006C7703">
        <w:t xml:space="preserve"> authentication procedure has not been executed,</w:t>
      </w:r>
      <w:r w:rsidRPr="0066566A">
        <w:t xml:space="preserve"> the target UE shall replace the original initiating UE's layer-2 ID with the new assigned initiating UE's layer-2 ID for 5G ProSe direct communication.</w:t>
      </w:r>
      <w:r w:rsidRPr="006C7703">
        <w:t xml:space="preserve"> </w:t>
      </w:r>
      <w:r w:rsidRPr="0066566A">
        <w:t>T</w:t>
      </w:r>
      <w:r w:rsidRPr="006C7703">
        <w:t>he target UE shall check the selected security algorithms IE included in the PROSE DIRECT LINK SECURITY MODE COMMAND message. If "null integrity algorithm" is included in the selected security algorithms IE, the security of this 5G ProSe direct link is not activated. If "null ciphering algorithm" and an integrity algorithm other than "null integrity algorithm" are included in the selected algorithms IE, the signalling ciphering protection is not activated. If the target UE's 5G ProSe direct signalling integrity protection policy is set to "</w:t>
      </w:r>
      <w:r>
        <w:t>S</w:t>
      </w:r>
      <w:r w:rsidRPr="006C7703">
        <w:t>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A13BDE7" w14:textId="76543503" w:rsidR="005D4CA1" w:rsidRPr="006C7703" w:rsidRDefault="00050BD3" w:rsidP="003A0E1E">
      <w:pPr>
        <w:pStyle w:val="B1"/>
      </w:pPr>
      <w:r w:rsidRPr="006C7703">
        <w:t>a)</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Nonce_1 and Nonce_2 received in the PROSE DIRECT LINK SECURITY MODE COMMAND message as specified in 3GPP TS 33.536 [</w:t>
      </w:r>
      <w:r>
        <w:t>37</w:t>
      </w:r>
      <w:r w:rsidRPr="006C7703">
        <w:t>]; and</w:t>
      </w:r>
    </w:p>
    <w:p w14:paraId="57594339" w14:textId="1782A888" w:rsidR="00050BD3" w:rsidRPr="006C7703" w:rsidRDefault="00050BD3" w:rsidP="00050BD3">
      <w:pPr>
        <w:pStyle w:val="B1"/>
      </w:pPr>
      <w:r w:rsidRPr="006C7703">
        <w:t>b)</w:t>
      </w:r>
      <w:r w:rsidRPr="006C7703">
        <w:tab/>
        <w:t>derive NRPIK from K</w:t>
      </w:r>
      <w:r w:rsidRPr="006C7703">
        <w:rPr>
          <w:vertAlign w:val="subscript"/>
        </w:rPr>
        <w:t>NRP-sess</w:t>
      </w:r>
      <w:r w:rsidRPr="006C7703">
        <w:t xml:space="preserve"> and the selected integrity algorithm as specified in 3GPP TS 33.536 [</w:t>
      </w:r>
      <w:r>
        <w:t>37</w:t>
      </w:r>
      <w:r w:rsidRPr="006C7703">
        <w:t>].</w:t>
      </w:r>
    </w:p>
    <w:p w14:paraId="1674BC13" w14:textId="77777777" w:rsidR="00050BD3" w:rsidRPr="006C7703" w:rsidRDefault="00050BD3" w:rsidP="00050BD3">
      <w:pPr>
        <w:rPr>
          <w:lang w:eastAsia="zh-CN"/>
        </w:rPr>
      </w:pPr>
      <w:r w:rsidRPr="006C7703">
        <w:rPr>
          <w:lang w:eastAsia="zh-CN"/>
        </w:rPr>
        <w:t xml:space="preserve">If the </w:t>
      </w:r>
      <w:r w:rsidRPr="006C7703">
        <w:t>K</w:t>
      </w:r>
      <w:r w:rsidRPr="006C7703">
        <w:rPr>
          <w:vertAlign w:val="subscript"/>
        </w:rPr>
        <w:t>NRP-sess</w:t>
      </w:r>
      <w:r w:rsidRPr="006C7703">
        <w:t xml:space="preserve"> is derived</w:t>
      </w:r>
      <w:r w:rsidRPr="006C7703">
        <w:rPr>
          <w:lang w:eastAsia="zh-CN"/>
        </w:rPr>
        <w:t xml:space="preserve"> and the selected ciphering protection algorithm is not the null ciphering protection algorithm, then the target UE shall derive </w:t>
      </w:r>
      <w:r w:rsidRPr="006C7703">
        <w:t>NRPEK from K</w:t>
      </w:r>
      <w:r w:rsidRPr="006C7703">
        <w:rPr>
          <w:vertAlign w:val="subscript"/>
        </w:rPr>
        <w:t>NRP-sess</w:t>
      </w:r>
      <w:r w:rsidRPr="006C7703">
        <w:t xml:space="preserve"> and the selected ciphering algorithm as specified in 3GPP TS 33.536 [</w:t>
      </w:r>
      <w:r>
        <w:t>37</w:t>
      </w:r>
      <w:r w:rsidRPr="006C7703">
        <w:t>].</w:t>
      </w:r>
    </w:p>
    <w:p w14:paraId="175FE904" w14:textId="77777777" w:rsidR="00050BD3" w:rsidRPr="006C7703" w:rsidRDefault="00050BD3" w:rsidP="00050BD3">
      <w:r w:rsidRPr="006C7703">
        <w:t>The target UE shall determine whether or not the PROSE DIRECT LINK SECURITY MODE COMMAND message can be accepted by:</w:t>
      </w:r>
    </w:p>
    <w:p w14:paraId="557AF633" w14:textId="77777777" w:rsidR="00050BD3" w:rsidRPr="006C7703" w:rsidRDefault="00050BD3" w:rsidP="00050BD3">
      <w:pPr>
        <w:pStyle w:val="B1"/>
      </w:pPr>
      <w:r w:rsidRPr="006C7703">
        <w:t>a)</w:t>
      </w:r>
      <w:r w:rsidRPr="006C7703">
        <w:tab/>
        <w:t>checking that the selected security algorithms in the PROSE DIRECT LINK SECURITY MODE COMMAND message does not include the null integrity protection algorithm if the target UE's 5G ProSe direct signalling integrity protection policy is set to "</w:t>
      </w:r>
      <w:r>
        <w:t>S</w:t>
      </w:r>
      <w:r w:rsidRPr="006C7703">
        <w:t>ignalling integrity protection required";</w:t>
      </w:r>
    </w:p>
    <w:p w14:paraId="6943E1C2" w14:textId="77777777" w:rsidR="00050BD3" w:rsidRPr="006C7703" w:rsidRDefault="00050BD3" w:rsidP="00050BD3">
      <w:pPr>
        <w:pStyle w:val="B1"/>
      </w:pPr>
      <w:r w:rsidRPr="006C7703">
        <w:t>b)</w:t>
      </w:r>
      <w:r w:rsidRPr="006C7703">
        <w:tab/>
        <w:t>asking the lower layers to check the integrity of the PROSE DIRECT LINK SECURITY MODE COMMAND message using NRPIK and the selected integrity protection algorithm, if the selected integrity protection algorithm is not the null integrity protection algorithm;</w:t>
      </w:r>
    </w:p>
    <w:p w14:paraId="6C38CA82" w14:textId="77777777" w:rsidR="00050BD3" w:rsidRPr="006C7703" w:rsidRDefault="00050BD3" w:rsidP="00050BD3">
      <w:pPr>
        <w:pStyle w:val="B1"/>
      </w:pPr>
      <w:r w:rsidRPr="006C7703">
        <w:t>c)</w:t>
      </w:r>
      <w:r w:rsidRPr="006C7703">
        <w:tab/>
        <w:t>checking that the received UE security capabilities have not been altered compared to the values that the target UE sent to the initiating UE in the PROSE DIRECT LINK ESTABLISHMENT REQUEST message or PROSE DIRECT LINK REKEYING REQUEST message;</w:t>
      </w:r>
    </w:p>
    <w:p w14:paraId="59BDC0CE" w14:textId="77777777" w:rsidR="00050BD3" w:rsidRPr="006C7703" w:rsidRDefault="00050BD3" w:rsidP="00050BD3">
      <w:pPr>
        <w:pStyle w:val="B1"/>
      </w:pPr>
      <w:r w:rsidRPr="006C7703">
        <w:lastRenderedPageBreak/>
        <w:t>d)</w:t>
      </w:r>
      <w:r w:rsidRPr="006C7703">
        <w:tab/>
        <w:t xml:space="preserve">if the 5G ProSe direct link security mode control procedure was triggered during a 5G ProSe direct link establishment procedure, </w:t>
      </w:r>
    </w:p>
    <w:p w14:paraId="5F9A881C" w14:textId="77777777" w:rsidR="00050BD3" w:rsidRPr="006C7703" w:rsidRDefault="00050BD3" w:rsidP="00050BD3">
      <w:pPr>
        <w:pStyle w:val="B2"/>
      </w:pPr>
      <w:r w:rsidRPr="006C7703">
        <w:t>1)</w:t>
      </w:r>
      <w:r w:rsidRPr="006C7703">
        <w:tab/>
        <w:t>checking that the received UE 5G ProSe direct signalling security policy has not been altered compared to the values that the target UE sent to the initiating UE in the PROSE DIRECT LINK ESTABLISHMENT REQUEST message; and</w:t>
      </w:r>
    </w:p>
    <w:p w14:paraId="46647BE1" w14:textId="77777777" w:rsidR="00050BD3" w:rsidRPr="006C7703" w:rsidRDefault="00050BD3" w:rsidP="00050BD3">
      <w:pPr>
        <w:pStyle w:val="B2"/>
      </w:pPr>
      <w:r w:rsidRPr="006C7703">
        <w:t>2)</w:t>
      </w:r>
      <w:r w:rsidRPr="006C7703">
        <w:tab/>
        <w:t>checking that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included in the </w:t>
      </w:r>
      <w:r w:rsidRPr="006C7703">
        <w:t>PROSE DIRECT LINK SECURITY MODE COMMAND message are not set to the same value as those received from another UE in response to the target UE's PROSE DIRECT LINK ESTABLISHMENT REQUEST message; and</w:t>
      </w:r>
    </w:p>
    <w:p w14:paraId="17F13B2F" w14:textId="77777777" w:rsidR="00050BD3" w:rsidRPr="006C7703" w:rsidRDefault="00050BD3" w:rsidP="00050BD3">
      <w:pPr>
        <w:pStyle w:val="B1"/>
      </w:pPr>
      <w:r w:rsidRPr="006C7703">
        <w:t>e)</w:t>
      </w:r>
      <w:r w:rsidRPr="006C7703">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1C7848C0" w14:textId="149DB5C9" w:rsidR="00050BD3" w:rsidRDefault="00050BD3" w:rsidP="002972B3">
      <w:pPr>
        <w:rPr>
          <w:ins w:id="47" w:author="Nassar, Mohamed A. (Nokia - DE/Munich)" w:date="2022-03-21T17:29:00Z"/>
        </w:rPr>
      </w:pPr>
      <w:r w:rsidRPr="006C7703">
        <w:t>If the target UE did not include a K</w:t>
      </w:r>
      <w:r w:rsidRPr="006C7703">
        <w:rPr>
          <w:vertAlign w:val="subscript"/>
        </w:rPr>
        <w:t>NRP</w:t>
      </w:r>
      <w:r w:rsidRPr="006C7703">
        <w:t xml:space="preserve"> ID in the PROSE DIRECT LINK ESTABLISHMENT REQUEST message, the target UE included a Re-authentication indication in the PROSE DIRECT LINK REKEYING REQUEST message or the initiating UE has chosen to derive a new </w:t>
      </w:r>
      <w:r w:rsidRPr="0066566A">
        <w:t>K</w:t>
      </w:r>
      <w:r w:rsidRPr="0066566A">
        <w:rPr>
          <w:vertAlign w:val="subscript"/>
        </w:rPr>
        <w:t>NRP</w:t>
      </w:r>
      <w:r w:rsidRPr="006C7703">
        <w:t>, the target UE shall derive K</w:t>
      </w:r>
      <w:r w:rsidRPr="006C7703">
        <w:rPr>
          <w:vertAlign w:val="subscript"/>
        </w:rPr>
        <w:t>NRP</w:t>
      </w:r>
      <w:r w:rsidRPr="006C7703">
        <w:t xml:space="preserve"> as specified in 3GPP TS 33.536 [</w:t>
      </w:r>
      <w:r>
        <w:t>37</w:t>
      </w:r>
      <w:r w:rsidRPr="006C7703">
        <w:t>]. The target UE shall choose the 2 LSBs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target UE.</w:t>
      </w:r>
      <w:r w:rsidRPr="0066566A">
        <w:t xml:space="preserve"> The target UE shall form K</w:t>
      </w:r>
      <w:r w:rsidRPr="0066566A">
        <w:rPr>
          <w:vertAlign w:val="subscript"/>
        </w:rPr>
        <w:t>NRP</w:t>
      </w:r>
      <w:r w:rsidRPr="0066566A">
        <w:t xml:space="preserve"> ID from the received MSB of K</w:t>
      </w:r>
      <w:r w:rsidRPr="0066566A">
        <w:rPr>
          <w:vertAlign w:val="subscript"/>
        </w:rPr>
        <w:t>NRP</w:t>
      </w:r>
      <w:r w:rsidRPr="0066566A">
        <w:t xml:space="preserve"> ID and its chosen LSB of K</w:t>
      </w:r>
      <w:r w:rsidRPr="0066566A">
        <w:rPr>
          <w:vertAlign w:val="subscript"/>
        </w:rPr>
        <w:t>NRP</w:t>
      </w:r>
      <w:r w:rsidRPr="0066566A">
        <w:t xml:space="preserve"> ID and shall store the complete K</w:t>
      </w:r>
      <w:r w:rsidRPr="0066566A">
        <w:rPr>
          <w:vertAlign w:val="subscript"/>
        </w:rPr>
        <w:t>NRP</w:t>
      </w:r>
      <w:r w:rsidRPr="0066566A">
        <w:t xml:space="preserve"> ID with K</w:t>
      </w:r>
      <w:r w:rsidRPr="0066566A">
        <w:rPr>
          <w:vertAlign w:val="subscript"/>
        </w:rPr>
        <w:t>NRP</w:t>
      </w:r>
      <w:r w:rsidRPr="0066566A">
        <w:t>.</w:t>
      </w:r>
    </w:p>
    <w:p w14:paraId="0153A8EE" w14:textId="0BF8E25C" w:rsidR="00A415D4" w:rsidRPr="0066566A" w:rsidRDefault="00A415D4" w:rsidP="008C5CD4">
      <w:ins w:id="48" w:author="Nassar, Mohamed A. (Nokia - DE/Munich)" w:date="2022-03-21T17:29:00Z">
        <w:r>
          <w:t>If the</w:t>
        </w:r>
      </w:ins>
      <w:ins w:id="49" w:author="Nassar, Mohamed A. (Nokia - DE/Munich)" w:date="2022-03-21T17:31:00Z">
        <w:r>
          <w:t xml:space="preserve"> GPI is included in the</w:t>
        </w:r>
      </w:ins>
      <w:ins w:id="50" w:author="Nassar, Mohamed A. (Nokia - DE/Munich)" w:date="2022-03-21T17:30:00Z">
        <w:r>
          <w:t xml:space="preserve"> </w:t>
        </w:r>
      </w:ins>
      <w:ins w:id="51" w:author="Nassar, Mohamed A. (Nokia - DE/Munich)" w:date="2022-03-21T17:31:00Z">
        <w:r w:rsidRPr="00A415D4">
          <w:t>PROSE DIRECT LINK SECURITY MODE COMMAND</w:t>
        </w:r>
        <w:r>
          <w:t xml:space="preserve"> </w:t>
        </w:r>
      </w:ins>
      <w:ins w:id="52" w:author="Nassar, Mohamed A. (Nokia - DE/Munich)" w:date="2022-03-21T17:30:00Z">
        <w:r w:rsidRPr="00A415D4">
          <w:t>message</w:t>
        </w:r>
        <w:r>
          <w:t xml:space="preserve"> and</w:t>
        </w:r>
      </w:ins>
      <w:ins w:id="53" w:author="Nassar, Mohamed A. (Nokia - DE/Munich)" w:date="2022-03-21T17:29:00Z">
        <w:r>
          <w:t xml:space="preserve"> </w:t>
        </w:r>
      </w:ins>
      <w:ins w:id="54" w:author="Nassar, Mohamed A. (Nokia - DE/Munich)" w:date="2022-03-21T17:30:00Z">
        <w:r>
          <w:t>t</w:t>
        </w:r>
        <w:r w:rsidRPr="00A415D4">
          <w:t xml:space="preserve">he </w:t>
        </w:r>
        <w:r w:rsidRPr="00A415D4">
          <w:rPr>
            <w:lang w:val="en-US"/>
          </w:rPr>
          <w:t>direct communication is between the 5G ProSe remote UE and the 5G ProSe UE-to-network relay UE</w:t>
        </w:r>
      </w:ins>
      <w:ins w:id="55" w:author="Nassar, Mohamed A. (Nokia - DE/Munich)" w:date="2022-03-21T17:31:00Z">
        <w:r>
          <w:rPr>
            <w:lang w:val="en-US"/>
          </w:rPr>
          <w:t>, the target UE shall</w:t>
        </w:r>
      </w:ins>
      <w:ins w:id="56" w:author="Nassar, Mohamed A. (Nokia - DE/Munich)" w:date="2022-03-21T17:32:00Z">
        <w:r>
          <w:rPr>
            <w:lang w:val="en-US"/>
          </w:rPr>
          <w:t xml:space="preserve"> </w:t>
        </w:r>
        <w:r w:rsidRPr="00A415D4">
          <w:t>derive the PRUK and obtain the PRUK ID from the GPI</w:t>
        </w:r>
      </w:ins>
      <w:ins w:id="57" w:author="Nassar, Mohamed A. (Nokia - DE/Munich)" w:date="2022-03-21T19:12:00Z">
        <w:r w:rsidR="008C5CD4">
          <w:t>, and use</w:t>
        </w:r>
      </w:ins>
      <w:ins w:id="58" w:author="Nassar, Mohamed A. (Nokia - DE/Munich)" w:date="2022-03-21T19:13:00Z">
        <w:r w:rsidR="008C5CD4">
          <w:t xml:space="preserve"> the </w:t>
        </w:r>
        <w:r w:rsidR="008C5CD4" w:rsidRPr="008C5CD4">
          <w:t>PRUK</w:t>
        </w:r>
      </w:ins>
      <w:ins w:id="59" w:author="Nassar, Mohamed A. (Nokia - DE/Munich)" w:date="2022-03-21T19:12:00Z">
        <w:r w:rsidR="008C5CD4">
          <w:t xml:space="preserve"> in deriving the </w:t>
        </w:r>
        <w:r w:rsidR="008C5CD4" w:rsidRPr="008C5CD4">
          <w:t>K</w:t>
        </w:r>
        <w:r w:rsidR="008C5CD4" w:rsidRPr="008C5CD4">
          <w:rPr>
            <w:vertAlign w:val="subscript"/>
          </w:rPr>
          <w:t>NRP</w:t>
        </w:r>
        <w:r w:rsidR="008C5CD4">
          <w:t xml:space="preserve">, </w:t>
        </w:r>
      </w:ins>
      <w:ins w:id="60" w:author="Nassar, Mohamed A. (Nokia - DE/Munich)" w:date="2022-03-21T17:33:00Z">
        <w:r w:rsidRPr="00A415D4">
          <w:t xml:space="preserve">according to </w:t>
        </w:r>
        <w:r w:rsidRPr="00A415D4">
          <w:rPr>
            <w:lang w:val="en-US"/>
          </w:rPr>
          <w:t xml:space="preserve">the </w:t>
        </w:r>
        <w:r w:rsidRPr="00A415D4">
          <w:t>security procedure over user</w:t>
        </w:r>
        <w:r w:rsidRPr="00A415D4">
          <w:rPr>
            <w:rFonts w:hint="eastAsia"/>
          </w:rPr>
          <w:t xml:space="preserve"> </w:t>
        </w:r>
        <w:r w:rsidRPr="00A415D4">
          <w:t>plane as specified in 3GPP TS 33.503 [34]</w:t>
        </w:r>
      </w:ins>
      <w:ins w:id="61" w:author="Nassar, Mohamed A. (Nokia - DE/Munich)" w:date="2022-03-21T17:32:00Z">
        <w:r>
          <w:rPr>
            <w:lang w:val="en-US"/>
          </w:rPr>
          <w:t>.</w:t>
        </w:r>
      </w:ins>
    </w:p>
    <w:p w14:paraId="4D8BBCF3" w14:textId="77777777" w:rsidR="00050BD3" w:rsidRPr="006C7703" w:rsidRDefault="00050BD3" w:rsidP="00050BD3">
      <w:r w:rsidRPr="006C7703">
        <w:t>If the target UE accepts the PROSE DIRECT LINK SECURITY MODE COMMAND message, the target UE shall create a PROSE DIRECT LINK SECURITY MODE COMPLETE message. In this message, the target UE:</w:t>
      </w:r>
    </w:p>
    <w:p w14:paraId="04DC8FE5" w14:textId="77777777" w:rsidR="00050BD3" w:rsidRPr="006C7703" w:rsidRDefault="00050BD3" w:rsidP="00050BD3">
      <w:pPr>
        <w:pStyle w:val="B1"/>
      </w:pPr>
      <w:r w:rsidRPr="006C7703">
        <w:t>a)</w:t>
      </w:r>
      <w:r w:rsidRPr="006C7703">
        <w:tab/>
        <w:t>shall include the PQFI and the corresponding PC5 QoS parameters if the direct communication is not for 5G ProSe direct communication between the 5G ProSe layer-2 remote UE and the 5G ProSe layer-2 UE-to-network relay UE;</w:t>
      </w:r>
    </w:p>
    <w:p w14:paraId="1C8900F6" w14:textId="77777777" w:rsidR="00050BD3" w:rsidRPr="006C7703" w:rsidRDefault="00050BD3" w:rsidP="00050BD3">
      <w:pPr>
        <w:pStyle w:val="B1"/>
      </w:pPr>
      <w:r w:rsidRPr="006C7703">
        <w:t>b)</w:t>
      </w:r>
      <w:r w:rsidRPr="006C7703">
        <w:tab/>
        <w:t>if IP communication is used</w:t>
      </w:r>
      <w:r w:rsidRPr="006C7703">
        <w:rPr>
          <w:lang w:eastAsia="zh-CN"/>
        </w:rPr>
        <w:t xml:space="preserve"> and the 5G ProSe direct link security mode control procedure was triggered during a 5G ProSe direct link establishment procedure</w:t>
      </w:r>
      <w:r w:rsidRPr="006C7703">
        <w:t>, shall include an IP address configuration IE set to one of the following values:</w:t>
      </w:r>
      <w:r w:rsidRPr="006C7703">
        <w:rPr>
          <w:lang w:eastAsia="x-none"/>
        </w:rPr>
        <w:t xml:space="preserve"> </w:t>
      </w:r>
    </w:p>
    <w:p w14:paraId="4EF69CC2" w14:textId="77777777" w:rsidR="00050BD3" w:rsidRPr="006C7703" w:rsidRDefault="00050BD3" w:rsidP="00050BD3">
      <w:pPr>
        <w:pStyle w:val="B2"/>
      </w:pPr>
      <w:r w:rsidRPr="006C7703">
        <w:t>1)</w:t>
      </w:r>
      <w:r w:rsidRPr="006C7703">
        <w:tab/>
        <w:t>"IPv6 router" if IPv6 address allocation mechanism is supported by the target UE, i.e., acting as an IPv6 router; or</w:t>
      </w:r>
    </w:p>
    <w:p w14:paraId="65E88B93" w14:textId="77777777" w:rsidR="00050BD3" w:rsidRPr="006C7703" w:rsidRDefault="00050BD3" w:rsidP="00050BD3">
      <w:pPr>
        <w:pStyle w:val="B2"/>
      </w:pPr>
      <w:r w:rsidRPr="006C7703">
        <w:t>2)</w:t>
      </w:r>
      <w:r w:rsidRPr="006C7703">
        <w:tab/>
        <w:t>"address allocation not supported</w:t>
      </w:r>
      <w:r w:rsidRPr="006C7703">
        <w:rPr>
          <w:lang w:eastAsia="zh-CN"/>
        </w:rPr>
        <w:t xml:space="preserve">" </w:t>
      </w:r>
      <w:r w:rsidRPr="006C7703">
        <w:t>if IPv6 address allocation mechanism is not supported by the target UE;</w:t>
      </w:r>
    </w:p>
    <w:p w14:paraId="253F8316" w14:textId="77777777" w:rsidR="00050BD3" w:rsidRPr="006C7703" w:rsidRDefault="00050BD3" w:rsidP="00050BD3">
      <w:pPr>
        <w:pStyle w:val="B1"/>
      </w:pPr>
      <w:r w:rsidRPr="006C7703">
        <w:t>c)</w:t>
      </w:r>
      <w:r w:rsidRPr="006C7703">
        <w:tab/>
        <w:t>if IP communication is used</w:t>
      </w:r>
      <w:r w:rsidRPr="006C7703">
        <w:rPr>
          <w:lang w:eastAsia="zh-CN"/>
        </w:rPr>
        <w:t>,</w:t>
      </w:r>
      <w:r w:rsidRPr="006C7703">
        <w:t xml:space="preserve"> the IP address configuration IE is set to "address allocation not supported"</w:t>
      </w:r>
      <w:r w:rsidRPr="006C7703">
        <w:rPr>
          <w:lang w:eastAsia="zh-CN"/>
        </w:rPr>
        <w:t xml:space="preserve"> and the 5G ProSe direct link security mode control procedure was triggered during a 5G ProSe direct link establishment procedure</w:t>
      </w:r>
      <w:r w:rsidRPr="006C7703">
        <w:t>, shall include a link local IPv6 address IE formed locally based on IETF RFC 4862 [25];</w:t>
      </w:r>
    </w:p>
    <w:p w14:paraId="1094A010" w14:textId="77777777" w:rsidR="00050BD3" w:rsidRPr="0066566A" w:rsidRDefault="00050BD3" w:rsidP="00050BD3">
      <w:pPr>
        <w:pStyle w:val="B1"/>
      </w:pPr>
      <w:r w:rsidRPr="006C7703">
        <w:t>d)</w:t>
      </w:r>
      <w:r w:rsidRPr="006C7703">
        <w:tab/>
      </w:r>
      <w:r w:rsidRPr="0066566A">
        <w:t>if a new K</w:t>
      </w:r>
      <w:r w:rsidRPr="0066566A">
        <w:rPr>
          <w:vertAlign w:val="subscript"/>
        </w:rPr>
        <w:t>NRP</w:t>
      </w:r>
      <w:r w:rsidRPr="0066566A">
        <w:t xml:space="preserve"> was derived</w:t>
      </w:r>
      <w:r w:rsidRPr="006C7703">
        <w:t>, shall include the 2 LSBs</w:t>
      </w:r>
      <w:r w:rsidRPr="0066566A">
        <w:t xml:space="preserve"> of K</w:t>
      </w:r>
      <w:r w:rsidRPr="0066566A">
        <w:rPr>
          <w:vertAlign w:val="subscript"/>
        </w:rPr>
        <w:t>NRP</w:t>
      </w:r>
      <w:r w:rsidRPr="0066566A">
        <w:t xml:space="preserve"> ID; and</w:t>
      </w:r>
    </w:p>
    <w:p w14:paraId="30CD3AB7" w14:textId="77777777" w:rsidR="00050BD3" w:rsidRPr="006C7703" w:rsidRDefault="00050BD3" w:rsidP="00050BD3">
      <w:pPr>
        <w:pStyle w:val="B1"/>
      </w:pPr>
      <w:r w:rsidRPr="006C7703">
        <w:t>e)</w:t>
      </w:r>
      <w:r w:rsidRPr="006C7703">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4C523B19" w14:textId="77777777" w:rsidR="00050BD3" w:rsidRPr="006C7703" w:rsidRDefault="00050BD3" w:rsidP="00050BD3">
      <w:r w:rsidRPr="006C7703">
        <w:t xml:space="preserve">If the selected integrity protection algorithm is not the null integrity protection algorithm, the target UE shall form the </w:t>
      </w:r>
      <w:r w:rsidRPr="006C7703">
        <w:rPr>
          <w:noProof/>
          <w:lang w:eastAsia="x-none"/>
        </w:rPr>
        <w:t>K</w:t>
      </w:r>
      <w:r w:rsidRPr="006C7703">
        <w:rPr>
          <w:noProof/>
          <w:vertAlign w:val="subscript"/>
          <w:lang w:eastAsia="x-none"/>
        </w:rPr>
        <w:t>NRP-sess</w:t>
      </w:r>
      <w:r w:rsidRPr="006C7703">
        <w:rPr>
          <w:noProof/>
          <w:lang w:eastAsia="x-none"/>
        </w:rPr>
        <w:t xml:space="preserve"> ID from the MSB of K</w:t>
      </w:r>
      <w:r w:rsidRPr="006C7703">
        <w:rPr>
          <w:noProof/>
          <w:vertAlign w:val="subscript"/>
          <w:lang w:eastAsia="x-none"/>
        </w:rPr>
        <w:t>NRP-sess</w:t>
      </w:r>
      <w:r w:rsidRPr="006C7703">
        <w:rPr>
          <w:noProof/>
          <w:lang w:eastAsia="x-none"/>
        </w:rPr>
        <w:t xml:space="preserve"> ID it had sent in the </w:t>
      </w:r>
      <w:r w:rsidRPr="006C7703">
        <w:t>PROSE DIRECT LINK ESTABLISHMENT REQUEST message or PROSE DIRECT LINK REKEYING REQUEST message and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received in the </w:t>
      </w:r>
      <w:r w:rsidRPr="006C7703">
        <w:t xml:space="preserve">PROSE </w:t>
      </w:r>
      <w:r w:rsidRPr="006C7703">
        <w:rPr>
          <w:noProof/>
          <w:lang w:eastAsia="x-none"/>
        </w:rPr>
        <w:t>DIRECT LINK SECURITY MODE COMMAND message. The target UE shall use the K</w:t>
      </w:r>
      <w:r w:rsidRPr="006C7703">
        <w:rPr>
          <w:noProof/>
          <w:vertAlign w:val="subscript"/>
          <w:lang w:eastAsia="x-none"/>
        </w:rPr>
        <w:t>NRP-sess</w:t>
      </w:r>
      <w:r w:rsidRPr="006C7703">
        <w:rPr>
          <w:noProof/>
          <w:lang w:eastAsia="x-none"/>
        </w:rPr>
        <w:t xml:space="preserve"> ID to identify the new security context.</w:t>
      </w:r>
    </w:p>
    <w:p w14:paraId="09B205E7" w14:textId="77777777" w:rsidR="00050BD3" w:rsidRPr="006C7703" w:rsidRDefault="00050BD3" w:rsidP="00050BD3">
      <w:pPr>
        <w:rPr>
          <w:lang w:eastAsia="x-none"/>
        </w:rPr>
      </w:pPr>
      <w:r w:rsidRPr="006C7703">
        <w:rPr>
          <w:lang w:eastAsia="x-none"/>
        </w:rPr>
        <w:lastRenderedPageBreak/>
        <w:t>After the</w:t>
      </w:r>
      <w:r w:rsidRPr="006C7703">
        <w:t xml:space="preserve"> PROSE</w:t>
      </w:r>
      <w:r w:rsidRPr="006C7703">
        <w:rPr>
          <w:lang w:eastAsia="x-none"/>
        </w:rPr>
        <w:t xml:space="preserve"> </w:t>
      </w:r>
      <w:r w:rsidRPr="006C7703">
        <w:t>DIRECT LINK SECURITY MODE COMPLETE</w:t>
      </w:r>
      <w:r w:rsidRPr="006C7703">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NRPEK if applicable, </w:t>
      </w:r>
      <w:r w:rsidRPr="006C7703">
        <w:rPr>
          <w:noProof/>
          <w:lang w:eastAsia="x-none"/>
        </w:rPr>
        <w:t>K</w:t>
      </w:r>
      <w:r w:rsidRPr="006C7703">
        <w:rPr>
          <w:noProof/>
          <w:vertAlign w:val="subscript"/>
          <w:lang w:eastAsia="x-none"/>
        </w:rPr>
        <w:t>NRP-sess</w:t>
      </w:r>
      <w:r w:rsidRPr="006C7703">
        <w:rPr>
          <w:noProof/>
          <w:lang w:eastAsia="x-none"/>
        </w:rPr>
        <w:t xml:space="preserve"> ID, the selected security algorithm </w:t>
      </w:r>
      <w:r w:rsidRPr="006C7703">
        <w:t>as specified in 3GPP TS 33.536 [</w:t>
      </w:r>
      <w:r>
        <w:t>37</w:t>
      </w:r>
      <w:r w:rsidRPr="006C7703">
        <w:t>] , and an indication of activation of the 5G ProSe direct signalling security protection for the 5G ProSe direct link with the new security context, if applicable</w:t>
      </w:r>
      <w:r w:rsidRPr="006C7703">
        <w:rPr>
          <w:lang w:eastAsia="x-none"/>
        </w:rPr>
        <w:t>.</w:t>
      </w:r>
    </w:p>
    <w:p w14:paraId="0D991DE7" w14:textId="77777777" w:rsidR="00050BD3" w:rsidRPr="006C7703" w:rsidRDefault="00050BD3" w:rsidP="00050BD3">
      <w:pPr>
        <w:pStyle w:val="NO"/>
        <w:rPr>
          <w:lang w:eastAsia="x-none"/>
        </w:rPr>
      </w:pPr>
      <w:r w:rsidRPr="006C7703">
        <w:t>NOTE:</w:t>
      </w:r>
      <w:r w:rsidRPr="006C7703">
        <w:tab/>
        <w:t>The PROSE DIRECT LINK SECURITY MODE COMPLETE message and further 5G ProSe direct signalling messages are integrity protected and ciphered (if applicable) at the lower layer using the new security context.</w:t>
      </w:r>
    </w:p>
    <w:p w14:paraId="461CD61F" w14:textId="77777777" w:rsidR="00050BD3" w:rsidRPr="006C7703" w:rsidRDefault="00050BD3" w:rsidP="00050BD3">
      <w:bookmarkStart w:id="62" w:name="_Toc34388640"/>
      <w:bookmarkStart w:id="63" w:name="_Toc34404411"/>
      <w:bookmarkStart w:id="64" w:name="_Toc45282240"/>
      <w:bookmarkStart w:id="65" w:name="_Toc45882626"/>
      <w:bookmarkStart w:id="66" w:name="_Toc51951176"/>
      <w:bookmarkStart w:id="67" w:name="_Toc59208930"/>
      <w:r w:rsidRPr="006C7703">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62"/>
    <w:bookmarkEnd w:id="63"/>
    <w:bookmarkEnd w:id="64"/>
    <w:bookmarkEnd w:id="65"/>
    <w:bookmarkEnd w:id="66"/>
    <w:bookmarkEnd w:id="67"/>
    <w:p w14:paraId="0DBB7EFD" w14:textId="77777777" w:rsidR="0019578D" w:rsidRPr="0019578D" w:rsidRDefault="0019578D" w:rsidP="0019578D">
      <w:pPr>
        <w:jc w:val="center"/>
        <w:rPr>
          <w:highlight w:val="green"/>
        </w:rPr>
      </w:pPr>
      <w:r w:rsidRPr="0019578D">
        <w:rPr>
          <w:highlight w:val="green"/>
        </w:rPr>
        <w:t>***** Next change *****</w:t>
      </w:r>
    </w:p>
    <w:p w14:paraId="5953C3CB" w14:textId="77777777" w:rsidR="000A004B" w:rsidRPr="00DF0AEF" w:rsidRDefault="000A004B" w:rsidP="000A004B">
      <w:pPr>
        <w:pStyle w:val="Heading4"/>
      </w:pPr>
      <w:bookmarkStart w:id="68" w:name="_Toc68196374"/>
      <w:bookmarkStart w:id="69" w:name="_Toc59209045"/>
      <w:bookmarkStart w:id="70" w:name="_Toc51951269"/>
      <w:bookmarkStart w:id="71" w:name="_Toc45882719"/>
      <w:bookmarkStart w:id="72" w:name="_Toc45282333"/>
      <w:bookmarkStart w:id="73" w:name="_Toc26193713"/>
      <w:bookmarkStart w:id="74" w:name="_Toc97296214"/>
      <w:r>
        <w:t>10.3.13.1</w:t>
      </w:r>
      <w:r>
        <w:tab/>
        <w:t>Message definition</w:t>
      </w:r>
      <w:bookmarkEnd w:id="68"/>
      <w:bookmarkEnd w:id="69"/>
      <w:bookmarkEnd w:id="70"/>
      <w:bookmarkEnd w:id="71"/>
      <w:bookmarkEnd w:id="72"/>
      <w:bookmarkEnd w:id="73"/>
      <w:bookmarkEnd w:id="74"/>
    </w:p>
    <w:p w14:paraId="7D8B34A2" w14:textId="77777777" w:rsidR="000A004B" w:rsidRDefault="000A004B" w:rsidP="000A004B">
      <w:r>
        <w:t>This message is sent by a UE to another peer UE when a 5G ProSe direct link security mode control procedure is initiated. See table 10.3.13.1.1.</w:t>
      </w:r>
    </w:p>
    <w:p w14:paraId="606F2EA6" w14:textId="77777777" w:rsidR="000A004B" w:rsidRDefault="000A004B" w:rsidP="000A004B">
      <w:pPr>
        <w:pStyle w:val="B1"/>
      </w:pPr>
      <w:r>
        <w:t>Message type:</w:t>
      </w:r>
      <w:r>
        <w:tab/>
        <w:t>PROSE DIRECT LINK SECURITY MODE COMMAND</w:t>
      </w:r>
    </w:p>
    <w:p w14:paraId="245D83A1" w14:textId="77777777" w:rsidR="000A004B" w:rsidRDefault="000A004B" w:rsidP="000A004B">
      <w:pPr>
        <w:pStyle w:val="B1"/>
      </w:pPr>
      <w:r>
        <w:t>Significance:</w:t>
      </w:r>
      <w:r>
        <w:tab/>
        <w:t>dual</w:t>
      </w:r>
    </w:p>
    <w:p w14:paraId="328F6B7D" w14:textId="77777777" w:rsidR="000A004B" w:rsidRDefault="000A004B" w:rsidP="000A004B">
      <w:pPr>
        <w:pStyle w:val="B1"/>
      </w:pPr>
      <w:r>
        <w:t>Direction:</w:t>
      </w:r>
      <w:r>
        <w:tab/>
        <w:t>UE to peer UE</w:t>
      </w:r>
    </w:p>
    <w:p w14:paraId="431B767F" w14:textId="77777777" w:rsidR="000A004B" w:rsidRDefault="000A004B" w:rsidP="000A004B">
      <w:pPr>
        <w:pStyle w:val="TH"/>
      </w:pPr>
      <w:r>
        <w:t>Table 10.3.13.1.1: PROSE DIRECT LINK SECURITY MODE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A004B" w14:paraId="7FE6BA58"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9DC90C" w14:textId="77777777" w:rsidR="000A004B" w:rsidRDefault="000A004B" w:rsidP="00844A3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3367BD8" w14:textId="77777777" w:rsidR="000A004B" w:rsidRDefault="000A004B" w:rsidP="00844A3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39E6EF" w14:textId="77777777" w:rsidR="000A004B" w:rsidRDefault="000A004B" w:rsidP="00844A3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5D3404" w14:textId="77777777" w:rsidR="000A004B" w:rsidRDefault="000A004B" w:rsidP="00844A3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A16B72" w14:textId="77777777" w:rsidR="000A004B" w:rsidRDefault="000A004B" w:rsidP="00844A37">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9A3E721" w14:textId="77777777" w:rsidR="000A004B" w:rsidRDefault="000A004B" w:rsidP="00844A37">
            <w:pPr>
              <w:pStyle w:val="TAH"/>
            </w:pPr>
            <w:r>
              <w:t>Length</w:t>
            </w:r>
          </w:p>
        </w:tc>
      </w:tr>
      <w:tr w:rsidR="000A004B" w14:paraId="383D9068"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87CE9C" w14:textId="77777777" w:rsidR="000A004B" w:rsidRDefault="000A004B" w:rsidP="00844A3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0E0E43" w14:textId="77777777" w:rsidR="000A004B" w:rsidRDefault="000A004B" w:rsidP="00844A37">
            <w:pPr>
              <w:pStyle w:val="TAL"/>
            </w:pPr>
            <w:r>
              <w:t>PROSE DIRECT LINK SECURITY MODE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0460724" w14:textId="77777777" w:rsidR="000A004B" w:rsidRDefault="000A004B" w:rsidP="00844A37">
            <w:pPr>
              <w:pStyle w:val="TAL"/>
            </w:pPr>
            <w:r>
              <w:t>ProSe PC5 signalling message type</w:t>
            </w:r>
          </w:p>
          <w:p w14:paraId="298CD203" w14:textId="77777777" w:rsidR="000A004B" w:rsidRDefault="000A004B" w:rsidP="00844A37">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1A618014" w14:textId="77777777" w:rsidR="000A004B" w:rsidRDefault="000A004B" w:rsidP="00844A3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7B4194" w14:textId="77777777" w:rsidR="000A004B" w:rsidRDefault="000A004B" w:rsidP="00844A3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88F9B16" w14:textId="77777777" w:rsidR="000A004B" w:rsidRDefault="000A004B" w:rsidP="00844A37">
            <w:pPr>
              <w:pStyle w:val="TAC"/>
            </w:pPr>
            <w:r>
              <w:t>1</w:t>
            </w:r>
          </w:p>
        </w:tc>
      </w:tr>
      <w:tr w:rsidR="000A004B" w14:paraId="60EBF8E7"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D9B189" w14:textId="77777777" w:rsidR="000A004B" w:rsidRDefault="000A004B" w:rsidP="00844A3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7CA0BF" w14:textId="77777777" w:rsidR="000A004B" w:rsidRDefault="000A004B" w:rsidP="00844A37">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62FA044" w14:textId="77777777" w:rsidR="000A004B" w:rsidRDefault="000A004B" w:rsidP="00844A37">
            <w:pPr>
              <w:pStyle w:val="TAL"/>
            </w:pPr>
            <w:r>
              <w:t>Sequence number</w:t>
            </w:r>
          </w:p>
          <w:p w14:paraId="4C244B96" w14:textId="77777777" w:rsidR="000A004B" w:rsidRDefault="000A004B" w:rsidP="00844A37">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27748F23" w14:textId="77777777" w:rsidR="000A004B" w:rsidRDefault="000A004B" w:rsidP="00844A3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A3FCCB" w14:textId="77777777" w:rsidR="000A004B" w:rsidRDefault="000A004B" w:rsidP="00844A3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725D1BC" w14:textId="77777777" w:rsidR="000A004B" w:rsidRDefault="000A004B" w:rsidP="00844A37">
            <w:pPr>
              <w:pStyle w:val="TAC"/>
            </w:pPr>
            <w:r>
              <w:t>1</w:t>
            </w:r>
          </w:p>
        </w:tc>
      </w:tr>
      <w:tr w:rsidR="000A004B" w14:paraId="7DF6BDC2"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B8AD6D" w14:textId="77777777" w:rsidR="000A004B" w:rsidRDefault="000A004B" w:rsidP="00844A3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E223EF" w14:textId="77777777" w:rsidR="000A004B" w:rsidRDefault="000A004B" w:rsidP="00844A3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hideMark/>
          </w:tcPr>
          <w:p w14:paraId="188972E6" w14:textId="77777777" w:rsidR="000A004B" w:rsidRDefault="000A004B" w:rsidP="00844A37">
            <w:pPr>
              <w:pStyle w:val="TAL"/>
              <w:rPr>
                <w:lang w:eastAsia="ja-JP"/>
              </w:rPr>
            </w:pPr>
            <w:r>
              <w:rPr>
                <w:lang w:eastAsia="ja-JP"/>
              </w:rPr>
              <w:t>Selected security algorithms</w:t>
            </w:r>
          </w:p>
          <w:p w14:paraId="6C09AAAF" w14:textId="77777777" w:rsidR="000A004B" w:rsidRDefault="000A004B" w:rsidP="00844A37">
            <w:pPr>
              <w:pStyle w:val="TAL"/>
            </w:pPr>
            <w:r>
              <w:rPr>
                <w:lang w:eastAsia="ja-JP"/>
              </w:rPr>
              <w:t>11.3.22</w:t>
            </w:r>
          </w:p>
        </w:tc>
        <w:tc>
          <w:tcPr>
            <w:tcW w:w="1134" w:type="dxa"/>
            <w:tcBorders>
              <w:top w:val="single" w:sz="6" w:space="0" w:color="000000"/>
              <w:left w:val="single" w:sz="6" w:space="0" w:color="000000"/>
              <w:bottom w:val="single" w:sz="6" w:space="0" w:color="000000"/>
              <w:right w:val="single" w:sz="6" w:space="0" w:color="000000"/>
            </w:tcBorders>
            <w:hideMark/>
          </w:tcPr>
          <w:p w14:paraId="49E5E034" w14:textId="77777777" w:rsidR="000A004B" w:rsidRDefault="000A004B" w:rsidP="00844A3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2D702A2" w14:textId="77777777" w:rsidR="000A004B" w:rsidRDefault="000A004B" w:rsidP="00844A3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D8CCF3A" w14:textId="77777777" w:rsidR="000A004B" w:rsidRDefault="000A004B" w:rsidP="00844A37">
            <w:pPr>
              <w:pStyle w:val="TAC"/>
            </w:pPr>
            <w:r>
              <w:t>1</w:t>
            </w:r>
          </w:p>
        </w:tc>
      </w:tr>
      <w:tr w:rsidR="000A004B" w14:paraId="31BAE3AD"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DAA592" w14:textId="77777777" w:rsidR="000A004B" w:rsidRDefault="000A004B" w:rsidP="00844A3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hideMark/>
          </w:tcPr>
          <w:p w14:paraId="480EDA09" w14:textId="77777777" w:rsidR="000A004B" w:rsidRDefault="000A004B" w:rsidP="00844A3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7CCF58D1" w14:textId="77777777" w:rsidR="000A004B" w:rsidRDefault="000A004B" w:rsidP="00844A37">
            <w:pPr>
              <w:pStyle w:val="TAL"/>
              <w:rPr>
                <w:lang w:eastAsia="ja-JP"/>
              </w:rPr>
            </w:pPr>
            <w:r>
              <w:rPr>
                <w:lang w:eastAsia="ja-JP"/>
              </w:rPr>
              <w:t>UE security capabilities</w:t>
            </w:r>
          </w:p>
          <w:p w14:paraId="398F4A0E" w14:textId="77777777" w:rsidR="000A004B" w:rsidRDefault="000A004B" w:rsidP="00844A37">
            <w:pPr>
              <w:pStyle w:val="TAL"/>
              <w:rPr>
                <w:lang w:eastAsia="ja-JP"/>
              </w:rPr>
            </w:pPr>
            <w:r>
              <w:rPr>
                <w:lang w:eastAsia="ja-JP"/>
              </w:rPr>
              <w:t>11.3.11</w:t>
            </w:r>
          </w:p>
        </w:tc>
        <w:tc>
          <w:tcPr>
            <w:tcW w:w="1134" w:type="dxa"/>
            <w:tcBorders>
              <w:top w:val="single" w:sz="6" w:space="0" w:color="000000"/>
              <w:left w:val="single" w:sz="6" w:space="0" w:color="000000"/>
              <w:bottom w:val="single" w:sz="6" w:space="0" w:color="000000"/>
              <w:right w:val="single" w:sz="6" w:space="0" w:color="000000"/>
            </w:tcBorders>
            <w:hideMark/>
          </w:tcPr>
          <w:p w14:paraId="4918C5F0" w14:textId="77777777" w:rsidR="000A004B" w:rsidRDefault="000A004B" w:rsidP="00844A3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66E73A2" w14:textId="77777777" w:rsidR="000A004B" w:rsidRDefault="000A004B" w:rsidP="00844A37">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6656F9D2" w14:textId="77777777" w:rsidR="000A004B" w:rsidRDefault="000A004B" w:rsidP="00844A37">
            <w:pPr>
              <w:pStyle w:val="TAC"/>
            </w:pPr>
            <w:r>
              <w:t>3-9</w:t>
            </w:r>
          </w:p>
        </w:tc>
      </w:tr>
      <w:tr w:rsidR="000A004B" w14:paraId="4840D927"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BD3D62" w14:textId="77777777" w:rsidR="000A004B" w:rsidRDefault="000A004B" w:rsidP="00844A3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hideMark/>
          </w:tcPr>
          <w:p w14:paraId="1BE8DB21" w14:textId="77777777" w:rsidR="000A004B" w:rsidRDefault="000A004B" w:rsidP="00844A3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4F2B4480" w14:textId="77777777" w:rsidR="000A004B" w:rsidRDefault="000A004B" w:rsidP="00844A37">
            <w:pPr>
              <w:pStyle w:val="TAL"/>
              <w:rPr>
                <w:lang w:eastAsia="ja-JP"/>
              </w:rPr>
            </w:pPr>
            <w:r>
              <w:rPr>
                <w:lang w:eastAsia="ja-JP"/>
              </w:rPr>
              <w:t>UE PC5 unicast signalling security policy</w:t>
            </w:r>
          </w:p>
          <w:p w14:paraId="49EFAF3A" w14:textId="77777777" w:rsidR="000A004B" w:rsidRDefault="000A004B" w:rsidP="00844A37">
            <w:pPr>
              <w:pStyle w:val="TAL"/>
              <w:rPr>
                <w:lang w:eastAsia="ja-JP"/>
              </w:rPr>
            </w:pPr>
            <w:r>
              <w:rPr>
                <w:lang w:eastAsia="ja-JP"/>
              </w:rPr>
              <w:t>11.3.12</w:t>
            </w:r>
          </w:p>
        </w:tc>
        <w:tc>
          <w:tcPr>
            <w:tcW w:w="1134" w:type="dxa"/>
            <w:tcBorders>
              <w:top w:val="single" w:sz="6" w:space="0" w:color="000000"/>
              <w:left w:val="single" w:sz="6" w:space="0" w:color="000000"/>
              <w:bottom w:val="single" w:sz="6" w:space="0" w:color="000000"/>
              <w:right w:val="single" w:sz="6" w:space="0" w:color="000000"/>
            </w:tcBorders>
            <w:hideMark/>
          </w:tcPr>
          <w:p w14:paraId="0B221DEA" w14:textId="77777777" w:rsidR="000A004B" w:rsidRDefault="000A004B" w:rsidP="00844A3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E24551" w14:textId="77777777" w:rsidR="000A004B" w:rsidRDefault="000A004B" w:rsidP="00844A37">
            <w:pPr>
              <w:pStyle w:val="TAC"/>
            </w:pPr>
            <w:r>
              <w:rPr>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hideMark/>
          </w:tcPr>
          <w:p w14:paraId="218A0DD1" w14:textId="77777777" w:rsidR="000A004B" w:rsidRDefault="000A004B" w:rsidP="00844A37">
            <w:pPr>
              <w:pStyle w:val="TAC"/>
            </w:pPr>
            <w:r>
              <w:rPr>
                <w:lang w:eastAsia="zh-CN"/>
              </w:rPr>
              <w:t>2</w:t>
            </w:r>
          </w:p>
        </w:tc>
      </w:tr>
      <w:tr w:rsidR="000A004B" w14:paraId="349166EA"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D778EB" w14:textId="77777777" w:rsidR="000A004B" w:rsidRDefault="000A004B" w:rsidP="00844A3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hideMark/>
          </w:tcPr>
          <w:p w14:paraId="3746C1B6" w14:textId="77777777" w:rsidR="000A004B" w:rsidRDefault="000A004B" w:rsidP="00844A3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hideMark/>
          </w:tcPr>
          <w:p w14:paraId="30824427" w14:textId="77777777" w:rsidR="000A004B" w:rsidRDefault="000A004B" w:rsidP="00844A37">
            <w:pPr>
              <w:pStyle w:val="TAL"/>
              <w:rPr>
                <w:lang w:eastAsia="ja-JP"/>
              </w:rPr>
            </w:pPr>
            <w:r>
              <w:rPr>
                <w:lang w:eastAsia="ja-JP"/>
              </w:rPr>
              <w:t>Nonce</w:t>
            </w:r>
          </w:p>
          <w:p w14:paraId="107D4844" w14:textId="77777777" w:rsidR="000A004B" w:rsidRDefault="000A004B" w:rsidP="00844A37">
            <w:pPr>
              <w:pStyle w:val="TAL"/>
              <w:rPr>
                <w:lang w:eastAsia="ja-JP"/>
              </w:rPr>
            </w:pPr>
            <w:r>
              <w:rPr>
                <w:lang w:eastAsia="ja-JP"/>
              </w:rPr>
              <w:t>11.3.10</w:t>
            </w:r>
          </w:p>
        </w:tc>
        <w:tc>
          <w:tcPr>
            <w:tcW w:w="1134" w:type="dxa"/>
            <w:tcBorders>
              <w:top w:val="single" w:sz="6" w:space="0" w:color="000000"/>
              <w:left w:val="single" w:sz="6" w:space="0" w:color="000000"/>
              <w:bottom w:val="single" w:sz="6" w:space="0" w:color="000000"/>
              <w:right w:val="single" w:sz="6" w:space="0" w:color="000000"/>
            </w:tcBorders>
            <w:hideMark/>
          </w:tcPr>
          <w:p w14:paraId="3149FFBE" w14:textId="77777777" w:rsidR="000A004B" w:rsidRDefault="000A004B" w:rsidP="00844A3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EE4E7D9" w14:textId="77777777" w:rsidR="000A004B" w:rsidRDefault="000A004B" w:rsidP="00844A37">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2E9F6924" w14:textId="77777777" w:rsidR="000A004B" w:rsidRDefault="000A004B" w:rsidP="00844A37">
            <w:pPr>
              <w:pStyle w:val="TAC"/>
            </w:pPr>
            <w:r>
              <w:t>17</w:t>
            </w:r>
          </w:p>
        </w:tc>
      </w:tr>
      <w:tr w:rsidR="000A004B" w14:paraId="29FFCB22"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925FADF" w14:textId="77777777" w:rsidR="000A004B" w:rsidRDefault="000A004B" w:rsidP="00844A37">
            <w:pPr>
              <w:pStyle w:val="TAL"/>
              <w:rPr>
                <w:lang w:eastAsia="ja-JP"/>
              </w:rPr>
            </w:pPr>
            <w:r>
              <w:rPr>
                <w:lang w:eastAsia="ja-JP"/>
              </w:rPr>
              <w:t>5D</w:t>
            </w:r>
          </w:p>
        </w:tc>
        <w:tc>
          <w:tcPr>
            <w:tcW w:w="2837" w:type="dxa"/>
            <w:tcBorders>
              <w:top w:val="single" w:sz="6" w:space="0" w:color="000000"/>
              <w:left w:val="single" w:sz="6" w:space="0" w:color="000000"/>
              <w:bottom w:val="single" w:sz="6" w:space="0" w:color="000000"/>
              <w:right w:val="single" w:sz="6" w:space="0" w:color="000000"/>
            </w:tcBorders>
            <w:hideMark/>
          </w:tcPr>
          <w:p w14:paraId="51160B03" w14:textId="77777777" w:rsidR="000A004B" w:rsidRDefault="000A004B" w:rsidP="00844A37">
            <w:pPr>
              <w:pStyle w:val="TAL"/>
            </w:pPr>
            <w:r>
              <w:rPr>
                <w:lang w:eastAsia="ja-JP"/>
              </w:rPr>
              <w:t>LSB of K</w:t>
            </w:r>
            <w:r>
              <w:rPr>
                <w:vertAlign w:val="subscript"/>
                <w:lang w:eastAsia="ja-JP"/>
              </w:rPr>
              <w:t>NRP-sess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5B14F4D" w14:textId="77777777" w:rsidR="000A004B" w:rsidRDefault="000A004B" w:rsidP="00844A37">
            <w:pPr>
              <w:pStyle w:val="TAL"/>
              <w:rPr>
                <w:lang w:eastAsia="ja-JP"/>
              </w:rPr>
            </w:pPr>
            <w:r>
              <w:rPr>
                <w:lang w:eastAsia="ja-JP"/>
              </w:rPr>
              <w:t>LSB of K</w:t>
            </w:r>
            <w:r>
              <w:rPr>
                <w:vertAlign w:val="subscript"/>
                <w:lang w:eastAsia="ja-JP"/>
              </w:rPr>
              <w:t>NRP-sess</w:t>
            </w:r>
            <w:r>
              <w:rPr>
                <w:lang w:eastAsia="ja-JP"/>
              </w:rPr>
              <w:t xml:space="preserve"> ID</w:t>
            </w:r>
          </w:p>
          <w:p w14:paraId="0E3C1551" w14:textId="77777777" w:rsidR="000A004B" w:rsidRDefault="000A004B" w:rsidP="00844A37">
            <w:pPr>
              <w:pStyle w:val="TAL"/>
              <w:rPr>
                <w:lang w:eastAsia="ja-JP"/>
              </w:rPr>
            </w:pPr>
            <w:r>
              <w:rPr>
                <w:lang w:eastAsia="ja-JP"/>
              </w:rPr>
              <w:t>11.3.15</w:t>
            </w:r>
          </w:p>
        </w:tc>
        <w:tc>
          <w:tcPr>
            <w:tcW w:w="1134" w:type="dxa"/>
            <w:tcBorders>
              <w:top w:val="single" w:sz="6" w:space="0" w:color="000000"/>
              <w:left w:val="single" w:sz="6" w:space="0" w:color="000000"/>
              <w:bottom w:val="single" w:sz="6" w:space="0" w:color="000000"/>
              <w:right w:val="single" w:sz="6" w:space="0" w:color="000000"/>
            </w:tcBorders>
            <w:hideMark/>
          </w:tcPr>
          <w:p w14:paraId="320A7DD2" w14:textId="77777777" w:rsidR="000A004B" w:rsidRDefault="000A004B" w:rsidP="00844A3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89C05F" w14:textId="77777777" w:rsidR="000A004B" w:rsidRDefault="000A004B" w:rsidP="00844A37">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5AA5E99B" w14:textId="77777777" w:rsidR="000A004B" w:rsidRDefault="000A004B" w:rsidP="00844A37">
            <w:pPr>
              <w:pStyle w:val="TAC"/>
            </w:pPr>
            <w:r>
              <w:t>2</w:t>
            </w:r>
          </w:p>
        </w:tc>
      </w:tr>
      <w:tr w:rsidR="000A004B" w14:paraId="6B63B4CD"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209970" w14:textId="77777777" w:rsidR="000A004B" w:rsidRDefault="000A004B" w:rsidP="00844A3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hideMark/>
          </w:tcPr>
          <w:p w14:paraId="5EAB3F78" w14:textId="77777777" w:rsidR="000A004B" w:rsidRDefault="000A004B" w:rsidP="00844A3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6AAEBA01" w14:textId="77777777" w:rsidR="000A004B" w:rsidRDefault="000A004B" w:rsidP="00844A37">
            <w:pPr>
              <w:pStyle w:val="TAL"/>
              <w:rPr>
                <w:lang w:eastAsia="ja-JP"/>
              </w:rPr>
            </w:pPr>
            <w:r>
              <w:rPr>
                <w:lang w:eastAsia="ja-JP"/>
              </w:rPr>
              <w:t>Key establishment information container</w:t>
            </w:r>
          </w:p>
          <w:p w14:paraId="4C22A948" w14:textId="77777777" w:rsidR="000A004B" w:rsidRDefault="000A004B" w:rsidP="00844A37">
            <w:pPr>
              <w:pStyle w:val="TAL"/>
              <w:rPr>
                <w:lang w:eastAsia="ja-JP"/>
              </w:rPr>
            </w:pPr>
            <w:r>
              <w:rPr>
                <w:lang w:eastAsia="ja-JP"/>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68C4FEBA" w14:textId="77777777" w:rsidR="000A004B" w:rsidRDefault="000A004B" w:rsidP="00844A3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86D2206" w14:textId="77777777" w:rsidR="000A004B" w:rsidRDefault="000A004B" w:rsidP="00844A37">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DBF3511" w14:textId="77777777" w:rsidR="000A004B" w:rsidRDefault="000A004B" w:rsidP="00844A37">
            <w:pPr>
              <w:pStyle w:val="TAC"/>
            </w:pPr>
            <w:r>
              <w:t>4-65538</w:t>
            </w:r>
          </w:p>
        </w:tc>
      </w:tr>
      <w:tr w:rsidR="000A004B" w14:paraId="42734519"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1BFE54" w14:textId="77777777" w:rsidR="000A004B" w:rsidRDefault="000A004B" w:rsidP="00844A37">
            <w:pPr>
              <w:pStyle w:val="TAL"/>
              <w:rPr>
                <w:lang w:eastAsia="ja-JP"/>
              </w:rPr>
            </w:pPr>
            <w:r>
              <w:rPr>
                <w:lang w:eastAsia="ja-JP"/>
              </w:rPr>
              <w:t>5A</w:t>
            </w:r>
          </w:p>
        </w:tc>
        <w:tc>
          <w:tcPr>
            <w:tcW w:w="2837" w:type="dxa"/>
            <w:tcBorders>
              <w:top w:val="single" w:sz="6" w:space="0" w:color="000000"/>
              <w:left w:val="single" w:sz="6" w:space="0" w:color="000000"/>
              <w:bottom w:val="single" w:sz="6" w:space="0" w:color="000000"/>
              <w:right w:val="single" w:sz="6" w:space="0" w:color="000000"/>
            </w:tcBorders>
            <w:hideMark/>
          </w:tcPr>
          <w:p w14:paraId="2BF8BF0C" w14:textId="77777777" w:rsidR="000A004B" w:rsidRDefault="000A004B" w:rsidP="00844A3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00C603CF" w14:textId="77777777" w:rsidR="000A004B" w:rsidRDefault="000A004B" w:rsidP="00844A37">
            <w:pPr>
              <w:pStyle w:val="TAL"/>
              <w:rPr>
                <w:lang w:eastAsia="ja-JP"/>
              </w:rPr>
            </w:pPr>
            <w:r>
              <w:rPr>
                <w:lang w:eastAsia="ja-JP"/>
              </w:rPr>
              <w:t>MSBs of K</w:t>
            </w:r>
            <w:r>
              <w:rPr>
                <w:vertAlign w:val="subscript"/>
                <w:lang w:eastAsia="ja-JP"/>
              </w:rPr>
              <w:t>NRP</w:t>
            </w:r>
            <w:r>
              <w:rPr>
                <w:lang w:eastAsia="ja-JP"/>
              </w:rPr>
              <w:t xml:space="preserve"> ID</w:t>
            </w:r>
          </w:p>
          <w:p w14:paraId="478CC483" w14:textId="77777777" w:rsidR="000A004B" w:rsidRDefault="000A004B" w:rsidP="00844A37">
            <w:pPr>
              <w:pStyle w:val="TAL"/>
              <w:rPr>
                <w:lang w:eastAsia="ja-JP"/>
              </w:rPr>
            </w:pPr>
            <w:r>
              <w:rPr>
                <w:lang w:eastAsia="ja-JP"/>
              </w:rPr>
              <w:t>11.3.16</w:t>
            </w:r>
          </w:p>
        </w:tc>
        <w:tc>
          <w:tcPr>
            <w:tcW w:w="1134" w:type="dxa"/>
            <w:tcBorders>
              <w:top w:val="single" w:sz="6" w:space="0" w:color="000000"/>
              <w:left w:val="single" w:sz="6" w:space="0" w:color="000000"/>
              <w:bottom w:val="single" w:sz="6" w:space="0" w:color="000000"/>
              <w:right w:val="single" w:sz="6" w:space="0" w:color="000000"/>
            </w:tcBorders>
            <w:hideMark/>
          </w:tcPr>
          <w:p w14:paraId="7E5BA4C9" w14:textId="77777777" w:rsidR="000A004B" w:rsidRDefault="000A004B" w:rsidP="00844A3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CCDBE77" w14:textId="77777777" w:rsidR="000A004B" w:rsidRDefault="000A004B" w:rsidP="00844A37">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1C10900F" w14:textId="77777777" w:rsidR="000A004B" w:rsidRDefault="000A004B" w:rsidP="00844A37">
            <w:pPr>
              <w:pStyle w:val="TAC"/>
            </w:pPr>
            <w:r>
              <w:t>3</w:t>
            </w:r>
          </w:p>
        </w:tc>
      </w:tr>
      <w:tr w:rsidR="000A004B" w14:paraId="579B8B57" w14:textId="77777777" w:rsidTr="00844A37">
        <w:trPr>
          <w:cantSplit/>
          <w:jc w:val="center"/>
          <w:ins w:id="75" w:author="Nassar, Mohamed A. (Nokia - DE/Munich)" w:date="2022-03-21T17:35:00Z"/>
        </w:trPr>
        <w:tc>
          <w:tcPr>
            <w:tcW w:w="568" w:type="dxa"/>
            <w:tcBorders>
              <w:top w:val="single" w:sz="6" w:space="0" w:color="000000"/>
              <w:left w:val="single" w:sz="6" w:space="0" w:color="000000"/>
              <w:bottom w:val="single" w:sz="6" w:space="0" w:color="000000"/>
              <w:right w:val="single" w:sz="6" w:space="0" w:color="000000"/>
            </w:tcBorders>
          </w:tcPr>
          <w:p w14:paraId="587C82B8" w14:textId="1ED122C5" w:rsidR="000A004B" w:rsidRDefault="000A004B" w:rsidP="00844A37">
            <w:pPr>
              <w:pStyle w:val="TAL"/>
              <w:rPr>
                <w:ins w:id="76" w:author="Nassar, Mohamed A. (Nokia - DE/Munich)" w:date="2022-03-21T17:35:00Z"/>
                <w:lang w:eastAsia="ja-JP"/>
              </w:rPr>
            </w:pPr>
            <w:ins w:id="77" w:author="Nassar, Mohamed A. (Nokia - DE/Munich)" w:date="2022-03-21T17:35:00Z">
              <w:r>
                <w:rPr>
                  <w:lang w:eastAsia="ja-JP"/>
                </w:rPr>
                <w:t>ZZ</w:t>
              </w:r>
            </w:ins>
          </w:p>
        </w:tc>
        <w:tc>
          <w:tcPr>
            <w:tcW w:w="2837" w:type="dxa"/>
            <w:tcBorders>
              <w:top w:val="single" w:sz="6" w:space="0" w:color="000000"/>
              <w:left w:val="single" w:sz="6" w:space="0" w:color="000000"/>
              <w:bottom w:val="single" w:sz="6" w:space="0" w:color="000000"/>
              <w:right w:val="single" w:sz="6" w:space="0" w:color="000000"/>
            </w:tcBorders>
          </w:tcPr>
          <w:p w14:paraId="3BAFB73E" w14:textId="7B229BF8" w:rsidR="000A004B" w:rsidRDefault="000A004B" w:rsidP="00844A37">
            <w:pPr>
              <w:pStyle w:val="TAL"/>
              <w:rPr>
                <w:ins w:id="78" w:author="Nassar, Mohamed A. (Nokia - DE/Munich)" w:date="2022-03-21T17:35:00Z"/>
                <w:lang w:eastAsia="ja-JP"/>
              </w:rPr>
            </w:pPr>
            <w:ins w:id="79" w:author="Nassar, Mohamed A. (Nokia - DE/Munich)" w:date="2022-03-21T17:35:00Z">
              <w:r>
                <w:rPr>
                  <w:lang w:eastAsia="ja-JP"/>
                </w:rPr>
                <w:t>GPI</w:t>
              </w:r>
            </w:ins>
          </w:p>
        </w:tc>
        <w:tc>
          <w:tcPr>
            <w:tcW w:w="3120" w:type="dxa"/>
            <w:tcBorders>
              <w:top w:val="single" w:sz="6" w:space="0" w:color="000000"/>
              <w:left w:val="single" w:sz="6" w:space="0" w:color="000000"/>
              <w:bottom w:val="single" w:sz="6" w:space="0" w:color="000000"/>
              <w:right w:val="single" w:sz="6" w:space="0" w:color="000000"/>
            </w:tcBorders>
          </w:tcPr>
          <w:p w14:paraId="739082D6" w14:textId="77777777" w:rsidR="000A004B" w:rsidRDefault="000A004B" w:rsidP="00844A37">
            <w:pPr>
              <w:pStyle w:val="TAL"/>
              <w:rPr>
                <w:ins w:id="80" w:author="Nassar, Mohamed A. (Nokia - DE/Munich)" w:date="2022-03-21T17:35:00Z"/>
                <w:lang w:eastAsia="ja-JP"/>
              </w:rPr>
            </w:pPr>
            <w:ins w:id="81" w:author="Nassar, Mohamed A. (Nokia - DE/Munich)" w:date="2022-03-21T17:35:00Z">
              <w:r>
                <w:rPr>
                  <w:lang w:eastAsia="ja-JP"/>
                </w:rPr>
                <w:t>GPI</w:t>
              </w:r>
            </w:ins>
          </w:p>
          <w:p w14:paraId="5F159CAA" w14:textId="57C23AF0" w:rsidR="000A004B" w:rsidRDefault="000A004B" w:rsidP="00844A37">
            <w:pPr>
              <w:pStyle w:val="TAL"/>
              <w:rPr>
                <w:ins w:id="82" w:author="Nassar, Mohamed A. (Nokia - DE/Munich)" w:date="2022-03-21T17:35:00Z"/>
                <w:lang w:eastAsia="ja-JP"/>
              </w:rPr>
            </w:pPr>
            <w:ins w:id="83" w:author="Nassar, Mohamed A. (Nokia - DE/Munich)" w:date="2022-03-21T17:36:00Z">
              <w:r>
                <w:rPr>
                  <w:lang w:eastAsia="ja-JP"/>
                </w:rPr>
                <w:t>11.3.dd</w:t>
              </w:r>
            </w:ins>
          </w:p>
        </w:tc>
        <w:tc>
          <w:tcPr>
            <w:tcW w:w="1134" w:type="dxa"/>
            <w:tcBorders>
              <w:top w:val="single" w:sz="6" w:space="0" w:color="000000"/>
              <w:left w:val="single" w:sz="6" w:space="0" w:color="000000"/>
              <w:bottom w:val="single" w:sz="6" w:space="0" w:color="000000"/>
              <w:right w:val="single" w:sz="6" w:space="0" w:color="000000"/>
            </w:tcBorders>
          </w:tcPr>
          <w:p w14:paraId="5B28091D" w14:textId="21CAEFE1" w:rsidR="000A004B" w:rsidRDefault="00A911F5" w:rsidP="00844A37">
            <w:pPr>
              <w:pStyle w:val="TAC"/>
              <w:rPr>
                <w:ins w:id="84" w:author="Nassar, Mohamed A. (Nokia - DE/Munich)" w:date="2022-03-21T17:35:00Z"/>
              </w:rPr>
            </w:pPr>
            <w:ins w:id="85" w:author="Nassar, Mohamed A. (Nokia - DE/Munich)" w:date="2022-03-21T17:36:00Z">
              <w:r>
                <w:t>O</w:t>
              </w:r>
            </w:ins>
          </w:p>
        </w:tc>
        <w:tc>
          <w:tcPr>
            <w:tcW w:w="851" w:type="dxa"/>
            <w:tcBorders>
              <w:top w:val="single" w:sz="6" w:space="0" w:color="000000"/>
              <w:left w:val="single" w:sz="6" w:space="0" w:color="000000"/>
              <w:bottom w:val="single" w:sz="6" w:space="0" w:color="000000"/>
              <w:right w:val="single" w:sz="6" w:space="0" w:color="000000"/>
            </w:tcBorders>
          </w:tcPr>
          <w:p w14:paraId="29F271D5" w14:textId="64B70E7C" w:rsidR="000A004B" w:rsidRDefault="00A911F5" w:rsidP="00844A37">
            <w:pPr>
              <w:pStyle w:val="TAC"/>
              <w:rPr>
                <w:ins w:id="86" w:author="Nassar, Mohamed A. (Nokia - DE/Munich)" w:date="2022-03-21T17:35:00Z"/>
              </w:rPr>
            </w:pPr>
            <w:ins w:id="87" w:author="Nassar, Mohamed A. (Nokia - DE/Munich)" w:date="2022-03-21T17:36:00Z">
              <w:r>
                <w:t>TLV</w:t>
              </w:r>
            </w:ins>
            <w:ins w:id="88" w:author="Nassar, Mohamed A. (Nokia - DE/Munich)" w:date="2022-03-21T18:38:00Z">
              <w:r w:rsidR="00921943">
                <w:t>-E</w:t>
              </w:r>
            </w:ins>
          </w:p>
        </w:tc>
        <w:tc>
          <w:tcPr>
            <w:tcW w:w="851" w:type="dxa"/>
            <w:tcBorders>
              <w:top w:val="single" w:sz="6" w:space="0" w:color="000000"/>
              <w:left w:val="single" w:sz="6" w:space="0" w:color="000000"/>
              <w:bottom w:val="single" w:sz="6" w:space="0" w:color="000000"/>
              <w:right w:val="single" w:sz="6" w:space="0" w:color="000000"/>
            </w:tcBorders>
          </w:tcPr>
          <w:p w14:paraId="5505B91E" w14:textId="392484CC" w:rsidR="000A004B" w:rsidRDefault="00921943" w:rsidP="00921943">
            <w:pPr>
              <w:pStyle w:val="TAC"/>
              <w:rPr>
                <w:ins w:id="89" w:author="Nassar, Mohamed A. (Nokia - DE/Munich)" w:date="2022-03-21T17:35:00Z"/>
              </w:rPr>
            </w:pPr>
            <w:ins w:id="90" w:author="Nassar, Mohamed A. (Nokia - DE/Munich)" w:date="2022-03-21T18:38:00Z">
              <w:r>
                <w:t>n-</w:t>
              </w:r>
              <w:r w:rsidRPr="00921943">
                <w:t>65538</w:t>
              </w:r>
            </w:ins>
          </w:p>
        </w:tc>
      </w:tr>
    </w:tbl>
    <w:p w14:paraId="5B2EAC05" w14:textId="77777777" w:rsidR="000A004B" w:rsidRDefault="000A004B" w:rsidP="000A004B"/>
    <w:p w14:paraId="1B6FCFEA" w14:textId="77777777" w:rsidR="0019578D" w:rsidRPr="0019578D" w:rsidRDefault="0019578D" w:rsidP="0019578D">
      <w:pPr>
        <w:jc w:val="center"/>
        <w:rPr>
          <w:highlight w:val="green"/>
        </w:rPr>
      </w:pPr>
      <w:r w:rsidRPr="0019578D">
        <w:rPr>
          <w:highlight w:val="green"/>
        </w:rPr>
        <w:t>***** Next change *****</w:t>
      </w:r>
    </w:p>
    <w:p w14:paraId="7D3847C4" w14:textId="62E60290" w:rsidR="00CB1233" w:rsidRDefault="00CB1233" w:rsidP="00CB1233">
      <w:pPr>
        <w:pStyle w:val="Heading4"/>
        <w:rPr>
          <w:ins w:id="91" w:author="Nassar, Mohamed A. (Nokia - DE/Munich)" w:date="2022-03-21T18:43:00Z"/>
        </w:rPr>
      </w:pPr>
      <w:bookmarkStart w:id="92" w:name="_Toc68196375"/>
      <w:bookmarkStart w:id="93" w:name="_Toc59209046"/>
      <w:bookmarkStart w:id="94" w:name="_Toc51951270"/>
      <w:bookmarkStart w:id="95" w:name="_Toc45882720"/>
      <w:bookmarkStart w:id="96" w:name="_Toc45282334"/>
      <w:bookmarkStart w:id="97" w:name="_Toc97296215"/>
      <w:ins w:id="98" w:author="Nassar, Mohamed A. (Nokia - DE/Munich)" w:date="2022-03-21T18:43:00Z">
        <w:r>
          <w:t>10.3.13.</w:t>
        </w:r>
      </w:ins>
      <w:ins w:id="99" w:author="Nassar, Mohamed A. (Nokia - DE/Munich)" w:date="2022-03-21T19:07:00Z">
        <w:r w:rsidR="00A5507D">
          <w:t>ee</w:t>
        </w:r>
      </w:ins>
      <w:ins w:id="100" w:author="Nassar, Mohamed A. (Nokia - DE/Munich)" w:date="2022-03-21T18:43:00Z">
        <w:r>
          <w:tab/>
        </w:r>
        <w:bookmarkEnd w:id="92"/>
        <w:bookmarkEnd w:id="93"/>
        <w:bookmarkEnd w:id="94"/>
        <w:bookmarkEnd w:id="95"/>
        <w:bookmarkEnd w:id="96"/>
        <w:bookmarkEnd w:id="97"/>
        <w:r>
          <w:t>GPI</w:t>
        </w:r>
      </w:ins>
    </w:p>
    <w:p w14:paraId="73263617" w14:textId="07FDA7EA" w:rsidR="00CB1233" w:rsidRDefault="00CB1233" w:rsidP="00CB1233">
      <w:pPr>
        <w:rPr>
          <w:ins w:id="101" w:author="Nassar, Mohamed A. (Nokia - DE/Munich)" w:date="2022-03-21T18:43:00Z"/>
          <w:lang w:eastAsia="ko-KR"/>
        </w:rPr>
      </w:pPr>
      <w:ins w:id="102" w:author="Nassar, Mohamed A. (Nokia - DE/Munich)" w:date="2022-03-21T18:43:00Z">
        <w:r>
          <w:rPr>
            <w:lang w:eastAsia="ko-KR"/>
          </w:rPr>
          <w:t xml:space="preserve">The UE shall include this IE </w:t>
        </w:r>
        <w:r>
          <w:rPr>
            <w:lang w:eastAsia="zh-CN"/>
          </w:rPr>
          <w:t xml:space="preserve">if </w:t>
        </w:r>
        <w:r w:rsidRPr="00CB1233">
          <w:rPr>
            <w:lang w:eastAsia="zh-CN"/>
          </w:rPr>
          <w:t xml:space="preserve">received from the </w:t>
        </w:r>
      </w:ins>
      <w:ins w:id="103" w:author="Nassar, Mohamed A. (Nokia - DE/Munich)" w:date="2022-04-08T16:32:00Z">
        <w:r w:rsidR="00A36515">
          <w:rPr>
            <w:lang w:eastAsia="zh-CN"/>
          </w:rPr>
          <w:t xml:space="preserve">5G </w:t>
        </w:r>
      </w:ins>
      <w:ins w:id="104" w:author="Nassar, Mohamed A. (Nokia - DE/Munich)" w:date="2022-03-21T18:43:00Z">
        <w:r w:rsidRPr="00CB1233">
          <w:rPr>
            <w:lang w:eastAsia="zh-CN"/>
          </w:rPr>
          <w:t xml:space="preserve">PKMF according to </w:t>
        </w:r>
        <w:r w:rsidRPr="00CB1233">
          <w:rPr>
            <w:lang w:val="en-US" w:eastAsia="zh-CN"/>
          </w:rPr>
          <w:t xml:space="preserve">the </w:t>
        </w:r>
        <w:r w:rsidRPr="00CB1233">
          <w:rPr>
            <w:lang w:eastAsia="zh-CN"/>
          </w:rPr>
          <w:t>security procedure over user</w:t>
        </w:r>
        <w:r w:rsidRPr="00CB1233">
          <w:rPr>
            <w:rFonts w:hint="eastAsia"/>
            <w:lang w:eastAsia="zh-CN"/>
          </w:rPr>
          <w:t xml:space="preserve"> </w:t>
        </w:r>
        <w:r w:rsidRPr="00CB1233">
          <w:rPr>
            <w:lang w:eastAsia="zh-CN"/>
          </w:rPr>
          <w:t xml:space="preserve">plane as specified in 3GPP TS 33.503 [34], when the </w:t>
        </w:r>
        <w:r w:rsidRPr="00CB1233">
          <w:rPr>
            <w:lang w:val="en-US" w:eastAsia="zh-CN"/>
          </w:rPr>
          <w:t>direct communication is between the 5G ProSe remote UE and the 5G ProSe UE-to-network relay UE</w:t>
        </w:r>
        <w:r>
          <w:rPr>
            <w:lang w:eastAsia="ko-KR"/>
          </w:rPr>
          <w:t>.</w:t>
        </w:r>
      </w:ins>
    </w:p>
    <w:p w14:paraId="46D33D10" w14:textId="1E0AF53C" w:rsidR="0019578D" w:rsidRDefault="0019578D" w:rsidP="0019578D">
      <w:pPr>
        <w:rPr>
          <w:highlight w:val="green"/>
        </w:rPr>
      </w:pPr>
    </w:p>
    <w:p w14:paraId="2C7D287D" w14:textId="77777777" w:rsidR="0019578D" w:rsidRPr="0019578D" w:rsidRDefault="0019578D" w:rsidP="0019578D">
      <w:pPr>
        <w:jc w:val="center"/>
        <w:rPr>
          <w:highlight w:val="green"/>
        </w:rPr>
      </w:pPr>
      <w:r w:rsidRPr="0019578D">
        <w:rPr>
          <w:highlight w:val="green"/>
        </w:rPr>
        <w:lastRenderedPageBreak/>
        <w:t>***** Next change *****</w:t>
      </w:r>
    </w:p>
    <w:p w14:paraId="0DF7A332" w14:textId="417330D5" w:rsidR="005E53DD" w:rsidRDefault="005E53DD" w:rsidP="005E53DD">
      <w:pPr>
        <w:pStyle w:val="Heading3"/>
        <w:rPr>
          <w:ins w:id="105" w:author="Nassar, Mohamed A. (Nokia - DE/Munich)" w:date="2022-03-21T18:44:00Z"/>
        </w:rPr>
      </w:pPr>
      <w:bookmarkStart w:id="106" w:name="_Toc68196436"/>
      <w:bookmarkStart w:id="107" w:name="_Toc59209104"/>
      <w:bookmarkStart w:id="108" w:name="_Toc51951327"/>
      <w:bookmarkStart w:id="109" w:name="_Toc45882777"/>
      <w:bookmarkStart w:id="110" w:name="_Toc45282391"/>
      <w:bookmarkStart w:id="111" w:name="_Toc97296304"/>
      <w:ins w:id="112" w:author="Nassar, Mohamed A. (Nokia - DE/Munich)" w:date="2022-03-21T18:44:00Z">
        <w:r>
          <w:t>11.3.</w:t>
        </w:r>
      </w:ins>
      <w:ins w:id="113" w:author="Nassar, Mohamed A. (Nokia - DE/Munich)" w:date="2022-03-21T18:45:00Z">
        <w:r>
          <w:t>dd</w:t>
        </w:r>
      </w:ins>
      <w:ins w:id="114" w:author="Nassar, Mohamed A. (Nokia - DE/Munich)" w:date="2022-03-21T18:44:00Z">
        <w:r>
          <w:tab/>
        </w:r>
      </w:ins>
      <w:bookmarkEnd w:id="106"/>
      <w:bookmarkEnd w:id="107"/>
      <w:bookmarkEnd w:id="108"/>
      <w:bookmarkEnd w:id="109"/>
      <w:bookmarkEnd w:id="110"/>
      <w:bookmarkEnd w:id="111"/>
      <w:ins w:id="115" w:author="Nassar, Mohamed A. (Nokia - DE/Munich)" w:date="2022-03-21T18:45:00Z">
        <w:r>
          <w:t>GPI</w:t>
        </w:r>
      </w:ins>
    </w:p>
    <w:p w14:paraId="703C6D82" w14:textId="22707BBB" w:rsidR="005E53DD" w:rsidRDefault="005E53DD" w:rsidP="00A4330D">
      <w:pPr>
        <w:rPr>
          <w:ins w:id="116" w:author="Nassar, Mohamed A. (Nokia - DE/Munich)" w:date="2022-03-21T18:44:00Z"/>
        </w:rPr>
      </w:pPr>
      <w:ins w:id="117" w:author="Nassar, Mohamed A. (Nokia - DE/Munich)" w:date="2022-03-21T18:44:00Z">
        <w:r>
          <w:t xml:space="preserve">The </w:t>
        </w:r>
      </w:ins>
      <w:ins w:id="118" w:author="Nassar, Mohamed A. (Nokia - DE/Munich)" w:date="2022-03-21T18:46:00Z">
        <w:r w:rsidR="00E61C06">
          <w:t>GPI</w:t>
        </w:r>
      </w:ins>
      <w:ins w:id="119" w:author="Nassar, Mohamed A. (Nokia - DE/Munich)" w:date="2022-03-21T18:44:00Z">
        <w:r>
          <w:t xml:space="preserve"> information element contains</w:t>
        </w:r>
      </w:ins>
      <w:ins w:id="120" w:author="Nassar, Mohamed A. (Nokia - DE/Munich)" w:date="2022-03-21T18:46:00Z">
        <w:r w:rsidR="00E61C06">
          <w:t xml:space="preserve"> the </w:t>
        </w:r>
        <w:r w:rsidR="00E61C06" w:rsidRPr="00E61C06">
          <w:t xml:space="preserve">GBA Push </w:t>
        </w:r>
      </w:ins>
      <w:ins w:id="121" w:author="Nassar, Mohamed A. (Nokia - DE/Munich)" w:date="2022-04-08T16:32:00Z">
        <w:r w:rsidR="00A4330D" w:rsidRPr="00A4330D">
          <w:t>Information</w:t>
        </w:r>
      </w:ins>
      <w:ins w:id="122" w:author="Nassar, Mohamed A. (Nokia - DE/Munich)" w:date="2022-03-21T18:46:00Z">
        <w:r w:rsidR="00E61C06">
          <w:t xml:space="preserve"> used</w:t>
        </w:r>
      </w:ins>
      <w:ins w:id="123" w:author="Nassar, Mohamed A. (Nokia - DE/Munich)" w:date="2022-03-21T18:47:00Z">
        <w:r w:rsidR="00E61C06">
          <w:t xml:space="preserve"> for the</w:t>
        </w:r>
        <w:r w:rsidR="00E61C06" w:rsidRPr="00E61C06">
          <w:rPr>
            <w:lang w:val="en-US"/>
          </w:rPr>
          <w:t xml:space="preserve"> </w:t>
        </w:r>
        <w:r w:rsidR="00E61C06" w:rsidRPr="00E61C06">
          <w:t>security procedure over user</w:t>
        </w:r>
        <w:r w:rsidR="00E61C06" w:rsidRPr="00E61C06">
          <w:rPr>
            <w:rFonts w:hint="eastAsia"/>
          </w:rPr>
          <w:t xml:space="preserve"> </w:t>
        </w:r>
        <w:r w:rsidR="00E61C06" w:rsidRPr="00E61C06">
          <w:t>plane as specified in 3GPP TS 33.503 [34]</w:t>
        </w:r>
      </w:ins>
      <w:ins w:id="124" w:author="Nassar, Mohamed A. (Nokia - DE/Munich)" w:date="2022-03-21T18:44:00Z">
        <w:r>
          <w:t>.</w:t>
        </w:r>
      </w:ins>
    </w:p>
    <w:p w14:paraId="594204D8" w14:textId="7141B77F" w:rsidR="005E53DD" w:rsidRDefault="005E53DD" w:rsidP="005E53DD">
      <w:pPr>
        <w:rPr>
          <w:ins w:id="125" w:author="Nassar, Mohamed A. (Nokia - DE/Munich)" w:date="2022-03-21T18:44:00Z"/>
        </w:rPr>
      </w:pPr>
      <w:ins w:id="126" w:author="Nassar, Mohamed A. (Nokia - DE/Munich)" w:date="2022-03-21T18:44:00Z">
        <w:r>
          <w:t xml:space="preserve">The Key </w:t>
        </w:r>
      </w:ins>
      <w:ins w:id="127" w:author="Nassar, Mohamed A. (Nokia - DE/Munich)" w:date="2022-03-21T18:49:00Z">
        <w:r w:rsidR="00E61C06">
          <w:t>GPI</w:t>
        </w:r>
      </w:ins>
      <w:ins w:id="128" w:author="Nassar, Mohamed A. (Nokia - DE/Munich)" w:date="2022-03-21T18:44:00Z">
        <w:r>
          <w:t xml:space="preserve"> is a type 6</w:t>
        </w:r>
        <w:r>
          <w:rPr>
            <w:lang w:eastAsia="zh-CN"/>
          </w:rPr>
          <w:t xml:space="preserve"> </w:t>
        </w:r>
        <w:r>
          <w:rPr>
            <w:noProof/>
          </w:rPr>
          <w:t>information</w:t>
        </w:r>
        <w:r>
          <w:t xml:space="preserve"> element.</w:t>
        </w:r>
      </w:ins>
    </w:p>
    <w:p w14:paraId="54C0AC9B" w14:textId="5A5AE407" w:rsidR="005E53DD" w:rsidRDefault="005E53DD" w:rsidP="005E53DD">
      <w:pPr>
        <w:rPr>
          <w:ins w:id="129" w:author="Nassar, Mohamed A. (Nokia - DE/Munich)" w:date="2022-03-21T18:44:00Z"/>
        </w:rPr>
      </w:pPr>
      <w:ins w:id="130" w:author="Nassar, Mohamed A. (Nokia - DE/Munich)" w:date="2022-03-21T18:44:00Z">
        <w:r>
          <w:t xml:space="preserve">The </w:t>
        </w:r>
      </w:ins>
      <w:ins w:id="131" w:author="Nassar, Mohamed A. (Nokia - DE/Munich)" w:date="2022-03-21T18:49:00Z">
        <w:r w:rsidR="00E61C06">
          <w:t>GPI</w:t>
        </w:r>
      </w:ins>
      <w:ins w:id="132" w:author="Nassar, Mohamed A. (Nokia - DE/Munich)" w:date="2022-03-21T18:44:00Z">
        <w:r>
          <w:t xml:space="preserve"> information element is coded as shown in figure 11.3.</w:t>
        </w:r>
      </w:ins>
      <w:ins w:id="133" w:author="Nassar, Mohamed A. (Nokia - DE/Munich)" w:date="2022-03-21T18:45:00Z">
        <w:r>
          <w:t>dd</w:t>
        </w:r>
      </w:ins>
      <w:ins w:id="134" w:author="Nassar, Mohamed A. (Nokia - DE/Munich)" w:date="2022-03-21T18:44:00Z">
        <w:r>
          <w:t>.1 and table 11.3.</w:t>
        </w:r>
      </w:ins>
      <w:ins w:id="135" w:author="Nassar, Mohamed A. (Nokia - DE/Munich)" w:date="2022-03-21T18:45:00Z">
        <w:r>
          <w:t>dd</w:t>
        </w:r>
      </w:ins>
      <w:ins w:id="136" w:author="Nassar, Mohamed A. (Nokia - DE/Munich)" w:date="2022-03-21T18:44: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E53DD" w14:paraId="2E12C558" w14:textId="77777777" w:rsidTr="00844A37">
        <w:trPr>
          <w:cantSplit/>
          <w:jc w:val="center"/>
          <w:ins w:id="137" w:author="Nassar, Mohamed A. (Nokia - DE/Munich)" w:date="2022-03-21T18:44:00Z"/>
        </w:trPr>
        <w:tc>
          <w:tcPr>
            <w:tcW w:w="709" w:type="dxa"/>
            <w:tcBorders>
              <w:top w:val="nil"/>
              <w:left w:val="nil"/>
              <w:bottom w:val="nil"/>
              <w:right w:val="nil"/>
            </w:tcBorders>
            <w:hideMark/>
          </w:tcPr>
          <w:p w14:paraId="7EAAA3DA" w14:textId="77777777" w:rsidR="005E53DD" w:rsidRDefault="005E53DD" w:rsidP="00844A37">
            <w:pPr>
              <w:pStyle w:val="TAC"/>
              <w:rPr>
                <w:ins w:id="138" w:author="Nassar, Mohamed A. (Nokia - DE/Munich)" w:date="2022-03-21T18:44:00Z"/>
              </w:rPr>
            </w:pPr>
            <w:ins w:id="139" w:author="Nassar, Mohamed A. (Nokia - DE/Munich)" w:date="2022-03-21T18:44:00Z">
              <w:r>
                <w:t>8</w:t>
              </w:r>
            </w:ins>
          </w:p>
        </w:tc>
        <w:tc>
          <w:tcPr>
            <w:tcW w:w="709" w:type="dxa"/>
            <w:tcBorders>
              <w:top w:val="nil"/>
              <w:left w:val="nil"/>
              <w:bottom w:val="nil"/>
              <w:right w:val="nil"/>
            </w:tcBorders>
            <w:hideMark/>
          </w:tcPr>
          <w:p w14:paraId="735CD176" w14:textId="77777777" w:rsidR="005E53DD" w:rsidRDefault="005E53DD" w:rsidP="00844A37">
            <w:pPr>
              <w:pStyle w:val="TAC"/>
              <w:rPr>
                <w:ins w:id="140" w:author="Nassar, Mohamed A. (Nokia - DE/Munich)" w:date="2022-03-21T18:44:00Z"/>
              </w:rPr>
            </w:pPr>
            <w:ins w:id="141" w:author="Nassar, Mohamed A. (Nokia - DE/Munich)" w:date="2022-03-21T18:44:00Z">
              <w:r>
                <w:t>7</w:t>
              </w:r>
            </w:ins>
          </w:p>
        </w:tc>
        <w:tc>
          <w:tcPr>
            <w:tcW w:w="709" w:type="dxa"/>
            <w:tcBorders>
              <w:top w:val="nil"/>
              <w:left w:val="nil"/>
              <w:bottom w:val="nil"/>
              <w:right w:val="nil"/>
            </w:tcBorders>
            <w:hideMark/>
          </w:tcPr>
          <w:p w14:paraId="4ADC9207" w14:textId="77777777" w:rsidR="005E53DD" w:rsidRDefault="005E53DD" w:rsidP="00844A37">
            <w:pPr>
              <w:pStyle w:val="TAC"/>
              <w:rPr>
                <w:ins w:id="142" w:author="Nassar, Mohamed A. (Nokia - DE/Munich)" w:date="2022-03-21T18:44:00Z"/>
              </w:rPr>
            </w:pPr>
            <w:ins w:id="143" w:author="Nassar, Mohamed A. (Nokia - DE/Munich)" w:date="2022-03-21T18:44:00Z">
              <w:r>
                <w:t>6</w:t>
              </w:r>
            </w:ins>
          </w:p>
        </w:tc>
        <w:tc>
          <w:tcPr>
            <w:tcW w:w="709" w:type="dxa"/>
            <w:tcBorders>
              <w:top w:val="nil"/>
              <w:left w:val="nil"/>
              <w:bottom w:val="nil"/>
              <w:right w:val="nil"/>
            </w:tcBorders>
            <w:hideMark/>
          </w:tcPr>
          <w:p w14:paraId="0ADB019E" w14:textId="77777777" w:rsidR="005E53DD" w:rsidRDefault="005E53DD" w:rsidP="00844A37">
            <w:pPr>
              <w:pStyle w:val="TAC"/>
              <w:rPr>
                <w:ins w:id="144" w:author="Nassar, Mohamed A. (Nokia - DE/Munich)" w:date="2022-03-21T18:44:00Z"/>
              </w:rPr>
            </w:pPr>
            <w:ins w:id="145" w:author="Nassar, Mohamed A. (Nokia - DE/Munich)" w:date="2022-03-21T18:44:00Z">
              <w:r>
                <w:t>5</w:t>
              </w:r>
            </w:ins>
          </w:p>
        </w:tc>
        <w:tc>
          <w:tcPr>
            <w:tcW w:w="709" w:type="dxa"/>
            <w:tcBorders>
              <w:top w:val="nil"/>
              <w:left w:val="nil"/>
              <w:bottom w:val="nil"/>
              <w:right w:val="nil"/>
            </w:tcBorders>
            <w:hideMark/>
          </w:tcPr>
          <w:p w14:paraId="0ED9D388" w14:textId="77777777" w:rsidR="005E53DD" w:rsidRDefault="005E53DD" w:rsidP="00844A37">
            <w:pPr>
              <w:pStyle w:val="TAC"/>
              <w:rPr>
                <w:ins w:id="146" w:author="Nassar, Mohamed A. (Nokia - DE/Munich)" w:date="2022-03-21T18:44:00Z"/>
              </w:rPr>
            </w:pPr>
            <w:ins w:id="147" w:author="Nassar, Mohamed A. (Nokia - DE/Munich)" w:date="2022-03-21T18:44:00Z">
              <w:r>
                <w:t>4</w:t>
              </w:r>
            </w:ins>
          </w:p>
        </w:tc>
        <w:tc>
          <w:tcPr>
            <w:tcW w:w="709" w:type="dxa"/>
            <w:tcBorders>
              <w:top w:val="nil"/>
              <w:left w:val="nil"/>
              <w:bottom w:val="nil"/>
              <w:right w:val="nil"/>
            </w:tcBorders>
            <w:hideMark/>
          </w:tcPr>
          <w:p w14:paraId="5594C6AC" w14:textId="77777777" w:rsidR="005E53DD" w:rsidRDefault="005E53DD" w:rsidP="00844A37">
            <w:pPr>
              <w:pStyle w:val="TAC"/>
              <w:rPr>
                <w:ins w:id="148" w:author="Nassar, Mohamed A. (Nokia - DE/Munich)" w:date="2022-03-21T18:44:00Z"/>
              </w:rPr>
            </w:pPr>
            <w:ins w:id="149" w:author="Nassar, Mohamed A. (Nokia - DE/Munich)" w:date="2022-03-21T18:44:00Z">
              <w:r>
                <w:t>3</w:t>
              </w:r>
            </w:ins>
          </w:p>
        </w:tc>
        <w:tc>
          <w:tcPr>
            <w:tcW w:w="709" w:type="dxa"/>
            <w:tcBorders>
              <w:top w:val="nil"/>
              <w:left w:val="nil"/>
              <w:bottom w:val="nil"/>
              <w:right w:val="nil"/>
            </w:tcBorders>
            <w:hideMark/>
          </w:tcPr>
          <w:p w14:paraId="47968C26" w14:textId="77777777" w:rsidR="005E53DD" w:rsidRDefault="005E53DD" w:rsidP="00844A37">
            <w:pPr>
              <w:pStyle w:val="TAC"/>
              <w:rPr>
                <w:ins w:id="150" w:author="Nassar, Mohamed A. (Nokia - DE/Munich)" w:date="2022-03-21T18:44:00Z"/>
              </w:rPr>
            </w:pPr>
            <w:ins w:id="151" w:author="Nassar, Mohamed A. (Nokia - DE/Munich)" w:date="2022-03-21T18:44:00Z">
              <w:r>
                <w:t>2</w:t>
              </w:r>
            </w:ins>
          </w:p>
        </w:tc>
        <w:tc>
          <w:tcPr>
            <w:tcW w:w="709" w:type="dxa"/>
            <w:tcBorders>
              <w:top w:val="nil"/>
              <w:left w:val="nil"/>
              <w:bottom w:val="nil"/>
              <w:right w:val="nil"/>
            </w:tcBorders>
            <w:hideMark/>
          </w:tcPr>
          <w:p w14:paraId="758B7B92" w14:textId="77777777" w:rsidR="005E53DD" w:rsidRDefault="005E53DD" w:rsidP="00844A37">
            <w:pPr>
              <w:pStyle w:val="TAC"/>
              <w:rPr>
                <w:ins w:id="152" w:author="Nassar, Mohamed A. (Nokia - DE/Munich)" w:date="2022-03-21T18:44:00Z"/>
              </w:rPr>
            </w:pPr>
            <w:ins w:id="153" w:author="Nassar, Mohamed A. (Nokia - DE/Munich)" w:date="2022-03-21T18:44:00Z">
              <w:r>
                <w:t>1</w:t>
              </w:r>
            </w:ins>
          </w:p>
        </w:tc>
        <w:tc>
          <w:tcPr>
            <w:tcW w:w="1134" w:type="dxa"/>
            <w:tcBorders>
              <w:top w:val="nil"/>
              <w:left w:val="nil"/>
              <w:bottom w:val="nil"/>
              <w:right w:val="nil"/>
            </w:tcBorders>
          </w:tcPr>
          <w:p w14:paraId="03109437" w14:textId="77777777" w:rsidR="005E53DD" w:rsidRDefault="005E53DD" w:rsidP="00844A37">
            <w:pPr>
              <w:keepNext/>
              <w:keepLines/>
              <w:spacing w:after="0"/>
              <w:rPr>
                <w:ins w:id="154" w:author="Nassar, Mohamed A. (Nokia - DE/Munich)" w:date="2022-03-21T18:44:00Z"/>
                <w:rFonts w:ascii="Arial" w:hAnsi="Arial"/>
                <w:sz w:val="18"/>
              </w:rPr>
            </w:pPr>
            <w:bookmarkStart w:id="155" w:name="_MCCTEMPBM_CRPT33550134___7"/>
            <w:bookmarkEnd w:id="155"/>
          </w:p>
        </w:tc>
      </w:tr>
      <w:tr w:rsidR="005E53DD" w14:paraId="2462122C" w14:textId="77777777" w:rsidTr="00844A37">
        <w:trPr>
          <w:cantSplit/>
          <w:jc w:val="center"/>
          <w:ins w:id="156" w:author="Nassar, Mohamed A. (Nokia - DE/Munich)" w:date="2022-03-21T18:44:00Z"/>
        </w:trPr>
        <w:tc>
          <w:tcPr>
            <w:tcW w:w="5672" w:type="dxa"/>
            <w:gridSpan w:val="8"/>
            <w:tcBorders>
              <w:top w:val="single" w:sz="4" w:space="0" w:color="auto"/>
              <w:left w:val="single" w:sz="4" w:space="0" w:color="auto"/>
              <w:bottom w:val="single" w:sz="4" w:space="0" w:color="auto"/>
              <w:right w:val="single" w:sz="4" w:space="0" w:color="auto"/>
            </w:tcBorders>
            <w:hideMark/>
          </w:tcPr>
          <w:p w14:paraId="21297FC3" w14:textId="54C3143B" w:rsidR="005E53DD" w:rsidRDefault="00E61C06" w:rsidP="00844A37">
            <w:pPr>
              <w:pStyle w:val="TAC"/>
              <w:rPr>
                <w:ins w:id="157" w:author="Nassar, Mohamed A. (Nokia - DE/Munich)" w:date="2022-03-21T18:44:00Z"/>
              </w:rPr>
            </w:pPr>
            <w:ins w:id="158" w:author="Nassar, Mohamed A. (Nokia - DE/Munich)" w:date="2022-03-21T18:49:00Z">
              <w:r>
                <w:t>GPI</w:t>
              </w:r>
            </w:ins>
            <w:ins w:id="159" w:author="Nassar, Mohamed A. (Nokia - DE/Munich)" w:date="2022-03-21T18:44:00Z">
              <w:r w:rsidR="005E53DD">
                <w:t xml:space="preserve"> IEI</w:t>
              </w:r>
            </w:ins>
          </w:p>
        </w:tc>
        <w:tc>
          <w:tcPr>
            <w:tcW w:w="1134" w:type="dxa"/>
            <w:tcBorders>
              <w:top w:val="nil"/>
              <w:left w:val="nil"/>
              <w:bottom w:val="nil"/>
              <w:right w:val="nil"/>
            </w:tcBorders>
            <w:hideMark/>
          </w:tcPr>
          <w:p w14:paraId="50172E8F" w14:textId="77777777" w:rsidR="005E53DD" w:rsidRDefault="005E53DD" w:rsidP="00844A37">
            <w:pPr>
              <w:pStyle w:val="TAL"/>
              <w:rPr>
                <w:ins w:id="160" w:author="Nassar, Mohamed A. (Nokia - DE/Munich)" w:date="2022-03-21T18:44:00Z"/>
              </w:rPr>
            </w:pPr>
            <w:ins w:id="161" w:author="Nassar, Mohamed A. (Nokia - DE/Munich)" w:date="2022-03-21T18:44:00Z">
              <w:r>
                <w:t>octet 1</w:t>
              </w:r>
            </w:ins>
          </w:p>
        </w:tc>
      </w:tr>
      <w:tr w:rsidR="005E53DD" w14:paraId="38675791" w14:textId="77777777" w:rsidTr="00844A37">
        <w:trPr>
          <w:cantSplit/>
          <w:jc w:val="center"/>
          <w:ins w:id="162" w:author="Nassar, Mohamed A. (Nokia - DE/Munich)" w:date="2022-03-21T18:44:00Z"/>
        </w:trPr>
        <w:tc>
          <w:tcPr>
            <w:tcW w:w="5672" w:type="dxa"/>
            <w:gridSpan w:val="8"/>
            <w:tcBorders>
              <w:top w:val="single" w:sz="4" w:space="0" w:color="auto"/>
              <w:left w:val="single" w:sz="4" w:space="0" w:color="auto"/>
              <w:bottom w:val="single" w:sz="4" w:space="0" w:color="auto"/>
              <w:right w:val="single" w:sz="4" w:space="0" w:color="auto"/>
            </w:tcBorders>
          </w:tcPr>
          <w:p w14:paraId="615FDCE0" w14:textId="2EBDD195" w:rsidR="005E53DD" w:rsidRDefault="005E53DD" w:rsidP="00844A37">
            <w:pPr>
              <w:pStyle w:val="TAC"/>
              <w:rPr>
                <w:ins w:id="163" w:author="Nassar, Mohamed A. (Nokia - DE/Munich)" w:date="2022-03-21T18:44:00Z"/>
              </w:rPr>
            </w:pPr>
            <w:ins w:id="164" w:author="Nassar, Mohamed A. (Nokia - DE/Munich)" w:date="2022-03-21T18:44:00Z">
              <w:r>
                <w:t xml:space="preserve">Length of </w:t>
              </w:r>
            </w:ins>
            <w:ins w:id="165" w:author="Nassar, Mohamed A. (Nokia - DE/Munich)" w:date="2022-03-21T18:50:00Z">
              <w:r w:rsidR="00E61C06">
                <w:t>GPI</w:t>
              </w:r>
            </w:ins>
            <w:ins w:id="166" w:author="Nassar, Mohamed A. (Nokia - DE/Munich)" w:date="2022-03-21T18:44:00Z">
              <w:r>
                <w:t xml:space="preserve"> contents</w:t>
              </w:r>
            </w:ins>
          </w:p>
          <w:p w14:paraId="35A974BD" w14:textId="77777777" w:rsidR="005E53DD" w:rsidRDefault="005E53DD" w:rsidP="00844A37">
            <w:pPr>
              <w:keepNext/>
              <w:keepLines/>
              <w:spacing w:after="0"/>
              <w:jc w:val="center"/>
              <w:rPr>
                <w:ins w:id="167" w:author="Nassar, Mohamed A. (Nokia - DE/Munich)" w:date="2022-03-21T18:44:00Z"/>
                <w:rFonts w:ascii="Arial" w:hAnsi="Arial"/>
                <w:sz w:val="18"/>
              </w:rPr>
            </w:pPr>
            <w:bookmarkStart w:id="168" w:name="_MCCTEMPBM_CRPT33550135___4"/>
            <w:bookmarkEnd w:id="168"/>
          </w:p>
        </w:tc>
        <w:tc>
          <w:tcPr>
            <w:tcW w:w="1134" w:type="dxa"/>
            <w:tcBorders>
              <w:top w:val="nil"/>
              <w:left w:val="nil"/>
              <w:bottom w:val="nil"/>
              <w:right w:val="nil"/>
            </w:tcBorders>
            <w:hideMark/>
          </w:tcPr>
          <w:p w14:paraId="40F037B3" w14:textId="77777777" w:rsidR="005E53DD" w:rsidRDefault="005E53DD" w:rsidP="00844A37">
            <w:pPr>
              <w:pStyle w:val="TAL"/>
              <w:rPr>
                <w:ins w:id="169" w:author="Nassar, Mohamed A. (Nokia - DE/Munich)" w:date="2022-03-21T18:44:00Z"/>
              </w:rPr>
            </w:pPr>
            <w:ins w:id="170" w:author="Nassar, Mohamed A. (Nokia - DE/Munich)" w:date="2022-03-21T18:44:00Z">
              <w:r>
                <w:t>octet 2</w:t>
              </w:r>
            </w:ins>
          </w:p>
          <w:p w14:paraId="5A959AFA" w14:textId="77777777" w:rsidR="005E53DD" w:rsidRDefault="005E53DD" w:rsidP="00844A37">
            <w:pPr>
              <w:pStyle w:val="TAL"/>
              <w:rPr>
                <w:ins w:id="171" w:author="Nassar, Mohamed A. (Nokia - DE/Munich)" w:date="2022-03-21T18:44:00Z"/>
              </w:rPr>
            </w:pPr>
            <w:ins w:id="172" w:author="Nassar, Mohamed A. (Nokia - DE/Munich)" w:date="2022-03-21T18:44:00Z">
              <w:r>
                <w:t>octet 3</w:t>
              </w:r>
            </w:ins>
          </w:p>
        </w:tc>
      </w:tr>
      <w:tr w:rsidR="005E53DD" w14:paraId="735E719E" w14:textId="77777777" w:rsidTr="00844A37">
        <w:trPr>
          <w:cantSplit/>
          <w:jc w:val="center"/>
          <w:ins w:id="173" w:author="Nassar, Mohamed A. (Nokia - DE/Munich)" w:date="2022-03-21T18:44:00Z"/>
        </w:trPr>
        <w:tc>
          <w:tcPr>
            <w:tcW w:w="5672" w:type="dxa"/>
            <w:gridSpan w:val="8"/>
            <w:tcBorders>
              <w:top w:val="nil"/>
              <w:left w:val="single" w:sz="4" w:space="0" w:color="auto"/>
              <w:bottom w:val="nil"/>
              <w:right w:val="single" w:sz="4" w:space="0" w:color="auto"/>
            </w:tcBorders>
            <w:hideMark/>
          </w:tcPr>
          <w:p w14:paraId="6F971AFB" w14:textId="33951E06" w:rsidR="005E53DD" w:rsidRDefault="00E61C06" w:rsidP="00844A37">
            <w:pPr>
              <w:pStyle w:val="TAC"/>
              <w:rPr>
                <w:ins w:id="174" w:author="Nassar, Mohamed A. (Nokia - DE/Munich)" w:date="2022-03-21T18:44:00Z"/>
              </w:rPr>
            </w:pPr>
            <w:ins w:id="175" w:author="Nassar, Mohamed A. (Nokia - DE/Munich)" w:date="2022-03-21T18:50:00Z">
              <w:r>
                <w:t>GPI</w:t>
              </w:r>
            </w:ins>
            <w:ins w:id="176" w:author="Nassar, Mohamed A. (Nokia - DE/Munich)" w:date="2022-03-21T18:44:00Z">
              <w:r w:rsidR="005E53DD">
                <w:t xml:space="preserve"> contents</w:t>
              </w:r>
            </w:ins>
          </w:p>
        </w:tc>
        <w:tc>
          <w:tcPr>
            <w:tcW w:w="1134" w:type="dxa"/>
            <w:tcBorders>
              <w:top w:val="nil"/>
              <w:left w:val="nil"/>
              <w:bottom w:val="nil"/>
              <w:right w:val="nil"/>
            </w:tcBorders>
          </w:tcPr>
          <w:p w14:paraId="12F31010" w14:textId="77777777" w:rsidR="005E53DD" w:rsidRDefault="005E53DD" w:rsidP="00844A37">
            <w:pPr>
              <w:pStyle w:val="TAL"/>
              <w:rPr>
                <w:ins w:id="177" w:author="Nassar, Mohamed A. (Nokia - DE/Munich)" w:date="2022-03-21T18:44:00Z"/>
              </w:rPr>
            </w:pPr>
            <w:ins w:id="178" w:author="Nassar, Mohamed A. (Nokia - DE/Munich)" w:date="2022-03-21T18:44:00Z">
              <w:r>
                <w:t>octet 4</w:t>
              </w:r>
            </w:ins>
          </w:p>
          <w:p w14:paraId="11BBF97A" w14:textId="77777777" w:rsidR="005E53DD" w:rsidRDefault="005E53DD" w:rsidP="00844A37">
            <w:pPr>
              <w:pStyle w:val="TAL"/>
              <w:rPr>
                <w:ins w:id="179" w:author="Nassar, Mohamed A. (Nokia - DE/Munich)" w:date="2022-03-21T18:44:00Z"/>
              </w:rPr>
            </w:pPr>
          </w:p>
        </w:tc>
      </w:tr>
      <w:tr w:rsidR="005E53DD" w14:paraId="0B9321B0" w14:textId="77777777" w:rsidTr="00844A37">
        <w:trPr>
          <w:cantSplit/>
          <w:jc w:val="center"/>
          <w:ins w:id="180" w:author="Nassar, Mohamed A. (Nokia - DE/Munich)" w:date="2022-03-21T18:44:00Z"/>
        </w:trPr>
        <w:tc>
          <w:tcPr>
            <w:tcW w:w="5672" w:type="dxa"/>
            <w:gridSpan w:val="8"/>
            <w:tcBorders>
              <w:top w:val="nil"/>
              <w:left w:val="single" w:sz="4" w:space="0" w:color="auto"/>
              <w:bottom w:val="single" w:sz="4" w:space="0" w:color="auto"/>
              <w:right w:val="single" w:sz="4" w:space="0" w:color="auto"/>
            </w:tcBorders>
          </w:tcPr>
          <w:p w14:paraId="0939B25D" w14:textId="77777777" w:rsidR="005E53DD" w:rsidRDefault="005E53DD" w:rsidP="00844A37">
            <w:pPr>
              <w:keepNext/>
              <w:keepLines/>
              <w:spacing w:after="0"/>
              <w:jc w:val="center"/>
              <w:rPr>
                <w:ins w:id="181" w:author="Nassar, Mohamed A. (Nokia - DE/Munich)" w:date="2022-03-21T18:44:00Z"/>
                <w:rFonts w:ascii="Arial" w:hAnsi="Arial"/>
                <w:sz w:val="18"/>
              </w:rPr>
            </w:pPr>
            <w:bookmarkStart w:id="182" w:name="_MCCTEMPBM_CRPT33550136___4"/>
            <w:bookmarkEnd w:id="182"/>
          </w:p>
        </w:tc>
        <w:tc>
          <w:tcPr>
            <w:tcW w:w="1134" w:type="dxa"/>
            <w:tcBorders>
              <w:top w:val="nil"/>
              <w:left w:val="nil"/>
              <w:bottom w:val="nil"/>
              <w:right w:val="nil"/>
            </w:tcBorders>
            <w:hideMark/>
          </w:tcPr>
          <w:p w14:paraId="057C45EC" w14:textId="77777777" w:rsidR="005E53DD" w:rsidRDefault="005E53DD" w:rsidP="00844A37">
            <w:pPr>
              <w:pStyle w:val="TAL"/>
              <w:rPr>
                <w:ins w:id="183" w:author="Nassar, Mohamed A. (Nokia - DE/Munich)" w:date="2022-03-21T18:44:00Z"/>
              </w:rPr>
            </w:pPr>
            <w:ins w:id="184" w:author="Nassar, Mohamed A. (Nokia - DE/Munich)" w:date="2022-03-21T18:44:00Z">
              <w:r>
                <w:t>octet n</w:t>
              </w:r>
            </w:ins>
          </w:p>
        </w:tc>
      </w:tr>
    </w:tbl>
    <w:p w14:paraId="26802432" w14:textId="775BA6B1" w:rsidR="005E53DD" w:rsidRPr="0037175B" w:rsidRDefault="005E53DD" w:rsidP="005E53DD">
      <w:pPr>
        <w:pStyle w:val="TF"/>
        <w:rPr>
          <w:ins w:id="185" w:author="Nassar, Mohamed A. (Nokia - DE/Munich)" w:date="2022-03-21T18:44:00Z"/>
        </w:rPr>
      </w:pPr>
      <w:ins w:id="186" w:author="Nassar, Mohamed A. (Nokia - DE/Munich)" w:date="2022-03-21T18:44:00Z">
        <w:r>
          <w:t>Figure 11.3.</w:t>
        </w:r>
      </w:ins>
      <w:ins w:id="187" w:author="Nassar, Mohamed A. (Nokia - DE/Munich)" w:date="2022-03-21T18:45:00Z">
        <w:r>
          <w:t>dd</w:t>
        </w:r>
      </w:ins>
      <w:ins w:id="188" w:author="Nassar, Mohamed A. (Nokia - DE/Munich)" w:date="2022-03-21T18:44:00Z">
        <w:r>
          <w:t xml:space="preserve">.1: </w:t>
        </w:r>
      </w:ins>
      <w:ins w:id="189" w:author="Nassar, Mohamed A. (Nokia - DE/Munich)" w:date="2022-03-21T18:45:00Z">
        <w:r w:rsidRPr="005E53DD">
          <w:t>GPI</w:t>
        </w:r>
        <w:r>
          <w:t xml:space="preserve"> </w:t>
        </w:r>
      </w:ins>
      <w:ins w:id="190" w:author="Nassar, Mohamed A. (Nokia - DE/Munich)" w:date="2022-03-21T18:44:00Z">
        <w:r>
          <w:t>information element</w:t>
        </w:r>
      </w:ins>
    </w:p>
    <w:p w14:paraId="1CF9620A" w14:textId="7EB11696" w:rsidR="005E53DD" w:rsidRDefault="005E53DD" w:rsidP="005E53DD">
      <w:pPr>
        <w:pStyle w:val="TH"/>
        <w:rPr>
          <w:ins w:id="191" w:author="Nassar, Mohamed A. (Nokia - DE/Munich)" w:date="2022-03-21T18:44:00Z"/>
        </w:rPr>
      </w:pPr>
      <w:ins w:id="192" w:author="Nassar, Mohamed A. (Nokia - DE/Munich)" w:date="2022-03-21T18:44:00Z">
        <w:r>
          <w:t>Table 11.3.</w:t>
        </w:r>
      </w:ins>
      <w:ins w:id="193" w:author="Nassar, Mohamed A. (Nokia - DE/Munich)" w:date="2022-03-21T18:45:00Z">
        <w:r>
          <w:t>dd</w:t>
        </w:r>
      </w:ins>
      <w:ins w:id="194" w:author="Nassar, Mohamed A. (Nokia - DE/Munich)" w:date="2022-03-21T18:44:00Z">
        <w:r>
          <w:t xml:space="preserve">.1: </w:t>
        </w:r>
      </w:ins>
      <w:ins w:id="195" w:author="Nassar, Mohamed A. (Nokia - DE/Munich)" w:date="2022-03-21T18:45:00Z">
        <w:r w:rsidRPr="005E53DD">
          <w:t>GPI</w:t>
        </w:r>
        <w:r>
          <w:t xml:space="preserve"> </w:t>
        </w:r>
      </w:ins>
      <w:ins w:id="196" w:author="Nassar, Mohamed A. (Nokia - DE/Munich)" w:date="2022-03-21T18:44:00Z">
        <w: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E53DD" w14:paraId="6822EB5F" w14:textId="77777777" w:rsidTr="00844A37">
        <w:trPr>
          <w:cantSplit/>
          <w:jc w:val="center"/>
          <w:ins w:id="197" w:author="Nassar, Mohamed A. (Nokia - DE/Munich)" w:date="2022-03-21T18:44:00Z"/>
        </w:trPr>
        <w:tc>
          <w:tcPr>
            <w:tcW w:w="7984" w:type="dxa"/>
            <w:tcBorders>
              <w:top w:val="single" w:sz="4" w:space="0" w:color="auto"/>
              <w:left w:val="single" w:sz="4" w:space="0" w:color="auto"/>
              <w:bottom w:val="single" w:sz="4" w:space="0" w:color="auto"/>
              <w:right w:val="single" w:sz="4" w:space="0" w:color="auto"/>
            </w:tcBorders>
          </w:tcPr>
          <w:p w14:paraId="2632E53D" w14:textId="24987472" w:rsidR="005E53DD" w:rsidRDefault="00E61C06" w:rsidP="00844A37">
            <w:pPr>
              <w:pStyle w:val="TAL"/>
              <w:rPr>
                <w:ins w:id="198" w:author="Nassar, Mohamed A. (Nokia - DE/Munich)" w:date="2022-03-21T18:44:00Z"/>
              </w:rPr>
            </w:pPr>
            <w:ins w:id="199" w:author="Nassar, Mohamed A. (Nokia - DE/Munich)" w:date="2022-03-21T18:50:00Z">
              <w:r>
                <w:t xml:space="preserve">GPI </w:t>
              </w:r>
            </w:ins>
            <w:ins w:id="200" w:author="Nassar, Mohamed A. (Nokia - DE/Munich)" w:date="2022-03-21T18:44:00Z">
              <w:r w:rsidR="005E53DD">
                <w:t>contents (octet 4 to n)</w:t>
              </w:r>
            </w:ins>
          </w:p>
          <w:p w14:paraId="09911334" w14:textId="77777777" w:rsidR="005E53DD" w:rsidRDefault="005E53DD" w:rsidP="00844A37">
            <w:pPr>
              <w:pStyle w:val="TAL"/>
              <w:rPr>
                <w:ins w:id="201" w:author="Nassar, Mohamed A. (Nokia - DE/Munich)" w:date="2022-03-21T18:44:00Z"/>
              </w:rPr>
            </w:pPr>
          </w:p>
          <w:p w14:paraId="1D9A74A7" w14:textId="3C23E528" w:rsidR="005E53DD" w:rsidRDefault="005E53DD" w:rsidP="00E61C06">
            <w:pPr>
              <w:pStyle w:val="TAL"/>
              <w:rPr>
                <w:ins w:id="202" w:author="Nassar, Mohamed A. (Nokia - DE/Munich)" w:date="2022-03-21T18:44:00Z"/>
              </w:rPr>
            </w:pPr>
            <w:ins w:id="203" w:author="Nassar, Mohamed A. (Nokia - DE/Munich)" w:date="2022-03-21T18:44:00Z">
              <w:r>
                <w:t xml:space="preserve">This field contains the </w:t>
              </w:r>
            </w:ins>
            <w:ins w:id="204" w:author="Nassar, Mohamed A. (Nokia - DE/Munich)" w:date="2022-03-21T18:50:00Z">
              <w:r w:rsidR="00E61C06">
                <w:t xml:space="preserve">GPI </w:t>
              </w:r>
            </w:ins>
            <w:ins w:id="205" w:author="Nassar, Mohamed A. (Nokia - DE/Munich)" w:date="2022-03-21T18:51:00Z">
              <w:r w:rsidR="00E61C06">
                <w:t>which is encoded as specifie</w:t>
              </w:r>
            </w:ins>
            <w:ins w:id="206" w:author="Nassar, Mohamed A. (Nokia - DE/Munich)" w:date="2022-03-21T18:52:00Z">
              <w:r w:rsidR="00E61C06">
                <w:t>d in clause </w:t>
              </w:r>
              <w:r w:rsidR="00E61C06" w:rsidRPr="00E61C06">
                <w:t>5.3.5</w:t>
              </w:r>
              <w:r w:rsidR="00E61C06">
                <w:t xml:space="preserve"> in 3GPP TS </w:t>
              </w:r>
              <w:r w:rsidR="00E61C06" w:rsidRPr="00E61C06">
                <w:t>33.223</w:t>
              </w:r>
              <w:r w:rsidR="00E61C06">
                <w:t> [</w:t>
              </w:r>
            </w:ins>
            <w:ins w:id="207" w:author="Nassar, Mohamed A. (Nokia - DE/Munich)" w:date="2022-03-21T18:57:00Z">
              <w:r w:rsidR="009124A6">
                <w:t>rrr</w:t>
              </w:r>
            </w:ins>
            <w:ins w:id="208" w:author="Nassar, Mohamed A. (Nokia - DE/Munich)" w:date="2022-03-21T18:52:00Z">
              <w:r w:rsidR="00E61C06">
                <w:t>]</w:t>
              </w:r>
            </w:ins>
            <w:ins w:id="209" w:author="Nassar, Mohamed A. (Nokia - DE/Munich)" w:date="2022-03-21T18:44:00Z">
              <w:r>
                <w:t>.</w:t>
              </w:r>
            </w:ins>
          </w:p>
          <w:p w14:paraId="4979FE70" w14:textId="77777777" w:rsidR="005E53DD" w:rsidRDefault="005E53DD" w:rsidP="00844A37">
            <w:pPr>
              <w:keepNext/>
              <w:keepLines/>
              <w:spacing w:after="0"/>
              <w:rPr>
                <w:ins w:id="210" w:author="Nassar, Mohamed A. (Nokia - DE/Munich)" w:date="2022-03-21T18:44:00Z"/>
                <w:rFonts w:ascii="Arial" w:hAnsi="Arial"/>
                <w:sz w:val="18"/>
              </w:rPr>
            </w:pPr>
            <w:bookmarkStart w:id="211" w:name="_MCCTEMPBM_CRPT33550137___7"/>
            <w:bookmarkEnd w:id="211"/>
          </w:p>
        </w:tc>
      </w:tr>
    </w:tbl>
    <w:p w14:paraId="1EAC8FCE" w14:textId="77777777" w:rsidR="005E53DD" w:rsidRDefault="005E53DD" w:rsidP="005E53DD">
      <w:pPr>
        <w:rPr>
          <w:ins w:id="212" w:author="Nassar, Mohamed A. (Nokia - DE/Munich)" w:date="2022-03-21T18:44:00Z"/>
        </w:rPr>
      </w:pPr>
    </w:p>
    <w:p w14:paraId="7459EF47" w14:textId="34F8DF3A"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369D5" w14:textId="77777777" w:rsidR="000A5A1F" w:rsidRDefault="000A5A1F">
      <w:r>
        <w:separator/>
      </w:r>
    </w:p>
  </w:endnote>
  <w:endnote w:type="continuationSeparator" w:id="0">
    <w:p w14:paraId="59EDA7FA" w14:textId="77777777" w:rsidR="000A5A1F" w:rsidRDefault="000A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2E879" w14:textId="77777777" w:rsidR="00957ED8" w:rsidRDefault="00957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F5C2" w14:textId="77777777" w:rsidR="00957ED8" w:rsidRDefault="00957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69A6" w14:textId="77777777" w:rsidR="00957ED8" w:rsidRDefault="00957E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7402" w14:textId="77777777" w:rsidR="000A5A1F" w:rsidRDefault="000A5A1F">
      <w:r>
        <w:separator/>
      </w:r>
    </w:p>
  </w:footnote>
  <w:footnote w:type="continuationSeparator" w:id="0">
    <w:p w14:paraId="3AF977A9" w14:textId="77777777" w:rsidR="000A5A1F" w:rsidRDefault="000A5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93F7" w14:textId="77777777" w:rsidR="00957ED8" w:rsidRDefault="00957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A6C" w14:textId="77777777" w:rsidR="00957ED8" w:rsidRDefault="00957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0BD3"/>
    <w:rsid w:val="00051FD3"/>
    <w:rsid w:val="000522F5"/>
    <w:rsid w:val="00054B0B"/>
    <w:rsid w:val="00074203"/>
    <w:rsid w:val="0008590A"/>
    <w:rsid w:val="0009057A"/>
    <w:rsid w:val="000A004B"/>
    <w:rsid w:val="000A1F6F"/>
    <w:rsid w:val="000A4112"/>
    <w:rsid w:val="000A5A1F"/>
    <w:rsid w:val="000A6394"/>
    <w:rsid w:val="000A69A8"/>
    <w:rsid w:val="000A709C"/>
    <w:rsid w:val="000B3130"/>
    <w:rsid w:val="000B6F39"/>
    <w:rsid w:val="000B7FED"/>
    <w:rsid w:val="000C038A"/>
    <w:rsid w:val="000C2458"/>
    <w:rsid w:val="000C4C34"/>
    <w:rsid w:val="000C548C"/>
    <w:rsid w:val="000C6598"/>
    <w:rsid w:val="000D0531"/>
    <w:rsid w:val="000D0F26"/>
    <w:rsid w:val="000D7E36"/>
    <w:rsid w:val="000E037F"/>
    <w:rsid w:val="000E4B8F"/>
    <w:rsid w:val="000F0C3B"/>
    <w:rsid w:val="000F57EA"/>
    <w:rsid w:val="0010512D"/>
    <w:rsid w:val="00120F94"/>
    <w:rsid w:val="00126905"/>
    <w:rsid w:val="001277AF"/>
    <w:rsid w:val="00133898"/>
    <w:rsid w:val="00133E9B"/>
    <w:rsid w:val="00134801"/>
    <w:rsid w:val="001411AC"/>
    <w:rsid w:val="00143DCF"/>
    <w:rsid w:val="001454A9"/>
    <w:rsid w:val="00145D43"/>
    <w:rsid w:val="00147061"/>
    <w:rsid w:val="00150827"/>
    <w:rsid w:val="00157509"/>
    <w:rsid w:val="00161F44"/>
    <w:rsid w:val="00162DC0"/>
    <w:rsid w:val="001648AA"/>
    <w:rsid w:val="001657D6"/>
    <w:rsid w:val="00172151"/>
    <w:rsid w:val="0017535F"/>
    <w:rsid w:val="00175C14"/>
    <w:rsid w:val="00185EEA"/>
    <w:rsid w:val="00191BC6"/>
    <w:rsid w:val="00192C46"/>
    <w:rsid w:val="00192F51"/>
    <w:rsid w:val="0019578D"/>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433C"/>
    <w:rsid w:val="001E7592"/>
    <w:rsid w:val="002017CD"/>
    <w:rsid w:val="0020327E"/>
    <w:rsid w:val="002049B0"/>
    <w:rsid w:val="00210F03"/>
    <w:rsid w:val="002204DB"/>
    <w:rsid w:val="0022053C"/>
    <w:rsid w:val="0022324F"/>
    <w:rsid w:val="0022491E"/>
    <w:rsid w:val="00225987"/>
    <w:rsid w:val="00227EAD"/>
    <w:rsid w:val="00230865"/>
    <w:rsid w:val="00232D60"/>
    <w:rsid w:val="00233A60"/>
    <w:rsid w:val="00240B36"/>
    <w:rsid w:val="00243674"/>
    <w:rsid w:val="002545F0"/>
    <w:rsid w:val="00254989"/>
    <w:rsid w:val="002565A4"/>
    <w:rsid w:val="0026004D"/>
    <w:rsid w:val="00261E84"/>
    <w:rsid w:val="002640DD"/>
    <w:rsid w:val="00267668"/>
    <w:rsid w:val="00275D12"/>
    <w:rsid w:val="002816BF"/>
    <w:rsid w:val="00284E90"/>
    <w:rsid w:val="00284FEB"/>
    <w:rsid w:val="002860C4"/>
    <w:rsid w:val="002972B3"/>
    <w:rsid w:val="002A05A5"/>
    <w:rsid w:val="002A19A2"/>
    <w:rsid w:val="002A1ABE"/>
    <w:rsid w:val="002A1EAC"/>
    <w:rsid w:val="002A4C4E"/>
    <w:rsid w:val="002B5741"/>
    <w:rsid w:val="002C1B6C"/>
    <w:rsid w:val="002C2001"/>
    <w:rsid w:val="002F148C"/>
    <w:rsid w:val="002F5576"/>
    <w:rsid w:val="002F7A16"/>
    <w:rsid w:val="003011FB"/>
    <w:rsid w:val="00305409"/>
    <w:rsid w:val="00321C05"/>
    <w:rsid w:val="00325BA3"/>
    <w:rsid w:val="003270DC"/>
    <w:rsid w:val="00330378"/>
    <w:rsid w:val="00330A2A"/>
    <w:rsid w:val="00334E8D"/>
    <w:rsid w:val="00336EE7"/>
    <w:rsid w:val="00342231"/>
    <w:rsid w:val="00351C98"/>
    <w:rsid w:val="003609EF"/>
    <w:rsid w:val="0036231A"/>
    <w:rsid w:val="00363DF6"/>
    <w:rsid w:val="003649AA"/>
    <w:rsid w:val="003674C0"/>
    <w:rsid w:val="00367762"/>
    <w:rsid w:val="00374DD4"/>
    <w:rsid w:val="00382821"/>
    <w:rsid w:val="00392079"/>
    <w:rsid w:val="0039546B"/>
    <w:rsid w:val="003A0E1E"/>
    <w:rsid w:val="003A1CE6"/>
    <w:rsid w:val="003B10DC"/>
    <w:rsid w:val="003B1F64"/>
    <w:rsid w:val="003B729C"/>
    <w:rsid w:val="003C0C47"/>
    <w:rsid w:val="003D264C"/>
    <w:rsid w:val="003E1A36"/>
    <w:rsid w:val="003E307F"/>
    <w:rsid w:val="003E50EC"/>
    <w:rsid w:val="003E6FCA"/>
    <w:rsid w:val="003E7CB6"/>
    <w:rsid w:val="004063F5"/>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5433"/>
    <w:rsid w:val="00451C9A"/>
    <w:rsid w:val="00453996"/>
    <w:rsid w:val="00454893"/>
    <w:rsid w:val="004718FF"/>
    <w:rsid w:val="004738A7"/>
    <w:rsid w:val="00475A5E"/>
    <w:rsid w:val="00475D9F"/>
    <w:rsid w:val="00490631"/>
    <w:rsid w:val="00497104"/>
    <w:rsid w:val="0049721B"/>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4F7F40"/>
    <w:rsid w:val="0050181C"/>
    <w:rsid w:val="005055CF"/>
    <w:rsid w:val="00512317"/>
    <w:rsid w:val="005151C5"/>
    <w:rsid w:val="0051580D"/>
    <w:rsid w:val="005166B7"/>
    <w:rsid w:val="00517C30"/>
    <w:rsid w:val="005268A8"/>
    <w:rsid w:val="00527E0A"/>
    <w:rsid w:val="00533415"/>
    <w:rsid w:val="00534599"/>
    <w:rsid w:val="00534615"/>
    <w:rsid w:val="005358DB"/>
    <w:rsid w:val="005364A7"/>
    <w:rsid w:val="005405F6"/>
    <w:rsid w:val="00547111"/>
    <w:rsid w:val="0055213D"/>
    <w:rsid w:val="00556C7A"/>
    <w:rsid w:val="00556F9E"/>
    <w:rsid w:val="00566690"/>
    <w:rsid w:val="00570453"/>
    <w:rsid w:val="00570F1E"/>
    <w:rsid w:val="0057194B"/>
    <w:rsid w:val="005770FA"/>
    <w:rsid w:val="00584FAA"/>
    <w:rsid w:val="00585A67"/>
    <w:rsid w:val="00592D74"/>
    <w:rsid w:val="00597B6D"/>
    <w:rsid w:val="005B0C82"/>
    <w:rsid w:val="005B35E9"/>
    <w:rsid w:val="005C493C"/>
    <w:rsid w:val="005C6AD1"/>
    <w:rsid w:val="005D08BE"/>
    <w:rsid w:val="005D0BE9"/>
    <w:rsid w:val="005D4CA1"/>
    <w:rsid w:val="005E2C44"/>
    <w:rsid w:val="005E33F0"/>
    <w:rsid w:val="005E53DD"/>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409F0"/>
    <w:rsid w:val="00643116"/>
    <w:rsid w:val="00646E0A"/>
    <w:rsid w:val="0066556C"/>
    <w:rsid w:val="006679BC"/>
    <w:rsid w:val="006740DD"/>
    <w:rsid w:val="00677E82"/>
    <w:rsid w:val="00682C19"/>
    <w:rsid w:val="006910B3"/>
    <w:rsid w:val="00693C09"/>
    <w:rsid w:val="00695808"/>
    <w:rsid w:val="00695AD4"/>
    <w:rsid w:val="006A2F0B"/>
    <w:rsid w:val="006A7F49"/>
    <w:rsid w:val="006B146E"/>
    <w:rsid w:val="006B46FB"/>
    <w:rsid w:val="006C125E"/>
    <w:rsid w:val="006C1A75"/>
    <w:rsid w:val="006C598B"/>
    <w:rsid w:val="006C5E30"/>
    <w:rsid w:val="006C7DC5"/>
    <w:rsid w:val="006D3920"/>
    <w:rsid w:val="006D3D3A"/>
    <w:rsid w:val="006E21FB"/>
    <w:rsid w:val="006E70D0"/>
    <w:rsid w:val="006F1238"/>
    <w:rsid w:val="0070389C"/>
    <w:rsid w:val="007056B3"/>
    <w:rsid w:val="0071192C"/>
    <w:rsid w:val="00715762"/>
    <w:rsid w:val="007171F3"/>
    <w:rsid w:val="007207FA"/>
    <w:rsid w:val="00720BFA"/>
    <w:rsid w:val="00726367"/>
    <w:rsid w:val="00732B24"/>
    <w:rsid w:val="00744789"/>
    <w:rsid w:val="00750E50"/>
    <w:rsid w:val="00754577"/>
    <w:rsid w:val="007601E4"/>
    <w:rsid w:val="0076057C"/>
    <w:rsid w:val="00765C70"/>
    <w:rsid w:val="0076678C"/>
    <w:rsid w:val="00767A7A"/>
    <w:rsid w:val="00773513"/>
    <w:rsid w:val="0077498C"/>
    <w:rsid w:val="007766A2"/>
    <w:rsid w:val="0078782F"/>
    <w:rsid w:val="00792342"/>
    <w:rsid w:val="007977A8"/>
    <w:rsid w:val="007B1129"/>
    <w:rsid w:val="007B512A"/>
    <w:rsid w:val="007C05F3"/>
    <w:rsid w:val="007C0EE8"/>
    <w:rsid w:val="007C2097"/>
    <w:rsid w:val="007C638E"/>
    <w:rsid w:val="007C6DE9"/>
    <w:rsid w:val="007D0EAC"/>
    <w:rsid w:val="007D1182"/>
    <w:rsid w:val="007D4623"/>
    <w:rsid w:val="007D4BE6"/>
    <w:rsid w:val="007D6A07"/>
    <w:rsid w:val="007F07D3"/>
    <w:rsid w:val="007F5436"/>
    <w:rsid w:val="007F7259"/>
    <w:rsid w:val="008020AE"/>
    <w:rsid w:val="00802EDC"/>
    <w:rsid w:val="00803B82"/>
    <w:rsid w:val="008040A8"/>
    <w:rsid w:val="008065AC"/>
    <w:rsid w:val="00810B4E"/>
    <w:rsid w:val="008137F9"/>
    <w:rsid w:val="00825253"/>
    <w:rsid w:val="008269F3"/>
    <w:rsid w:val="008279FA"/>
    <w:rsid w:val="008344DE"/>
    <w:rsid w:val="00836A16"/>
    <w:rsid w:val="008438B9"/>
    <w:rsid w:val="00843F64"/>
    <w:rsid w:val="00852B0B"/>
    <w:rsid w:val="008533F5"/>
    <w:rsid w:val="008555E6"/>
    <w:rsid w:val="0086152E"/>
    <w:rsid w:val="008626E7"/>
    <w:rsid w:val="00866100"/>
    <w:rsid w:val="00870DAC"/>
    <w:rsid w:val="00870EE7"/>
    <w:rsid w:val="00877E69"/>
    <w:rsid w:val="00881AEF"/>
    <w:rsid w:val="00884572"/>
    <w:rsid w:val="008863B9"/>
    <w:rsid w:val="008958E6"/>
    <w:rsid w:val="008A2D21"/>
    <w:rsid w:val="008A45A6"/>
    <w:rsid w:val="008A6A3B"/>
    <w:rsid w:val="008B0A69"/>
    <w:rsid w:val="008B593C"/>
    <w:rsid w:val="008C3881"/>
    <w:rsid w:val="008C5CD4"/>
    <w:rsid w:val="008C7FA2"/>
    <w:rsid w:val="008D0382"/>
    <w:rsid w:val="008D721C"/>
    <w:rsid w:val="008D7D96"/>
    <w:rsid w:val="008E12D7"/>
    <w:rsid w:val="008E450D"/>
    <w:rsid w:val="008E6AF4"/>
    <w:rsid w:val="008F0C10"/>
    <w:rsid w:val="008F4154"/>
    <w:rsid w:val="008F686C"/>
    <w:rsid w:val="00903785"/>
    <w:rsid w:val="009054DF"/>
    <w:rsid w:val="00911DEF"/>
    <w:rsid w:val="009124A6"/>
    <w:rsid w:val="00912A87"/>
    <w:rsid w:val="009148DE"/>
    <w:rsid w:val="00915123"/>
    <w:rsid w:val="00920F51"/>
    <w:rsid w:val="00921941"/>
    <w:rsid w:val="00921943"/>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4054"/>
    <w:rsid w:val="00947DBC"/>
    <w:rsid w:val="00956832"/>
    <w:rsid w:val="00957ED8"/>
    <w:rsid w:val="009629EA"/>
    <w:rsid w:val="00966F67"/>
    <w:rsid w:val="00967C61"/>
    <w:rsid w:val="00972345"/>
    <w:rsid w:val="00972726"/>
    <w:rsid w:val="00973A05"/>
    <w:rsid w:val="0097463A"/>
    <w:rsid w:val="009777D9"/>
    <w:rsid w:val="00985071"/>
    <w:rsid w:val="00985981"/>
    <w:rsid w:val="00991B88"/>
    <w:rsid w:val="00995709"/>
    <w:rsid w:val="00996181"/>
    <w:rsid w:val="009A4BC5"/>
    <w:rsid w:val="009A5583"/>
    <w:rsid w:val="009A5753"/>
    <w:rsid w:val="009A579D"/>
    <w:rsid w:val="009A5C62"/>
    <w:rsid w:val="009C2938"/>
    <w:rsid w:val="009C33FB"/>
    <w:rsid w:val="009C35C5"/>
    <w:rsid w:val="009D0A2C"/>
    <w:rsid w:val="009D39EF"/>
    <w:rsid w:val="009D4B44"/>
    <w:rsid w:val="009D6110"/>
    <w:rsid w:val="009D6852"/>
    <w:rsid w:val="009D6D25"/>
    <w:rsid w:val="009D6DE5"/>
    <w:rsid w:val="009D6F6F"/>
    <w:rsid w:val="009D7057"/>
    <w:rsid w:val="009E03F0"/>
    <w:rsid w:val="009E251E"/>
    <w:rsid w:val="009E27D4"/>
    <w:rsid w:val="009E3297"/>
    <w:rsid w:val="009E4C08"/>
    <w:rsid w:val="009E4D58"/>
    <w:rsid w:val="009E6C24"/>
    <w:rsid w:val="009F02B0"/>
    <w:rsid w:val="009F734F"/>
    <w:rsid w:val="00A12036"/>
    <w:rsid w:val="00A15F0C"/>
    <w:rsid w:val="00A17406"/>
    <w:rsid w:val="00A24043"/>
    <w:rsid w:val="00A246B6"/>
    <w:rsid w:val="00A306A8"/>
    <w:rsid w:val="00A3424B"/>
    <w:rsid w:val="00A3443C"/>
    <w:rsid w:val="00A36515"/>
    <w:rsid w:val="00A415D4"/>
    <w:rsid w:val="00A4330D"/>
    <w:rsid w:val="00A437FC"/>
    <w:rsid w:val="00A47E70"/>
    <w:rsid w:val="00A50CF0"/>
    <w:rsid w:val="00A51068"/>
    <w:rsid w:val="00A51B32"/>
    <w:rsid w:val="00A542A2"/>
    <w:rsid w:val="00A5507D"/>
    <w:rsid w:val="00A56556"/>
    <w:rsid w:val="00A73A23"/>
    <w:rsid w:val="00A73B44"/>
    <w:rsid w:val="00A75949"/>
    <w:rsid w:val="00A7671C"/>
    <w:rsid w:val="00A77556"/>
    <w:rsid w:val="00A83034"/>
    <w:rsid w:val="00A9024D"/>
    <w:rsid w:val="00A911F5"/>
    <w:rsid w:val="00A91417"/>
    <w:rsid w:val="00A93B32"/>
    <w:rsid w:val="00A957A0"/>
    <w:rsid w:val="00A97BA9"/>
    <w:rsid w:val="00AA2CBC"/>
    <w:rsid w:val="00AA2E58"/>
    <w:rsid w:val="00AB294C"/>
    <w:rsid w:val="00AB6543"/>
    <w:rsid w:val="00AB7130"/>
    <w:rsid w:val="00AC5820"/>
    <w:rsid w:val="00AC64F8"/>
    <w:rsid w:val="00AD1CD8"/>
    <w:rsid w:val="00AD3C4B"/>
    <w:rsid w:val="00AD6931"/>
    <w:rsid w:val="00AD6A33"/>
    <w:rsid w:val="00AE7409"/>
    <w:rsid w:val="00AF1069"/>
    <w:rsid w:val="00AF3467"/>
    <w:rsid w:val="00AF56C2"/>
    <w:rsid w:val="00B046E6"/>
    <w:rsid w:val="00B062C8"/>
    <w:rsid w:val="00B1155E"/>
    <w:rsid w:val="00B1420C"/>
    <w:rsid w:val="00B146F0"/>
    <w:rsid w:val="00B15168"/>
    <w:rsid w:val="00B21B69"/>
    <w:rsid w:val="00B22F49"/>
    <w:rsid w:val="00B258BB"/>
    <w:rsid w:val="00B30409"/>
    <w:rsid w:val="00B43B8D"/>
    <w:rsid w:val="00B468EF"/>
    <w:rsid w:val="00B5219C"/>
    <w:rsid w:val="00B55046"/>
    <w:rsid w:val="00B55A94"/>
    <w:rsid w:val="00B560B2"/>
    <w:rsid w:val="00B61E29"/>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3A0D"/>
    <w:rsid w:val="00BB5DFC"/>
    <w:rsid w:val="00BB673F"/>
    <w:rsid w:val="00BB71F5"/>
    <w:rsid w:val="00BC0873"/>
    <w:rsid w:val="00BC4440"/>
    <w:rsid w:val="00BD1A1A"/>
    <w:rsid w:val="00BD279D"/>
    <w:rsid w:val="00BD33F0"/>
    <w:rsid w:val="00BD4423"/>
    <w:rsid w:val="00BD6BB8"/>
    <w:rsid w:val="00BE70D2"/>
    <w:rsid w:val="00BF0D4B"/>
    <w:rsid w:val="00C026EA"/>
    <w:rsid w:val="00C02A8D"/>
    <w:rsid w:val="00C05608"/>
    <w:rsid w:val="00C06EE0"/>
    <w:rsid w:val="00C12F35"/>
    <w:rsid w:val="00C16938"/>
    <w:rsid w:val="00C2390E"/>
    <w:rsid w:val="00C27181"/>
    <w:rsid w:val="00C304FD"/>
    <w:rsid w:val="00C35CA7"/>
    <w:rsid w:val="00C37F05"/>
    <w:rsid w:val="00C4102A"/>
    <w:rsid w:val="00C51C03"/>
    <w:rsid w:val="00C53902"/>
    <w:rsid w:val="00C576E0"/>
    <w:rsid w:val="00C61516"/>
    <w:rsid w:val="00C64B9B"/>
    <w:rsid w:val="00C66BA2"/>
    <w:rsid w:val="00C67538"/>
    <w:rsid w:val="00C73609"/>
    <w:rsid w:val="00C75CB0"/>
    <w:rsid w:val="00C763D2"/>
    <w:rsid w:val="00C77E99"/>
    <w:rsid w:val="00C90160"/>
    <w:rsid w:val="00C95985"/>
    <w:rsid w:val="00CA21C3"/>
    <w:rsid w:val="00CB1233"/>
    <w:rsid w:val="00CB542F"/>
    <w:rsid w:val="00CB6EAE"/>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29E3"/>
    <w:rsid w:val="00D24991"/>
    <w:rsid w:val="00D3081F"/>
    <w:rsid w:val="00D31770"/>
    <w:rsid w:val="00D31DCE"/>
    <w:rsid w:val="00D32922"/>
    <w:rsid w:val="00D33349"/>
    <w:rsid w:val="00D42AD5"/>
    <w:rsid w:val="00D431ED"/>
    <w:rsid w:val="00D467E2"/>
    <w:rsid w:val="00D50255"/>
    <w:rsid w:val="00D502CB"/>
    <w:rsid w:val="00D510C1"/>
    <w:rsid w:val="00D54AAF"/>
    <w:rsid w:val="00D551CC"/>
    <w:rsid w:val="00D5575A"/>
    <w:rsid w:val="00D63497"/>
    <w:rsid w:val="00D6367C"/>
    <w:rsid w:val="00D641C4"/>
    <w:rsid w:val="00D661A7"/>
    <w:rsid w:val="00D66520"/>
    <w:rsid w:val="00D67889"/>
    <w:rsid w:val="00D7155D"/>
    <w:rsid w:val="00D80D85"/>
    <w:rsid w:val="00D81049"/>
    <w:rsid w:val="00D8442C"/>
    <w:rsid w:val="00D91B51"/>
    <w:rsid w:val="00DA3849"/>
    <w:rsid w:val="00DB4FA8"/>
    <w:rsid w:val="00DB5A6C"/>
    <w:rsid w:val="00DB659E"/>
    <w:rsid w:val="00DB6E80"/>
    <w:rsid w:val="00DC4A7E"/>
    <w:rsid w:val="00DD2785"/>
    <w:rsid w:val="00DD3F5A"/>
    <w:rsid w:val="00DE34CF"/>
    <w:rsid w:val="00DE795E"/>
    <w:rsid w:val="00DF1FF8"/>
    <w:rsid w:val="00DF27CE"/>
    <w:rsid w:val="00DF4F12"/>
    <w:rsid w:val="00E02C44"/>
    <w:rsid w:val="00E112BA"/>
    <w:rsid w:val="00E13F3D"/>
    <w:rsid w:val="00E202E1"/>
    <w:rsid w:val="00E2329E"/>
    <w:rsid w:val="00E24C50"/>
    <w:rsid w:val="00E25230"/>
    <w:rsid w:val="00E25C4F"/>
    <w:rsid w:val="00E30CF3"/>
    <w:rsid w:val="00E324B4"/>
    <w:rsid w:val="00E34898"/>
    <w:rsid w:val="00E414F0"/>
    <w:rsid w:val="00E47A01"/>
    <w:rsid w:val="00E60A53"/>
    <w:rsid w:val="00E61C06"/>
    <w:rsid w:val="00E63BB9"/>
    <w:rsid w:val="00E6427F"/>
    <w:rsid w:val="00E6740F"/>
    <w:rsid w:val="00E74469"/>
    <w:rsid w:val="00E75B88"/>
    <w:rsid w:val="00E760BE"/>
    <w:rsid w:val="00E8079D"/>
    <w:rsid w:val="00E83632"/>
    <w:rsid w:val="00E8437A"/>
    <w:rsid w:val="00E85679"/>
    <w:rsid w:val="00E91A44"/>
    <w:rsid w:val="00E92352"/>
    <w:rsid w:val="00E92CD2"/>
    <w:rsid w:val="00E93D5A"/>
    <w:rsid w:val="00E95336"/>
    <w:rsid w:val="00E96390"/>
    <w:rsid w:val="00E96610"/>
    <w:rsid w:val="00EB09B7"/>
    <w:rsid w:val="00EB6E4D"/>
    <w:rsid w:val="00EC02F2"/>
    <w:rsid w:val="00EC34E1"/>
    <w:rsid w:val="00ED244C"/>
    <w:rsid w:val="00ED32AD"/>
    <w:rsid w:val="00ED6C09"/>
    <w:rsid w:val="00EE05B8"/>
    <w:rsid w:val="00EE334D"/>
    <w:rsid w:val="00EE37DF"/>
    <w:rsid w:val="00EE7D7C"/>
    <w:rsid w:val="00EF5051"/>
    <w:rsid w:val="00F0284A"/>
    <w:rsid w:val="00F02EE4"/>
    <w:rsid w:val="00F157A9"/>
    <w:rsid w:val="00F2011A"/>
    <w:rsid w:val="00F24225"/>
    <w:rsid w:val="00F24BEC"/>
    <w:rsid w:val="00F25012"/>
    <w:rsid w:val="00F25A6A"/>
    <w:rsid w:val="00F25D98"/>
    <w:rsid w:val="00F300FB"/>
    <w:rsid w:val="00F31C91"/>
    <w:rsid w:val="00F322FC"/>
    <w:rsid w:val="00F33121"/>
    <w:rsid w:val="00F335A1"/>
    <w:rsid w:val="00F42541"/>
    <w:rsid w:val="00F43AF3"/>
    <w:rsid w:val="00F52A70"/>
    <w:rsid w:val="00F74045"/>
    <w:rsid w:val="00F81D5A"/>
    <w:rsid w:val="00F84A97"/>
    <w:rsid w:val="00F93DCC"/>
    <w:rsid w:val="00FB11BC"/>
    <w:rsid w:val="00FB5F32"/>
    <w:rsid w:val="00FB6386"/>
    <w:rsid w:val="00FC2A35"/>
    <w:rsid w:val="00FC6685"/>
    <w:rsid w:val="00FD00FE"/>
    <w:rsid w:val="00FD1152"/>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3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 w:type="character" w:customStyle="1" w:styleId="EXChar">
    <w:name w:val="EX Char"/>
    <w:link w:val="EX"/>
    <w:locked/>
    <w:rsid w:val="00E61C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9</Pages>
  <Words>3717</Words>
  <Characters>21188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548</cp:revision>
  <cp:lastPrinted>1900-01-01T06:00:00Z</cp:lastPrinted>
  <dcterms:created xsi:type="dcterms:W3CDTF">2018-11-05T09:14:00Z</dcterms:created>
  <dcterms:modified xsi:type="dcterms:W3CDTF">2022-04-11T12:09:00Z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