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F182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62772">
        <w:rPr>
          <w:b/>
          <w:noProof/>
          <w:sz w:val="24"/>
        </w:rPr>
        <w:t>3</w:t>
      </w:r>
      <w:r w:rsidR="004563CC">
        <w:rPr>
          <w:b/>
          <w:noProof/>
          <w:sz w:val="24"/>
        </w:rPr>
        <w:t>193</w:t>
      </w:r>
    </w:p>
    <w:p w14:paraId="2A86800F" w14:textId="73911E92"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t>(C1-22</w:t>
      </w:r>
      <w:r w:rsidR="004563CC">
        <w:rPr>
          <w:b/>
          <w:noProof/>
          <w:sz w:val="24"/>
        </w:rPr>
        <w:t>3057</w:t>
      </w:r>
      <w:r w:rsidR="00B3156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9B009D" w:rsidP="00E13F3D">
            <w:pPr>
              <w:pStyle w:val="CRCoverPage"/>
              <w:spacing w:after="0"/>
              <w:jc w:val="right"/>
              <w:rPr>
                <w:b/>
                <w:noProof/>
                <w:sz w:val="28"/>
              </w:rPr>
            </w:pPr>
            <w:fldSimple w:instr=" DOCPROPERTY  Spec#  \* MERGEFORMAT ">
              <w:r w:rsidR="00D544E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DA8A5" w:rsidR="001E41F3" w:rsidRPr="00410371" w:rsidRDefault="009B009D" w:rsidP="00547111">
            <w:pPr>
              <w:pStyle w:val="CRCoverPage"/>
              <w:spacing w:after="0"/>
              <w:rPr>
                <w:noProof/>
              </w:rPr>
            </w:pPr>
            <w:fldSimple w:instr=" DOCPROPERTY  Cr#  \* MERGEFORMAT ">
              <w:r w:rsidR="00892B71">
                <w:rPr>
                  <w:b/>
                  <w:noProof/>
                  <w:sz w:val="28"/>
                </w:rPr>
                <w:t>4170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2A2BA" w:rsidR="001E41F3" w:rsidRPr="00410371" w:rsidRDefault="004563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BCF48" w:rsidR="001E41F3" w:rsidRPr="00410371" w:rsidRDefault="009B009D">
            <w:pPr>
              <w:pStyle w:val="CRCoverPage"/>
              <w:spacing w:after="0"/>
              <w:jc w:val="center"/>
              <w:rPr>
                <w:noProof/>
                <w:sz w:val="28"/>
              </w:rPr>
            </w:pPr>
            <w:fldSimple w:instr=" DOCPROPERTY  Version  \* MERGEFORMAT ">
              <w:r w:rsidR="00D544E3">
                <w:rPr>
                  <w:b/>
                  <w:noProof/>
                  <w:sz w:val="28"/>
                </w:rPr>
                <w:t>17.6.</w:t>
              </w:r>
              <w:r w:rsidR="000C7A5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9A56" w:rsidR="001E41F3" w:rsidRDefault="00D544E3">
            <w:pPr>
              <w:pStyle w:val="CRCoverPage"/>
              <w:spacing w:after="0"/>
              <w:ind w:left="100"/>
              <w:rPr>
                <w:noProof/>
              </w:rPr>
            </w:pPr>
            <w:r>
              <w:t xml:space="preserve">Resolution of Editor’s note on handling of </w:t>
            </w:r>
            <w:r w:rsidR="006677D3">
              <w:t xml:space="preserve">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indication of 'applicability of "lists of PLMN(s) to be used in disaster condition" provided by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E01BA" w:rsidR="001E41F3" w:rsidRDefault="00D544E3">
            <w:pPr>
              <w:pStyle w:val="CRCoverPage"/>
              <w:spacing w:after="0"/>
              <w:ind w:left="100"/>
              <w:rPr>
                <w:noProof/>
              </w:rPr>
            </w:pPr>
            <w:r>
              <w:rPr>
                <w:noProof/>
              </w:rPr>
              <w:t>Qualcomm Incorporated</w:t>
            </w:r>
            <w:r w:rsidR="00B31569">
              <w:rPr>
                <w:noProof/>
              </w:rPr>
              <w:t>, InterDigital</w:t>
            </w:r>
            <w:r w:rsidR="007C2D5B">
              <w:rPr>
                <w:noProof/>
              </w:rPr>
              <w:t>, LG Electronics, Vodafone</w:t>
            </w:r>
            <w:r w:rsidR="004563CC">
              <w:rPr>
                <w:noProof/>
              </w:rPr>
              <w:t>, Ericsson,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23F5C" w:rsidR="001E41F3" w:rsidRDefault="00D544E3">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C722D" w:rsidR="001E41F3" w:rsidRDefault="00D544E3">
            <w:pPr>
              <w:pStyle w:val="CRCoverPage"/>
              <w:spacing w:after="0"/>
              <w:ind w:left="100"/>
              <w:rPr>
                <w:noProof/>
              </w:rPr>
            </w:pPr>
            <w:r>
              <w:rPr>
                <w:noProof/>
              </w:rPr>
              <w:t>2022-04-</w:t>
            </w:r>
            <w:r w:rsidR="007C2D5B">
              <w:rPr>
                <w:noProof/>
              </w:rPr>
              <w:t>1</w:t>
            </w:r>
            <w:r w:rsidR="004563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9B009D" w:rsidP="00D24991">
            <w:pPr>
              <w:pStyle w:val="CRCoverPage"/>
              <w:spacing w:after="0"/>
              <w:ind w:left="100" w:right="-609"/>
              <w:rPr>
                <w:b/>
                <w:noProof/>
              </w:rPr>
            </w:pPr>
            <w:fldSimple w:instr=" DOCPROPERTY  Cat  \* MERGEFORMAT ">
              <w:r w:rsidR="00D544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77777777" w:rsidR="001E41F3" w:rsidRDefault="000F0B25">
            <w:pPr>
              <w:pStyle w:val="CRCoverPage"/>
              <w:spacing w:after="0"/>
              <w:ind w:left="100"/>
              <w:rPr>
                <w:noProof/>
              </w:rPr>
            </w:pPr>
            <w:r>
              <w:rPr>
                <w:noProof/>
              </w:rPr>
              <w:t>TS 24.501 clause C.1 currently contains the following Editor’s note:</w:t>
            </w:r>
          </w:p>
          <w:p w14:paraId="23768BD6" w14:textId="77777777" w:rsidR="000F0B25" w:rsidRDefault="000F0B25">
            <w:pPr>
              <w:pStyle w:val="CRCoverPage"/>
              <w:spacing w:after="0"/>
              <w:ind w:left="100"/>
              <w:rPr>
                <w:noProof/>
              </w:rPr>
            </w:pPr>
          </w:p>
          <w:p w14:paraId="15DF60B2" w14:textId="77777777" w:rsidR="000F0B25" w:rsidRPr="00913BB3" w:rsidRDefault="000F0B25" w:rsidP="000F0B25">
            <w:pPr>
              <w:pStyle w:val="EditorsNote"/>
            </w:pPr>
            <w:bookmarkStart w:id="1"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Storage of 5GMM information for UEs operating in SNPN access operation mode</w:t>
            </w:r>
            <w:bookmarkEnd w:id="1"/>
          </w:p>
          <w:p w14:paraId="02587BBF" w14:textId="1340C985" w:rsidR="000F0B25" w:rsidRDefault="000F0B25">
            <w:pPr>
              <w:pStyle w:val="CRCoverPage"/>
              <w:spacing w:after="0"/>
              <w:ind w:left="100"/>
              <w:rPr>
                <w:noProof/>
              </w:rPr>
            </w:pPr>
            <w:r>
              <w:rPr>
                <w:noProof/>
              </w:rPr>
              <w:t>As explained in DP C1-22</w:t>
            </w:r>
            <w:r w:rsidR="000C7A56">
              <w:rPr>
                <w:noProof/>
              </w:rPr>
              <w:t>2707</w:t>
            </w:r>
            <w:r>
              <w:rPr>
                <w:noProof/>
              </w:rPr>
              <w:t>, existing specification</w:t>
            </w:r>
            <w:r w:rsidR="004473BE">
              <w:rPr>
                <w:noProof/>
              </w:rPr>
              <w:t>s</w:t>
            </w:r>
            <w:r>
              <w:rPr>
                <w:noProof/>
              </w:rPr>
              <w:t xml:space="preserve"> in TS 23.122 and TS 24.501 already enable the HPLMN to change the value</w:t>
            </w:r>
            <w:r w:rsidR="00CA6FB5">
              <w:rPr>
                <w:noProof/>
              </w:rPr>
              <w:t>s</w:t>
            </w:r>
            <w:r>
              <w:rPr>
                <w:noProof/>
              </w:rPr>
              <w:t xml:space="preserve"> of 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 xml:space="preserve">indication of 'applicability of "lists of PLMN(s) to be used in disaster condition" provided by a VPLMN' </w:t>
            </w:r>
            <w:r>
              <w:rPr>
                <w:noProof/>
              </w:rPr>
              <w:t>over NAS signalling using the UPU procedure.</w:t>
            </w:r>
          </w:p>
          <w:p w14:paraId="377FBDB9" w14:textId="77777777" w:rsidR="00997B7C" w:rsidRDefault="00997B7C">
            <w:pPr>
              <w:pStyle w:val="CRCoverPage"/>
              <w:spacing w:after="0"/>
              <w:ind w:left="100"/>
              <w:rPr>
                <w:noProof/>
              </w:rPr>
            </w:pPr>
          </w:p>
          <w:p w14:paraId="18F613B5" w14:textId="0CECBD98" w:rsidR="000F0B25" w:rsidRDefault="000F0B25">
            <w:pPr>
              <w:pStyle w:val="CRCoverPage"/>
              <w:spacing w:after="0"/>
              <w:ind w:left="100"/>
              <w:rPr>
                <w:noProof/>
              </w:rPr>
            </w:pPr>
            <w:r>
              <w:rPr>
                <w:noProof/>
              </w:rPr>
              <w:t>On the other hand, mandatin</w:t>
            </w:r>
            <w:r w:rsidR="006677D3">
              <w:rPr>
                <w:noProof/>
              </w:rPr>
              <w:t>g</w:t>
            </w:r>
            <w:r>
              <w:rPr>
                <w:noProof/>
              </w:rPr>
              <w:t xml:space="preserve"> the</w:t>
            </w:r>
            <w:r w:rsidR="006677D3">
              <w:rPr>
                <w:noProof/>
              </w:rPr>
              <w:t xml:space="preserve"> UE to delete the </w:t>
            </w:r>
            <w:r w:rsidR="006677D3" w:rsidRPr="00653307">
              <w:t>indication of whether disaster roaming is enabled</w:t>
            </w:r>
            <w:r w:rsidR="006677D3">
              <w:t xml:space="preserve"> in the UE</w:t>
            </w:r>
            <w:r w:rsidR="006677D3" w:rsidRPr="00653307">
              <w:t xml:space="preserve"> or </w:t>
            </w:r>
            <w:r w:rsidR="006677D3">
              <w:t xml:space="preserve">the </w:t>
            </w:r>
            <w:r w:rsidR="006677D3" w:rsidRPr="00653307">
              <w:t>indication of 'applicability of "lists of PLMN(s) to be used in disaster condition" provided by a VPLMN'</w:t>
            </w:r>
            <w:r>
              <w:rPr>
                <w:noProof/>
              </w:rPr>
              <w:t xml:space="preserve"> </w:t>
            </w:r>
            <w:r w:rsidR="00512978">
              <w:rPr>
                <w:noProof/>
              </w:rPr>
              <w:t xml:space="preserve">upon switch-off or a change of country </w:t>
            </w:r>
            <w:r w:rsidR="006677D3">
              <w:rPr>
                <w:noProof/>
              </w:rPr>
              <w:t>will cause the UE to revert to the values stored in the USIM every time the UE is switched off or changes country</w:t>
            </w:r>
            <w:r w:rsidR="00D22CBD">
              <w:rPr>
                <w:noProof/>
              </w:rPr>
              <w:t xml:space="preserve">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12978">
              <w:rPr>
                <w:noProof/>
                <w:lang w:eastAsia="ko-KR"/>
              </w:rPr>
              <w:t>n</w:t>
            </w:r>
            <w:r w:rsidR="00D22CBD">
              <w:rPr>
                <w:noProof/>
                <w:lang w:eastAsia="ko-KR"/>
              </w:rPr>
              <w:t>alling, which will force the HPLMN to perform numerous and unn</w:t>
            </w:r>
            <w:r w:rsidR="00512978">
              <w:rPr>
                <w:noProof/>
                <w:lang w:eastAsia="ko-KR"/>
              </w:rPr>
              <w:t>e</w:t>
            </w:r>
            <w:r w:rsidR="00D22CBD">
              <w:rPr>
                <w:noProof/>
                <w:lang w:eastAsia="ko-KR"/>
              </w:rPr>
              <w:t>cessary UPU procedures to re-configure the desired values at the UE</w:t>
            </w:r>
            <w:r>
              <w:rPr>
                <w:noProof/>
              </w:rPr>
              <w:t xml:space="preserve"> (see DP C1-2</w:t>
            </w:r>
            <w:r w:rsidR="00365234">
              <w:rPr>
                <w:noProof/>
              </w:rPr>
              <w:t>22707</w:t>
            </w:r>
            <w:r>
              <w:rPr>
                <w:noProof/>
              </w:rPr>
              <w:t xml:space="preserve"> for more details).</w:t>
            </w:r>
          </w:p>
          <w:p w14:paraId="54887631" w14:textId="77777777" w:rsidR="000F0B25" w:rsidRDefault="000F0B25">
            <w:pPr>
              <w:pStyle w:val="CRCoverPage"/>
              <w:spacing w:after="0"/>
              <w:ind w:left="100"/>
              <w:rPr>
                <w:noProof/>
              </w:rPr>
            </w:pPr>
          </w:p>
          <w:p w14:paraId="708AA7DE" w14:textId="35E210C1" w:rsidR="000F0B25" w:rsidRDefault="000F0B25">
            <w:pPr>
              <w:pStyle w:val="CRCoverPage"/>
              <w:spacing w:after="0"/>
              <w:ind w:left="100"/>
              <w:rPr>
                <w:noProof/>
              </w:rPr>
            </w:pPr>
            <w:r>
              <w:rPr>
                <w:noProof/>
              </w:rPr>
              <w:t>As a result, it is proposed to simply delete the Editor’s note without modifying the specification</w:t>
            </w:r>
            <w:r w:rsidR="00DE0912">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F688B" w14:textId="0F8B505A" w:rsidR="001E41F3" w:rsidRDefault="000F0B25" w:rsidP="007309C8">
            <w:pPr>
              <w:pStyle w:val="CRCoverPage"/>
              <w:numPr>
                <w:ilvl w:val="0"/>
                <w:numId w:val="1"/>
              </w:numPr>
              <w:spacing w:after="0"/>
              <w:rPr>
                <w:noProof/>
              </w:rPr>
            </w:pPr>
            <w:r>
              <w:rPr>
                <w:noProof/>
              </w:rPr>
              <w:t>The Editor’s note is deleted.</w:t>
            </w:r>
          </w:p>
          <w:p w14:paraId="31C656EC" w14:textId="6BD16C0F" w:rsidR="007309C8" w:rsidRDefault="007309C8" w:rsidP="007309C8">
            <w:pPr>
              <w:pStyle w:val="CRCoverPage"/>
              <w:numPr>
                <w:ilvl w:val="0"/>
                <w:numId w:val="1"/>
              </w:numPr>
              <w:spacing w:after="0"/>
              <w:rPr>
                <w:noProof/>
              </w:rPr>
            </w:pPr>
            <w:r>
              <w:rPr>
                <w:noProof/>
              </w:rPr>
              <w:t>An editorial issue with the format of the title of clause C.2</w:t>
            </w:r>
            <w:r w:rsidR="007E6B9A">
              <w:rPr>
                <w:noProof/>
              </w:rPr>
              <w:t xml:space="preserve"> (which is located immediately after the Editor’s note)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698F7" w:rsidR="001E41F3" w:rsidRDefault="000F0B25">
            <w:pPr>
              <w:pStyle w:val="CRCoverPage"/>
              <w:spacing w:after="0"/>
              <w:ind w:left="100"/>
              <w:rPr>
                <w:noProof/>
              </w:rPr>
            </w:pPr>
            <w:r>
              <w:rPr>
                <w:noProof/>
              </w:rPr>
              <w:t xml:space="preserve">The UE will revert to the values stored in the USIM every time the UE is switched off or changes country,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52104">
              <w:rPr>
                <w:noProof/>
                <w:lang w:eastAsia="ko-KR"/>
              </w:rPr>
              <w:t>n</w:t>
            </w:r>
            <w:r w:rsidR="00D22CBD">
              <w:rPr>
                <w:noProof/>
                <w:lang w:eastAsia="ko-KR"/>
              </w:rPr>
              <w:t>alling, which will force the HPLMN to perform numerous and unn</w:t>
            </w:r>
            <w:r w:rsidR="00552104">
              <w:rPr>
                <w:noProof/>
                <w:lang w:eastAsia="ko-KR"/>
              </w:rPr>
              <w:t>e</w:t>
            </w:r>
            <w:r w:rsidR="00D22CBD">
              <w:rPr>
                <w:noProof/>
                <w:lang w:eastAsia="ko-KR"/>
              </w:rPr>
              <w:t>cessary UPU procedures to re-configure the desired values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238B" w:rsidR="001E41F3" w:rsidRDefault="000F0B25">
            <w:pPr>
              <w:pStyle w:val="CRCoverPage"/>
              <w:spacing w:after="0"/>
              <w:ind w:left="100"/>
              <w:rPr>
                <w:noProof/>
              </w:rPr>
            </w:pPr>
            <w:r>
              <w:rPr>
                <w:noProof/>
              </w:rPr>
              <w:t>C.1</w:t>
            </w:r>
            <w:r w:rsidR="007E6B9A">
              <w:rPr>
                <w:noProof/>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227306" w14:textId="77777777" w:rsidR="007309C8" w:rsidRPr="00913BB3" w:rsidRDefault="007309C8" w:rsidP="007309C8">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50A3A92F" w14:textId="77777777" w:rsidR="007309C8" w:rsidRPr="00913BB3" w:rsidRDefault="007309C8" w:rsidP="007309C8">
      <w:r w:rsidRPr="00913BB3">
        <w:t>The following 5GMM parameters shall be stored on the USIM if the corresponding file is present:</w:t>
      </w:r>
    </w:p>
    <w:p w14:paraId="319E6197" w14:textId="77777777" w:rsidR="007309C8" w:rsidRPr="00913BB3" w:rsidRDefault="007309C8" w:rsidP="007309C8">
      <w:pPr>
        <w:pStyle w:val="B1"/>
      </w:pPr>
      <w:r w:rsidRPr="00913BB3">
        <w:t>a)</w:t>
      </w:r>
      <w:r w:rsidRPr="00913BB3">
        <w:tab/>
        <w:t>5G-GUTI;</w:t>
      </w:r>
    </w:p>
    <w:p w14:paraId="2412BED1" w14:textId="77777777" w:rsidR="007309C8" w:rsidRPr="00913BB3" w:rsidRDefault="007309C8" w:rsidP="007309C8">
      <w:pPr>
        <w:pStyle w:val="B1"/>
      </w:pPr>
      <w:r w:rsidRPr="00913BB3">
        <w:t>b)</w:t>
      </w:r>
      <w:r w:rsidRPr="00913BB3">
        <w:tab/>
        <w:t>last visited registered TAI;</w:t>
      </w:r>
    </w:p>
    <w:p w14:paraId="7E2F0D0C" w14:textId="77777777" w:rsidR="007309C8" w:rsidRPr="00913BB3" w:rsidRDefault="007309C8" w:rsidP="007309C8">
      <w:pPr>
        <w:pStyle w:val="B1"/>
      </w:pPr>
      <w:r w:rsidRPr="00913BB3">
        <w:t>c)</w:t>
      </w:r>
      <w:r w:rsidRPr="00913BB3">
        <w:tab/>
        <w:t>5GS update status;</w:t>
      </w:r>
    </w:p>
    <w:p w14:paraId="6E147D3E" w14:textId="77777777" w:rsidR="007309C8"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315A557" w14:textId="77777777" w:rsidR="007309C8" w:rsidRDefault="007309C8" w:rsidP="007309C8">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074D127" w14:textId="77777777" w:rsidR="007309C8" w:rsidRDefault="007309C8" w:rsidP="007309C8">
      <w:pPr>
        <w:pStyle w:val="B1"/>
        <w:rPr>
          <w:lang w:eastAsia="ja-JP"/>
        </w:rPr>
      </w:pPr>
      <w:r>
        <w:rPr>
          <w:lang w:eastAsia="ja-JP"/>
        </w:rPr>
        <w:t>f)</w:t>
      </w:r>
      <w:r>
        <w:rPr>
          <w:lang w:eastAsia="ja-JP"/>
        </w:rPr>
        <w:tab/>
        <w:t xml:space="preserve">SOR counter </w:t>
      </w:r>
      <w:r>
        <w:t>(see subclause 9.11.3.51)</w:t>
      </w:r>
      <w:r>
        <w:rPr>
          <w:lang w:eastAsia="ja-JP"/>
        </w:rPr>
        <w:t>; and</w:t>
      </w:r>
    </w:p>
    <w:p w14:paraId="6C8870C6" w14:textId="77777777" w:rsidR="007309C8" w:rsidRDefault="007309C8" w:rsidP="007309C8">
      <w:pPr>
        <w:pStyle w:val="B1"/>
        <w:rPr>
          <w:lang w:eastAsia="ja-JP"/>
        </w:rPr>
      </w:pPr>
      <w:r>
        <w:rPr>
          <w:lang w:eastAsia="ja-JP"/>
        </w:rPr>
        <w:t>g)</w:t>
      </w:r>
      <w:r>
        <w:rPr>
          <w:lang w:eastAsia="ja-JP"/>
        </w:rPr>
        <w:tab/>
        <w:t xml:space="preserve">UE parameter update counter </w:t>
      </w:r>
      <w:r>
        <w:t>(see subclause 9.11.3.53A)</w:t>
      </w:r>
      <w:r>
        <w:rPr>
          <w:lang w:eastAsia="ja-JP"/>
        </w:rPr>
        <w:t>;</w:t>
      </w:r>
    </w:p>
    <w:p w14:paraId="495B5131" w14:textId="77777777" w:rsidR="007309C8" w:rsidRPr="00913BB3" w:rsidRDefault="007309C8" w:rsidP="007309C8">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F46A8FB" w14:textId="77777777" w:rsidR="007309C8" w:rsidRPr="00913BB3" w:rsidRDefault="007309C8" w:rsidP="007309C8">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4CD7967" w14:textId="77777777" w:rsidR="007309C8" w:rsidRPr="00913BB3" w:rsidRDefault="007309C8" w:rsidP="007309C8">
      <w:r w:rsidRPr="00913BB3">
        <w:t>The following 5GMM parameters shall be stored in a non-volatile memory in the ME together with the SUPI from the USIM:</w:t>
      </w:r>
    </w:p>
    <w:p w14:paraId="39B7448D" w14:textId="77777777" w:rsidR="007309C8" w:rsidRPr="00913BB3" w:rsidRDefault="007309C8" w:rsidP="007309C8">
      <w:pPr>
        <w:pStyle w:val="B1"/>
      </w:pPr>
      <w:r w:rsidRPr="00913BB3">
        <w:t>-</w:t>
      </w:r>
      <w:r w:rsidRPr="00913BB3">
        <w:tab/>
        <w:t>configured NSSAI(s);</w:t>
      </w:r>
    </w:p>
    <w:p w14:paraId="46CDB0C9" w14:textId="77777777" w:rsidR="007309C8" w:rsidRPr="00EC66BC" w:rsidRDefault="007309C8" w:rsidP="007309C8">
      <w:pPr>
        <w:pStyle w:val="B1"/>
      </w:pPr>
      <w:r w:rsidRPr="00EC66BC">
        <w:t>-</w:t>
      </w:r>
      <w:r w:rsidRPr="00EC66BC">
        <w:tab/>
        <w:t>NSSRG information;</w:t>
      </w:r>
    </w:p>
    <w:p w14:paraId="5C03E782" w14:textId="77777777" w:rsidR="007309C8" w:rsidRPr="00913BB3" w:rsidRDefault="007309C8" w:rsidP="007309C8">
      <w:pPr>
        <w:pStyle w:val="B1"/>
      </w:pPr>
      <w:r w:rsidRPr="00913BB3">
        <w:t>-</w:t>
      </w:r>
      <w:r w:rsidRPr="00913BB3">
        <w:tab/>
        <w:t>NSSAI inclusion mode(s);</w:t>
      </w:r>
    </w:p>
    <w:p w14:paraId="1CD553ED" w14:textId="77777777" w:rsidR="007309C8" w:rsidRPr="00913BB3" w:rsidRDefault="007309C8" w:rsidP="007309C8">
      <w:pPr>
        <w:pStyle w:val="B1"/>
      </w:pPr>
      <w:r w:rsidRPr="00913BB3">
        <w:t>-</w:t>
      </w:r>
      <w:r w:rsidRPr="00913BB3">
        <w:tab/>
        <w:t>MPS indicator;</w:t>
      </w:r>
    </w:p>
    <w:p w14:paraId="3F015B94" w14:textId="77777777" w:rsidR="007309C8" w:rsidRPr="00913BB3" w:rsidRDefault="007309C8" w:rsidP="007309C8">
      <w:pPr>
        <w:pStyle w:val="B1"/>
      </w:pPr>
      <w:r w:rsidRPr="00913BB3">
        <w:t>-</w:t>
      </w:r>
      <w:r w:rsidRPr="00913BB3">
        <w:tab/>
        <w:t>MCS indicator;</w:t>
      </w:r>
    </w:p>
    <w:p w14:paraId="32230440" w14:textId="77777777" w:rsidR="007309C8" w:rsidRPr="00913BB3" w:rsidRDefault="007309C8" w:rsidP="007309C8">
      <w:pPr>
        <w:pStyle w:val="B1"/>
      </w:pPr>
      <w:r w:rsidRPr="00913BB3">
        <w:t>-</w:t>
      </w:r>
      <w:r w:rsidRPr="00913BB3">
        <w:tab/>
        <w:t>operator-defined access category definitions</w:t>
      </w:r>
      <w:r>
        <w:t>;</w:t>
      </w:r>
    </w:p>
    <w:p w14:paraId="0466C9AB" w14:textId="77777777" w:rsidR="007309C8" w:rsidRDefault="007309C8" w:rsidP="007309C8">
      <w:pPr>
        <w:pStyle w:val="B1"/>
      </w:pPr>
      <w:r>
        <w:t>-</w:t>
      </w:r>
      <w:r>
        <w:tab/>
        <w:t>network-assigned UE radio capability IDs;</w:t>
      </w:r>
    </w:p>
    <w:p w14:paraId="7653645C" w14:textId="77777777" w:rsidR="007309C8" w:rsidRDefault="007309C8" w:rsidP="007309C8">
      <w:pPr>
        <w:pStyle w:val="B1"/>
      </w:pPr>
      <w:r>
        <w:t>-</w:t>
      </w:r>
      <w:r>
        <w:tab/>
        <w:t>"CAG information list", if the UE supports CAG;</w:t>
      </w:r>
    </w:p>
    <w:p w14:paraId="783E02F2" w14:textId="77777777" w:rsidR="007309C8" w:rsidRPr="00913BB3" w:rsidRDefault="007309C8" w:rsidP="007309C8">
      <w:pPr>
        <w:pStyle w:val="B1"/>
      </w:pPr>
      <w:r>
        <w:t>-</w:t>
      </w:r>
      <w:r>
        <w:tab/>
      </w:r>
      <w:r w:rsidRPr="00623EE9">
        <w:t xml:space="preserve">signalled URSP (see </w:t>
      </w:r>
      <w:r>
        <w:t>3GPP TS 24.526 [19]</w:t>
      </w:r>
      <w:r w:rsidRPr="00623EE9">
        <w:t>)</w:t>
      </w:r>
      <w:r>
        <w:t>;</w:t>
      </w:r>
    </w:p>
    <w:p w14:paraId="7E0402E9" w14:textId="77777777" w:rsidR="007309C8" w:rsidRDefault="007309C8" w:rsidP="007309C8">
      <w:pPr>
        <w:pStyle w:val="B1"/>
      </w:pPr>
      <w:r>
        <w:rPr>
          <w:lang w:eastAsia="ja-JP"/>
        </w:rPr>
        <w:t>-</w:t>
      </w:r>
      <w:r>
        <w:rPr>
          <w:lang w:eastAsia="ja-JP"/>
        </w:rPr>
        <w:tab/>
        <w:t>SOR-CMCI;</w:t>
      </w:r>
    </w:p>
    <w:p w14:paraId="7AF08E5D" w14:textId="77777777" w:rsidR="007309C8" w:rsidRDefault="007309C8" w:rsidP="007309C8">
      <w:pPr>
        <w:pStyle w:val="B1"/>
      </w:pPr>
      <w:r>
        <w:t>-</w:t>
      </w:r>
      <w:r>
        <w:tab/>
        <w:t>one or more lists of type "list of PLMN(s) to be used in disaster condition", if the UE supports MINT;</w:t>
      </w:r>
    </w:p>
    <w:p w14:paraId="79929160" w14:textId="77777777" w:rsidR="007309C8" w:rsidRDefault="007309C8" w:rsidP="007309C8">
      <w:pPr>
        <w:pStyle w:val="B1"/>
      </w:pPr>
      <w:r>
        <w:t>-</w:t>
      </w:r>
      <w:r>
        <w:tab/>
        <w:t xml:space="preserve">disaster roaming wait range, if the UE supports MINT; </w:t>
      </w:r>
    </w:p>
    <w:p w14:paraId="06DFF901" w14:textId="77777777" w:rsidR="007309C8" w:rsidRDefault="007309C8" w:rsidP="007309C8">
      <w:pPr>
        <w:pStyle w:val="B1"/>
      </w:pPr>
      <w:r>
        <w:t>-</w:t>
      </w:r>
      <w:r>
        <w:tab/>
        <w:t>disaster return wait range, if the UE supports MINT;</w:t>
      </w:r>
    </w:p>
    <w:p w14:paraId="596048D8" w14:textId="77777777" w:rsidR="007309C8" w:rsidRDefault="007309C8" w:rsidP="007309C8">
      <w:pPr>
        <w:pStyle w:val="B1"/>
      </w:pPr>
      <w:r>
        <w:rPr>
          <w:lang w:eastAsia="ja-JP"/>
        </w:rPr>
        <w:t>-</w:t>
      </w:r>
      <w:r>
        <w:rPr>
          <w:lang w:eastAsia="ja-JP"/>
        </w:rPr>
        <w:tab/>
      </w:r>
      <w:r>
        <w:t>indication of whether disaster roaming is enabled in the UE; and</w:t>
      </w:r>
    </w:p>
    <w:p w14:paraId="5DD76A1F" w14:textId="77777777" w:rsidR="007309C8" w:rsidRPr="00913BB3" w:rsidRDefault="007309C8" w:rsidP="007309C8">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C0F176E" w14:textId="77777777" w:rsidR="007309C8" w:rsidRPr="00913BB3" w:rsidRDefault="007309C8" w:rsidP="007309C8">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5A02AD94" w14:textId="77777777" w:rsidR="007309C8" w:rsidRPr="00913BB3" w:rsidRDefault="007309C8" w:rsidP="007309C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3C9DFB5" w14:textId="77777777" w:rsidR="007309C8" w:rsidRPr="00913BB3" w:rsidRDefault="007309C8" w:rsidP="007309C8">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297ED88" w14:textId="77777777" w:rsidR="007309C8" w:rsidRPr="00913BB3" w:rsidRDefault="007309C8" w:rsidP="007309C8">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9805EE2" w14:textId="77777777" w:rsidR="007309C8" w:rsidRPr="00913BB3" w:rsidRDefault="007309C8" w:rsidP="007309C8">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CC4F432" w14:textId="77777777" w:rsidR="007309C8" w:rsidRPr="00913BB3" w:rsidRDefault="007309C8" w:rsidP="007309C8">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AD8F1D0" w14:textId="77777777" w:rsidR="007309C8" w:rsidRDefault="007309C8" w:rsidP="007309C8">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FC195A0" w14:textId="77777777" w:rsidR="007309C8" w:rsidRPr="00913BB3" w:rsidRDefault="007309C8" w:rsidP="007309C8">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095E588" w14:textId="77777777" w:rsidR="007309C8" w:rsidRPr="00913BB3" w:rsidRDefault="007309C8" w:rsidP="007309C8">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93540C" w14:textId="77777777" w:rsidR="007309C8" w:rsidRDefault="007309C8" w:rsidP="007309C8">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C0C0856" w14:textId="77777777" w:rsidR="007309C8" w:rsidRPr="0080303C" w:rsidRDefault="007309C8" w:rsidP="007309C8">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4A872A8" w14:textId="77777777" w:rsidR="007309C8" w:rsidRPr="00913BB3" w:rsidRDefault="007309C8" w:rsidP="007309C8">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D436AD8" w14:textId="77777777" w:rsidR="007309C8" w:rsidRPr="00913BB3" w:rsidRDefault="007309C8" w:rsidP="007309C8">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E668721" w14:textId="77777777" w:rsidR="007309C8" w:rsidRDefault="007309C8" w:rsidP="007309C8">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E5AF2B3" w14:textId="77777777" w:rsidR="007309C8" w:rsidRPr="00913BB3" w:rsidRDefault="007309C8" w:rsidP="007309C8">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321DA4A8" w14:textId="77777777" w:rsidR="007309C8" w:rsidRPr="00913BB3" w:rsidRDefault="007309C8" w:rsidP="007309C8">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6427C9A" w14:textId="5F19E19D" w:rsidR="007309C8" w:rsidRPr="00913BB3" w:rsidRDefault="007309C8">
      <w:pPr>
        <w:pStyle w:val="Heading2"/>
        <w:pPrChange w:id="17" w:author="Lena Chaponniere20" w:date="2022-03-29T14:01:00Z">
          <w:pPr>
            <w:pStyle w:val="EditorsNote"/>
          </w:pPr>
        </w:pPrChange>
      </w:pPr>
      <w:del w:id="18" w:author="Lena Chaponniere20" w:date="2022-03-29T14:01:00Z">
        <w:r w:rsidRPr="005C18E4" w:rsidDel="007309C8">
          <w:delText xml:space="preserve">Editor's note (WI </w:delText>
        </w:r>
        <w:r w:rsidDel="007309C8">
          <w:delText>MINT</w:delText>
        </w:r>
        <w:r w:rsidRPr="005C18E4" w:rsidDel="007309C8">
          <w:delText>, CR#</w:delText>
        </w:r>
        <w:r w:rsidDel="007309C8">
          <w:delText>4066</w:delText>
        </w:r>
        <w:r w:rsidRPr="005C18E4" w:rsidDel="007309C8">
          <w:delText>):</w:delText>
        </w:r>
        <w:r w:rsidRPr="005C18E4" w:rsidDel="007309C8">
          <w:tab/>
        </w:r>
        <w:r w:rsidRPr="00653307" w:rsidDel="007309C8">
          <w:delText xml:space="preserve">Whether </w:delText>
        </w:r>
        <w:r w:rsidDel="007309C8">
          <w:delText>the ME deletes</w:delText>
        </w:r>
        <w:r w:rsidRPr="00653307" w:rsidDel="007309C8">
          <w:delText xml:space="preserve"> </w:delText>
        </w:r>
        <w:r w:rsidDel="007309C8">
          <w:delText xml:space="preserve">the </w:delText>
        </w:r>
        <w:r w:rsidRPr="00653307" w:rsidDel="007309C8">
          <w:delText xml:space="preserve">indication of "whether disaster roaming is enabled" or </w:delText>
        </w:r>
        <w:r w:rsidDel="007309C8">
          <w:delText xml:space="preserve">the </w:delText>
        </w:r>
        <w:r w:rsidRPr="00653307" w:rsidDel="007309C8">
          <w:delText xml:space="preserve">indication of 'applicability of "lists of PLMN(s) to be used in disaster condition" provided by a VPLMN' upon change of country or when the UE is switched-off is FFS. Also </w:delText>
        </w:r>
        <w:r w:rsidDel="007309C8">
          <w:delText>for further study</w:delText>
        </w:r>
        <w:r w:rsidRPr="00653307" w:rsidDel="007309C8">
          <w:delText xml:space="preserve"> </w:delText>
        </w:r>
        <w:r w:rsidDel="007309C8">
          <w:delText xml:space="preserve">are </w:delText>
        </w:r>
        <w:r w:rsidRPr="00653307" w:rsidDel="007309C8">
          <w:delText xml:space="preserve">the conditions on how to coordinate </w:delText>
        </w:r>
        <w:r w:rsidDel="007309C8">
          <w:delText xml:space="preserve">and make </w:delText>
        </w:r>
        <w:r w:rsidRPr="00653307" w:rsidDel="007309C8">
          <w:delText xml:space="preserve">use of the mentioned indications stored on the USIM and the </w:delText>
        </w:r>
        <w:r w:rsidDel="007309C8">
          <w:delText>ME</w:delText>
        </w:r>
        <w:r w:rsidRPr="00653307" w:rsidDel="007309C8">
          <w:delText>.</w:delText>
        </w:r>
      </w:del>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p>
    <w:p w14:paraId="2FB2E2EF" w14:textId="77777777" w:rsidR="007309C8" w:rsidRDefault="007309C8" w:rsidP="007309C8">
      <w:pPr>
        <w:rPr>
          <w:lang w:eastAsia="zh-CN"/>
        </w:rPr>
      </w:pPr>
      <w:r>
        <w:rPr>
          <w:lang w:eastAsia="zh-CN"/>
        </w:rPr>
        <w:t xml:space="preserve">The </w:t>
      </w:r>
      <w:r>
        <w:t>5GMM information for UEs operating in SNPN access operation mode are stored according to the following conditions:</w:t>
      </w:r>
    </w:p>
    <w:p w14:paraId="7CB8AD22" w14:textId="77777777" w:rsidR="007309C8" w:rsidRDefault="007309C8" w:rsidP="007309C8">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53D6E809" w14:textId="77777777" w:rsidR="007309C8" w:rsidRDefault="007309C8" w:rsidP="007309C8">
      <w:pPr>
        <w:pStyle w:val="B1"/>
      </w:pPr>
      <w:r>
        <w:t>-</w:t>
      </w:r>
      <w:r>
        <w:tab/>
        <w:t>if the UE supports access to an SNPN using credentials from a credentials holder, the following 5GMM parameters shall be stored in a non-volatile memory in the ME per:</w:t>
      </w:r>
    </w:p>
    <w:p w14:paraId="769096AE" w14:textId="77777777" w:rsidR="007309C8" w:rsidRDefault="007309C8" w:rsidP="007309C8">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23F18341" w14:textId="77777777" w:rsidR="007309C8" w:rsidRDefault="007309C8" w:rsidP="007309C8">
      <w:pPr>
        <w:pStyle w:val="B2"/>
      </w:pPr>
      <w:r>
        <w:t>ii)</w:t>
      </w:r>
      <w:r>
        <w:tab/>
        <w:t>the PLMN subscription together with the SUPI from the USIM which is associated with the PLMN subscription:</w:t>
      </w:r>
    </w:p>
    <w:p w14:paraId="034519C7" w14:textId="77777777" w:rsidR="007309C8" w:rsidRDefault="007309C8" w:rsidP="007309C8">
      <w:pPr>
        <w:pStyle w:val="B1"/>
      </w:pPr>
      <w:r>
        <w:t>a)</w:t>
      </w:r>
      <w:r>
        <w:tab/>
        <w:t>5G-GUTI;</w:t>
      </w:r>
    </w:p>
    <w:p w14:paraId="0CFA8D83" w14:textId="77777777" w:rsidR="007309C8" w:rsidRPr="00913BB3" w:rsidRDefault="007309C8" w:rsidP="007309C8">
      <w:pPr>
        <w:pStyle w:val="B1"/>
      </w:pPr>
      <w:r w:rsidRPr="00913BB3">
        <w:t>b)</w:t>
      </w:r>
      <w:r w:rsidRPr="00913BB3">
        <w:tab/>
        <w:t>last visited registered TAI;</w:t>
      </w:r>
    </w:p>
    <w:p w14:paraId="03138023" w14:textId="77777777" w:rsidR="007309C8" w:rsidRPr="00913BB3" w:rsidRDefault="007309C8" w:rsidP="007309C8">
      <w:pPr>
        <w:pStyle w:val="B1"/>
      </w:pPr>
      <w:r w:rsidRPr="00913BB3">
        <w:t>c)</w:t>
      </w:r>
      <w:r w:rsidRPr="00913BB3">
        <w:tab/>
        <w:t>5GS update status;</w:t>
      </w:r>
    </w:p>
    <w:p w14:paraId="1E2762E6" w14:textId="77777777" w:rsidR="007309C8" w:rsidRPr="00913BB3"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809D1DF" w14:textId="77777777" w:rsidR="007309C8" w:rsidRDefault="007309C8" w:rsidP="007309C8">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BC54A6D" w14:textId="77777777" w:rsidR="007309C8" w:rsidRPr="00913BB3" w:rsidRDefault="007309C8" w:rsidP="007309C8">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AC51F73" w14:textId="77777777" w:rsidR="007309C8" w:rsidRPr="00913BB3" w:rsidRDefault="007309C8" w:rsidP="007309C8">
      <w:pPr>
        <w:pStyle w:val="B1"/>
      </w:pPr>
      <w:r>
        <w:t>g)</w:t>
      </w:r>
      <w:r w:rsidRPr="00913BB3">
        <w:tab/>
        <w:t>configured NSSAI(s);</w:t>
      </w:r>
    </w:p>
    <w:p w14:paraId="37544F2D" w14:textId="77777777" w:rsidR="007309C8" w:rsidRPr="00913BB3" w:rsidRDefault="007309C8" w:rsidP="007309C8">
      <w:pPr>
        <w:pStyle w:val="B1"/>
      </w:pPr>
      <w:r>
        <w:t>g1)</w:t>
      </w:r>
      <w:r w:rsidRPr="009E3DEA">
        <w:tab/>
        <w:t>NSSRG information;</w:t>
      </w:r>
    </w:p>
    <w:p w14:paraId="386E475E" w14:textId="77777777" w:rsidR="007309C8" w:rsidRPr="00913BB3" w:rsidRDefault="007309C8" w:rsidP="007309C8">
      <w:pPr>
        <w:pStyle w:val="B1"/>
      </w:pPr>
      <w:r>
        <w:t>h)</w:t>
      </w:r>
      <w:r w:rsidRPr="00913BB3">
        <w:tab/>
        <w:t>NSSAI inclusion mode(s);</w:t>
      </w:r>
    </w:p>
    <w:p w14:paraId="79B4A8B4" w14:textId="77777777" w:rsidR="007309C8" w:rsidRPr="00913BB3" w:rsidRDefault="007309C8" w:rsidP="007309C8">
      <w:pPr>
        <w:pStyle w:val="B1"/>
      </w:pPr>
      <w:proofErr w:type="spellStart"/>
      <w:r>
        <w:t>i</w:t>
      </w:r>
      <w:proofErr w:type="spellEnd"/>
      <w:r>
        <w:t>)</w:t>
      </w:r>
      <w:r w:rsidRPr="00913BB3">
        <w:tab/>
        <w:t>MPS indicator;</w:t>
      </w:r>
    </w:p>
    <w:p w14:paraId="22B8ED24" w14:textId="77777777" w:rsidR="007309C8" w:rsidRPr="00913BB3" w:rsidRDefault="007309C8" w:rsidP="007309C8">
      <w:pPr>
        <w:pStyle w:val="B1"/>
      </w:pPr>
      <w:r>
        <w:lastRenderedPageBreak/>
        <w:t>j)</w:t>
      </w:r>
      <w:r w:rsidRPr="00913BB3">
        <w:tab/>
        <w:t>MCS indicator;</w:t>
      </w:r>
    </w:p>
    <w:p w14:paraId="2B6E3959" w14:textId="77777777" w:rsidR="007309C8" w:rsidRDefault="007309C8" w:rsidP="007309C8">
      <w:pPr>
        <w:pStyle w:val="B1"/>
      </w:pPr>
      <w:r>
        <w:t>k)</w:t>
      </w:r>
      <w:r w:rsidRPr="00913BB3">
        <w:tab/>
        <w:t>operator-defined access category definitions</w:t>
      </w:r>
      <w:r>
        <w:t>;</w:t>
      </w:r>
    </w:p>
    <w:p w14:paraId="3E9AD8CF" w14:textId="77777777" w:rsidR="007309C8" w:rsidRDefault="007309C8" w:rsidP="007309C8">
      <w:pPr>
        <w:pStyle w:val="B1"/>
      </w:pPr>
      <w:r>
        <w:t>l)</w:t>
      </w:r>
      <w:r>
        <w:tab/>
        <w:t>network-assigned UE radio capability IDs; and</w:t>
      </w:r>
    </w:p>
    <w:p w14:paraId="557C4FFE" w14:textId="77777777" w:rsidR="007309C8" w:rsidRPr="00913BB3" w:rsidRDefault="007309C8" w:rsidP="007309C8">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1D15B877" w14:textId="77777777" w:rsidR="007309C8" w:rsidRDefault="007309C8" w:rsidP="007309C8">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5526400" w14:textId="77777777" w:rsidR="007309C8" w:rsidRDefault="007309C8" w:rsidP="007309C8">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4D34BBD" w14:textId="77777777" w:rsidR="007309C8" w:rsidRDefault="007309C8" w:rsidP="007309C8">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90D4F2D" w14:textId="77777777" w:rsidR="007309C8" w:rsidRPr="00913BB3" w:rsidRDefault="007309C8" w:rsidP="007309C8">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6EA3500E" w14:textId="77777777" w:rsidR="007309C8" w:rsidRPr="00913BB3" w:rsidRDefault="007309C8" w:rsidP="007309C8">
      <w:r w:rsidRPr="00913BB3">
        <w:t>Each NSSAI inclusion mode is associated with a</w:t>
      </w:r>
      <w:r>
        <w:t>n SNPN</w:t>
      </w:r>
      <w:r w:rsidRPr="00913BB3">
        <w:t xml:space="preserve"> identity and access type.</w:t>
      </w:r>
    </w:p>
    <w:p w14:paraId="0A4319B5" w14:textId="77777777" w:rsidR="007309C8" w:rsidRPr="00913BB3" w:rsidRDefault="007309C8" w:rsidP="007309C8">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B3DE887" w14:textId="77777777" w:rsidR="007309C8" w:rsidRPr="00913BB3" w:rsidRDefault="007309C8" w:rsidP="007309C8">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10E7097" w14:textId="77777777" w:rsidR="007309C8" w:rsidRPr="00913BB3" w:rsidRDefault="007309C8" w:rsidP="007309C8">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20219C3" w14:textId="77777777" w:rsidR="007309C8" w:rsidRPr="00913BB3" w:rsidRDefault="007309C8" w:rsidP="007309C8">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5A31D90" w14:textId="77777777" w:rsidR="007309C8" w:rsidRPr="00913BB3" w:rsidRDefault="007309C8" w:rsidP="007309C8">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E06EF47" w14:textId="54C1361E" w:rsidR="00FF71B0" w:rsidRPr="00913BB3" w:rsidRDefault="00FF71B0" w:rsidP="00FF71B0">
      <w:pPr>
        <w:rPr>
          <w:lang w:eastAsia="zh-CN"/>
        </w:rPr>
      </w:pP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1940" w14:textId="77777777" w:rsidR="00D131C5" w:rsidRDefault="00D131C5">
      <w:r>
        <w:separator/>
      </w:r>
    </w:p>
  </w:endnote>
  <w:endnote w:type="continuationSeparator" w:id="0">
    <w:p w14:paraId="7FB61D6C" w14:textId="77777777" w:rsidR="00D131C5" w:rsidRDefault="00D1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7DCF0" w14:textId="77777777" w:rsidR="00D131C5" w:rsidRDefault="00D131C5">
      <w:r>
        <w:separator/>
      </w:r>
    </w:p>
  </w:footnote>
  <w:footnote w:type="continuationSeparator" w:id="0">
    <w:p w14:paraId="444957B3" w14:textId="77777777" w:rsidR="00D131C5" w:rsidRDefault="00D1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13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13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51414"/>
    <w:multiLevelType w:val="hybridMultilevel"/>
    <w:tmpl w:val="6B0ABB34"/>
    <w:lvl w:ilvl="0" w:tplc="F1167F8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BE"/>
    <w:rsid w:val="00055FCF"/>
    <w:rsid w:val="000628F9"/>
    <w:rsid w:val="000A6394"/>
    <w:rsid w:val="000B7FED"/>
    <w:rsid w:val="000C038A"/>
    <w:rsid w:val="000C6598"/>
    <w:rsid w:val="000C7A56"/>
    <w:rsid w:val="000D44B3"/>
    <w:rsid w:val="000F0B25"/>
    <w:rsid w:val="00145D43"/>
    <w:rsid w:val="00171D3B"/>
    <w:rsid w:val="00192C46"/>
    <w:rsid w:val="001A08B3"/>
    <w:rsid w:val="001A49E2"/>
    <w:rsid w:val="001A7B60"/>
    <w:rsid w:val="001B52F0"/>
    <w:rsid w:val="001B7A65"/>
    <w:rsid w:val="001E41F3"/>
    <w:rsid w:val="001F43A4"/>
    <w:rsid w:val="002428D9"/>
    <w:rsid w:val="0026004D"/>
    <w:rsid w:val="002640DD"/>
    <w:rsid w:val="00270B44"/>
    <w:rsid w:val="00275D12"/>
    <w:rsid w:val="00284FEB"/>
    <w:rsid w:val="002860C4"/>
    <w:rsid w:val="002B5741"/>
    <w:rsid w:val="002D0268"/>
    <w:rsid w:val="002D0579"/>
    <w:rsid w:val="002E472E"/>
    <w:rsid w:val="002E64DC"/>
    <w:rsid w:val="00305409"/>
    <w:rsid w:val="00325AF4"/>
    <w:rsid w:val="003609EF"/>
    <w:rsid w:val="0036231A"/>
    <w:rsid w:val="00362772"/>
    <w:rsid w:val="00365234"/>
    <w:rsid w:val="00374DD4"/>
    <w:rsid w:val="003A0E63"/>
    <w:rsid w:val="003D454E"/>
    <w:rsid w:val="003E1A36"/>
    <w:rsid w:val="003F08F5"/>
    <w:rsid w:val="00410371"/>
    <w:rsid w:val="004242F1"/>
    <w:rsid w:val="004473BE"/>
    <w:rsid w:val="004563CC"/>
    <w:rsid w:val="00480837"/>
    <w:rsid w:val="004825FB"/>
    <w:rsid w:val="004B0E66"/>
    <w:rsid w:val="004B75B7"/>
    <w:rsid w:val="004D24FE"/>
    <w:rsid w:val="00512978"/>
    <w:rsid w:val="0051580D"/>
    <w:rsid w:val="00532A46"/>
    <w:rsid w:val="00547111"/>
    <w:rsid w:val="00552104"/>
    <w:rsid w:val="00592D74"/>
    <w:rsid w:val="005E2C44"/>
    <w:rsid w:val="00614132"/>
    <w:rsid w:val="00621188"/>
    <w:rsid w:val="006241B6"/>
    <w:rsid w:val="006257ED"/>
    <w:rsid w:val="006545F5"/>
    <w:rsid w:val="00665C47"/>
    <w:rsid w:val="006677D3"/>
    <w:rsid w:val="00695808"/>
    <w:rsid w:val="006A61E8"/>
    <w:rsid w:val="006B402A"/>
    <w:rsid w:val="006B46FB"/>
    <w:rsid w:val="006E21FB"/>
    <w:rsid w:val="00700285"/>
    <w:rsid w:val="007309C8"/>
    <w:rsid w:val="00744D7D"/>
    <w:rsid w:val="00792342"/>
    <w:rsid w:val="007977A8"/>
    <w:rsid w:val="007B512A"/>
    <w:rsid w:val="007C2097"/>
    <w:rsid w:val="007C2D5B"/>
    <w:rsid w:val="007D6A07"/>
    <w:rsid w:val="007E6B9A"/>
    <w:rsid w:val="007F7259"/>
    <w:rsid w:val="008040A8"/>
    <w:rsid w:val="008279FA"/>
    <w:rsid w:val="008626E7"/>
    <w:rsid w:val="00870EE7"/>
    <w:rsid w:val="00881670"/>
    <w:rsid w:val="008863B9"/>
    <w:rsid w:val="00892B71"/>
    <w:rsid w:val="0089666F"/>
    <w:rsid w:val="008A45A6"/>
    <w:rsid w:val="008F3789"/>
    <w:rsid w:val="008F686C"/>
    <w:rsid w:val="009006B8"/>
    <w:rsid w:val="0091443E"/>
    <w:rsid w:val="009148DE"/>
    <w:rsid w:val="00916A68"/>
    <w:rsid w:val="00934697"/>
    <w:rsid w:val="00935DD5"/>
    <w:rsid w:val="00941E30"/>
    <w:rsid w:val="009777D9"/>
    <w:rsid w:val="00991B88"/>
    <w:rsid w:val="00997B7C"/>
    <w:rsid w:val="009A5753"/>
    <w:rsid w:val="009A579D"/>
    <w:rsid w:val="009B009D"/>
    <w:rsid w:val="009E3297"/>
    <w:rsid w:val="009F5A63"/>
    <w:rsid w:val="009F734F"/>
    <w:rsid w:val="00A07194"/>
    <w:rsid w:val="00A246B6"/>
    <w:rsid w:val="00A47E70"/>
    <w:rsid w:val="00A50CF0"/>
    <w:rsid w:val="00A7671C"/>
    <w:rsid w:val="00AA2CBC"/>
    <w:rsid w:val="00AA774C"/>
    <w:rsid w:val="00AC09F2"/>
    <w:rsid w:val="00AC5820"/>
    <w:rsid w:val="00AD1CD8"/>
    <w:rsid w:val="00AE00F4"/>
    <w:rsid w:val="00AF693D"/>
    <w:rsid w:val="00B258BB"/>
    <w:rsid w:val="00B31569"/>
    <w:rsid w:val="00B52AAE"/>
    <w:rsid w:val="00B67B97"/>
    <w:rsid w:val="00B968C8"/>
    <w:rsid w:val="00BA3EC5"/>
    <w:rsid w:val="00BA51D9"/>
    <w:rsid w:val="00BB5DFC"/>
    <w:rsid w:val="00BD279D"/>
    <w:rsid w:val="00BD6BB8"/>
    <w:rsid w:val="00C322D7"/>
    <w:rsid w:val="00C66BA2"/>
    <w:rsid w:val="00C95985"/>
    <w:rsid w:val="00CA21FA"/>
    <w:rsid w:val="00CA243B"/>
    <w:rsid w:val="00CA6FB5"/>
    <w:rsid w:val="00CB5EC6"/>
    <w:rsid w:val="00CC2B27"/>
    <w:rsid w:val="00CC5026"/>
    <w:rsid w:val="00CC68D0"/>
    <w:rsid w:val="00CD7748"/>
    <w:rsid w:val="00CE1DA9"/>
    <w:rsid w:val="00D03F9A"/>
    <w:rsid w:val="00D06D51"/>
    <w:rsid w:val="00D131C5"/>
    <w:rsid w:val="00D22CBD"/>
    <w:rsid w:val="00D24991"/>
    <w:rsid w:val="00D47C99"/>
    <w:rsid w:val="00D50255"/>
    <w:rsid w:val="00D544E3"/>
    <w:rsid w:val="00D60EC8"/>
    <w:rsid w:val="00D66520"/>
    <w:rsid w:val="00DE0912"/>
    <w:rsid w:val="00DE34CF"/>
    <w:rsid w:val="00E13F3D"/>
    <w:rsid w:val="00E22AF6"/>
    <w:rsid w:val="00E34898"/>
    <w:rsid w:val="00E53B23"/>
    <w:rsid w:val="00E60576"/>
    <w:rsid w:val="00E660F0"/>
    <w:rsid w:val="00EA6D6D"/>
    <w:rsid w:val="00EB09B7"/>
    <w:rsid w:val="00EC5544"/>
    <w:rsid w:val="00ED6C93"/>
    <w:rsid w:val="00EE7D7C"/>
    <w:rsid w:val="00F13DD8"/>
    <w:rsid w:val="00F15DE3"/>
    <w:rsid w:val="00F25D98"/>
    <w:rsid w:val="00F300FB"/>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2588</Words>
  <Characters>14752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3</cp:revision>
  <cp:lastPrinted>1900-01-01T08:00:00Z</cp:lastPrinted>
  <dcterms:created xsi:type="dcterms:W3CDTF">2022-04-11T12:04:00Z</dcterms:created>
  <dcterms:modified xsi:type="dcterms:W3CDTF">2022-04-11T12:04:00Z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