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7AE08E0F" w:rsidR="00C576E0" w:rsidRDefault="00C576E0" w:rsidP="00D569AF">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D569AF" w:rsidRPr="00D569AF">
        <w:rPr>
          <w:b/>
          <w:bCs/>
          <w:noProof/>
          <w:sz w:val="24"/>
        </w:rPr>
        <w:t>C1-223189</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736A10A" w:rsidR="001E41F3" w:rsidRPr="009E4C08" w:rsidRDefault="00AD01F2" w:rsidP="00547111">
            <w:pPr>
              <w:pStyle w:val="CRCoverPage"/>
              <w:spacing w:after="0"/>
            </w:pPr>
            <w:r w:rsidRPr="00AD01F2">
              <w:rPr>
                <w:b/>
                <w:sz w:val="28"/>
              </w:rPr>
              <w:t>0062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578F5FE6" w:rsidR="001E41F3" w:rsidRPr="009E4C08" w:rsidRDefault="00D66FBF"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5A85011" w:rsidR="001E41F3" w:rsidRPr="009E4C08" w:rsidRDefault="0056291B">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4FBCFEB" w:rsidR="001E41F3" w:rsidRPr="009E4C08" w:rsidRDefault="004B602E" w:rsidP="004B602E">
            <w:pPr>
              <w:pStyle w:val="CRCoverPage"/>
              <w:spacing w:after="0"/>
              <w:ind w:left="100"/>
            </w:pPr>
            <w:r>
              <w:t>Resolving the EN</w:t>
            </w:r>
            <w:r w:rsidR="00F25A6A">
              <w:t>s</w:t>
            </w:r>
            <w:r>
              <w:t xml:space="preserve"> related to </w:t>
            </w:r>
            <w:r w:rsidRPr="004B602E">
              <w:t xml:space="preserve">possible changes to the 5G ProSe direct link establishment procedure due to the security requirements </w:t>
            </w:r>
            <w:r>
              <w:t>of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629718D" w:rsidR="001E41F3" w:rsidRPr="009E4C08" w:rsidRDefault="008E12D7"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D5AA01A" w14:textId="529A4FFF" w:rsidR="00F81D5A" w:rsidRDefault="00915123" w:rsidP="00AD3C4B">
            <w:pPr>
              <w:pStyle w:val="CRCoverPage"/>
              <w:spacing w:after="0"/>
              <w:ind w:left="100"/>
            </w:pPr>
            <w:r>
              <w:t xml:space="preserve">The following </w:t>
            </w:r>
            <w:r w:rsidR="00F25A6A">
              <w:t xml:space="preserve">two </w:t>
            </w:r>
            <w:r>
              <w:t>EN</w:t>
            </w:r>
            <w:r w:rsidR="00F25A6A">
              <w:t>s</w:t>
            </w:r>
            <w:r>
              <w:t>:</w:t>
            </w:r>
          </w:p>
          <w:p w14:paraId="7394C53F" w14:textId="523ACE5F" w:rsidR="00915123" w:rsidRDefault="00915123" w:rsidP="00AD3C4B">
            <w:pPr>
              <w:pStyle w:val="CRCoverPage"/>
              <w:spacing w:after="0"/>
              <w:ind w:left="100"/>
            </w:pPr>
          </w:p>
          <w:p w14:paraId="0279CC17" w14:textId="77777777" w:rsidR="00915123" w:rsidRPr="00DA4279" w:rsidRDefault="00915123" w:rsidP="00915123">
            <w:pPr>
              <w:pStyle w:val="EditorsNote"/>
              <w:rPr>
                <w:lang w:eastAsia="ko-KR"/>
              </w:rPr>
            </w:pPr>
            <w:r>
              <w:t>Editor's note:</w:t>
            </w:r>
            <w:r>
              <w:tab/>
              <w:t xml:space="preserve">Any possible changes to the </w:t>
            </w:r>
            <w:r w:rsidRPr="00E17661">
              <w:t xml:space="preserve">5G ProSe direct link </w:t>
            </w:r>
            <w:r w:rsidRPr="0062749F">
              <w:t xml:space="preserve">establishment </w:t>
            </w:r>
            <w:r w:rsidRPr="00E17661">
              <w:t>procedure</w:t>
            </w:r>
            <w:r>
              <w:t xml:space="preserve"> due to the security requirements of </w:t>
            </w:r>
            <w:r w:rsidRPr="00AE7F79">
              <w:t>5G ProSe layer-</w:t>
            </w:r>
            <w:r>
              <w:t>2</w:t>
            </w:r>
            <w:r w:rsidRPr="00AE7F79">
              <w:t xml:space="preserve"> UE-to-network relay </w:t>
            </w:r>
            <w:r>
              <w:t>or 5G ProSe layer-3 UE-to-network relay (such as adding new IEs or changing existing IEs) are FFS.</w:t>
            </w:r>
          </w:p>
          <w:p w14:paraId="541B021C" w14:textId="183FB39D" w:rsidR="00915123" w:rsidRDefault="00915123" w:rsidP="00AD3C4B">
            <w:pPr>
              <w:pStyle w:val="CRCoverPage"/>
              <w:spacing w:after="0"/>
              <w:ind w:left="100"/>
            </w:pPr>
          </w:p>
          <w:p w14:paraId="131D10F2" w14:textId="77777777" w:rsidR="00695AD4" w:rsidRPr="00486021" w:rsidRDefault="00695AD4" w:rsidP="00695AD4">
            <w:pPr>
              <w:pStyle w:val="EditorsNote"/>
            </w:pPr>
            <w:r w:rsidRPr="00F5407E">
              <w:rPr>
                <w:lang w:val="en-US"/>
              </w:rPr>
              <w:t>Editor's note:</w:t>
            </w:r>
            <w:r w:rsidRPr="00F5407E">
              <w:rPr>
                <w:lang w:val="en-US"/>
              </w:rPr>
              <w:tab/>
              <w:t>It is FFS</w:t>
            </w:r>
            <w:r>
              <w:rPr>
                <w:lang w:val="en-US"/>
              </w:rPr>
              <w:t xml:space="preserve"> if other types of the UE identity are supported or new IEs are introduced based on </w:t>
            </w:r>
            <w:r w:rsidRPr="00F5407E">
              <w:rPr>
                <w:lang w:val="en-US"/>
              </w:rPr>
              <w:t xml:space="preserve">whether the security for </w:t>
            </w:r>
            <w:r w:rsidRPr="00F5407E">
              <w:t>5G ProSe layer-3 relay uses the</w:t>
            </w:r>
            <w:r w:rsidRPr="00F5407E">
              <w:rPr>
                <w:lang w:val="en-US"/>
              </w:rPr>
              <w:t xml:space="preserve"> </w:t>
            </w:r>
            <w:r w:rsidRPr="00F5407E">
              <w:t>security procedure over control</w:t>
            </w:r>
            <w:r w:rsidRPr="00F5407E">
              <w:rPr>
                <w:rFonts w:hint="eastAsia"/>
              </w:rPr>
              <w:t xml:space="preserve"> </w:t>
            </w:r>
            <w:r w:rsidRPr="00F5407E">
              <w:t xml:space="preserve">plane </w:t>
            </w:r>
            <w:r w:rsidRPr="00F5407E">
              <w:rPr>
                <w:lang w:val="en-US"/>
              </w:rPr>
              <w:t xml:space="preserve">or the </w:t>
            </w:r>
            <w:r w:rsidRPr="00F5407E">
              <w:t>security procedure over user</w:t>
            </w:r>
            <w:r w:rsidRPr="00F5407E">
              <w:rPr>
                <w:rFonts w:hint="eastAsia"/>
              </w:rPr>
              <w:t xml:space="preserve"> </w:t>
            </w:r>
            <w:r w:rsidRPr="00F5407E">
              <w:t>plane</w:t>
            </w:r>
            <w:r>
              <w:t xml:space="preserve"> </w:t>
            </w:r>
            <w:r w:rsidRPr="00985B2C">
              <w:t>as specified in 3GPP TS 33.503 [34]</w:t>
            </w:r>
            <w:r w:rsidRPr="00F5407E">
              <w:rPr>
                <w:lang w:val="en-US"/>
              </w:rPr>
              <w:t>.</w:t>
            </w:r>
          </w:p>
          <w:p w14:paraId="5EE95B3C" w14:textId="77777777" w:rsidR="00695AD4" w:rsidRDefault="00695AD4" w:rsidP="00AD3C4B">
            <w:pPr>
              <w:pStyle w:val="CRCoverPage"/>
              <w:spacing w:after="0"/>
              <w:ind w:left="100"/>
            </w:pPr>
          </w:p>
          <w:p w14:paraId="55F95956" w14:textId="7D8117E0" w:rsidR="00F25A6A" w:rsidRDefault="0014796A" w:rsidP="001C2D98">
            <w:pPr>
              <w:pStyle w:val="CRCoverPage"/>
              <w:spacing w:after="0"/>
              <w:ind w:left="100"/>
            </w:pPr>
            <w:r>
              <w:t>c</w:t>
            </w:r>
            <w:r w:rsidR="00915123">
              <w:t>an now be resolved</w:t>
            </w:r>
            <w:r w:rsidR="00FF787A">
              <w:t xml:space="preserve"> and removed</w:t>
            </w:r>
            <w:r w:rsidR="00915123">
              <w:t>, where SA3 have clarified what are the parameters that need to be included in the DCR message in order to support both control plane and use plane security solutions for UE-to-network relay cases</w:t>
            </w:r>
            <w:r w:rsidR="001C2D98">
              <w:t xml:space="preserve"> as in </w:t>
            </w:r>
            <w:r w:rsidR="001C2D98" w:rsidRPr="001C2D98">
              <w:t>TS</w:t>
            </w:r>
            <w:r w:rsidR="001C2D98">
              <w:t xml:space="preserve"> </w:t>
            </w:r>
            <w:r w:rsidR="001C2D98" w:rsidRPr="001C2D98">
              <w:t>33.503</w:t>
            </w:r>
            <w:r w:rsidR="00D50F03">
              <w:t>, a</w:t>
            </w:r>
            <w:r w:rsidR="003803B4">
              <w:t>nd TS 24.554 is being updated to reflect those parameters.</w:t>
            </w:r>
          </w:p>
          <w:p w14:paraId="4AB1CFBA" w14:textId="130F88A2" w:rsidR="00F25A6A" w:rsidRPr="009E4C08" w:rsidRDefault="00F25A6A" w:rsidP="00F25A6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5EA5AA25" w14:textId="1EB86460" w:rsidR="00BC3869" w:rsidRDefault="00FF787A" w:rsidP="00BC3869">
            <w:pPr>
              <w:pStyle w:val="CRCoverPage"/>
              <w:spacing w:after="0"/>
              <w:ind w:left="100"/>
            </w:pPr>
            <w:r>
              <w:t>Removing</w:t>
            </w:r>
            <w:r w:rsidR="00810B4E">
              <w:t xml:space="preserve"> the mentioned EN</w:t>
            </w:r>
            <w:r w:rsidR="00F25A6A">
              <w:t>s</w:t>
            </w:r>
            <w:r w:rsidR="00810B4E">
              <w:t>.</w:t>
            </w:r>
          </w:p>
          <w:p w14:paraId="22EF7418" w14:textId="57457F8E" w:rsidR="00B11C26" w:rsidRDefault="00B11C26" w:rsidP="00BC3869">
            <w:pPr>
              <w:pStyle w:val="CRCoverPage"/>
              <w:spacing w:after="0"/>
              <w:ind w:left="100"/>
            </w:pPr>
          </w:p>
          <w:p w14:paraId="203B4554" w14:textId="22F46BDD" w:rsidR="00B11C26" w:rsidRDefault="00B11C26" w:rsidP="00BC3869">
            <w:pPr>
              <w:pStyle w:val="CRCoverPage"/>
              <w:spacing w:after="0"/>
              <w:ind w:left="100"/>
            </w:pPr>
            <w:r>
              <w:t>Also one correction is made in the Abbreviations clause.</w:t>
            </w:r>
          </w:p>
          <w:p w14:paraId="76C0712C" w14:textId="320AAD43" w:rsidR="00BC3869" w:rsidRPr="009E4C08" w:rsidRDefault="00BC3869" w:rsidP="00BC3869">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820A19" w:rsidR="007056B3" w:rsidRPr="00D32922" w:rsidRDefault="00534615" w:rsidP="008137F9">
            <w:pPr>
              <w:pStyle w:val="CRCoverPage"/>
              <w:spacing w:after="0"/>
              <w:ind w:left="100"/>
            </w:pPr>
            <w:r>
              <w:t>EN</w:t>
            </w:r>
            <w:r w:rsidR="00B21B69">
              <w:t>s</w:t>
            </w:r>
            <w:r>
              <w:t xml:space="preserve"> </w:t>
            </w:r>
            <w:r w:rsidR="00B21B69">
              <w:t>are</w:t>
            </w:r>
            <w:r>
              <w:t xml:space="preserve"> not resolved.</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2FED3E0" w:rsidR="007056B3" w:rsidRPr="009E4C08" w:rsidRDefault="006740DD" w:rsidP="00B046E6">
            <w:pPr>
              <w:pStyle w:val="CRCoverPage"/>
              <w:spacing w:after="0"/>
              <w:ind w:left="100"/>
            </w:pPr>
            <w:r>
              <w:t xml:space="preserve">3.2, </w:t>
            </w:r>
            <w:r w:rsidRPr="006740DD">
              <w:t>7.2.2.1</w:t>
            </w:r>
            <w:r w:rsidR="00B046E6">
              <w:t>, 11.3.30</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A5C5986" w14:textId="77777777" w:rsidR="00336EE7" w:rsidRPr="004D3578" w:rsidRDefault="00336EE7" w:rsidP="00336EE7">
      <w:pPr>
        <w:pStyle w:val="Heading2"/>
      </w:pPr>
      <w:bookmarkStart w:id="1" w:name="_Toc97192336"/>
      <w:r w:rsidRPr="004D3578">
        <w:t>3.</w:t>
      </w:r>
      <w:r>
        <w:t>2</w:t>
      </w:r>
      <w:r w:rsidRPr="004D3578">
        <w:tab/>
        <w:t>Abbreviations</w:t>
      </w:r>
      <w:bookmarkEnd w:id="1"/>
    </w:p>
    <w:p w14:paraId="53E350A1" w14:textId="77777777" w:rsidR="00336EE7" w:rsidRDefault="00336EE7" w:rsidP="00336EE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2" w:name="clause4"/>
      <w:bookmarkEnd w:id="2"/>
    </w:p>
    <w:p w14:paraId="5299205B" w14:textId="77777777" w:rsidR="00336EE7" w:rsidRDefault="00336EE7" w:rsidP="00336EE7">
      <w:pPr>
        <w:pStyle w:val="EW"/>
        <w:rPr>
          <w:lang w:eastAsia="zh-CN"/>
        </w:rPr>
      </w:pPr>
      <w:r>
        <w:t>5G DDNMF</w:t>
      </w:r>
      <w:r>
        <w:tab/>
        <w:t>5G Direct Discovery Name Management Function</w:t>
      </w:r>
    </w:p>
    <w:p w14:paraId="577B242A" w14:textId="77777777" w:rsidR="00336EE7" w:rsidRDefault="00336EE7" w:rsidP="00336EE7">
      <w:pPr>
        <w:pStyle w:val="EW"/>
      </w:pPr>
      <w:r>
        <w:t>5G ProSe</w:t>
      </w:r>
      <w:r>
        <w:tab/>
        <w:t>5G Proximity-based Services</w:t>
      </w:r>
    </w:p>
    <w:p w14:paraId="2A2748AF" w14:textId="77777777" w:rsidR="00336EE7" w:rsidRDefault="00336EE7" w:rsidP="00336EE7">
      <w:pPr>
        <w:pStyle w:val="EW"/>
        <w:rPr>
          <w:lang w:eastAsia="zh-CN"/>
        </w:rPr>
      </w:pPr>
      <w:r>
        <w:rPr>
          <w:lang w:eastAsia="zh-CN"/>
        </w:rPr>
        <w:t>DN</w:t>
      </w:r>
      <w:r>
        <w:rPr>
          <w:lang w:eastAsia="zh-CN"/>
        </w:rPr>
        <w:tab/>
        <w:t>Data Network</w:t>
      </w:r>
    </w:p>
    <w:p w14:paraId="401C2ADB" w14:textId="77777777" w:rsidR="00336EE7" w:rsidRDefault="00336EE7" w:rsidP="00336EE7">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13A4DFC4" w14:textId="77777777" w:rsidR="00336EE7" w:rsidRPr="004E53FA" w:rsidRDefault="00336EE7" w:rsidP="00336EE7">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37290B44" w14:textId="77777777" w:rsidR="00336EE7" w:rsidRDefault="00336EE7" w:rsidP="00336EE7">
      <w:pPr>
        <w:pStyle w:val="EW"/>
        <w:rPr>
          <w:lang w:eastAsia="zh-CN"/>
        </w:rPr>
      </w:pPr>
      <w:r w:rsidRPr="00611F2A">
        <w:rPr>
          <w:noProof/>
        </w:rPr>
        <w:t>DUSK</w:t>
      </w:r>
      <w:r>
        <w:rPr>
          <w:lang w:eastAsia="zh-CN"/>
        </w:rPr>
        <w:tab/>
      </w:r>
      <w:r w:rsidRPr="00611F2A">
        <w:rPr>
          <w:noProof/>
        </w:rPr>
        <w:t>Discovery User Scrambling Key</w:t>
      </w:r>
    </w:p>
    <w:p w14:paraId="3CA1F7DC" w14:textId="77777777" w:rsidR="00336EE7" w:rsidRDefault="00336EE7" w:rsidP="00336EE7">
      <w:pPr>
        <w:pStyle w:val="EW"/>
        <w:rPr>
          <w:lang w:eastAsia="zh-CN"/>
        </w:rPr>
      </w:pPr>
      <w:r>
        <w:rPr>
          <w:lang w:val="en-US"/>
        </w:rPr>
        <w:t>GFBR</w:t>
      </w:r>
      <w:r>
        <w:rPr>
          <w:lang w:val="en-US"/>
        </w:rPr>
        <w:tab/>
        <w:t>Guaranteed Flow Bit Rate</w:t>
      </w:r>
    </w:p>
    <w:p w14:paraId="2CAE89B1" w14:textId="77777777" w:rsidR="00336EE7" w:rsidRDefault="00336EE7" w:rsidP="00336EE7">
      <w:pPr>
        <w:pStyle w:val="EW"/>
      </w:pPr>
      <w:r>
        <w:rPr>
          <w:lang w:val="en-US"/>
        </w:rPr>
        <w:t>LSB</w:t>
      </w:r>
      <w:r>
        <w:rPr>
          <w:lang w:val="en-US"/>
        </w:rPr>
        <w:tab/>
        <w:t>Least Significant 8 Bits</w:t>
      </w:r>
    </w:p>
    <w:p w14:paraId="3EE50BD0" w14:textId="77777777" w:rsidR="00336EE7" w:rsidRDefault="00336EE7" w:rsidP="00336EE7">
      <w:pPr>
        <w:pStyle w:val="EW"/>
        <w:rPr>
          <w:lang w:val="en-US"/>
        </w:rPr>
      </w:pPr>
      <w:r>
        <w:rPr>
          <w:lang w:val="en-US"/>
        </w:rPr>
        <w:t>MSB</w:t>
      </w:r>
      <w:r>
        <w:rPr>
          <w:lang w:val="en-US"/>
        </w:rPr>
        <w:tab/>
        <w:t>Most Significant 8 Bits</w:t>
      </w:r>
    </w:p>
    <w:p w14:paraId="74031376" w14:textId="77777777" w:rsidR="00336EE7" w:rsidRDefault="00336EE7" w:rsidP="00336EE7">
      <w:pPr>
        <w:pStyle w:val="EW"/>
        <w:rPr>
          <w:lang w:val="en-US"/>
        </w:rPr>
      </w:pPr>
      <w:r>
        <w:rPr>
          <w:lang w:val="en-US"/>
        </w:rPr>
        <w:t>MFBR</w:t>
      </w:r>
      <w:r>
        <w:rPr>
          <w:lang w:val="en-US"/>
        </w:rPr>
        <w:tab/>
        <w:t>Maximum Flow Bit Rate</w:t>
      </w:r>
    </w:p>
    <w:p w14:paraId="350E7B19" w14:textId="77777777" w:rsidR="00336EE7" w:rsidRDefault="00336EE7" w:rsidP="00336EE7">
      <w:pPr>
        <w:pStyle w:val="EW"/>
        <w:rPr>
          <w:lang w:eastAsia="zh-CN"/>
        </w:rPr>
      </w:pPr>
      <w:r>
        <w:t>MIC</w:t>
      </w:r>
      <w:r>
        <w:tab/>
        <w:t>Message Integrity Check</w:t>
      </w:r>
    </w:p>
    <w:p w14:paraId="079530D9" w14:textId="77777777" w:rsidR="00336EE7" w:rsidRDefault="00336EE7" w:rsidP="00336EE7">
      <w:pPr>
        <w:pStyle w:val="EW"/>
      </w:pPr>
      <w:r>
        <w:t>NCGI</w:t>
      </w:r>
      <w:r>
        <w:tab/>
        <w:t>NG-RAN Cell Global ID</w:t>
      </w:r>
    </w:p>
    <w:p w14:paraId="017FA23E" w14:textId="77777777" w:rsidR="00336EE7" w:rsidRPr="0066566A" w:rsidRDefault="00336EE7" w:rsidP="00336EE7">
      <w:pPr>
        <w:pStyle w:val="EW"/>
      </w:pPr>
      <w:r w:rsidRPr="0066566A">
        <w:t>PC5 LINK-AMBR</w:t>
      </w:r>
      <w:r w:rsidRPr="0066566A">
        <w:tab/>
        <w:t>PC5 Link Aggregated Bit Rate</w:t>
      </w:r>
    </w:p>
    <w:p w14:paraId="187FDAD9" w14:textId="77777777" w:rsidR="00336EE7" w:rsidRDefault="00336EE7" w:rsidP="00336EE7">
      <w:pPr>
        <w:pStyle w:val="EW"/>
      </w:pPr>
      <w:r>
        <w:t>PDUID</w:t>
      </w:r>
      <w:r>
        <w:tab/>
        <w:t>ProSe Discovery UE ID</w:t>
      </w:r>
    </w:p>
    <w:p w14:paraId="7BFB84C1" w14:textId="77777777" w:rsidR="00336EE7" w:rsidRPr="00CD5A44" w:rsidRDefault="00336EE7" w:rsidP="00336EE7">
      <w:pPr>
        <w:pStyle w:val="EW"/>
        <w:rPr>
          <w:lang w:val="en-US" w:eastAsia="zh-CN"/>
        </w:rPr>
      </w:pPr>
      <w:r>
        <w:rPr>
          <w:rFonts w:hint="eastAsia"/>
          <w:lang w:val="en-US" w:eastAsia="zh-CN"/>
        </w:rPr>
        <w:t>P</w:t>
      </w:r>
      <w:r>
        <w:rPr>
          <w:lang w:val="en-US" w:eastAsia="zh-CN"/>
        </w:rPr>
        <w:t>KMF</w:t>
      </w:r>
      <w:r>
        <w:rPr>
          <w:lang w:val="en-US" w:eastAsia="zh-CN"/>
        </w:rPr>
        <w:tab/>
      </w:r>
      <w:r w:rsidRPr="00360E2F">
        <w:t xml:space="preserve">ProSe </w:t>
      </w:r>
      <w:r>
        <w:t>K</w:t>
      </w:r>
      <w:r w:rsidRPr="00360E2F">
        <w:t xml:space="preserve">ey </w:t>
      </w:r>
      <w:r>
        <w:t>M</w:t>
      </w:r>
      <w:r w:rsidRPr="00360E2F">
        <w:t xml:space="preserve">anagement </w:t>
      </w:r>
      <w:r>
        <w:t>F</w:t>
      </w:r>
      <w:r w:rsidRPr="00360E2F">
        <w:t>unction</w:t>
      </w:r>
    </w:p>
    <w:p w14:paraId="7B20E838" w14:textId="77777777" w:rsidR="00336EE7" w:rsidRDefault="00336EE7" w:rsidP="00336EE7">
      <w:pPr>
        <w:pStyle w:val="EW"/>
        <w:rPr>
          <w:lang w:val="en-US" w:eastAsia="zh-CN"/>
        </w:rPr>
      </w:pPr>
      <w:r>
        <w:t>PQI</w:t>
      </w:r>
      <w:r>
        <w:tab/>
        <w:t>PC5 5QI</w:t>
      </w:r>
    </w:p>
    <w:p w14:paraId="223118D8" w14:textId="535E5AB4" w:rsidR="00B1420C" w:rsidRDefault="00336EE7" w:rsidP="00B1420C">
      <w:pPr>
        <w:pStyle w:val="EW"/>
      </w:pPr>
      <w:r>
        <w:t>ProSeP</w:t>
      </w:r>
      <w:r>
        <w:tab/>
        <w:t>5G ProSe Policy</w:t>
      </w:r>
    </w:p>
    <w:p w14:paraId="790568F0" w14:textId="4E13CA77" w:rsidR="009D6D25" w:rsidRDefault="00336EE7" w:rsidP="00B1420C">
      <w:pPr>
        <w:pStyle w:val="EW"/>
      </w:pPr>
      <w:r>
        <w:t>PSDK</w:t>
      </w:r>
      <w:r>
        <w:tab/>
        <w:t>Public Safety Discovery Key</w:t>
      </w:r>
    </w:p>
    <w:p w14:paraId="5D337147" w14:textId="024D36C0" w:rsidR="00336EE7" w:rsidDel="00EB6E4D" w:rsidRDefault="00336EE7" w:rsidP="00336EE7">
      <w:pPr>
        <w:pStyle w:val="EW"/>
        <w:rPr>
          <w:del w:id="3" w:author="Nassar, Mohamed A. (Nokia - DE/Munich)" w:date="2022-03-18T16:55:00Z"/>
          <w:lang w:eastAsia="zh-CN"/>
        </w:rPr>
      </w:pPr>
      <w:del w:id="4" w:author="Nassar, Mohamed A. (Nokia - DE/Munich)" w:date="2022-03-18T16:55:00Z">
        <w:r w:rsidDel="00EB6E4D">
          <w:delText>RQI</w:delText>
        </w:r>
        <w:r w:rsidDel="00EB6E4D">
          <w:tab/>
          <w:delText>Reflective QoS Indication</w:delText>
        </w:r>
      </w:del>
    </w:p>
    <w:p w14:paraId="198DAB74" w14:textId="77777777" w:rsidR="00336EE7" w:rsidRDefault="00336EE7" w:rsidP="00336EE7">
      <w:pPr>
        <w:pStyle w:val="EW"/>
        <w:rPr>
          <w:lang w:eastAsia="zh-CN"/>
        </w:rPr>
      </w:pPr>
      <w:r>
        <w:t>RPAUID</w:t>
      </w:r>
      <w:r>
        <w:tab/>
        <w:t>Restricted ProSe Application User ID</w:t>
      </w:r>
    </w:p>
    <w:p w14:paraId="3A074457" w14:textId="4DE79683" w:rsidR="00EB6E4D" w:rsidRDefault="00EB6E4D" w:rsidP="00EB6E4D">
      <w:pPr>
        <w:pStyle w:val="EW"/>
        <w:rPr>
          <w:ins w:id="5" w:author="Nassar, Mohamed A. (Nokia - DE/Munich)" w:date="2022-03-18T16:55:00Z"/>
          <w:lang w:eastAsia="zh-CN"/>
        </w:rPr>
      </w:pPr>
      <w:ins w:id="6" w:author="Nassar, Mohamed A. (Nokia - DE/Munich)" w:date="2022-03-18T16:55:00Z">
        <w:r w:rsidRPr="00EB6E4D">
          <w:rPr>
            <w:lang w:eastAsia="zh-CN"/>
          </w:rPr>
          <w:t>RQI</w:t>
        </w:r>
        <w:r w:rsidRPr="00EB6E4D">
          <w:rPr>
            <w:lang w:eastAsia="zh-CN"/>
          </w:rPr>
          <w:tab/>
          <w:t>Reflective QoS Indication</w:t>
        </w:r>
      </w:ins>
    </w:p>
    <w:p w14:paraId="6AF741E0" w14:textId="673A1367" w:rsidR="00336EE7" w:rsidRDefault="00336EE7" w:rsidP="00336EE7">
      <w:pPr>
        <w:pStyle w:val="EW"/>
      </w:pPr>
      <w:r>
        <w:rPr>
          <w:lang w:eastAsia="zh-CN"/>
        </w:rPr>
        <w:t>RSC</w:t>
      </w:r>
      <w:r>
        <w:rPr>
          <w:lang w:eastAsia="zh-CN"/>
        </w:rPr>
        <w:tab/>
        <w:t>Relay Service Code</w:t>
      </w:r>
    </w:p>
    <w:p w14:paraId="2AA72C2E" w14:textId="77777777" w:rsidR="00336EE7" w:rsidRPr="00CB7A57" w:rsidRDefault="00336EE7" w:rsidP="00336EE7">
      <w:pPr>
        <w:pStyle w:val="EW"/>
      </w:pPr>
      <w:r>
        <w:t>TTL</w:t>
      </w:r>
      <w:r>
        <w:tab/>
        <w:t>Time-To-Live</w:t>
      </w:r>
    </w:p>
    <w:p w14:paraId="08BBADFA" w14:textId="1B9EB12E" w:rsidR="00912A87" w:rsidRDefault="00912A87" w:rsidP="00912A87">
      <w:pPr>
        <w:jc w:val="center"/>
      </w:pPr>
      <w:r w:rsidRPr="001F6E20">
        <w:rPr>
          <w:highlight w:val="green"/>
        </w:rPr>
        <w:t xml:space="preserve">***** </w:t>
      </w:r>
      <w:r>
        <w:rPr>
          <w:highlight w:val="green"/>
        </w:rPr>
        <w:t>Next</w:t>
      </w:r>
      <w:r w:rsidRPr="001F6E20">
        <w:rPr>
          <w:highlight w:val="green"/>
        </w:rPr>
        <w:t xml:space="preserve"> change *****</w:t>
      </w:r>
    </w:p>
    <w:p w14:paraId="692CC3FA" w14:textId="77777777" w:rsidR="004F148F" w:rsidRDefault="004F148F" w:rsidP="004F148F">
      <w:pPr>
        <w:pStyle w:val="Heading4"/>
      </w:pPr>
      <w:bookmarkStart w:id="7" w:name="_Toc68196212"/>
      <w:bookmarkStart w:id="8" w:name="_Toc59208884"/>
      <w:bookmarkStart w:id="9" w:name="_Toc51951130"/>
      <w:bookmarkStart w:id="10" w:name="_Toc45882580"/>
      <w:bookmarkStart w:id="11" w:name="_Toc45282194"/>
      <w:bookmarkStart w:id="12" w:name="_Toc34404366"/>
      <w:bookmarkStart w:id="13" w:name="_Toc34388595"/>
      <w:bookmarkStart w:id="14" w:name="_Toc25070680"/>
      <w:bookmarkStart w:id="15" w:name="_Toc22039970"/>
      <w:bookmarkStart w:id="16" w:name="_Toc97192518"/>
      <w:bookmarkStart w:id="17" w:name="_Hlk98407295"/>
      <w:r>
        <w:t>7.2.2.1</w:t>
      </w:r>
      <w:r>
        <w:tab/>
      </w:r>
      <w:bookmarkEnd w:id="7"/>
      <w:bookmarkEnd w:id="8"/>
      <w:bookmarkEnd w:id="9"/>
      <w:bookmarkEnd w:id="10"/>
      <w:bookmarkEnd w:id="11"/>
      <w:bookmarkEnd w:id="12"/>
      <w:bookmarkEnd w:id="13"/>
      <w:bookmarkEnd w:id="14"/>
      <w:bookmarkEnd w:id="15"/>
      <w:r>
        <w:t>General</w:t>
      </w:r>
      <w:bookmarkEnd w:id="16"/>
    </w:p>
    <w:p w14:paraId="75672FC0" w14:textId="77777777" w:rsidR="004F148F" w:rsidRDefault="004F148F" w:rsidP="004F148F">
      <w:r>
        <w:t xml:space="preserve">Depending on the type of the 5G ProSe direct link establishment procedure (i.e., UE oriented layer-2 link establishment or ProSe service oriented layer-2 link establishment in 3GPP TS 23.304 [2]), the 5G ProSe direct link establishment procedure is used to establish a 5G ProSe direct link between two UEs or to establish multiple 5G ProSe direct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ProSe application(s) indicated in the request message, then the initiating UE shall handle corresponding response messages received from those target UEs. The maximum number of 5G ProSe direct links </w:t>
      </w:r>
      <w:r w:rsidRPr="0037175B">
        <w:t>established in a UE at a time</w:t>
      </w:r>
      <w:r>
        <w:t xml:space="preserve"> shall not exceed an implementation-specific maximum number of established 5G ProSe direct links.</w:t>
      </w:r>
    </w:p>
    <w:p w14:paraId="129FC21A" w14:textId="77777777" w:rsidR="004F148F" w:rsidRDefault="004F148F" w:rsidP="004F148F">
      <w:pPr>
        <w:pStyle w:val="NO"/>
      </w:pPr>
      <w:r>
        <w:t>NOTE:</w:t>
      </w:r>
      <w:r>
        <w:tab/>
        <w:t>The recommended maximum number of established 5G ProSe direct link is 8.</w:t>
      </w:r>
    </w:p>
    <w:p w14:paraId="15E621E9" w14:textId="77777777" w:rsidR="004F148F" w:rsidRDefault="004F148F" w:rsidP="004F148F">
      <w:pPr>
        <w:rPr>
          <w:lang w:eastAsia="ko-KR"/>
        </w:rPr>
      </w:pPr>
      <w:r w:rsidRPr="0025721D">
        <w:rPr>
          <w:lang w:eastAsia="ko-KR"/>
        </w:rPr>
        <w:t xml:space="preserve">When the 5G ProSe direct link establishment procedure for a </w:t>
      </w:r>
      <w:r>
        <w:rPr>
          <w:lang w:eastAsia="ko-KR"/>
        </w:rPr>
        <w:t xml:space="preserve">5G ProSe layer-3 </w:t>
      </w:r>
      <w:r w:rsidRPr="0025721D">
        <w:rPr>
          <w:lang w:eastAsia="ko-KR"/>
        </w:rPr>
        <w:t xml:space="preserve">remote UE completes successfully, and if there is a PDU session established for </w:t>
      </w:r>
      <w:r w:rsidRPr="0010081A">
        <w:rPr>
          <w:lang w:eastAsia="ko-KR"/>
        </w:rPr>
        <w:t>relaying the traffic of the remote UE</w:t>
      </w:r>
      <w:r w:rsidRPr="0025721D">
        <w:rPr>
          <w:lang w:eastAsia="ko-KR"/>
        </w:rPr>
        <w:t>, the</w:t>
      </w:r>
      <w:r>
        <w:rPr>
          <w:lang w:eastAsia="ko-KR"/>
        </w:rPr>
        <w:t xml:space="preserve"> 5G</w:t>
      </w:r>
      <w:r w:rsidRPr="0025721D">
        <w:rPr>
          <w:lang w:eastAsia="ko-KR"/>
        </w:rPr>
        <w:t xml:space="preserve"> ProSe </w:t>
      </w:r>
      <w:r>
        <w:rPr>
          <w:lang w:eastAsia="ko-KR"/>
        </w:rPr>
        <w:t>l</w:t>
      </w:r>
      <w:r w:rsidRPr="0025721D">
        <w:rPr>
          <w:lang w:eastAsia="ko-KR"/>
        </w:rPr>
        <w:t xml:space="preserve">ayer-3 UE-to-network relay UE shall perform the </w:t>
      </w:r>
      <w:r>
        <w:rPr>
          <w:lang w:eastAsia="ko-KR"/>
        </w:rPr>
        <w:t>r</w:t>
      </w:r>
      <w:r w:rsidRPr="0025721D">
        <w:rPr>
          <w:lang w:eastAsia="ko-KR"/>
        </w:rPr>
        <w:t>emote UE report procedure as specified in 3GPP TS 24.501 [11].</w:t>
      </w:r>
    </w:p>
    <w:p w14:paraId="38AF9F8B" w14:textId="77777777" w:rsidR="004F148F" w:rsidRDefault="004F148F" w:rsidP="004F148F">
      <w:pPr>
        <w:rPr>
          <w:lang w:eastAsia="ko-KR"/>
        </w:rPr>
      </w:pPr>
      <w:r>
        <w:rPr>
          <w:lang w:eastAsia="ko-KR"/>
        </w:rPr>
        <w:t xml:space="preserve">After the 5G ProSe direct link establishment procedure for a 5G ProSe layer-2 remote UE completes successfully, and </w:t>
      </w:r>
      <w:bookmarkStart w:id="18" w:name="_Hlk83900946"/>
      <w:r>
        <w:rPr>
          <w:lang w:eastAsia="ko-KR"/>
        </w:rPr>
        <w:t xml:space="preserve">upon getting a request from the 5G ProSe layer-2 remote UE </w:t>
      </w:r>
      <w:bookmarkEnd w:id="18"/>
      <w:r>
        <w:rPr>
          <w:lang w:eastAsia="ko-KR"/>
        </w:rPr>
        <w:t>through lower layers, the 5G ProSe layer-2 UE-to-network relay UE, if in 5GMM-IDLE mode, shall inform lower layers to perform a service request procedure as specified in 3GPP TS 24.501 [11].</w:t>
      </w:r>
    </w:p>
    <w:p w14:paraId="44885E4E" w14:textId="20DF3E15" w:rsidR="004F148F" w:rsidRPr="00DA4279" w:rsidDel="004B602E" w:rsidRDefault="004F148F" w:rsidP="004F148F">
      <w:pPr>
        <w:pStyle w:val="EditorsNote"/>
        <w:rPr>
          <w:del w:id="19" w:author="Nassar, Mohamed A. (Nokia - DE/Munich)" w:date="2022-03-18T16:37:00Z"/>
          <w:lang w:eastAsia="ko-KR"/>
        </w:rPr>
      </w:pPr>
      <w:bookmarkStart w:id="20" w:name="_Hlk96352435"/>
      <w:del w:id="21" w:author="Nassar, Mohamed A. (Nokia - DE/Munich)" w:date="2022-03-18T16:37:00Z">
        <w:r w:rsidDel="004B602E">
          <w:delText>Editor's note:</w:delText>
        </w:r>
        <w:r w:rsidDel="004B602E">
          <w:tab/>
          <w:delText xml:space="preserve">Any possible changes to the </w:delText>
        </w:r>
        <w:r w:rsidRPr="00E17661" w:rsidDel="004B602E">
          <w:delText xml:space="preserve">5G ProSe direct link </w:delText>
        </w:r>
        <w:r w:rsidRPr="0062749F" w:rsidDel="004B602E">
          <w:delText xml:space="preserve">establishment </w:delText>
        </w:r>
        <w:r w:rsidRPr="00E17661" w:rsidDel="004B602E">
          <w:delText>procedure</w:delText>
        </w:r>
        <w:r w:rsidDel="004B602E">
          <w:delText xml:space="preserve"> due to the security requirements of </w:delText>
        </w:r>
        <w:r w:rsidRPr="00AE7F79" w:rsidDel="004B602E">
          <w:delText>5G ProSe layer-</w:delText>
        </w:r>
        <w:r w:rsidDel="004B602E">
          <w:delText>2</w:delText>
        </w:r>
        <w:r w:rsidRPr="00AE7F79" w:rsidDel="004B602E">
          <w:delText xml:space="preserve"> UE-to-network relay </w:delText>
        </w:r>
        <w:r w:rsidDel="004B602E">
          <w:delText>or 5G ProSe layer-3 UE-to-network relay (such as adding new IEs or changing existing IEs) are FFS.</w:delText>
        </w:r>
        <w:bookmarkEnd w:id="20"/>
      </w:del>
    </w:p>
    <w:bookmarkEnd w:id="17"/>
    <w:p w14:paraId="549D04A0" w14:textId="77777777" w:rsidR="002204DB" w:rsidRPr="002204DB" w:rsidRDefault="002204DB" w:rsidP="002204DB">
      <w:pPr>
        <w:jc w:val="center"/>
        <w:rPr>
          <w:highlight w:val="green"/>
        </w:rPr>
      </w:pPr>
      <w:r w:rsidRPr="002204DB">
        <w:rPr>
          <w:highlight w:val="green"/>
        </w:rPr>
        <w:t>***** Next change *****</w:t>
      </w:r>
    </w:p>
    <w:p w14:paraId="3569730B" w14:textId="3E90C2ED" w:rsidR="001277AF" w:rsidRDefault="001277AF" w:rsidP="00921941">
      <w:pPr>
        <w:rPr>
          <w:highlight w:val="green"/>
        </w:rPr>
      </w:pPr>
    </w:p>
    <w:p w14:paraId="59790348" w14:textId="77777777" w:rsidR="00F25A6A" w:rsidRPr="006956B2" w:rsidRDefault="00F25A6A" w:rsidP="00F25A6A">
      <w:pPr>
        <w:pStyle w:val="Heading3"/>
      </w:pPr>
      <w:bookmarkStart w:id="22" w:name="_Toc97192857"/>
      <w:r w:rsidRPr="006956B2">
        <w:lastRenderedPageBreak/>
        <w:t>11.3.</w:t>
      </w:r>
      <w:r>
        <w:t>30</w:t>
      </w:r>
      <w:r w:rsidRPr="006956B2">
        <w:tab/>
        <w:t>5GS mobile identity</w:t>
      </w:r>
      <w:bookmarkEnd w:id="22"/>
    </w:p>
    <w:p w14:paraId="127FD034" w14:textId="77777777" w:rsidR="00F25A6A" w:rsidRPr="006956B2" w:rsidRDefault="00F25A6A" w:rsidP="00F25A6A">
      <w:r w:rsidRPr="006956B2">
        <w:t>See clause 9.11.3.4 in 3GPP TS 24.501 [11]</w:t>
      </w:r>
      <w:r>
        <w:t xml:space="preserve"> </w:t>
      </w:r>
      <w:r w:rsidRPr="007614B7">
        <w:t xml:space="preserve">with </w:t>
      </w:r>
      <w:r>
        <w:t>T</w:t>
      </w:r>
      <w:r w:rsidRPr="007614B7">
        <w:t xml:space="preserve">ype of identity </w:t>
      </w:r>
      <w:r>
        <w:t>set to</w:t>
      </w:r>
      <w:r w:rsidRPr="007614B7">
        <w:t xml:space="preserve"> "SUCI"</w:t>
      </w:r>
      <w:r w:rsidRPr="006956B2">
        <w:t>.</w:t>
      </w:r>
    </w:p>
    <w:p w14:paraId="4C6315B5" w14:textId="0E5BE9B3" w:rsidR="00F25A6A" w:rsidRPr="00486021" w:rsidDel="00695AD4" w:rsidRDefault="00F25A6A" w:rsidP="00F25A6A">
      <w:pPr>
        <w:pStyle w:val="EditorsNote"/>
        <w:rPr>
          <w:del w:id="23" w:author="Nassar, Mohamed A. (Nokia - DE/Munich)" w:date="2022-03-18T20:02:00Z"/>
        </w:rPr>
      </w:pPr>
      <w:del w:id="24" w:author="Nassar, Mohamed A. (Nokia - DE/Munich)" w:date="2022-03-18T20:02:00Z">
        <w:r w:rsidRPr="00F5407E" w:rsidDel="00695AD4">
          <w:rPr>
            <w:lang w:val="en-US"/>
          </w:rPr>
          <w:delText>Editor's note:</w:delText>
        </w:r>
        <w:r w:rsidRPr="00F5407E" w:rsidDel="00695AD4">
          <w:rPr>
            <w:lang w:val="en-US"/>
          </w:rPr>
          <w:tab/>
          <w:delText>It is FFS</w:delText>
        </w:r>
        <w:r w:rsidDel="00695AD4">
          <w:rPr>
            <w:lang w:val="en-US"/>
          </w:rPr>
          <w:delText xml:space="preserve"> if other types of the UE identity are supported or new IEs are introduced based on </w:delText>
        </w:r>
        <w:r w:rsidRPr="00F5407E" w:rsidDel="00695AD4">
          <w:rPr>
            <w:lang w:val="en-US"/>
          </w:rPr>
          <w:delText xml:space="preserve">whether the security for </w:delText>
        </w:r>
        <w:r w:rsidRPr="00F5407E" w:rsidDel="00695AD4">
          <w:delText>5G ProSe layer-3 relay uses the</w:delText>
        </w:r>
        <w:r w:rsidRPr="00F5407E" w:rsidDel="00695AD4">
          <w:rPr>
            <w:lang w:val="en-US"/>
          </w:rPr>
          <w:delText xml:space="preserve"> </w:delText>
        </w:r>
        <w:r w:rsidRPr="00F5407E" w:rsidDel="00695AD4">
          <w:delText>security procedure over control</w:delText>
        </w:r>
        <w:r w:rsidRPr="00F5407E" w:rsidDel="00695AD4">
          <w:rPr>
            <w:rFonts w:hint="eastAsia"/>
          </w:rPr>
          <w:delText xml:space="preserve"> </w:delText>
        </w:r>
        <w:r w:rsidRPr="00F5407E" w:rsidDel="00695AD4">
          <w:delText xml:space="preserve">plane </w:delText>
        </w:r>
        <w:r w:rsidRPr="00F5407E" w:rsidDel="00695AD4">
          <w:rPr>
            <w:lang w:val="en-US"/>
          </w:rPr>
          <w:delText xml:space="preserve">or the </w:delText>
        </w:r>
        <w:r w:rsidRPr="00F5407E" w:rsidDel="00695AD4">
          <w:delText>security procedure over user</w:delText>
        </w:r>
        <w:r w:rsidRPr="00F5407E" w:rsidDel="00695AD4">
          <w:rPr>
            <w:rFonts w:hint="eastAsia"/>
          </w:rPr>
          <w:delText xml:space="preserve"> </w:delText>
        </w:r>
        <w:r w:rsidRPr="00F5407E" w:rsidDel="00695AD4">
          <w:delText>plane</w:delText>
        </w:r>
        <w:r w:rsidDel="00695AD4">
          <w:delText xml:space="preserve"> </w:delText>
        </w:r>
        <w:r w:rsidRPr="00985B2C" w:rsidDel="00695AD4">
          <w:delText>as specified in 3GPP TS 33.503 [34]</w:delText>
        </w:r>
        <w:r w:rsidRPr="00F5407E" w:rsidDel="00695AD4">
          <w:rPr>
            <w:lang w:val="en-US"/>
          </w:rPr>
          <w:delText>.</w:delText>
        </w:r>
      </w:del>
    </w:p>
    <w:p w14:paraId="7459EF47" w14:textId="687AEB5C"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FBC95" w14:textId="77777777" w:rsidR="00EF1ADD" w:rsidRDefault="00EF1ADD">
      <w:r>
        <w:separator/>
      </w:r>
    </w:p>
  </w:endnote>
  <w:endnote w:type="continuationSeparator" w:id="0">
    <w:p w14:paraId="0CF28C3E" w14:textId="77777777" w:rsidR="00EF1ADD" w:rsidRDefault="00EF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9F725" w14:textId="77777777" w:rsidR="00EF1ADD" w:rsidRDefault="00EF1ADD">
      <w:r>
        <w:separator/>
      </w:r>
    </w:p>
  </w:footnote>
  <w:footnote w:type="continuationSeparator" w:id="0">
    <w:p w14:paraId="1DF9664E" w14:textId="77777777" w:rsidR="00EF1ADD" w:rsidRDefault="00EF1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1FD3"/>
    <w:rsid w:val="000522F5"/>
    <w:rsid w:val="00054B0B"/>
    <w:rsid w:val="00074203"/>
    <w:rsid w:val="0009057A"/>
    <w:rsid w:val="000A1F6F"/>
    <w:rsid w:val="000A4112"/>
    <w:rsid w:val="000A6394"/>
    <w:rsid w:val="000A69A8"/>
    <w:rsid w:val="000A709C"/>
    <w:rsid w:val="000B3130"/>
    <w:rsid w:val="000B6F39"/>
    <w:rsid w:val="000B7FED"/>
    <w:rsid w:val="000C038A"/>
    <w:rsid w:val="000C2458"/>
    <w:rsid w:val="000C548C"/>
    <w:rsid w:val="000C6598"/>
    <w:rsid w:val="000D0531"/>
    <w:rsid w:val="000D0F26"/>
    <w:rsid w:val="000D7E36"/>
    <w:rsid w:val="000E4B8F"/>
    <w:rsid w:val="000F0C3B"/>
    <w:rsid w:val="000F57EA"/>
    <w:rsid w:val="0010512D"/>
    <w:rsid w:val="00120F94"/>
    <w:rsid w:val="00126905"/>
    <w:rsid w:val="001277AF"/>
    <w:rsid w:val="00133E9B"/>
    <w:rsid w:val="001411AC"/>
    <w:rsid w:val="00143DCF"/>
    <w:rsid w:val="001454A9"/>
    <w:rsid w:val="00145D43"/>
    <w:rsid w:val="00147061"/>
    <w:rsid w:val="0014796A"/>
    <w:rsid w:val="00150827"/>
    <w:rsid w:val="00157509"/>
    <w:rsid w:val="00161F44"/>
    <w:rsid w:val="00162DC0"/>
    <w:rsid w:val="001648AA"/>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2D7C"/>
    <w:rsid w:val="001B52CD"/>
    <w:rsid w:val="001B52F0"/>
    <w:rsid w:val="001B6BA8"/>
    <w:rsid w:val="001B7A65"/>
    <w:rsid w:val="001C1D98"/>
    <w:rsid w:val="001C2D98"/>
    <w:rsid w:val="001C31D6"/>
    <w:rsid w:val="001D55FA"/>
    <w:rsid w:val="001E02C2"/>
    <w:rsid w:val="001E0C9F"/>
    <w:rsid w:val="001E41F3"/>
    <w:rsid w:val="001E7592"/>
    <w:rsid w:val="001F347A"/>
    <w:rsid w:val="0020327E"/>
    <w:rsid w:val="002049B0"/>
    <w:rsid w:val="00210F03"/>
    <w:rsid w:val="002204DB"/>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D12"/>
    <w:rsid w:val="002816BF"/>
    <w:rsid w:val="00284E90"/>
    <w:rsid w:val="00284FEB"/>
    <w:rsid w:val="002860C4"/>
    <w:rsid w:val="002A19A2"/>
    <w:rsid w:val="002A1ABE"/>
    <w:rsid w:val="002A1EAC"/>
    <w:rsid w:val="002B5741"/>
    <w:rsid w:val="002C1B6C"/>
    <w:rsid w:val="002F148C"/>
    <w:rsid w:val="002F5576"/>
    <w:rsid w:val="002F7A16"/>
    <w:rsid w:val="003011FB"/>
    <w:rsid w:val="00305409"/>
    <w:rsid w:val="00321C05"/>
    <w:rsid w:val="003270DC"/>
    <w:rsid w:val="00330378"/>
    <w:rsid w:val="00330A2A"/>
    <w:rsid w:val="00334E8D"/>
    <w:rsid w:val="00336EE7"/>
    <w:rsid w:val="00342231"/>
    <w:rsid w:val="003609EF"/>
    <w:rsid w:val="0036231A"/>
    <w:rsid w:val="00363DF6"/>
    <w:rsid w:val="003649AA"/>
    <w:rsid w:val="003674C0"/>
    <w:rsid w:val="00367762"/>
    <w:rsid w:val="00374DD4"/>
    <w:rsid w:val="003803B4"/>
    <w:rsid w:val="00382821"/>
    <w:rsid w:val="00392079"/>
    <w:rsid w:val="0039546B"/>
    <w:rsid w:val="003A1CE6"/>
    <w:rsid w:val="003B1F64"/>
    <w:rsid w:val="003B729C"/>
    <w:rsid w:val="003C0C47"/>
    <w:rsid w:val="003D264C"/>
    <w:rsid w:val="003E1A36"/>
    <w:rsid w:val="003E307F"/>
    <w:rsid w:val="003E6FCA"/>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5433"/>
    <w:rsid w:val="00451C9A"/>
    <w:rsid w:val="00453996"/>
    <w:rsid w:val="00454893"/>
    <w:rsid w:val="004718FF"/>
    <w:rsid w:val="004738A7"/>
    <w:rsid w:val="00475A5E"/>
    <w:rsid w:val="00475D9F"/>
    <w:rsid w:val="00490631"/>
    <w:rsid w:val="00497104"/>
    <w:rsid w:val="0049721B"/>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50181C"/>
    <w:rsid w:val="00512317"/>
    <w:rsid w:val="005151C5"/>
    <w:rsid w:val="0051580D"/>
    <w:rsid w:val="005166B7"/>
    <w:rsid w:val="00517C30"/>
    <w:rsid w:val="005268A8"/>
    <w:rsid w:val="00527E0A"/>
    <w:rsid w:val="00533415"/>
    <w:rsid w:val="00534599"/>
    <w:rsid w:val="00534615"/>
    <w:rsid w:val="005364A7"/>
    <w:rsid w:val="005405F6"/>
    <w:rsid w:val="00547111"/>
    <w:rsid w:val="0055213D"/>
    <w:rsid w:val="00556C7A"/>
    <w:rsid w:val="00556F9E"/>
    <w:rsid w:val="0056291B"/>
    <w:rsid w:val="00566690"/>
    <w:rsid w:val="00570453"/>
    <w:rsid w:val="00570F1E"/>
    <w:rsid w:val="0057194B"/>
    <w:rsid w:val="00584FAA"/>
    <w:rsid w:val="00585A67"/>
    <w:rsid w:val="00592D74"/>
    <w:rsid w:val="00597B6D"/>
    <w:rsid w:val="005B0C82"/>
    <w:rsid w:val="005B35E9"/>
    <w:rsid w:val="005C493C"/>
    <w:rsid w:val="005C6AD1"/>
    <w:rsid w:val="005D08BE"/>
    <w:rsid w:val="005D0BE9"/>
    <w:rsid w:val="005E2C44"/>
    <w:rsid w:val="005F7B1C"/>
    <w:rsid w:val="00606655"/>
    <w:rsid w:val="00607039"/>
    <w:rsid w:val="00607F85"/>
    <w:rsid w:val="00611A50"/>
    <w:rsid w:val="0061251B"/>
    <w:rsid w:val="006134FB"/>
    <w:rsid w:val="006140AF"/>
    <w:rsid w:val="00620253"/>
    <w:rsid w:val="00621188"/>
    <w:rsid w:val="00622DF7"/>
    <w:rsid w:val="00624753"/>
    <w:rsid w:val="006257ED"/>
    <w:rsid w:val="00626C49"/>
    <w:rsid w:val="00627921"/>
    <w:rsid w:val="0063336C"/>
    <w:rsid w:val="00633686"/>
    <w:rsid w:val="006409F0"/>
    <w:rsid w:val="00643116"/>
    <w:rsid w:val="00646E0A"/>
    <w:rsid w:val="0066556C"/>
    <w:rsid w:val="006679BC"/>
    <w:rsid w:val="006740DD"/>
    <w:rsid w:val="00677E82"/>
    <w:rsid w:val="00682C19"/>
    <w:rsid w:val="006910B3"/>
    <w:rsid w:val="00693C09"/>
    <w:rsid w:val="00695808"/>
    <w:rsid w:val="00695AD4"/>
    <w:rsid w:val="006A2F0B"/>
    <w:rsid w:val="006A7F49"/>
    <w:rsid w:val="006B146E"/>
    <w:rsid w:val="006B46FB"/>
    <w:rsid w:val="006C1A75"/>
    <w:rsid w:val="006C598B"/>
    <w:rsid w:val="006C7DC5"/>
    <w:rsid w:val="006D3D3A"/>
    <w:rsid w:val="006E21FB"/>
    <w:rsid w:val="006E70D0"/>
    <w:rsid w:val="006F1238"/>
    <w:rsid w:val="0070389C"/>
    <w:rsid w:val="007056B3"/>
    <w:rsid w:val="0071192C"/>
    <w:rsid w:val="00715762"/>
    <w:rsid w:val="007171F3"/>
    <w:rsid w:val="007207FA"/>
    <w:rsid w:val="00720BFA"/>
    <w:rsid w:val="00726367"/>
    <w:rsid w:val="00732B24"/>
    <w:rsid w:val="00750E50"/>
    <w:rsid w:val="00754577"/>
    <w:rsid w:val="007601E4"/>
    <w:rsid w:val="0076057C"/>
    <w:rsid w:val="00765C70"/>
    <w:rsid w:val="0076678C"/>
    <w:rsid w:val="00767A7A"/>
    <w:rsid w:val="00773513"/>
    <w:rsid w:val="0077498C"/>
    <w:rsid w:val="007766A2"/>
    <w:rsid w:val="0078782F"/>
    <w:rsid w:val="00792342"/>
    <w:rsid w:val="007977A8"/>
    <w:rsid w:val="007B1129"/>
    <w:rsid w:val="007B512A"/>
    <w:rsid w:val="007C05F3"/>
    <w:rsid w:val="007C2097"/>
    <w:rsid w:val="007C638E"/>
    <w:rsid w:val="007C6DE9"/>
    <w:rsid w:val="007D0EAC"/>
    <w:rsid w:val="007D1182"/>
    <w:rsid w:val="007D4BE6"/>
    <w:rsid w:val="007D6A07"/>
    <w:rsid w:val="007F07D3"/>
    <w:rsid w:val="007F5436"/>
    <w:rsid w:val="007F7259"/>
    <w:rsid w:val="008020AE"/>
    <w:rsid w:val="00802EDC"/>
    <w:rsid w:val="00803B82"/>
    <w:rsid w:val="008040A8"/>
    <w:rsid w:val="008065AC"/>
    <w:rsid w:val="00810B4E"/>
    <w:rsid w:val="008137F9"/>
    <w:rsid w:val="00825253"/>
    <w:rsid w:val="008269F3"/>
    <w:rsid w:val="008279FA"/>
    <w:rsid w:val="008344DE"/>
    <w:rsid w:val="00836A16"/>
    <w:rsid w:val="008438B9"/>
    <w:rsid w:val="00843F64"/>
    <w:rsid w:val="00852B0B"/>
    <w:rsid w:val="008533F5"/>
    <w:rsid w:val="0086152E"/>
    <w:rsid w:val="008626E7"/>
    <w:rsid w:val="00866100"/>
    <w:rsid w:val="00870EE7"/>
    <w:rsid w:val="00876609"/>
    <w:rsid w:val="00877E69"/>
    <w:rsid w:val="00881AEF"/>
    <w:rsid w:val="00884572"/>
    <w:rsid w:val="008863B9"/>
    <w:rsid w:val="008958E6"/>
    <w:rsid w:val="008A2D21"/>
    <w:rsid w:val="008A45A6"/>
    <w:rsid w:val="008A6A3B"/>
    <w:rsid w:val="008B0A69"/>
    <w:rsid w:val="008B593C"/>
    <w:rsid w:val="008C7FA2"/>
    <w:rsid w:val="008D0382"/>
    <w:rsid w:val="008D721C"/>
    <w:rsid w:val="008D7D96"/>
    <w:rsid w:val="008E12D7"/>
    <w:rsid w:val="008E450D"/>
    <w:rsid w:val="008E6AF4"/>
    <w:rsid w:val="008F4154"/>
    <w:rsid w:val="008F686C"/>
    <w:rsid w:val="00905BCB"/>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77D9"/>
    <w:rsid w:val="00985071"/>
    <w:rsid w:val="00985981"/>
    <w:rsid w:val="00991B88"/>
    <w:rsid w:val="00995709"/>
    <w:rsid w:val="00996181"/>
    <w:rsid w:val="009A4BC5"/>
    <w:rsid w:val="009A5583"/>
    <w:rsid w:val="009A5753"/>
    <w:rsid w:val="009A579D"/>
    <w:rsid w:val="009A5C62"/>
    <w:rsid w:val="009C2938"/>
    <w:rsid w:val="009C33FB"/>
    <w:rsid w:val="009C35C5"/>
    <w:rsid w:val="009D0A2C"/>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734F"/>
    <w:rsid w:val="00A12036"/>
    <w:rsid w:val="00A15F0C"/>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B294C"/>
    <w:rsid w:val="00AB6543"/>
    <w:rsid w:val="00AB7130"/>
    <w:rsid w:val="00AC5820"/>
    <w:rsid w:val="00AD01F2"/>
    <w:rsid w:val="00AD1CD8"/>
    <w:rsid w:val="00AD3C4B"/>
    <w:rsid w:val="00AD6931"/>
    <w:rsid w:val="00AD6A33"/>
    <w:rsid w:val="00AE7409"/>
    <w:rsid w:val="00AF1069"/>
    <w:rsid w:val="00AF3467"/>
    <w:rsid w:val="00AF56C2"/>
    <w:rsid w:val="00B046E6"/>
    <w:rsid w:val="00B062C8"/>
    <w:rsid w:val="00B1155E"/>
    <w:rsid w:val="00B11C26"/>
    <w:rsid w:val="00B1420C"/>
    <w:rsid w:val="00B146F0"/>
    <w:rsid w:val="00B15168"/>
    <w:rsid w:val="00B21B69"/>
    <w:rsid w:val="00B22F49"/>
    <w:rsid w:val="00B258BB"/>
    <w:rsid w:val="00B30409"/>
    <w:rsid w:val="00B43B8D"/>
    <w:rsid w:val="00B468EF"/>
    <w:rsid w:val="00B55A94"/>
    <w:rsid w:val="00B560B2"/>
    <w:rsid w:val="00B61E29"/>
    <w:rsid w:val="00B6741A"/>
    <w:rsid w:val="00B67B97"/>
    <w:rsid w:val="00B71A46"/>
    <w:rsid w:val="00B73F5C"/>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3869"/>
    <w:rsid w:val="00BC4440"/>
    <w:rsid w:val="00BD1A1A"/>
    <w:rsid w:val="00BD279D"/>
    <w:rsid w:val="00BD33F0"/>
    <w:rsid w:val="00BD6BB8"/>
    <w:rsid w:val="00BE70D2"/>
    <w:rsid w:val="00BF0D4B"/>
    <w:rsid w:val="00C026EA"/>
    <w:rsid w:val="00C02A8D"/>
    <w:rsid w:val="00C05608"/>
    <w:rsid w:val="00C12F35"/>
    <w:rsid w:val="00C2390E"/>
    <w:rsid w:val="00C27181"/>
    <w:rsid w:val="00C304FD"/>
    <w:rsid w:val="00C37F05"/>
    <w:rsid w:val="00C4102A"/>
    <w:rsid w:val="00C51C03"/>
    <w:rsid w:val="00C576E0"/>
    <w:rsid w:val="00C61516"/>
    <w:rsid w:val="00C64B9B"/>
    <w:rsid w:val="00C66BA2"/>
    <w:rsid w:val="00C67538"/>
    <w:rsid w:val="00C73609"/>
    <w:rsid w:val="00C75CB0"/>
    <w:rsid w:val="00C763D2"/>
    <w:rsid w:val="00C77E99"/>
    <w:rsid w:val="00C90160"/>
    <w:rsid w:val="00C95985"/>
    <w:rsid w:val="00CA21C3"/>
    <w:rsid w:val="00CB542F"/>
    <w:rsid w:val="00CC30A9"/>
    <w:rsid w:val="00CC4962"/>
    <w:rsid w:val="00CC5026"/>
    <w:rsid w:val="00CC68D0"/>
    <w:rsid w:val="00CD0F79"/>
    <w:rsid w:val="00CD538A"/>
    <w:rsid w:val="00CE33D7"/>
    <w:rsid w:val="00CF2633"/>
    <w:rsid w:val="00CF68E6"/>
    <w:rsid w:val="00D00B79"/>
    <w:rsid w:val="00D02ADD"/>
    <w:rsid w:val="00D03F9A"/>
    <w:rsid w:val="00D05E4F"/>
    <w:rsid w:val="00D06D51"/>
    <w:rsid w:val="00D1771E"/>
    <w:rsid w:val="00D24991"/>
    <w:rsid w:val="00D3081F"/>
    <w:rsid w:val="00D31770"/>
    <w:rsid w:val="00D31DCE"/>
    <w:rsid w:val="00D32922"/>
    <w:rsid w:val="00D431ED"/>
    <w:rsid w:val="00D50255"/>
    <w:rsid w:val="00D502CB"/>
    <w:rsid w:val="00D50F03"/>
    <w:rsid w:val="00D510C1"/>
    <w:rsid w:val="00D54AAF"/>
    <w:rsid w:val="00D551CC"/>
    <w:rsid w:val="00D5575A"/>
    <w:rsid w:val="00D569AF"/>
    <w:rsid w:val="00D60F1F"/>
    <w:rsid w:val="00D63497"/>
    <w:rsid w:val="00D6367C"/>
    <w:rsid w:val="00D641C4"/>
    <w:rsid w:val="00D66520"/>
    <w:rsid w:val="00D66FBF"/>
    <w:rsid w:val="00D7155D"/>
    <w:rsid w:val="00D80D85"/>
    <w:rsid w:val="00D91B51"/>
    <w:rsid w:val="00DA3849"/>
    <w:rsid w:val="00DB4FA8"/>
    <w:rsid w:val="00DB5A6C"/>
    <w:rsid w:val="00DB6E80"/>
    <w:rsid w:val="00DC4A7E"/>
    <w:rsid w:val="00DD3F5A"/>
    <w:rsid w:val="00DE34CF"/>
    <w:rsid w:val="00DE795E"/>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0A53"/>
    <w:rsid w:val="00E63BB9"/>
    <w:rsid w:val="00E6427F"/>
    <w:rsid w:val="00E6740F"/>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D244C"/>
    <w:rsid w:val="00ED6C09"/>
    <w:rsid w:val="00EE05B8"/>
    <w:rsid w:val="00EE37DF"/>
    <w:rsid w:val="00EE7D7C"/>
    <w:rsid w:val="00EF1ADD"/>
    <w:rsid w:val="00EF5051"/>
    <w:rsid w:val="00F0284A"/>
    <w:rsid w:val="00F02EE4"/>
    <w:rsid w:val="00F157A9"/>
    <w:rsid w:val="00F2011A"/>
    <w:rsid w:val="00F24BEC"/>
    <w:rsid w:val="00F25012"/>
    <w:rsid w:val="00F25A6A"/>
    <w:rsid w:val="00F25D98"/>
    <w:rsid w:val="00F300FB"/>
    <w:rsid w:val="00F31C91"/>
    <w:rsid w:val="00F322FC"/>
    <w:rsid w:val="00F33121"/>
    <w:rsid w:val="00F335A1"/>
    <w:rsid w:val="00F42541"/>
    <w:rsid w:val="00F505B1"/>
    <w:rsid w:val="00F74045"/>
    <w:rsid w:val="00F81D5A"/>
    <w:rsid w:val="00F84A97"/>
    <w:rsid w:val="00F93DCC"/>
    <w:rsid w:val="00FB11BC"/>
    <w:rsid w:val="00FB5F32"/>
    <w:rsid w:val="00FB6386"/>
    <w:rsid w:val="00FC2A35"/>
    <w:rsid w:val="00FC6685"/>
    <w:rsid w:val="00FD00FE"/>
    <w:rsid w:val="00FD198E"/>
    <w:rsid w:val="00FD30B5"/>
    <w:rsid w:val="00FE39B7"/>
    <w:rsid w:val="00FE4C1E"/>
    <w:rsid w:val="00FE5A56"/>
    <w:rsid w:val="00FF35BB"/>
    <w:rsid w:val="00FF78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4</Pages>
  <Words>925</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479</cp:revision>
  <cp:lastPrinted>1900-01-01T06:00:00Z</cp:lastPrinted>
  <dcterms:created xsi:type="dcterms:W3CDTF">2018-11-05T09:14:00Z</dcterms:created>
  <dcterms:modified xsi:type="dcterms:W3CDTF">2022-04-11T11:47:00Z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