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2CB327A" w:rsidR="00C576E0" w:rsidRDefault="00C576E0" w:rsidP="00A07A7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A07A7A" w:rsidRPr="00A07A7A">
        <w:rPr>
          <w:b/>
          <w:bCs/>
          <w:noProof/>
          <w:sz w:val="24"/>
        </w:rPr>
        <w:t>C1-223172</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DD60DD6" w:rsidR="001E41F3" w:rsidRPr="009E4C08" w:rsidRDefault="00F74045" w:rsidP="00F74045">
            <w:pPr>
              <w:pStyle w:val="CRCoverPage"/>
              <w:spacing w:after="0"/>
              <w:jc w:val="right"/>
              <w:rPr>
                <w:b/>
                <w:sz w:val="28"/>
              </w:rPr>
            </w:pPr>
            <w:r w:rsidRPr="00F74045">
              <w:rPr>
                <w:b/>
                <w:sz w:val="28"/>
              </w:rPr>
              <w:t>24.</w:t>
            </w:r>
            <w:r w:rsidR="003B1F64">
              <w:rPr>
                <w:b/>
                <w:sz w:val="28"/>
              </w:rPr>
              <w:t>5</w:t>
            </w:r>
            <w:r w:rsidR="000D0531">
              <w:rPr>
                <w:b/>
                <w:sz w:val="28"/>
              </w:rPr>
              <w:t>54</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26660A1" w:rsidR="001E41F3" w:rsidRPr="009E4C08" w:rsidRDefault="00D971EB" w:rsidP="00547111">
            <w:pPr>
              <w:pStyle w:val="CRCoverPage"/>
              <w:spacing w:after="0"/>
            </w:pPr>
            <w:r w:rsidRPr="00D971EB">
              <w:rPr>
                <w:b/>
                <w:sz w:val="28"/>
              </w:rPr>
              <w:t>0050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4B848FA" w:rsidR="001E41F3" w:rsidRPr="009E4C08" w:rsidRDefault="0074136C"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B206414" w:rsidR="001E41F3" w:rsidRPr="009E4C08" w:rsidRDefault="00C80B66">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B50E65"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DF29E6F" w:rsidR="001E41F3" w:rsidRPr="009E4C08" w:rsidRDefault="00A24043" w:rsidP="00A24043">
            <w:pPr>
              <w:pStyle w:val="CRCoverPage"/>
              <w:spacing w:after="0"/>
              <w:ind w:left="100"/>
            </w:pPr>
            <w:r>
              <w:t>Harmonizing the terminologies "</w:t>
            </w:r>
            <w:r w:rsidRPr="00A24043">
              <w:t>LSBs of K</w:t>
            </w:r>
            <w:r w:rsidRPr="00A24043">
              <w:rPr>
                <w:vertAlign w:val="subscript"/>
              </w:rPr>
              <w:t>NRP</w:t>
            </w:r>
            <w:r w:rsidRPr="00A24043">
              <w:t xml:space="preserve"> ID</w:t>
            </w:r>
            <w:r>
              <w:t>" and "M</w:t>
            </w:r>
            <w:r w:rsidRPr="00A24043">
              <w:t>SBs of K</w:t>
            </w:r>
            <w:r w:rsidRPr="00A24043">
              <w:rPr>
                <w:vertAlign w:val="subscript"/>
              </w:rPr>
              <w:t>NRP</w:t>
            </w:r>
            <w:r w:rsidRPr="00A24043">
              <w:t xml:space="preserve"> ID</w:t>
            </w:r>
            <w:r>
              <w: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7157E72" w:rsidR="001E41F3" w:rsidRPr="009E4C08" w:rsidRDefault="00765C70" w:rsidP="00F25E25">
            <w:pPr>
              <w:pStyle w:val="CRCoverPage"/>
              <w:spacing w:after="0"/>
              <w:ind w:left="100"/>
            </w:pPr>
            <w:r w:rsidRPr="00765C70">
              <w:t>Nokia, Nokia Shanghai Bell</w:t>
            </w:r>
            <w:r w:rsidR="00F25E25">
              <w:t xml:space="preserve">, </w:t>
            </w:r>
            <w:r w:rsidR="00F25E25" w:rsidRPr="00F25E25">
              <w:rPr>
                <w:lang w:val="en-US"/>
              </w:rP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43A6F97" w:rsidR="001E41F3" w:rsidRPr="009E4C08" w:rsidRDefault="00074203" w:rsidP="00E25230">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3CFEA22" w14:textId="4EC405E1" w:rsidR="001E02C2" w:rsidRDefault="001E02C2" w:rsidP="00884572">
            <w:pPr>
              <w:pStyle w:val="CRCoverPage"/>
              <w:spacing w:after="0"/>
              <w:ind w:left="100"/>
            </w:pPr>
            <w:r>
              <w:t>(1)</w:t>
            </w:r>
          </w:p>
          <w:p w14:paraId="7199FE01" w14:textId="0F470D24" w:rsidR="00884572" w:rsidRDefault="009334D9" w:rsidP="00884572">
            <w:pPr>
              <w:pStyle w:val="CRCoverPage"/>
              <w:spacing w:after="0"/>
              <w:ind w:left="100"/>
            </w:pPr>
            <w:r>
              <w:t>The two terminologies "</w:t>
            </w:r>
            <w:r w:rsidRPr="009334D9">
              <w:t>LSB</w:t>
            </w:r>
            <w:r w:rsidRPr="009334D9">
              <w:rPr>
                <w:color w:val="FF0000"/>
              </w:rPr>
              <w:t>s</w:t>
            </w:r>
            <w:r w:rsidRPr="009334D9">
              <w:t xml:space="preserve"> of K</w:t>
            </w:r>
            <w:r w:rsidRPr="009334D9">
              <w:rPr>
                <w:vertAlign w:val="subscript"/>
              </w:rPr>
              <w:t>NRP</w:t>
            </w:r>
            <w:r w:rsidRPr="009334D9">
              <w:t xml:space="preserve"> ID</w:t>
            </w:r>
            <w:r>
              <w:t>" and "M</w:t>
            </w:r>
            <w:r w:rsidRPr="009334D9">
              <w:t>SB</w:t>
            </w:r>
            <w:r w:rsidRPr="009334D9">
              <w:rPr>
                <w:color w:val="FF0000"/>
              </w:rPr>
              <w:t>s</w:t>
            </w:r>
            <w:r w:rsidRPr="009334D9">
              <w:t xml:space="preserve"> of K</w:t>
            </w:r>
            <w:r w:rsidRPr="009334D9">
              <w:rPr>
                <w:vertAlign w:val="subscript"/>
              </w:rPr>
              <w:t>NRP</w:t>
            </w:r>
            <w:r w:rsidRPr="009334D9">
              <w:t xml:space="preserve"> ID</w:t>
            </w:r>
            <w:r>
              <w:t>" are sometimes referred as "</w:t>
            </w:r>
            <w:r w:rsidRPr="009334D9">
              <w:t>LSB of K</w:t>
            </w:r>
            <w:r w:rsidRPr="009334D9">
              <w:rPr>
                <w:vertAlign w:val="subscript"/>
              </w:rPr>
              <w:t>NRP</w:t>
            </w:r>
            <w:r w:rsidRPr="009334D9">
              <w:t xml:space="preserve"> ID</w:t>
            </w:r>
            <w:r>
              <w:t>" and "</w:t>
            </w:r>
            <w:r w:rsidRPr="009334D9">
              <w:t>LSB of K</w:t>
            </w:r>
            <w:r w:rsidRPr="009334D9">
              <w:rPr>
                <w:vertAlign w:val="subscript"/>
              </w:rPr>
              <w:t>NRP</w:t>
            </w:r>
            <w:r w:rsidRPr="009334D9">
              <w:t xml:space="preserve"> ID</w:t>
            </w:r>
            <w:r>
              <w:t>" respectively in the spec, which is not correct.</w:t>
            </w:r>
            <w:r w:rsidR="00884572">
              <w:t xml:space="preserve"> Since those terminologies represent 2 bytes of the </w:t>
            </w:r>
            <w:r w:rsidR="00884572" w:rsidRPr="00884572">
              <w:t>K</w:t>
            </w:r>
            <w:r w:rsidR="00884572" w:rsidRPr="00884572">
              <w:rPr>
                <w:vertAlign w:val="subscript"/>
              </w:rPr>
              <w:t>NRP</w:t>
            </w:r>
            <w:r w:rsidR="00884572" w:rsidRPr="00884572">
              <w:t xml:space="preserve"> ID</w:t>
            </w:r>
            <w:r w:rsidR="00884572">
              <w:t>, then they shall stay in the plural format. Also the name of the IEs corresponding to those terminologies are in the plural format.</w:t>
            </w:r>
          </w:p>
          <w:p w14:paraId="43559287" w14:textId="77777777" w:rsidR="00884572" w:rsidRDefault="00884572" w:rsidP="00884572">
            <w:pPr>
              <w:pStyle w:val="CRCoverPage"/>
              <w:spacing w:after="0"/>
              <w:ind w:left="100"/>
            </w:pPr>
          </w:p>
          <w:p w14:paraId="322EF6C8" w14:textId="77777777" w:rsidR="005268A8" w:rsidRDefault="00884572" w:rsidP="00884572">
            <w:pPr>
              <w:pStyle w:val="CRCoverPage"/>
              <w:spacing w:after="0"/>
              <w:ind w:left="100"/>
            </w:pPr>
            <w:r>
              <w:t>Hence it is essential to unify to only one terminology across the spec</w:t>
            </w:r>
            <w:r w:rsidR="001E02C2">
              <w:t xml:space="preserve"> for each of the two terminologies</w:t>
            </w:r>
            <w:r>
              <w:t xml:space="preserve">, which is the plural format. </w:t>
            </w:r>
          </w:p>
          <w:p w14:paraId="6CBCBED4" w14:textId="77777777" w:rsidR="001E02C2" w:rsidRDefault="001E02C2" w:rsidP="00884572">
            <w:pPr>
              <w:pStyle w:val="CRCoverPage"/>
              <w:spacing w:after="0"/>
              <w:ind w:left="100"/>
            </w:pPr>
          </w:p>
          <w:p w14:paraId="2DD88586" w14:textId="1DB84302" w:rsidR="001E02C2" w:rsidRDefault="001E02C2" w:rsidP="00884572">
            <w:pPr>
              <w:pStyle w:val="CRCoverPage"/>
              <w:spacing w:after="0"/>
              <w:ind w:left="100"/>
            </w:pPr>
            <w:r>
              <w:t>(2)</w:t>
            </w:r>
          </w:p>
          <w:p w14:paraId="4C6E014E" w14:textId="4C508F36" w:rsidR="001E02C2" w:rsidRDefault="001316C0" w:rsidP="0001197B">
            <w:pPr>
              <w:pStyle w:val="CRCoverPage"/>
              <w:spacing w:after="0"/>
              <w:ind w:left="100"/>
            </w:pPr>
            <w:r>
              <w:t xml:space="preserve">Also there is a missing "2" in some statements talking about </w:t>
            </w:r>
            <w:r w:rsidRPr="001316C0">
              <w:t>LSBs of K</w:t>
            </w:r>
            <w:r w:rsidRPr="001316C0">
              <w:rPr>
                <w:vertAlign w:val="subscript"/>
              </w:rPr>
              <w:t>NRP</w:t>
            </w:r>
            <w:r w:rsidRPr="001316C0">
              <w:t xml:space="preserve"> ID</w:t>
            </w:r>
            <w:r>
              <w:t xml:space="preserve"> (as a parameter not as an IE)</w:t>
            </w:r>
            <w:r w:rsidR="0001197B">
              <w:t xml:space="preserve"> and this shall be corrected and harmonized</w:t>
            </w:r>
            <w:r>
              <w:t>.</w:t>
            </w:r>
            <w:r w:rsidR="0001197B">
              <w:t xml:space="preserve"> The same for MSBs</w:t>
            </w:r>
            <w:r w:rsidR="0001197B" w:rsidRPr="0001197B">
              <w:t xml:space="preserve"> of K</w:t>
            </w:r>
            <w:r w:rsidR="0001197B" w:rsidRPr="0001197B">
              <w:rPr>
                <w:vertAlign w:val="subscript"/>
              </w:rPr>
              <w:t>NRP</w:t>
            </w:r>
            <w:r w:rsidR="0001197B" w:rsidRPr="0001197B">
              <w:t xml:space="preserve"> ID</w:t>
            </w:r>
            <w:r w:rsidR="00D4279A">
              <w:t>.</w:t>
            </w:r>
          </w:p>
          <w:p w14:paraId="4AB1CFBA" w14:textId="204D316E" w:rsidR="001E02C2" w:rsidRPr="009E4C08" w:rsidRDefault="001E02C2" w:rsidP="0088457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B580BC2" w14:textId="23D55C7D" w:rsidR="00B878A7" w:rsidRDefault="00B878A7" w:rsidP="00884572">
            <w:pPr>
              <w:pStyle w:val="CRCoverPage"/>
              <w:spacing w:after="0"/>
              <w:ind w:left="100"/>
            </w:pPr>
            <w:r>
              <w:t>(1)</w:t>
            </w:r>
          </w:p>
          <w:p w14:paraId="638FC534" w14:textId="1D727750" w:rsidR="005268A8" w:rsidRDefault="00884572" w:rsidP="00884572">
            <w:pPr>
              <w:pStyle w:val="CRCoverPage"/>
              <w:spacing w:after="0"/>
              <w:ind w:left="100"/>
            </w:pPr>
            <w:r>
              <w:t>Changing "</w:t>
            </w:r>
            <w:r w:rsidRPr="00884572">
              <w:t>LSB of K</w:t>
            </w:r>
            <w:r w:rsidRPr="00884572">
              <w:rPr>
                <w:vertAlign w:val="subscript"/>
              </w:rPr>
              <w:t>NRP</w:t>
            </w:r>
            <w:r w:rsidRPr="00884572">
              <w:t xml:space="preserve"> ID</w:t>
            </w:r>
            <w:r>
              <w:t>" to "</w:t>
            </w:r>
            <w:r w:rsidRPr="00884572">
              <w:t>LSB</w:t>
            </w:r>
            <w:r w:rsidRPr="00884572">
              <w:rPr>
                <w:color w:val="FF0000"/>
              </w:rPr>
              <w:t>s</w:t>
            </w:r>
            <w:r w:rsidRPr="00884572">
              <w:t xml:space="preserve"> of K</w:t>
            </w:r>
            <w:r w:rsidRPr="00884572">
              <w:rPr>
                <w:vertAlign w:val="subscript"/>
              </w:rPr>
              <w:t>NRP</w:t>
            </w:r>
            <w:r w:rsidRPr="00884572">
              <w:t xml:space="preserve"> ID</w:t>
            </w:r>
            <w:r>
              <w:t>".</w:t>
            </w:r>
          </w:p>
          <w:p w14:paraId="51B7060A" w14:textId="77777777" w:rsidR="00884572" w:rsidRDefault="00884572" w:rsidP="00884572">
            <w:pPr>
              <w:pStyle w:val="CRCoverPage"/>
              <w:spacing w:after="0"/>
              <w:ind w:left="100"/>
            </w:pPr>
          </w:p>
          <w:p w14:paraId="6C4ABD88" w14:textId="77777777" w:rsidR="00884572" w:rsidRDefault="00884572" w:rsidP="00884572">
            <w:pPr>
              <w:pStyle w:val="CRCoverPage"/>
              <w:spacing w:after="0"/>
              <w:ind w:left="100"/>
            </w:pPr>
            <w:r w:rsidRPr="00884572">
              <w:t>Changing "</w:t>
            </w:r>
            <w:r>
              <w:t>MSB</w:t>
            </w:r>
            <w:r w:rsidRPr="00884572">
              <w:t xml:space="preserve"> of K</w:t>
            </w:r>
            <w:r w:rsidRPr="00884572">
              <w:rPr>
                <w:vertAlign w:val="subscript"/>
              </w:rPr>
              <w:t>NRP</w:t>
            </w:r>
            <w:r w:rsidRPr="00884572">
              <w:t xml:space="preserve"> ID" to "</w:t>
            </w:r>
            <w:r>
              <w:t>MSB</w:t>
            </w:r>
            <w:r w:rsidRPr="00884572">
              <w:rPr>
                <w:color w:val="FF0000"/>
              </w:rPr>
              <w:t>s</w:t>
            </w:r>
            <w:r w:rsidRPr="00884572">
              <w:t xml:space="preserve"> of K</w:t>
            </w:r>
            <w:r w:rsidRPr="00884572">
              <w:rPr>
                <w:vertAlign w:val="subscript"/>
              </w:rPr>
              <w:t>NRP</w:t>
            </w:r>
            <w:r w:rsidRPr="00884572">
              <w:t xml:space="preserve"> ID".</w:t>
            </w:r>
          </w:p>
          <w:p w14:paraId="1D2A8ABD" w14:textId="77777777" w:rsidR="00B878A7" w:rsidRDefault="00B878A7" w:rsidP="00884572">
            <w:pPr>
              <w:pStyle w:val="CRCoverPage"/>
              <w:spacing w:after="0"/>
              <w:ind w:left="100"/>
            </w:pPr>
          </w:p>
          <w:p w14:paraId="7BF5212D" w14:textId="77777777" w:rsidR="0009057A" w:rsidRDefault="00B878A7" w:rsidP="00884572">
            <w:pPr>
              <w:pStyle w:val="CRCoverPage"/>
              <w:spacing w:after="0"/>
              <w:ind w:left="100"/>
            </w:pPr>
            <w:r>
              <w:t xml:space="preserve">(2) </w:t>
            </w:r>
          </w:p>
          <w:p w14:paraId="443FD384" w14:textId="5164DBBC" w:rsidR="00B878A7" w:rsidRDefault="00FE2674" w:rsidP="00FE2674">
            <w:pPr>
              <w:pStyle w:val="CRCoverPage"/>
              <w:spacing w:after="0"/>
              <w:ind w:left="100"/>
            </w:pPr>
            <w:r>
              <w:t>Adding</w:t>
            </w:r>
            <w:r w:rsidR="00B878A7">
              <w:t xml:space="preserve"> the number "2" </w:t>
            </w:r>
            <w:r>
              <w:t xml:space="preserve">in front of </w:t>
            </w:r>
            <w:r w:rsidRPr="00FE2674">
              <w:t>LSBs of K</w:t>
            </w:r>
            <w:r w:rsidRPr="00FE2674">
              <w:rPr>
                <w:vertAlign w:val="subscript"/>
              </w:rPr>
              <w:t>NRP</w:t>
            </w:r>
            <w:r w:rsidRPr="00FE2674">
              <w:t xml:space="preserve"> ID </w:t>
            </w:r>
            <w:r>
              <w:t>and MSB</w:t>
            </w:r>
            <w:r w:rsidRPr="00FE2674">
              <w:t>s of K</w:t>
            </w:r>
            <w:r w:rsidRPr="00FE2674">
              <w:rPr>
                <w:vertAlign w:val="subscript"/>
              </w:rPr>
              <w:t>NRP</w:t>
            </w:r>
            <w:r w:rsidRPr="00FE2674">
              <w:t xml:space="preserve"> ID</w:t>
            </w:r>
            <w:r>
              <w:t xml:space="preserve"> in the needed cases.</w:t>
            </w:r>
          </w:p>
          <w:p w14:paraId="2E534A27" w14:textId="77777777" w:rsidR="00D4279A" w:rsidRDefault="00D4279A" w:rsidP="00884572">
            <w:pPr>
              <w:pStyle w:val="CRCoverPage"/>
              <w:spacing w:after="0"/>
              <w:ind w:left="100"/>
            </w:pPr>
          </w:p>
          <w:p w14:paraId="74E36C57" w14:textId="72E3F5A2" w:rsidR="00B878A7" w:rsidRDefault="004F09B5" w:rsidP="00884572">
            <w:pPr>
              <w:pStyle w:val="CRCoverPage"/>
              <w:spacing w:after="0"/>
              <w:ind w:left="100"/>
            </w:pPr>
            <w:r>
              <w:t>(3)</w:t>
            </w:r>
          </w:p>
          <w:p w14:paraId="6F3F31A6" w14:textId="762666AE" w:rsidR="004F09B5" w:rsidRDefault="004F09B5" w:rsidP="004F09B5">
            <w:pPr>
              <w:pStyle w:val="CRCoverPage"/>
              <w:spacing w:after="0"/>
              <w:ind w:left="100"/>
            </w:pPr>
            <w:r>
              <w:t xml:space="preserve">Also one additional correction is made in clause </w:t>
            </w:r>
            <w:r w:rsidRPr="004F09B5">
              <w:t>7.2.2.2</w:t>
            </w:r>
            <w:r>
              <w:t xml:space="preserve"> which is:</w:t>
            </w:r>
          </w:p>
          <w:p w14:paraId="637B1E29" w14:textId="13FFEAAE" w:rsidR="004F09B5" w:rsidRDefault="004F09B5" w:rsidP="004F09B5">
            <w:pPr>
              <w:pStyle w:val="CRCoverPage"/>
              <w:spacing w:after="0"/>
              <w:ind w:left="100"/>
            </w:pPr>
            <w:r>
              <w:t>Changing</w:t>
            </w:r>
            <w:r w:rsidR="008848DE">
              <w:t>:</w:t>
            </w:r>
          </w:p>
          <w:p w14:paraId="409FDA00" w14:textId="7D132B90" w:rsidR="004F09B5" w:rsidRPr="008848DE" w:rsidRDefault="004F09B5" w:rsidP="004F09B5">
            <w:pPr>
              <w:pStyle w:val="CRCoverPage"/>
              <w:spacing w:after="0"/>
              <w:ind w:left="100"/>
              <w:rPr>
                <w:i/>
                <w:iCs/>
              </w:rPr>
            </w:pPr>
            <w:r w:rsidRPr="008848DE">
              <w:rPr>
                <w:i/>
                <w:iCs/>
              </w:rPr>
              <w:t xml:space="preserve">"the </w:t>
            </w:r>
            <w:r w:rsidRPr="008848DE">
              <w:rPr>
                <w:i/>
                <w:iCs/>
                <w:lang w:val="en-US"/>
              </w:rPr>
              <w:t xml:space="preserve">most significant 8 bits </w:t>
            </w:r>
            <w:r w:rsidRPr="008848DE">
              <w:rPr>
                <w:i/>
                <w:iCs/>
              </w:rPr>
              <w:t>(MSB) of K</w:t>
            </w:r>
            <w:r w:rsidRPr="008848DE">
              <w:rPr>
                <w:i/>
                <w:iCs/>
                <w:vertAlign w:val="subscript"/>
              </w:rPr>
              <w:t>NRP-sess</w:t>
            </w:r>
            <w:r w:rsidRPr="008848DE">
              <w:rPr>
                <w:i/>
                <w:iCs/>
              </w:rPr>
              <w:t xml:space="preserve"> ID"</w:t>
            </w:r>
          </w:p>
          <w:p w14:paraId="64C43869" w14:textId="64F463BA" w:rsidR="004F09B5" w:rsidRDefault="008848DE" w:rsidP="004F09B5">
            <w:pPr>
              <w:pStyle w:val="CRCoverPage"/>
              <w:spacing w:after="0"/>
              <w:ind w:left="100"/>
            </w:pPr>
            <w:r>
              <w:t>t</w:t>
            </w:r>
            <w:r w:rsidR="004F09B5">
              <w:t>o</w:t>
            </w:r>
            <w:r>
              <w:t>:</w:t>
            </w:r>
          </w:p>
          <w:p w14:paraId="2E16E6DF" w14:textId="20DB961A" w:rsidR="004F09B5" w:rsidRPr="008848DE" w:rsidRDefault="004F09B5" w:rsidP="004F09B5">
            <w:pPr>
              <w:pStyle w:val="CRCoverPage"/>
              <w:spacing w:after="0"/>
              <w:ind w:left="100"/>
              <w:rPr>
                <w:i/>
                <w:iCs/>
              </w:rPr>
            </w:pPr>
            <w:r w:rsidRPr="008848DE">
              <w:rPr>
                <w:i/>
                <w:iCs/>
              </w:rPr>
              <w:t>"the MSB of K</w:t>
            </w:r>
            <w:r w:rsidRPr="008848DE">
              <w:rPr>
                <w:i/>
                <w:iCs/>
                <w:vertAlign w:val="subscript"/>
              </w:rPr>
              <w:t>NRP-sess</w:t>
            </w:r>
            <w:r w:rsidRPr="008848DE">
              <w:rPr>
                <w:i/>
                <w:iCs/>
              </w:rPr>
              <w:t xml:space="preserve"> ID"</w:t>
            </w:r>
          </w:p>
          <w:p w14:paraId="25B6506B" w14:textId="0BDC6D1C" w:rsidR="004F09B5" w:rsidRDefault="004F09B5" w:rsidP="004F09B5">
            <w:pPr>
              <w:pStyle w:val="CRCoverPage"/>
              <w:spacing w:after="0"/>
              <w:ind w:left="100"/>
            </w:pPr>
            <w:r>
              <w:t>Since "MSB" already means "</w:t>
            </w:r>
            <w:r w:rsidRPr="004F09B5">
              <w:rPr>
                <w:lang w:val="en-US"/>
              </w:rPr>
              <w:t>most significant 8 bits</w:t>
            </w:r>
            <w:r>
              <w:t>"</w:t>
            </w:r>
          </w:p>
          <w:p w14:paraId="76C0712C" w14:textId="64DE4235" w:rsidR="001C1A13" w:rsidRPr="009E4C08" w:rsidRDefault="001C1A13" w:rsidP="00884572">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EB381CF" w:rsidR="00ED6C09" w:rsidRPr="009E4C08" w:rsidRDefault="00ED6C09" w:rsidP="00ED6C09">
            <w:pPr>
              <w:pStyle w:val="CRCoverPage"/>
              <w:spacing w:after="0"/>
              <w:ind w:left="100"/>
            </w:pPr>
            <w:r>
              <w:t>Inconsistent terminologies stay in the spec, which causes confusion about how many Bits are meant.</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051303E" w:rsidR="00ED6C09" w:rsidRPr="009E4C08" w:rsidRDefault="004F09B5" w:rsidP="0095082A">
            <w:pPr>
              <w:pStyle w:val="CRCoverPage"/>
              <w:spacing w:after="0"/>
              <w:ind w:left="100"/>
            </w:pPr>
            <w:r>
              <w:t>7.2.2.2,</w:t>
            </w:r>
            <w:r w:rsidR="00D93EC8">
              <w:t xml:space="preserve"> </w:t>
            </w:r>
            <w:r w:rsidR="00D93EC8" w:rsidRPr="00D93EC8">
              <w:t>7.2.6.2</w:t>
            </w:r>
            <w:r w:rsidR="00ED6C09">
              <w:t>,</w:t>
            </w:r>
            <w:r w:rsidR="0095082A">
              <w:t xml:space="preserve"> </w:t>
            </w:r>
            <w:r w:rsidR="0095082A" w:rsidRPr="0095082A">
              <w:t>7.2.6.3</w:t>
            </w:r>
            <w:r w:rsidR="0095082A">
              <w:t xml:space="preserve">, </w:t>
            </w:r>
            <w:r w:rsidR="0095082A" w:rsidRPr="0095082A">
              <w:t>7.2.10.2,</w:t>
            </w:r>
            <w:r w:rsidR="00ED6C09">
              <w:t xml:space="preserve"> </w:t>
            </w:r>
            <w:r w:rsidR="00ED6C09" w:rsidRPr="00ED6C09">
              <w:t>7.2.10.3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6DBBF792"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B081583" w14:textId="77777777" w:rsidR="00D53FF0" w:rsidRDefault="00D53FF0" w:rsidP="00D53FF0">
      <w:pPr>
        <w:pStyle w:val="Heading4"/>
      </w:pPr>
      <w:bookmarkStart w:id="1" w:name="_Toc97295987"/>
      <w:r>
        <w:t>7.2.2.2</w:t>
      </w:r>
      <w:r>
        <w:tab/>
        <w:t>5G ProSe direct link establishment procedure initiation by initiating UE</w:t>
      </w:r>
      <w:bookmarkEnd w:id="1"/>
    </w:p>
    <w:p w14:paraId="502E03C7" w14:textId="77777777" w:rsidR="00D53FF0" w:rsidRDefault="00D53FF0" w:rsidP="00D53FF0">
      <w:r>
        <w:t>The initiating UE shall meet the following pre-conditions before initiating this procedure:</w:t>
      </w:r>
    </w:p>
    <w:p w14:paraId="1053C42F" w14:textId="77777777" w:rsidR="00D53FF0" w:rsidRDefault="00D53FF0" w:rsidP="00D53FF0">
      <w:pPr>
        <w:pStyle w:val="B1"/>
      </w:pPr>
      <w:r>
        <w:t>a)</w:t>
      </w:r>
      <w:r>
        <w:tab/>
        <w:t>a request from upper layers to transmit the packet for ProSe application over PC5;</w:t>
      </w:r>
    </w:p>
    <w:p w14:paraId="7899FF36" w14:textId="77777777" w:rsidR="00D53FF0" w:rsidRDefault="00D53FF0" w:rsidP="00D53FF0">
      <w:pPr>
        <w:pStyle w:val="B1"/>
      </w:pPr>
      <w:r>
        <w:t>b)</w:t>
      </w:r>
      <w:r>
        <w:tab/>
        <w:t>the communication mode is unicast mode (e.g., pre-configured as specified in clause 5.2.4 or indicated by upper layers);</w:t>
      </w:r>
    </w:p>
    <w:p w14:paraId="46E0A70A" w14:textId="77777777" w:rsidR="00D53FF0" w:rsidRDefault="00D53FF0" w:rsidP="00D53FF0">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3374FE2E" w14:textId="77777777" w:rsidR="00D53FF0" w:rsidRDefault="00D53FF0" w:rsidP="00D53FF0">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2A47F27E" w14:textId="77777777" w:rsidR="00D53FF0" w:rsidRDefault="00D53FF0" w:rsidP="00D53FF0">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52EA610" w14:textId="77777777" w:rsidR="00D53FF0" w:rsidRDefault="00D53FF0" w:rsidP="00D53FF0">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09A588EF" w14:textId="77777777" w:rsidR="00D53FF0" w:rsidRDefault="00D53FF0" w:rsidP="00D53FF0">
      <w:pPr>
        <w:pStyle w:val="B2"/>
      </w:pPr>
      <w:r>
        <w:t>1)</w:t>
      </w:r>
      <w:r>
        <w:tab/>
        <w:t>not served by NG-RAN for ProSe direct communication over PC5;</w:t>
      </w:r>
    </w:p>
    <w:p w14:paraId="2E82F97D" w14:textId="77777777" w:rsidR="00D53FF0" w:rsidRDefault="00D53FF0" w:rsidP="00D53FF0">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71AA00E1" w14:textId="77777777" w:rsidR="00D53FF0" w:rsidRDefault="00D53FF0" w:rsidP="00D53FF0">
      <w:pPr>
        <w:pStyle w:val="B3"/>
      </w:pPr>
      <w:r>
        <w:t>i)</w:t>
      </w:r>
      <w:r>
        <w:tab/>
        <w:t>the UE is unable to find a suitable cell in the selected PLMN as specified in 3GPP TS 38.304 [15];</w:t>
      </w:r>
    </w:p>
    <w:p w14:paraId="21F0BB17" w14:textId="77777777" w:rsidR="00D53FF0" w:rsidRDefault="00D53FF0" w:rsidP="00D53FF0">
      <w:pPr>
        <w:pStyle w:val="B3"/>
      </w:pPr>
      <w:r>
        <w:t>ii)</w:t>
      </w:r>
      <w:r>
        <w:tab/>
        <w:t>the UE received a REGISTRATION REJECT message or a SERVICE REJECT message with the 5GMM cause #11 "PLMN not allowed" as specified in 3GPP TS 24.501 [11]; or</w:t>
      </w:r>
    </w:p>
    <w:p w14:paraId="2B4624DE" w14:textId="77777777" w:rsidR="00D53FF0" w:rsidRDefault="00D53FF0" w:rsidP="00D53FF0">
      <w:pPr>
        <w:pStyle w:val="B3"/>
      </w:pPr>
      <w:r>
        <w:t>iii)</w:t>
      </w:r>
      <w:r>
        <w:tab/>
        <w:t>the UE received a REGISTRATION REJECT message or a SERVICE REJECT message with the 5GMM cause #7 "5GS services not allowed" as specified in 3GPP TS 24.501 [11]; or</w:t>
      </w:r>
    </w:p>
    <w:p w14:paraId="3D012560" w14:textId="77777777" w:rsidR="00D53FF0" w:rsidRDefault="00D53FF0" w:rsidP="00D53FF0">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7003ADB6" w14:textId="77777777" w:rsidR="00D53FF0" w:rsidRDefault="00D53FF0" w:rsidP="00D53FF0">
      <w:pPr>
        <w:pStyle w:val="B1"/>
      </w:pPr>
      <w:r>
        <w:t>f)</w:t>
      </w:r>
      <w:r>
        <w:tab/>
        <w:t>there is no existing 5G ProSe direct link for the pair of peer application layer IDs, or there is an existing 5G ProSe direct link for the pair of peer application layer IDs and:</w:t>
      </w:r>
    </w:p>
    <w:p w14:paraId="582C1727" w14:textId="77777777" w:rsidR="00D53FF0" w:rsidRDefault="00D53FF0" w:rsidP="00D53FF0">
      <w:pPr>
        <w:pStyle w:val="B2"/>
      </w:pPr>
      <w:r>
        <w:t>1)</w:t>
      </w:r>
      <w:r>
        <w:tab/>
        <w:t>the network layer protocol of the existing 5G ProSe direct link is not identical to the network layer protocol required by the upper layer in the initiating UE for this ProSe application;</w:t>
      </w:r>
    </w:p>
    <w:p w14:paraId="2E810CB5" w14:textId="77777777" w:rsidR="00D53FF0" w:rsidRDefault="00D53FF0" w:rsidP="00D53FF0">
      <w:pPr>
        <w:pStyle w:val="B2"/>
      </w:pPr>
      <w:r>
        <w:t>2)</w:t>
      </w:r>
      <w:r>
        <w:tab/>
        <w:t>the security policy (either signalling security policy or user plane security policy) corresponding to the ProSe identifier is not compatible with the security policy of the existing 5G ProSe direct link; or</w:t>
      </w:r>
    </w:p>
    <w:p w14:paraId="27D157EB" w14:textId="77777777" w:rsidR="00D53FF0" w:rsidRDefault="00D53FF0" w:rsidP="00D53FF0">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252695E2" w14:textId="77777777" w:rsidR="00D53FF0" w:rsidRDefault="00D53FF0" w:rsidP="00D53FF0">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5450CBD4" w14:textId="77777777" w:rsidR="00D53FF0" w:rsidRDefault="00D53FF0" w:rsidP="00D53FF0">
      <w:pPr>
        <w:pStyle w:val="B1"/>
      </w:pPr>
      <w:r>
        <w:t>h)</w:t>
      </w:r>
      <w:r>
        <w:tab/>
        <w:t>timer T5088 is not associated with the link layer identifier for the destination UE or timer T5088 associated with the link layer identifier for the destination UE has already expired or stopped.</w:t>
      </w:r>
    </w:p>
    <w:p w14:paraId="3AA85DDB" w14:textId="77777777" w:rsidR="00D53FF0" w:rsidRPr="0037175B" w:rsidRDefault="00D53FF0" w:rsidP="00D53FF0">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68256C3A" w14:textId="77777777" w:rsidR="00D53FF0" w:rsidRDefault="00D53FF0" w:rsidP="00D53FF0">
      <w:r>
        <w:lastRenderedPageBreak/>
        <w:t>In order to initiate the 5G ProSe direct link establishment procedure, the initiating UE shall create a PROSE DIRECT LINK ESTABLISHMENT REQUEST message. The initiating UE:</w:t>
      </w:r>
    </w:p>
    <w:p w14:paraId="7EB5ECD2" w14:textId="77777777" w:rsidR="00D53FF0" w:rsidRDefault="00D53FF0" w:rsidP="00D53FF0">
      <w:pPr>
        <w:pStyle w:val="B1"/>
      </w:pPr>
      <w:r>
        <w:t>a)</w:t>
      </w:r>
      <w:r>
        <w:tab/>
        <w:t xml:space="preserve">shall include the source user info set to the initiating UE's application layer ID received from upper layers; </w:t>
      </w:r>
    </w:p>
    <w:p w14:paraId="244B28E1" w14:textId="77777777" w:rsidR="00D53FF0" w:rsidRDefault="00D53FF0" w:rsidP="00D53FF0">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726C0B7D" w14:textId="77777777" w:rsidR="00D53FF0" w:rsidRDefault="00D53FF0" w:rsidP="00D53FF0">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3601ACC0" w14:textId="77777777" w:rsidR="00D53FF0" w:rsidRPr="0037175B" w:rsidRDefault="00D53FF0" w:rsidP="00D53FF0">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794D22C7" w14:textId="77777777" w:rsidR="00D53FF0" w:rsidRDefault="00D53FF0" w:rsidP="00D53FF0">
      <w:pPr>
        <w:pStyle w:val="NO"/>
      </w:pPr>
      <w:r>
        <w:t>NOTE 2:</w:t>
      </w:r>
      <w:r>
        <w:tab/>
        <w:t>The key establishment information container is provided by upper layers.</w:t>
      </w:r>
    </w:p>
    <w:p w14:paraId="1F3C351D" w14:textId="77777777" w:rsidR="00D53FF0" w:rsidRDefault="00D53FF0" w:rsidP="00D53FF0">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3CE6716" w14:textId="77777777" w:rsidR="00D53FF0" w:rsidRDefault="00D53FF0" w:rsidP="00D53FF0">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005590C3" w14:textId="169CDD89" w:rsidR="00D53FF0" w:rsidRDefault="00D53FF0" w:rsidP="00D53FF0">
      <w:pPr>
        <w:pStyle w:val="B1"/>
      </w:pPr>
      <w:r>
        <w:t>g)</w:t>
      </w:r>
      <w:r>
        <w:tab/>
        <w:t xml:space="preserve">shall include the </w:t>
      </w:r>
      <w:del w:id="2" w:author="Nassar, Mohamed A. (Nokia - DE/Munich)" w:date="2022-03-30T01:29:00Z">
        <w:r w:rsidDel="00097E46">
          <w:rPr>
            <w:lang w:val="en-US"/>
          </w:rPr>
          <w:delText xml:space="preserve">most significant 8 bits </w:delText>
        </w:r>
        <w:r w:rsidDel="00097E46">
          <w:delText>(</w:delText>
        </w:r>
      </w:del>
      <w:r>
        <w:t>MSB</w:t>
      </w:r>
      <w:del w:id="3" w:author="Nassar, Mohamed A. (Nokia - DE/Munich)" w:date="2022-03-30T01:29:00Z">
        <w:r w:rsidDel="00097E46">
          <w:delText>)</w:delText>
        </w:r>
      </w:del>
      <w:r>
        <w:t xml:space="preserve">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D9F2D2D" w14:textId="77777777" w:rsidR="00D53FF0" w:rsidRDefault="00D53FF0" w:rsidP="00D53FF0">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0E951B3A" w14:textId="77777777" w:rsidR="00D53FF0" w:rsidRDefault="00D53FF0" w:rsidP="00D53FF0">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094235F3" w14:textId="77777777" w:rsidR="00D53FF0" w:rsidRDefault="00D53FF0" w:rsidP="00D53FF0">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4C1C4F64" w14:textId="77777777" w:rsidR="00D53FF0" w:rsidRDefault="00D53FF0" w:rsidP="00D53FF0">
      <w:pPr>
        <w:pStyle w:val="B1"/>
      </w:pPr>
      <w:r>
        <w:t>h)</w:t>
      </w:r>
      <w:r>
        <w:tab/>
        <w:t xml:space="preserve">shall include the </w:t>
      </w:r>
      <w:r w:rsidRPr="000225B5">
        <w:t>UE identity</w:t>
      </w:r>
      <w:r>
        <w:t xml:space="preserve"> IE set to the SUCI of the </w:t>
      </w:r>
      <w:r w:rsidRPr="000225B5">
        <w:t>initiating UE if</w:t>
      </w:r>
      <w:r>
        <w:t>:</w:t>
      </w:r>
    </w:p>
    <w:p w14:paraId="751E9E4B" w14:textId="77777777" w:rsidR="00D53FF0" w:rsidRDefault="00D53FF0" w:rsidP="00D53FF0">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32ABA3D3" w14:textId="77777777" w:rsidR="00D53FF0" w:rsidRDefault="00D53FF0" w:rsidP="00D53FF0">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7DB8A3CD" w14:textId="77777777" w:rsidR="00D53FF0" w:rsidRDefault="00D53FF0" w:rsidP="00D53FF0">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2F70DA9F" w14:textId="77777777" w:rsidR="00D53FF0" w:rsidRDefault="00D53FF0" w:rsidP="00D53FF0">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177FD603" w14:textId="77777777" w:rsidR="00D53FF0" w:rsidRDefault="00D53FF0" w:rsidP="00D53FF0">
      <w:pPr>
        <w:pStyle w:val="B1"/>
        <w:rPr>
          <w:lang w:val="en-US" w:eastAsia="zh-CN"/>
        </w:rPr>
      </w:pPr>
      <w:r>
        <w:t>a)</w:t>
      </w:r>
      <w:r>
        <w:tab/>
        <w:t xml:space="preserve">the destination layer-2 ID used for </w:t>
      </w:r>
      <w:r>
        <w:rPr>
          <w:lang w:val="en-US" w:eastAsia="zh-CN"/>
        </w:rPr>
        <w:t>unicast initial signalling; or</w:t>
      </w:r>
    </w:p>
    <w:p w14:paraId="1E41F92C" w14:textId="77777777" w:rsidR="00D53FF0" w:rsidRDefault="00D53FF0" w:rsidP="00D53FF0">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6400DCC8" w14:textId="77777777" w:rsidR="00D53FF0" w:rsidRDefault="00D53FF0" w:rsidP="00D53FF0">
      <w:r>
        <w:t xml:space="preserve">and start timer T5080. </w:t>
      </w:r>
    </w:p>
    <w:p w14:paraId="1022CFA8" w14:textId="77777777" w:rsidR="00D53FF0" w:rsidRDefault="00D53FF0" w:rsidP="00D53FF0">
      <w:r>
        <w:lastRenderedPageBreak/>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2852232" w14:textId="77777777" w:rsidR="00D53FF0" w:rsidRDefault="00D53FF0" w:rsidP="00D53FF0">
      <w:pPr>
        <w:pStyle w:val="NO"/>
        <w:rPr>
          <w:lang w:eastAsia="x-none"/>
        </w:rPr>
      </w:pPr>
      <w:r>
        <w:t>NOTE 3:</w:t>
      </w:r>
      <w:r>
        <w:tab/>
        <w:t>In order to ensure successful 5G ProSe direct link establishment, T5080 should be set to a value larger than the sum of T5089 and T5092.</w:t>
      </w:r>
    </w:p>
    <w:p w14:paraId="687D9A8C" w14:textId="77777777" w:rsidR="00D53FF0" w:rsidRDefault="00D53FF0" w:rsidP="00D53FF0">
      <w:pPr>
        <w:pStyle w:val="TH"/>
        <w:rPr>
          <w:lang w:eastAsia="zh-CN"/>
        </w:rPr>
      </w:pPr>
      <w:r>
        <w:object w:dxaOrig="9465" w:dyaOrig="5805" w14:anchorId="2935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22" o:title=""/>
          </v:shape>
          <o:OLEObject Type="Embed" ProgID="Visio.Drawing.15" ShapeID="_x0000_i1025" DrawAspect="Content" ObjectID="_1711188530" r:id="rId23"/>
        </w:object>
      </w:r>
    </w:p>
    <w:p w14:paraId="359EEA84" w14:textId="77777777" w:rsidR="00D53FF0" w:rsidRDefault="00D53FF0" w:rsidP="00D53FF0">
      <w:pPr>
        <w:pStyle w:val="TF"/>
      </w:pPr>
      <w:r>
        <w:t>Figure</w:t>
      </w:r>
      <w:r>
        <w:rPr>
          <w:rFonts w:cs="Arial"/>
        </w:rPr>
        <w:t> </w:t>
      </w:r>
      <w:r>
        <w:t xml:space="preserve">7.2.2.2.1: UE oriented 5G ProSe direct link establishment procedure </w:t>
      </w:r>
    </w:p>
    <w:p w14:paraId="2C9794E2" w14:textId="77777777" w:rsidR="00D53FF0" w:rsidRDefault="00D53FF0" w:rsidP="00D53FF0">
      <w:pPr>
        <w:pStyle w:val="TH"/>
      </w:pPr>
      <w:r>
        <w:object w:dxaOrig="9465" w:dyaOrig="5475" w14:anchorId="0C148A3E">
          <v:shape id="_x0000_i1026" type="#_x0000_t75" style="width:474pt;height:273.6pt" o:ole="">
            <v:imagedata r:id="rId24" o:title=""/>
          </v:shape>
          <o:OLEObject Type="Embed" ProgID="Visio.Drawing.15" ShapeID="_x0000_i1026" DrawAspect="Content" ObjectID="_1711188531" r:id="rId25"/>
        </w:object>
      </w:r>
    </w:p>
    <w:p w14:paraId="4E376E27" w14:textId="77777777" w:rsidR="00D53FF0" w:rsidRDefault="00D53FF0" w:rsidP="00D53FF0">
      <w:pPr>
        <w:pStyle w:val="TF"/>
      </w:pPr>
      <w:r>
        <w:t>Figure</w:t>
      </w:r>
      <w:r>
        <w:rPr>
          <w:rFonts w:cs="Arial"/>
        </w:rPr>
        <w:t> </w:t>
      </w:r>
      <w:r>
        <w:t>7.2.2.2.2: ProSe service oriented 5G ProSe direct link establishment procedure</w:t>
      </w:r>
    </w:p>
    <w:p w14:paraId="1222282F" w14:textId="77777777" w:rsidR="00E247B0" w:rsidRPr="001F6E20" w:rsidRDefault="00E247B0" w:rsidP="00E247B0">
      <w:pPr>
        <w:jc w:val="center"/>
      </w:pPr>
      <w:r w:rsidRPr="001F6E20">
        <w:rPr>
          <w:highlight w:val="green"/>
        </w:rPr>
        <w:t xml:space="preserve">***** </w:t>
      </w:r>
      <w:r>
        <w:rPr>
          <w:highlight w:val="green"/>
        </w:rPr>
        <w:t>Next</w:t>
      </w:r>
      <w:r w:rsidRPr="001F6E20">
        <w:rPr>
          <w:highlight w:val="green"/>
        </w:rPr>
        <w:t xml:space="preserve"> change *****</w:t>
      </w:r>
    </w:p>
    <w:p w14:paraId="77856C12" w14:textId="77777777" w:rsidR="00314FB0" w:rsidRDefault="00314FB0" w:rsidP="00314FB0">
      <w:pPr>
        <w:pStyle w:val="Heading4"/>
      </w:pPr>
      <w:bookmarkStart w:id="4" w:name="_Toc68196231"/>
      <w:bookmarkStart w:id="5" w:name="_Toc59208903"/>
      <w:bookmarkStart w:id="6" w:name="_Toc51951149"/>
      <w:bookmarkStart w:id="7" w:name="_Toc97296021"/>
      <w:bookmarkStart w:id="8" w:name="_Toc34388638"/>
      <w:bookmarkStart w:id="9" w:name="_Toc34404409"/>
      <w:bookmarkStart w:id="10" w:name="_Toc45282238"/>
      <w:bookmarkStart w:id="11" w:name="_Toc45882624"/>
      <w:bookmarkStart w:id="12" w:name="_Toc51951174"/>
      <w:bookmarkStart w:id="13" w:name="_Toc59208928"/>
      <w:bookmarkStart w:id="14" w:name="_Toc75734767"/>
      <w:bookmarkStart w:id="15" w:name="_Toc82772104"/>
      <w:bookmarkStart w:id="16" w:name="_Toc97296033"/>
      <w:r>
        <w:t>7.2.6.2</w:t>
      </w:r>
      <w:r>
        <w:tab/>
        <w:t>5G ProSe direct link release procedure initiation by initiating UE</w:t>
      </w:r>
      <w:bookmarkEnd w:id="4"/>
      <w:bookmarkEnd w:id="5"/>
      <w:bookmarkEnd w:id="6"/>
      <w:bookmarkEnd w:id="7"/>
    </w:p>
    <w:p w14:paraId="548FD57D" w14:textId="77777777" w:rsidR="00314FB0" w:rsidRDefault="00314FB0" w:rsidP="00314FB0">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two UEs.</w:t>
      </w:r>
    </w:p>
    <w:p w14:paraId="2CFE0C6E" w14:textId="77777777" w:rsidR="00314FB0" w:rsidRDefault="00314FB0" w:rsidP="00314FB0">
      <w:r>
        <w:t xml:space="preserve">The initiating UE may initiate the procedure if the target UE has been non-responsive, e.g., no response in the </w:t>
      </w:r>
      <w:r w:rsidRPr="00D14D82">
        <w:t>5G ProSe</w:t>
      </w:r>
      <w:r>
        <w:t xml:space="preserve"> direct link modification procedure, </w:t>
      </w:r>
      <w:r w:rsidRPr="00D14D82">
        <w:t>5G ProSe</w:t>
      </w:r>
      <w:r>
        <w:t xml:space="preserve"> direct link identifier update procedure, </w:t>
      </w:r>
      <w:r w:rsidRPr="00D14D82">
        <w:t>5G ProSe</w:t>
      </w:r>
      <w:r>
        <w:t xml:space="preserve"> direct link re-keying procedure or </w:t>
      </w:r>
      <w:r w:rsidRPr="00D14D82">
        <w:t>5G ProSe</w:t>
      </w:r>
      <w:r>
        <w:t xml:space="preserve"> direct link keep-alive procedure.</w:t>
      </w:r>
    </w:p>
    <w:p w14:paraId="292FA0A5" w14:textId="77777777" w:rsidR="00314FB0" w:rsidRDefault="00314FB0" w:rsidP="00314FB0">
      <w:pPr>
        <w:rPr>
          <w:lang w:eastAsia="zh-CN"/>
        </w:rPr>
      </w:pPr>
      <w:r>
        <w:rPr>
          <w:lang w:eastAsia="zh-CN"/>
        </w:rPr>
        <w:t xml:space="preserve">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 </w:t>
      </w:r>
    </w:p>
    <w:p w14:paraId="233294C3" w14:textId="77777777" w:rsidR="00314FB0" w:rsidRDefault="00314FB0" w:rsidP="00314FB0">
      <w:pPr>
        <w:rPr>
          <w:lang w:eastAsia="zh-CN"/>
        </w:rPr>
      </w:pPr>
      <w:r>
        <w:rPr>
          <w:lang w:eastAsia="zh-CN"/>
        </w:rPr>
        <w:t>The initiating UE may initiate the procedure to release an established 5G ProSe direct link upon expiry of the timer T5084.</w:t>
      </w:r>
    </w:p>
    <w:p w14:paraId="6681C6DE" w14:textId="77777777" w:rsidR="00314FB0" w:rsidRDefault="00314FB0" w:rsidP="00314FB0">
      <w:r>
        <w:t>If:</w:t>
      </w:r>
    </w:p>
    <w:p w14:paraId="1BB71E2C" w14:textId="77777777" w:rsidR="00314FB0" w:rsidRDefault="00314FB0" w:rsidP="00314FB0">
      <w:pPr>
        <w:pStyle w:val="B1"/>
      </w:pPr>
      <w:r>
        <w:t>a)</w:t>
      </w:r>
      <w:r>
        <w:tab/>
        <w:t>the initiating UE acts as 5G ProSe layer-3 UE-to-network relay UE; and</w:t>
      </w:r>
    </w:p>
    <w:p w14:paraId="5B0D4A8F" w14:textId="77777777" w:rsidR="00314FB0" w:rsidRDefault="00314FB0" w:rsidP="00314FB0">
      <w:pPr>
        <w:pStyle w:val="B1"/>
      </w:pPr>
      <w:r>
        <w:t>b)</w:t>
      </w:r>
      <w:r>
        <w:tab/>
        <w:t>the PDU session established for relaying the traffic of the target UE is released by the initiating UE or the network as specified in 3GPP TS 24.501 [11] clause 6.3.3 or clause 6.4.3;</w:t>
      </w:r>
    </w:p>
    <w:p w14:paraId="27F24237" w14:textId="77777777" w:rsidR="00314FB0" w:rsidRDefault="00314FB0" w:rsidP="00314FB0">
      <w:r>
        <w:t>the initiating UE should initiate the 5G ProSe direct link release procedure.</w:t>
      </w:r>
    </w:p>
    <w:p w14:paraId="13E311E6" w14:textId="77777777" w:rsidR="00314FB0" w:rsidRDefault="00314FB0" w:rsidP="00314FB0">
      <w:r>
        <w:t>If:</w:t>
      </w:r>
    </w:p>
    <w:p w14:paraId="093256D6" w14:textId="77777777" w:rsidR="00314FB0" w:rsidRDefault="00314FB0" w:rsidP="00314FB0">
      <w:pPr>
        <w:pStyle w:val="B1"/>
      </w:pPr>
      <w:r>
        <w:t>a)</w:t>
      </w:r>
      <w:r>
        <w:tab/>
        <w:t>the initiating UE acts as 5G ProSe layer-2 remote UE or 5G ProSe layer-3 remote UE for relay with N3IWF support; and</w:t>
      </w:r>
    </w:p>
    <w:p w14:paraId="6B39FEA5" w14:textId="77777777" w:rsidR="00314FB0" w:rsidRDefault="00314FB0" w:rsidP="00314FB0">
      <w:pPr>
        <w:pStyle w:val="B1"/>
      </w:pPr>
      <w:r>
        <w:t>b)</w:t>
      </w:r>
      <w:r>
        <w:tab/>
        <w:t>the initiating UE is in 5GMM-IDLE mode;</w:t>
      </w:r>
    </w:p>
    <w:p w14:paraId="2AEAF4E8" w14:textId="77777777" w:rsidR="00314FB0" w:rsidRDefault="00314FB0" w:rsidP="00314FB0">
      <w:r>
        <w:t>the initiating UE may initiate the 5G ProSe direct link release procedure.</w:t>
      </w:r>
    </w:p>
    <w:p w14:paraId="12C23097" w14:textId="77777777" w:rsidR="00314FB0" w:rsidRDefault="00314FB0" w:rsidP="00314FB0">
      <w:r>
        <w:t>If:</w:t>
      </w:r>
    </w:p>
    <w:p w14:paraId="3ECECF32" w14:textId="77777777" w:rsidR="00314FB0" w:rsidRDefault="00314FB0" w:rsidP="00314FB0">
      <w:pPr>
        <w:pStyle w:val="B1"/>
      </w:pPr>
      <w:r>
        <w:lastRenderedPageBreak/>
        <w:t>a)</w:t>
      </w:r>
      <w:r>
        <w:tab/>
        <w:t>the initiating UE acts as 5G ProSe layer-2 remote UE, 5G ProSe layer-3 remote UE or 5G ProSe layer-2 UE-to-network relay UE; and</w:t>
      </w:r>
    </w:p>
    <w:p w14:paraId="1EEF8FCD" w14:textId="77777777" w:rsidR="00314FB0" w:rsidRDefault="00314FB0" w:rsidP="00314FB0">
      <w:pPr>
        <w:pStyle w:val="B1"/>
      </w:pPr>
      <w:r>
        <w:t>b)</w:t>
      </w:r>
      <w:r>
        <w:tab/>
        <w:t xml:space="preserve">the service authorization for the initiating UE to act as 5G ProSe layer-2 remote UE, 5G ProSe layer-3 remote UE or 5G ProSe layer-2 UE-to-network relay UE is revoked after </w:t>
      </w:r>
      <w:r>
        <w:rPr>
          <w:lang w:val="en-US"/>
        </w:rPr>
        <w:t>receiving the configuration parameters for 5G ProSe UE-to-network relay as specified in clause 5.2.5</w:t>
      </w:r>
      <w:r>
        <w:t>;</w:t>
      </w:r>
    </w:p>
    <w:p w14:paraId="676C6EC2" w14:textId="77777777" w:rsidR="00314FB0" w:rsidRDefault="00314FB0" w:rsidP="00314FB0">
      <w:r>
        <w:t>the initiating UE should initiate the 5G ProSe direct link release procedure.</w:t>
      </w:r>
    </w:p>
    <w:p w14:paraId="45E1E6A9" w14:textId="77777777" w:rsidR="00314FB0" w:rsidRDefault="00314FB0" w:rsidP="00314FB0">
      <w:r>
        <w:t>If:</w:t>
      </w:r>
    </w:p>
    <w:p w14:paraId="065AC79A" w14:textId="77777777" w:rsidR="00314FB0" w:rsidRDefault="00314FB0" w:rsidP="00314FB0">
      <w:pPr>
        <w:pStyle w:val="B1"/>
      </w:pPr>
      <w:r>
        <w:t>a)</w:t>
      </w:r>
      <w:r>
        <w:tab/>
        <w:t>the initiating UE acts as 5G ProSe layer-3 UE-to-network relay UE; and</w:t>
      </w:r>
    </w:p>
    <w:p w14:paraId="63A80921" w14:textId="77777777" w:rsidR="00314FB0" w:rsidRDefault="00314FB0" w:rsidP="00314FB0">
      <w:pPr>
        <w:pStyle w:val="B1"/>
      </w:pPr>
      <w:r>
        <w:t>b)</w:t>
      </w:r>
      <w:r>
        <w:tab/>
        <w:t xml:space="preserve">the service authorization for the initiating UE to act as 5G ProSe layer-3 UE-to-network relay UE in the serving PLMN is revoked after </w:t>
      </w:r>
      <w:r>
        <w:rPr>
          <w:lang w:val="en-US"/>
        </w:rPr>
        <w:t>receiving the configuration parameters for 5G ProSe UE-to-network relay as specified in clause 5.2.5</w:t>
      </w:r>
      <w:r>
        <w:t>;</w:t>
      </w:r>
    </w:p>
    <w:p w14:paraId="40731AF1" w14:textId="77777777" w:rsidR="00314FB0" w:rsidRDefault="00314FB0" w:rsidP="00314FB0">
      <w:r>
        <w:rPr>
          <w:lang w:val="en-US"/>
        </w:rPr>
        <w:t xml:space="preserve">the </w:t>
      </w:r>
      <w:r>
        <w:t xml:space="preserve">initiating UE should initiate the 5G ProSe direct link release procedure and </w:t>
      </w:r>
      <w:r>
        <w:rPr>
          <w:lang w:val="en-US"/>
        </w:rPr>
        <w:t xml:space="preserve">shall inform lower layers to release the </w:t>
      </w:r>
      <w:r>
        <w:t xml:space="preserve">PDU session established for relaying the traffic of the target UE as specified </w:t>
      </w:r>
      <w:r>
        <w:rPr>
          <w:lang w:val="en-US"/>
        </w:rPr>
        <w:t>in 3GPP TS 24.501</w:t>
      </w:r>
      <w:r>
        <w:t> [11] clause 6.4.3</w:t>
      </w:r>
      <w:r>
        <w:rPr>
          <w:lang w:val="en-US"/>
        </w:rPr>
        <w:t>.</w:t>
      </w:r>
    </w:p>
    <w:p w14:paraId="1ADD753B" w14:textId="77777777" w:rsidR="00314FB0" w:rsidRDefault="00314FB0" w:rsidP="00314FB0">
      <w:pPr>
        <w:rPr>
          <w:lang w:eastAsia="zh-CN"/>
        </w:rPr>
      </w:pPr>
      <w:r>
        <w:t>In order to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3CE71E91" w14:textId="77777777" w:rsidR="00314FB0" w:rsidRDefault="00314FB0" w:rsidP="00314FB0">
      <w:pPr>
        <w:pStyle w:val="B1"/>
      </w:pPr>
      <w:r>
        <w:t>#1</w:t>
      </w:r>
      <w:r>
        <w:tab/>
        <w:t>direct communication to the target UE not allowed;</w:t>
      </w:r>
    </w:p>
    <w:p w14:paraId="098C7B1E" w14:textId="77777777" w:rsidR="00314FB0" w:rsidRDefault="00314FB0" w:rsidP="00314FB0">
      <w:pPr>
        <w:pStyle w:val="B1"/>
      </w:pPr>
      <w:r>
        <w:t>#2</w:t>
      </w:r>
      <w:r>
        <w:tab/>
        <w:t>direct communication to the target UE no longer needed;</w:t>
      </w:r>
    </w:p>
    <w:p w14:paraId="6D5BEA97" w14:textId="77777777" w:rsidR="00314FB0" w:rsidRDefault="00314FB0" w:rsidP="00314FB0">
      <w:pPr>
        <w:pStyle w:val="B1"/>
      </w:pPr>
      <w:r>
        <w:t>#4</w:t>
      </w:r>
      <w:r>
        <w:tab/>
        <w:t>direct connection is not available anymore;</w:t>
      </w:r>
    </w:p>
    <w:p w14:paraId="7A4381A3" w14:textId="77777777" w:rsidR="00314FB0" w:rsidRDefault="00314FB0" w:rsidP="00314FB0">
      <w:pPr>
        <w:pStyle w:val="B1"/>
      </w:pPr>
      <w:r>
        <w:t>#5</w:t>
      </w:r>
      <w:r>
        <w:tab/>
        <w:t>lack of resources for 5G ProSe direct link;</w:t>
      </w:r>
    </w:p>
    <w:p w14:paraId="0AD141E1" w14:textId="77777777" w:rsidR="00314FB0" w:rsidRDefault="00314FB0" w:rsidP="00314FB0">
      <w:pPr>
        <w:pStyle w:val="B1"/>
      </w:pPr>
      <w:r>
        <w:t>#13</w:t>
      </w:r>
      <w:r>
        <w:tab/>
        <w:t>congestion situation; or</w:t>
      </w:r>
    </w:p>
    <w:p w14:paraId="18D90B5D" w14:textId="77777777" w:rsidR="00314FB0" w:rsidRDefault="00314FB0" w:rsidP="00314FB0">
      <w:pPr>
        <w:pStyle w:val="B1"/>
      </w:pPr>
      <w:r>
        <w:t>#111</w:t>
      </w:r>
      <w:r>
        <w:tab/>
        <w:t>protocol error, unspecified.</w:t>
      </w:r>
    </w:p>
    <w:p w14:paraId="5995B238" w14:textId="77777777" w:rsidR="00314FB0" w:rsidRDefault="00314FB0" w:rsidP="00314FB0">
      <w:pPr>
        <w:rPr>
          <w:lang w:eastAsia="zh-CN"/>
        </w:rPr>
      </w:pPr>
      <w:r>
        <w:rPr>
          <w:lang w:eastAsia="zh-CN"/>
        </w:rPr>
        <w:t>If the 5G ProSe direct link was established for relaying and:</w:t>
      </w:r>
    </w:p>
    <w:p w14:paraId="5EE2FA77" w14:textId="77777777" w:rsidR="00314FB0" w:rsidRDefault="00314FB0" w:rsidP="00314FB0">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44AF8531" w14:textId="77777777" w:rsidR="00314FB0" w:rsidRDefault="00314FB0" w:rsidP="00314FB0">
      <w:pPr>
        <w:pStyle w:val="B1"/>
        <w:rPr>
          <w:lang w:eastAsia="zh-CN"/>
        </w:rPr>
      </w:pPr>
      <w:r>
        <w:rPr>
          <w:lang w:eastAsia="zh-CN"/>
        </w:rPr>
        <w:t>b)</w:t>
      </w:r>
      <w:r>
        <w:rPr>
          <w:lang w:eastAsia="zh-CN"/>
        </w:rPr>
        <w:tab/>
        <w:t>the initiating UE is under congestion;</w:t>
      </w:r>
    </w:p>
    <w:p w14:paraId="1C957A1A" w14:textId="77777777" w:rsidR="00314FB0" w:rsidRDefault="00314FB0" w:rsidP="00314FB0">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2D79EDFF" w14:textId="77777777" w:rsidR="00314FB0" w:rsidRDefault="00314FB0" w:rsidP="00314FB0">
      <w:pPr>
        <w:pStyle w:val="NO"/>
        <w:rPr>
          <w:lang w:eastAsia="zh-CN"/>
        </w:rPr>
      </w:pPr>
      <w:r>
        <w:rPr>
          <w:lang w:eastAsia="zh-CN"/>
        </w:rPr>
        <w:t>NOTE 1:</w:t>
      </w:r>
      <w:r>
        <w:rPr>
          <w:lang w:eastAsia="zh-CN"/>
        </w:rPr>
        <w:tab/>
        <w:t>How the initiating UE determines that it is under congestion is implementation specific (e.g., any relaying related operational overhead, etc).</w:t>
      </w:r>
    </w:p>
    <w:p w14:paraId="39AC0C1B" w14:textId="77777777" w:rsidR="00314FB0" w:rsidRDefault="00314FB0" w:rsidP="00314FB0">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185931B1" w14:textId="270A5079" w:rsidR="00314FB0" w:rsidRDefault="00314FB0" w:rsidP="00314FB0">
      <w:r>
        <w:t xml:space="preserve">The initiating UE shall include the new </w:t>
      </w:r>
      <w:ins w:id="17" w:author="Nassar, Mohamed A. (Nokia - DE/Munich)" w:date="2022-04-08T17:26:00Z">
        <w:r>
          <w:t xml:space="preserve">2 </w:t>
        </w:r>
      </w:ins>
      <w:r w:rsidRPr="0037175B">
        <w:t>MSB</w:t>
      </w:r>
      <w:r>
        <w:t>s</w:t>
      </w:r>
      <w:r w:rsidRPr="0037175B">
        <w:t xml:space="preserve"> </w:t>
      </w:r>
      <w:r>
        <w:t>of K</w:t>
      </w:r>
      <w:r>
        <w:rPr>
          <w:vertAlign w:val="subscript"/>
        </w:rPr>
        <w:t>NRP</w:t>
      </w:r>
      <w:r>
        <w:t xml:space="preserve"> ID in the PROSE DIRECT LINK RELEASE REQUEST message.</w:t>
      </w:r>
    </w:p>
    <w:p w14:paraId="30D40A86" w14:textId="77777777" w:rsidR="00314FB0" w:rsidRPr="0037175B" w:rsidRDefault="00314FB0" w:rsidP="00314FB0">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Pr>
          <w:lang w:eastAsia="ko-KR"/>
        </w:rPr>
        <w:t>initiating UE</w:t>
      </w:r>
      <w:r>
        <w:t xml:space="preserve"> shall start timer T5087.</w:t>
      </w:r>
    </w:p>
    <w:p w14:paraId="51A48B7F" w14:textId="77777777" w:rsidR="00314FB0" w:rsidRDefault="00314FB0" w:rsidP="00314FB0">
      <w:pPr>
        <w:pStyle w:val="TH"/>
      </w:pPr>
      <w:r>
        <w:object w:dxaOrig="9300" w:dyaOrig="2775" w14:anchorId="3F032A95">
          <v:shape id="_x0000_i1027" type="#_x0000_t75" style="width:466.2pt;height:138pt" o:ole="">
            <v:imagedata r:id="rId26" o:title=""/>
          </v:shape>
          <o:OLEObject Type="Embed" ProgID="Visio.Drawing.15" ShapeID="_x0000_i1027" DrawAspect="Content" ObjectID="_1711188532" r:id="rId27"/>
        </w:object>
      </w:r>
    </w:p>
    <w:p w14:paraId="308878A8" w14:textId="77777777" w:rsidR="00314FB0" w:rsidRDefault="00314FB0" w:rsidP="00314FB0">
      <w:pPr>
        <w:pStyle w:val="TF"/>
      </w:pPr>
      <w:r>
        <w:t>Figure 7.2.6.2.1: 5G ProSe direct link release procedure</w:t>
      </w:r>
    </w:p>
    <w:p w14:paraId="178BBF1B" w14:textId="44D4B7E7" w:rsidR="00DD4F30" w:rsidRDefault="00DD4F30" w:rsidP="00DD4F30">
      <w:pPr>
        <w:jc w:val="center"/>
      </w:pPr>
      <w:r w:rsidRPr="001F6E20">
        <w:rPr>
          <w:highlight w:val="green"/>
        </w:rPr>
        <w:t xml:space="preserve">***** </w:t>
      </w:r>
      <w:r>
        <w:rPr>
          <w:highlight w:val="green"/>
        </w:rPr>
        <w:t>First</w:t>
      </w:r>
      <w:r w:rsidRPr="001F6E20">
        <w:rPr>
          <w:highlight w:val="green"/>
        </w:rPr>
        <w:t xml:space="preserve"> change *****</w:t>
      </w:r>
    </w:p>
    <w:p w14:paraId="4E3E59A7" w14:textId="77777777" w:rsidR="00210E9E" w:rsidRDefault="00210E9E" w:rsidP="00210E9E">
      <w:pPr>
        <w:pStyle w:val="Heading4"/>
      </w:pPr>
      <w:bookmarkStart w:id="18" w:name="_Toc68196232"/>
      <w:bookmarkStart w:id="19" w:name="_Toc59208904"/>
      <w:bookmarkStart w:id="20" w:name="_Toc51951150"/>
      <w:bookmarkStart w:id="21" w:name="_Toc45882600"/>
      <w:bookmarkStart w:id="22" w:name="_Toc45282214"/>
      <w:bookmarkStart w:id="23" w:name="_Toc34404386"/>
      <w:bookmarkStart w:id="24" w:name="_Toc34388615"/>
      <w:bookmarkStart w:id="25" w:name="_Toc97296022"/>
      <w:r>
        <w:t>7.2.6.3</w:t>
      </w:r>
      <w:r>
        <w:tab/>
        <w:t>5G ProSe direct link release procedure accepted by the target UE</w:t>
      </w:r>
      <w:bookmarkEnd w:id="18"/>
      <w:bookmarkEnd w:id="19"/>
      <w:bookmarkEnd w:id="20"/>
      <w:bookmarkEnd w:id="21"/>
      <w:bookmarkEnd w:id="22"/>
      <w:bookmarkEnd w:id="23"/>
      <w:bookmarkEnd w:id="24"/>
      <w:bookmarkEnd w:id="25"/>
    </w:p>
    <w:p w14:paraId="49023069" w14:textId="77777777" w:rsidR="00210E9E" w:rsidRDefault="00210E9E" w:rsidP="00210E9E">
      <w:r>
        <w:t xml:space="preserve">Upon receiving a PROSE DIRECT LINK RELEASE REQUEST message, the target UE shall stop all running timers for this 5G ProSe direct link and abort any other ongoing PC5 signalling protocol procedures on this 5G ProSe direct link. </w:t>
      </w:r>
    </w:p>
    <w:p w14:paraId="740816B1" w14:textId="77777777" w:rsidR="00210E9E" w:rsidRDefault="00210E9E" w:rsidP="00210E9E">
      <w:r>
        <w:t xml:space="preserve">If the PC5 signalling protocol cause value in the PROSE DIRECT LINK RELEASE REQUEST message is #13 "congestion situation" and a back-off timer value is provided in the PROSE DIRECT LINK RELEASE REQUEST message, the target UE shall start timer T5088 </w:t>
      </w:r>
      <w:r>
        <w:rPr>
          <w:lang w:val="en-US"/>
        </w:rPr>
        <w:t>associated with the layer-2 ID of the initiating UE</w:t>
      </w:r>
      <w:r>
        <w:t xml:space="preserve"> and set its value to the provided timer value.</w:t>
      </w:r>
    </w:p>
    <w:p w14:paraId="755B6960" w14:textId="412657E3" w:rsidR="00210E9E" w:rsidRDefault="00210E9E" w:rsidP="00210E9E">
      <w:r>
        <w:t xml:space="preserve">The target UE shall respond with a PROSE DIRECT LINK RELEASE ACCEPT message. The target UE shall include the new </w:t>
      </w:r>
      <w:ins w:id="26" w:author="Nassar, Mohamed A. (Nokia - DE/Munich)" w:date="2022-04-08T17:36:00Z">
        <w:r>
          <w:t xml:space="preserve">2 </w:t>
        </w:r>
      </w:ins>
      <w:r>
        <w:t>LSBs of K</w:t>
      </w:r>
      <w:r>
        <w:rPr>
          <w:vertAlign w:val="subscript"/>
        </w:rPr>
        <w:t>NRP</w:t>
      </w:r>
      <w:r>
        <w:t xml:space="preserve"> ID in the PROSE DIRECT LINK RELEASE ACCEPT message. After the message is sent, the target UE shall release the 5G ProSe direct link by performing the following behaviours:</w:t>
      </w:r>
    </w:p>
    <w:p w14:paraId="4EE6896D" w14:textId="77777777" w:rsidR="00210E9E" w:rsidRDefault="00210E9E" w:rsidP="00210E9E">
      <w:pPr>
        <w:pStyle w:val="B1"/>
      </w:pPr>
      <w:r>
        <w:t>a)</w:t>
      </w:r>
      <w:r>
        <w:tab/>
        <w:t>inform the lower layer along with the PC5 link identifier that the 5G ProSe direct link has been released; and</w:t>
      </w:r>
    </w:p>
    <w:p w14:paraId="7D32F6AE" w14:textId="77777777" w:rsidR="00210E9E" w:rsidRDefault="00210E9E" w:rsidP="00210E9E">
      <w:pPr>
        <w:pStyle w:val="B1"/>
      </w:pPr>
      <w:r>
        <w:t>b)</w:t>
      </w:r>
      <w:r>
        <w:tab/>
      </w:r>
      <w:r>
        <w:rPr>
          <w:lang w:eastAsia="zh-CN"/>
        </w:rPr>
        <w:t>delete the 5G ProSe direct link context of the 5G ProSe direct link</w:t>
      </w:r>
      <w:r>
        <w:t xml:space="preserve"> </w:t>
      </w:r>
      <w:r>
        <w:rPr>
          <w:lang w:eastAsia="zh-CN"/>
        </w:rPr>
        <w:t>after an implementation specific time</w:t>
      </w:r>
      <w:r>
        <w:t>.</w:t>
      </w:r>
    </w:p>
    <w:p w14:paraId="272E7A7B" w14:textId="77777777" w:rsidR="00210E9E" w:rsidRDefault="00210E9E" w:rsidP="00210E9E">
      <w:r>
        <w:t xml:space="preserve">The target UE shall form the new </w:t>
      </w:r>
      <w:r>
        <w:rPr>
          <w:noProof/>
          <w:lang w:eastAsia="x-none"/>
        </w:rPr>
        <w:t>K</w:t>
      </w:r>
      <w:r>
        <w:rPr>
          <w:noProof/>
          <w:vertAlign w:val="subscript"/>
          <w:lang w:eastAsia="x-none"/>
        </w:rPr>
        <w:t>NRP</w:t>
      </w:r>
      <w:r>
        <w:rPr>
          <w:noProof/>
          <w:lang w:eastAsia="x-none"/>
        </w:rPr>
        <w:t xml:space="preserve"> ID from the new MSBs of K</w:t>
      </w:r>
      <w:r>
        <w:rPr>
          <w:noProof/>
          <w:vertAlign w:val="subscript"/>
          <w:lang w:eastAsia="x-none"/>
        </w:rPr>
        <w:t>NRP</w:t>
      </w:r>
      <w:r>
        <w:rPr>
          <w:noProof/>
          <w:lang w:eastAsia="x-none"/>
        </w:rPr>
        <w:t xml:space="preserve"> ID received in the </w:t>
      </w:r>
      <w:r>
        <w:t>PROSE DIRECT LINK RELEASE REQUEST message and the new LSBs</w:t>
      </w:r>
      <w:r>
        <w:rPr>
          <w:noProof/>
          <w:lang w:eastAsia="x-none"/>
        </w:rPr>
        <w:t xml:space="preserve"> of K</w:t>
      </w:r>
      <w:r>
        <w:rPr>
          <w:noProof/>
          <w:vertAlign w:val="subscript"/>
          <w:lang w:eastAsia="x-none"/>
        </w:rPr>
        <w:t>NRP</w:t>
      </w:r>
      <w:r>
        <w:rPr>
          <w:noProof/>
          <w:lang w:eastAsia="x-none"/>
        </w:rPr>
        <w:t xml:space="preserve"> ID included in the </w:t>
      </w:r>
      <w:r>
        <w:t>PROSE DIRECT LINK RELEASE ACCEPT</w:t>
      </w:r>
      <w:r>
        <w:rPr>
          <w:noProof/>
          <w:lang w:eastAsia="x-none"/>
        </w:rPr>
        <w:t xml:space="preserve"> message. The target UE shall replace the existing K</w:t>
      </w:r>
      <w:r>
        <w:rPr>
          <w:noProof/>
          <w:vertAlign w:val="subscript"/>
          <w:lang w:eastAsia="x-none"/>
        </w:rPr>
        <w:t>NRP</w:t>
      </w:r>
      <w:r>
        <w:rPr>
          <w:noProof/>
          <w:lang w:eastAsia="x-none"/>
        </w:rPr>
        <w:t xml:space="preserve"> ID with the </w:t>
      </w:r>
      <w:r>
        <w:t xml:space="preserve">new </w:t>
      </w:r>
      <w:r>
        <w:rPr>
          <w:noProof/>
          <w:lang w:eastAsia="x-none"/>
        </w:rPr>
        <w:t>K</w:t>
      </w:r>
      <w:r>
        <w:rPr>
          <w:noProof/>
          <w:vertAlign w:val="subscript"/>
          <w:lang w:eastAsia="x-none"/>
        </w:rPr>
        <w:t>NRP</w:t>
      </w:r>
      <w:r>
        <w:rPr>
          <w:noProof/>
          <w:lang w:eastAsia="x-none"/>
        </w:rPr>
        <w:t xml:space="preserve"> ID. The target UE may include the new K</w:t>
      </w:r>
      <w:r>
        <w:rPr>
          <w:noProof/>
          <w:vertAlign w:val="subscript"/>
          <w:lang w:eastAsia="x-none"/>
        </w:rPr>
        <w:t>NRP</w:t>
      </w:r>
      <w:r>
        <w:rPr>
          <w:noProof/>
          <w:lang w:eastAsia="x-none"/>
        </w:rPr>
        <w:t xml:space="preserve"> ID in </w:t>
      </w:r>
      <w:r>
        <w:t>PROSE DIRECT LINK ESTABLISHMENT REQUEST message with the initiating UE as specified in clause</w:t>
      </w:r>
      <w:r>
        <w:rPr>
          <w:noProof/>
          <w:lang w:eastAsia="x-none"/>
        </w:rPr>
        <w:t> 7.2.2.2.</w:t>
      </w:r>
    </w:p>
    <w:p w14:paraId="736805FD" w14:textId="77777777" w:rsidR="00210E9E" w:rsidRDefault="00210E9E" w:rsidP="00210E9E">
      <w:pPr>
        <w:jc w:val="center"/>
      </w:pPr>
      <w:r w:rsidRPr="001F6E20">
        <w:rPr>
          <w:highlight w:val="green"/>
        </w:rPr>
        <w:t xml:space="preserve">***** </w:t>
      </w:r>
      <w:r>
        <w:rPr>
          <w:highlight w:val="green"/>
        </w:rPr>
        <w:t>First</w:t>
      </w:r>
      <w:r w:rsidRPr="001F6E20">
        <w:rPr>
          <w:highlight w:val="green"/>
        </w:rPr>
        <w:t xml:space="preserve"> change *****</w:t>
      </w:r>
    </w:p>
    <w:p w14:paraId="6AAF398A" w14:textId="102CA070" w:rsidR="00D53FF0" w:rsidRPr="006C7703" w:rsidRDefault="00D53FF0" w:rsidP="00D53FF0">
      <w:pPr>
        <w:pStyle w:val="Heading4"/>
      </w:pPr>
      <w:r w:rsidRPr="006C7703">
        <w:t>7.2.</w:t>
      </w:r>
      <w:r>
        <w:t>10</w:t>
      </w:r>
      <w:r w:rsidRPr="006C7703">
        <w:t>.2</w:t>
      </w:r>
      <w:r w:rsidRPr="006C7703">
        <w:tab/>
        <w:t>5G ProSe direct link security mode control procedure initiation by the initiating UE</w:t>
      </w:r>
      <w:bookmarkEnd w:id="8"/>
      <w:bookmarkEnd w:id="9"/>
      <w:bookmarkEnd w:id="10"/>
      <w:bookmarkEnd w:id="11"/>
      <w:bookmarkEnd w:id="12"/>
      <w:bookmarkEnd w:id="13"/>
      <w:bookmarkEnd w:id="14"/>
      <w:bookmarkEnd w:id="15"/>
      <w:bookmarkEnd w:id="16"/>
    </w:p>
    <w:p w14:paraId="5F3F44B0" w14:textId="77777777" w:rsidR="00D53FF0" w:rsidRPr="006C7703" w:rsidRDefault="00D53FF0" w:rsidP="00D53FF0">
      <w:r w:rsidRPr="006C7703">
        <w:t>The initiating UE shall meet the following pre-conditions before initiating the 5G ProSe direct link security mode control procedure:</w:t>
      </w:r>
    </w:p>
    <w:p w14:paraId="193B00D0" w14:textId="77777777" w:rsidR="00D53FF0" w:rsidRPr="006C7703" w:rsidRDefault="00D53FF0" w:rsidP="00D53FF0">
      <w:pPr>
        <w:pStyle w:val="B1"/>
      </w:pPr>
      <w:r w:rsidRPr="006C7703">
        <w:t>a)</w:t>
      </w:r>
      <w:r w:rsidRPr="006C7703">
        <w:tab/>
        <w:t>the target UE has initiated a 5G ProSe direct link establishment procedure toward the initiating UE by sending a PROSE DIRECT LINK ESTABLISHMENT REQUEST message and:</w:t>
      </w:r>
    </w:p>
    <w:p w14:paraId="079ADC1F" w14:textId="77777777" w:rsidR="00D53FF0" w:rsidRPr="006C7703" w:rsidRDefault="00D53FF0" w:rsidP="00D53FF0">
      <w:pPr>
        <w:pStyle w:val="B2"/>
      </w:pPr>
      <w:r w:rsidRPr="006C7703">
        <w:t>1)</w:t>
      </w:r>
      <w:r w:rsidRPr="006C7703">
        <w:tab/>
        <w:t>the PROSE DIRECT LINK ESTABLISHMENT REQUEST message:</w:t>
      </w:r>
    </w:p>
    <w:p w14:paraId="5AFB3959" w14:textId="77777777" w:rsidR="00D53FF0" w:rsidRPr="006C7703" w:rsidRDefault="00D53FF0" w:rsidP="00D53FF0">
      <w:pPr>
        <w:pStyle w:val="B3"/>
      </w:pPr>
      <w:r w:rsidRPr="006C7703">
        <w:t>i)</w:t>
      </w:r>
      <w:r w:rsidRPr="006C7703">
        <w:tab/>
        <w:t>includes a target user info IE which includes the application layer ID of the initiating UE; or</w:t>
      </w:r>
    </w:p>
    <w:p w14:paraId="72D3EBFD" w14:textId="77777777" w:rsidR="00D53FF0" w:rsidRPr="006C7703" w:rsidRDefault="00D53FF0" w:rsidP="00D53FF0">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47112EE3" w14:textId="77777777" w:rsidR="00D53FF0" w:rsidRPr="006C7703" w:rsidRDefault="00D53FF0" w:rsidP="00D53FF0">
      <w:pPr>
        <w:pStyle w:val="B2"/>
      </w:pPr>
      <w:r w:rsidRPr="006C7703">
        <w:t>2)</w:t>
      </w:r>
      <w:r w:rsidRPr="006C7703">
        <w:tab/>
        <w:t>the initiating UE:</w:t>
      </w:r>
    </w:p>
    <w:p w14:paraId="79409C8B" w14:textId="77777777" w:rsidR="00D53FF0" w:rsidRPr="006C7703" w:rsidRDefault="00D53FF0" w:rsidP="00D53FF0">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3EC277C8" w14:textId="77777777" w:rsidR="00D53FF0" w:rsidRPr="006C7703" w:rsidRDefault="00D53FF0" w:rsidP="00D53FF0">
      <w:pPr>
        <w:pStyle w:val="B3"/>
      </w:pPr>
      <w:r w:rsidRPr="006C7703">
        <w:lastRenderedPageBreak/>
        <w:t>ii)</w:t>
      </w:r>
      <w:r w:rsidRPr="006C7703">
        <w:tab/>
        <w:t>has decided not to activate security protection based on its UE 5G ProSe direct signalling security policy and the target UE's 5G ProSe direct signalling security policy; or</w:t>
      </w:r>
    </w:p>
    <w:p w14:paraId="457A1417" w14:textId="77777777" w:rsidR="00D53FF0" w:rsidRPr="006C7703" w:rsidRDefault="00D53FF0" w:rsidP="00D53FF0">
      <w:pPr>
        <w:pStyle w:val="B1"/>
      </w:pPr>
      <w:r w:rsidRPr="006C7703">
        <w:t>b)</w:t>
      </w:r>
      <w:r w:rsidRPr="006C7703">
        <w:tab/>
        <w:t>the target UE has initiated a 5G ProSe direct link re-keying procedure toward the initiating UE by sending a PROSE DIRECT LINK REKEYING REQUEST message and:</w:t>
      </w:r>
    </w:p>
    <w:p w14:paraId="7761876D" w14:textId="77777777" w:rsidR="00D53FF0" w:rsidRPr="006C7703" w:rsidRDefault="00D53FF0" w:rsidP="00D53FF0">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73954EF7" w14:textId="77777777" w:rsidR="00D53FF0" w:rsidRPr="006C7703" w:rsidRDefault="00D53FF0" w:rsidP="00D53FF0">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42034900" w14:textId="77777777" w:rsidR="00D53FF0" w:rsidRPr="006C7703" w:rsidRDefault="00D53FF0" w:rsidP="00D53FF0">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131454CD" w14:textId="77777777" w:rsidR="00D53FF0" w:rsidRPr="006C7703" w:rsidRDefault="00D53FF0" w:rsidP="00D53FF0">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0E06011C" w14:textId="77777777" w:rsidR="00D53FF0" w:rsidRPr="006C7703" w:rsidRDefault="00D53FF0" w:rsidP="00D53FF0">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17655156" w14:textId="77777777" w:rsidR="00D53FF0" w:rsidRPr="006C7703" w:rsidRDefault="00D53FF0" w:rsidP="00D53FF0">
      <w:pPr>
        <w:pStyle w:val="B1"/>
      </w:pPr>
      <w:r w:rsidRPr="006C7703">
        <w:t>c)</w:t>
      </w:r>
      <w:r w:rsidRPr="006C7703">
        <w:tab/>
        <w:t>shall select the null integrity protection algorithm if the integrity protection algorithm currently in use is the null integrity protection algorithm; and</w:t>
      </w:r>
    </w:p>
    <w:p w14:paraId="24EE12A1" w14:textId="77777777" w:rsidR="00D53FF0" w:rsidRPr="006C7703" w:rsidRDefault="00D53FF0" w:rsidP="00D53FF0">
      <w:pPr>
        <w:pStyle w:val="B1"/>
      </w:pPr>
      <w:r w:rsidRPr="006C7703">
        <w:t>d)</w:t>
      </w:r>
      <w:r w:rsidRPr="006C7703">
        <w:tab/>
        <w:t>shall select the null ciphering protection algorithm if the ciphering protection algorithm currently in use is the null ciphering protection algorithm.</w:t>
      </w:r>
    </w:p>
    <w:p w14:paraId="5C4D81C7" w14:textId="77777777" w:rsidR="00D53FF0" w:rsidRPr="006C7703" w:rsidRDefault="00D53FF0" w:rsidP="00D53FF0">
      <w:r w:rsidRPr="006C7703">
        <w:t>Then the initiating UE shall:</w:t>
      </w:r>
    </w:p>
    <w:p w14:paraId="2478A096" w14:textId="77777777" w:rsidR="00D53FF0" w:rsidRPr="006C7703" w:rsidRDefault="00D53FF0" w:rsidP="00D53FF0">
      <w:pPr>
        <w:pStyle w:val="B1"/>
      </w:pPr>
      <w:r w:rsidRPr="006C7703">
        <w:t>a)</w:t>
      </w:r>
      <w:r w:rsidRPr="006C7703">
        <w:tab/>
        <w:t>generate a 128-bit Nonce_2 value;</w:t>
      </w:r>
    </w:p>
    <w:p w14:paraId="42B5668B" w14:textId="77777777" w:rsidR="00D53FF0" w:rsidRPr="006C7703" w:rsidRDefault="00D53FF0" w:rsidP="00D53FF0">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442BCA59" w14:textId="77777777" w:rsidR="00D53FF0" w:rsidRPr="006C7703" w:rsidRDefault="00D53FF0" w:rsidP="00D53FF0">
      <w:pPr>
        <w:pStyle w:val="B1"/>
      </w:pPr>
      <w:r w:rsidRPr="006C7703">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5EFE88BB" w14:textId="77777777" w:rsidR="00D53FF0" w:rsidRPr="006C7703" w:rsidRDefault="00D53FF0" w:rsidP="00D53FF0">
      <w:pPr>
        <w:pStyle w:val="B1"/>
      </w:pPr>
      <w:r w:rsidRPr="006C7703">
        <w:t>d)</w:t>
      </w:r>
      <w:r w:rsidRPr="006C7703">
        <w:tab/>
        <w:t>create a PROSE DIRECT LINK SECURITY MODE COMMAND message. In this message, the initiating UE:</w:t>
      </w:r>
    </w:p>
    <w:p w14:paraId="65D043F3" w14:textId="77777777" w:rsidR="00D53FF0" w:rsidRPr="006C7703" w:rsidRDefault="00D53FF0" w:rsidP="00D53FF0">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01CBAF34" w14:textId="77777777" w:rsidR="00D53FF0" w:rsidRPr="006C7703" w:rsidRDefault="00D53FF0" w:rsidP="00D53FF0">
      <w:pPr>
        <w:pStyle w:val="NO"/>
      </w:pPr>
      <w:r w:rsidRPr="006C7703">
        <w:t>NOTE:</w:t>
      </w:r>
      <w:r w:rsidRPr="006C7703">
        <w:tab/>
        <w:t>The key establishment information container is provided by upper layers.</w:t>
      </w:r>
    </w:p>
    <w:p w14:paraId="7E0CFCE8" w14:textId="74678886" w:rsidR="00D53FF0" w:rsidRPr="006C7703" w:rsidRDefault="00D53FF0" w:rsidP="00D53FF0">
      <w:pPr>
        <w:pStyle w:val="B2"/>
      </w:pPr>
      <w:r w:rsidRPr="006C7703">
        <w:t>2)</w:t>
      </w:r>
      <w:r w:rsidRPr="006C7703">
        <w:tab/>
        <w:t>shall include the MSB</w:t>
      </w:r>
      <w:ins w:id="27" w:author="Nassar, Mohamed A. (Nokia - DE/Munich)" w:date="2022-03-30T01:29:00Z">
        <w:r w:rsidR="00A741CB">
          <w:t>s</w:t>
        </w:r>
      </w:ins>
      <w:r w:rsidRPr="006C7703">
        <w:t xml:space="preserve">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534F5821" w14:textId="77777777" w:rsidR="00D53FF0" w:rsidRPr="006C7703" w:rsidRDefault="00D53FF0" w:rsidP="00D53FF0">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25F4C088" w14:textId="77777777" w:rsidR="00D53FF0" w:rsidRPr="006C7703" w:rsidRDefault="00D53FF0" w:rsidP="00D53FF0">
      <w:pPr>
        <w:pStyle w:val="B2"/>
      </w:pPr>
      <w:r w:rsidRPr="006C7703">
        <w:rPr>
          <w:lang w:eastAsia="zh-CN"/>
        </w:rPr>
        <w:t>4)</w:t>
      </w:r>
      <w:r w:rsidRPr="006C7703">
        <w:rPr>
          <w:lang w:eastAsia="zh-CN"/>
        </w:rPr>
        <w:tab/>
      </w:r>
      <w:r w:rsidRPr="006C7703">
        <w:t>shall include the selected security algorithms;</w:t>
      </w:r>
    </w:p>
    <w:p w14:paraId="398AF361" w14:textId="77777777" w:rsidR="00D53FF0" w:rsidRPr="006C7703" w:rsidRDefault="00D53FF0" w:rsidP="00D53FF0">
      <w:pPr>
        <w:pStyle w:val="B2"/>
      </w:pPr>
      <w:r w:rsidRPr="006C7703">
        <w:t>5)</w:t>
      </w:r>
      <w:r w:rsidRPr="006C7703">
        <w:tab/>
        <w:t>shall include the UE security capabilities received from the target UE in the PROSE DIRECT LINK ESTABLISHMENT REQUEST message or PROSE DIRECT LINK REKEYING REQUEST message;</w:t>
      </w:r>
    </w:p>
    <w:p w14:paraId="22A79F24" w14:textId="77777777" w:rsidR="00D53FF0" w:rsidRPr="006C7703" w:rsidRDefault="00D53FF0" w:rsidP="00D53FF0">
      <w:pPr>
        <w:pStyle w:val="B2"/>
      </w:pPr>
      <w:r w:rsidRPr="006C7703">
        <w:t>6)</w:t>
      </w:r>
      <w:r w:rsidRPr="006C7703">
        <w:tab/>
        <w:t>shall include the UE 5G ProSe direct signalling security policy received from the target UE in the PROSE DIRECT LINK ESTABLISHMENT REQUEST message; and</w:t>
      </w:r>
    </w:p>
    <w:p w14:paraId="1390E5D2" w14:textId="77777777" w:rsidR="00D53FF0" w:rsidRPr="006C7703" w:rsidRDefault="00D53FF0" w:rsidP="00D53FF0">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38CD768A" w14:textId="77777777" w:rsidR="00D53FF0" w:rsidRPr="006C7703" w:rsidRDefault="00D53FF0" w:rsidP="00D53FF0">
      <w:r w:rsidRPr="006C7703">
        <w:lastRenderedPageBreak/>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3D497063" w14:textId="77777777" w:rsidR="00D53FF0" w:rsidRPr="006C7703" w:rsidRDefault="00D53FF0" w:rsidP="00D53FF0">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45696127" w14:textId="77777777" w:rsidR="00D53FF0" w:rsidRPr="006C7703" w:rsidRDefault="00D53FF0" w:rsidP="00D53FF0">
      <w:pPr>
        <w:pStyle w:val="NO"/>
      </w:pPr>
      <w:r w:rsidRPr="006C7703">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76C0F12D" w14:textId="77777777" w:rsidR="00D53FF0" w:rsidRPr="006C7703" w:rsidRDefault="00D53FF0" w:rsidP="00D53FF0">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62F14DA5" w14:textId="77777777" w:rsidR="00D53FF0" w:rsidRPr="006C7703" w:rsidRDefault="00D53FF0" w:rsidP="00D53FF0">
      <w:pPr>
        <w:pStyle w:val="TH"/>
        <w:rPr>
          <w:lang w:eastAsia="zh-CN"/>
        </w:rPr>
      </w:pPr>
      <w:r w:rsidRPr="006C7703">
        <w:object w:dxaOrig="10800" w:dyaOrig="4876" w14:anchorId="2711A337">
          <v:shape id="_x0000_i1028" type="#_x0000_t75" style="width:469.2pt;height:213pt" o:ole="">
            <v:imagedata r:id="rId28" o:title=""/>
          </v:shape>
          <o:OLEObject Type="Embed" ProgID="Visio.Drawing.15" ShapeID="_x0000_i1028" DrawAspect="Content" ObjectID="_1711188533" r:id="rId29"/>
        </w:object>
      </w:r>
    </w:p>
    <w:p w14:paraId="5E3CAE59" w14:textId="77777777" w:rsidR="00D53FF0" w:rsidRPr="006C7703" w:rsidRDefault="00D53FF0" w:rsidP="00D53FF0">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3880FEDD" w14:textId="7019736C" w:rsidR="00A306A8" w:rsidRPr="001F6E20" w:rsidRDefault="00A306A8" w:rsidP="00A306A8">
      <w:pPr>
        <w:jc w:val="center"/>
      </w:pPr>
      <w:r w:rsidRPr="001F6E20">
        <w:rPr>
          <w:highlight w:val="green"/>
        </w:rPr>
        <w:t xml:space="preserve">***** </w:t>
      </w:r>
      <w:r>
        <w:rPr>
          <w:highlight w:val="green"/>
        </w:rPr>
        <w:t>Next</w:t>
      </w:r>
      <w:r w:rsidRPr="001F6E20">
        <w:rPr>
          <w:highlight w:val="green"/>
        </w:rPr>
        <w:t xml:space="preserve"> change *****</w:t>
      </w:r>
    </w:p>
    <w:p w14:paraId="75A73680" w14:textId="77777777" w:rsidR="00D53FF0" w:rsidRPr="006C7703" w:rsidRDefault="00D53FF0" w:rsidP="00D53FF0">
      <w:pPr>
        <w:pStyle w:val="Heading4"/>
      </w:pPr>
      <w:bookmarkStart w:id="28" w:name="_Toc34388639"/>
      <w:bookmarkStart w:id="29" w:name="_Toc34404410"/>
      <w:bookmarkStart w:id="30" w:name="_Toc45282239"/>
      <w:bookmarkStart w:id="31" w:name="_Toc45882625"/>
      <w:bookmarkStart w:id="32" w:name="_Toc51951175"/>
      <w:bookmarkStart w:id="33" w:name="_Toc59208929"/>
      <w:bookmarkStart w:id="34" w:name="_Toc75734768"/>
      <w:bookmarkStart w:id="35" w:name="_Toc82772105"/>
      <w:bookmarkStart w:id="36" w:name="_Toc97296034"/>
      <w:r w:rsidRPr="006C7703">
        <w:t>7.2.</w:t>
      </w:r>
      <w:r>
        <w:t>10</w:t>
      </w:r>
      <w:r w:rsidRPr="006C7703">
        <w:t>.3</w:t>
      </w:r>
      <w:r w:rsidRPr="006C7703">
        <w:tab/>
        <w:t>5G ProSe direct link security mode control procedure accepted by the target UE</w:t>
      </w:r>
      <w:bookmarkEnd w:id="28"/>
      <w:bookmarkEnd w:id="29"/>
      <w:bookmarkEnd w:id="30"/>
      <w:bookmarkEnd w:id="31"/>
      <w:bookmarkEnd w:id="32"/>
      <w:bookmarkEnd w:id="33"/>
      <w:bookmarkEnd w:id="34"/>
      <w:bookmarkEnd w:id="35"/>
      <w:bookmarkEnd w:id="36"/>
    </w:p>
    <w:p w14:paraId="2AE2BDB8" w14:textId="77777777" w:rsidR="00D53FF0" w:rsidRPr="006C7703" w:rsidRDefault="00D53FF0" w:rsidP="00D53FF0">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57950100" w14:textId="77777777" w:rsidR="00D53FF0" w:rsidRPr="006C7703" w:rsidRDefault="00D53FF0" w:rsidP="00D53FF0">
      <w:pPr>
        <w:pStyle w:val="B1"/>
      </w:pPr>
      <w:r w:rsidRPr="006C7703">
        <w:lastRenderedPageBreak/>
        <w:t>a)</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Nonce_1 and Nonce_2 received in the PROSE DIRECT LINK SECURITY MODE COMMAND message as specified in 3GPP TS 33.536 [</w:t>
      </w:r>
      <w:r>
        <w:t>37</w:t>
      </w:r>
      <w:r w:rsidRPr="006C7703">
        <w:t>]; and</w:t>
      </w:r>
    </w:p>
    <w:p w14:paraId="0A544FF2" w14:textId="77777777" w:rsidR="00D53FF0" w:rsidRPr="006C7703" w:rsidRDefault="00D53FF0" w:rsidP="00D53FF0">
      <w:pPr>
        <w:pStyle w:val="B1"/>
      </w:pPr>
      <w:r w:rsidRPr="006C7703">
        <w:t>b)</w:t>
      </w:r>
      <w:r w:rsidRPr="006C7703">
        <w:tab/>
        <w:t>derive NRPIK from K</w:t>
      </w:r>
      <w:r w:rsidRPr="006C7703">
        <w:rPr>
          <w:vertAlign w:val="subscript"/>
        </w:rPr>
        <w:t>NRP-sess</w:t>
      </w:r>
      <w:r w:rsidRPr="006C7703">
        <w:t xml:space="preserve"> and the selected integrity algorithm as specified in 3GPP TS 33.536 [</w:t>
      </w:r>
      <w:r>
        <w:t>37</w:t>
      </w:r>
      <w:r w:rsidRPr="006C7703">
        <w:t>].</w:t>
      </w:r>
    </w:p>
    <w:p w14:paraId="5F8B9C74" w14:textId="77777777" w:rsidR="00D53FF0" w:rsidRPr="006C7703" w:rsidRDefault="00D53FF0" w:rsidP="00D53FF0">
      <w:pPr>
        <w:rPr>
          <w:lang w:eastAsia="zh-CN"/>
        </w:rPr>
      </w:pPr>
      <w:r w:rsidRPr="006C7703">
        <w:rPr>
          <w:lang w:eastAsia="zh-CN"/>
        </w:rPr>
        <w:t xml:space="preserve">If the </w:t>
      </w:r>
      <w:r w:rsidRPr="006C7703">
        <w:t>K</w:t>
      </w:r>
      <w:r w:rsidRPr="006C7703">
        <w:rPr>
          <w:vertAlign w:val="subscript"/>
        </w:rPr>
        <w:t>NRP-sess</w:t>
      </w:r>
      <w:r w:rsidRPr="006C7703">
        <w:t xml:space="preserve"> is derived</w:t>
      </w:r>
      <w:r w:rsidRPr="006C7703">
        <w:rPr>
          <w:lang w:eastAsia="zh-CN"/>
        </w:rPr>
        <w:t xml:space="preserve"> and the selected ciphering protection algorithm is not the null ciphering protection algorithm, then the target UE shall derive </w:t>
      </w:r>
      <w:r w:rsidRPr="006C7703">
        <w:t>NRPEK from K</w:t>
      </w:r>
      <w:r w:rsidRPr="006C7703">
        <w:rPr>
          <w:vertAlign w:val="subscript"/>
        </w:rPr>
        <w:t>NRP-sess</w:t>
      </w:r>
      <w:r w:rsidRPr="006C7703">
        <w:t xml:space="preserve"> and the selected ciphering algorithm as specified in 3GPP TS 33.536 [</w:t>
      </w:r>
      <w:r>
        <w:t>37</w:t>
      </w:r>
      <w:r w:rsidRPr="006C7703">
        <w:t>].</w:t>
      </w:r>
    </w:p>
    <w:p w14:paraId="09FDE80F" w14:textId="77777777" w:rsidR="00D53FF0" w:rsidRPr="006C7703" w:rsidRDefault="00D53FF0" w:rsidP="00D53FF0">
      <w:r w:rsidRPr="006C7703">
        <w:t>The target UE shall determine whether or not the PROSE DIRECT LINK SECURITY MODE COMMAND message can be accepted by:</w:t>
      </w:r>
    </w:p>
    <w:p w14:paraId="6CBC39B9" w14:textId="77777777" w:rsidR="00D53FF0" w:rsidRPr="006C7703" w:rsidRDefault="00D53FF0" w:rsidP="00D53FF0">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0BFF69D8" w14:textId="77777777" w:rsidR="00D53FF0" w:rsidRPr="006C7703" w:rsidRDefault="00D53FF0" w:rsidP="00D53FF0">
      <w:pPr>
        <w:pStyle w:val="B1"/>
      </w:pPr>
      <w:r w:rsidRPr="006C7703">
        <w:t>b)</w:t>
      </w:r>
      <w:r w:rsidRPr="006C7703">
        <w:tab/>
        <w:t>asking the lower layers to check the integrity of the PROSE DIRECT LINK SECURITY MODE COMMAND message using NRPIK and the selected integrity protection algorithm, if the selected integrity protection algorithm is not the null integrity protection algorithm;</w:t>
      </w:r>
    </w:p>
    <w:p w14:paraId="608C2BDA" w14:textId="77777777" w:rsidR="00D53FF0" w:rsidRPr="006C7703" w:rsidRDefault="00D53FF0" w:rsidP="00D53FF0">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7C7B46B9" w14:textId="77777777" w:rsidR="00D53FF0" w:rsidRPr="006C7703" w:rsidRDefault="00D53FF0" w:rsidP="00D53FF0">
      <w:pPr>
        <w:pStyle w:val="B1"/>
      </w:pPr>
      <w:r w:rsidRPr="006C7703">
        <w:t>d)</w:t>
      </w:r>
      <w:r w:rsidRPr="006C7703">
        <w:tab/>
        <w:t xml:space="preserve">if the 5G ProSe direct link security mode control procedure was triggered during a 5G ProSe direct link establishment procedure, </w:t>
      </w:r>
    </w:p>
    <w:p w14:paraId="20552311" w14:textId="77777777" w:rsidR="00D53FF0" w:rsidRPr="006C7703" w:rsidRDefault="00D53FF0" w:rsidP="00D53FF0">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7D2F0064" w14:textId="77777777" w:rsidR="00D53FF0" w:rsidRPr="006C7703" w:rsidRDefault="00D53FF0" w:rsidP="00D53FF0">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0F2EE588" w14:textId="77777777" w:rsidR="00D53FF0" w:rsidRPr="006C7703" w:rsidRDefault="00D53FF0" w:rsidP="00D53FF0">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52846C9" w14:textId="6A66CD0A" w:rsidR="00D53FF0" w:rsidRPr="0066566A" w:rsidRDefault="00D53FF0" w:rsidP="00D53FF0">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 a new </w:t>
      </w:r>
      <w:r w:rsidRPr="0066566A">
        <w:t>K</w:t>
      </w:r>
      <w:r w:rsidRPr="0066566A">
        <w:rPr>
          <w:vertAlign w:val="subscript"/>
        </w:rPr>
        <w:t>NRP</w:t>
      </w:r>
      <w:r w:rsidRPr="006C7703">
        <w:t>, the target UE shall derive K</w:t>
      </w:r>
      <w:r w:rsidRPr="006C7703">
        <w:rPr>
          <w:vertAlign w:val="subscript"/>
        </w:rPr>
        <w:t>NRP</w:t>
      </w:r>
      <w:r w:rsidRPr="006C7703">
        <w:t xml:space="preserve"> as specified in 3GPP TS 33.536 [</w:t>
      </w:r>
      <w:r>
        <w:t>37</w:t>
      </w:r>
      <w:r w:rsidRPr="006C7703">
        <w:t>]. 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w:t>
      </w:r>
      <w:ins w:id="37" w:author="Nassar, Mohamed A. (Nokia - DE/Munich)" w:date="2022-04-08T17:19:00Z">
        <w:r w:rsidR="0064772C">
          <w:t xml:space="preserve">2 </w:t>
        </w:r>
      </w:ins>
      <w:r w:rsidRPr="0066566A">
        <w:t>LSB</w:t>
      </w:r>
      <w:ins w:id="38" w:author="Nassar, Mohamed A. (Nokia - DE/Munich)" w:date="2022-03-30T01:29:00Z">
        <w:r w:rsidR="003F44FA">
          <w:t>s</w:t>
        </w:r>
      </w:ins>
      <w:r w:rsidRPr="0066566A">
        <w:t xml:space="preserve">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45303F39" w14:textId="77777777" w:rsidR="00D53FF0" w:rsidRPr="006C7703" w:rsidRDefault="00D53FF0" w:rsidP="00D53FF0">
      <w:r w:rsidRPr="006C7703">
        <w:t>If the target UE accepts the PROSE DIRECT LINK SECURITY MODE COMMAND message, the target UE shall create a PROSE DIRECT LINK SECURITY MODE COMPLETE message. In this message, the target UE:</w:t>
      </w:r>
    </w:p>
    <w:p w14:paraId="66F63C01" w14:textId="77777777" w:rsidR="00D53FF0" w:rsidRPr="006C7703" w:rsidRDefault="00D53FF0" w:rsidP="00D53FF0">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0F68EB73" w14:textId="77777777" w:rsidR="00D53FF0" w:rsidRPr="006C7703" w:rsidRDefault="00D53FF0" w:rsidP="00D53FF0">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71D62A2" w14:textId="77777777" w:rsidR="00D53FF0" w:rsidRPr="006C7703" w:rsidRDefault="00D53FF0" w:rsidP="00D53FF0">
      <w:pPr>
        <w:pStyle w:val="B2"/>
      </w:pPr>
      <w:r w:rsidRPr="006C7703">
        <w:t>1)</w:t>
      </w:r>
      <w:r w:rsidRPr="006C7703">
        <w:tab/>
        <w:t>"IPv6 router" if IPv6 address allocation mechanism is supported by the target UE, i.e., acting as an IPv6 router; or</w:t>
      </w:r>
    </w:p>
    <w:p w14:paraId="4D5DC21C" w14:textId="77777777" w:rsidR="00D53FF0" w:rsidRPr="006C7703" w:rsidRDefault="00D53FF0" w:rsidP="00D53FF0">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0EC7D2C" w14:textId="77777777" w:rsidR="00D53FF0" w:rsidRPr="006C7703" w:rsidRDefault="00D53FF0" w:rsidP="00D53FF0">
      <w:pPr>
        <w:pStyle w:val="B1"/>
      </w:pPr>
      <w:r w:rsidRPr="006C7703">
        <w:lastRenderedPageBreak/>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2B8AC206" w14:textId="77777777" w:rsidR="00D53FF0" w:rsidRPr="0066566A" w:rsidRDefault="00D53FF0" w:rsidP="00D53FF0">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05422D23" w14:textId="77777777" w:rsidR="00D53FF0" w:rsidRPr="006C7703" w:rsidRDefault="00D53FF0" w:rsidP="00D53FF0">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56CA39BB" w14:textId="77777777" w:rsidR="00D53FF0" w:rsidRPr="006C7703" w:rsidRDefault="00D53FF0" w:rsidP="00D53FF0">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2715A69B" w14:textId="77777777" w:rsidR="00D53FF0" w:rsidRPr="006C7703" w:rsidRDefault="00D53FF0" w:rsidP="00D53FF0">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4A562D3" w14:textId="77777777" w:rsidR="00D53FF0" w:rsidRPr="006C7703" w:rsidRDefault="00D53FF0" w:rsidP="00D53FF0">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57CCFC50" w14:textId="77777777" w:rsidR="00D53FF0" w:rsidRPr="006C7703" w:rsidRDefault="00D53FF0" w:rsidP="00D53FF0">
      <w:bookmarkStart w:id="39" w:name="_Toc34388640"/>
      <w:bookmarkStart w:id="40" w:name="_Toc34404411"/>
      <w:bookmarkStart w:id="41" w:name="_Toc45282240"/>
      <w:bookmarkStart w:id="42" w:name="_Toc45882626"/>
      <w:bookmarkStart w:id="43" w:name="_Toc51951176"/>
      <w:bookmarkStart w:id="44"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39"/>
    <w:bookmarkEnd w:id="40"/>
    <w:bookmarkEnd w:id="41"/>
    <w:bookmarkEnd w:id="42"/>
    <w:bookmarkEnd w:id="43"/>
    <w:bookmarkEnd w:id="44"/>
    <w:p w14:paraId="7459EF47" w14:textId="06DF3012"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447C7" w14:textId="77777777" w:rsidR="00EA4276" w:rsidRDefault="00EA4276">
      <w:r>
        <w:separator/>
      </w:r>
    </w:p>
  </w:endnote>
  <w:endnote w:type="continuationSeparator" w:id="0">
    <w:p w14:paraId="5BFC74BE" w14:textId="77777777" w:rsidR="00EA4276" w:rsidRDefault="00EA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73F6F" w14:textId="77777777" w:rsidR="00EA4276" w:rsidRDefault="00EA4276">
      <w:r>
        <w:separator/>
      </w:r>
    </w:p>
  </w:footnote>
  <w:footnote w:type="continuationSeparator" w:id="0">
    <w:p w14:paraId="6F301969" w14:textId="77777777" w:rsidR="00EA4276" w:rsidRDefault="00EA4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197B"/>
    <w:rsid w:val="00022E4A"/>
    <w:rsid w:val="00035331"/>
    <w:rsid w:val="00047928"/>
    <w:rsid w:val="00051FD3"/>
    <w:rsid w:val="000624B4"/>
    <w:rsid w:val="00074203"/>
    <w:rsid w:val="0009057A"/>
    <w:rsid w:val="00097E46"/>
    <w:rsid w:val="000A1F6F"/>
    <w:rsid w:val="000A38B5"/>
    <w:rsid w:val="000A6394"/>
    <w:rsid w:val="000B6F39"/>
    <w:rsid w:val="000B7FED"/>
    <w:rsid w:val="000C038A"/>
    <w:rsid w:val="000C2458"/>
    <w:rsid w:val="000C6598"/>
    <w:rsid w:val="000D0531"/>
    <w:rsid w:val="000D0F26"/>
    <w:rsid w:val="000F57EA"/>
    <w:rsid w:val="001316C0"/>
    <w:rsid w:val="00133E9B"/>
    <w:rsid w:val="00143DCF"/>
    <w:rsid w:val="001454A9"/>
    <w:rsid w:val="00145D43"/>
    <w:rsid w:val="001657D6"/>
    <w:rsid w:val="0017535F"/>
    <w:rsid w:val="00175C14"/>
    <w:rsid w:val="00185EEA"/>
    <w:rsid w:val="00191BC6"/>
    <w:rsid w:val="00192C46"/>
    <w:rsid w:val="001A08B3"/>
    <w:rsid w:val="001A7B60"/>
    <w:rsid w:val="001B52F0"/>
    <w:rsid w:val="001B7A65"/>
    <w:rsid w:val="001C1A13"/>
    <w:rsid w:val="001E02C2"/>
    <w:rsid w:val="001E41F3"/>
    <w:rsid w:val="002049B0"/>
    <w:rsid w:val="00210E9E"/>
    <w:rsid w:val="00225987"/>
    <w:rsid w:val="00227EAD"/>
    <w:rsid w:val="00230865"/>
    <w:rsid w:val="00243674"/>
    <w:rsid w:val="00254989"/>
    <w:rsid w:val="0026004D"/>
    <w:rsid w:val="00261E84"/>
    <w:rsid w:val="002624CF"/>
    <w:rsid w:val="002640DD"/>
    <w:rsid w:val="00275D12"/>
    <w:rsid w:val="002816BF"/>
    <w:rsid w:val="00284FEB"/>
    <w:rsid w:val="002860C4"/>
    <w:rsid w:val="002A1ABE"/>
    <w:rsid w:val="002A1EAC"/>
    <w:rsid w:val="002B5741"/>
    <w:rsid w:val="002F5576"/>
    <w:rsid w:val="00305018"/>
    <w:rsid w:val="00305409"/>
    <w:rsid w:val="00314FB0"/>
    <w:rsid w:val="00330378"/>
    <w:rsid w:val="00334E8D"/>
    <w:rsid w:val="00351125"/>
    <w:rsid w:val="003609EF"/>
    <w:rsid w:val="0036231A"/>
    <w:rsid w:val="00363DF6"/>
    <w:rsid w:val="003649AA"/>
    <w:rsid w:val="003674C0"/>
    <w:rsid w:val="00374DD4"/>
    <w:rsid w:val="00382821"/>
    <w:rsid w:val="003B1F64"/>
    <w:rsid w:val="003B729C"/>
    <w:rsid w:val="003C0C47"/>
    <w:rsid w:val="003E1A36"/>
    <w:rsid w:val="003E307F"/>
    <w:rsid w:val="003F44FA"/>
    <w:rsid w:val="00410371"/>
    <w:rsid w:val="004132B4"/>
    <w:rsid w:val="00413E5A"/>
    <w:rsid w:val="004242F1"/>
    <w:rsid w:val="00433214"/>
    <w:rsid w:val="00434669"/>
    <w:rsid w:val="00453996"/>
    <w:rsid w:val="004718FF"/>
    <w:rsid w:val="00475A5E"/>
    <w:rsid w:val="0049721B"/>
    <w:rsid w:val="004A6835"/>
    <w:rsid w:val="004B75B7"/>
    <w:rsid w:val="004C1174"/>
    <w:rsid w:val="004C754A"/>
    <w:rsid w:val="004D7B4D"/>
    <w:rsid w:val="004E1669"/>
    <w:rsid w:val="004E3D33"/>
    <w:rsid w:val="004F09B5"/>
    <w:rsid w:val="0050181C"/>
    <w:rsid w:val="00512317"/>
    <w:rsid w:val="0051580D"/>
    <w:rsid w:val="005166B7"/>
    <w:rsid w:val="005268A8"/>
    <w:rsid w:val="005405F6"/>
    <w:rsid w:val="00547111"/>
    <w:rsid w:val="00565E5F"/>
    <w:rsid w:val="00570453"/>
    <w:rsid w:val="00585A67"/>
    <w:rsid w:val="00585D7E"/>
    <w:rsid w:val="00592D74"/>
    <w:rsid w:val="005B0C82"/>
    <w:rsid w:val="005D08BE"/>
    <w:rsid w:val="005E2C44"/>
    <w:rsid w:val="005F7B1C"/>
    <w:rsid w:val="00606655"/>
    <w:rsid w:val="00607039"/>
    <w:rsid w:val="00611A50"/>
    <w:rsid w:val="0061251B"/>
    <w:rsid w:val="00621188"/>
    <w:rsid w:val="006257ED"/>
    <w:rsid w:val="00643ECE"/>
    <w:rsid w:val="0064772C"/>
    <w:rsid w:val="00677E82"/>
    <w:rsid w:val="00695808"/>
    <w:rsid w:val="006A2F0B"/>
    <w:rsid w:val="006B46FB"/>
    <w:rsid w:val="006C1A75"/>
    <w:rsid w:val="006C7DC5"/>
    <w:rsid w:val="006E21FB"/>
    <w:rsid w:val="006F1238"/>
    <w:rsid w:val="007207FA"/>
    <w:rsid w:val="00720BFA"/>
    <w:rsid w:val="00726367"/>
    <w:rsid w:val="0074136C"/>
    <w:rsid w:val="00754577"/>
    <w:rsid w:val="007601E4"/>
    <w:rsid w:val="00765C70"/>
    <w:rsid w:val="0076678C"/>
    <w:rsid w:val="00792342"/>
    <w:rsid w:val="007977A8"/>
    <w:rsid w:val="007B1129"/>
    <w:rsid w:val="007B512A"/>
    <w:rsid w:val="007C2097"/>
    <w:rsid w:val="007C638E"/>
    <w:rsid w:val="007D6A07"/>
    <w:rsid w:val="007F5436"/>
    <w:rsid w:val="007F7259"/>
    <w:rsid w:val="00803B82"/>
    <w:rsid w:val="008040A8"/>
    <w:rsid w:val="008279FA"/>
    <w:rsid w:val="008438B9"/>
    <w:rsid w:val="00843F64"/>
    <w:rsid w:val="008626E7"/>
    <w:rsid w:val="00870EE7"/>
    <w:rsid w:val="00877E69"/>
    <w:rsid w:val="00881AEF"/>
    <w:rsid w:val="00884572"/>
    <w:rsid w:val="008848DE"/>
    <w:rsid w:val="008863B9"/>
    <w:rsid w:val="008A45A6"/>
    <w:rsid w:val="008B593C"/>
    <w:rsid w:val="008D0382"/>
    <w:rsid w:val="008D721C"/>
    <w:rsid w:val="008F686C"/>
    <w:rsid w:val="009148DE"/>
    <w:rsid w:val="00930204"/>
    <w:rsid w:val="009334D9"/>
    <w:rsid w:val="00935C6C"/>
    <w:rsid w:val="009410F6"/>
    <w:rsid w:val="00941BFE"/>
    <w:rsid w:val="00941E30"/>
    <w:rsid w:val="0095082A"/>
    <w:rsid w:val="009777D9"/>
    <w:rsid w:val="00985981"/>
    <w:rsid w:val="00991B88"/>
    <w:rsid w:val="009A4BC5"/>
    <w:rsid w:val="009A5583"/>
    <w:rsid w:val="009A5753"/>
    <w:rsid w:val="009A579D"/>
    <w:rsid w:val="009A5C62"/>
    <w:rsid w:val="009C33FB"/>
    <w:rsid w:val="009D0A2C"/>
    <w:rsid w:val="009D6110"/>
    <w:rsid w:val="009D6DE5"/>
    <w:rsid w:val="009D7057"/>
    <w:rsid w:val="009E27D4"/>
    <w:rsid w:val="009E3297"/>
    <w:rsid w:val="009E4C08"/>
    <w:rsid w:val="009E6C24"/>
    <w:rsid w:val="009F734F"/>
    <w:rsid w:val="00A07A7A"/>
    <w:rsid w:val="00A17406"/>
    <w:rsid w:val="00A24043"/>
    <w:rsid w:val="00A246B6"/>
    <w:rsid w:val="00A306A8"/>
    <w:rsid w:val="00A437FC"/>
    <w:rsid w:val="00A47E70"/>
    <w:rsid w:val="00A50CF0"/>
    <w:rsid w:val="00A525BA"/>
    <w:rsid w:val="00A542A2"/>
    <w:rsid w:val="00A56556"/>
    <w:rsid w:val="00A741CB"/>
    <w:rsid w:val="00A75949"/>
    <w:rsid w:val="00A7671C"/>
    <w:rsid w:val="00AA2CBC"/>
    <w:rsid w:val="00AA2E58"/>
    <w:rsid w:val="00AC5820"/>
    <w:rsid w:val="00AD1CD8"/>
    <w:rsid w:val="00AF1069"/>
    <w:rsid w:val="00AF56C2"/>
    <w:rsid w:val="00B062C8"/>
    <w:rsid w:val="00B258BB"/>
    <w:rsid w:val="00B43B8D"/>
    <w:rsid w:val="00B468EF"/>
    <w:rsid w:val="00B55A94"/>
    <w:rsid w:val="00B560B2"/>
    <w:rsid w:val="00B61E29"/>
    <w:rsid w:val="00B6741A"/>
    <w:rsid w:val="00B67B97"/>
    <w:rsid w:val="00B73F5C"/>
    <w:rsid w:val="00B76A34"/>
    <w:rsid w:val="00B878A7"/>
    <w:rsid w:val="00B968C8"/>
    <w:rsid w:val="00BA3B31"/>
    <w:rsid w:val="00BA3EC5"/>
    <w:rsid w:val="00BA51D9"/>
    <w:rsid w:val="00BB5DFC"/>
    <w:rsid w:val="00BD279D"/>
    <w:rsid w:val="00BD6BB8"/>
    <w:rsid w:val="00BE70D2"/>
    <w:rsid w:val="00C12F35"/>
    <w:rsid w:val="00C27181"/>
    <w:rsid w:val="00C4102A"/>
    <w:rsid w:val="00C576E0"/>
    <w:rsid w:val="00C66B1F"/>
    <w:rsid w:val="00C66BA2"/>
    <w:rsid w:val="00C75CB0"/>
    <w:rsid w:val="00C80B66"/>
    <w:rsid w:val="00C90160"/>
    <w:rsid w:val="00C95985"/>
    <w:rsid w:val="00CA21C3"/>
    <w:rsid w:val="00CC5026"/>
    <w:rsid w:val="00CC68D0"/>
    <w:rsid w:val="00CD538A"/>
    <w:rsid w:val="00D03F9A"/>
    <w:rsid w:val="00D05E4F"/>
    <w:rsid w:val="00D06D51"/>
    <w:rsid w:val="00D1771E"/>
    <w:rsid w:val="00D24991"/>
    <w:rsid w:val="00D4279A"/>
    <w:rsid w:val="00D431ED"/>
    <w:rsid w:val="00D50255"/>
    <w:rsid w:val="00D53FF0"/>
    <w:rsid w:val="00D551CC"/>
    <w:rsid w:val="00D6367C"/>
    <w:rsid w:val="00D66520"/>
    <w:rsid w:val="00D80D85"/>
    <w:rsid w:val="00D85D02"/>
    <w:rsid w:val="00D91B51"/>
    <w:rsid w:val="00D93EC8"/>
    <w:rsid w:val="00D971EB"/>
    <w:rsid w:val="00DA3849"/>
    <w:rsid w:val="00DD4F30"/>
    <w:rsid w:val="00DE34CF"/>
    <w:rsid w:val="00DF27CE"/>
    <w:rsid w:val="00E02C44"/>
    <w:rsid w:val="00E13F3D"/>
    <w:rsid w:val="00E202E1"/>
    <w:rsid w:val="00E247B0"/>
    <w:rsid w:val="00E24C50"/>
    <w:rsid w:val="00E25230"/>
    <w:rsid w:val="00E25C4F"/>
    <w:rsid w:val="00E30CF3"/>
    <w:rsid w:val="00E34898"/>
    <w:rsid w:val="00E414F0"/>
    <w:rsid w:val="00E47A01"/>
    <w:rsid w:val="00E63BB9"/>
    <w:rsid w:val="00E74469"/>
    <w:rsid w:val="00E75B88"/>
    <w:rsid w:val="00E760BE"/>
    <w:rsid w:val="00E8079D"/>
    <w:rsid w:val="00E83632"/>
    <w:rsid w:val="00EA4276"/>
    <w:rsid w:val="00EB09B7"/>
    <w:rsid w:val="00EC02F2"/>
    <w:rsid w:val="00EC3724"/>
    <w:rsid w:val="00ED244C"/>
    <w:rsid w:val="00ED6C09"/>
    <w:rsid w:val="00EE7D7C"/>
    <w:rsid w:val="00F25012"/>
    <w:rsid w:val="00F25D98"/>
    <w:rsid w:val="00F25E25"/>
    <w:rsid w:val="00F300FB"/>
    <w:rsid w:val="00F74045"/>
    <w:rsid w:val="00F93DCC"/>
    <w:rsid w:val="00FB6386"/>
    <w:rsid w:val="00FC2A35"/>
    <w:rsid w:val="00FC6685"/>
    <w:rsid w:val="00FD30B5"/>
    <w:rsid w:val="00FE267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EditorsNoteCharChar">
    <w:name w:val="Editor's Note Char Char"/>
    <w:rsid w:val="00D53FF0"/>
    <w:rPr>
      <w:rFonts w:eastAsia="Times New Roman"/>
      <w:color w:val="FF0000"/>
      <w:lang w:val="en-GB" w:eastAsia="en-GB"/>
    </w:rPr>
  </w:style>
  <w:style w:type="character" w:customStyle="1" w:styleId="THChar">
    <w:name w:val="TH Char"/>
    <w:link w:val="TH"/>
    <w:qFormat/>
    <w:locked/>
    <w:rsid w:val="00D53FF0"/>
    <w:rPr>
      <w:rFonts w:ascii="Arial" w:hAnsi="Arial"/>
      <w:b/>
      <w:lang w:val="en-GB" w:eastAsia="en-US"/>
    </w:rPr>
  </w:style>
  <w:style w:type="character" w:customStyle="1" w:styleId="TFChar">
    <w:name w:val="TF Char"/>
    <w:link w:val="TF"/>
    <w:qFormat/>
    <w:locked/>
    <w:rsid w:val="00D53FF0"/>
    <w:rPr>
      <w:rFonts w:ascii="Arial" w:hAnsi="Arial"/>
      <w:b/>
      <w:lang w:val="en-GB" w:eastAsia="en-US"/>
    </w:rPr>
  </w:style>
  <w:style w:type="character" w:customStyle="1" w:styleId="EWChar">
    <w:name w:val="EW Char"/>
    <w:link w:val="EW"/>
    <w:qFormat/>
    <w:locked/>
    <w:rsid w:val="001C1A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12</Pages>
  <Words>4971</Words>
  <Characters>28338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184</cp:revision>
  <cp:lastPrinted>1900-01-01T06:00:00Z</cp:lastPrinted>
  <dcterms:created xsi:type="dcterms:W3CDTF">2018-11-05T09:14:00Z</dcterms:created>
  <dcterms:modified xsi:type="dcterms:W3CDTF">2022-04-11T11:19:00Z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