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631D6700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C0D4A">
        <w:rPr>
          <w:b/>
          <w:noProof/>
          <w:sz w:val="24"/>
        </w:rPr>
        <w:t>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42BC5" w:rsidRPr="00B42BC5">
        <w:rPr>
          <w:b/>
          <w:noProof/>
          <w:sz w:val="24"/>
        </w:rPr>
        <w:t>C1-223171</w:t>
      </w:r>
    </w:p>
    <w:p w14:paraId="096D1F7A" w14:textId="040341CB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0D4A">
        <w:rPr>
          <w:b/>
          <w:noProof/>
          <w:sz w:val="24"/>
        </w:rPr>
        <w:t>6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C0D4A">
        <w:rPr>
          <w:b/>
          <w:noProof/>
          <w:sz w:val="24"/>
        </w:rPr>
        <w:t>12</w:t>
      </w:r>
      <w:r w:rsidR="002C0D4A">
        <w:rPr>
          <w:b/>
          <w:noProof/>
          <w:sz w:val="24"/>
          <w:vertAlign w:val="superscript"/>
        </w:rPr>
        <w:t>th</w:t>
      </w:r>
      <w:r w:rsidR="002C0D4A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</w:r>
      <w:r w:rsidR="00B42BC5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B42BC5">
        <w:rPr>
          <w:b/>
          <w:noProof/>
          <w:sz w:val="24"/>
        </w:rPr>
        <w:t xml:space="preserve">was </w:t>
      </w:r>
      <w:r w:rsidR="00B42BC5" w:rsidRPr="00B42BC5">
        <w:rPr>
          <w:b/>
          <w:noProof/>
          <w:sz w:val="24"/>
        </w:rPr>
        <w:t>C1-222834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DDE1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Samsung</w:t>
      </w:r>
    </w:p>
    <w:p w14:paraId="18BE02D5" w14:textId="442B64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083E70">
        <w:rPr>
          <w:rFonts w:ascii="Arial" w:hAnsi="Arial" w:cs="Arial"/>
          <w:b/>
          <w:bCs/>
          <w:lang w:val="en-US"/>
        </w:rPr>
        <w:t xml:space="preserve">to </w:t>
      </w:r>
      <w:r w:rsidR="00431548">
        <w:rPr>
          <w:rFonts w:ascii="Arial" w:hAnsi="Arial" w:cs="Arial"/>
          <w:b/>
          <w:bCs/>
          <w:lang w:val="en-US"/>
        </w:rPr>
        <w:t xml:space="preserve">detail </w:t>
      </w:r>
      <w:proofErr w:type="spellStart"/>
      <w:r w:rsidR="00391F74" w:rsidRPr="00391F74">
        <w:rPr>
          <w:rFonts w:ascii="Arial" w:hAnsi="Arial" w:cs="Arial"/>
          <w:b/>
          <w:bCs/>
          <w:lang w:val="en-US"/>
        </w:rPr>
        <w:t>easEventType</w:t>
      </w:r>
      <w:proofErr w:type="spellEnd"/>
      <w:r w:rsidR="00391F74">
        <w:t xml:space="preserve"> </w:t>
      </w:r>
      <w:r w:rsidR="00391F74" w:rsidRPr="00391F74">
        <w:rPr>
          <w:rFonts w:ascii="Arial" w:hAnsi="Arial" w:cs="Arial"/>
          <w:b/>
          <w:bCs/>
          <w:lang w:val="en-US"/>
        </w:rPr>
        <w:t>in</w:t>
      </w:r>
      <w:r w:rsidR="00391F74">
        <w:t xml:space="preserve"> </w:t>
      </w:r>
      <w:proofErr w:type="spellStart"/>
      <w:r w:rsidR="00431548" w:rsidRPr="00431548">
        <w:rPr>
          <w:rFonts w:ascii="Arial" w:hAnsi="Arial" w:cs="Arial"/>
          <w:b/>
          <w:bCs/>
          <w:lang w:val="en-US"/>
        </w:rPr>
        <w:t>EasDiscoverySubscriptionPatch</w:t>
      </w:r>
      <w:proofErr w:type="spellEnd"/>
    </w:p>
    <w:p w14:paraId="4C7F6870" w14:textId="3CEC5B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83E70">
        <w:rPr>
          <w:rFonts w:ascii="Arial" w:hAnsi="Arial" w:cs="Arial"/>
          <w:b/>
          <w:bCs/>
          <w:lang w:val="en-US"/>
        </w:rPr>
        <w:t>24.558 v1.</w:t>
      </w:r>
      <w:r w:rsidR="00FE6434">
        <w:rPr>
          <w:rFonts w:ascii="Arial" w:hAnsi="Arial" w:cs="Arial"/>
          <w:b/>
          <w:bCs/>
          <w:lang w:val="en-US"/>
        </w:rPr>
        <w:t>2</w:t>
      </w:r>
      <w:r w:rsidR="00083E70">
        <w:rPr>
          <w:rFonts w:ascii="Arial" w:hAnsi="Arial" w:cs="Arial"/>
          <w:b/>
          <w:bCs/>
          <w:lang w:val="en-US"/>
        </w:rPr>
        <w:t>.0</w:t>
      </w:r>
    </w:p>
    <w:p w14:paraId="4ED68054" w14:textId="5284D5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17.2.16</w:t>
      </w:r>
    </w:p>
    <w:p w14:paraId="16060915" w14:textId="4CF42D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83E7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1230DBC" w:rsidR="00CD2478" w:rsidRPr="006B5418" w:rsidRDefault="00083E7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</w:t>
      </w:r>
      <w:r w:rsidR="00391F74" w:rsidRPr="00391F74">
        <w:rPr>
          <w:lang w:val="en-US"/>
        </w:rPr>
        <w:t xml:space="preserve">detail </w:t>
      </w:r>
      <w:proofErr w:type="spellStart"/>
      <w:r w:rsidR="00391F74" w:rsidRPr="00391F74">
        <w:rPr>
          <w:lang w:val="en-US"/>
        </w:rPr>
        <w:t>easEventType</w:t>
      </w:r>
      <w:proofErr w:type="spellEnd"/>
      <w:r w:rsidR="00391F74" w:rsidRPr="00391F74">
        <w:rPr>
          <w:lang w:val="en-US"/>
        </w:rPr>
        <w:t xml:space="preserve"> in </w:t>
      </w:r>
      <w:proofErr w:type="spellStart"/>
      <w:r w:rsidR="00391F74" w:rsidRPr="00391F74">
        <w:rPr>
          <w:lang w:val="en-US"/>
        </w:rPr>
        <w:t>Eas</w:t>
      </w:r>
      <w:proofErr w:type="spellEnd"/>
      <w:r w:rsidR="00391F74">
        <w:rPr>
          <w:lang w:val="en-US"/>
        </w:rPr>
        <w:t xml:space="preserve"> </w:t>
      </w:r>
      <w:r w:rsidR="00391F74" w:rsidRPr="00391F74">
        <w:rPr>
          <w:lang w:val="en-US"/>
        </w:rPr>
        <w:t>Discovery</w:t>
      </w:r>
      <w:r w:rsidR="00391F74">
        <w:rPr>
          <w:lang w:val="en-US"/>
        </w:rPr>
        <w:t xml:space="preserve"> </w:t>
      </w:r>
      <w:r w:rsidR="00391F74" w:rsidRPr="00391F74">
        <w:rPr>
          <w:lang w:val="en-US"/>
        </w:rPr>
        <w:t>Subscription</w:t>
      </w:r>
      <w:r w:rsidR="00391F74">
        <w:rPr>
          <w:lang w:val="en-US"/>
        </w:rPr>
        <w:t xml:space="preserve"> </w:t>
      </w:r>
      <w:r w:rsidR="00391F74" w:rsidRPr="00391F74">
        <w:rPr>
          <w:lang w:val="en-US"/>
        </w:rPr>
        <w:t>Patch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32241D6" w14:textId="44ED7509" w:rsidR="00391F74" w:rsidRDefault="00391F74" w:rsidP="00391F74">
      <w:pPr>
        <w:rPr>
          <w:lang w:eastAsia="zh-CN"/>
        </w:rPr>
      </w:pPr>
      <w:r>
        <w:rPr>
          <w:lang w:val="en-US"/>
        </w:rPr>
        <w:t>Providing reference to</w:t>
      </w:r>
      <w:r w:rsidR="00083E70">
        <w:rPr>
          <w:lang w:val="en-US"/>
        </w:rPr>
        <w:t xml:space="preserve"> </w:t>
      </w:r>
      <w:r w:rsidR="00466579">
        <w:rPr>
          <w:lang w:val="en-US"/>
        </w:rPr>
        <w:t>‘</w:t>
      </w:r>
      <w:r>
        <w:t>easEventType</w:t>
      </w:r>
      <w:r w:rsidR="00466579">
        <w:t>’</w:t>
      </w:r>
      <w:r>
        <w:t xml:space="preserve"> referred in </w:t>
      </w:r>
      <w:r w:rsidRPr="00391F74">
        <w:rPr>
          <w:lang w:val="en-US"/>
        </w:rPr>
        <w:t>Eas</w:t>
      </w:r>
      <w:r>
        <w:rPr>
          <w:lang w:val="en-US"/>
        </w:rPr>
        <w:t xml:space="preserve"> </w:t>
      </w:r>
      <w:r w:rsidRPr="00391F74">
        <w:rPr>
          <w:lang w:val="en-US"/>
        </w:rPr>
        <w:t>Discovery</w:t>
      </w:r>
      <w:r>
        <w:rPr>
          <w:lang w:val="en-US"/>
        </w:rPr>
        <w:t xml:space="preserve"> </w:t>
      </w:r>
      <w:r w:rsidRPr="00391F74">
        <w:rPr>
          <w:lang w:val="en-US"/>
        </w:rPr>
        <w:t>Subscription</w:t>
      </w:r>
      <w:r>
        <w:rPr>
          <w:lang w:val="en-US"/>
        </w:rPr>
        <w:t xml:space="preserve"> </w:t>
      </w:r>
      <w:r w:rsidRPr="00391F74">
        <w:rPr>
          <w:lang w:val="en-US"/>
        </w:rPr>
        <w:t>Patch</w:t>
      </w:r>
      <w:r w:rsidDel="00391F74">
        <w:rPr>
          <w:lang w:val="en-US"/>
        </w:rPr>
        <w:t xml:space="preserve"> </w:t>
      </w:r>
      <w:r w:rsidR="00083E70">
        <w:rPr>
          <w:lang w:val="en-US"/>
        </w:rPr>
        <w:t xml:space="preserve">in section 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12</w:t>
      </w:r>
    </w:p>
    <w:p w14:paraId="3D17A665" w14:textId="6F16A76F" w:rsidR="00CD2478" w:rsidRPr="006B5418" w:rsidRDefault="00CD2478" w:rsidP="00391F74">
      <w:pPr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8AB5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E6434">
        <w:rPr>
          <w:lang w:val="en-US"/>
        </w:rPr>
        <w:t>24.558 v1.2.0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9FD7CE2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1684FA" w14:textId="77777777" w:rsidR="00161683" w:rsidRPr="00F35F4A" w:rsidRDefault="00161683" w:rsidP="00161683">
      <w:pPr>
        <w:pStyle w:val="Heading5"/>
        <w:rPr>
          <w:lang w:eastAsia="zh-CN"/>
        </w:rPr>
      </w:pPr>
      <w:bookmarkStart w:id="2" w:name="_Toc96848177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12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r>
        <w:rPr>
          <w:lang w:eastAsia="ja-JP"/>
        </w:rPr>
        <w:t>Patch</w:t>
      </w:r>
      <w:bookmarkEnd w:id="2"/>
      <w:proofErr w:type="spellEnd"/>
    </w:p>
    <w:p w14:paraId="17F84DD7" w14:textId="77777777" w:rsidR="00161683" w:rsidRDefault="00161683" w:rsidP="00161683">
      <w:pPr>
        <w:pStyle w:val="TH"/>
      </w:pPr>
      <w:r>
        <w:rPr>
          <w:noProof/>
        </w:rPr>
        <w:t>Table 6.3.5.2.12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646838">
        <w:t>E</w:t>
      </w:r>
      <w:r>
        <w:t>asDiscoverySubscription</w:t>
      </w:r>
      <w:r>
        <w:rPr>
          <w:lang w:eastAsia="ja-JP"/>
        </w:rPr>
        <w:t>Patch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61683" w14:paraId="4173D546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EF930" w14:textId="77777777" w:rsidR="00161683" w:rsidRDefault="00161683" w:rsidP="003F56F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A763D" w14:textId="77777777" w:rsidR="00161683" w:rsidRDefault="00161683" w:rsidP="003F56F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6C6CB" w14:textId="77777777" w:rsidR="00161683" w:rsidRDefault="00161683" w:rsidP="003F56F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54245" w14:textId="77777777" w:rsidR="00161683" w:rsidRPr="00366EFF" w:rsidRDefault="00161683" w:rsidP="003F56F0">
            <w:pPr>
              <w:pStyle w:val="TAH"/>
            </w:pPr>
            <w:r w:rsidRPr="00366EFF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C39D2" w14:textId="77777777" w:rsidR="00161683" w:rsidRPr="005C44CA" w:rsidRDefault="00161683" w:rsidP="003F56F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2DE37" w14:textId="77777777" w:rsidR="00161683" w:rsidRDefault="00161683" w:rsidP="003F56F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61683" w14:paraId="412CFA90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A7C" w14:textId="77777777" w:rsidR="00161683" w:rsidRDefault="00161683" w:rsidP="003F56F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1889" w14:textId="77777777" w:rsidR="00161683" w:rsidRDefault="00161683" w:rsidP="003F56F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102B" w14:textId="77777777" w:rsidR="00161683" w:rsidRDefault="00161683" w:rsidP="003F56F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17A4" w14:textId="77777777" w:rsidR="00161683" w:rsidRDefault="00161683" w:rsidP="003F56F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B622" w14:textId="77777777" w:rsidR="00161683" w:rsidRPr="0016361A" w:rsidRDefault="00161683" w:rsidP="003F56F0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221A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161683" w14:paraId="45C2FC7E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C36" w14:textId="77777777" w:rsidR="00161683" w:rsidRDefault="00161683" w:rsidP="003F56F0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B504" w14:textId="77777777" w:rsidR="00161683" w:rsidRDefault="00161683" w:rsidP="003F56F0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EF7" w14:textId="77777777" w:rsidR="00161683" w:rsidRDefault="00161683" w:rsidP="003F56F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4F5" w14:textId="77777777" w:rsidR="00161683" w:rsidRDefault="00161683" w:rsidP="003F56F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BB6" w14:textId="77777777" w:rsidR="00161683" w:rsidRDefault="00161683" w:rsidP="003F56F0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B24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161683" w14:paraId="48ED0159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480" w14:textId="77777777" w:rsidR="00161683" w:rsidRDefault="00161683" w:rsidP="003F56F0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8D76" w14:textId="77777777" w:rsidR="00161683" w:rsidRDefault="00161683" w:rsidP="003F56F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D557" w14:textId="77777777" w:rsidR="00161683" w:rsidRDefault="00161683" w:rsidP="003F56F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2C9E" w14:textId="77777777" w:rsidR="00161683" w:rsidRDefault="00161683" w:rsidP="003F56F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8437" w14:textId="77777777" w:rsidR="00161683" w:rsidRPr="0016361A" w:rsidRDefault="00161683" w:rsidP="003F56F0">
            <w:pPr>
              <w:pStyle w:val="TAL"/>
            </w:pPr>
            <w:r>
              <w:t>Service continuity support;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B26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161683" w14:paraId="08D8E397" w14:textId="77777777" w:rsidTr="003F56F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866D" w14:textId="77777777" w:rsidR="00161683" w:rsidRPr="00507DCC" w:rsidRDefault="00161683" w:rsidP="003F56F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EE4B" w14:textId="77777777" w:rsidR="00161683" w:rsidRDefault="00161683" w:rsidP="003F56F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642" w14:textId="77777777" w:rsidR="00161683" w:rsidRDefault="00161683" w:rsidP="003F56F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B35" w14:textId="77777777" w:rsidR="00161683" w:rsidRDefault="00161683" w:rsidP="003F56F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8C68" w14:textId="77777777" w:rsidR="00161683" w:rsidRDefault="00161683" w:rsidP="003F56F0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13C" w14:textId="77777777" w:rsidR="00161683" w:rsidRDefault="00161683" w:rsidP="003F56F0">
            <w:pPr>
              <w:pStyle w:val="TAL"/>
              <w:rPr>
                <w:rFonts w:cs="Arial"/>
                <w:szCs w:val="18"/>
              </w:rPr>
            </w:pPr>
          </w:p>
        </w:tc>
      </w:tr>
      <w:tr w:rsidR="007F01C0" w14:paraId="3B40A0C4" w14:textId="77777777" w:rsidTr="003F56F0">
        <w:trPr>
          <w:jc w:val="center"/>
          <w:ins w:id="3" w:author="VIJAY SANGAMESHWARA/Services Standards /SRI-Bangalore/Staff Engineer/Samsung Electronics" w:date="2022-04-11T11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5082" w14:textId="35650778" w:rsidR="007F01C0" w:rsidRPr="00646838" w:rsidRDefault="007F01C0">
            <w:pPr>
              <w:pStyle w:val="TAL"/>
              <w:tabs>
                <w:tab w:val="left" w:pos="1267"/>
              </w:tabs>
              <w:rPr>
                <w:ins w:id="4" w:author="VIJAY SANGAMESHWARA/Services Standards /SRI-Bangalore/Staff Engineer/Samsung Electronics" w:date="2022-04-11T11:37:00Z"/>
                <w:lang w:eastAsia="ko-KR"/>
              </w:rPr>
              <w:pPrChange w:id="5" w:author="VIJAY SANGAMESHWARA/Services Standards /SRI-Bangalore/Staff Engineer/Samsung Electronics" w:date="2022-04-11T12:40:00Z">
                <w:pPr>
                  <w:pStyle w:val="TAL"/>
                </w:pPr>
              </w:pPrChange>
            </w:pPr>
            <w:ins w:id="6" w:author="VIJAY SANGAMESHWARA/Services Standards /SRI-Bangalore/Staff Engineer/Samsung Electronics" w:date="2022-04-11T12:40:00Z">
              <w:r>
                <w:t>easEventType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F56" w14:textId="7FDC50C5" w:rsidR="007F01C0" w:rsidRPr="00646838" w:rsidRDefault="007F01C0" w:rsidP="007F01C0">
            <w:pPr>
              <w:pStyle w:val="TAL"/>
              <w:rPr>
                <w:ins w:id="7" w:author="VIJAY SANGAMESHWARA/Services Standards /SRI-Bangalore/Staff Engineer/Samsung Electronics" w:date="2022-04-11T11:37:00Z"/>
              </w:rPr>
            </w:pPr>
            <w:proofErr w:type="spellStart"/>
            <w:ins w:id="8" w:author="VIJAY SANGAMESHWARA/Services Standards /SRI-Bangalore/Staff Engineer/Samsung Electronics" w:date="2022-04-11T12:40:00Z">
              <w:r>
                <w:t>EASDiscEventIDs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7459" w14:textId="2402C63A" w:rsidR="007F01C0" w:rsidRPr="00646838" w:rsidRDefault="001652B8" w:rsidP="007F01C0">
            <w:pPr>
              <w:pStyle w:val="TAC"/>
              <w:rPr>
                <w:ins w:id="9" w:author="VIJAY SANGAMESHWARA/Services Standards /SRI-Bangalore/Staff Engineer/Samsung Electronics" w:date="2022-04-11T11:37:00Z"/>
              </w:rPr>
            </w:pPr>
            <w:ins w:id="10" w:author="VIJAY SANGAMESHWARA/Services Standards /SRI-Bangalore/Staff Engineer/Samsung Electronics" w:date="2022-04-11T15:22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FED" w14:textId="6D6C5B1F" w:rsidR="007F01C0" w:rsidRPr="00646838" w:rsidRDefault="005E34F0" w:rsidP="007F01C0">
            <w:pPr>
              <w:pStyle w:val="TAL"/>
              <w:rPr>
                <w:ins w:id="11" w:author="VIJAY SANGAMESHWARA/Services Standards /SRI-Bangalore/Staff Engineer/Samsung Electronics" w:date="2022-04-11T11:37:00Z"/>
              </w:rPr>
            </w:pPr>
            <w:ins w:id="12" w:author="VIJAY SANGAMESHWARA/Services Standards /SRI-Bangalore/Staff Engineer/Samsung Electronics" w:date="2022-04-11T15:22:00Z">
              <w:r>
                <w:t>0..</w:t>
              </w:r>
            </w:ins>
            <w:ins w:id="13" w:author="VIJAY SANGAMESHWARA/Services Standards /SRI-Bangalore/Staff Engineer/Samsung Electronics" w:date="2022-04-11T12:40:00Z">
              <w:r w:rsidR="007F01C0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235" w14:textId="7F043B42" w:rsidR="007F01C0" w:rsidRDefault="007F01C0" w:rsidP="007F01C0">
            <w:pPr>
              <w:pStyle w:val="TAL"/>
              <w:rPr>
                <w:ins w:id="14" w:author="VIJAY SANGAMESHWARA/Services Standards /SRI-Bangalore/Staff Engineer/Samsung Electronics" w:date="2022-04-11T11:37:00Z"/>
              </w:rPr>
            </w:pPr>
            <w:ins w:id="15" w:author="VIJAY SANGAMESHWARA/Services Standards /SRI-Bangalore/Staff Engineer/Samsung Electronics" w:date="2022-04-11T12:40:00Z">
              <w:r w:rsidRPr="005C44CA">
                <w:t>Event type for which the EEC should be notified;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8F71" w14:textId="77777777" w:rsidR="007F01C0" w:rsidRDefault="007F01C0" w:rsidP="007F01C0">
            <w:pPr>
              <w:pStyle w:val="TAL"/>
              <w:rPr>
                <w:ins w:id="16" w:author="VIJAY SANGAMESHWARA/Services Standards /SRI-Bangalore/Staff Engineer/Samsung Electronics" w:date="2022-04-11T11:37:00Z"/>
                <w:rFonts w:cs="Arial"/>
                <w:szCs w:val="18"/>
              </w:rPr>
            </w:pPr>
          </w:p>
        </w:tc>
      </w:tr>
    </w:tbl>
    <w:p w14:paraId="2F0655E0" w14:textId="07E5FE6A" w:rsidR="0027275D" w:rsidRPr="00C0243C" w:rsidRDefault="0027275D" w:rsidP="00466579">
      <w:pPr>
        <w:pStyle w:val="NO"/>
        <w:rPr>
          <w:lang w:val="en-US"/>
        </w:rPr>
      </w:pPr>
    </w:p>
    <w:p w14:paraId="2D606404" w14:textId="294AAB7C" w:rsidR="00C21836" w:rsidRPr="006B5418" w:rsidRDefault="00A32441" w:rsidP="008D7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69A02" w14:textId="77777777" w:rsidR="004B711C" w:rsidRDefault="004B711C">
      <w:r>
        <w:separator/>
      </w:r>
    </w:p>
  </w:endnote>
  <w:endnote w:type="continuationSeparator" w:id="0">
    <w:p w14:paraId="2467D691" w14:textId="77777777" w:rsidR="004B711C" w:rsidRDefault="004B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B4C2C" w14:textId="77777777" w:rsidR="004B711C" w:rsidRDefault="004B711C">
      <w:r>
        <w:separator/>
      </w:r>
    </w:p>
  </w:footnote>
  <w:footnote w:type="continuationSeparator" w:id="0">
    <w:p w14:paraId="5A27D128" w14:textId="77777777" w:rsidR="004B711C" w:rsidRDefault="004B7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E70"/>
    <w:rsid w:val="00092906"/>
    <w:rsid w:val="000B1216"/>
    <w:rsid w:val="000B14A6"/>
    <w:rsid w:val="000B42DA"/>
    <w:rsid w:val="000C6598"/>
    <w:rsid w:val="000D21C2"/>
    <w:rsid w:val="000D759A"/>
    <w:rsid w:val="000F2C43"/>
    <w:rsid w:val="001002EA"/>
    <w:rsid w:val="00116BDF"/>
    <w:rsid w:val="00130F69"/>
    <w:rsid w:val="0013241F"/>
    <w:rsid w:val="00142F65"/>
    <w:rsid w:val="00143552"/>
    <w:rsid w:val="00161683"/>
    <w:rsid w:val="001652B8"/>
    <w:rsid w:val="00183134"/>
    <w:rsid w:val="00191E6B"/>
    <w:rsid w:val="001B5C2B"/>
    <w:rsid w:val="001B77E2"/>
    <w:rsid w:val="001C1948"/>
    <w:rsid w:val="001D25E6"/>
    <w:rsid w:val="001D4C82"/>
    <w:rsid w:val="001E2EB5"/>
    <w:rsid w:val="001E41F3"/>
    <w:rsid w:val="001E742E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75D"/>
    <w:rsid w:val="00275D12"/>
    <w:rsid w:val="0027780F"/>
    <w:rsid w:val="002A6BBA"/>
    <w:rsid w:val="002B1A87"/>
    <w:rsid w:val="002C0D4A"/>
    <w:rsid w:val="002C4976"/>
    <w:rsid w:val="002E48BE"/>
    <w:rsid w:val="002E6115"/>
    <w:rsid w:val="002F4FF2"/>
    <w:rsid w:val="002F6340"/>
    <w:rsid w:val="00305C60"/>
    <w:rsid w:val="00315BD4"/>
    <w:rsid w:val="00316569"/>
    <w:rsid w:val="00324E79"/>
    <w:rsid w:val="00327C02"/>
    <w:rsid w:val="00330643"/>
    <w:rsid w:val="00350012"/>
    <w:rsid w:val="003509FF"/>
    <w:rsid w:val="003554E8"/>
    <w:rsid w:val="003617F4"/>
    <w:rsid w:val="003658C8"/>
    <w:rsid w:val="00370766"/>
    <w:rsid w:val="00371954"/>
    <w:rsid w:val="0037414B"/>
    <w:rsid w:val="00382B4A"/>
    <w:rsid w:val="00383C7B"/>
    <w:rsid w:val="0039050F"/>
    <w:rsid w:val="00391F74"/>
    <w:rsid w:val="00394E81"/>
    <w:rsid w:val="003A59CB"/>
    <w:rsid w:val="003B2CE5"/>
    <w:rsid w:val="003B79F5"/>
    <w:rsid w:val="003E29EF"/>
    <w:rsid w:val="00411094"/>
    <w:rsid w:val="00413493"/>
    <w:rsid w:val="00431548"/>
    <w:rsid w:val="00435765"/>
    <w:rsid w:val="00435799"/>
    <w:rsid w:val="00436BAB"/>
    <w:rsid w:val="00440825"/>
    <w:rsid w:val="00443403"/>
    <w:rsid w:val="00466579"/>
    <w:rsid w:val="00480033"/>
    <w:rsid w:val="00497F14"/>
    <w:rsid w:val="004A4BEC"/>
    <w:rsid w:val="004B45A4"/>
    <w:rsid w:val="004B711C"/>
    <w:rsid w:val="004D077E"/>
    <w:rsid w:val="004E3ED9"/>
    <w:rsid w:val="004F700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1A"/>
    <w:rsid w:val="005A6150"/>
    <w:rsid w:val="005A634D"/>
    <w:rsid w:val="005B25F0"/>
    <w:rsid w:val="005C11F0"/>
    <w:rsid w:val="005C2541"/>
    <w:rsid w:val="005D0AA6"/>
    <w:rsid w:val="005D7121"/>
    <w:rsid w:val="005E2C44"/>
    <w:rsid w:val="005E34F0"/>
    <w:rsid w:val="0060287A"/>
    <w:rsid w:val="00606094"/>
    <w:rsid w:val="0061048B"/>
    <w:rsid w:val="00643317"/>
    <w:rsid w:val="00661116"/>
    <w:rsid w:val="006639B3"/>
    <w:rsid w:val="0069446C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17CE"/>
    <w:rsid w:val="007760E6"/>
    <w:rsid w:val="007938F2"/>
    <w:rsid w:val="007B4183"/>
    <w:rsid w:val="007B512A"/>
    <w:rsid w:val="007C2097"/>
    <w:rsid w:val="007C2F14"/>
    <w:rsid w:val="007C7597"/>
    <w:rsid w:val="007E6510"/>
    <w:rsid w:val="007F01C0"/>
    <w:rsid w:val="007F3323"/>
    <w:rsid w:val="008275AA"/>
    <w:rsid w:val="008302F3"/>
    <w:rsid w:val="00852011"/>
    <w:rsid w:val="00856A30"/>
    <w:rsid w:val="0086535C"/>
    <w:rsid w:val="008672D3"/>
    <w:rsid w:val="00870EE7"/>
    <w:rsid w:val="00875CCA"/>
    <w:rsid w:val="00883B6F"/>
    <w:rsid w:val="008902BC"/>
    <w:rsid w:val="008A0451"/>
    <w:rsid w:val="008A3B86"/>
    <w:rsid w:val="008A563A"/>
    <w:rsid w:val="008A5E86"/>
    <w:rsid w:val="008A5F08"/>
    <w:rsid w:val="008B72B0"/>
    <w:rsid w:val="008D357F"/>
    <w:rsid w:val="008D4CAA"/>
    <w:rsid w:val="008D7C68"/>
    <w:rsid w:val="008E4502"/>
    <w:rsid w:val="008E4659"/>
    <w:rsid w:val="008E7FB6"/>
    <w:rsid w:val="008F686C"/>
    <w:rsid w:val="00915A10"/>
    <w:rsid w:val="00917C15"/>
    <w:rsid w:val="00920903"/>
    <w:rsid w:val="009213C6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35AD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0003"/>
    <w:rsid w:val="00B03597"/>
    <w:rsid w:val="00B076C6"/>
    <w:rsid w:val="00B258BB"/>
    <w:rsid w:val="00B357DE"/>
    <w:rsid w:val="00B42BC5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243C"/>
    <w:rsid w:val="00C0610D"/>
    <w:rsid w:val="00C21836"/>
    <w:rsid w:val="00C31593"/>
    <w:rsid w:val="00C37922"/>
    <w:rsid w:val="00C415C3"/>
    <w:rsid w:val="00C63C9C"/>
    <w:rsid w:val="00C713E0"/>
    <w:rsid w:val="00C75C4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9EA"/>
    <w:rsid w:val="00CE22D1"/>
    <w:rsid w:val="00CE34C9"/>
    <w:rsid w:val="00CE4346"/>
    <w:rsid w:val="00CF0EE8"/>
    <w:rsid w:val="00CF39F5"/>
    <w:rsid w:val="00D11584"/>
    <w:rsid w:val="00D12FF1"/>
    <w:rsid w:val="00D16363"/>
    <w:rsid w:val="00D40668"/>
    <w:rsid w:val="00D51C49"/>
    <w:rsid w:val="00D53BE5"/>
    <w:rsid w:val="00D641A9"/>
    <w:rsid w:val="00D908E8"/>
    <w:rsid w:val="00DB72BB"/>
    <w:rsid w:val="00DC2EEA"/>
    <w:rsid w:val="00DD112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95B5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135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5FB5"/>
    <w:rsid w:val="00FD7944"/>
    <w:rsid w:val="00FE1C07"/>
    <w:rsid w:val="00FE6434"/>
    <w:rsid w:val="00FE6C48"/>
    <w:rsid w:val="00FE72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4F700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9AAD-89D4-4410-A7C5-AA1C690C1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6</cp:revision>
  <cp:lastPrinted>1899-12-31T23:00:00Z</cp:lastPrinted>
  <dcterms:created xsi:type="dcterms:W3CDTF">2022-04-11T07:13:00Z</dcterms:created>
  <dcterms:modified xsi:type="dcterms:W3CDTF">2022-04-11T11:20:00Z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