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26A452B4" w:rsidR="00C576E0" w:rsidRDefault="00C576E0" w:rsidP="0028243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28243E" w:rsidRPr="0028243E">
        <w:rPr>
          <w:b/>
          <w:bCs/>
          <w:noProof/>
          <w:sz w:val="24"/>
        </w:rPr>
        <w:t>C1-223167</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551D35" w:rsidR="001E41F3" w:rsidRPr="009E4C08" w:rsidRDefault="00A722BD" w:rsidP="00547111">
            <w:pPr>
              <w:pStyle w:val="CRCoverPage"/>
              <w:spacing w:after="0"/>
            </w:pPr>
            <w:r w:rsidRPr="00A722BD">
              <w:rPr>
                <w:b/>
                <w:sz w:val="28"/>
              </w:rPr>
              <w:t>4226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C31A2AA" w:rsidR="001E41F3" w:rsidRPr="009E4C08" w:rsidRDefault="00E81516"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AF8F8A4" w:rsidR="001E41F3" w:rsidRPr="009E4C08" w:rsidRDefault="007024ED">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CBEBE1" w:rsidR="00F25D98" w:rsidRPr="009E4C08" w:rsidRDefault="00433A87"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5386B8" w:rsidR="00F25D98" w:rsidRPr="009E4C08" w:rsidRDefault="00434323"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F4C070D" w:rsidR="001E41F3" w:rsidRPr="009E4C08" w:rsidRDefault="006645B3" w:rsidP="006140AF">
            <w:pPr>
              <w:pStyle w:val="CRCoverPage"/>
              <w:spacing w:after="0"/>
              <w:ind w:left="100"/>
            </w:pPr>
            <w:r>
              <w:t>C</w:t>
            </w:r>
            <w:r w:rsidR="006110E9">
              <w:t>orrections</w:t>
            </w:r>
            <w:r>
              <w:t xml:space="preserve"> related to MBS multicast sessio</w:t>
            </w:r>
            <w:r w:rsidR="004E4BA8">
              <w:t>ns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707E1F2" w:rsidR="001E41F3" w:rsidRPr="009E4C08" w:rsidRDefault="00DB6E80"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1AD1CEE"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9D6388">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82AB431" w14:textId="6C7A6A9F" w:rsidR="00350EBE" w:rsidRDefault="00350EBE" w:rsidP="00B71A46">
            <w:pPr>
              <w:pStyle w:val="CRCoverPage"/>
              <w:spacing w:after="0"/>
              <w:ind w:left="100"/>
            </w:pPr>
            <w:r>
              <w:t>The following corrections needs to be done:</w:t>
            </w:r>
          </w:p>
          <w:p w14:paraId="4FBC7255" w14:textId="77777777" w:rsidR="00350EBE" w:rsidRDefault="00350EBE" w:rsidP="00B71A46">
            <w:pPr>
              <w:pStyle w:val="CRCoverPage"/>
              <w:spacing w:after="0"/>
              <w:ind w:left="100"/>
            </w:pPr>
          </w:p>
          <w:p w14:paraId="73D416C1" w14:textId="77777777" w:rsidR="00B71A46" w:rsidRDefault="00350EBE" w:rsidP="007A4965">
            <w:pPr>
              <w:pStyle w:val="CRCoverPage"/>
              <w:spacing w:after="0"/>
              <w:ind w:left="100"/>
            </w:pPr>
            <w:r>
              <w:t xml:space="preserve">1- </w:t>
            </w:r>
            <w:r w:rsidR="00B71A46">
              <w:t xml:space="preserve">In </w:t>
            </w:r>
            <w:r w:rsidR="009F00C3">
              <w:t>one</w:t>
            </w:r>
            <w:r w:rsidR="00B71A46">
              <w:t xml:space="preserve"> place in the spec, the "</w:t>
            </w:r>
            <w:r w:rsidR="00B71A46" w:rsidRPr="00B71A46">
              <w:t>MBS multicast sessions</w:t>
            </w:r>
            <w:r w:rsidR="00B71A46">
              <w:t>" is stated as "</w:t>
            </w:r>
            <w:r w:rsidR="00B71A46" w:rsidRPr="00B71A46">
              <w:t>multicast sessions</w:t>
            </w:r>
            <w:r w:rsidR="00B71A46">
              <w:t>" without the term "MBS".</w:t>
            </w:r>
            <w:r w:rsidR="007A4965">
              <w:t xml:space="preserve"> </w:t>
            </w:r>
            <w:r w:rsidR="00B71A46">
              <w:t>This shall be corrected to keep the consistency in the spec</w:t>
            </w:r>
            <w:r w:rsidR="006140AF">
              <w:t>,</w:t>
            </w:r>
            <w:r w:rsidR="00B71A46">
              <w:t xml:space="preserve"> and to have a </w:t>
            </w:r>
            <w:r w:rsidR="006140AF" w:rsidRPr="006140AF">
              <w:t>homogeneous</w:t>
            </w:r>
            <w:r w:rsidR="006140AF">
              <w:t xml:space="preserve"> and unified </w:t>
            </w:r>
            <w:r w:rsidR="00B71A46">
              <w:t xml:space="preserve">terminology for the </w:t>
            </w:r>
            <w:r w:rsidR="00B71A46" w:rsidRPr="00B71A46">
              <w:t>MBS multicast sessions</w:t>
            </w:r>
            <w:r w:rsidR="00B71A46">
              <w:t>.</w:t>
            </w:r>
          </w:p>
          <w:p w14:paraId="22E82E1F" w14:textId="5F3E9110" w:rsidR="00FC39D8" w:rsidRDefault="00FC39D8" w:rsidP="007A4965">
            <w:pPr>
              <w:pStyle w:val="CRCoverPage"/>
              <w:spacing w:after="0"/>
              <w:ind w:left="100"/>
            </w:pPr>
          </w:p>
          <w:p w14:paraId="7E4FF531" w14:textId="16EC04A1" w:rsidR="00D16332" w:rsidRDefault="00D16332" w:rsidP="007A4965">
            <w:pPr>
              <w:pStyle w:val="CRCoverPage"/>
              <w:spacing w:after="0"/>
              <w:ind w:left="100"/>
            </w:pPr>
            <w:r>
              <w:t xml:space="preserve">2- The following NOTE has some wrong text, highlighted in </w:t>
            </w:r>
            <w:r w:rsidRPr="00D16332">
              <w:rPr>
                <w:highlight w:val="yellow"/>
              </w:rPr>
              <w:t>YELLOW</w:t>
            </w:r>
            <w:r>
              <w:t>, which needs to be removed:</w:t>
            </w:r>
          </w:p>
          <w:p w14:paraId="42CA304E" w14:textId="61AC06C3" w:rsidR="00D16332" w:rsidRDefault="00D16332" w:rsidP="007A4965">
            <w:pPr>
              <w:pStyle w:val="CRCoverPage"/>
              <w:spacing w:after="0"/>
              <w:ind w:left="100"/>
            </w:pPr>
          </w:p>
          <w:p w14:paraId="1E6FEAEF" w14:textId="77777777" w:rsidR="00D16332" w:rsidRPr="00D16332" w:rsidRDefault="00D16332" w:rsidP="00D16332">
            <w:pPr>
              <w:pStyle w:val="NO"/>
              <w:rPr>
                <w:i/>
                <w:iCs/>
              </w:rPr>
            </w:pPr>
            <w:r w:rsidRPr="00D16332">
              <w:rPr>
                <w:i/>
                <w:iCs/>
                <w:lang w:val="en-US"/>
              </w:rPr>
              <w:t>NOTE</w:t>
            </w:r>
            <w:r w:rsidRPr="00D16332">
              <w:rPr>
                <w:i/>
                <w:iCs/>
              </w:rPr>
              <w:t> 4</w:t>
            </w:r>
            <w:r w:rsidRPr="00D16332">
              <w:rPr>
                <w:i/>
                <w:iCs/>
                <w:lang w:val="en-US"/>
              </w:rPr>
              <w:t>:</w:t>
            </w:r>
            <w:r w:rsidRPr="00D16332">
              <w:rPr>
                <w:i/>
                <w:iCs/>
                <w:lang w:val="en-US"/>
              </w:rPr>
              <w:tab/>
              <w:t xml:space="preserve">Including </w:t>
            </w:r>
            <w:r w:rsidRPr="00D16332">
              <w:rPr>
                <w:i/>
                <w:iCs/>
              </w:rPr>
              <w:t xml:space="preserve">the Source IP address information and Destination IP address information in the Received MBS information in that case is to allow the UE to perform the mapping between the requested MBS </w:t>
            </w:r>
            <w:r w:rsidRPr="00D16332">
              <w:rPr>
                <w:i/>
                <w:iCs/>
                <w:highlight w:val="yellow"/>
              </w:rPr>
              <w:t>Requested PEIPS assistance information</w:t>
            </w:r>
            <w:r w:rsidRPr="00D16332">
              <w:rPr>
                <w:i/>
                <w:iCs/>
              </w:rPr>
              <w:t>session ID and the provided TMGI.</w:t>
            </w:r>
          </w:p>
          <w:p w14:paraId="4AB1CFBA" w14:textId="54626EB9" w:rsidR="00FC39D8" w:rsidRPr="009E4C08" w:rsidRDefault="00D16332" w:rsidP="007A4965">
            <w:pPr>
              <w:pStyle w:val="CRCoverPage"/>
              <w:spacing w:after="0"/>
              <w:ind w:left="100"/>
            </w:pPr>
            <w:r>
              <w:t>3</w:t>
            </w:r>
            <w:r w:rsidR="00FC39D8">
              <w:t xml:space="preserve">- </w:t>
            </w:r>
            <w:r w:rsidR="00C71F08">
              <w:t>There is a wrong styling and missing semicolon in one place.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9614180" w14:textId="777A46E9" w:rsidR="008A2D21" w:rsidRDefault="00DB5A6C" w:rsidP="00DB5A6C">
            <w:pPr>
              <w:pStyle w:val="CRCoverPage"/>
              <w:spacing w:after="0"/>
              <w:ind w:left="100"/>
            </w:pPr>
            <w:r>
              <w:t xml:space="preserve">Changing </w:t>
            </w:r>
            <w:r w:rsidRPr="00DB5A6C">
              <w:t>"multicast sessions"</w:t>
            </w:r>
            <w:r>
              <w:t xml:space="preserve"> to </w:t>
            </w:r>
            <w:r w:rsidRPr="00DB5A6C">
              <w:t>"MBS multicast sessions"</w:t>
            </w:r>
            <w:r>
              <w:t>.</w:t>
            </w:r>
          </w:p>
          <w:p w14:paraId="28FF6237" w14:textId="68679E56" w:rsidR="00D16332" w:rsidRDefault="00D16332" w:rsidP="00DB5A6C">
            <w:pPr>
              <w:pStyle w:val="CRCoverPage"/>
              <w:spacing w:after="0"/>
              <w:ind w:left="100"/>
            </w:pPr>
          </w:p>
          <w:p w14:paraId="6A323895" w14:textId="631B60B5" w:rsidR="00D16332" w:rsidRDefault="00D16332" w:rsidP="00DB5A6C">
            <w:pPr>
              <w:pStyle w:val="CRCoverPage"/>
              <w:spacing w:after="0"/>
              <w:ind w:left="100"/>
            </w:pPr>
            <w:r>
              <w:t>Correcting the text in the NOTE.</w:t>
            </w:r>
          </w:p>
          <w:p w14:paraId="7DB949A1" w14:textId="77777777" w:rsidR="00E76D1A" w:rsidRDefault="00E76D1A" w:rsidP="00DB5A6C">
            <w:pPr>
              <w:pStyle w:val="CRCoverPage"/>
              <w:spacing w:after="0"/>
              <w:ind w:left="100"/>
            </w:pPr>
          </w:p>
          <w:p w14:paraId="76C0712C" w14:textId="34E735F0" w:rsidR="00E76D1A" w:rsidRPr="009E4C08" w:rsidRDefault="00E76D1A" w:rsidP="00DB5A6C">
            <w:pPr>
              <w:pStyle w:val="CRCoverPage"/>
              <w:spacing w:after="0"/>
              <w:ind w:left="100"/>
            </w:pPr>
            <w:r>
              <w:t>Correcting the wrong styling</w:t>
            </w:r>
            <w:r w:rsidR="006754C4">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DB563C" w:rsidR="00ED6C09" w:rsidRPr="009E4C08" w:rsidRDefault="006140AF" w:rsidP="003A1CE6">
            <w:pPr>
              <w:pStyle w:val="CRCoverPage"/>
              <w:spacing w:after="0"/>
              <w:ind w:left="100"/>
            </w:pPr>
            <w:r>
              <w:t xml:space="preserve">Inconsistency </w:t>
            </w:r>
            <w:r w:rsidR="00E112BA">
              <w:t>remains in the sec.</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9E1C795" w:rsidR="00ED6C09" w:rsidRPr="009E4C08" w:rsidRDefault="00F100B9" w:rsidP="006140AF">
            <w:pPr>
              <w:pStyle w:val="CRCoverPage"/>
              <w:spacing w:after="0"/>
              <w:ind w:left="100"/>
            </w:pPr>
            <w:r>
              <w:t xml:space="preserve">6.3.2.2, </w:t>
            </w:r>
            <w:r w:rsidR="006140AF" w:rsidRPr="006140AF">
              <w:t>6.4.1.2</w:t>
            </w:r>
            <w:r w:rsidR="0079581A">
              <w:t>, 6.4.1.3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8EC42BB" w14:textId="77777777" w:rsidR="002233DA" w:rsidRPr="00440029" w:rsidRDefault="002233DA" w:rsidP="002233DA">
      <w:pPr>
        <w:pStyle w:val="Heading4"/>
      </w:pPr>
      <w:bookmarkStart w:id="1"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7AC8DEB7" w14:textId="77777777" w:rsidR="002233DA" w:rsidRDefault="002233DA" w:rsidP="002233DA">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07150A12" w14:textId="77777777" w:rsidR="002233DA" w:rsidRPr="00EE0C95" w:rsidRDefault="002233DA" w:rsidP="002233DA">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D30041E" w14:textId="77777777" w:rsidR="002233DA" w:rsidRDefault="002233DA" w:rsidP="002233DA">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1AD9DA" w14:textId="77777777" w:rsidR="002233DA" w:rsidRDefault="002233DA" w:rsidP="002233DA">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F2449B4" w14:textId="77777777" w:rsidR="002233DA" w:rsidRDefault="002233DA" w:rsidP="002233DA">
      <w:pPr>
        <w:pStyle w:val="B1"/>
      </w:pPr>
      <w:r>
        <w:t>a)</w:t>
      </w:r>
      <w:r>
        <w:tab/>
        <w:t>the newly created authorized QoS rules is for a new GBR QoS flow;</w:t>
      </w:r>
    </w:p>
    <w:p w14:paraId="7E2C3922" w14:textId="77777777" w:rsidR="002233DA" w:rsidRDefault="002233DA" w:rsidP="002233DA">
      <w:pPr>
        <w:pStyle w:val="B1"/>
      </w:pPr>
      <w:r>
        <w:t>b)</w:t>
      </w:r>
      <w:r>
        <w:tab/>
        <w:t>the QFI of the new QoS flow is not the same as the 5QI of the QoS flow identified by the QFI;</w:t>
      </w:r>
    </w:p>
    <w:p w14:paraId="0198B6C8" w14:textId="77777777" w:rsidR="002233DA" w:rsidRDefault="002233DA" w:rsidP="002233DA">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AA8B9A5" w14:textId="77777777" w:rsidR="002233DA" w:rsidRPr="008F0BAD" w:rsidRDefault="002233DA" w:rsidP="002233D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15E6E87B" w14:textId="77777777" w:rsidR="002233DA" w:rsidRDefault="002233DA" w:rsidP="002233DA">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56716716" w14:textId="77777777" w:rsidR="002233DA" w:rsidRPr="00EE0C95" w:rsidRDefault="002233DA" w:rsidP="002233DA">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78C9DDE" w14:textId="77777777" w:rsidR="002233DA" w:rsidRPr="00BC13FD" w:rsidRDefault="002233DA" w:rsidP="002233DA">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891368C" w14:textId="77777777" w:rsidR="002233DA" w:rsidRDefault="002233DA" w:rsidP="002233D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5E67E17" w14:textId="77777777" w:rsidR="002233DA" w:rsidRDefault="002233DA" w:rsidP="002233DA">
      <w:pPr>
        <w:pStyle w:val="B1"/>
      </w:pPr>
      <w:r>
        <w:t>a)</w:t>
      </w:r>
      <w:r>
        <w:tab/>
        <w:t xml:space="preserve">if </w:t>
      </w:r>
      <w:r w:rsidRPr="002B77CB">
        <w:t xml:space="preserve">the RQoS bit </w:t>
      </w:r>
      <w:r>
        <w:t>is set to:</w:t>
      </w:r>
    </w:p>
    <w:p w14:paraId="767FFB0A" w14:textId="77777777" w:rsidR="002233DA" w:rsidRDefault="002233DA" w:rsidP="002233DA">
      <w:pPr>
        <w:pStyle w:val="B2"/>
      </w:pPr>
      <w:r>
        <w:t>1)</w:t>
      </w:r>
      <w:r>
        <w:tab/>
        <w:t>"Reflective QoS supported", consider that the UE supports reflective QoS for this PDU session; or</w:t>
      </w:r>
    </w:p>
    <w:p w14:paraId="26CEA1CD" w14:textId="77777777" w:rsidR="002233DA" w:rsidRDefault="002233DA" w:rsidP="002233DA">
      <w:pPr>
        <w:pStyle w:val="B2"/>
      </w:pPr>
      <w:r>
        <w:t>2)</w:t>
      </w:r>
      <w:r>
        <w:tab/>
        <w:t>"Reflective QoS not supported", consider that the UE does not support reflective QoS for this PDU session; and;</w:t>
      </w:r>
    </w:p>
    <w:p w14:paraId="6021EFFD" w14:textId="77777777" w:rsidR="002233DA" w:rsidRDefault="002233DA" w:rsidP="002233DA">
      <w:pPr>
        <w:pStyle w:val="B1"/>
      </w:pPr>
      <w:r>
        <w:t>b)</w:t>
      </w:r>
      <w:r>
        <w:tab/>
        <w:t>if the MH6-PDU bit is set to:</w:t>
      </w:r>
    </w:p>
    <w:p w14:paraId="1100B7CC" w14:textId="77777777" w:rsidR="002233DA" w:rsidRDefault="002233DA" w:rsidP="002233DA">
      <w:pPr>
        <w:pStyle w:val="B2"/>
      </w:pPr>
      <w:r>
        <w:t>1)</w:t>
      </w:r>
      <w:r>
        <w:tab/>
        <w:t>"Multi-homed IPv6 PDU session supported", consider that this PDU session is supported to use multiple IPv6 prefixes; or</w:t>
      </w:r>
    </w:p>
    <w:p w14:paraId="6397BC63" w14:textId="77777777" w:rsidR="002233DA" w:rsidRDefault="002233DA" w:rsidP="002233DA">
      <w:pPr>
        <w:pStyle w:val="B2"/>
      </w:pPr>
      <w:r>
        <w:lastRenderedPageBreak/>
        <w:t>2)</w:t>
      </w:r>
      <w:r>
        <w:tab/>
        <w:t>"Multi-homed IPv6 PDU session not supported", consider that this PDU session is not supported to use multiple IPv6 prefixes.</w:t>
      </w:r>
    </w:p>
    <w:p w14:paraId="4F231368" w14:textId="77777777" w:rsidR="002233DA" w:rsidRDefault="002233DA" w:rsidP="002233DA">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FAC56C6" w14:textId="77777777" w:rsidR="002233DA" w:rsidRPr="000D03D8" w:rsidRDefault="002233DA" w:rsidP="002233D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189A32C" w14:textId="77777777" w:rsidR="002233DA" w:rsidRPr="00A26D0D" w:rsidRDefault="002233DA" w:rsidP="002233DA">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845C67E" w14:textId="77777777" w:rsidR="002233DA" w:rsidRPr="00A001B0" w:rsidRDefault="002233DA" w:rsidP="002233DA">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7DCC51D" w14:textId="77777777" w:rsidR="002233DA" w:rsidRPr="00F95AEC" w:rsidRDefault="002233DA" w:rsidP="002233DA">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2AE65" w14:textId="77777777" w:rsidR="002233DA" w:rsidRPr="00F95AEC" w:rsidRDefault="002233DA" w:rsidP="002233DA">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F692FC2" w14:textId="77777777" w:rsidR="002233DA" w:rsidRPr="00F95AEC" w:rsidRDefault="002233DA" w:rsidP="002233DA">
      <w:pPr>
        <w:pStyle w:val="B1"/>
      </w:pPr>
      <w:r w:rsidRPr="00F95AEC">
        <w:t>b)</w:t>
      </w:r>
      <w:r w:rsidRPr="00F95AEC">
        <w:tab/>
        <w:t>the requested PDU session shall not be an always-on PDU session and:</w:t>
      </w:r>
    </w:p>
    <w:p w14:paraId="415A01DD" w14:textId="77777777" w:rsidR="002233DA" w:rsidRPr="00F95AEC" w:rsidRDefault="002233DA" w:rsidP="002233DA">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50653B4" w14:textId="77777777" w:rsidR="002233DA" w:rsidRPr="00F95AEC" w:rsidRDefault="002233DA" w:rsidP="002233DA">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EC5E0C1" w14:textId="77777777" w:rsidR="002233DA" w:rsidRDefault="002233DA" w:rsidP="002233DA">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84C2714" w14:textId="77777777" w:rsidR="002233DA" w:rsidRDefault="002233DA" w:rsidP="002233DA">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C83F160" w14:textId="77777777" w:rsidR="002233DA" w:rsidRDefault="002233DA" w:rsidP="002233DA">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CCFB1D0" w14:textId="77777777" w:rsidR="002233DA" w:rsidRPr="00EE0C95" w:rsidRDefault="002233DA" w:rsidP="002233DA">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6E54C68" w14:textId="77777777" w:rsidR="002233DA" w:rsidRPr="00EE0C95" w:rsidRDefault="002233DA" w:rsidP="002233D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5B11570" w14:textId="77777777" w:rsidR="002233DA" w:rsidRDefault="002233DA" w:rsidP="002233DA">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590337E" w14:textId="77777777" w:rsidR="002233DA" w:rsidRDefault="002233DA" w:rsidP="002233DA">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48143F64" w14:textId="77777777" w:rsidR="002233DA" w:rsidRDefault="002233DA" w:rsidP="002233DA">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BD0B845" w14:textId="77777777" w:rsidR="002233DA" w:rsidRDefault="002233DA" w:rsidP="002233DA">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139F9D9" w14:textId="77777777" w:rsidR="002233DA" w:rsidRDefault="002233DA" w:rsidP="002233DA">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832B7F3" w14:textId="77777777" w:rsidR="002233DA" w:rsidRDefault="002233DA" w:rsidP="002233DA">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CC7AF01" w14:textId="77777777" w:rsidR="002233DA" w:rsidRPr="009D6F0B" w:rsidRDefault="002233DA" w:rsidP="002233DA">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7391AF5F" w14:textId="77777777" w:rsidR="002233DA" w:rsidRDefault="002233DA" w:rsidP="002233DA">
      <w:r>
        <w:t>If:</w:t>
      </w:r>
    </w:p>
    <w:p w14:paraId="3701D2F0" w14:textId="77777777" w:rsidR="002233DA" w:rsidRDefault="002233DA" w:rsidP="002233DA">
      <w:pPr>
        <w:pStyle w:val="B1"/>
      </w:pPr>
      <w:r>
        <w:t>a)</w:t>
      </w:r>
      <w:r>
        <w:tab/>
        <w:t xml:space="preserve">the SMF wants to </w:t>
      </w:r>
      <w:r w:rsidRPr="00CE0A6F">
        <w:t xml:space="preserve">remove joined UE from </w:t>
      </w:r>
      <w:r>
        <w:t>one or more</w:t>
      </w:r>
      <w:r w:rsidRPr="00CE0A6F">
        <w:t xml:space="preserve"> MBS session</w:t>
      </w:r>
      <w:r>
        <w:t>s; or</w:t>
      </w:r>
    </w:p>
    <w:p w14:paraId="5C060BBD" w14:textId="5B4BFF4A" w:rsidR="002233DA" w:rsidRDefault="002233DA" w:rsidP="002233DA">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2B209728" w14:textId="77777777" w:rsidR="004C0892" w:rsidRDefault="002233DA">
      <w:pPr>
        <w:rPr>
          <w:ins w:id="2" w:author="Nassar, Mohamed A. (Nokia - DE/Munich)" w:date="2022-03-29T21:47:00Z"/>
        </w:rPr>
        <w:pPrChange w:id="3" w:author="Nassar, Mohamed A. (Nokia - DE/Munich)" w:date="2022-03-29T21:48:00Z">
          <w:pPr>
            <w:pStyle w:val="NO"/>
          </w:pPr>
        </w:pPrChange>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6EFD4798" w14:textId="56F5B4A9" w:rsidR="002233DA" w:rsidRPr="00CD5A0D" w:rsidRDefault="002233DA" w:rsidP="004C0892">
      <w:pPr>
        <w:pStyle w:val="NO"/>
      </w:pPr>
      <w:r w:rsidRPr="004C0892">
        <w:t>NOTE 3:</w:t>
      </w:r>
      <w:r w:rsidRPr="004C0892">
        <w:tab/>
        <w:t>based on operator's policy</w:t>
      </w:r>
      <w:r w:rsidRPr="00C71F08">
        <w:t>, e.g. after a local</w:t>
      </w:r>
      <w:r w:rsidRPr="00F100B9">
        <w:t>ly</w:t>
      </w:r>
      <w:r w:rsidRPr="00CD5A0D">
        <w:t xml:space="preserve"> configured time period, the SMF is allowed to trigger the removal of joined UE from an MBS session when the UE moves outside all the MBS service area(s) of that MBS session.</w:t>
      </w:r>
    </w:p>
    <w:p w14:paraId="05B08EAE" w14:textId="77777777" w:rsidR="002233DA" w:rsidRPr="00EE0C95" w:rsidRDefault="002233DA" w:rsidP="002233DA">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615E5172" w14:textId="77777777" w:rsidR="002233DA" w:rsidRDefault="002233DA" w:rsidP="002233DA">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7A677101" w14:textId="77777777" w:rsidR="002233DA" w:rsidRPr="00EE0C95" w:rsidRDefault="002233DA" w:rsidP="002233DA">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D673776" w14:textId="77777777" w:rsidR="002233DA" w:rsidRPr="00EE0C95" w:rsidRDefault="002233DA" w:rsidP="002233DA">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2BC78CB3" w14:textId="77777777" w:rsidR="002233DA" w:rsidRPr="00440029" w:rsidRDefault="002233DA" w:rsidP="002233DA">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16D78FC" w14:textId="77777777" w:rsidR="002233DA" w:rsidRDefault="002233DA" w:rsidP="002233DA">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FC719BC" w14:textId="77777777" w:rsidR="002233DA" w:rsidRDefault="002233DA" w:rsidP="002233DA">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1433385C" w14:textId="77777777" w:rsidR="002233DA" w:rsidRDefault="002233DA" w:rsidP="002233DA">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C05ED07" w14:textId="77777777" w:rsidR="002233DA" w:rsidRDefault="002233DA" w:rsidP="002233DA">
      <w:pPr>
        <w:rPr>
          <w:lang w:val="en-US"/>
        </w:rPr>
      </w:pPr>
      <w:bookmarkStart w:id="4" w:name="_Hlk80445637"/>
      <w:bookmarkStart w:id="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4"/>
      <w:r>
        <w:rPr>
          <w:lang w:val="en-US"/>
        </w:rPr>
        <w:t>Service-level-AA container IE</w:t>
      </w:r>
      <w:r>
        <w:t xml:space="preserve">. The </w:t>
      </w:r>
      <w:r>
        <w:rPr>
          <w:lang w:val="en-US"/>
        </w:rPr>
        <w:t>Service-level-AA container IE</w:t>
      </w:r>
      <w:r>
        <w:t>:</w:t>
      </w:r>
    </w:p>
    <w:p w14:paraId="5A62E395" w14:textId="77777777" w:rsidR="002233DA" w:rsidRDefault="002233DA" w:rsidP="002233DA">
      <w:pPr>
        <w:pStyle w:val="B1"/>
      </w:pPr>
      <w:r>
        <w:t>a)</w:t>
      </w:r>
      <w:r>
        <w:tab/>
        <w:t>includes the service-level-AA response with the value of C2AR bits set to the "C2 authorization was successful";</w:t>
      </w:r>
    </w:p>
    <w:bookmarkEnd w:id="5"/>
    <w:p w14:paraId="1EC1B441" w14:textId="77777777" w:rsidR="002233DA" w:rsidRDefault="002233DA" w:rsidP="002233DA">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6" w:name="_Hlk95128239"/>
      <w:r>
        <w:rPr>
          <w:rFonts w:eastAsia="Malgun Gothic"/>
          <w:lang w:val="en-US"/>
        </w:rPr>
        <w:t>"</w:t>
      </w:r>
      <w:bookmarkEnd w:id="6"/>
      <w:r w:rsidRPr="00591DDA">
        <w:t>C2 authorization payload</w:t>
      </w:r>
      <w:r>
        <w:rPr>
          <w:rFonts w:eastAsia="Malgun Gothic"/>
          <w:lang w:val="en-US"/>
        </w:rPr>
        <w:t>"</w:t>
      </w:r>
      <w:r>
        <w:t>; and</w:t>
      </w:r>
    </w:p>
    <w:p w14:paraId="082CF563" w14:textId="77777777" w:rsidR="002233DA" w:rsidRDefault="002233DA" w:rsidP="002233DA">
      <w:pPr>
        <w:pStyle w:val="B1"/>
      </w:pPr>
      <w:r>
        <w:t>c)</w:t>
      </w:r>
      <w:r>
        <w:tab/>
        <w:t xml:space="preserve">can include the service-level device ID set </w:t>
      </w:r>
      <w:bookmarkStart w:id="7" w:name="_Hlk86842010"/>
      <w:r>
        <w:t>to a new CAA-level UAV ID</w:t>
      </w:r>
      <w:bookmarkEnd w:id="7"/>
      <w:r>
        <w:t>.</w:t>
      </w:r>
    </w:p>
    <w:p w14:paraId="3FCE8D4A" w14:textId="77777777" w:rsidR="002233DA" w:rsidRPr="00820E63" w:rsidRDefault="002233DA" w:rsidP="002233DA">
      <w:pPr>
        <w:pStyle w:val="NO"/>
      </w:pPr>
      <w:bookmarkStart w:id="8"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8"/>
    <w:p w14:paraId="720F1DCE" w14:textId="77777777" w:rsidR="002233DA" w:rsidRDefault="002233DA" w:rsidP="002233DA">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48F76471" w14:textId="77777777" w:rsidR="002233DA" w:rsidRDefault="002233DA" w:rsidP="002233DA">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5D51F96" w14:textId="77777777" w:rsidR="002233DA" w:rsidRDefault="002233DA" w:rsidP="002233DA">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6C29A3D8" w14:textId="77777777" w:rsidR="002233DA" w:rsidRDefault="002233DA" w:rsidP="002233DA">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147F73F5" w14:textId="77777777" w:rsidR="002233DA" w:rsidRDefault="002233DA" w:rsidP="002233DA">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w:t>
      </w:r>
      <w:r>
        <w:lastRenderedPageBreak/>
        <w:t>the ECS configuration information is applicable may be included by the SMF along with a ECS IPv4 Address, a ECS IPv6 Address, or a ECS FQDN respectively.</w:t>
      </w:r>
    </w:p>
    <w:p w14:paraId="7890336D" w14:textId="77777777" w:rsidR="002233DA" w:rsidRDefault="002233DA" w:rsidP="002233DA">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F11C9FE" w14:textId="77777777" w:rsidR="002233DA" w:rsidRDefault="002233DA" w:rsidP="002233DA">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87EF69A" w14:textId="77777777" w:rsidR="002233DA" w:rsidRDefault="002233DA" w:rsidP="002233DA">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39C77046" w14:textId="77777777" w:rsidR="002233DA" w:rsidRDefault="002233DA" w:rsidP="002233DA">
      <w:pPr>
        <w:pStyle w:val="B1"/>
      </w:pPr>
      <w:r>
        <w:t>a)</w:t>
      </w:r>
      <w:r>
        <w:tab/>
        <w:t xml:space="preserve">with the </w:t>
      </w:r>
      <w:r w:rsidRPr="00312CE0">
        <w:t>EAS rediscovery indication</w:t>
      </w:r>
      <w:r>
        <w:t xml:space="preserve"> without indicated impact; or</w:t>
      </w:r>
    </w:p>
    <w:p w14:paraId="332B10DC" w14:textId="77777777" w:rsidR="002233DA" w:rsidRDefault="002233DA" w:rsidP="002233DA">
      <w:pPr>
        <w:pStyle w:val="B1"/>
      </w:pPr>
      <w:r>
        <w:t>b)</w:t>
      </w:r>
      <w:r>
        <w:tab/>
        <w:t>with the following:</w:t>
      </w:r>
    </w:p>
    <w:p w14:paraId="1632A330" w14:textId="77777777" w:rsidR="002233DA" w:rsidRDefault="002233DA" w:rsidP="002233DA">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2FAB250E" w14:textId="77777777" w:rsidR="002233DA" w:rsidRDefault="002233DA" w:rsidP="002233DA">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53B961E7" w14:textId="77777777" w:rsidR="002233DA" w:rsidRDefault="002233DA" w:rsidP="002233DA">
      <w:pPr>
        <w:pStyle w:val="B2"/>
      </w:pPr>
      <w:r>
        <w:t>3)</w:t>
      </w:r>
      <w:r>
        <w:tab/>
        <w:t xml:space="preserve">one or more EAS rediscovery indication(s) with impacted EAS FQDN, if the UE supports </w:t>
      </w:r>
      <w:r w:rsidRPr="00312CE0">
        <w:t>EAS rediscovery indication</w:t>
      </w:r>
      <w:r>
        <w:t>(s) with impacted EAS FQDN; or</w:t>
      </w:r>
    </w:p>
    <w:p w14:paraId="09EDB044" w14:textId="77777777" w:rsidR="002233DA" w:rsidRDefault="002233DA" w:rsidP="002233DA">
      <w:pPr>
        <w:pStyle w:val="B2"/>
      </w:pPr>
      <w:r>
        <w:t>4)</w:t>
      </w:r>
      <w:r>
        <w:tab/>
        <w:t>any combination of the above.</w:t>
      </w:r>
    </w:p>
    <w:p w14:paraId="7E8FCFE8" w14:textId="77777777" w:rsidR="002233DA" w:rsidRPr="0000154D" w:rsidRDefault="002233DA" w:rsidP="002233DA">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6E27E1C0" w14:textId="77777777" w:rsidR="002233DA" w:rsidRDefault="002233DA" w:rsidP="002233DA">
      <w:pPr>
        <w:pStyle w:val="TH"/>
      </w:pPr>
      <w:r w:rsidRPr="00440029">
        <w:object w:dxaOrig="10590" w:dyaOrig="4830" w14:anchorId="3A6BE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23" o:title=""/>
          </v:shape>
          <o:OLEObject Type="Embed" ProgID="Visio.Drawing.11" ShapeID="_x0000_i1025" DrawAspect="Content" ObjectID="_1711186940" r:id="rId24"/>
        </w:object>
      </w:r>
    </w:p>
    <w:p w14:paraId="0B0C874D" w14:textId="77777777" w:rsidR="002233DA" w:rsidRPr="00BD0557" w:rsidRDefault="002233DA" w:rsidP="002233DA">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39C7149" w14:textId="522B1C1A" w:rsidR="00AD516D" w:rsidRPr="00AD516D" w:rsidRDefault="00AD516D" w:rsidP="00AD516D">
      <w:pPr>
        <w:jc w:val="center"/>
        <w:rPr>
          <w:highlight w:val="green"/>
        </w:rPr>
      </w:pPr>
      <w:r w:rsidRPr="00AD516D">
        <w:rPr>
          <w:highlight w:val="green"/>
        </w:rPr>
        <w:t xml:space="preserve">***** </w:t>
      </w:r>
      <w:r>
        <w:rPr>
          <w:highlight w:val="green"/>
        </w:rPr>
        <w:t>Next</w:t>
      </w:r>
      <w:r w:rsidRPr="00AD516D">
        <w:rPr>
          <w:highlight w:val="green"/>
        </w:rPr>
        <w:t xml:space="preserve"> change *****</w:t>
      </w:r>
    </w:p>
    <w:p w14:paraId="40889914" w14:textId="77777777" w:rsidR="00F9312B" w:rsidRPr="00440029" w:rsidRDefault="00F9312B" w:rsidP="00F9312B">
      <w:pPr>
        <w:pStyle w:val="Heading4"/>
      </w:pPr>
      <w:bookmarkStart w:id="9" w:name="_Toc45286952"/>
      <w:bookmarkStart w:id="10" w:name="_Toc51948221"/>
      <w:bookmarkStart w:id="11" w:name="_Toc51949313"/>
      <w:bookmarkStart w:id="12" w:name="_Toc98753625"/>
      <w:r>
        <w:lastRenderedPageBreak/>
        <w:t>6.4.1.2</w:t>
      </w:r>
      <w:r>
        <w:tab/>
        <w:t>UE-</w:t>
      </w:r>
      <w:r w:rsidRPr="00440029">
        <w:t>requested PDU session establishment procedure initiation</w:t>
      </w:r>
      <w:bookmarkEnd w:id="9"/>
      <w:bookmarkEnd w:id="10"/>
      <w:bookmarkEnd w:id="11"/>
      <w:bookmarkEnd w:id="12"/>
    </w:p>
    <w:p w14:paraId="5365638A" w14:textId="77777777" w:rsidR="00F9312B" w:rsidRDefault="00F9312B" w:rsidP="00F9312B">
      <w:r w:rsidRPr="00440029">
        <w:t xml:space="preserve">In order to initiate the </w:t>
      </w:r>
      <w:r>
        <w:t>UE-</w:t>
      </w:r>
      <w:r w:rsidRPr="00440029">
        <w:t>requested PDU session establishment procedure, the UE shall create a PDU SESSION ESTABLISHMENT REQUEST message.</w:t>
      </w:r>
    </w:p>
    <w:p w14:paraId="73A885B6" w14:textId="77777777" w:rsidR="00F9312B" w:rsidRDefault="00F9312B" w:rsidP="00F9312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31E9C7E" w14:textId="77777777" w:rsidR="00F9312B" w:rsidRDefault="00F9312B" w:rsidP="00F9312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8664D89" w14:textId="77777777" w:rsidR="00F9312B" w:rsidRPr="00EE0C95" w:rsidRDefault="00F9312B" w:rsidP="00F9312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7B970B7" w14:textId="77777777" w:rsidR="00F9312B" w:rsidRDefault="00F9312B" w:rsidP="00F9312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025DE31" w14:textId="77777777" w:rsidR="00F9312B" w:rsidRDefault="00F9312B" w:rsidP="00F9312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7C9E31B" w14:textId="77777777" w:rsidR="00F9312B" w:rsidRDefault="00F9312B" w:rsidP="00F9312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71A4C78" w14:textId="77777777" w:rsidR="00F9312B" w:rsidRPr="00E86707" w:rsidRDefault="00F9312B" w:rsidP="00F9312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6F439EA" w14:textId="77777777" w:rsidR="00F9312B" w:rsidRPr="00820E63" w:rsidRDefault="00F9312B" w:rsidP="00F9312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25E80D4" w14:textId="77777777" w:rsidR="00F9312B" w:rsidRPr="00770D08" w:rsidRDefault="00F9312B" w:rsidP="00F9312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E810F0B" w14:textId="77777777" w:rsidR="00F9312B" w:rsidRPr="00770D08" w:rsidRDefault="00F9312B" w:rsidP="00F9312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82B0484" w14:textId="77777777" w:rsidR="00F9312B" w:rsidRPr="00E86707" w:rsidRDefault="00F9312B" w:rsidP="00F9312B">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5592EF8" w14:textId="77777777" w:rsidR="00F9312B" w:rsidRPr="00D34E54" w:rsidRDefault="00F9312B" w:rsidP="00F9312B">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96BB2F7" w14:textId="6AA0596D" w:rsidR="00F9312B" w:rsidRDefault="00F9312B" w:rsidP="00F9312B">
      <w:r w:rsidRPr="00A6223F">
        <w:lastRenderedPageBreak/>
        <w:t>If the UE reque</w:t>
      </w:r>
      <w:r>
        <w:t>sts to establish a new PDU session associated with</w:t>
      </w:r>
      <w:ins w:id="13" w:author="Nassar, Mohamed A. (Nokia - DE/Munich)" w:date="2022-03-29T21:47:00Z">
        <w:r w:rsidR="009F2B4B">
          <w:t xml:space="preserve"> MBS</w:t>
        </w:r>
      </w:ins>
      <w:r>
        <w:t xml:space="preserve">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13BD8387" w14:textId="77777777" w:rsidR="00F9312B" w:rsidRDefault="00F9312B" w:rsidP="00F9312B">
      <w:pPr>
        <w:pStyle w:val="B1"/>
      </w:pPr>
      <w:r>
        <w:t>a)</w:t>
      </w:r>
      <w:r>
        <w:tab/>
        <w:t>if the Type of MBS session ID is set to "Temporary Mobile Group Identity (TMGI)", the UE shall set the MBS session ID to the TMGI; or</w:t>
      </w:r>
    </w:p>
    <w:p w14:paraId="686B84B1" w14:textId="77777777" w:rsidR="00F9312B" w:rsidRDefault="00F9312B" w:rsidP="00F9312B">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FCE7268" w14:textId="77777777" w:rsidR="00F9312B" w:rsidRDefault="00F9312B" w:rsidP="00F9312B">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E080681" w14:textId="77777777" w:rsidR="00F9312B" w:rsidRDefault="00F9312B" w:rsidP="00F9312B">
      <w:r>
        <w:t>The UE should set the RQoS bit to "Reflective QoS supported" in the 5GSM capability IE of the PDU SESSION ESTABLISHMENT REQUEST message if the UE supports reflective QoS and:</w:t>
      </w:r>
    </w:p>
    <w:p w14:paraId="04EE4D1F" w14:textId="77777777" w:rsidR="00F9312B" w:rsidRDefault="00F9312B" w:rsidP="00F9312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51151F6" w14:textId="77777777" w:rsidR="00F9312B" w:rsidRDefault="00F9312B" w:rsidP="00F9312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48230F2" w14:textId="77777777" w:rsidR="00F9312B" w:rsidRDefault="00F9312B" w:rsidP="00F9312B">
      <w:pPr>
        <w:pStyle w:val="B1"/>
        <w:rPr>
          <w:noProof/>
        </w:rPr>
      </w:pPr>
      <w:r>
        <w:rPr>
          <w:noProof/>
        </w:rPr>
        <w:t>c)</w:t>
      </w:r>
      <w:r>
        <w:rPr>
          <w:noProof/>
        </w:rPr>
        <w:tab/>
        <w:t>the UE requests to transfer an existing PDN connection in an untrusted non-3GPP access connected to the EPC of "IPv4", "IPv6" or "IPv4v6" PDN type to the 5GS.</w:t>
      </w:r>
    </w:p>
    <w:p w14:paraId="519C80F1" w14:textId="77777777" w:rsidR="00F9312B" w:rsidRDefault="00F9312B" w:rsidP="00F9312B">
      <w:pPr>
        <w:pStyle w:val="NO"/>
      </w:pPr>
      <w:r>
        <w:rPr>
          <w:noProof/>
        </w:rPr>
        <w:t>NOTE</w:t>
      </w:r>
      <w:r>
        <w:t> 5</w:t>
      </w:r>
      <w:r>
        <w:rPr>
          <w:noProof/>
        </w:rPr>
        <w:t>:</w:t>
      </w:r>
      <w:r>
        <w:rPr>
          <w:noProof/>
        </w:rPr>
        <w:tab/>
        <w:t>The determination to not request the usage of reflective QoS by the UE for a PDU session is implementation dependent.</w:t>
      </w:r>
    </w:p>
    <w:p w14:paraId="7C0B6CE6" w14:textId="77777777" w:rsidR="00F9312B" w:rsidRDefault="00F9312B" w:rsidP="00F9312B">
      <w:r>
        <w:t>The UE shall indicate the maximum number of packet filters that can be supported for the PDU session in the Maximum number of supported packet filters IE of the PDU SESSION ESTABLISHMENT REQUEST message if:</w:t>
      </w:r>
    </w:p>
    <w:p w14:paraId="5D5D9B1B" w14:textId="77777777" w:rsidR="00F9312B" w:rsidRDefault="00F9312B" w:rsidP="00F9312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B1435D8" w14:textId="77777777" w:rsidR="00F9312B" w:rsidRDefault="00F9312B" w:rsidP="00F9312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16293E9" w14:textId="77777777" w:rsidR="00F9312B" w:rsidRDefault="00F9312B" w:rsidP="00F9312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DD10F9C" w14:textId="77777777" w:rsidR="00F9312B" w:rsidRDefault="00F9312B" w:rsidP="00F9312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850B5D5" w14:textId="77777777" w:rsidR="00F9312B" w:rsidRDefault="00F9312B" w:rsidP="00F9312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5C695E" w14:textId="77777777" w:rsidR="00F9312B" w:rsidRDefault="00F9312B" w:rsidP="00F9312B">
      <w:pPr>
        <w:pStyle w:val="B1"/>
      </w:pPr>
      <w:r>
        <w:t>a)</w:t>
      </w:r>
      <w:r>
        <w:tab/>
        <w:t>the UE requests to establish a new PDU session of "IPv6" or "IPv4v6" PDU session type; or.</w:t>
      </w:r>
    </w:p>
    <w:p w14:paraId="534335CE" w14:textId="77777777" w:rsidR="00F9312B" w:rsidRDefault="00F9312B" w:rsidP="00F9312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4740703" w14:textId="77777777" w:rsidR="00F9312B" w:rsidRDefault="00F9312B" w:rsidP="00F9312B">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23DDC81" w14:textId="77777777" w:rsidR="00F9312B" w:rsidRPr="003512BA" w:rsidRDefault="00F9312B" w:rsidP="00F9312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A40EF3F" w14:textId="77777777" w:rsidR="00F9312B" w:rsidRPr="003512BA" w:rsidRDefault="00F9312B" w:rsidP="00F9312B">
      <w:pPr>
        <w:pStyle w:val="NO"/>
      </w:pPr>
      <w:r w:rsidRPr="003512BA">
        <w:lastRenderedPageBreak/>
        <w:t>NOTE </w:t>
      </w:r>
      <w:r>
        <w:t>6</w:t>
      </w:r>
      <w:r w:rsidRPr="003512BA">
        <w:t>:</w:t>
      </w:r>
      <w:r w:rsidRPr="003512BA">
        <w:tab/>
        <w:t>Determining whether a PDU session is for time synchronizat</w:t>
      </w:r>
      <w:r>
        <w:t>io</w:t>
      </w:r>
      <w:r w:rsidRPr="003512BA">
        <w:t>n or TSC is UE implementation dependent.</w:t>
      </w:r>
    </w:p>
    <w:p w14:paraId="48270813" w14:textId="77777777" w:rsidR="00F9312B" w:rsidRDefault="00F9312B" w:rsidP="00F9312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C6D969F" w14:textId="77777777" w:rsidR="00F9312B" w:rsidRDefault="00F9312B" w:rsidP="00F9312B">
      <w:r>
        <w:rPr>
          <w:rFonts w:hint="eastAsia"/>
        </w:rPr>
        <w:t>If</w:t>
      </w:r>
      <w:r>
        <w:t>:</w:t>
      </w:r>
    </w:p>
    <w:p w14:paraId="333823CF" w14:textId="77777777" w:rsidR="00F9312B" w:rsidRDefault="00F9312B" w:rsidP="00F9312B">
      <w:pPr>
        <w:pStyle w:val="B1"/>
      </w:pPr>
      <w:r>
        <w:t>a)</w:t>
      </w:r>
      <w:r>
        <w:tab/>
        <w:t xml:space="preserve">the UE requests to perform handover of an existing PDU session </w:t>
      </w:r>
      <w:r w:rsidRPr="00FB237F">
        <w:t>between 3GPP access and non-3GPP access</w:t>
      </w:r>
      <w:r>
        <w:t>;</w:t>
      </w:r>
    </w:p>
    <w:p w14:paraId="0BC29212" w14:textId="77777777" w:rsidR="00F9312B" w:rsidRDefault="00F9312B" w:rsidP="00F9312B">
      <w:pPr>
        <w:pStyle w:val="B1"/>
        <w:rPr>
          <w:noProof/>
        </w:rPr>
      </w:pPr>
      <w:r>
        <w:t>b)</w:t>
      </w:r>
      <w:r>
        <w:tab/>
        <w:t>the UE requests to perform transfer an existing PDN connection in the EPS to the 5GS;</w:t>
      </w:r>
      <w:r>
        <w:rPr>
          <w:noProof/>
        </w:rPr>
        <w:t xml:space="preserve"> or</w:t>
      </w:r>
    </w:p>
    <w:p w14:paraId="426A7629" w14:textId="77777777" w:rsidR="00F9312B" w:rsidRDefault="00F9312B" w:rsidP="00F9312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943D086" w14:textId="77777777" w:rsidR="00F9312B" w:rsidRDefault="00F9312B" w:rsidP="00F9312B">
      <w:pPr>
        <w:rPr>
          <w:noProof/>
        </w:rPr>
      </w:pPr>
      <w:r>
        <w:rPr>
          <w:noProof/>
        </w:rPr>
        <w:t>the UE shall:</w:t>
      </w:r>
    </w:p>
    <w:p w14:paraId="09A35F0D" w14:textId="77777777" w:rsidR="00F9312B" w:rsidRDefault="00F9312B" w:rsidP="00F9312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B823C4E" w14:textId="77777777" w:rsidR="00F9312B" w:rsidRDefault="00F9312B" w:rsidP="00F9312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E505A39" w14:textId="77777777" w:rsidR="00F9312B" w:rsidRDefault="00F9312B" w:rsidP="00F9312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BA20709" w14:textId="77777777" w:rsidR="00F9312B" w:rsidRPr="00DA7B58" w:rsidRDefault="00F9312B" w:rsidP="00F9312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1F4C54D" w14:textId="77777777" w:rsidR="00F9312B" w:rsidRDefault="00F9312B" w:rsidP="00F9312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641FD6D" w14:textId="77777777" w:rsidR="00F9312B" w:rsidRDefault="00F9312B" w:rsidP="00F9312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CA43283" w14:textId="77777777" w:rsidR="00F9312B" w:rsidRDefault="00F9312B" w:rsidP="00F9312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232A55C" w14:textId="77777777" w:rsidR="00F9312B" w:rsidRDefault="00F9312B" w:rsidP="00F9312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BFE5EC2" w14:textId="77777777" w:rsidR="00F9312B" w:rsidRDefault="00F9312B" w:rsidP="00F9312B">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8863C5B" w14:textId="77777777" w:rsidR="00F9312B" w:rsidRDefault="00F9312B" w:rsidP="00F9312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0C62D9F" w14:textId="77777777" w:rsidR="00F9312B" w:rsidRDefault="00F9312B" w:rsidP="00F9312B">
      <w:pPr>
        <w:pStyle w:val="B1"/>
        <w:rPr>
          <w:noProof/>
        </w:rPr>
      </w:pPr>
      <w:r>
        <w:rPr>
          <w:noProof/>
        </w:rPr>
        <w:t>c)</w:t>
      </w:r>
      <w:r>
        <w:rPr>
          <w:noProof/>
        </w:rPr>
        <w:tab/>
        <w:t>set the S-NSSAI in the UL NAS TRANSPORT message to the stored S-NSSAI associated with the PDU session ID.</w:t>
      </w:r>
    </w:p>
    <w:p w14:paraId="7DD1204C" w14:textId="77777777" w:rsidR="00F9312B" w:rsidRDefault="00F9312B" w:rsidP="00F9312B">
      <w:r>
        <w:lastRenderedPageBreak/>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AD10768" w14:textId="77777777" w:rsidR="00F9312B" w:rsidRDefault="00F9312B" w:rsidP="00F9312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0160E1B" w14:textId="77777777" w:rsidR="00F9312B" w:rsidRDefault="00F9312B" w:rsidP="00F9312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927D5D0" w14:textId="77777777" w:rsidR="00F9312B" w:rsidRDefault="00F9312B" w:rsidP="00F9312B">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8424249" w14:textId="77777777" w:rsidR="00F9312B" w:rsidRDefault="00F9312B" w:rsidP="00F9312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0F5CD6E" w14:textId="77777777" w:rsidR="00F9312B" w:rsidRDefault="00F9312B" w:rsidP="00F9312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0D69F71" w14:textId="77777777" w:rsidR="00F9312B" w:rsidRDefault="00F9312B" w:rsidP="00F9312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4AFB1E0" w14:textId="77777777" w:rsidR="00F9312B" w:rsidRPr="00292D57" w:rsidRDefault="00F9312B" w:rsidP="00F9312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47E579" w14:textId="77777777" w:rsidR="00F9312B" w:rsidRDefault="00F9312B" w:rsidP="00F9312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83B199D" w14:textId="77777777" w:rsidR="00F9312B" w:rsidRPr="00CF661E" w:rsidRDefault="00F9312B" w:rsidP="00F9312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E5280E4" w14:textId="77777777" w:rsidR="00F9312B" w:rsidRPr="00496914" w:rsidRDefault="00F9312B" w:rsidP="00F9312B">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E277109" w14:textId="77777777" w:rsidR="00F9312B" w:rsidRDefault="00F9312B" w:rsidP="00F9312B">
      <w:r w:rsidRPr="00CC0C94">
        <w:t>If</w:t>
      </w:r>
      <w:r>
        <w:t>:</w:t>
      </w:r>
    </w:p>
    <w:p w14:paraId="2A2847AE" w14:textId="77777777" w:rsidR="00F9312B" w:rsidRDefault="00F9312B" w:rsidP="00F9312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65296C8" w14:textId="77777777" w:rsidR="00F9312B" w:rsidRDefault="00F9312B" w:rsidP="00F931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96F55D2" w14:textId="77777777" w:rsidR="00F9312B" w:rsidRDefault="00F9312B" w:rsidP="00F931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F3C00A1" w14:textId="77777777" w:rsidR="00F9312B" w:rsidRDefault="00F9312B" w:rsidP="00F9312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BF0E1D4" w14:textId="77777777" w:rsidR="00F9312B" w:rsidRDefault="00F9312B" w:rsidP="00F9312B">
      <w:r w:rsidRPr="00CC0C94">
        <w:t>If</w:t>
      </w:r>
      <w:r>
        <w:t>:</w:t>
      </w:r>
    </w:p>
    <w:p w14:paraId="3314447A" w14:textId="77777777" w:rsidR="00F9312B" w:rsidRDefault="00F9312B" w:rsidP="00F9312B">
      <w:pPr>
        <w:pStyle w:val="B1"/>
      </w:pPr>
      <w:r>
        <w:lastRenderedPageBreak/>
        <w:t>a)</w:t>
      </w:r>
      <w:r>
        <w:tab/>
      </w:r>
      <w:r w:rsidRPr="00CC0C94">
        <w:t xml:space="preserve">the </w:t>
      </w:r>
      <w:r>
        <w:t>PDU session</w:t>
      </w:r>
      <w:r w:rsidRPr="00CC0C94">
        <w:t xml:space="preserve"> type value of the </w:t>
      </w:r>
      <w:r>
        <w:t>PDU session</w:t>
      </w:r>
      <w:r w:rsidRPr="00CC0C94">
        <w:t xml:space="preserve"> type IE is set to </w:t>
      </w:r>
      <w:r>
        <w:t>"Ethernet";</w:t>
      </w:r>
    </w:p>
    <w:p w14:paraId="2B93DA95" w14:textId="77777777" w:rsidR="00F9312B" w:rsidRDefault="00F9312B" w:rsidP="00F931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2354CEF" w14:textId="77777777" w:rsidR="00F9312B" w:rsidRDefault="00F9312B" w:rsidP="00F931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1D55F9E" w14:textId="77777777" w:rsidR="00F9312B" w:rsidRDefault="00F9312B" w:rsidP="00F9312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1C1EE5D" w14:textId="77777777" w:rsidR="00F9312B" w:rsidRDefault="00F9312B" w:rsidP="00F9312B">
      <w:r>
        <w:t>If the UE supports transfer of port management information containers, the UE shall:</w:t>
      </w:r>
    </w:p>
    <w:p w14:paraId="67E247F0" w14:textId="77777777" w:rsidR="00F9312B" w:rsidRDefault="00F9312B" w:rsidP="00F9312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EEEC070" w14:textId="77777777" w:rsidR="00F9312B" w:rsidRDefault="00F9312B" w:rsidP="00F9312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8598B5C" w14:textId="77777777" w:rsidR="00F9312B" w:rsidRDefault="00F9312B" w:rsidP="00F9312B">
      <w:pPr>
        <w:pStyle w:val="B1"/>
      </w:pPr>
      <w:r>
        <w:t>c)</w:t>
      </w:r>
      <w:r>
        <w:tab/>
        <w:t>if the UE-DS-TT residence time is available at the UE, include the UE-DS-TT residence time IE and set its contents to the UE-DS-TT residence time; and</w:t>
      </w:r>
    </w:p>
    <w:p w14:paraId="7E44403B" w14:textId="77777777" w:rsidR="00F9312B" w:rsidRDefault="00F9312B" w:rsidP="00F9312B">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B610249" w14:textId="77777777" w:rsidR="00F9312B" w:rsidRPr="00820E63" w:rsidRDefault="00F9312B" w:rsidP="00F9312B">
      <w:pPr>
        <w:pStyle w:val="NO"/>
      </w:pPr>
      <w:r>
        <w:t>NOTE 9:</w:t>
      </w:r>
      <w:r>
        <w:tab/>
      </w:r>
      <w:r w:rsidRPr="003512BA">
        <w:t>Only SSC mode 1 is supported for a PDU session which is for time synchronization or TSC.</w:t>
      </w:r>
    </w:p>
    <w:p w14:paraId="73A15EE4" w14:textId="77777777" w:rsidR="00F9312B" w:rsidRDefault="00F9312B" w:rsidP="00F9312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0C24FC3" w14:textId="77777777" w:rsidR="00F9312B" w:rsidRDefault="00F9312B" w:rsidP="00F9312B">
      <w:r>
        <w:t>If:</w:t>
      </w:r>
    </w:p>
    <w:p w14:paraId="097A93EE" w14:textId="77777777" w:rsidR="00F9312B" w:rsidRDefault="00F9312B" w:rsidP="00F9312B">
      <w:pPr>
        <w:pStyle w:val="B1"/>
      </w:pPr>
      <w:r>
        <w:t>-</w:t>
      </w:r>
      <w:r>
        <w:tab/>
      </w:r>
      <w:r w:rsidRPr="00042604">
        <w:t>the UE is operating in single-registration mode</w:t>
      </w:r>
      <w:r>
        <w:t>;</w:t>
      </w:r>
    </w:p>
    <w:p w14:paraId="3E89CBC1" w14:textId="77777777" w:rsidR="00F9312B" w:rsidRDefault="00F9312B" w:rsidP="00F9312B">
      <w:pPr>
        <w:pStyle w:val="B1"/>
      </w:pPr>
      <w:r>
        <w:t>-</w:t>
      </w:r>
      <w:r>
        <w:tab/>
      </w:r>
      <w:r w:rsidRPr="00CC0C94">
        <w:t>the UE supports local IP address in traffic flow aggregate description and TFT filter</w:t>
      </w:r>
      <w:r>
        <w:t xml:space="preserve"> in S1 mode; and</w:t>
      </w:r>
    </w:p>
    <w:p w14:paraId="475A9117" w14:textId="77777777" w:rsidR="00F9312B" w:rsidRPr="009417B5" w:rsidRDefault="00F9312B" w:rsidP="00F9312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87D015C" w14:textId="77777777" w:rsidR="00F9312B" w:rsidRDefault="00F9312B" w:rsidP="00F9312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EAA16BD" w14:textId="77777777" w:rsidR="00F9312B" w:rsidRDefault="00F9312B" w:rsidP="00F9312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E37354B" w14:textId="77777777" w:rsidR="00F9312B" w:rsidRDefault="00F9312B" w:rsidP="00F9312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7042F9F" w14:textId="77777777" w:rsidR="00F9312B" w:rsidRDefault="00F9312B" w:rsidP="00F9312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6A3DB7F" w14:textId="77777777" w:rsidR="00F9312B" w:rsidRDefault="00F9312B" w:rsidP="00F9312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7289758" w14:textId="77777777" w:rsidR="00F9312B" w:rsidRDefault="00F9312B" w:rsidP="00F9312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B42B65A" w14:textId="77777777" w:rsidR="00F9312B" w:rsidRDefault="00F9312B" w:rsidP="00F9312B">
      <w:r>
        <w:lastRenderedPageBreak/>
        <w:t xml:space="preserve">If the UE supporting UAS services requests </w:t>
      </w:r>
      <w:bookmarkStart w:id="14" w:name="_Hlk71308496"/>
      <w:r>
        <w:t xml:space="preserve">to establish a PDU session for </w:t>
      </w:r>
      <w:bookmarkEnd w:id="14"/>
      <w:r>
        <w:t xml:space="preserve">C2 communication, </w:t>
      </w:r>
      <w:bookmarkStart w:id="15" w:name="_Hlk71308313"/>
      <w:r>
        <w:t xml:space="preserve">the UE shall include </w:t>
      </w:r>
      <w:r>
        <w:rPr>
          <w:lang w:val="en-US"/>
        </w:rPr>
        <w:t xml:space="preserve">the Service-level-AA container IE </w:t>
      </w:r>
      <w:r>
        <w:t>in the PDU SESSION ESTABLISHMENT REQUEST message</w:t>
      </w:r>
      <w:bookmarkStart w:id="16" w:name="_Hlk71891663"/>
      <w:r>
        <w:t xml:space="preserve">. In the </w:t>
      </w:r>
      <w:bookmarkEnd w:id="16"/>
      <w:r>
        <w:rPr>
          <w:lang w:val="en-US"/>
        </w:rPr>
        <w:t>Service-level-AA container IE</w:t>
      </w:r>
      <w:r>
        <w:t>, the UE shall include:</w:t>
      </w:r>
    </w:p>
    <w:bookmarkEnd w:id="15"/>
    <w:p w14:paraId="095A7B0F" w14:textId="77777777" w:rsidR="00F9312B" w:rsidRDefault="00F9312B" w:rsidP="00F9312B">
      <w:pPr>
        <w:pStyle w:val="B1"/>
      </w:pPr>
      <w:r>
        <w:t>a)</w:t>
      </w:r>
      <w:r>
        <w:tab/>
        <w:t>the service-level device ID with the value set to the CAA-level UAV ID of the UE; and</w:t>
      </w:r>
    </w:p>
    <w:p w14:paraId="6F2F9230" w14:textId="77777777" w:rsidR="00F9312B" w:rsidRDefault="00F9312B" w:rsidP="00F9312B">
      <w:pPr>
        <w:pStyle w:val="B1"/>
      </w:pPr>
      <w:bookmarkStart w:id="17" w:name="_Hlk80351069"/>
      <w:r>
        <w:t>b)</w:t>
      </w:r>
      <w:r>
        <w:tab/>
        <w:t xml:space="preserve">if available, </w:t>
      </w:r>
      <w:bookmarkStart w:id="18" w:name="OLE_LINK98"/>
      <w:r>
        <w:t>the s</w:t>
      </w:r>
      <w:r w:rsidRPr="00EF1770">
        <w:t xml:space="preserve">ervice-level-AA </w:t>
      </w:r>
      <w:r>
        <w:t xml:space="preserve">payload with the value set to the C2 </w:t>
      </w:r>
      <w:r w:rsidRPr="001D134D">
        <w:t>authorization</w:t>
      </w:r>
      <w:r>
        <w:t xml:space="preserve"> p</w:t>
      </w:r>
      <w:r w:rsidRPr="00EF1770">
        <w:t>ayload</w:t>
      </w:r>
      <w:bookmarkEnd w:id="18"/>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7"/>
    <w:p w14:paraId="0F082DEE" w14:textId="77777777" w:rsidR="00F9312B" w:rsidRPr="00820E63" w:rsidRDefault="00F9312B" w:rsidP="00F9312B">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47D6CBEB" w14:textId="77777777" w:rsidR="00F9312B" w:rsidRDefault="00F9312B" w:rsidP="00F9312B">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59C2A7" w14:textId="77777777" w:rsidR="00F9312B" w:rsidRDefault="00F9312B" w:rsidP="00F9312B">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C8D30B3" w14:textId="77777777" w:rsidR="00F9312B" w:rsidRDefault="00F9312B" w:rsidP="00F9312B">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F920711" w14:textId="77777777" w:rsidR="00F9312B" w:rsidRDefault="00F9312B" w:rsidP="00F9312B">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025C7F4" w14:textId="77777777" w:rsidR="00F9312B" w:rsidRDefault="00F9312B" w:rsidP="00F9312B">
      <w:r w:rsidRPr="00440029">
        <w:t>The UE shall transport</w:t>
      </w:r>
      <w:r>
        <w:t>:</w:t>
      </w:r>
    </w:p>
    <w:p w14:paraId="0474BF00" w14:textId="77777777" w:rsidR="00F9312B" w:rsidRDefault="00F9312B" w:rsidP="00F9312B">
      <w:pPr>
        <w:pStyle w:val="B1"/>
      </w:pPr>
      <w:r>
        <w:t>a)</w:t>
      </w:r>
      <w:r>
        <w:tab/>
      </w:r>
      <w:r w:rsidRPr="00440029">
        <w:t>the PDU SESSION ESTABLISHMENT REQUEST message</w:t>
      </w:r>
      <w:r>
        <w:t>;</w:t>
      </w:r>
    </w:p>
    <w:p w14:paraId="0DD010EF" w14:textId="77777777" w:rsidR="00F9312B" w:rsidRDefault="00F9312B" w:rsidP="00F9312B">
      <w:pPr>
        <w:pStyle w:val="B1"/>
      </w:pPr>
      <w:r>
        <w:t>b)</w:t>
      </w:r>
      <w:r>
        <w:tab/>
      </w:r>
      <w:r w:rsidRPr="00440029">
        <w:t>the PDU session ID</w:t>
      </w:r>
      <w:r>
        <w:t xml:space="preserve"> of the PDU session being established, being handed over, being transferred, or been established as an MA PDU session;</w:t>
      </w:r>
    </w:p>
    <w:p w14:paraId="02266191" w14:textId="77777777" w:rsidR="00F9312B" w:rsidRDefault="00F9312B" w:rsidP="00F9312B">
      <w:pPr>
        <w:pStyle w:val="B1"/>
      </w:pPr>
      <w:r>
        <w:t>c)</w:t>
      </w:r>
      <w:r>
        <w:tab/>
        <w:t>if the request type is set to:</w:t>
      </w:r>
    </w:p>
    <w:p w14:paraId="1579A8C2" w14:textId="77777777" w:rsidR="00F9312B" w:rsidRDefault="00F9312B" w:rsidP="00F9312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74BCCFA" w14:textId="77777777" w:rsidR="00F9312B" w:rsidRDefault="00F9312B" w:rsidP="00F9312B">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20393FF" w14:textId="77777777" w:rsidR="00F9312B" w:rsidRDefault="00F9312B" w:rsidP="00F9312B">
      <w:pPr>
        <w:pStyle w:val="B3"/>
      </w:pPr>
      <w:r>
        <w:t>ii)</w:t>
      </w:r>
      <w:r>
        <w:tab/>
        <w:t>in case of a roaming scenario:</w:t>
      </w:r>
    </w:p>
    <w:p w14:paraId="4E517D2B" w14:textId="77777777" w:rsidR="00F9312B" w:rsidRDefault="00F9312B" w:rsidP="00F9312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73BCB2A" w14:textId="77777777" w:rsidR="00F9312B" w:rsidRDefault="00F9312B" w:rsidP="00F9312B">
      <w:pPr>
        <w:pStyle w:val="B4"/>
      </w:pPr>
      <w:r>
        <w:t>B)</w:t>
      </w:r>
      <w:r>
        <w:tab/>
        <w:t>the S-NSSAI in the allowed NSSAI associated with the S-NSSAI in A); or</w:t>
      </w:r>
    </w:p>
    <w:p w14:paraId="3BEDDD5B" w14:textId="77777777" w:rsidR="00F9312B" w:rsidRDefault="00F9312B" w:rsidP="00F9312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F51B065" w14:textId="77777777" w:rsidR="00F9312B" w:rsidRDefault="00F9312B" w:rsidP="00F9312B">
      <w:pPr>
        <w:pStyle w:val="B1"/>
      </w:pPr>
      <w:r>
        <w:t>d)</w:t>
      </w:r>
      <w:r>
        <w:tab/>
        <w:t>if the request type is set to:</w:t>
      </w:r>
    </w:p>
    <w:p w14:paraId="6BE8DF57" w14:textId="77777777" w:rsidR="00F9312B" w:rsidRDefault="00F9312B" w:rsidP="00F9312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14:paraId="5FCD05D6" w14:textId="77777777" w:rsidR="00F9312B" w:rsidRDefault="00F9312B" w:rsidP="00F9312B">
      <w:pPr>
        <w:pStyle w:val="B2"/>
      </w:pPr>
      <w:r>
        <w:t>2)</w:t>
      </w:r>
      <w:r>
        <w:tab/>
        <w:t>"existing PDU session", a DNN which is a DNN associated with the PDU session;</w:t>
      </w:r>
    </w:p>
    <w:p w14:paraId="5765DF0C" w14:textId="77777777" w:rsidR="00F9312B" w:rsidRDefault="00F9312B" w:rsidP="00F9312B">
      <w:pPr>
        <w:pStyle w:val="B1"/>
      </w:pPr>
      <w:r>
        <w:t>e)</w:t>
      </w:r>
      <w:r>
        <w:tab/>
        <w:t>the request type which is set to:</w:t>
      </w:r>
    </w:p>
    <w:p w14:paraId="7A2AB64F" w14:textId="77777777" w:rsidR="00F9312B" w:rsidRDefault="00F9312B" w:rsidP="00F9312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3A0E491" w14:textId="77777777" w:rsidR="00F9312B" w:rsidRDefault="00F9312B" w:rsidP="00F9312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E6D6FDB" w14:textId="77777777" w:rsidR="00F9312B" w:rsidRDefault="00F9312B" w:rsidP="00F9312B">
      <w:pPr>
        <w:pStyle w:val="B3"/>
      </w:pPr>
      <w:r>
        <w:t>i)</w:t>
      </w:r>
      <w:r>
        <w:tab/>
      </w:r>
      <w:r w:rsidRPr="00FB237F">
        <w:t xml:space="preserve">handover </w:t>
      </w:r>
      <w:r>
        <w:t xml:space="preserve">of an existing non-emergency PDU session </w:t>
      </w:r>
      <w:r w:rsidRPr="00FB237F">
        <w:t>between 3GPP access and non-3GPP access</w:t>
      </w:r>
      <w:r>
        <w:t>;</w:t>
      </w:r>
    </w:p>
    <w:p w14:paraId="276914F4" w14:textId="77777777" w:rsidR="00F9312B" w:rsidRDefault="00F9312B" w:rsidP="00F9312B">
      <w:pPr>
        <w:pStyle w:val="B3"/>
      </w:pPr>
      <w:r>
        <w:t>ii)</w:t>
      </w:r>
      <w:r>
        <w:tab/>
        <w:t>transfer of an existing PDN connection for non-emergency bearer services in the EPS to the 5GS; or</w:t>
      </w:r>
    </w:p>
    <w:p w14:paraId="055599CE" w14:textId="77777777" w:rsidR="00F9312B" w:rsidRDefault="00F9312B" w:rsidP="00F9312B">
      <w:pPr>
        <w:pStyle w:val="B3"/>
      </w:pPr>
      <w:r>
        <w:t>iii)</w:t>
      </w:r>
      <w:r>
        <w:tab/>
        <w:t>transfer of an existing PDN connection for non-emergency bearer services in an untrusted non-3GPP access connected to the EPC to the 5GS;</w:t>
      </w:r>
    </w:p>
    <w:p w14:paraId="3FFA1A0D" w14:textId="77777777" w:rsidR="00F9312B" w:rsidRDefault="00F9312B" w:rsidP="00F9312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8C6309F" w14:textId="77777777" w:rsidR="00F9312B" w:rsidRDefault="00F9312B" w:rsidP="00F9312B">
      <w:pPr>
        <w:pStyle w:val="B2"/>
      </w:pPr>
      <w:r>
        <w:t>4)</w:t>
      </w:r>
      <w:r>
        <w:tab/>
        <w:t>"existing emergency PDU session", if the UE requests:</w:t>
      </w:r>
    </w:p>
    <w:p w14:paraId="66444409" w14:textId="77777777" w:rsidR="00F9312B" w:rsidRDefault="00F9312B" w:rsidP="00F9312B">
      <w:pPr>
        <w:pStyle w:val="B3"/>
      </w:pPr>
      <w:r w:rsidRPr="00851F89">
        <w:t>i)</w:t>
      </w:r>
      <w:r w:rsidRPr="00851F89">
        <w:tab/>
      </w:r>
      <w:r>
        <w:t xml:space="preserve">handover </w:t>
      </w:r>
      <w:r w:rsidRPr="00851F89">
        <w:t>of an existing emergency PDU session between 3GPP access and non-3GPP access;</w:t>
      </w:r>
    </w:p>
    <w:p w14:paraId="63F30C45" w14:textId="77777777" w:rsidR="00F9312B" w:rsidRDefault="00F9312B" w:rsidP="00F9312B">
      <w:pPr>
        <w:pStyle w:val="B3"/>
      </w:pPr>
      <w:r>
        <w:t>ii)</w:t>
      </w:r>
      <w:r>
        <w:tab/>
        <w:t>transfer of an existing PDN connection for emergency bearer services in the EPS to the 5GS; or</w:t>
      </w:r>
    </w:p>
    <w:p w14:paraId="7E2AAEB2" w14:textId="77777777" w:rsidR="00F9312B" w:rsidRDefault="00F9312B" w:rsidP="00F9312B">
      <w:pPr>
        <w:pStyle w:val="B3"/>
      </w:pPr>
      <w:r>
        <w:t>iii)</w:t>
      </w:r>
      <w:r>
        <w:tab/>
        <w:t>transfer of an existing PDN connection for emergency bearer services in an untrusted non-3GPP access connected to the EPC to the 5GS; or</w:t>
      </w:r>
    </w:p>
    <w:p w14:paraId="467CD7A1" w14:textId="77777777" w:rsidR="00F9312B" w:rsidRDefault="00F9312B" w:rsidP="00F9312B">
      <w:pPr>
        <w:pStyle w:val="B2"/>
      </w:pPr>
      <w:r>
        <w:t>5)</w:t>
      </w:r>
      <w:r>
        <w:tab/>
        <w:t>"MA PDU request", if:</w:t>
      </w:r>
    </w:p>
    <w:p w14:paraId="3E6903CB" w14:textId="77777777" w:rsidR="00F9312B" w:rsidRDefault="00F9312B" w:rsidP="00F9312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DC36773" w14:textId="77777777" w:rsidR="00F9312B" w:rsidRDefault="00F9312B" w:rsidP="00F9312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C64856A" w14:textId="77777777" w:rsidR="00F9312B" w:rsidRDefault="00F9312B" w:rsidP="00F9312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75EF6CC" w14:textId="77777777" w:rsidR="00F9312B" w:rsidRPr="00E22692" w:rsidRDefault="00F9312B" w:rsidP="00F9312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12EA7EF" w14:textId="77777777" w:rsidR="00F9312B" w:rsidRPr="00440029" w:rsidRDefault="00F9312B" w:rsidP="00F9312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5ED3BA9" w14:textId="77777777" w:rsidR="00F9312B" w:rsidRPr="00440029" w:rsidRDefault="00F9312B" w:rsidP="00F9312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916B94F" w14:textId="77777777" w:rsidR="00F9312B" w:rsidRDefault="00F9312B" w:rsidP="00F9312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7CFD4E7" w14:textId="77777777" w:rsidR="00F9312B" w:rsidRDefault="00F9312B" w:rsidP="00F9312B">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B278D84" w14:textId="77777777" w:rsidR="00F9312B" w:rsidRPr="00440029" w:rsidRDefault="00F9312B" w:rsidP="00F9312B">
      <w:pPr>
        <w:pStyle w:val="B1"/>
      </w:pPr>
      <w:r>
        <w:rPr>
          <w:noProof/>
        </w:rPr>
        <w:t>b)</w:t>
      </w:r>
      <w:r>
        <w:rPr>
          <w:noProof/>
        </w:rPr>
        <w:tab/>
        <w:t>otherwise, the UE shall not provide any DNN in a PDU session establishment procedure.</w:t>
      </w:r>
    </w:p>
    <w:p w14:paraId="276CD480" w14:textId="77777777" w:rsidR="00F9312B" w:rsidRPr="00440029" w:rsidRDefault="00F9312B" w:rsidP="00F9312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520FA49" w14:textId="77777777" w:rsidR="00F9312B" w:rsidRPr="00BD0557" w:rsidRDefault="00F9312B" w:rsidP="00F9312B">
      <w:pPr>
        <w:pStyle w:val="TH"/>
      </w:pPr>
      <w:r w:rsidRPr="00BD0557">
        <w:object w:dxaOrig="10455" w:dyaOrig="5085" w14:anchorId="29E49082">
          <v:shape id="_x0000_i1026" type="#_x0000_t75" style="width:446.4pt;height:216.6pt" o:ole="">
            <v:imagedata r:id="rId25" o:title=""/>
          </v:shape>
          <o:OLEObject Type="Embed" ProgID="Visio.Drawing.11" ShapeID="_x0000_i1026" DrawAspect="Content" ObjectID="_1711186941" r:id="rId26"/>
        </w:object>
      </w:r>
    </w:p>
    <w:p w14:paraId="2D2E7672" w14:textId="77777777" w:rsidR="00F9312B" w:rsidRPr="00BD0557" w:rsidRDefault="00F9312B" w:rsidP="00F9312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A82C888" w14:textId="77777777" w:rsidR="00F9312B" w:rsidRPr="00440029" w:rsidRDefault="00F9312B" w:rsidP="00F9312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653F06F" w14:textId="77777777" w:rsidR="00F9312B" w:rsidRDefault="00F9312B" w:rsidP="00F9312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D3BA2CC" w14:textId="77777777" w:rsidR="00F9312B" w:rsidRDefault="00F9312B" w:rsidP="00F9312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3E14919" w14:textId="77777777" w:rsidR="00F9312B" w:rsidRDefault="00F9312B" w:rsidP="00F9312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4BE0784" w14:textId="77777777" w:rsidR="00F9312B" w:rsidRPr="002276C3" w:rsidRDefault="00F9312B" w:rsidP="00F9312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9333F13" w14:textId="77777777" w:rsidR="00F9312B" w:rsidRDefault="00F9312B" w:rsidP="00F9312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E0799EF" w14:textId="77777777" w:rsidR="00F9312B" w:rsidRDefault="00F9312B" w:rsidP="00F9312B">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4A96475" w14:textId="77777777" w:rsidR="00F9312B" w:rsidRPr="002965C8" w:rsidRDefault="00F9312B" w:rsidP="00F9312B">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17F8F14" w14:textId="77777777" w:rsidR="00F9312B" w:rsidRDefault="00F9312B" w:rsidP="00F9312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5A0E368" w14:textId="77777777" w:rsidR="00F9312B" w:rsidRPr="005C7E48" w:rsidRDefault="00F9312B" w:rsidP="00F9312B">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4840F169" w14:textId="77777777" w:rsidR="00F9312B" w:rsidRPr="005C7E48" w:rsidRDefault="00F9312B" w:rsidP="00F9312B">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7E7A20CF" w14:textId="77777777" w:rsidR="00F9312B" w:rsidRPr="005C7E48" w:rsidRDefault="00F9312B" w:rsidP="00F9312B">
      <w:pPr>
        <w:ind w:left="568" w:hanging="284"/>
      </w:pPr>
      <w:r>
        <w:t>a)</w:t>
      </w:r>
      <w:r w:rsidRPr="005C7E48">
        <w:tab/>
        <w:t>the service-level authentication and authorization by the external DN is required due to local policy</w:t>
      </w:r>
      <w:r>
        <w:t>;</w:t>
      </w:r>
    </w:p>
    <w:p w14:paraId="2E4992F8" w14:textId="77777777" w:rsidR="00F9312B" w:rsidRPr="005C7E48" w:rsidRDefault="00F9312B" w:rsidP="00F9312B">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79811FA" w14:textId="77777777" w:rsidR="00F9312B" w:rsidRPr="005C7E48" w:rsidRDefault="00F9312B" w:rsidP="00F9312B">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7FF69482" w14:textId="77777777" w:rsidR="00F9312B" w:rsidRPr="005C7E48" w:rsidRDefault="00F9312B" w:rsidP="00F9312B">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1AC46A0" w14:textId="77777777" w:rsidR="00F9312B" w:rsidRDefault="00F9312B" w:rsidP="00F9312B">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1E244B" w14:textId="77777777" w:rsidR="00F9312B" w:rsidRDefault="00F9312B" w:rsidP="00F9312B">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7FD72EC" w14:textId="77777777" w:rsidR="007230CA" w:rsidRPr="007230CA" w:rsidRDefault="007230CA" w:rsidP="007230CA">
      <w:pPr>
        <w:jc w:val="center"/>
        <w:rPr>
          <w:highlight w:val="green"/>
        </w:rPr>
      </w:pPr>
      <w:r w:rsidRPr="007230CA">
        <w:rPr>
          <w:highlight w:val="green"/>
        </w:rPr>
        <w:t>***** Next change *****</w:t>
      </w:r>
    </w:p>
    <w:p w14:paraId="70BDA6BA" w14:textId="77777777" w:rsidR="00D10F23" w:rsidRPr="00440029" w:rsidRDefault="00D10F23" w:rsidP="00D10F23">
      <w:pPr>
        <w:pStyle w:val="Heading4"/>
      </w:pPr>
      <w:bookmarkStart w:id="19" w:name="_Toc98753626"/>
      <w:r>
        <w:t>6.4.1.3</w:t>
      </w:r>
      <w:r>
        <w:tab/>
        <w:t>UE-</w:t>
      </w:r>
      <w:r w:rsidRPr="00440029">
        <w:t>requested PDU session establishment procedure accepted</w:t>
      </w:r>
      <w:r w:rsidRPr="00286D09">
        <w:t xml:space="preserve"> </w:t>
      </w:r>
      <w:r>
        <w:t>by the network</w:t>
      </w:r>
      <w:bookmarkEnd w:id="19"/>
    </w:p>
    <w:p w14:paraId="36B21E0A" w14:textId="77777777" w:rsidR="00D10F23" w:rsidRDefault="00D10F23" w:rsidP="00D10F23">
      <w:r w:rsidRPr="00440029">
        <w:t>If the connectivity with the requested DN is accepted by the network, the SMF shall create a PDU SESSION ESTABLISHMENT ACCEPT message.</w:t>
      </w:r>
    </w:p>
    <w:p w14:paraId="6A3731D5" w14:textId="77777777" w:rsidR="00D10F23" w:rsidRDefault="00D10F23" w:rsidP="00D10F23">
      <w:r>
        <w:t>If the UE requests establishing an emergency PDU session, the network shall not check for service area restrictions or subscription restrictions when processing the PDU SESSION ESTABLISHMENT REQUEST message.</w:t>
      </w:r>
    </w:p>
    <w:p w14:paraId="627FAE2A" w14:textId="77777777" w:rsidR="00D10F23" w:rsidRDefault="00D10F23" w:rsidP="00D10F2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7496FC7" w14:textId="77777777" w:rsidR="00D10F23" w:rsidRDefault="00D10F23" w:rsidP="00D10F23">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751FC10" w14:textId="77777777" w:rsidR="00D10F23" w:rsidRPr="00EE0C95" w:rsidRDefault="00D10F23" w:rsidP="00D10F2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F3FB253" w14:textId="77777777" w:rsidR="00D10F23" w:rsidRDefault="00D10F23" w:rsidP="00D10F2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9A9030E" w14:textId="77777777" w:rsidR="00D10F23" w:rsidRDefault="00D10F23" w:rsidP="00D10F23">
      <w:pPr>
        <w:pStyle w:val="B1"/>
      </w:pPr>
      <w:r>
        <w:t>a)</w:t>
      </w:r>
      <w:r>
        <w:tab/>
        <w:t>the Authorized QoS rules IE contains at least one GBR QoS flow;</w:t>
      </w:r>
    </w:p>
    <w:p w14:paraId="53E6EEF3" w14:textId="77777777" w:rsidR="00D10F23" w:rsidRDefault="00D10F23" w:rsidP="00D10F23">
      <w:pPr>
        <w:pStyle w:val="B1"/>
      </w:pPr>
      <w:r>
        <w:t>b)</w:t>
      </w:r>
      <w:r>
        <w:tab/>
        <w:t>the QFI is not the same as the 5QI of the QoS flow identified by the QFI;</w:t>
      </w:r>
    </w:p>
    <w:p w14:paraId="5D69C953" w14:textId="77777777" w:rsidR="00D10F23" w:rsidRPr="00EE0C95" w:rsidRDefault="00D10F23" w:rsidP="00D10F23">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E5D6851" w14:textId="77777777" w:rsidR="00D10F23" w:rsidRPr="008F0BAD" w:rsidRDefault="00D10F23" w:rsidP="00D10F23">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077CC3C" w14:textId="77777777" w:rsidR="00D10F23" w:rsidRDefault="00D10F23" w:rsidP="00D10F23">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EE2E759" w14:textId="77777777" w:rsidR="00D10F23" w:rsidRDefault="00D10F23" w:rsidP="00D10F2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1D21B18" w14:textId="77777777" w:rsidR="00D10F23" w:rsidRDefault="00D10F23" w:rsidP="00D10F2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46658CA" w14:textId="77777777" w:rsidR="00D10F23" w:rsidRDefault="00D10F23" w:rsidP="00D10F2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568F487" w14:textId="77777777" w:rsidR="00D10F23" w:rsidRDefault="00D10F23" w:rsidP="00D10F2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679D343" w14:textId="77777777" w:rsidR="00D10F23" w:rsidRPr="003F7202" w:rsidRDefault="00D10F23" w:rsidP="00D10F2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AAA5A41" w14:textId="77777777" w:rsidR="00D10F23" w:rsidRPr="00EE0C95" w:rsidRDefault="00D10F23" w:rsidP="00D10F2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45529D5" w14:textId="77777777" w:rsidR="00D10F23" w:rsidRPr="000032F7" w:rsidRDefault="00D10F23" w:rsidP="00D10F2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232AF64" w14:textId="77777777" w:rsidR="00D10F23" w:rsidRPr="000032F7" w:rsidRDefault="00D10F23" w:rsidP="00D10F23">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D7F4F18" w14:textId="77777777" w:rsidR="00D10F23" w:rsidRDefault="00D10F23" w:rsidP="00D10F2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0A154C" w14:textId="77777777" w:rsidR="00D10F23" w:rsidRDefault="00D10F23" w:rsidP="00D10F2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5DFECB0" w14:textId="77777777" w:rsidR="00D10F23" w:rsidRDefault="00D10F23" w:rsidP="00D10F23">
      <w:pPr>
        <w:pStyle w:val="B1"/>
      </w:pPr>
      <w:r>
        <w:t>a)</w:t>
      </w:r>
      <w:r>
        <w:tab/>
      </w:r>
      <w:r w:rsidRPr="00EE0C95">
        <w:rPr>
          <w:rFonts w:eastAsia="MS Mincho"/>
        </w:rPr>
        <w:t xml:space="preserve">the </w:t>
      </w:r>
      <w:r w:rsidRPr="00EE0C95">
        <w:t>S-NSSAI</w:t>
      </w:r>
      <w:r>
        <w:t xml:space="preserve"> of the PDU session; and</w:t>
      </w:r>
    </w:p>
    <w:p w14:paraId="4A87DAE0" w14:textId="77777777" w:rsidR="00D10F23" w:rsidRPr="00EE0C95" w:rsidRDefault="00D10F23" w:rsidP="00D10F23">
      <w:pPr>
        <w:pStyle w:val="B1"/>
      </w:pPr>
      <w:r>
        <w:t>b)</w:t>
      </w:r>
      <w:r>
        <w:tab/>
        <w:t xml:space="preserve">the mapped S-NSSAI </w:t>
      </w:r>
      <w:r w:rsidRPr="00E118DD">
        <w:t>(</w:t>
      </w:r>
      <w:r>
        <w:t>if available in roaming scenarios</w:t>
      </w:r>
      <w:r w:rsidRPr="00E118DD">
        <w:t>)</w:t>
      </w:r>
      <w:r w:rsidRPr="00EE0C95">
        <w:t>.</w:t>
      </w:r>
    </w:p>
    <w:p w14:paraId="58E4B364" w14:textId="77777777" w:rsidR="00D10F23" w:rsidRPr="00EE0C95" w:rsidRDefault="00D10F23" w:rsidP="00D10F2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8C2F25F" w14:textId="77777777" w:rsidR="00D10F23" w:rsidRDefault="00D10F23" w:rsidP="00D10F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9D907B2" w14:textId="77777777" w:rsidR="00D10F23" w:rsidRPr="00440029" w:rsidRDefault="00D10F23" w:rsidP="00D10F2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60901B2" w14:textId="77777777" w:rsidR="00D10F23" w:rsidRPr="00440029" w:rsidRDefault="00D10F23" w:rsidP="00D10F23">
      <w:pPr>
        <w:rPr>
          <w:lang w:eastAsia="ko-KR"/>
        </w:rPr>
      </w:pPr>
      <w:r w:rsidRPr="00EE0C95">
        <w:lastRenderedPageBreak/>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92CED3" w14:textId="77777777" w:rsidR="00D10F23" w:rsidRPr="00440029" w:rsidRDefault="00D10F23" w:rsidP="00D10F2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515413B" w14:textId="77777777" w:rsidR="00D10F23" w:rsidRPr="00440029" w:rsidRDefault="00D10F23" w:rsidP="00D10F2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B744055" w14:textId="77777777" w:rsidR="00D10F23" w:rsidRPr="0046178B" w:rsidRDefault="00D10F23" w:rsidP="00D10F2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5D4FD27" w14:textId="77777777" w:rsidR="00D10F23" w:rsidRPr="00EE0C95" w:rsidRDefault="00D10F23" w:rsidP="00D10F2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700C02C" w14:textId="77777777" w:rsidR="00D10F23" w:rsidRDefault="00D10F23" w:rsidP="00D10F2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2D92D41" w14:textId="77777777" w:rsidR="00D10F23" w:rsidRPr="00373C2E" w:rsidRDefault="00D10F23" w:rsidP="00D10F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0A9E536" w14:textId="77777777" w:rsidR="00D10F23" w:rsidRPr="00373C2E" w:rsidRDefault="00D10F23" w:rsidP="00D10F23">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0CB3737" w14:textId="77777777" w:rsidR="00D10F23" w:rsidRPr="00EE0C95" w:rsidRDefault="00D10F23" w:rsidP="00D10F23">
      <w:r>
        <w:t>If the value of the RQ timer is set to "deactivated" or has a value of zero, the UE considers that RQoS is not applied for this PDU session.</w:t>
      </w:r>
    </w:p>
    <w:p w14:paraId="2F11F05B" w14:textId="77777777" w:rsidR="00D10F23" w:rsidRDefault="00D10F23" w:rsidP="00D10F23">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E3E8F73" w14:textId="77777777" w:rsidR="00D10F23" w:rsidRDefault="00D10F23" w:rsidP="00D10F2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112180E" w14:textId="77777777" w:rsidR="00D10F23" w:rsidRDefault="00D10F23" w:rsidP="00D10F2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E318C6E" w14:textId="77777777" w:rsidR="00D10F23" w:rsidRPr="0046178B" w:rsidRDefault="00D10F23" w:rsidP="00D10F2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DE52C67" w14:textId="77777777" w:rsidR="00D10F23" w:rsidRPr="00F95AEC" w:rsidRDefault="00D10F23" w:rsidP="00D10F2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E56075" w14:textId="77777777" w:rsidR="00D10F23" w:rsidRPr="003512BA" w:rsidRDefault="00D10F23" w:rsidP="00D10F23">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9B237B3" w14:textId="77777777" w:rsidR="00D10F23" w:rsidRPr="00F95AEC" w:rsidRDefault="00D10F23" w:rsidP="00D10F23">
      <w:pPr>
        <w:pStyle w:val="B1"/>
      </w:pPr>
      <w:r w:rsidRPr="00F95AEC">
        <w:t>b)</w:t>
      </w:r>
      <w:r w:rsidRPr="00F95AEC">
        <w:tab/>
        <w:t>the requested PDU session shall not be established as an always-on PDU session and:</w:t>
      </w:r>
    </w:p>
    <w:p w14:paraId="750FCE00" w14:textId="77777777" w:rsidR="00D10F23" w:rsidRPr="00F95AEC" w:rsidRDefault="00D10F23" w:rsidP="00D10F23">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A5EDF7D" w14:textId="77777777" w:rsidR="00D10F23" w:rsidRPr="00F95AEC" w:rsidRDefault="00D10F23" w:rsidP="00D10F2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B0CA9A" w14:textId="77777777" w:rsidR="00D10F23" w:rsidRPr="00005BB5" w:rsidRDefault="00D10F23" w:rsidP="00D10F2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D594A17" w14:textId="77777777" w:rsidR="00D10F23" w:rsidRDefault="00D10F23" w:rsidP="00D10F2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57C2D85" w14:textId="77777777" w:rsidR="00D10F23" w:rsidRDefault="00D10F23" w:rsidP="00D10F2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7EB2701" w14:textId="77777777" w:rsidR="00D10F23" w:rsidRPr="00116AE4" w:rsidRDefault="00D10F23" w:rsidP="00D10F2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44031E" w14:textId="77777777" w:rsidR="00D10F23" w:rsidRPr="001449C7" w:rsidRDefault="00D10F23" w:rsidP="00D10F2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33860C0" w14:textId="77777777" w:rsidR="00D10F23" w:rsidRDefault="00D10F23" w:rsidP="00D10F23">
      <w:r w:rsidRPr="00CC0C94">
        <w:t>If</w:t>
      </w:r>
      <w:r>
        <w:t>:</w:t>
      </w:r>
    </w:p>
    <w:p w14:paraId="34E49133" w14:textId="77777777" w:rsidR="00D10F23" w:rsidRDefault="00D10F23" w:rsidP="00D10F2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FA31723" w14:textId="77777777" w:rsidR="00D10F23" w:rsidRDefault="00D10F23" w:rsidP="00D10F23">
      <w:pPr>
        <w:pStyle w:val="B1"/>
      </w:pPr>
      <w:r>
        <w:t>b)</w:t>
      </w:r>
      <w:r>
        <w:tab/>
        <w:t>the SMF supports</w:t>
      </w:r>
      <w:r w:rsidRPr="007B0020">
        <w:t xml:space="preserve"> </w:t>
      </w:r>
      <w:r>
        <w:t>IP h</w:t>
      </w:r>
      <w:r w:rsidRPr="00CC0C94">
        <w:t>eader compression</w:t>
      </w:r>
      <w:r>
        <w:t xml:space="preserve"> for control plane CIoT 5GS optimization;</w:t>
      </w:r>
    </w:p>
    <w:p w14:paraId="6EBB69BC" w14:textId="77777777" w:rsidR="00D10F23" w:rsidRDefault="00D10F23" w:rsidP="00D10F2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6D45134" w14:textId="77777777" w:rsidR="00D10F23" w:rsidRDefault="00D10F23" w:rsidP="00D10F23">
      <w:r w:rsidRPr="00CC0C94">
        <w:t>If</w:t>
      </w:r>
      <w:r>
        <w:t>:</w:t>
      </w:r>
    </w:p>
    <w:p w14:paraId="3A3BEDC4" w14:textId="77777777" w:rsidR="00D10F23" w:rsidRDefault="00D10F23" w:rsidP="00D10F2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81D42AF" w14:textId="77777777" w:rsidR="00D10F23" w:rsidRDefault="00D10F23" w:rsidP="00D10F23">
      <w:pPr>
        <w:pStyle w:val="B1"/>
      </w:pPr>
      <w:r>
        <w:t>b)</w:t>
      </w:r>
      <w:r>
        <w:tab/>
        <w:t>the SMF supports</w:t>
      </w:r>
      <w:r w:rsidRPr="007B0020">
        <w:t xml:space="preserve"> </w:t>
      </w:r>
      <w:r>
        <w:t>Ethernet h</w:t>
      </w:r>
      <w:r w:rsidRPr="00CC0C94">
        <w:t>eader compression</w:t>
      </w:r>
      <w:r>
        <w:t xml:space="preserve"> for control plane CIoT 5GS optimization;</w:t>
      </w:r>
    </w:p>
    <w:p w14:paraId="0593FC2F" w14:textId="77777777" w:rsidR="00D10F23" w:rsidRDefault="00D10F23" w:rsidP="00D10F2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93E4AED" w14:textId="77777777" w:rsidR="00D10F23" w:rsidRDefault="00D10F23" w:rsidP="00D10F2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5CD3440" w14:textId="77777777" w:rsidR="00D10F23" w:rsidRDefault="00D10F23" w:rsidP="00D10F23">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C5A4009" w14:textId="77777777" w:rsidR="00D10F23" w:rsidRDefault="00D10F23" w:rsidP="00D10F2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D57695F" w14:textId="77777777" w:rsidR="00D10F23" w:rsidRDefault="00D10F23" w:rsidP="00D10F23">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D721BA8" w14:textId="77777777" w:rsidR="00D10F23" w:rsidRDefault="00D10F23" w:rsidP="00D10F2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w:t>
      </w:r>
      <w:r>
        <w:lastRenderedPageBreak/>
        <w:t>Destination</w:t>
      </w:r>
      <w:r w:rsidRPr="000551F3">
        <w:t xml:space="preserve"> IP address information</w:t>
      </w:r>
      <w:r>
        <w:t xml:space="preserve"> in the Received MBS information together with the TMGI </w:t>
      </w:r>
      <w:r w:rsidRPr="00050845">
        <w:t>for each of those MBS sessions</w:t>
      </w:r>
      <w:r>
        <w:t>.</w:t>
      </w:r>
    </w:p>
    <w:p w14:paraId="5D9BD412" w14:textId="2C303A1D" w:rsidR="00D10F23" w:rsidRDefault="00D10F23" w:rsidP="00D10F23">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w:t>
      </w:r>
      <w:del w:id="20" w:author="Nassar, Mohamed A. (Nokia - DE/Munich)" w:date="2022-03-29T22:40:00Z">
        <w:r w:rsidDel="00D10F23">
          <w:delText>Requested PEIPS assistance information</w:delText>
        </w:r>
      </w:del>
      <w:r>
        <w:t>session ID and the provided TMGI.</w:t>
      </w:r>
    </w:p>
    <w:p w14:paraId="3E23A0CA" w14:textId="77777777" w:rsidR="00D10F23" w:rsidRPr="00C04A45" w:rsidRDefault="00D10F23" w:rsidP="00D10F23">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77DC2E96" w14:textId="77777777" w:rsidR="00D10F23" w:rsidRDefault="00D10F23" w:rsidP="00D10F23">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4F41C17" w14:textId="77777777" w:rsidR="00D10F23" w:rsidRDefault="00D10F23" w:rsidP="00D10F23">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3E671E7" w14:textId="77777777" w:rsidR="00D10F23" w:rsidRPr="00840CEE" w:rsidRDefault="00D10F23" w:rsidP="00D10F23">
      <w:pPr>
        <w:pStyle w:val="B1"/>
      </w:pPr>
      <w:r>
        <w:t>b)</w:t>
      </w:r>
      <w:r>
        <w:tab/>
      </w:r>
      <w:r w:rsidRPr="00B16C15">
        <w:t>handover of an existing PDU session between 3GPP access and non-3GPP access is performed</w:t>
      </w:r>
      <w:r>
        <w:t>.</w:t>
      </w:r>
    </w:p>
    <w:p w14:paraId="2AAC72B3" w14:textId="77777777" w:rsidR="00D10F23" w:rsidRPr="00440029" w:rsidRDefault="00D10F23" w:rsidP="00D10F23">
      <w:pPr>
        <w:rPr>
          <w:lang w:val="en-US"/>
        </w:rPr>
      </w:pPr>
      <w:r w:rsidRPr="00440029">
        <w:t xml:space="preserve">The SMF shall send the PDU SESSION ESTABLISHMENT ACCEPT </w:t>
      </w:r>
      <w:r w:rsidRPr="00440029">
        <w:rPr>
          <w:lang w:val="en-US"/>
        </w:rPr>
        <w:t>message</w:t>
      </w:r>
      <w:r>
        <w:rPr>
          <w:lang w:val="en-US"/>
        </w:rPr>
        <w:t>.</w:t>
      </w:r>
    </w:p>
    <w:p w14:paraId="34B91751" w14:textId="77777777" w:rsidR="00D10F23" w:rsidRPr="00E86707" w:rsidRDefault="00D10F23" w:rsidP="00D10F2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BC0538B" w14:textId="77777777" w:rsidR="00D10F23" w:rsidRPr="00D74CA1" w:rsidRDefault="00D10F23" w:rsidP="00D10F2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C51E285" w14:textId="77777777" w:rsidR="00D10F23" w:rsidRPr="00D74CA1" w:rsidRDefault="00D10F23" w:rsidP="00D10F23">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C6BFF27" w14:textId="77777777" w:rsidR="00D10F23" w:rsidRDefault="00D10F23" w:rsidP="00D10F2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6285827" w14:textId="77777777" w:rsidR="00D10F23" w:rsidRDefault="00D10F23" w:rsidP="00D10F2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4CAB9F8" w14:textId="77777777" w:rsidR="00D10F23" w:rsidRDefault="00D10F23" w:rsidP="00D10F23">
      <w:pPr>
        <w:pStyle w:val="B1"/>
      </w:pPr>
      <w:r>
        <w:t>a)</w:t>
      </w:r>
      <w:r>
        <w:tab/>
        <w:t>the UE shall delete the stored authorized QoS rules;</w:t>
      </w:r>
    </w:p>
    <w:p w14:paraId="604D24DA" w14:textId="77777777" w:rsidR="00D10F23" w:rsidRDefault="00D10F23" w:rsidP="00D10F2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A8B9D29" w14:textId="77777777" w:rsidR="00D10F23" w:rsidRDefault="00D10F23" w:rsidP="00D10F2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918D8D5" w14:textId="77777777" w:rsidR="00D10F23" w:rsidRDefault="00D10F23" w:rsidP="00D10F2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94319ED" w14:textId="77777777" w:rsidR="00D10F23" w:rsidRPr="00600585" w:rsidRDefault="00D10F23" w:rsidP="00D10F2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E467BED" w14:textId="77777777" w:rsidR="00D10F23" w:rsidRDefault="00D10F23" w:rsidP="00D10F23">
      <w:r>
        <w:t>For a PDU session that is being established with the request type set to "initial request",</w:t>
      </w:r>
      <w:r w:rsidRPr="00557D3A">
        <w:t xml:space="preserve"> </w:t>
      </w:r>
      <w:r>
        <w:t xml:space="preserve">"initial emergency request" or "MA PDU request", or a PDU session that is being transferred from EPS to 5GS and established with the request type </w:t>
      </w:r>
      <w:r>
        <w:lastRenderedPageBreak/>
        <w:t>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10D2357" w14:textId="77777777" w:rsidR="00D10F23" w:rsidRDefault="00D10F23" w:rsidP="00D10F23">
      <w:pPr>
        <w:pStyle w:val="B1"/>
      </w:pPr>
      <w:r>
        <w:t>a)</w:t>
      </w:r>
      <w:r>
        <w:tab/>
        <w:t>Semantic errors in QoS operations:</w:t>
      </w:r>
    </w:p>
    <w:p w14:paraId="00119E32" w14:textId="77777777" w:rsidR="00D10F23" w:rsidRDefault="00D10F23" w:rsidP="00D10F2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EEE929F" w14:textId="77777777" w:rsidR="00D10F23" w:rsidRDefault="00D10F23" w:rsidP="00D10F2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17BA8EA" w14:textId="77777777" w:rsidR="00D10F23" w:rsidRDefault="00D10F23" w:rsidP="00D10F2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00C079A" w14:textId="77777777" w:rsidR="00D10F23" w:rsidRDefault="00D10F23" w:rsidP="00D10F2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88C7CAE" w14:textId="77777777" w:rsidR="00D10F23" w:rsidRDefault="00D10F23" w:rsidP="00D10F2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09801F7" w14:textId="77777777" w:rsidR="00D10F23" w:rsidRDefault="00D10F23" w:rsidP="00D10F23">
      <w:pPr>
        <w:pStyle w:val="B2"/>
      </w:pPr>
      <w:r>
        <w:t>6)</w:t>
      </w:r>
      <w:r>
        <w:tab/>
        <w:t>When the rule operation is "Create new QoS rule" and two or more QoS rules associated with this PDU session would have identical QoS rule identifier values.</w:t>
      </w:r>
    </w:p>
    <w:p w14:paraId="72904A01" w14:textId="77777777" w:rsidR="00D10F23" w:rsidRDefault="00D10F23" w:rsidP="00D10F23">
      <w:pPr>
        <w:pStyle w:val="B2"/>
      </w:pPr>
      <w:r>
        <w:t>7)</w:t>
      </w:r>
      <w:r>
        <w:tab/>
        <w:t>When the rule operation is "Create new QoS rule", the DQR bit is set to "the QoS rule is not the default QoS rule", and the PDU session type of the PDU session is "Unstructured".</w:t>
      </w:r>
    </w:p>
    <w:p w14:paraId="2473EA12" w14:textId="77777777" w:rsidR="00D10F23" w:rsidRDefault="00D10F23" w:rsidP="00D10F2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DE788FD" w14:textId="77777777" w:rsidR="00D10F23" w:rsidRDefault="00D10F23" w:rsidP="00D10F2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67EFA3A" w14:textId="77777777" w:rsidR="00D10F23" w:rsidRDefault="00D10F23" w:rsidP="00D10F2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0522BE8" w14:textId="77777777" w:rsidR="00D10F23" w:rsidRDefault="00D10F23" w:rsidP="00D10F23">
      <w:pPr>
        <w:pStyle w:val="B1"/>
      </w:pPr>
      <w:r>
        <w:tab/>
        <w:t>In case 4, case 5, or case 7 if the rule operation is for a non-default QoS rule, the UE shall send a PDU SESSION MODIFICATION REQUEST message to delete the QoS rule with 5GSM cause #83 "semantic error in the QoS operation".</w:t>
      </w:r>
    </w:p>
    <w:p w14:paraId="7B6B3CE4" w14:textId="77777777" w:rsidR="00D10F23" w:rsidRDefault="00D10F23" w:rsidP="00D10F23">
      <w:pPr>
        <w:pStyle w:val="B1"/>
      </w:pPr>
      <w:r>
        <w:tab/>
        <w:t>In case 8, case 9, or case 10, the UE shall send a PDU SESSION MODIFICATION REQUEST message to delete the QoS flow description with 5GSM cause #83 "semantic error in the QoS operation".</w:t>
      </w:r>
    </w:p>
    <w:p w14:paraId="5C0C0052" w14:textId="77777777" w:rsidR="00D10F23" w:rsidRDefault="00D10F23" w:rsidP="00D10F2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3752F9E" w14:textId="77777777" w:rsidR="00D10F23" w:rsidRDefault="00D10F23" w:rsidP="00D10F23">
      <w:pPr>
        <w:pStyle w:val="B1"/>
      </w:pPr>
      <w:r>
        <w:t>b)</w:t>
      </w:r>
      <w:r>
        <w:tab/>
        <w:t>Syntactical errors in QoS operations:</w:t>
      </w:r>
    </w:p>
    <w:p w14:paraId="51B09478" w14:textId="77777777" w:rsidR="00D10F23" w:rsidRDefault="00D10F23" w:rsidP="00D10F2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E3C91C9" w14:textId="77777777" w:rsidR="00D10F23" w:rsidRDefault="00D10F23" w:rsidP="00D10F2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4B1D62F" w14:textId="77777777" w:rsidR="00D10F23" w:rsidRPr="00CC0C94" w:rsidRDefault="00D10F23" w:rsidP="00D10F2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572C72D" w14:textId="77777777" w:rsidR="00D10F23" w:rsidRDefault="00D10F23" w:rsidP="00D10F2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7F4FFE28" w14:textId="77777777" w:rsidR="00D10F23" w:rsidRDefault="00D10F23" w:rsidP="00D10F2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AD64B8D" w14:textId="77777777" w:rsidR="00D10F23" w:rsidRPr="00CC0C94" w:rsidRDefault="00D10F23" w:rsidP="00D10F2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A1D465A" w14:textId="77777777" w:rsidR="00D10F23" w:rsidRPr="00CC0C94" w:rsidRDefault="00D10F23" w:rsidP="00D10F23">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020B446" w14:textId="77777777" w:rsidR="00D10F23" w:rsidRPr="00CC0C94" w:rsidRDefault="00D10F23" w:rsidP="00D10F2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1B0C981" w14:textId="77777777" w:rsidR="00D10F23" w:rsidRPr="00BC0603" w:rsidRDefault="00D10F23" w:rsidP="00D10F23">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62F3F2A" w14:textId="77777777" w:rsidR="00D10F23" w:rsidRDefault="00D10F23" w:rsidP="00D10F23">
      <w:pPr>
        <w:pStyle w:val="B1"/>
      </w:pPr>
      <w:r w:rsidRPr="00CC0C94">
        <w:t>c)</w:t>
      </w:r>
      <w:r w:rsidRPr="00CC0C94">
        <w:tab/>
        <w:t xml:space="preserve">Semantic errors in </w:t>
      </w:r>
      <w:r w:rsidRPr="004B6717">
        <w:t>packet</w:t>
      </w:r>
      <w:r w:rsidRPr="00CC0C94">
        <w:t xml:space="preserve"> filter</w:t>
      </w:r>
      <w:r>
        <w:t>s</w:t>
      </w:r>
      <w:r w:rsidRPr="00CC0C94">
        <w:t>:</w:t>
      </w:r>
    </w:p>
    <w:p w14:paraId="6D971E46" w14:textId="77777777" w:rsidR="00D10F23" w:rsidRPr="00CC0C94" w:rsidRDefault="00D10F23" w:rsidP="00D10F2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715279" w14:textId="77777777" w:rsidR="00D10F23" w:rsidRDefault="00D10F23" w:rsidP="00D10F2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B75CD49" w14:textId="77777777" w:rsidR="00D10F23" w:rsidRPr="00CC0C94" w:rsidRDefault="00D10F23" w:rsidP="00D10F23">
      <w:pPr>
        <w:pStyle w:val="B1"/>
      </w:pPr>
      <w:r w:rsidRPr="00CC0C94">
        <w:t>d)</w:t>
      </w:r>
      <w:r w:rsidRPr="00CC0C94">
        <w:tab/>
        <w:t>Syntactical errors in packet filters:</w:t>
      </w:r>
    </w:p>
    <w:p w14:paraId="215167DA" w14:textId="77777777" w:rsidR="00D10F23" w:rsidRPr="00CC0C94" w:rsidRDefault="00D10F23" w:rsidP="00D10F2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B09D343" w14:textId="77777777" w:rsidR="00D10F23" w:rsidRDefault="00D10F23" w:rsidP="00D10F23">
      <w:pPr>
        <w:pStyle w:val="B2"/>
      </w:pPr>
      <w:r>
        <w:t>2</w:t>
      </w:r>
      <w:r w:rsidRPr="00CC0C94">
        <w:t>)</w:t>
      </w:r>
      <w:r w:rsidRPr="00CC0C94">
        <w:tab/>
        <w:t>When there are other types of syntactical errors in the coding of packet filters, such as the use of a reserved value for a packet filter component identifier.</w:t>
      </w:r>
    </w:p>
    <w:p w14:paraId="52FA8C9A" w14:textId="77777777" w:rsidR="00D10F23" w:rsidRDefault="00D10F23" w:rsidP="00D10F2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0F0D2EC" w14:textId="77777777" w:rsidR="00D10F23" w:rsidRPr="00F95AEC" w:rsidRDefault="00D10F23" w:rsidP="00D10F23">
      <w:r w:rsidRPr="00F95AEC">
        <w:t>If the Always-on PDU session indication IE is included in the PDU SESSION ESTABLISHMENT ACCEPT message and:</w:t>
      </w:r>
    </w:p>
    <w:p w14:paraId="61D8A5E9" w14:textId="77777777" w:rsidR="00D10F23" w:rsidRPr="00F95AEC" w:rsidRDefault="00D10F23" w:rsidP="00D10F2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F61D75A" w14:textId="77777777" w:rsidR="00D10F23" w:rsidRPr="00F95AEC" w:rsidRDefault="00D10F23" w:rsidP="00D10F2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78F6D43" w14:textId="77777777" w:rsidR="00D10F23" w:rsidRPr="00F95AEC" w:rsidRDefault="00D10F23" w:rsidP="00D10F23">
      <w:r w:rsidRPr="00F95AEC">
        <w:t>The UE shall not consider the established PDU session as an always-on PDU session if the UE does not receive the Always-on PDU session indication IE in the PDU SESSION ESTABLISHMENT ACCEPT message.</w:t>
      </w:r>
    </w:p>
    <w:p w14:paraId="545F8DD0" w14:textId="77777777" w:rsidR="00D10F23" w:rsidRDefault="00D10F23" w:rsidP="00D10F23">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0D042BF" w14:textId="77777777" w:rsidR="00D10F23" w:rsidRDefault="00D10F23" w:rsidP="00D10F23">
      <w:pPr>
        <w:pStyle w:val="NO"/>
      </w:pPr>
      <w:r>
        <w:t>NOTE 8:</w:t>
      </w:r>
      <w:r>
        <w:tab/>
        <w:t>An error detected in a mapped EPS bearer context does not cause the UE to discard the Authorized QoS rules IE and Authorized QoS flow descriptions IE included in the PDU SESSION ESTABLISHMENT ACCEPT, if any.</w:t>
      </w:r>
    </w:p>
    <w:p w14:paraId="009D7F98" w14:textId="77777777" w:rsidR="00D10F23" w:rsidRDefault="00D10F23" w:rsidP="00D10F23">
      <w:pPr>
        <w:pStyle w:val="B1"/>
      </w:pPr>
      <w:r>
        <w:t>a)</w:t>
      </w:r>
      <w:r>
        <w:tab/>
        <w:t>Semantic error in the mapped EPS bearer operation:</w:t>
      </w:r>
    </w:p>
    <w:p w14:paraId="35349468" w14:textId="77777777" w:rsidR="00D10F23" w:rsidRDefault="00D10F23" w:rsidP="00D10F2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D2E1760" w14:textId="77777777" w:rsidR="00D10F23" w:rsidRDefault="00D10F23" w:rsidP="00D10F2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4388B1" w14:textId="77777777" w:rsidR="00D10F23" w:rsidRDefault="00D10F23" w:rsidP="00D10F2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5DFC31F" w14:textId="77777777" w:rsidR="00D10F23" w:rsidRPr="00CC0C94" w:rsidRDefault="00D10F23" w:rsidP="00D10F2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44D476A" w14:textId="77777777" w:rsidR="00D10F23" w:rsidRPr="00CC0C94" w:rsidRDefault="00D10F23" w:rsidP="00D10F2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3B98E78" w14:textId="77777777" w:rsidR="00D10F23" w:rsidRDefault="00D10F23" w:rsidP="00D10F23">
      <w:pPr>
        <w:pStyle w:val="B1"/>
      </w:pPr>
      <w:r>
        <w:t>b)</w:t>
      </w:r>
      <w:r>
        <w:tab/>
        <w:t>if the mapped EPS bearer context includes a traffic flow template, the UE shall check the traffic flow template for different types of TFT IE errors as follows:</w:t>
      </w:r>
    </w:p>
    <w:p w14:paraId="009B46B9" w14:textId="77777777" w:rsidR="00D10F23" w:rsidRPr="00CC0C94" w:rsidRDefault="00D10F23" w:rsidP="00D10F23">
      <w:pPr>
        <w:pStyle w:val="B2"/>
      </w:pPr>
      <w:r>
        <w:t>1</w:t>
      </w:r>
      <w:r w:rsidRPr="00CC0C94">
        <w:t>)</w:t>
      </w:r>
      <w:r w:rsidRPr="00CC0C94">
        <w:tab/>
        <w:t>Semantic errors in TFT operations:</w:t>
      </w:r>
    </w:p>
    <w:p w14:paraId="5FF4D25D" w14:textId="77777777" w:rsidR="00D10F23" w:rsidRPr="00CC0C94" w:rsidRDefault="00D10F23" w:rsidP="00D10F23">
      <w:pPr>
        <w:pStyle w:val="B3"/>
      </w:pPr>
      <w:r>
        <w:t>i</w:t>
      </w:r>
      <w:r w:rsidRPr="00CC0C94">
        <w:t>)</w:t>
      </w:r>
      <w:r w:rsidRPr="00CC0C94">
        <w:tab/>
        <w:t xml:space="preserve">When the </w:t>
      </w:r>
      <w:r w:rsidRPr="00920167">
        <w:t>TFT operation</w:t>
      </w:r>
      <w:r w:rsidRPr="00CC0C94">
        <w:t xml:space="preserve"> is an operation other than "Create a new TFT"</w:t>
      </w:r>
    </w:p>
    <w:p w14:paraId="4E372B9A" w14:textId="77777777" w:rsidR="00D10F23" w:rsidRPr="00CC0C94" w:rsidRDefault="00D10F23" w:rsidP="00D10F2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59094E1" w14:textId="77777777" w:rsidR="00D10F23" w:rsidRPr="0086317A" w:rsidRDefault="00D10F23" w:rsidP="00D10F23">
      <w:pPr>
        <w:pStyle w:val="B2"/>
      </w:pPr>
      <w:r>
        <w:t>2</w:t>
      </w:r>
      <w:r w:rsidRPr="00CC0C94">
        <w:t>)</w:t>
      </w:r>
      <w:r w:rsidRPr="00CC0C94">
        <w:tab/>
        <w:t>Syntactical errors in TFT operations:</w:t>
      </w:r>
    </w:p>
    <w:p w14:paraId="06AC3EBA" w14:textId="77777777" w:rsidR="00D10F23" w:rsidRPr="00CC0C94" w:rsidRDefault="00D10F23" w:rsidP="00D10F2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8EF27E2" w14:textId="77777777" w:rsidR="00D10F23" w:rsidRPr="00CC0C94" w:rsidRDefault="00D10F23" w:rsidP="00D10F2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29D9D96D" w14:textId="77777777" w:rsidR="00D10F23" w:rsidRPr="00CC0C94" w:rsidRDefault="00D10F23" w:rsidP="00D10F2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576F9A6" w14:textId="77777777" w:rsidR="00D10F23" w:rsidRPr="00CC0C94" w:rsidRDefault="00D10F23" w:rsidP="00D10F23">
      <w:pPr>
        <w:pStyle w:val="B2"/>
      </w:pPr>
      <w:r>
        <w:t>3</w:t>
      </w:r>
      <w:r w:rsidRPr="00CC0C94">
        <w:t>)</w:t>
      </w:r>
      <w:r w:rsidRPr="00CC0C94">
        <w:tab/>
        <w:t>Semantic errors in packet filters:</w:t>
      </w:r>
    </w:p>
    <w:p w14:paraId="605420FB" w14:textId="77777777" w:rsidR="00D10F23" w:rsidRPr="00CC0C94" w:rsidRDefault="00D10F23" w:rsidP="00D10F2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82288F" w14:textId="77777777" w:rsidR="00D10F23" w:rsidRPr="00CC0C94" w:rsidRDefault="00D10F23" w:rsidP="00D10F23">
      <w:pPr>
        <w:pStyle w:val="B3"/>
      </w:pPr>
      <w:r>
        <w:t>ii</w:t>
      </w:r>
      <w:r w:rsidRPr="00CC0C94">
        <w:t>)</w:t>
      </w:r>
      <w:r w:rsidRPr="00CC0C94">
        <w:tab/>
        <w:t>When the resulting TFT does not contain any packet filter which applicable for the uplink direction.</w:t>
      </w:r>
    </w:p>
    <w:p w14:paraId="1A5AB498" w14:textId="77777777" w:rsidR="00D10F23" w:rsidRPr="00CC0C94" w:rsidRDefault="00D10F23" w:rsidP="00D10F2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4CED900" w14:textId="77777777" w:rsidR="00D10F23" w:rsidRPr="00CC0C94" w:rsidRDefault="00D10F23" w:rsidP="00D10F23">
      <w:pPr>
        <w:pStyle w:val="B2"/>
      </w:pPr>
      <w:r>
        <w:lastRenderedPageBreak/>
        <w:t>4</w:t>
      </w:r>
      <w:r w:rsidRPr="00CC0C94">
        <w:t>)</w:t>
      </w:r>
      <w:r w:rsidRPr="00CC0C94">
        <w:tab/>
        <w:t>Syntactical errors in packet filters:</w:t>
      </w:r>
    </w:p>
    <w:p w14:paraId="2E67AE2B" w14:textId="77777777" w:rsidR="00D10F23" w:rsidRPr="00CC0C94" w:rsidRDefault="00D10F23" w:rsidP="00D10F2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A9160F1" w14:textId="77777777" w:rsidR="00D10F23" w:rsidRPr="00CC0C94" w:rsidRDefault="00D10F23" w:rsidP="00D10F2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640D5AB" w14:textId="77777777" w:rsidR="00D10F23" w:rsidRPr="00CC0C94" w:rsidRDefault="00D10F23" w:rsidP="00D10F23">
      <w:pPr>
        <w:pStyle w:val="B3"/>
      </w:pPr>
      <w:r>
        <w:t>iii</w:t>
      </w:r>
      <w:r w:rsidRPr="00CC0C94">
        <w:t>)</w:t>
      </w:r>
      <w:r w:rsidRPr="00CC0C94">
        <w:tab/>
        <w:t>When there are other types of syntactical errors in the coding of packet filters, such as the use of a reserved value for a packet filter component identifier.</w:t>
      </w:r>
    </w:p>
    <w:p w14:paraId="5051CBF9" w14:textId="77777777" w:rsidR="00D10F23" w:rsidRPr="00CC0C94" w:rsidRDefault="00D10F23" w:rsidP="00D10F2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D0AFAE7" w14:textId="77777777" w:rsidR="00D10F23" w:rsidRPr="00CC0C94" w:rsidRDefault="00D10F23" w:rsidP="00D10F2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9485BE3" w14:textId="77777777" w:rsidR="00D10F23" w:rsidRPr="00CC0C94" w:rsidRDefault="00D10F23" w:rsidP="00D10F23">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7FA09ED" w14:textId="77777777" w:rsidR="00D10F23" w:rsidRDefault="00D10F23" w:rsidP="00D10F2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E5BA99B" w14:textId="77777777" w:rsidR="00D10F23" w:rsidRDefault="00D10F23" w:rsidP="00D10F23">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D867759" w14:textId="77777777" w:rsidR="00D10F23" w:rsidRDefault="00D10F23" w:rsidP="00D10F2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A9D7B95" w14:textId="77777777" w:rsidR="00D10F23" w:rsidRDefault="00D10F23" w:rsidP="00D10F2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69ACC7B" w14:textId="77777777" w:rsidR="00D10F23" w:rsidRDefault="00D10F23" w:rsidP="00D10F23">
      <w:r>
        <w:t>If the UE requests the PDU session type "IPv4v6" and:</w:t>
      </w:r>
    </w:p>
    <w:p w14:paraId="2BA38438" w14:textId="77777777" w:rsidR="00D10F23" w:rsidRDefault="00D10F23" w:rsidP="00D10F2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B1423CC" w14:textId="77777777" w:rsidR="00D10F23" w:rsidRDefault="00D10F23" w:rsidP="00D10F2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EAE1F94" w14:textId="77777777" w:rsidR="00D10F23" w:rsidRDefault="00D10F23" w:rsidP="00D10F2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FE3BC5" w14:textId="77777777" w:rsidR="00D10F23" w:rsidRDefault="00D10F23" w:rsidP="00D10F2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C47C796" w14:textId="77777777" w:rsidR="00D10F23" w:rsidRDefault="00D10F23" w:rsidP="00D10F23">
      <w:pPr>
        <w:pStyle w:val="B1"/>
      </w:pPr>
      <w:r>
        <w:t>a)</w:t>
      </w:r>
      <w:r>
        <w:tab/>
        <w:t>the UE is registered to a new PLMN;</w:t>
      </w:r>
    </w:p>
    <w:p w14:paraId="48C0A939" w14:textId="77777777" w:rsidR="00D10F23" w:rsidRDefault="00D10F23" w:rsidP="00D10F23">
      <w:pPr>
        <w:pStyle w:val="B1"/>
      </w:pPr>
      <w:r>
        <w:t>b)</w:t>
      </w:r>
      <w:r>
        <w:tab/>
        <w:t>the UE is switched off; or</w:t>
      </w:r>
    </w:p>
    <w:p w14:paraId="2228C07B" w14:textId="77777777" w:rsidR="00D10F23" w:rsidRDefault="00D10F23" w:rsidP="00D10F23">
      <w:pPr>
        <w:pStyle w:val="B1"/>
      </w:pPr>
      <w:r>
        <w:t>c)</w:t>
      </w:r>
      <w:r>
        <w:tab/>
        <w:t>the USIM is removed or the entry in the "list of subscriber data" for the current SNPN is updated.</w:t>
      </w:r>
    </w:p>
    <w:p w14:paraId="106D012F" w14:textId="77777777" w:rsidR="00D10F23" w:rsidRDefault="00D10F23" w:rsidP="00D10F23">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0D31B07" w14:textId="77777777" w:rsidR="00D10F23" w:rsidRDefault="00D10F23" w:rsidP="00D10F23">
      <w:pPr>
        <w:pStyle w:val="B1"/>
      </w:pPr>
      <w:r>
        <w:t>a)</w:t>
      </w:r>
      <w:r>
        <w:tab/>
        <w:t>the UE is registered to a new PLMN;</w:t>
      </w:r>
    </w:p>
    <w:p w14:paraId="7DC0A2CC" w14:textId="77777777" w:rsidR="00D10F23" w:rsidRDefault="00D10F23" w:rsidP="00D10F23">
      <w:pPr>
        <w:pStyle w:val="B1"/>
      </w:pPr>
      <w:r>
        <w:t>b)</w:t>
      </w:r>
      <w:r>
        <w:tab/>
        <w:t>the UE is switched off; or</w:t>
      </w:r>
    </w:p>
    <w:p w14:paraId="62326258" w14:textId="77777777" w:rsidR="00D10F23" w:rsidRDefault="00D10F23" w:rsidP="00D10F23">
      <w:pPr>
        <w:pStyle w:val="B1"/>
      </w:pPr>
      <w:r>
        <w:t>c)</w:t>
      </w:r>
      <w:r>
        <w:tab/>
        <w:t>the USIM is removed or the entry in the "list of subscriber data" for the current SNPN is updated.</w:t>
      </w:r>
    </w:p>
    <w:p w14:paraId="41F3BC16" w14:textId="77777777" w:rsidR="00D10F23" w:rsidRPr="00405573" w:rsidRDefault="00D10F23" w:rsidP="00D10F23">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E8363F8" w14:textId="77777777" w:rsidR="00D10F23" w:rsidRDefault="00D10F23" w:rsidP="00D10F2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9F01FA" w14:textId="77777777" w:rsidR="00D10F23" w:rsidRDefault="00D10F23" w:rsidP="00D10F2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C1BA857" w14:textId="77777777" w:rsidR="00D10F23" w:rsidRDefault="00D10F23" w:rsidP="00D10F2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C15E740" w14:textId="77777777" w:rsidR="00D10F23" w:rsidRDefault="00D10F23" w:rsidP="00D10F23">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5F554D54" w14:textId="77777777" w:rsidR="00D10F23" w:rsidRDefault="00D10F23" w:rsidP="00D10F23">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6846981" w14:textId="77777777" w:rsidR="00D10F23" w:rsidRDefault="00D10F23" w:rsidP="00D10F23">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00D0597A" w14:textId="77777777" w:rsidR="00D10F23" w:rsidRDefault="00D10F23" w:rsidP="00D10F23">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405481A" w14:textId="77777777" w:rsidR="00D10F23" w:rsidRDefault="00D10F23" w:rsidP="00D10F2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9AC02C8" w14:textId="77777777" w:rsidR="00D10F23" w:rsidRDefault="00D10F23" w:rsidP="00D10F2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6F3A932" w14:textId="77777777" w:rsidR="00D10F23" w:rsidRDefault="00D10F23" w:rsidP="00D10F2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AEA447" w14:textId="77777777" w:rsidR="00D10F23" w:rsidRDefault="00D10F23" w:rsidP="00D10F23">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2E10BB6" w14:textId="77777777" w:rsidR="00D10F23" w:rsidRDefault="00D10F23" w:rsidP="00D10F2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E8B2FBD" w14:textId="77777777" w:rsidR="00D10F23" w:rsidRDefault="00D10F23" w:rsidP="00D10F2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CB351B4" w14:textId="77777777" w:rsidR="00D10F23" w:rsidRDefault="00D10F23" w:rsidP="00D10F2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65263E5" w14:textId="77777777" w:rsidR="00D10F23" w:rsidRDefault="00D10F23" w:rsidP="00D10F23">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1CF2BA0" w14:textId="77777777" w:rsidR="00D10F23" w:rsidRDefault="00D10F23" w:rsidP="00D10F23">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3C94E06" w14:textId="77777777" w:rsidR="00D10F23" w:rsidRPr="004B11B4" w:rsidRDefault="00D10F23" w:rsidP="00D10F2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CC31F28" w14:textId="77777777" w:rsidR="00D10F23" w:rsidRPr="004B11B4" w:rsidRDefault="00D10F23" w:rsidP="00D10F23">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48F3FB7" w14:textId="77777777" w:rsidR="00D10F23" w:rsidRDefault="00D10F23" w:rsidP="00D10F23">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568BFE76" w14:textId="77777777" w:rsidR="00D10F23" w:rsidRDefault="00D10F23" w:rsidP="00D10F23">
      <w:r>
        <w:t xml:space="preserve">If </w:t>
      </w:r>
      <w:bookmarkStart w:id="21" w:name="_Hlk93310974"/>
      <w:r>
        <w:t xml:space="preserve">the PDU SESSION ESTABLISHMENT REQUEST message </w:t>
      </w:r>
      <w:bookmarkEnd w:id="21"/>
      <w:r>
        <w:t xml:space="preserve">includes the Service-level-AA container IE with the service-level device ID set to the CAA-level UAV ID, and the SMF is provided by the UAS-NF the successful UUAA-SM resultand the CAA-level UAV ID, the SMF shall store the successful result together with the authorized CAA-level </w:t>
      </w:r>
      <w:r>
        <w:lastRenderedPageBreak/>
        <w:t>UAV ID and transmit the PDU SESSION ESTABLISHMENT ACCEPT message to the UE, where the PDU SESSION ESTABLISHMENT ACCEPT message shall include the Service-level-AA container IE containing:</w:t>
      </w:r>
    </w:p>
    <w:p w14:paraId="53ADCA6F" w14:textId="77777777" w:rsidR="00D10F23" w:rsidRDefault="00D10F23" w:rsidP="00D10F23">
      <w:pPr>
        <w:pStyle w:val="B1"/>
      </w:pPr>
      <w:r>
        <w:t>a)</w:t>
      </w:r>
      <w:r>
        <w:tab/>
        <w:t>the service-level-AA response, with the SLAR bit</w:t>
      </w:r>
      <w:r w:rsidRPr="00FF027D">
        <w:t>s</w:t>
      </w:r>
      <w:r>
        <w:t xml:space="preserve"> set to "Service level authentication and authorization was successful";</w:t>
      </w:r>
    </w:p>
    <w:p w14:paraId="4D3BEECC" w14:textId="77777777" w:rsidR="00D10F23" w:rsidRDefault="00D10F23" w:rsidP="00D10F23">
      <w:pPr>
        <w:pStyle w:val="B1"/>
      </w:pPr>
      <w:r>
        <w:t>b)</w:t>
      </w:r>
      <w:r>
        <w:tab/>
        <w:t xml:space="preserve"> the service-level device ID with the value set to the CAA-level UAV ID; and</w:t>
      </w:r>
    </w:p>
    <w:p w14:paraId="0F44E639" w14:textId="77777777" w:rsidR="00D10F23" w:rsidRDefault="00D10F23" w:rsidP="00D10F23">
      <w:pPr>
        <w:pStyle w:val="B1"/>
      </w:pPr>
      <w:r>
        <w:t>c)</w:t>
      </w:r>
      <w:r>
        <w:tab/>
        <w:t xml:space="preserve">if the </w:t>
      </w:r>
      <w:r w:rsidRPr="00FF027D">
        <w:t>UUAA payload</w:t>
      </w:r>
      <w:r>
        <w:t xml:space="preserve"> is received from the UAS-NF:</w:t>
      </w:r>
    </w:p>
    <w:p w14:paraId="6140D193" w14:textId="77777777" w:rsidR="00D10F23" w:rsidRDefault="00D10F23" w:rsidP="00D10F23">
      <w:pPr>
        <w:pStyle w:val="B2"/>
      </w:pPr>
      <w:r>
        <w:t>1)</w:t>
      </w:r>
      <w:r>
        <w:tab/>
        <w:t>the service-level-AA payload type, with the values set to "UUAA payload"; and</w:t>
      </w:r>
    </w:p>
    <w:p w14:paraId="0EB4EF70" w14:textId="77777777" w:rsidR="00D10F23" w:rsidRDefault="00D10F23" w:rsidP="00D10F23">
      <w:pPr>
        <w:pStyle w:val="B2"/>
      </w:pPr>
      <w:r>
        <w:t>2)</w:t>
      </w:r>
      <w:r>
        <w:tab/>
        <w:t xml:space="preserve">the service-level-AA payload, with the value set to the </w:t>
      </w:r>
      <w:r w:rsidRPr="00FF027D">
        <w:t>UUAA payload.</w:t>
      </w:r>
    </w:p>
    <w:p w14:paraId="4E5258E7" w14:textId="77777777" w:rsidR="00D10F23" w:rsidRPr="00142B81" w:rsidRDefault="00D10F23" w:rsidP="00D10F23">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8297F1E" w14:textId="77777777" w:rsidR="00D10F23" w:rsidRDefault="00D10F23" w:rsidP="00D10F23">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AFE7CA2" w14:textId="77777777" w:rsidR="00D10F23" w:rsidRDefault="00D10F23" w:rsidP="00D10F23">
      <w:pPr>
        <w:pStyle w:val="B1"/>
      </w:pPr>
      <w:bookmarkStart w:id="22" w:name="_Hlk72846138"/>
      <w:r>
        <w:t>a)</w:t>
      </w:r>
      <w:r>
        <w:tab/>
        <w:t>includes C2 authorization result;</w:t>
      </w:r>
    </w:p>
    <w:p w14:paraId="100051C9" w14:textId="77777777" w:rsidR="00D10F23" w:rsidRDefault="00D10F23" w:rsidP="00D10F23">
      <w:pPr>
        <w:pStyle w:val="B1"/>
      </w:pPr>
      <w:r>
        <w:t>b)</w:t>
      </w:r>
      <w:r>
        <w:tab/>
        <w:t>can include C2 session security information; and</w:t>
      </w:r>
    </w:p>
    <w:p w14:paraId="774E341A" w14:textId="77777777" w:rsidR="00D10F23" w:rsidRDefault="00D10F23" w:rsidP="00D10F23">
      <w:pPr>
        <w:pStyle w:val="B1"/>
      </w:pPr>
      <w:r>
        <w:t>c)</w:t>
      </w:r>
      <w:r>
        <w:tab/>
        <w:t>can include service-level device ID with the value set to a new CAA-level UAV ID.</w:t>
      </w:r>
    </w:p>
    <w:p w14:paraId="0E31D078" w14:textId="77777777" w:rsidR="00D10F23" w:rsidRDefault="00D10F23" w:rsidP="00D10F23">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2"/>
    <w:p w14:paraId="28174B5C" w14:textId="77777777" w:rsidR="00D10F23" w:rsidRDefault="00D10F23" w:rsidP="00D10F2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0B2D201" w14:textId="77777777" w:rsidR="00D10F23" w:rsidRDefault="00D10F23" w:rsidP="00D10F23">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72F3214" w14:textId="77777777" w:rsidR="00D10F23" w:rsidRDefault="00D10F23" w:rsidP="00D10F2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8A0E835" w14:textId="77777777" w:rsidR="00D10F23" w:rsidRDefault="00D10F23" w:rsidP="00D10F23">
      <w:pPr>
        <w:pStyle w:val="NO"/>
      </w:pPr>
      <w:r>
        <w:lastRenderedPageBreak/>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FF902E9" w14:textId="77777777" w:rsidR="00D10F23" w:rsidRDefault="00D10F23" w:rsidP="00D10F2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EF16D53" w14:textId="77777777" w:rsidR="00D10F23" w:rsidRDefault="00D10F23" w:rsidP="00D10F23">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6EFBEA55" w14:textId="77777777" w:rsidR="00D10F23" w:rsidRDefault="00D10F23" w:rsidP="00D10F2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159AF45" w14:textId="77777777" w:rsidR="00D10F23" w:rsidRDefault="00D10F23" w:rsidP="00D10F23">
      <w:pPr>
        <w:pStyle w:val="NO"/>
      </w:pPr>
      <w:r>
        <w:t>NOTE 23:</w:t>
      </w:r>
      <w:r>
        <w:tab/>
        <w:t>The P-CSCF selection functionality is specified in subclause 5.16.3.11 of 3GPP TS 23.501 [8].</w:t>
      </w:r>
    </w:p>
    <w:p w14:paraId="78A5D596" w14:textId="77777777" w:rsidR="00D10F23" w:rsidRDefault="00D10F23" w:rsidP="00D10F2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FFCE70" w14:textId="77777777" w:rsidR="00D10F23" w:rsidRDefault="00D10F23" w:rsidP="00D10F23">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C9F4460" w14:textId="77777777" w:rsidR="00D10F23" w:rsidRDefault="00D10F23" w:rsidP="00D10F23">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50EFEBB" w14:textId="77777777" w:rsidR="00D10F23" w:rsidRPr="005A4158" w:rsidRDefault="00D10F23" w:rsidP="00D10F23">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459EF47" w14:textId="73EF6F37"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B689" w14:textId="77777777" w:rsidR="003F4AEE" w:rsidRDefault="003F4AEE">
      <w:r>
        <w:separator/>
      </w:r>
    </w:p>
  </w:endnote>
  <w:endnote w:type="continuationSeparator" w:id="0">
    <w:p w14:paraId="3B68B5CC" w14:textId="77777777" w:rsidR="003F4AEE" w:rsidRDefault="003F4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90D43" w14:textId="77777777" w:rsidR="003F4AEE" w:rsidRDefault="003F4AEE">
      <w:r>
        <w:separator/>
      </w:r>
    </w:p>
  </w:footnote>
  <w:footnote w:type="continuationSeparator" w:id="0">
    <w:p w14:paraId="68684521" w14:textId="77777777" w:rsidR="003F4AEE" w:rsidRDefault="003F4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74203"/>
    <w:rsid w:val="0009057A"/>
    <w:rsid w:val="000A1F6F"/>
    <w:rsid w:val="000A6394"/>
    <w:rsid w:val="000B3130"/>
    <w:rsid w:val="000B6F39"/>
    <w:rsid w:val="000B7FED"/>
    <w:rsid w:val="000C038A"/>
    <w:rsid w:val="000C2458"/>
    <w:rsid w:val="000C6598"/>
    <w:rsid w:val="000D0531"/>
    <w:rsid w:val="000D0F26"/>
    <w:rsid w:val="000F57EA"/>
    <w:rsid w:val="0010512D"/>
    <w:rsid w:val="00133E9B"/>
    <w:rsid w:val="00143DCF"/>
    <w:rsid w:val="001454A9"/>
    <w:rsid w:val="00145D43"/>
    <w:rsid w:val="00147061"/>
    <w:rsid w:val="00150827"/>
    <w:rsid w:val="00161F44"/>
    <w:rsid w:val="001657D6"/>
    <w:rsid w:val="0017535F"/>
    <w:rsid w:val="00175C14"/>
    <w:rsid w:val="00185EEA"/>
    <w:rsid w:val="00191BC6"/>
    <w:rsid w:val="00192C46"/>
    <w:rsid w:val="00192CE6"/>
    <w:rsid w:val="00197486"/>
    <w:rsid w:val="001A08B3"/>
    <w:rsid w:val="001A38EC"/>
    <w:rsid w:val="001A7B60"/>
    <w:rsid w:val="001B52F0"/>
    <w:rsid w:val="001B7A65"/>
    <w:rsid w:val="001C31D6"/>
    <w:rsid w:val="001E02C2"/>
    <w:rsid w:val="001E41F3"/>
    <w:rsid w:val="001E7592"/>
    <w:rsid w:val="002049B0"/>
    <w:rsid w:val="002233DA"/>
    <w:rsid w:val="0022491E"/>
    <w:rsid w:val="00225987"/>
    <w:rsid w:val="00227EAD"/>
    <w:rsid w:val="00230865"/>
    <w:rsid w:val="00243674"/>
    <w:rsid w:val="00254989"/>
    <w:rsid w:val="002565A4"/>
    <w:rsid w:val="0026004D"/>
    <w:rsid w:val="00261E84"/>
    <w:rsid w:val="002640DD"/>
    <w:rsid w:val="00275D12"/>
    <w:rsid w:val="002816BF"/>
    <w:rsid w:val="0028243E"/>
    <w:rsid w:val="00284E90"/>
    <w:rsid w:val="00284FEB"/>
    <w:rsid w:val="002860C4"/>
    <w:rsid w:val="002A19A2"/>
    <w:rsid w:val="002A1ABE"/>
    <w:rsid w:val="002A1EAC"/>
    <w:rsid w:val="002B5741"/>
    <w:rsid w:val="002C1B6C"/>
    <w:rsid w:val="002C3E71"/>
    <w:rsid w:val="002F5576"/>
    <w:rsid w:val="003011FB"/>
    <w:rsid w:val="00305409"/>
    <w:rsid w:val="00330378"/>
    <w:rsid w:val="00330A2A"/>
    <w:rsid w:val="00334E8D"/>
    <w:rsid w:val="00350EBE"/>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3F4AEE"/>
    <w:rsid w:val="00410371"/>
    <w:rsid w:val="004132B4"/>
    <w:rsid w:val="00413E5A"/>
    <w:rsid w:val="00421676"/>
    <w:rsid w:val="004242F1"/>
    <w:rsid w:val="00433214"/>
    <w:rsid w:val="00433A87"/>
    <w:rsid w:val="00434323"/>
    <w:rsid w:val="00434669"/>
    <w:rsid w:val="00453996"/>
    <w:rsid w:val="00454893"/>
    <w:rsid w:val="004718FF"/>
    <w:rsid w:val="00475A5E"/>
    <w:rsid w:val="00497104"/>
    <w:rsid w:val="0049721B"/>
    <w:rsid w:val="004A6835"/>
    <w:rsid w:val="004B75B7"/>
    <w:rsid w:val="004C0892"/>
    <w:rsid w:val="004C0EC7"/>
    <w:rsid w:val="004C1174"/>
    <w:rsid w:val="004C36E5"/>
    <w:rsid w:val="004D7B4D"/>
    <w:rsid w:val="004E1669"/>
    <w:rsid w:val="004E3D33"/>
    <w:rsid w:val="004E4BA8"/>
    <w:rsid w:val="0050181C"/>
    <w:rsid w:val="00512317"/>
    <w:rsid w:val="0051580D"/>
    <w:rsid w:val="005166B7"/>
    <w:rsid w:val="005268A8"/>
    <w:rsid w:val="00533415"/>
    <w:rsid w:val="005405F6"/>
    <w:rsid w:val="00546E7F"/>
    <w:rsid w:val="00547111"/>
    <w:rsid w:val="005634AD"/>
    <w:rsid w:val="00566690"/>
    <w:rsid w:val="00570453"/>
    <w:rsid w:val="00585A67"/>
    <w:rsid w:val="00592D74"/>
    <w:rsid w:val="00597B6D"/>
    <w:rsid w:val="005B0C82"/>
    <w:rsid w:val="005B35E9"/>
    <w:rsid w:val="005D08BE"/>
    <w:rsid w:val="005D0BE9"/>
    <w:rsid w:val="005E2C44"/>
    <w:rsid w:val="005F7B1C"/>
    <w:rsid w:val="00606655"/>
    <w:rsid w:val="00607039"/>
    <w:rsid w:val="006110E9"/>
    <w:rsid w:val="00611A50"/>
    <w:rsid w:val="0061251B"/>
    <w:rsid w:val="006140AF"/>
    <w:rsid w:val="00621188"/>
    <w:rsid w:val="00624753"/>
    <w:rsid w:val="006257ED"/>
    <w:rsid w:val="00643116"/>
    <w:rsid w:val="006645B3"/>
    <w:rsid w:val="006754C4"/>
    <w:rsid w:val="00677E82"/>
    <w:rsid w:val="00682C19"/>
    <w:rsid w:val="00695808"/>
    <w:rsid w:val="006A2F0B"/>
    <w:rsid w:val="006B46FB"/>
    <w:rsid w:val="006C1A75"/>
    <w:rsid w:val="006C598B"/>
    <w:rsid w:val="006C7DC5"/>
    <w:rsid w:val="006E21FB"/>
    <w:rsid w:val="006E70D0"/>
    <w:rsid w:val="006F1238"/>
    <w:rsid w:val="007024ED"/>
    <w:rsid w:val="0070389C"/>
    <w:rsid w:val="007207FA"/>
    <w:rsid w:val="00720BFA"/>
    <w:rsid w:val="007230CA"/>
    <w:rsid w:val="00726367"/>
    <w:rsid w:val="00732B24"/>
    <w:rsid w:val="00750E50"/>
    <w:rsid w:val="00753C65"/>
    <w:rsid w:val="00754577"/>
    <w:rsid w:val="007601E4"/>
    <w:rsid w:val="00765C70"/>
    <w:rsid w:val="0076678C"/>
    <w:rsid w:val="00792342"/>
    <w:rsid w:val="0079581A"/>
    <w:rsid w:val="007977A8"/>
    <w:rsid w:val="007A4965"/>
    <w:rsid w:val="007B1129"/>
    <w:rsid w:val="007B512A"/>
    <w:rsid w:val="007C2097"/>
    <w:rsid w:val="007C638E"/>
    <w:rsid w:val="007D6A07"/>
    <w:rsid w:val="007F5436"/>
    <w:rsid w:val="007F7259"/>
    <w:rsid w:val="008020AE"/>
    <w:rsid w:val="00802EDC"/>
    <w:rsid w:val="00803B82"/>
    <w:rsid w:val="008040A8"/>
    <w:rsid w:val="008269F3"/>
    <w:rsid w:val="008279FA"/>
    <w:rsid w:val="008438B9"/>
    <w:rsid w:val="00843F64"/>
    <w:rsid w:val="008626E7"/>
    <w:rsid w:val="00866100"/>
    <w:rsid w:val="00870EE7"/>
    <w:rsid w:val="00877E69"/>
    <w:rsid w:val="00881AEF"/>
    <w:rsid w:val="00884572"/>
    <w:rsid w:val="008863B9"/>
    <w:rsid w:val="008A2D21"/>
    <w:rsid w:val="008A45A6"/>
    <w:rsid w:val="008B0A69"/>
    <w:rsid w:val="008B593C"/>
    <w:rsid w:val="008D0382"/>
    <w:rsid w:val="008D721C"/>
    <w:rsid w:val="008F686C"/>
    <w:rsid w:val="009148DE"/>
    <w:rsid w:val="00926ACD"/>
    <w:rsid w:val="00930204"/>
    <w:rsid w:val="00931788"/>
    <w:rsid w:val="009334D9"/>
    <w:rsid w:val="00935C6C"/>
    <w:rsid w:val="009410F6"/>
    <w:rsid w:val="00941BFE"/>
    <w:rsid w:val="00941E30"/>
    <w:rsid w:val="009777D9"/>
    <w:rsid w:val="00985981"/>
    <w:rsid w:val="00991B88"/>
    <w:rsid w:val="009A4BC5"/>
    <w:rsid w:val="009A5583"/>
    <w:rsid w:val="009A5753"/>
    <w:rsid w:val="009A579D"/>
    <w:rsid w:val="009A5C62"/>
    <w:rsid w:val="009C33FB"/>
    <w:rsid w:val="009D0A2C"/>
    <w:rsid w:val="009D4B44"/>
    <w:rsid w:val="009D6110"/>
    <w:rsid w:val="009D6388"/>
    <w:rsid w:val="009D6DE5"/>
    <w:rsid w:val="009D7057"/>
    <w:rsid w:val="009E27D4"/>
    <w:rsid w:val="009E3297"/>
    <w:rsid w:val="009E4C08"/>
    <w:rsid w:val="009E6C24"/>
    <w:rsid w:val="009F00C3"/>
    <w:rsid w:val="009F2B4B"/>
    <w:rsid w:val="009F734F"/>
    <w:rsid w:val="00A17406"/>
    <w:rsid w:val="00A24043"/>
    <w:rsid w:val="00A246B6"/>
    <w:rsid w:val="00A306A8"/>
    <w:rsid w:val="00A437FC"/>
    <w:rsid w:val="00A47E70"/>
    <w:rsid w:val="00A50CF0"/>
    <w:rsid w:val="00A542A2"/>
    <w:rsid w:val="00A56556"/>
    <w:rsid w:val="00A722BD"/>
    <w:rsid w:val="00A73B44"/>
    <w:rsid w:val="00A75949"/>
    <w:rsid w:val="00A7671C"/>
    <w:rsid w:val="00A77556"/>
    <w:rsid w:val="00A83034"/>
    <w:rsid w:val="00A93B32"/>
    <w:rsid w:val="00AA2CBC"/>
    <w:rsid w:val="00AA2E58"/>
    <w:rsid w:val="00AB294C"/>
    <w:rsid w:val="00AC5820"/>
    <w:rsid w:val="00AD1CD8"/>
    <w:rsid w:val="00AD516D"/>
    <w:rsid w:val="00AF1069"/>
    <w:rsid w:val="00AF56C2"/>
    <w:rsid w:val="00B062C8"/>
    <w:rsid w:val="00B258BB"/>
    <w:rsid w:val="00B43B8D"/>
    <w:rsid w:val="00B468EF"/>
    <w:rsid w:val="00B55A94"/>
    <w:rsid w:val="00B560B2"/>
    <w:rsid w:val="00B61E29"/>
    <w:rsid w:val="00B6741A"/>
    <w:rsid w:val="00B67B97"/>
    <w:rsid w:val="00B71A46"/>
    <w:rsid w:val="00B73F5C"/>
    <w:rsid w:val="00B76A34"/>
    <w:rsid w:val="00B8448E"/>
    <w:rsid w:val="00B878A7"/>
    <w:rsid w:val="00B95750"/>
    <w:rsid w:val="00B968C8"/>
    <w:rsid w:val="00BA3B31"/>
    <w:rsid w:val="00BA3EC5"/>
    <w:rsid w:val="00BA4831"/>
    <w:rsid w:val="00BA51D9"/>
    <w:rsid w:val="00BB5DFC"/>
    <w:rsid w:val="00BC4440"/>
    <w:rsid w:val="00BD279D"/>
    <w:rsid w:val="00BD33F0"/>
    <w:rsid w:val="00BD6BB8"/>
    <w:rsid w:val="00BE70D2"/>
    <w:rsid w:val="00C12F35"/>
    <w:rsid w:val="00C27181"/>
    <w:rsid w:val="00C37F05"/>
    <w:rsid w:val="00C4102A"/>
    <w:rsid w:val="00C576E0"/>
    <w:rsid w:val="00C66BA2"/>
    <w:rsid w:val="00C71F08"/>
    <w:rsid w:val="00C7568F"/>
    <w:rsid w:val="00C75CB0"/>
    <w:rsid w:val="00C90160"/>
    <w:rsid w:val="00C95985"/>
    <w:rsid w:val="00CA21C3"/>
    <w:rsid w:val="00CC5026"/>
    <w:rsid w:val="00CC68D0"/>
    <w:rsid w:val="00CD0F79"/>
    <w:rsid w:val="00CD538A"/>
    <w:rsid w:val="00CD5A0D"/>
    <w:rsid w:val="00CF68E6"/>
    <w:rsid w:val="00D03F9A"/>
    <w:rsid w:val="00D05E4F"/>
    <w:rsid w:val="00D06D51"/>
    <w:rsid w:val="00D10F23"/>
    <w:rsid w:val="00D16332"/>
    <w:rsid w:val="00D1771E"/>
    <w:rsid w:val="00D24991"/>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76D1A"/>
    <w:rsid w:val="00E8079D"/>
    <w:rsid w:val="00E81516"/>
    <w:rsid w:val="00E83632"/>
    <w:rsid w:val="00E85679"/>
    <w:rsid w:val="00E91A44"/>
    <w:rsid w:val="00E92352"/>
    <w:rsid w:val="00E96610"/>
    <w:rsid w:val="00EB09B7"/>
    <w:rsid w:val="00EC02F2"/>
    <w:rsid w:val="00EC34E1"/>
    <w:rsid w:val="00ED244C"/>
    <w:rsid w:val="00ED6C09"/>
    <w:rsid w:val="00EE7D7C"/>
    <w:rsid w:val="00F02EE4"/>
    <w:rsid w:val="00F100B9"/>
    <w:rsid w:val="00F24BEC"/>
    <w:rsid w:val="00F25012"/>
    <w:rsid w:val="00F25D98"/>
    <w:rsid w:val="00F300FB"/>
    <w:rsid w:val="00F322FC"/>
    <w:rsid w:val="00F74045"/>
    <w:rsid w:val="00F9312B"/>
    <w:rsid w:val="00F93DCC"/>
    <w:rsid w:val="00FB6386"/>
    <w:rsid w:val="00FC2A35"/>
    <w:rsid w:val="00FC39D8"/>
    <w:rsid w:val="00FC6685"/>
    <w:rsid w:val="00FD30B5"/>
    <w:rsid w:val="00FD6FB4"/>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2233DA"/>
    <w:rPr>
      <w:rFonts w:ascii="Arial" w:hAnsi="Arial"/>
      <w:b/>
      <w:lang w:val="en-GB" w:eastAsia="en-US"/>
    </w:rPr>
  </w:style>
  <w:style w:type="character" w:customStyle="1" w:styleId="TFChar">
    <w:name w:val="TF Char"/>
    <w:link w:val="TF"/>
    <w:locked/>
    <w:rsid w:val="002233DA"/>
    <w:rPr>
      <w:rFonts w:ascii="Arial" w:hAnsi="Arial"/>
      <w:b/>
      <w:lang w:val="en-GB" w:eastAsia="en-US"/>
    </w:rPr>
  </w:style>
  <w:style w:type="character" w:customStyle="1" w:styleId="Heading1Char">
    <w:name w:val="Heading 1 Char"/>
    <w:link w:val="Heading1"/>
    <w:rsid w:val="00F9312B"/>
    <w:rPr>
      <w:rFonts w:ascii="Arial" w:hAnsi="Arial"/>
      <w:sz w:val="36"/>
      <w:lang w:val="en-GB" w:eastAsia="en-US"/>
    </w:rPr>
  </w:style>
  <w:style w:type="character" w:customStyle="1" w:styleId="Heading2Char">
    <w:name w:val="Heading 2 Char"/>
    <w:link w:val="Heading2"/>
    <w:rsid w:val="00F9312B"/>
    <w:rPr>
      <w:rFonts w:ascii="Arial" w:hAnsi="Arial"/>
      <w:sz w:val="32"/>
      <w:lang w:val="en-GB" w:eastAsia="en-US"/>
    </w:rPr>
  </w:style>
  <w:style w:type="character" w:customStyle="1" w:styleId="Heading3Char">
    <w:name w:val="Heading 3 Char"/>
    <w:link w:val="Heading3"/>
    <w:rsid w:val="00F9312B"/>
    <w:rPr>
      <w:rFonts w:ascii="Arial" w:hAnsi="Arial"/>
      <w:sz w:val="28"/>
      <w:lang w:val="en-GB" w:eastAsia="en-US"/>
    </w:rPr>
  </w:style>
  <w:style w:type="character" w:customStyle="1" w:styleId="Heading4Char">
    <w:name w:val="Heading 4 Char"/>
    <w:link w:val="Heading4"/>
    <w:rsid w:val="00F9312B"/>
    <w:rPr>
      <w:rFonts w:ascii="Arial" w:hAnsi="Arial"/>
      <w:sz w:val="24"/>
      <w:lang w:val="en-GB" w:eastAsia="en-US"/>
    </w:rPr>
  </w:style>
  <w:style w:type="character" w:customStyle="1" w:styleId="Heading6Char">
    <w:name w:val="Heading 6 Char"/>
    <w:link w:val="Heading6"/>
    <w:rsid w:val="00F9312B"/>
    <w:rPr>
      <w:rFonts w:ascii="Arial" w:hAnsi="Arial"/>
      <w:lang w:val="en-GB" w:eastAsia="en-US"/>
    </w:rPr>
  </w:style>
  <w:style w:type="character" w:customStyle="1" w:styleId="Heading7Char">
    <w:name w:val="Heading 7 Char"/>
    <w:link w:val="Heading7"/>
    <w:rsid w:val="00F9312B"/>
    <w:rPr>
      <w:rFonts w:ascii="Arial" w:hAnsi="Arial"/>
      <w:lang w:val="en-GB" w:eastAsia="en-US"/>
    </w:rPr>
  </w:style>
  <w:style w:type="character" w:customStyle="1" w:styleId="PLChar">
    <w:name w:val="PL Char"/>
    <w:link w:val="PL"/>
    <w:locked/>
    <w:rsid w:val="00F9312B"/>
    <w:rPr>
      <w:rFonts w:ascii="Courier New" w:hAnsi="Courier New"/>
      <w:noProof/>
      <w:sz w:val="16"/>
      <w:lang w:val="en-GB" w:eastAsia="en-US"/>
    </w:rPr>
  </w:style>
  <w:style w:type="character" w:customStyle="1" w:styleId="TALChar">
    <w:name w:val="TAL Char"/>
    <w:link w:val="TAL"/>
    <w:qFormat/>
    <w:rsid w:val="00F9312B"/>
    <w:rPr>
      <w:rFonts w:ascii="Arial" w:hAnsi="Arial"/>
      <w:sz w:val="18"/>
      <w:lang w:val="en-GB" w:eastAsia="en-US"/>
    </w:rPr>
  </w:style>
  <w:style w:type="character" w:customStyle="1" w:styleId="TACChar">
    <w:name w:val="TAC Char"/>
    <w:link w:val="TAC"/>
    <w:locked/>
    <w:rsid w:val="00F9312B"/>
    <w:rPr>
      <w:rFonts w:ascii="Arial" w:hAnsi="Arial"/>
      <w:sz w:val="18"/>
      <w:lang w:val="en-GB" w:eastAsia="en-US"/>
    </w:rPr>
  </w:style>
  <w:style w:type="character" w:customStyle="1" w:styleId="TAHCar">
    <w:name w:val="TAH Car"/>
    <w:link w:val="TAH"/>
    <w:qFormat/>
    <w:rsid w:val="00F9312B"/>
    <w:rPr>
      <w:rFonts w:ascii="Arial" w:hAnsi="Arial"/>
      <w:b/>
      <w:sz w:val="18"/>
      <w:lang w:val="en-GB" w:eastAsia="en-US"/>
    </w:rPr>
  </w:style>
  <w:style w:type="character" w:customStyle="1" w:styleId="EXCar">
    <w:name w:val="EX Car"/>
    <w:link w:val="EX"/>
    <w:qFormat/>
    <w:rsid w:val="00F9312B"/>
    <w:rPr>
      <w:rFonts w:ascii="Times New Roman" w:hAnsi="Times New Roman"/>
      <w:lang w:val="en-GB" w:eastAsia="en-US"/>
    </w:rPr>
  </w:style>
  <w:style w:type="character" w:customStyle="1" w:styleId="TANChar">
    <w:name w:val="TAN Char"/>
    <w:link w:val="TAN"/>
    <w:locked/>
    <w:rsid w:val="00F9312B"/>
    <w:rPr>
      <w:rFonts w:ascii="Arial" w:hAnsi="Arial"/>
      <w:sz w:val="18"/>
      <w:lang w:val="en-GB" w:eastAsia="en-US"/>
    </w:rPr>
  </w:style>
  <w:style w:type="paragraph" w:styleId="BodyText">
    <w:name w:val="Body Text"/>
    <w:basedOn w:val="Normal"/>
    <w:link w:val="BodyTextChar"/>
    <w:unhideWhenUsed/>
    <w:rsid w:val="00F931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312B"/>
    <w:rPr>
      <w:rFonts w:ascii="Times New Roman" w:hAnsi="Times New Roman"/>
      <w:lang w:val="en-GB" w:eastAsia="en-GB"/>
    </w:rPr>
  </w:style>
  <w:style w:type="paragraph" w:customStyle="1" w:styleId="Guidance">
    <w:name w:val="Guidance"/>
    <w:basedOn w:val="Normal"/>
    <w:rsid w:val="00F931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312B"/>
    <w:rPr>
      <w:rFonts w:ascii="Times New Roman" w:eastAsia="SimSun" w:hAnsi="Times New Roman"/>
      <w:lang w:val="en-GB" w:eastAsia="en-US"/>
    </w:rPr>
  </w:style>
  <w:style w:type="character" w:customStyle="1" w:styleId="EWChar">
    <w:name w:val="EW Char"/>
    <w:link w:val="EW"/>
    <w:qFormat/>
    <w:locked/>
    <w:rsid w:val="00F9312B"/>
    <w:rPr>
      <w:rFonts w:ascii="Times New Roman" w:hAnsi="Times New Roman"/>
      <w:lang w:val="en-GB" w:eastAsia="en-US"/>
    </w:rPr>
  </w:style>
  <w:style w:type="paragraph" w:customStyle="1" w:styleId="H2">
    <w:name w:val="H2"/>
    <w:basedOn w:val="Normal"/>
    <w:rsid w:val="00F931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312B"/>
    <w:pPr>
      <w:numPr>
        <w:numId w:val="1"/>
      </w:numPr>
    </w:pPr>
  </w:style>
  <w:style w:type="character" w:customStyle="1" w:styleId="BalloonTextChar">
    <w:name w:val="Balloon Text Char"/>
    <w:basedOn w:val="DefaultParagraphFont"/>
    <w:link w:val="BalloonText"/>
    <w:rsid w:val="00F9312B"/>
    <w:rPr>
      <w:rFonts w:ascii="Tahoma" w:hAnsi="Tahoma" w:cs="Tahoma"/>
      <w:sz w:val="16"/>
      <w:szCs w:val="16"/>
      <w:lang w:val="en-GB" w:eastAsia="en-US"/>
    </w:rPr>
  </w:style>
  <w:style w:type="character" w:customStyle="1" w:styleId="TALZchn">
    <w:name w:val="TAL Zchn"/>
    <w:rsid w:val="00F9312B"/>
    <w:rPr>
      <w:rFonts w:ascii="Arial" w:hAnsi="Arial"/>
      <w:sz w:val="18"/>
      <w:lang w:val="en-GB" w:eastAsia="en-US"/>
    </w:rPr>
  </w:style>
  <w:style w:type="character" w:customStyle="1" w:styleId="TF0">
    <w:name w:val="TF (文字)"/>
    <w:locked/>
    <w:rsid w:val="00F9312B"/>
    <w:rPr>
      <w:rFonts w:ascii="Arial" w:hAnsi="Arial"/>
      <w:b/>
      <w:lang w:val="en-GB" w:eastAsia="en-US"/>
    </w:rPr>
  </w:style>
  <w:style w:type="character" w:customStyle="1" w:styleId="EditorsNoteCharChar">
    <w:name w:val="Editor's Note Char Char"/>
    <w:rsid w:val="00F9312B"/>
    <w:rPr>
      <w:rFonts w:ascii="Times New Roman" w:hAnsi="Times New Roman"/>
      <w:color w:val="FF0000"/>
      <w:lang w:val="en-GB"/>
    </w:rPr>
  </w:style>
  <w:style w:type="character" w:customStyle="1" w:styleId="B1Char1">
    <w:name w:val="B1 Char1"/>
    <w:rsid w:val="00F9312B"/>
    <w:rPr>
      <w:rFonts w:ascii="Times New Roman" w:hAnsi="Times New Roman"/>
      <w:lang w:val="en-GB" w:eastAsia="en-US"/>
    </w:rPr>
  </w:style>
  <w:style w:type="character" w:customStyle="1" w:styleId="apple-converted-space">
    <w:name w:val="apple-converted-space"/>
    <w:basedOn w:val="DefaultParagraphFont"/>
    <w:rsid w:val="00F9312B"/>
  </w:style>
  <w:style w:type="character" w:customStyle="1" w:styleId="Heading8Char">
    <w:name w:val="Heading 8 Char"/>
    <w:basedOn w:val="DefaultParagraphFont"/>
    <w:link w:val="Heading8"/>
    <w:rsid w:val="00F9312B"/>
    <w:rPr>
      <w:rFonts w:ascii="Arial" w:hAnsi="Arial"/>
      <w:sz w:val="36"/>
      <w:lang w:val="en-GB" w:eastAsia="en-US"/>
    </w:rPr>
  </w:style>
  <w:style w:type="character" w:customStyle="1" w:styleId="Heading9Char">
    <w:name w:val="Heading 9 Char"/>
    <w:basedOn w:val="DefaultParagraphFont"/>
    <w:link w:val="Heading9"/>
    <w:rsid w:val="00F9312B"/>
    <w:rPr>
      <w:rFonts w:ascii="Arial" w:hAnsi="Arial"/>
      <w:sz w:val="36"/>
      <w:lang w:val="en-GB" w:eastAsia="en-US"/>
    </w:rPr>
  </w:style>
  <w:style w:type="character" w:customStyle="1" w:styleId="FootnoteTextChar">
    <w:name w:val="Footnote Text Char"/>
    <w:basedOn w:val="DefaultParagraphFont"/>
    <w:link w:val="FootnoteText"/>
    <w:rsid w:val="00F9312B"/>
    <w:rPr>
      <w:rFonts w:ascii="Times New Roman" w:hAnsi="Times New Roman"/>
      <w:sz w:val="16"/>
      <w:lang w:val="en-GB" w:eastAsia="en-US"/>
    </w:rPr>
  </w:style>
  <w:style w:type="character" w:customStyle="1" w:styleId="FooterChar">
    <w:name w:val="Footer Char"/>
    <w:basedOn w:val="DefaultParagraphFont"/>
    <w:link w:val="Footer"/>
    <w:rsid w:val="00F9312B"/>
    <w:rPr>
      <w:rFonts w:ascii="Arial" w:hAnsi="Arial"/>
      <w:b/>
      <w:i/>
      <w:noProof/>
      <w:sz w:val="18"/>
      <w:lang w:val="en-GB" w:eastAsia="en-US"/>
    </w:rPr>
  </w:style>
  <w:style w:type="character" w:customStyle="1" w:styleId="CommentTextChar">
    <w:name w:val="Comment Text Char"/>
    <w:basedOn w:val="DefaultParagraphFont"/>
    <w:link w:val="CommentText"/>
    <w:rsid w:val="00F9312B"/>
    <w:rPr>
      <w:rFonts w:ascii="Times New Roman" w:hAnsi="Times New Roman"/>
      <w:lang w:val="en-GB" w:eastAsia="en-US"/>
    </w:rPr>
  </w:style>
  <w:style w:type="character" w:customStyle="1" w:styleId="CommentSubjectChar">
    <w:name w:val="Comment Subject Char"/>
    <w:basedOn w:val="CommentTextChar"/>
    <w:link w:val="CommentSubject"/>
    <w:rsid w:val="00F9312B"/>
    <w:rPr>
      <w:rFonts w:ascii="Times New Roman" w:hAnsi="Times New Roman"/>
      <w:b/>
      <w:bCs/>
      <w:lang w:val="en-GB" w:eastAsia="en-US"/>
    </w:rPr>
  </w:style>
  <w:style w:type="character" w:customStyle="1" w:styleId="DocumentMapChar">
    <w:name w:val="Document Map Char"/>
    <w:basedOn w:val="DefaultParagraphFont"/>
    <w:link w:val="DocumentMap"/>
    <w:rsid w:val="00F9312B"/>
    <w:rPr>
      <w:rFonts w:ascii="Tahoma" w:hAnsi="Tahoma" w:cs="Tahoma"/>
      <w:shd w:val="clear" w:color="auto" w:fill="000080"/>
      <w:lang w:val="en-GB" w:eastAsia="en-US"/>
    </w:rPr>
  </w:style>
  <w:style w:type="character" w:customStyle="1" w:styleId="NOChar">
    <w:name w:val="NO Char"/>
    <w:rsid w:val="00F9312B"/>
    <w:rPr>
      <w:rFonts w:ascii="Times New Roman" w:hAnsi="Times New Roman"/>
      <w:lang w:val="en-GB" w:eastAsia="en-US"/>
    </w:rPr>
  </w:style>
  <w:style w:type="paragraph" w:styleId="ListParagraph">
    <w:name w:val="List Paragraph"/>
    <w:basedOn w:val="Normal"/>
    <w:uiPriority w:val="34"/>
    <w:qFormat/>
    <w:rsid w:val="00F9312B"/>
    <w:pPr>
      <w:ind w:left="720"/>
      <w:contextualSpacing/>
    </w:pPr>
    <w:rPr>
      <w:rFonts w:eastAsiaTheme="minorEastAsia"/>
    </w:rPr>
  </w:style>
  <w:style w:type="paragraph" w:customStyle="1" w:styleId="TAJ">
    <w:name w:val="TAJ"/>
    <w:basedOn w:val="TH"/>
    <w:rsid w:val="00F9312B"/>
    <w:rPr>
      <w:rFonts w:eastAsia="SimSun"/>
      <w:lang w:eastAsia="x-none"/>
    </w:rPr>
  </w:style>
  <w:style w:type="paragraph" w:styleId="IndexHeading">
    <w:name w:val="index heading"/>
    <w:basedOn w:val="Normal"/>
    <w:next w:val="Normal"/>
    <w:rsid w:val="00F9312B"/>
    <w:pPr>
      <w:pBdr>
        <w:top w:val="single" w:sz="12" w:space="0" w:color="auto"/>
      </w:pBdr>
      <w:spacing w:before="360" w:after="240"/>
    </w:pPr>
    <w:rPr>
      <w:rFonts w:eastAsia="SimSun"/>
      <w:b/>
      <w:i/>
      <w:sz w:val="26"/>
      <w:lang w:eastAsia="zh-CN"/>
    </w:rPr>
  </w:style>
  <w:style w:type="paragraph" w:customStyle="1" w:styleId="INDENT1">
    <w:name w:val="INDENT1"/>
    <w:basedOn w:val="Normal"/>
    <w:rsid w:val="00F9312B"/>
    <w:pPr>
      <w:ind w:left="851"/>
    </w:pPr>
    <w:rPr>
      <w:rFonts w:eastAsia="SimSun"/>
      <w:lang w:eastAsia="zh-CN"/>
    </w:rPr>
  </w:style>
  <w:style w:type="paragraph" w:customStyle="1" w:styleId="INDENT2">
    <w:name w:val="INDENT2"/>
    <w:basedOn w:val="Normal"/>
    <w:rsid w:val="00F9312B"/>
    <w:pPr>
      <w:ind w:left="1135" w:hanging="284"/>
    </w:pPr>
    <w:rPr>
      <w:rFonts w:eastAsia="SimSun"/>
      <w:lang w:eastAsia="zh-CN"/>
    </w:rPr>
  </w:style>
  <w:style w:type="paragraph" w:customStyle="1" w:styleId="INDENT3">
    <w:name w:val="INDENT3"/>
    <w:basedOn w:val="Normal"/>
    <w:rsid w:val="00F9312B"/>
    <w:pPr>
      <w:ind w:left="1701" w:hanging="567"/>
    </w:pPr>
    <w:rPr>
      <w:rFonts w:eastAsia="SimSun"/>
      <w:lang w:eastAsia="zh-CN"/>
    </w:rPr>
  </w:style>
  <w:style w:type="paragraph" w:customStyle="1" w:styleId="FigureTitle">
    <w:name w:val="Figure_Title"/>
    <w:basedOn w:val="Normal"/>
    <w:next w:val="Normal"/>
    <w:rsid w:val="00F931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31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312B"/>
    <w:pPr>
      <w:spacing w:before="120" w:after="120"/>
    </w:pPr>
    <w:rPr>
      <w:rFonts w:eastAsia="SimSun"/>
      <w:b/>
      <w:lang w:eastAsia="zh-CN"/>
    </w:rPr>
  </w:style>
  <w:style w:type="paragraph" w:styleId="PlainText">
    <w:name w:val="Plain Text"/>
    <w:basedOn w:val="Normal"/>
    <w:link w:val="PlainTextChar"/>
    <w:rsid w:val="00F9312B"/>
    <w:rPr>
      <w:rFonts w:ascii="Courier New" w:hAnsi="Courier New"/>
      <w:lang w:eastAsia="zh-CN"/>
    </w:rPr>
  </w:style>
  <w:style w:type="character" w:customStyle="1" w:styleId="PlainTextChar">
    <w:name w:val="Plain Text Char"/>
    <w:basedOn w:val="DefaultParagraphFont"/>
    <w:link w:val="PlainText"/>
    <w:rsid w:val="00F9312B"/>
    <w:rPr>
      <w:rFonts w:ascii="Courier New" w:hAnsi="Courier New"/>
      <w:lang w:val="en-GB" w:eastAsia="zh-CN"/>
    </w:rPr>
  </w:style>
  <w:style w:type="paragraph" w:styleId="TOCHeading">
    <w:name w:val="TOC Heading"/>
    <w:basedOn w:val="Heading1"/>
    <w:next w:val="Normal"/>
    <w:uiPriority w:val="39"/>
    <w:unhideWhenUsed/>
    <w:qFormat/>
    <w:rsid w:val="00F931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31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31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31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312B"/>
    <w:rPr>
      <w:rFonts w:ascii="Times New Roman" w:hAnsi="Times New Roman"/>
      <w:lang w:val="en-GB" w:eastAsia="en-GB"/>
    </w:rPr>
  </w:style>
  <w:style w:type="paragraph" w:styleId="BodyText3">
    <w:name w:val="Body Text 3"/>
    <w:basedOn w:val="Normal"/>
    <w:link w:val="BodyText3Char"/>
    <w:semiHidden/>
    <w:unhideWhenUsed/>
    <w:rsid w:val="00F931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312B"/>
    <w:rPr>
      <w:rFonts w:ascii="Times New Roman" w:hAnsi="Times New Roman"/>
      <w:sz w:val="16"/>
      <w:szCs w:val="16"/>
      <w:lang w:val="en-GB" w:eastAsia="en-GB"/>
    </w:rPr>
  </w:style>
  <w:style w:type="paragraph" w:styleId="BodyTextFirstIndent">
    <w:name w:val="Body Text First Indent"/>
    <w:basedOn w:val="BodyText"/>
    <w:link w:val="BodyTextFirstIndentChar"/>
    <w:rsid w:val="00F9312B"/>
    <w:pPr>
      <w:spacing w:after="180"/>
      <w:ind w:firstLine="360"/>
    </w:pPr>
  </w:style>
  <w:style w:type="character" w:customStyle="1" w:styleId="BodyTextFirstIndentChar">
    <w:name w:val="Body Text First Indent Char"/>
    <w:basedOn w:val="BodyTextChar"/>
    <w:link w:val="BodyTextFirstIndent"/>
    <w:rsid w:val="00F9312B"/>
    <w:rPr>
      <w:rFonts w:ascii="Times New Roman" w:hAnsi="Times New Roman"/>
      <w:lang w:val="en-GB" w:eastAsia="en-GB"/>
    </w:rPr>
  </w:style>
  <w:style w:type="paragraph" w:styleId="BodyTextIndent">
    <w:name w:val="Body Text Indent"/>
    <w:basedOn w:val="Normal"/>
    <w:link w:val="BodyTextIndentChar"/>
    <w:semiHidden/>
    <w:unhideWhenUsed/>
    <w:rsid w:val="00F931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31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312B"/>
    <w:pPr>
      <w:spacing w:after="180"/>
      <w:ind w:left="360" w:firstLine="360"/>
    </w:pPr>
  </w:style>
  <w:style w:type="character" w:customStyle="1" w:styleId="BodyTextFirstIndent2Char">
    <w:name w:val="Body Text First Indent 2 Char"/>
    <w:basedOn w:val="BodyTextIndentChar"/>
    <w:link w:val="BodyTextFirstIndent2"/>
    <w:semiHidden/>
    <w:rsid w:val="00F9312B"/>
    <w:rPr>
      <w:rFonts w:ascii="Times New Roman" w:hAnsi="Times New Roman"/>
      <w:lang w:val="en-GB" w:eastAsia="en-GB"/>
    </w:rPr>
  </w:style>
  <w:style w:type="paragraph" w:styleId="BodyTextIndent2">
    <w:name w:val="Body Text Indent 2"/>
    <w:basedOn w:val="Normal"/>
    <w:link w:val="BodyTextIndent2Char"/>
    <w:semiHidden/>
    <w:unhideWhenUsed/>
    <w:rsid w:val="00F931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312B"/>
    <w:rPr>
      <w:rFonts w:ascii="Times New Roman" w:hAnsi="Times New Roman"/>
      <w:lang w:val="en-GB" w:eastAsia="en-GB"/>
    </w:rPr>
  </w:style>
  <w:style w:type="paragraph" w:styleId="BodyTextIndent3">
    <w:name w:val="Body Text Indent 3"/>
    <w:basedOn w:val="Normal"/>
    <w:link w:val="BodyTextIndent3Char"/>
    <w:semiHidden/>
    <w:unhideWhenUsed/>
    <w:rsid w:val="00F931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312B"/>
    <w:rPr>
      <w:rFonts w:ascii="Times New Roman" w:hAnsi="Times New Roman"/>
      <w:sz w:val="16"/>
      <w:szCs w:val="16"/>
      <w:lang w:val="en-GB" w:eastAsia="en-GB"/>
    </w:rPr>
  </w:style>
  <w:style w:type="paragraph" w:styleId="Closing">
    <w:name w:val="Closing"/>
    <w:basedOn w:val="Normal"/>
    <w:link w:val="ClosingChar"/>
    <w:semiHidden/>
    <w:unhideWhenUsed/>
    <w:rsid w:val="00F931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312B"/>
    <w:rPr>
      <w:rFonts w:ascii="Times New Roman" w:hAnsi="Times New Roman"/>
      <w:lang w:val="en-GB" w:eastAsia="en-GB"/>
    </w:rPr>
  </w:style>
  <w:style w:type="paragraph" w:styleId="Date">
    <w:name w:val="Date"/>
    <w:basedOn w:val="Normal"/>
    <w:next w:val="Normal"/>
    <w:link w:val="DateChar"/>
    <w:rsid w:val="00F931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312B"/>
    <w:rPr>
      <w:rFonts w:ascii="Times New Roman" w:hAnsi="Times New Roman"/>
      <w:lang w:val="en-GB" w:eastAsia="en-GB"/>
    </w:rPr>
  </w:style>
  <w:style w:type="paragraph" w:styleId="E-mailSignature">
    <w:name w:val="E-mail Signature"/>
    <w:basedOn w:val="Normal"/>
    <w:link w:val="E-mailSignatureChar"/>
    <w:semiHidden/>
    <w:unhideWhenUsed/>
    <w:rsid w:val="00F931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312B"/>
    <w:rPr>
      <w:rFonts w:ascii="Times New Roman" w:hAnsi="Times New Roman"/>
      <w:lang w:val="en-GB" w:eastAsia="en-GB"/>
    </w:rPr>
  </w:style>
  <w:style w:type="paragraph" w:styleId="EndnoteText">
    <w:name w:val="endnote text"/>
    <w:basedOn w:val="Normal"/>
    <w:link w:val="EndnoteTextChar"/>
    <w:semiHidden/>
    <w:unhideWhenUsed/>
    <w:rsid w:val="00F931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312B"/>
    <w:rPr>
      <w:rFonts w:ascii="Times New Roman" w:hAnsi="Times New Roman"/>
      <w:lang w:val="en-GB" w:eastAsia="en-GB"/>
    </w:rPr>
  </w:style>
  <w:style w:type="paragraph" w:styleId="EnvelopeAddress">
    <w:name w:val="envelope address"/>
    <w:basedOn w:val="Normal"/>
    <w:semiHidden/>
    <w:unhideWhenUsed/>
    <w:rsid w:val="00F931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31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31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312B"/>
    <w:rPr>
      <w:rFonts w:ascii="Times New Roman" w:hAnsi="Times New Roman"/>
      <w:i/>
      <w:iCs/>
      <w:lang w:val="en-GB" w:eastAsia="en-GB"/>
    </w:rPr>
  </w:style>
  <w:style w:type="paragraph" w:styleId="HTMLPreformatted">
    <w:name w:val="HTML Preformatted"/>
    <w:basedOn w:val="Normal"/>
    <w:link w:val="HTMLPreformattedChar"/>
    <w:semiHidden/>
    <w:unhideWhenUsed/>
    <w:rsid w:val="00F931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312B"/>
    <w:rPr>
      <w:rFonts w:ascii="Consolas" w:hAnsi="Consolas"/>
      <w:lang w:val="en-GB" w:eastAsia="en-GB"/>
    </w:rPr>
  </w:style>
  <w:style w:type="paragraph" w:styleId="Index3">
    <w:name w:val="index 3"/>
    <w:basedOn w:val="Normal"/>
    <w:next w:val="Normal"/>
    <w:semiHidden/>
    <w:unhideWhenUsed/>
    <w:rsid w:val="00F931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31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31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31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31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31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31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31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312B"/>
    <w:rPr>
      <w:rFonts w:ascii="Times New Roman" w:hAnsi="Times New Roman"/>
      <w:i/>
      <w:iCs/>
      <w:color w:val="4F81BD" w:themeColor="accent1"/>
      <w:lang w:val="en-GB" w:eastAsia="en-GB"/>
    </w:rPr>
  </w:style>
  <w:style w:type="paragraph" w:styleId="ListContinue">
    <w:name w:val="List Continue"/>
    <w:basedOn w:val="Normal"/>
    <w:semiHidden/>
    <w:unhideWhenUsed/>
    <w:rsid w:val="00F931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31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31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31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31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312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312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312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31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312B"/>
    <w:rPr>
      <w:rFonts w:ascii="Consolas" w:hAnsi="Consolas"/>
      <w:lang w:val="en-GB" w:eastAsia="en-GB"/>
    </w:rPr>
  </w:style>
  <w:style w:type="paragraph" w:styleId="MessageHeader">
    <w:name w:val="Message Header"/>
    <w:basedOn w:val="Normal"/>
    <w:link w:val="MessageHeaderChar"/>
    <w:semiHidden/>
    <w:unhideWhenUsed/>
    <w:rsid w:val="00F931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31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31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31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31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31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312B"/>
    <w:rPr>
      <w:rFonts w:ascii="Times New Roman" w:hAnsi="Times New Roman"/>
      <w:lang w:val="en-GB" w:eastAsia="en-GB"/>
    </w:rPr>
  </w:style>
  <w:style w:type="paragraph" w:styleId="Quote">
    <w:name w:val="Quote"/>
    <w:basedOn w:val="Normal"/>
    <w:next w:val="Normal"/>
    <w:link w:val="QuoteChar"/>
    <w:uiPriority w:val="29"/>
    <w:qFormat/>
    <w:rsid w:val="00F931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31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31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312B"/>
    <w:rPr>
      <w:rFonts w:ascii="Times New Roman" w:hAnsi="Times New Roman"/>
      <w:lang w:val="en-GB" w:eastAsia="en-GB"/>
    </w:rPr>
  </w:style>
  <w:style w:type="paragraph" w:styleId="Signature">
    <w:name w:val="Signature"/>
    <w:basedOn w:val="Normal"/>
    <w:link w:val="SignatureChar"/>
    <w:semiHidden/>
    <w:unhideWhenUsed/>
    <w:rsid w:val="00F931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312B"/>
    <w:rPr>
      <w:rFonts w:ascii="Times New Roman" w:hAnsi="Times New Roman"/>
      <w:lang w:val="en-GB" w:eastAsia="en-GB"/>
    </w:rPr>
  </w:style>
  <w:style w:type="paragraph" w:styleId="Subtitle">
    <w:name w:val="Subtitle"/>
    <w:basedOn w:val="Normal"/>
    <w:next w:val="Normal"/>
    <w:link w:val="SubtitleChar"/>
    <w:qFormat/>
    <w:rsid w:val="00F931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31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31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31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31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31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31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28</Pages>
  <Words>16214</Words>
  <Characters>92421</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261</cp:revision>
  <cp:lastPrinted>1900-01-01T06:00:00Z</cp:lastPrinted>
  <dcterms:created xsi:type="dcterms:W3CDTF">2018-11-05T09:14:00Z</dcterms:created>
  <dcterms:modified xsi:type="dcterms:W3CDTF">2022-04-11T10:53:00Z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