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0CC07" w14:textId="5C87E9F6" w:rsidR="00FB2FE9" w:rsidRDefault="00FB2FE9" w:rsidP="00A605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553DA">
        <w:rPr>
          <w:b/>
          <w:noProof/>
          <w:sz w:val="24"/>
        </w:rPr>
        <w:t>3137</w:t>
      </w:r>
    </w:p>
    <w:p w14:paraId="5EF00D2C" w14:textId="5B6E9775" w:rsidR="00FB2FE9" w:rsidRDefault="00FB2FE9" w:rsidP="00FB2F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7553DA">
        <w:rPr>
          <w:b/>
          <w:noProof/>
          <w:sz w:val="24"/>
        </w:rPr>
        <w:tab/>
      </w:r>
      <w:r w:rsidR="007553DA">
        <w:rPr>
          <w:b/>
          <w:noProof/>
          <w:sz w:val="24"/>
        </w:rPr>
        <w:tab/>
      </w:r>
      <w:r w:rsidR="007553DA">
        <w:rPr>
          <w:b/>
          <w:noProof/>
          <w:sz w:val="24"/>
        </w:rPr>
        <w:tab/>
      </w:r>
      <w:r w:rsidR="007553DA">
        <w:rPr>
          <w:b/>
          <w:noProof/>
          <w:sz w:val="24"/>
        </w:rPr>
        <w:tab/>
      </w:r>
      <w:r w:rsidR="007553DA">
        <w:rPr>
          <w:b/>
          <w:noProof/>
          <w:sz w:val="24"/>
        </w:rPr>
        <w:tab/>
      </w:r>
      <w:r w:rsidR="007553DA">
        <w:rPr>
          <w:b/>
          <w:noProof/>
          <w:sz w:val="24"/>
        </w:rPr>
        <w:tab/>
      </w:r>
      <w:r w:rsidR="007553DA">
        <w:rPr>
          <w:b/>
          <w:noProof/>
          <w:sz w:val="24"/>
        </w:rPr>
        <w:tab/>
      </w:r>
      <w:r w:rsidR="007553DA">
        <w:rPr>
          <w:b/>
          <w:noProof/>
          <w:sz w:val="24"/>
        </w:rPr>
        <w:tab/>
      </w:r>
      <w:r w:rsidR="007553DA">
        <w:rPr>
          <w:b/>
          <w:noProof/>
          <w:sz w:val="24"/>
        </w:rPr>
        <w:tab/>
      </w:r>
      <w:r w:rsidR="007553DA">
        <w:rPr>
          <w:b/>
          <w:noProof/>
          <w:sz w:val="24"/>
        </w:rPr>
        <w:tab/>
      </w:r>
      <w:r w:rsidR="007553DA">
        <w:rPr>
          <w:b/>
          <w:noProof/>
          <w:sz w:val="24"/>
        </w:rPr>
        <w:tab/>
      </w:r>
      <w:r w:rsidR="007553DA">
        <w:rPr>
          <w:b/>
          <w:noProof/>
          <w:sz w:val="24"/>
        </w:rPr>
        <w:tab/>
      </w:r>
      <w:r w:rsidR="007553DA">
        <w:rPr>
          <w:b/>
          <w:noProof/>
          <w:sz w:val="24"/>
        </w:rPr>
        <w:tab/>
      </w:r>
      <w:r w:rsidR="007553DA">
        <w:rPr>
          <w:b/>
          <w:noProof/>
          <w:sz w:val="24"/>
        </w:rPr>
        <w:tab/>
      </w:r>
      <w:r w:rsidR="007553DA">
        <w:rPr>
          <w:b/>
          <w:noProof/>
          <w:sz w:val="24"/>
        </w:rPr>
        <w:tab/>
        <w:t xml:space="preserve">   </w:t>
      </w:r>
      <w:bookmarkStart w:id="0" w:name="_GoBack"/>
      <w:bookmarkEnd w:id="0"/>
      <w:r w:rsidR="007553DA">
        <w:rPr>
          <w:rFonts w:hint="eastAsia"/>
          <w:b/>
          <w:noProof/>
          <w:sz w:val="24"/>
          <w:lang w:eastAsia="zh-CN"/>
        </w:rPr>
        <w:t>was</w:t>
      </w:r>
      <w:r w:rsidR="007553DA">
        <w:rPr>
          <w:b/>
          <w:noProof/>
          <w:sz w:val="24"/>
        </w:rPr>
        <w:t xml:space="preserve"> </w:t>
      </w:r>
      <w:r w:rsidR="007553DA">
        <w:rPr>
          <w:rFonts w:hint="eastAsia"/>
          <w:b/>
          <w:noProof/>
          <w:sz w:val="24"/>
          <w:lang w:eastAsia="zh-CN"/>
        </w:rPr>
        <w:t>C</w:t>
      </w:r>
      <w:r w:rsidR="007553DA">
        <w:rPr>
          <w:b/>
          <w:noProof/>
          <w:sz w:val="24"/>
        </w:rPr>
        <w:t>1-222923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90A0EB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A5A64">
              <w:rPr>
                <w:b/>
                <w:noProof/>
                <w:sz w:val="28"/>
              </w:rPr>
              <w:t>257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CA09F1" w:rsidR="001E41F3" w:rsidRPr="00410371" w:rsidRDefault="00743415" w:rsidP="00E163F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2969F0">
              <w:rPr>
                <w:b/>
                <w:noProof/>
                <w:sz w:val="28"/>
                <w:lang w:eastAsia="zh-CN"/>
              </w:rPr>
              <w:t>002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34E0050" w:rsidR="001E41F3" w:rsidRPr="00410371" w:rsidRDefault="007553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31DC571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A5A6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7043994" w:rsidR="00A60A0F" w:rsidRDefault="007A5A64" w:rsidP="001E664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A5A64">
              <w:rPr>
                <w:lang w:eastAsia="zh-CN"/>
              </w:rPr>
              <w:t xml:space="preserve">Update to </w:t>
            </w:r>
            <w:r w:rsidR="00A23D99">
              <w:rPr>
                <w:lang w:eastAsia="zh-CN"/>
              </w:rPr>
              <w:t xml:space="preserve">the structure of </w:t>
            </w:r>
            <w:r w:rsidRPr="007A5A64">
              <w:rPr>
                <w:lang w:eastAsia="zh-CN"/>
              </w:rPr>
              <w:t>C2 communication modes configuration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20CC5A" w:rsidR="001E41F3" w:rsidRDefault="007A5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3EAD79" w:rsidR="001E41F3" w:rsidRDefault="00C16F25" w:rsidP="00935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</w:t>
            </w:r>
            <w:r w:rsidR="00FB2FE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A5A64">
              <w:rPr>
                <w:noProof/>
              </w:rPr>
              <w:t>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E593C" w14:textId="5069E975" w:rsidR="00C02BF0" w:rsidRDefault="007A5A64" w:rsidP="00182FAA">
            <w:pPr>
              <w:rPr>
                <w:noProof/>
                <w:lang w:eastAsia="zh-CN"/>
              </w:rPr>
            </w:pPr>
            <w:r>
              <w:t xml:space="preserve">S6-220389 of Stage 2 has </w:t>
            </w:r>
            <w:r w:rsidR="00FB2FE9">
              <w:t xml:space="preserve">been agreed in </w:t>
            </w:r>
            <w:r>
              <w:t>SA6</w:t>
            </w:r>
            <w:r w:rsidR="00FB2FE9">
              <w:t xml:space="preserve"> #</w:t>
            </w:r>
            <w:r>
              <w:t>47</w:t>
            </w:r>
            <w:r w:rsidR="00FB2FE9">
              <w:t xml:space="preserve">-e meeting that </w:t>
            </w:r>
            <w:r>
              <w:t>modifies</w:t>
            </w:r>
            <w:r w:rsidRPr="007A5A64">
              <w:t xml:space="preserve"> the procedures, information flows and APIs to handle removal of C2 operation mode management information/configuration</w:t>
            </w:r>
            <w:r w:rsidR="00FB2FE9">
              <w:rPr>
                <w:rFonts w:hint="eastAsia"/>
                <w:noProof/>
                <w:lang w:eastAsia="zh-CN"/>
              </w:rPr>
              <w:t>.</w:t>
            </w:r>
          </w:p>
          <w:p w14:paraId="4AB1CFBA" w14:textId="791350E6" w:rsidR="00FB2FE9" w:rsidRPr="00FB2FE9" w:rsidRDefault="00FB2FE9" w:rsidP="00182FAA">
            <w:pPr>
              <w:rPr>
                <w:lang w:val="en-US" w:eastAsia="zh-CN"/>
              </w:rPr>
            </w:pPr>
            <w:r w:rsidRPr="00FB2FE9">
              <w:rPr>
                <w:lang w:val="en-US" w:eastAsia="zh-CN"/>
              </w:rPr>
              <w:t xml:space="preserve">The specification needs to </w:t>
            </w:r>
            <w:r>
              <w:rPr>
                <w:lang w:val="en-US" w:eastAsia="zh-CN"/>
              </w:rPr>
              <w:t>update the</w:t>
            </w:r>
            <w:r w:rsidR="007A5A64">
              <w:rPr>
                <w:lang w:val="en-US" w:eastAsia="zh-CN"/>
              </w:rPr>
              <w:t xml:space="preserve"> </w:t>
            </w:r>
            <w:r w:rsidR="00A23D99">
              <w:rPr>
                <w:lang w:val="en-US" w:eastAsia="zh-CN"/>
              </w:rPr>
              <w:t>structure</w:t>
            </w:r>
            <w:r w:rsidR="007A5A64">
              <w:rPr>
                <w:lang w:val="en-US" w:eastAsia="zh-CN"/>
              </w:rPr>
              <w:t xml:space="preserve"> of </w:t>
            </w:r>
            <w:r w:rsidR="007A5A64" w:rsidRPr="007A5A64">
              <w:rPr>
                <w:lang w:eastAsia="zh-CN"/>
              </w:rPr>
              <w:t>C2 communication modes configuration procedure</w:t>
            </w:r>
            <w:r w:rsidR="007A5A64">
              <w:rPr>
                <w:lang w:eastAsia="zh-CN"/>
              </w:rPr>
              <w:t xml:space="preserve"> to align with stage 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F088E1D" w:rsidR="00133796" w:rsidRPr="00133796" w:rsidRDefault="000314C6" w:rsidP="00133796">
            <w:pPr>
              <w:pStyle w:val="CRCoverPage"/>
              <w:spacing w:after="0"/>
              <w:rPr>
                <w:noProof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7A5A64">
              <w:rPr>
                <w:noProof/>
                <w:lang w:eastAsia="zh-CN"/>
              </w:rPr>
              <w:t>U</w:t>
            </w:r>
            <w:r w:rsidR="007A5A64" w:rsidRPr="007A5A64">
              <w:rPr>
                <w:noProof/>
                <w:lang w:eastAsia="zh-CN"/>
              </w:rPr>
              <w:t xml:space="preserve">pdate the </w:t>
            </w:r>
            <w:r w:rsidR="00A23D99">
              <w:rPr>
                <w:noProof/>
                <w:lang w:eastAsia="zh-CN"/>
              </w:rPr>
              <w:t>structure</w:t>
            </w:r>
            <w:r w:rsidR="007A5A64" w:rsidRPr="007A5A64">
              <w:rPr>
                <w:noProof/>
                <w:lang w:eastAsia="zh-CN"/>
              </w:rPr>
              <w:t xml:space="preserve"> of C2 communication modes configuration procedure</w:t>
            </w:r>
            <w:r w:rsidR="00133796">
              <w:rPr>
                <w:noProof/>
              </w:rPr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B84B729" w:rsidR="00E66051" w:rsidRDefault="007A5A64" w:rsidP="00C02BF0">
            <w:pPr>
              <w:pStyle w:val="CRCoverPage"/>
              <w:spacing w:after="0"/>
              <w:rPr>
                <w:noProof/>
              </w:rPr>
            </w:pPr>
            <w:r>
              <w:t>Misaligned with Stage 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22980EB" w:rsidR="001E41F3" w:rsidRDefault="00990114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35E9E58" w14:textId="77777777" w:rsidR="00990114" w:rsidRPr="00990114" w:rsidRDefault="00990114" w:rsidP="0099011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宋体" w:hAnsi="Arial"/>
          <w:sz w:val="32"/>
          <w:lang w:eastAsia="en-GB"/>
        </w:rPr>
      </w:pPr>
      <w:bookmarkStart w:id="3" w:name="_Toc97299770"/>
      <w:bookmarkStart w:id="4" w:name="_Toc88808513"/>
      <w:bookmarkStart w:id="5" w:name="_Toc51938800"/>
      <w:bookmarkStart w:id="6" w:name="_Toc51938265"/>
      <w:bookmarkStart w:id="7" w:name="_Toc45216719"/>
      <w:bookmarkStart w:id="8" w:name="_Toc43400894"/>
      <w:bookmarkStart w:id="9" w:name="_Toc43400277"/>
      <w:bookmarkStart w:id="10" w:name="_Toc43296160"/>
      <w:bookmarkStart w:id="11" w:name="_Toc43231229"/>
      <w:bookmarkStart w:id="12" w:name="_Toc34309593"/>
      <w:r w:rsidRPr="00990114">
        <w:rPr>
          <w:rFonts w:ascii="Arial" w:eastAsia="宋体" w:hAnsi="Arial"/>
          <w:sz w:val="32"/>
          <w:lang w:eastAsia="en-GB"/>
        </w:rPr>
        <w:t>7.2</w:t>
      </w:r>
      <w:r w:rsidRPr="00990114">
        <w:rPr>
          <w:rFonts w:ascii="Arial" w:eastAsia="宋体" w:hAnsi="Arial"/>
          <w:sz w:val="32"/>
          <w:lang w:eastAsia="en-GB"/>
        </w:rPr>
        <w:tab/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ED9354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x-none"/>
        </w:rPr>
      </w:pPr>
      <w:r w:rsidRPr="00990114">
        <w:rPr>
          <w:rFonts w:eastAsia="等线"/>
          <w:lang w:eastAsia="x-none"/>
        </w:rPr>
        <w:t xml:space="preserve">The </w:t>
      </w:r>
      <w:r w:rsidRPr="00990114">
        <w:rPr>
          <w:rFonts w:eastAsia="等线"/>
          <w:lang w:eastAsia="en-GB"/>
        </w:rPr>
        <w:t>UAE</w:t>
      </w:r>
      <w:r w:rsidRPr="00990114">
        <w:rPr>
          <w:rFonts w:eastAsia="等线"/>
          <w:lang w:eastAsia="x-none"/>
        </w:rPr>
        <w:t xml:space="preserve"> document shall conform to the XML schema described in clause</w:t>
      </w:r>
      <w:r w:rsidRPr="00990114">
        <w:rPr>
          <w:rFonts w:eastAsia="等线"/>
          <w:lang w:eastAsia="en-GB"/>
        </w:rPr>
        <w:t> 8</w:t>
      </w:r>
      <w:r w:rsidRPr="00990114">
        <w:rPr>
          <w:rFonts w:eastAsia="等线"/>
          <w:lang w:eastAsia="x-none"/>
        </w:rPr>
        <w:t>.4.</w:t>
      </w:r>
    </w:p>
    <w:p w14:paraId="2839ACA6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x-none"/>
        </w:rPr>
      </w:pPr>
      <w:r w:rsidRPr="00990114">
        <w:rPr>
          <w:rFonts w:eastAsia="等线"/>
          <w:lang w:eastAsia="en-GB"/>
        </w:rPr>
        <w:t>The &lt;UAE-info&gt; element shall be t</w:t>
      </w:r>
      <w:r w:rsidRPr="00990114">
        <w:rPr>
          <w:rFonts w:eastAsia="等线"/>
          <w:lang w:eastAsia="x-none"/>
        </w:rPr>
        <w:t>he root element of the UAE document.</w:t>
      </w:r>
    </w:p>
    <w:p w14:paraId="47A11972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90114">
        <w:rPr>
          <w:rFonts w:eastAsia="等线"/>
          <w:lang w:eastAsia="en-GB"/>
        </w:rPr>
        <w:t xml:space="preserve">The &lt;UAE-info&gt; element </w:t>
      </w:r>
      <w:r w:rsidRPr="00990114">
        <w:rPr>
          <w:rFonts w:eastAsia="等线"/>
          <w:lang w:eastAsia="x-none"/>
        </w:rPr>
        <w:t>shall include at least one of the followings</w:t>
      </w:r>
      <w:r w:rsidRPr="00990114">
        <w:rPr>
          <w:rFonts w:eastAsia="等线"/>
          <w:lang w:eastAsia="en-GB"/>
        </w:rPr>
        <w:t>:</w:t>
      </w:r>
    </w:p>
    <w:p w14:paraId="0A5A0CA6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a)</w:t>
      </w:r>
      <w:r w:rsidRPr="00990114">
        <w:rPr>
          <w:rFonts w:eastAsia="等线"/>
          <w:lang w:val="fr-FR" w:eastAsia="fr-FR"/>
        </w:rPr>
        <w:tab/>
        <w:t>a &lt;c2-modes-switching-configuration-info&gt; element;</w:t>
      </w:r>
    </w:p>
    <w:p w14:paraId="3BA3F4CD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b)</w:t>
      </w:r>
      <w:r w:rsidRPr="00990114">
        <w:rPr>
          <w:rFonts w:eastAsia="等线"/>
          <w:lang w:val="fr-FR" w:eastAsia="fr-FR"/>
        </w:rPr>
        <w:tab/>
        <w:t>a &lt;C2-communication-mode-notification-info&gt; element;</w:t>
      </w:r>
    </w:p>
    <w:p w14:paraId="1BF334AA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c)</w:t>
      </w:r>
      <w:r w:rsidRPr="00990114">
        <w:rPr>
          <w:rFonts w:eastAsia="等线"/>
          <w:lang w:val="fr-FR" w:eastAsia="fr-FR"/>
        </w:rPr>
        <w:tab/>
        <w:t>a &lt;C2-related-trigger-event-report&gt; element;</w:t>
      </w:r>
    </w:p>
    <w:p w14:paraId="5C382F94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d)</w:t>
      </w:r>
      <w:r w:rsidRPr="00990114">
        <w:rPr>
          <w:rFonts w:eastAsia="等线"/>
          <w:lang w:val="fr-FR" w:eastAsia="fr-FR"/>
        </w:rPr>
        <w:tab/>
        <w:t>a &lt;C2-operation-mode-switching&gt; element;</w:t>
      </w:r>
    </w:p>
    <w:p w14:paraId="72862817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e)</w:t>
      </w:r>
      <w:r w:rsidRPr="00990114">
        <w:rPr>
          <w:rFonts w:eastAsia="等线"/>
          <w:lang w:val="fr-FR" w:eastAsia="fr-FR"/>
        </w:rPr>
        <w:tab/>
        <w:t>a &lt;UAV-application-message-info&gt; element</w:t>
      </w:r>
      <w:r w:rsidRPr="00990114">
        <w:rPr>
          <w:rFonts w:eastAsia="等线"/>
          <w:lang w:val="fr-FR" w:eastAsia="zh-CN"/>
        </w:rPr>
        <w:t>;</w:t>
      </w:r>
    </w:p>
    <w:p w14:paraId="1FBCE6B4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f)</w:t>
      </w:r>
      <w:r w:rsidRPr="00990114">
        <w:rPr>
          <w:rFonts w:eastAsia="等线"/>
          <w:lang w:val="fr-FR" w:eastAsia="fr-FR"/>
        </w:rPr>
        <w:tab/>
        <w:t>a &lt;C2-operation-mode-switching-performed&gt; element</w:t>
      </w:r>
      <w:r w:rsidRPr="00990114">
        <w:rPr>
          <w:rFonts w:eastAsia="等线"/>
          <w:lang w:val="fr-FR" w:eastAsia="zh-CN"/>
        </w:rPr>
        <w:t>; or</w:t>
      </w:r>
    </w:p>
    <w:p w14:paraId="2CEB540B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g)</w:t>
      </w:r>
      <w:r w:rsidRPr="00990114">
        <w:rPr>
          <w:rFonts w:eastAsia="等线"/>
          <w:lang w:val="fr-FR" w:eastAsia="fr-FR"/>
        </w:rPr>
        <w:tab/>
        <w:t>a &lt;registration-info&gt; element</w:t>
      </w:r>
      <w:r w:rsidRPr="00990114">
        <w:rPr>
          <w:rFonts w:eastAsia="等线"/>
          <w:lang w:val="fr-FR" w:eastAsia="zh-CN"/>
        </w:rPr>
        <w:t>;</w:t>
      </w:r>
    </w:p>
    <w:p w14:paraId="5B03FCDE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zh-CN"/>
        </w:rPr>
        <w:t>h</w:t>
      </w:r>
      <w:r w:rsidRPr="00990114">
        <w:rPr>
          <w:rFonts w:eastAsia="等线"/>
          <w:lang w:val="fr-FR" w:eastAsia="fr-FR"/>
        </w:rPr>
        <w:t>)</w:t>
      </w:r>
      <w:r w:rsidRPr="00990114">
        <w:rPr>
          <w:rFonts w:eastAsia="等线"/>
          <w:lang w:val="fr-FR" w:eastAsia="fr-FR"/>
        </w:rPr>
        <w:tab/>
        <w:t>a &lt;de-registration-info&gt; element.</w:t>
      </w:r>
    </w:p>
    <w:p w14:paraId="4308A671" w14:textId="207C250D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90114">
        <w:rPr>
          <w:rFonts w:eastAsia="等线"/>
          <w:lang w:eastAsia="en-GB"/>
        </w:rPr>
        <w:t>The &lt;c2-</w:t>
      </w:r>
      <w:ins w:id="13" w:author="Huawei/CXG133-bis" w:date="2022-04-08T20:28:00Z">
        <w:r w:rsidR="00AC1E27">
          <w:rPr>
            <w:rFonts w:eastAsia="等线" w:hint="eastAsia"/>
            <w:lang w:eastAsia="zh-CN"/>
          </w:rPr>
          <w:t>communication</w:t>
        </w:r>
        <w:r w:rsidR="00AC1E27">
          <w:rPr>
            <w:rFonts w:eastAsia="等线"/>
            <w:lang w:eastAsia="en-GB"/>
          </w:rPr>
          <w:t>-</w:t>
        </w:r>
      </w:ins>
      <w:r w:rsidRPr="00990114">
        <w:rPr>
          <w:rFonts w:eastAsia="等线"/>
          <w:lang w:eastAsia="en-GB"/>
        </w:rPr>
        <w:t>modes</w:t>
      </w:r>
      <w:del w:id="14" w:author="Huawei/CXG133-bis" w:date="2022-04-08T20:28:00Z">
        <w:r w:rsidRPr="00990114" w:rsidDel="00AC1E27">
          <w:rPr>
            <w:rFonts w:eastAsia="等线"/>
            <w:lang w:eastAsia="en-GB"/>
          </w:rPr>
          <w:delText>-switching</w:delText>
        </w:r>
      </w:del>
      <w:r w:rsidRPr="00990114">
        <w:rPr>
          <w:rFonts w:eastAsia="等线"/>
          <w:lang w:eastAsia="en-GB"/>
        </w:rPr>
        <w:t xml:space="preserve">-configuration-info&gt; element </w:t>
      </w:r>
      <w:r w:rsidRPr="00990114">
        <w:rPr>
          <w:rFonts w:eastAsia="等线"/>
          <w:lang w:eastAsia="x-none"/>
        </w:rPr>
        <w:t>shall include</w:t>
      </w:r>
      <w:r w:rsidRPr="00990114">
        <w:rPr>
          <w:rFonts w:eastAsia="等线"/>
          <w:lang w:eastAsia="en-GB"/>
        </w:rPr>
        <w:t xml:space="preserve"> </w:t>
      </w:r>
      <w:r w:rsidRPr="00990114">
        <w:rPr>
          <w:rFonts w:eastAsia="等线"/>
          <w:lang w:eastAsia="x-none"/>
        </w:rPr>
        <w:t>the followings</w:t>
      </w:r>
      <w:r w:rsidRPr="00990114">
        <w:rPr>
          <w:rFonts w:eastAsia="等线"/>
          <w:lang w:eastAsia="en-GB"/>
        </w:rPr>
        <w:t>:</w:t>
      </w:r>
    </w:p>
    <w:p w14:paraId="3DE61611" w14:textId="584694DE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a)</w:t>
      </w:r>
      <w:r w:rsidRPr="00990114">
        <w:rPr>
          <w:rFonts w:eastAsia="等线"/>
          <w:lang w:val="fr-FR" w:eastAsia="fr-FR"/>
        </w:rPr>
        <w:tab/>
        <w:t>a &lt;UAS-id&gt; element;</w:t>
      </w:r>
      <w:ins w:id="15" w:author="Huawei/CXG134" w:date="2022-03-30T15:34:00Z">
        <w:r>
          <w:rPr>
            <w:rFonts w:eastAsia="等线"/>
            <w:lang w:val="fr-FR" w:eastAsia="fr-FR"/>
          </w:rPr>
          <w:t xml:space="preserve"> and</w:t>
        </w:r>
      </w:ins>
    </w:p>
    <w:p w14:paraId="76E731CE" w14:textId="066050CA" w:rsid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ins w:id="16" w:author="Huawei/CXG134" w:date="2022-03-30T15:32:00Z"/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b)</w:t>
      </w:r>
      <w:r w:rsidRPr="00990114">
        <w:rPr>
          <w:rFonts w:eastAsia="等线"/>
          <w:lang w:val="fr-FR" w:eastAsia="fr-FR"/>
        </w:rPr>
        <w:tab/>
      </w:r>
      <w:ins w:id="17" w:author="Huawei/CXG134" w:date="2022-03-30T15:32:00Z">
        <w:r>
          <w:rPr>
            <w:rFonts w:eastAsia="等线"/>
            <w:lang w:val="fr-FR" w:eastAsia="fr-FR"/>
          </w:rPr>
          <w:t xml:space="preserve">a </w:t>
        </w:r>
        <w:r>
          <w:t xml:space="preserve">&lt;C2-operation-mode-management-configuration&gt; element </w:t>
        </w:r>
      </w:ins>
      <w:ins w:id="18" w:author="Huawei/CXG134" w:date="2022-03-30T15:33:00Z">
        <w:r>
          <w:t>which shall include the followings:</w:t>
        </w:r>
      </w:ins>
    </w:p>
    <w:p w14:paraId="3EE95BEC" w14:textId="51F3C4D9" w:rsidR="00990114" w:rsidRPr="00990114" w:rsidRDefault="00990114">
      <w:pPr>
        <w:pStyle w:val="B2"/>
        <w:rPr>
          <w:lang w:val="fr-FR" w:eastAsia="fr-FR"/>
        </w:rPr>
        <w:pPrChange w:id="19" w:author="Huawei/CXG134" w:date="2022-03-30T15:33:00Z">
          <w:pPr>
            <w:overflowPunct w:val="0"/>
            <w:autoSpaceDE w:val="0"/>
            <w:autoSpaceDN w:val="0"/>
            <w:adjustRightInd w:val="0"/>
            <w:ind w:left="568" w:hanging="284"/>
          </w:pPr>
        </w:pPrChange>
      </w:pPr>
      <w:ins w:id="20" w:author="Huawei/CXG134" w:date="2022-03-30T15:33:00Z">
        <w:r>
          <w:rPr>
            <w:lang w:val="fr-FR" w:eastAsia="fr-FR"/>
          </w:rPr>
          <w:t>1)</w:t>
        </w:r>
        <w:r>
          <w:rPr>
            <w:lang w:val="fr-FR" w:eastAsia="fr-FR"/>
          </w:rPr>
          <w:tab/>
        </w:r>
      </w:ins>
      <w:r w:rsidRPr="00990114">
        <w:rPr>
          <w:lang w:val="fr-FR" w:eastAsia="fr-FR"/>
        </w:rPr>
        <w:t>a &lt;C2-operation mode-management-requirement&gt; element;</w:t>
      </w:r>
    </w:p>
    <w:p w14:paraId="19784D18" w14:textId="2339245E" w:rsidR="00990114" w:rsidRPr="00990114" w:rsidRDefault="00990114">
      <w:pPr>
        <w:pStyle w:val="B2"/>
        <w:rPr>
          <w:lang w:val="fr-FR" w:eastAsia="fr-FR"/>
        </w:rPr>
        <w:pPrChange w:id="21" w:author="Huawei/CXG134" w:date="2022-03-30T15:33:00Z">
          <w:pPr>
            <w:overflowPunct w:val="0"/>
            <w:autoSpaceDE w:val="0"/>
            <w:autoSpaceDN w:val="0"/>
            <w:adjustRightInd w:val="0"/>
            <w:ind w:left="568" w:hanging="284"/>
          </w:pPr>
        </w:pPrChange>
      </w:pPr>
      <w:del w:id="22" w:author="Huawei/CXG134" w:date="2022-03-30T15:33:00Z">
        <w:r w:rsidRPr="00990114" w:rsidDel="00990114">
          <w:rPr>
            <w:lang w:val="fr-FR" w:eastAsia="fr-FR"/>
          </w:rPr>
          <w:delText>c</w:delText>
        </w:r>
      </w:del>
      <w:ins w:id="23" w:author="Huawei/CXG134" w:date="2022-03-30T15:33:00Z">
        <w:r>
          <w:rPr>
            <w:lang w:val="fr-FR" w:eastAsia="fr-FR"/>
          </w:rPr>
          <w:t>2</w:t>
        </w:r>
      </w:ins>
      <w:r w:rsidRPr="00990114">
        <w:rPr>
          <w:lang w:val="fr-FR" w:eastAsia="fr-FR"/>
        </w:rPr>
        <w:t>)</w:t>
      </w:r>
      <w:r w:rsidRPr="00990114">
        <w:rPr>
          <w:lang w:val="fr-FR" w:eastAsia="fr-FR"/>
        </w:rPr>
        <w:tab/>
        <w:t>an &lt;allowed-C2-communication-modes&gt; element;</w:t>
      </w:r>
    </w:p>
    <w:p w14:paraId="37325BD3" w14:textId="30F03B09" w:rsidR="00990114" w:rsidRPr="00990114" w:rsidRDefault="00990114">
      <w:pPr>
        <w:pStyle w:val="B2"/>
        <w:rPr>
          <w:lang w:val="fr-FR" w:eastAsia="fr-FR"/>
        </w:rPr>
        <w:pPrChange w:id="24" w:author="Huawei/CXG134" w:date="2022-03-30T15:33:00Z">
          <w:pPr>
            <w:overflowPunct w:val="0"/>
            <w:autoSpaceDE w:val="0"/>
            <w:autoSpaceDN w:val="0"/>
            <w:adjustRightInd w:val="0"/>
            <w:ind w:left="568" w:hanging="284"/>
          </w:pPr>
        </w:pPrChange>
      </w:pPr>
      <w:del w:id="25" w:author="Huawei/CXG134" w:date="2022-03-30T15:33:00Z">
        <w:r w:rsidRPr="00990114" w:rsidDel="00990114">
          <w:rPr>
            <w:lang w:val="fr-FR" w:eastAsia="fr-FR"/>
          </w:rPr>
          <w:delText>d</w:delText>
        </w:r>
      </w:del>
      <w:ins w:id="26" w:author="Huawei/CXG134" w:date="2022-03-30T15:33:00Z">
        <w:r>
          <w:rPr>
            <w:lang w:val="fr-FR" w:eastAsia="fr-FR"/>
          </w:rPr>
          <w:t>3</w:t>
        </w:r>
      </w:ins>
      <w:r w:rsidRPr="00990114">
        <w:rPr>
          <w:lang w:val="fr-FR" w:eastAsia="fr-FR"/>
        </w:rPr>
        <w:t>)</w:t>
      </w:r>
      <w:r w:rsidRPr="00990114">
        <w:rPr>
          <w:lang w:val="fr-FR" w:eastAsia="fr-FR"/>
        </w:rPr>
        <w:tab/>
        <w:t>a &lt;primary-C2-communication-mode&gt; element;</w:t>
      </w:r>
    </w:p>
    <w:p w14:paraId="21F979C8" w14:textId="7CFECC38" w:rsidR="00990114" w:rsidRPr="00990114" w:rsidRDefault="00990114">
      <w:pPr>
        <w:pStyle w:val="B2"/>
        <w:rPr>
          <w:lang w:val="fr-FR" w:eastAsia="zh-CN"/>
        </w:rPr>
        <w:pPrChange w:id="27" w:author="Huawei/CXG134" w:date="2022-03-30T15:33:00Z">
          <w:pPr>
            <w:overflowPunct w:val="0"/>
            <w:autoSpaceDE w:val="0"/>
            <w:autoSpaceDN w:val="0"/>
            <w:adjustRightInd w:val="0"/>
            <w:ind w:left="568" w:hanging="284"/>
          </w:pPr>
        </w:pPrChange>
      </w:pPr>
      <w:del w:id="28" w:author="Huawei/CXG134" w:date="2022-03-30T15:33:00Z">
        <w:r w:rsidRPr="00990114" w:rsidDel="00990114">
          <w:rPr>
            <w:lang w:val="fr-FR" w:eastAsia="zh-CN"/>
          </w:rPr>
          <w:delText>e</w:delText>
        </w:r>
      </w:del>
      <w:ins w:id="29" w:author="Huawei/CXG134" w:date="2022-03-30T15:33:00Z">
        <w:r>
          <w:rPr>
            <w:lang w:val="fr-FR" w:eastAsia="zh-CN"/>
          </w:rPr>
          <w:t>4</w:t>
        </w:r>
      </w:ins>
      <w:r w:rsidRPr="00990114">
        <w:rPr>
          <w:lang w:val="fr-FR" w:eastAsia="zh-CN"/>
        </w:rPr>
        <w:t>)</w:t>
      </w:r>
      <w:r w:rsidRPr="00990114">
        <w:rPr>
          <w:lang w:val="fr-FR" w:eastAsia="zh-CN"/>
        </w:rPr>
        <w:tab/>
        <w:t>a &lt;secondary-C2-communication-mode&gt; element;</w:t>
      </w:r>
    </w:p>
    <w:p w14:paraId="7AC1B61C" w14:textId="77660DBE" w:rsidR="00990114" w:rsidRPr="00990114" w:rsidRDefault="00990114">
      <w:pPr>
        <w:pStyle w:val="B2"/>
        <w:rPr>
          <w:lang w:val="fr-FR" w:eastAsia="zh-CN"/>
        </w:rPr>
        <w:pPrChange w:id="30" w:author="Huawei/CXG134" w:date="2022-03-30T15:33:00Z">
          <w:pPr>
            <w:overflowPunct w:val="0"/>
            <w:autoSpaceDE w:val="0"/>
            <w:autoSpaceDN w:val="0"/>
            <w:adjustRightInd w:val="0"/>
            <w:ind w:left="568" w:hanging="284"/>
          </w:pPr>
        </w:pPrChange>
      </w:pPr>
      <w:del w:id="31" w:author="Huawei/CXG134" w:date="2022-03-30T15:33:00Z">
        <w:r w:rsidRPr="00990114" w:rsidDel="00990114">
          <w:rPr>
            <w:lang w:val="fr-FR" w:eastAsia="zh-CN"/>
          </w:rPr>
          <w:delText>f</w:delText>
        </w:r>
      </w:del>
      <w:ins w:id="32" w:author="Huawei/CXG134" w:date="2022-03-30T15:33:00Z">
        <w:r>
          <w:rPr>
            <w:lang w:val="fr-FR" w:eastAsia="zh-CN"/>
          </w:rPr>
          <w:t>5</w:t>
        </w:r>
      </w:ins>
      <w:r w:rsidRPr="00990114">
        <w:rPr>
          <w:lang w:val="fr-FR" w:eastAsia="zh-CN"/>
        </w:rPr>
        <w:t>)</w:t>
      </w:r>
      <w:r w:rsidRPr="00990114">
        <w:rPr>
          <w:lang w:val="fr-FR" w:eastAsia="zh-CN"/>
        </w:rPr>
        <w:tab/>
        <w:t>a &lt;policy-of –C2-switching&gt; element; and</w:t>
      </w:r>
    </w:p>
    <w:p w14:paraId="747442CF" w14:textId="6A89ADA3" w:rsidR="00990114" w:rsidRPr="00990114" w:rsidRDefault="00990114">
      <w:pPr>
        <w:pStyle w:val="B2"/>
        <w:rPr>
          <w:lang w:val="fr-FR" w:eastAsia="en-GB"/>
        </w:rPr>
        <w:pPrChange w:id="33" w:author="Huawei/CXG134" w:date="2022-03-30T15:33:00Z">
          <w:pPr>
            <w:overflowPunct w:val="0"/>
            <w:autoSpaceDE w:val="0"/>
            <w:autoSpaceDN w:val="0"/>
            <w:adjustRightInd w:val="0"/>
            <w:ind w:left="568" w:hanging="284"/>
          </w:pPr>
        </w:pPrChange>
      </w:pPr>
      <w:del w:id="34" w:author="Huawei/CXG134" w:date="2022-03-30T15:34:00Z">
        <w:r w:rsidRPr="00990114" w:rsidDel="00990114">
          <w:rPr>
            <w:lang w:val="fr-FR" w:eastAsia="fr-FR"/>
          </w:rPr>
          <w:delText>g</w:delText>
        </w:r>
      </w:del>
      <w:ins w:id="35" w:author="Huawei/CXG134" w:date="2022-03-30T15:34:00Z">
        <w:r>
          <w:rPr>
            <w:lang w:val="fr-FR" w:eastAsia="fr-FR"/>
          </w:rPr>
          <w:t>6</w:t>
        </w:r>
      </w:ins>
      <w:r w:rsidRPr="00990114">
        <w:rPr>
          <w:lang w:val="fr-FR" w:eastAsia="fr-FR"/>
        </w:rPr>
        <w:t>)</w:t>
      </w:r>
      <w:r w:rsidRPr="00990114">
        <w:rPr>
          <w:lang w:val="fr-FR" w:eastAsia="fr-FR"/>
        </w:rPr>
        <w:tab/>
        <w:t>a &lt;result&gt; element.</w:t>
      </w:r>
    </w:p>
    <w:p w14:paraId="2B33FC1B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90114">
        <w:rPr>
          <w:rFonts w:eastAsia="等线"/>
          <w:lang w:eastAsia="en-GB"/>
        </w:rPr>
        <w:t xml:space="preserve">The &lt;C2-communication-mode-notification-info&gt; element </w:t>
      </w:r>
      <w:r w:rsidRPr="00990114">
        <w:rPr>
          <w:rFonts w:eastAsia="等线"/>
          <w:lang w:eastAsia="x-none"/>
        </w:rPr>
        <w:t>shall include</w:t>
      </w:r>
      <w:r w:rsidRPr="00990114">
        <w:rPr>
          <w:rFonts w:eastAsia="等线"/>
          <w:lang w:eastAsia="en-GB"/>
        </w:rPr>
        <w:t xml:space="preserve"> </w:t>
      </w:r>
      <w:r w:rsidRPr="00990114">
        <w:rPr>
          <w:rFonts w:eastAsia="等线"/>
          <w:lang w:eastAsia="x-none"/>
        </w:rPr>
        <w:t>the followings</w:t>
      </w:r>
      <w:r w:rsidRPr="00990114">
        <w:rPr>
          <w:rFonts w:eastAsia="等线"/>
          <w:lang w:eastAsia="en-GB"/>
        </w:rPr>
        <w:t>:</w:t>
      </w:r>
    </w:p>
    <w:p w14:paraId="045B69DC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a)</w:t>
      </w:r>
      <w:r w:rsidRPr="00990114">
        <w:rPr>
          <w:rFonts w:eastAsia="等线"/>
          <w:lang w:val="fr-FR" w:eastAsia="fr-FR"/>
        </w:rPr>
        <w:tab/>
        <w:t>a &lt;UAS-id&gt; element;</w:t>
      </w:r>
    </w:p>
    <w:p w14:paraId="41F8CC6D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b)</w:t>
      </w:r>
      <w:r w:rsidRPr="00990114">
        <w:rPr>
          <w:rFonts w:eastAsia="等线"/>
          <w:lang w:val="fr-FR" w:eastAsia="fr-FR"/>
        </w:rPr>
        <w:tab/>
        <w:t>a &lt;selected-primary-C2-communication-mode&gt; element;</w:t>
      </w:r>
    </w:p>
    <w:p w14:paraId="00C75196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c)</w:t>
      </w:r>
      <w:r w:rsidRPr="00990114">
        <w:rPr>
          <w:rFonts w:eastAsia="等线"/>
          <w:lang w:val="fr-FR" w:eastAsia="fr-FR"/>
        </w:rPr>
        <w:tab/>
        <w:t>a &lt;selected-secondary-C2-communication-mode&gt; element</w:t>
      </w:r>
      <w:r w:rsidRPr="00990114">
        <w:rPr>
          <w:rFonts w:eastAsia="等线"/>
          <w:lang w:val="fr-FR" w:eastAsia="zh-CN"/>
        </w:rPr>
        <w:t>; and</w:t>
      </w:r>
    </w:p>
    <w:p w14:paraId="79918EC0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d)</w:t>
      </w:r>
      <w:r w:rsidRPr="00990114">
        <w:rPr>
          <w:rFonts w:eastAsia="等线"/>
          <w:lang w:val="fr-FR" w:eastAsia="fr-FR"/>
        </w:rPr>
        <w:tab/>
        <w:t>an &lt;acknowledgement&gt; element.</w:t>
      </w:r>
    </w:p>
    <w:p w14:paraId="601E62D8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90114">
        <w:rPr>
          <w:rFonts w:eastAsia="等线"/>
          <w:lang w:eastAsia="en-GB"/>
        </w:rPr>
        <w:t xml:space="preserve">The &lt;C2-related-trigger-event-report&gt; element </w:t>
      </w:r>
      <w:r w:rsidRPr="00990114">
        <w:rPr>
          <w:rFonts w:eastAsia="等线"/>
          <w:lang w:eastAsia="x-none"/>
        </w:rPr>
        <w:t>shall include</w:t>
      </w:r>
      <w:r w:rsidRPr="00990114">
        <w:rPr>
          <w:rFonts w:eastAsia="等线"/>
          <w:lang w:eastAsia="en-GB"/>
        </w:rPr>
        <w:t xml:space="preserve"> </w:t>
      </w:r>
      <w:r w:rsidRPr="00990114">
        <w:rPr>
          <w:rFonts w:eastAsia="等线"/>
          <w:lang w:eastAsia="x-none"/>
        </w:rPr>
        <w:t>the followings</w:t>
      </w:r>
      <w:r w:rsidRPr="00990114">
        <w:rPr>
          <w:rFonts w:eastAsia="等线"/>
          <w:lang w:eastAsia="en-GB"/>
        </w:rPr>
        <w:t>:</w:t>
      </w:r>
    </w:p>
    <w:p w14:paraId="08C2F108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a)</w:t>
      </w:r>
      <w:r w:rsidRPr="00990114">
        <w:rPr>
          <w:rFonts w:eastAsia="等线"/>
          <w:lang w:val="fr-FR" w:eastAsia="fr-FR"/>
        </w:rPr>
        <w:tab/>
        <w:t>a &lt;UAE-client-id&gt; element; and</w:t>
      </w:r>
    </w:p>
    <w:p w14:paraId="39A57D59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b)</w:t>
      </w:r>
      <w:r w:rsidRPr="00990114">
        <w:rPr>
          <w:rFonts w:eastAsia="等线"/>
          <w:lang w:val="fr-FR" w:eastAsia="fr-FR"/>
        </w:rPr>
        <w:tab/>
        <w:t>an &lt;application-QoS-related-event&gt; element.</w:t>
      </w:r>
    </w:p>
    <w:p w14:paraId="1CC69713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90114">
        <w:rPr>
          <w:rFonts w:eastAsia="等线"/>
          <w:lang w:eastAsia="en-GB"/>
        </w:rPr>
        <w:t xml:space="preserve">The &lt;C2-operation-mode-switching&gt; element </w:t>
      </w:r>
      <w:r w:rsidRPr="00990114">
        <w:rPr>
          <w:rFonts w:eastAsia="等线"/>
          <w:lang w:eastAsia="x-none"/>
        </w:rPr>
        <w:t>shall include</w:t>
      </w:r>
      <w:r w:rsidRPr="00990114">
        <w:rPr>
          <w:rFonts w:eastAsia="等线"/>
          <w:lang w:eastAsia="en-GB"/>
        </w:rPr>
        <w:t xml:space="preserve"> </w:t>
      </w:r>
      <w:r w:rsidRPr="00990114">
        <w:rPr>
          <w:rFonts w:eastAsia="等线"/>
          <w:lang w:eastAsia="x-none"/>
        </w:rPr>
        <w:t>the followings</w:t>
      </w:r>
      <w:r w:rsidRPr="00990114">
        <w:rPr>
          <w:rFonts w:eastAsia="等线"/>
          <w:lang w:eastAsia="en-GB"/>
        </w:rPr>
        <w:t>:</w:t>
      </w:r>
    </w:p>
    <w:p w14:paraId="099E8248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a)</w:t>
      </w:r>
      <w:r w:rsidRPr="00990114">
        <w:rPr>
          <w:rFonts w:eastAsia="等线"/>
          <w:lang w:val="fr-FR" w:eastAsia="fr-FR"/>
        </w:rPr>
        <w:tab/>
        <w:t>a &lt;UAE-server-id&gt; element;</w:t>
      </w:r>
    </w:p>
    <w:p w14:paraId="20F8B77C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b)</w:t>
      </w:r>
      <w:r w:rsidRPr="00990114">
        <w:rPr>
          <w:rFonts w:eastAsia="等线"/>
          <w:lang w:val="fr-FR" w:eastAsia="fr-FR"/>
        </w:rPr>
        <w:tab/>
        <w:t>a &lt;C2-operation-mode-switching-requirement&gt; element;</w:t>
      </w:r>
    </w:p>
    <w:p w14:paraId="00A3D3C9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zh-CN"/>
        </w:rPr>
      </w:pPr>
      <w:r w:rsidRPr="00990114">
        <w:rPr>
          <w:rFonts w:eastAsia="等线"/>
          <w:lang w:val="fr-FR" w:eastAsia="zh-CN"/>
        </w:rPr>
        <w:t>c)</w:t>
      </w:r>
      <w:r w:rsidRPr="00990114">
        <w:rPr>
          <w:rFonts w:eastAsia="等线"/>
          <w:lang w:val="fr-FR" w:eastAsia="zh-CN"/>
        </w:rPr>
        <w:tab/>
        <w:t>a &lt;time-validity&gt; element; and</w:t>
      </w:r>
    </w:p>
    <w:p w14:paraId="2800814A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en-GB"/>
        </w:rPr>
      </w:pPr>
      <w:r w:rsidRPr="00990114">
        <w:rPr>
          <w:rFonts w:eastAsia="等线"/>
          <w:lang w:val="fr-FR" w:eastAsia="zh-CN"/>
        </w:rPr>
        <w:lastRenderedPageBreak/>
        <w:t>d)</w:t>
      </w:r>
      <w:r w:rsidRPr="00990114">
        <w:rPr>
          <w:rFonts w:eastAsia="等线"/>
          <w:lang w:val="fr-FR" w:eastAsia="zh-CN"/>
        </w:rPr>
        <w:tab/>
        <w:t>a &lt;geographical-area&gt; element.</w:t>
      </w:r>
    </w:p>
    <w:p w14:paraId="366CC15C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90114">
        <w:rPr>
          <w:rFonts w:eastAsia="等线"/>
          <w:lang w:eastAsia="en-GB"/>
        </w:rPr>
        <w:t xml:space="preserve">The &lt;UAV-application-message-info&gt; element </w:t>
      </w:r>
      <w:r w:rsidRPr="00990114">
        <w:rPr>
          <w:rFonts w:eastAsia="等线"/>
          <w:lang w:eastAsia="x-none"/>
        </w:rPr>
        <w:t>shall include</w:t>
      </w:r>
      <w:r w:rsidRPr="00990114">
        <w:rPr>
          <w:rFonts w:eastAsia="等线"/>
          <w:lang w:eastAsia="en-GB"/>
        </w:rPr>
        <w:t xml:space="preserve"> </w:t>
      </w:r>
      <w:r w:rsidRPr="00990114">
        <w:rPr>
          <w:rFonts w:eastAsia="等线"/>
          <w:lang w:eastAsia="x-none"/>
        </w:rPr>
        <w:t>the followings</w:t>
      </w:r>
      <w:r w:rsidRPr="00990114">
        <w:rPr>
          <w:rFonts w:eastAsia="等线"/>
          <w:lang w:eastAsia="en-GB"/>
        </w:rPr>
        <w:t>:</w:t>
      </w:r>
    </w:p>
    <w:p w14:paraId="0542C4B9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a)</w:t>
      </w:r>
      <w:r w:rsidRPr="00990114">
        <w:rPr>
          <w:rFonts w:eastAsia="等线"/>
          <w:lang w:val="fr-FR" w:eastAsia="fr-FR"/>
        </w:rPr>
        <w:tab/>
        <w:t>a &lt;UAV-id&gt; element;</w:t>
      </w:r>
    </w:p>
    <w:p w14:paraId="6D81A45A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b)</w:t>
      </w:r>
      <w:r w:rsidRPr="00990114">
        <w:rPr>
          <w:rFonts w:eastAsia="等线"/>
          <w:lang w:val="fr-FR" w:eastAsia="fr-FR"/>
        </w:rPr>
        <w:tab/>
        <w:t>a &lt;application-defined-proximity-range-info&gt; element;</w:t>
      </w:r>
    </w:p>
    <w:p w14:paraId="218B04E9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zh-CN"/>
        </w:rPr>
      </w:pPr>
      <w:r w:rsidRPr="00990114">
        <w:rPr>
          <w:rFonts w:eastAsia="等线"/>
          <w:lang w:val="fr-FR" w:eastAsia="zh-CN"/>
        </w:rPr>
        <w:t>c)</w:t>
      </w:r>
      <w:r w:rsidRPr="00990114">
        <w:rPr>
          <w:rFonts w:eastAsia="等线"/>
          <w:lang w:val="fr-FR" w:eastAsia="zh-CN"/>
        </w:rPr>
        <w:tab/>
        <w:t xml:space="preserve">a </w:t>
      </w:r>
      <w:r w:rsidRPr="00990114">
        <w:rPr>
          <w:rFonts w:eastAsia="等线"/>
          <w:lang w:val="fr-FR" w:eastAsia="fr-FR"/>
        </w:rPr>
        <w:t>&lt;application-payload&gt;</w:t>
      </w:r>
      <w:r w:rsidRPr="00990114">
        <w:rPr>
          <w:rFonts w:eastAsia="等线"/>
          <w:lang w:val="fr-FR" w:eastAsia="zh-CN"/>
        </w:rPr>
        <w:t xml:space="preserve"> element; and</w:t>
      </w:r>
    </w:p>
    <w:p w14:paraId="6D482DFE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en-GB"/>
        </w:rPr>
      </w:pPr>
      <w:r w:rsidRPr="00990114">
        <w:rPr>
          <w:rFonts w:eastAsia="等线"/>
          <w:lang w:val="fr-FR" w:eastAsia="zh-CN"/>
        </w:rPr>
        <w:t>d)</w:t>
      </w:r>
      <w:r w:rsidRPr="00990114">
        <w:rPr>
          <w:rFonts w:eastAsia="等线"/>
          <w:lang w:val="fr-FR" w:eastAsia="zh-CN"/>
        </w:rPr>
        <w:tab/>
        <w:t xml:space="preserve">a </w:t>
      </w:r>
      <w:r w:rsidRPr="00990114">
        <w:rPr>
          <w:rFonts w:eastAsia="等线"/>
          <w:lang w:val="fr-FR" w:eastAsia="fr-FR"/>
        </w:rPr>
        <w:t>&lt;acknowledgement&gt;</w:t>
      </w:r>
      <w:r w:rsidRPr="00990114">
        <w:rPr>
          <w:rFonts w:eastAsia="等线"/>
          <w:lang w:val="fr-FR" w:eastAsia="zh-CN"/>
        </w:rPr>
        <w:t xml:space="preserve"> element.</w:t>
      </w:r>
    </w:p>
    <w:p w14:paraId="051950D4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90114">
        <w:rPr>
          <w:rFonts w:eastAsia="等线"/>
          <w:lang w:eastAsia="en-GB"/>
        </w:rPr>
        <w:t xml:space="preserve">The &lt;C2-operation-mode-switching-performed&gt; element </w:t>
      </w:r>
      <w:r w:rsidRPr="00990114">
        <w:rPr>
          <w:rFonts w:eastAsia="等线"/>
          <w:lang w:eastAsia="x-none"/>
        </w:rPr>
        <w:t>shall include</w:t>
      </w:r>
      <w:r w:rsidRPr="00990114">
        <w:rPr>
          <w:rFonts w:eastAsia="等线"/>
          <w:lang w:eastAsia="en-GB"/>
        </w:rPr>
        <w:t xml:space="preserve"> </w:t>
      </w:r>
      <w:r w:rsidRPr="00990114">
        <w:rPr>
          <w:rFonts w:eastAsia="等线"/>
          <w:lang w:eastAsia="x-none"/>
        </w:rPr>
        <w:t>the followings</w:t>
      </w:r>
      <w:r w:rsidRPr="00990114">
        <w:rPr>
          <w:rFonts w:eastAsia="等线"/>
          <w:lang w:eastAsia="en-GB"/>
        </w:rPr>
        <w:t>:</w:t>
      </w:r>
    </w:p>
    <w:p w14:paraId="373E89B1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a)</w:t>
      </w:r>
      <w:r w:rsidRPr="00990114">
        <w:rPr>
          <w:rFonts w:eastAsia="等线"/>
          <w:lang w:val="fr-FR" w:eastAsia="fr-FR"/>
        </w:rPr>
        <w:tab/>
        <w:t>a &lt;result&gt; element</w:t>
      </w:r>
      <w:r w:rsidRPr="00990114">
        <w:rPr>
          <w:rFonts w:eastAsia="等线"/>
          <w:lang w:val="fr-FR" w:eastAsia="zh-CN"/>
        </w:rPr>
        <w:t>.</w:t>
      </w:r>
    </w:p>
    <w:p w14:paraId="75351960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90114">
        <w:rPr>
          <w:rFonts w:eastAsia="等线"/>
          <w:lang w:eastAsia="en-GB"/>
        </w:rPr>
        <w:t xml:space="preserve">The &lt;registration-info&gt; element </w:t>
      </w:r>
      <w:r w:rsidRPr="00990114">
        <w:rPr>
          <w:rFonts w:eastAsia="等线"/>
          <w:lang w:eastAsia="x-none"/>
        </w:rPr>
        <w:t>shall include</w:t>
      </w:r>
      <w:r w:rsidRPr="00990114">
        <w:rPr>
          <w:rFonts w:eastAsia="等线"/>
          <w:lang w:eastAsia="en-GB"/>
        </w:rPr>
        <w:t xml:space="preserve"> </w:t>
      </w:r>
      <w:r w:rsidRPr="00990114">
        <w:rPr>
          <w:rFonts w:eastAsia="等线"/>
          <w:lang w:eastAsia="x-none"/>
        </w:rPr>
        <w:t>the followings</w:t>
      </w:r>
      <w:r w:rsidRPr="00990114">
        <w:rPr>
          <w:rFonts w:eastAsia="等线"/>
          <w:lang w:eastAsia="en-GB"/>
        </w:rPr>
        <w:t>:</w:t>
      </w:r>
    </w:p>
    <w:p w14:paraId="111B5C0F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a)</w:t>
      </w:r>
      <w:r w:rsidRPr="00990114">
        <w:rPr>
          <w:rFonts w:eastAsia="等线"/>
          <w:lang w:val="fr-FR" w:eastAsia="fr-FR"/>
        </w:rPr>
        <w:tab/>
        <w:t>a &lt;UAV-id&gt; element;</w:t>
      </w:r>
    </w:p>
    <w:p w14:paraId="61A75961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b)</w:t>
      </w:r>
      <w:r w:rsidRPr="00990114">
        <w:rPr>
          <w:rFonts w:eastAsia="等线"/>
          <w:lang w:val="fr-FR" w:eastAsia="fr-FR"/>
        </w:rPr>
        <w:tab/>
        <w:t>a &lt;UAS-UE-information&gt; element;</w:t>
      </w:r>
    </w:p>
    <w:p w14:paraId="6C1CC556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zh-CN"/>
        </w:rPr>
        <w:t>c)</w:t>
      </w:r>
      <w:r w:rsidRPr="00990114">
        <w:rPr>
          <w:rFonts w:eastAsia="等线"/>
          <w:lang w:val="fr-FR" w:eastAsia="zh-CN"/>
        </w:rPr>
        <w:tab/>
        <w:t xml:space="preserve">a </w:t>
      </w:r>
      <w:r w:rsidRPr="00990114">
        <w:rPr>
          <w:rFonts w:eastAsia="等线"/>
          <w:lang w:val="fr-FR" w:eastAsia="fr-FR"/>
        </w:rPr>
        <w:t>&lt;proposed-registration-lifetime&gt;</w:t>
      </w:r>
      <w:r w:rsidRPr="00990114">
        <w:rPr>
          <w:rFonts w:eastAsia="等线"/>
          <w:lang w:val="fr-FR" w:eastAsia="zh-CN"/>
        </w:rPr>
        <w:t xml:space="preserve"> element.</w:t>
      </w:r>
    </w:p>
    <w:p w14:paraId="26CB720C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zh-CN"/>
        </w:rPr>
        <w:t>d)</w:t>
      </w:r>
      <w:r w:rsidRPr="00990114">
        <w:rPr>
          <w:rFonts w:eastAsia="等线"/>
          <w:lang w:val="fr-FR" w:eastAsia="zh-CN"/>
        </w:rPr>
        <w:tab/>
        <w:t xml:space="preserve">a </w:t>
      </w:r>
      <w:r w:rsidRPr="00990114">
        <w:rPr>
          <w:rFonts w:eastAsia="等线"/>
          <w:lang w:val="fr-FR" w:eastAsia="fr-FR"/>
        </w:rPr>
        <w:t>&lt;registration-lifetime&gt;</w:t>
      </w:r>
      <w:r w:rsidRPr="00990114">
        <w:rPr>
          <w:rFonts w:eastAsia="等线"/>
          <w:lang w:val="fr-FR" w:eastAsia="zh-CN"/>
        </w:rPr>
        <w:t xml:space="preserve"> element; and</w:t>
      </w:r>
    </w:p>
    <w:p w14:paraId="65E30F4C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e)</w:t>
      </w:r>
      <w:r w:rsidRPr="00990114">
        <w:rPr>
          <w:rFonts w:eastAsia="等线"/>
          <w:lang w:val="fr-FR" w:eastAsia="fr-FR"/>
        </w:rPr>
        <w:tab/>
        <w:t>a &lt;result&gt; element</w:t>
      </w:r>
      <w:r w:rsidRPr="00990114">
        <w:rPr>
          <w:rFonts w:eastAsia="等线"/>
          <w:lang w:val="fr-FR" w:eastAsia="zh-CN"/>
        </w:rPr>
        <w:t>.</w:t>
      </w:r>
    </w:p>
    <w:p w14:paraId="52CEC7C0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90114">
        <w:rPr>
          <w:rFonts w:eastAsia="等线"/>
          <w:lang w:eastAsia="en-GB"/>
        </w:rPr>
        <w:t xml:space="preserve">The &lt;de-registration-info&gt; element </w:t>
      </w:r>
      <w:r w:rsidRPr="00990114">
        <w:rPr>
          <w:rFonts w:eastAsia="等线"/>
          <w:lang w:eastAsia="x-none"/>
        </w:rPr>
        <w:t>shall include</w:t>
      </w:r>
      <w:r w:rsidRPr="00990114">
        <w:rPr>
          <w:rFonts w:eastAsia="等线"/>
          <w:lang w:eastAsia="en-GB"/>
        </w:rPr>
        <w:t xml:space="preserve"> </w:t>
      </w:r>
      <w:r w:rsidRPr="00990114">
        <w:rPr>
          <w:rFonts w:eastAsia="等线"/>
          <w:lang w:eastAsia="x-none"/>
        </w:rPr>
        <w:t>the followings</w:t>
      </w:r>
      <w:r w:rsidRPr="00990114">
        <w:rPr>
          <w:rFonts w:eastAsia="等线"/>
          <w:lang w:eastAsia="en-GB"/>
        </w:rPr>
        <w:t>:</w:t>
      </w:r>
    </w:p>
    <w:p w14:paraId="61D1F53A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990114">
        <w:rPr>
          <w:rFonts w:eastAsia="等线"/>
          <w:lang w:val="fr-FR" w:eastAsia="fr-FR"/>
        </w:rPr>
        <w:t>a)</w:t>
      </w:r>
      <w:r w:rsidRPr="00990114">
        <w:rPr>
          <w:rFonts w:eastAsia="等线"/>
          <w:lang w:val="fr-FR" w:eastAsia="fr-FR"/>
        </w:rPr>
        <w:tab/>
        <w:t>a &lt;UAV-id&gt; element; and</w:t>
      </w:r>
    </w:p>
    <w:p w14:paraId="4EB9A22A" w14:textId="77777777" w:rsidR="00990114" w:rsidRPr="00990114" w:rsidRDefault="00990114" w:rsidP="00990114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 w:rsidRPr="00990114">
        <w:rPr>
          <w:rFonts w:eastAsia="等线"/>
          <w:lang w:val="fr-FR" w:eastAsia="fr-FR"/>
        </w:rPr>
        <w:t>b)</w:t>
      </w:r>
      <w:r w:rsidRPr="00990114">
        <w:rPr>
          <w:rFonts w:eastAsia="等线"/>
          <w:lang w:val="fr-FR" w:eastAsia="fr-FR"/>
        </w:rPr>
        <w:tab/>
        <w:t>a &lt;result&gt; element</w:t>
      </w:r>
      <w:r w:rsidRPr="00990114">
        <w:rPr>
          <w:rFonts w:eastAsia="等线"/>
          <w:lang w:val="fr-FR" w:eastAsia="zh-CN"/>
        </w:rPr>
        <w:t>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0A448" w14:textId="77777777" w:rsidR="000D7D97" w:rsidRDefault="000D7D97">
      <w:r>
        <w:separator/>
      </w:r>
    </w:p>
  </w:endnote>
  <w:endnote w:type="continuationSeparator" w:id="0">
    <w:p w14:paraId="5A7510C2" w14:textId="77777777" w:rsidR="000D7D97" w:rsidRDefault="000D7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7898B" w14:textId="77777777" w:rsidR="000D7D97" w:rsidRDefault="000D7D97">
      <w:r>
        <w:separator/>
      </w:r>
    </w:p>
  </w:footnote>
  <w:footnote w:type="continuationSeparator" w:id="0">
    <w:p w14:paraId="4C1903C9" w14:textId="77777777" w:rsidR="000D7D97" w:rsidRDefault="000D7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817B5" w14:textId="77777777" w:rsidR="00182FAA" w:rsidRDefault="00182FA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/CXG133-bis">
    <w15:presenceInfo w15:providerId="None" w15:userId="Huawei/CXG133-bis"/>
  </w15:person>
  <w15:person w15:author="Huawei/CXG134">
    <w15:presenceInfo w15:providerId="None" w15:userId="Huawei/CXG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42DCB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08D8"/>
    <w:rsid w:val="000D4CA3"/>
    <w:rsid w:val="000D7D97"/>
    <w:rsid w:val="000E49AB"/>
    <w:rsid w:val="000F0DAB"/>
    <w:rsid w:val="00102AB3"/>
    <w:rsid w:val="00110AA1"/>
    <w:rsid w:val="0011670C"/>
    <w:rsid w:val="00133796"/>
    <w:rsid w:val="00143DCF"/>
    <w:rsid w:val="0014504F"/>
    <w:rsid w:val="00145D43"/>
    <w:rsid w:val="00153348"/>
    <w:rsid w:val="00162691"/>
    <w:rsid w:val="00164370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AF1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E664E"/>
    <w:rsid w:val="001F0033"/>
    <w:rsid w:val="001F75B7"/>
    <w:rsid w:val="00200095"/>
    <w:rsid w:val="00200479"/>
    <w:rsid w:val="0020455D"/>
    <w:rsid w:val="00223531"/>
    <w:rsid w:val="00223EA7"/>
    <w:rsid w:val="00227EAD"/>
    <w:rsid w:val="00234F15"/>
    <w:rsid w:val="0025241D"/>
    <w:rsid w:val="00254C89"/>
    <w:rsid w:val="00255548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92FF1"/>
    <w:rsid w:val="002969F0"/>
    <w:rsid w:val="002A1ABE"/>
    <w:rsid w:val="002A54D2"/>
    <w:rsid w:val="002B5741"/>
    <w:rsid w:val="002B7D02"/>
    <w:rsid w:val="002C34F0"/>
    <w:rsid w:val="002D5FDC"/>
    <w:rsid w:val="002D714B"/>
    <w:rsid w:val="002F27EE"/>
    <w:rsid w:val="00305409"/>
    <w:rsid w:val="00306B81"/>
    <w:rsid w:val="0030753E"/>
    <w:rsid w:val="003200BE"/>
    <w:rsid w:val="0032105B"/>
    <w:rsid w:val="00333917"/>
    <w:rsid w:val="00341CE7"/>
    <w:rsid w:val="003609EF"/>
    <w:rsid w:val="00361AA1"/>
    <w:rsid w:val="0036231A"/>
    <w:rsid w:val="00362BB8"/>
    <w:rsid w:val="00363DF6"/>
    <w:rsid w:val="00364328"/>
    <w:rsid w:val="003674C0"/>
    <w:rsid w:val="00372F9E"/>
    <w:rsid w:val="00374DD4"/>
    <w:rsid w:val="00382C82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82EEF"/>
    <w:rsid w:val="004A0415"/>
    <w:rsid w:val="004A6835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46B"/>
    <w:rsid w:val="005A4E22"/>
    <w:rsid w:val="005C3858"/>
    <w:rsid w:val="005C7013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3056"/>
    <w:rsid w:val="00705A25"/>
    <w:rsid w:val="00710767"/>
    <w:rsid w:val="00724980"/>
    <w:rsid w:val="00733997"/>
    <w:rsid w:val="007340A6"/>
    <w:rsid w:val="00740BE8"/>
    <w:rsid w:val="00743415"/>
    <w:rsid w:val="00743B90"/>
    <w:rsid w:val="007510CF"/>
    <w:rsid w:val="007553DA"/>
    <w:rsid w:val="00763B5C"/>
    <w:rsid w:val="00783852"/>
    <w:rsid w:val="00791201"/>
    <w:rsid w:val="00792342"/>
    <w:rsid w:val="00795308"/>
    <w:rsid w:val="0079704F"/>
    <w:rsid w:val="007977A8"/>
    <w:rsid w:val="007A0F85"/>
    <w:rsid w:val="007A5A64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02AA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28E3"/>
    <w:rsid w:val="008A45A6"/>
    <w:rsid w:val="008A597C"/>
    <w:rsid w:val="008A7FE4"/>
    <w:rsid w:val="008C20B5"/>
    <w:rsid w:val="008C4E4F"/>
    <w:rsid w:val="008D7171"/>
    <w:rsid w:val="008E1418"/>
    <w:rsid w:val="008E2671"/>
    <w:rsid w:val="008F2C41"/>
    <w:rsid w:val="008F686C"/>
    <w:rsid w:val="009148DE"/>
    <w:rsid w:val="009171A7"/>
    <w:rsid w:val="00920CF0"/>
    <w:rsid w:val="00935E0C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0114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3D99"/>
    <w:rsid w:val="00A246B6"/>
    <w:rsid w:val="00A37CAF"/>
    <w:rsid w:val="00A47E70"/>
    <w:rsid w:val="00A50CF0"/>
    <w:rsid w:val="00A52B3D"/>
    <w:rsid w:val="00A542A2"/>
    <w:rsid w:val="00A57C06"/>
    <w:rsid w:val="00A60A0F"/>
    <w:rsid w:val="00A63764"/>
    <w:rsid w:val="00A64E1C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A71AA"/>
    <w:rsid w:val="00AC1E27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5722B"/>
    <w:rsid w:val="00B67B97"/>
    <w:rsid w:val="00B73437"/>
    <w:rsid w:val="00B73FE4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2BF0"/>
    <w:rsid w:val="00C031AA"/>
    <w:rsid w:val="00C0598B"/>
    <w:rsid w:val="00C1068C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97138"/>
    <w:rsid w:val="00CA1E42"/>
    <w:rsid w:val="00CA670C"/>
    <w:rsid w:val="00CA738D"/>
    <w:rsid w:val="00CC5026"/>
    <w:rsid w:val="00CC68D0"/>
    <w:rsid w:val="00CE4EDE"/>
    <w:rsid w:val="00CE632E"/>
    <w:rsid w:val="00CE72AA"/>
    <w:rsid w:val="00CF0965"/>
    <w:rsid w:val="00CF303C"/>
    <w:rsid w:val="00D03F9A"/>
    <w:rsid w:val="00D04092"/>
    <w:rsid w:val="00D0526A"/>
    <w:rsid w:val="00D06D51"/>
    <w:rsid w:val="00D10CBC"/>
    <w:rsid w:val="00D21633"/>
    <w:rsid w:val="00D2491C"/>
    <w:rsid w:val="00D24991"/>
    <w:rsid w:val="00D30E9E"/>
    <w:rsid w:val="00D35715"/>
    <w:rsid w:val="00D458C7"/>
    <w:rsid w:val="00D46E69"/>
    <w:rsid w:val="00D479FF"/>
    <w:rsid w:val="00D50255"/>
    <w:rsid w:val="00D66520"/>
    <w:rsid w:val="00D73983"/>
    <w:rsid w:val="00D760FA"/>
    <w:rsid w:val="00D8414C"/>
    <w:rsid w:val="00D956F8"/>
    <w:rsid w:val="00DA384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3F7"/>
    <w:rsid w:val="00E166FB"/>
    <w:rsid w:val="00E20E62"/>
    <w:rsid w:val="00E34898"/>
    <w:rsid w:val="00E4489D"/>
    <w:rsid w:val="00E50409"/>
    <w:rsid w:val="00E526BD"/>
    <w:rsid w:val="00E550B5"/>
    <w:rsid w:val="00E64ECA"/>
    <w:rsid w:val="00E66051"/>
    <w:rsid w:val="00E7332E"/>
    <w:rsid w:val="00E8079D"/>
    <w:rsid w:val="00E81A0B"/>
    <w:rsid w:val="00E858B8"/>
    <w:rsid w:val="00E94D4B"/>
    <w:rsid w:val="00EA1625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2906"/>
    <w:rsid w:val="00F1347A"/>
    <w:rsid w:val="00F16640"/>
    <w:rsid w:val="00F2021C"/>
    <w:rsid w:val="00F2240F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917BB"/>
    <w:rsid w:val="00FB0B39"/>
    <w:rsid w:val="00FB2B4D"/>
    <w:rsid w:val="00FB2FE9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af">
    <w:name w:val="批注文字 字符"/>
    <w:link w:val="ae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0">
    <w:name w:val="标题 3 字符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0">
    <w:name w:val="标题 2 字符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1B2B1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basedOn w:val="a0"/>
    <w:link w:val="aa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af2">
    <w:name w:val="批注框文本 字符"/>
    <w:basedOn w:val="a0"/>
    <w:link w:val="af1"/>
    <w:rsid w:val="001B2B10"/>
    <w:rPr>
      <w:rFonts w:ascii="Tahoma" w:hAnsi="Tahoma" w:cs="Tahoma"/>
      <w:sz w:val="16"/>
      <w:szCs w:val="16"/>
      <w:lang w:val="en-GB" w:eastAsia="en-US"/>
    </w:rPr>
  </w:style>
  <w:style w:type="table" w:styleId="af6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1B2B10"/>
    <w:rPr>
      <w:rFonts w:ascii="Times New Roman" w:hAnsi="Times New Roman"/>
      <w:b/>
      <w:bCs/>
      <w:lang w:val="en-GB" w:eastAsia="en-US"/>
    </w:rPr>
  </w:style>
  <w:style w:type="paragraph" w:styleId="af7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58073-E1F1-497E-9E36-A00511E21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673</Words>
  <Characters>3838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Huawei/CXG135</cp:lastModifiedBy>
  <cp:revision>3</cp:revision>
  <cp:lastPrinted>1899-12-31T23:00:00Z</cp:lastPrinted>
  <dcterms:created xsi:type="dcterms:W3CDTF">2022-04-08T12:29:00Z</dcterms:created>
  <dcterms:modified xsi:type="dcterms:W3CDTF">2022-04-11T09:02:00Z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(3)77JMYjtRWoHWKIDr6aXUistjOIYj4TXh0pZBLt1GPI9FjE40k+MJxzyqcunSLNGi4VgnX56Z
Lci7OEeh6Anksn6HO6DehVngEC3spg5rHPguoACN5N9da7jzseYeCi3yz3kcu3DR4X/FUiQZ
NsLjqQDnrDPYotsV2G2cuysioESGgSsW3DmcDgcv05ijmGOp+wHdSIf3pZJB/l6upyC1tvmv
uiR/NSkB/4a7PR/LbN</vt:lpwstr>
  </property>
  <property fmtid="{D5CDD505-2E9C-101B-9397-08002B2CF9AE}" pid="22" name="_2015_ms_pID_7253431">
    <vt:lpwstr>tc1M/yKZtq8V5Db4FrJzvpYb/pqFQXnV8otJZLOJ44k80aDi5TlIbg
c0YlZNYW8g4dM7/05NdEDRKmabV5dnFu9PWU4+dk2YvAWxO1vl7e3lLEqVDqopIsPM3N/reF
73M0COYr+CG1IB0JDYH5F7QP+zeR9lOKH6ox2yaf6Qe95N6fbSm1A299lKuyo9DNpliQo0QO
iboDhCUq8TvIVRsWctWwwTmhCNBcjWYwKIuH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1649667692</vt:lpwstr>
  </property>
</Properties>
</file>