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6F095800" w:rsidR="00121EDF" w:rsidRDefault="007658BE" w:rsidP="00B53510">
      <w:pPr>
        <w:pStyle w:val="CRCoverPage"/>
        <w:tabs>
          <w:tab w:val="right" w:pos="9639"/>
        </w:tabs>
        <w:spacing w:after="0"/>
        <w:rPr>
          <w:b/>
          <w:i/>
          <w:noProof/>
          <w:sz w:val="28"/>
        </w:rPr>
      </w:pPr>
      <w:r>
        <w:rPr>
          <w:b/>
          <w:noProof/>
          <w:sz w:val="24"/>
        </w:rPr>
        <w:t>3GPP TSG-CT WG1 Meeting #134</w:t>
      </w:r>
      <w:r w:rsidR="00121EDF">
        <w:rPr>
          <w:b/>
          <w:noProof/>
          <w:sz w:val="24"/>
        </w:rPr>
        <w:t>e</w:t>
      </w:r>
      <w:r w:rsidR="00121EDF">
        <w:rPr>
          <w:b/>
          <w:i/>
          <w:noProof/>
          <w:sz w:val="28"/>
        </w:rPr>
        <w:tab/>
      </w:r>
      <w:r w:rsidR="007042DF">
        <w:rPr>
          <w:b/>
          <w:noProof/>
          <w:sz w:val="24"/>
        </w:rPr>
        <w:t>C1-223133</w:t>
      </w:r>
      <w:bookmarkStart w:id="0" w:name="_GoBack"/>
      <w:bookmarkEnd w:id="0"/>
    </w:p>
    <w:p w14:paraId="078B9290" w14:textId="7A87C618" w:rsidR="00121EDF" w:rsidRDefault="00FD1B97" w:rsidP="00121EDF">
      <w:pPr>
        <w:pStyle w:val="CRCoverPage"/>
        <w:outlineLvl w:val="0"/>
        <w:rPr>
          <w:b/>
          <w:noProof/>
          <w:sz w:val="24"/>
        </w:rPr>
      </w:pPr>
      <w:r>
        <w:rPr>
          <w:b/>
          <w:noProof/>
          <w:sz w:val="24"/>
        </w:rPr>
        <w:t>E-meeting, 6-12</w:t>
      </w:r>
      <w:r w:rsidR="00121EDF">
        <w:rPr>
          <w:b/>
          <w:noProof/>
          <w:sz w:val="24"/>
        </w:rPr>
        <w:t xml:space="preserve"> </w:t>
      </w:r>
      <w:r>
        <w:rPr>
          <w:b/>
          <w:noProof/>
          <w:sz w:val="24"/>
        </w:rPr>
        <w:t>April</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6DD2E0" w:rsidR="001E41F3" w:rsidRPr="00410371" w:rsidRDefault="00F15520" w:rsidP="00E13F3D">
            <w:pPr>
              <w:pStyle w:val="CRCoverPage"/>
              <w:spacing w:after="0"/>
              <w:jc w:val="right"/>
              <w:rPr>
                <w:b/>
                <w:noProof/>
                <w:sz w:val="28"/>
              </w:rPr>
            </w:pPr>
            <w:r>
              <w:rPr>
                <w:b/>
                <w:noProof/>
                <w:sz w:val="28"/>
              </w:rPr>
              <w:t>23</w:t>
            </w:r>
            <w:r w:rsidR="00936A83">
              <w:rPr>
                <w:b/>
                <w:noProof/>
                <w:sz w:val="28"/>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90704A5" w:rsidR="001E41F3" w:rsidRPr="00410371" w:rsidRDefault="0073157D" w:rsidP="00547111">
            <w:pPr>
              <w:pStyle w:val="CRCoverPage"/>
              <w:spacing w:after="0"/>
              <w:rPr>
                <w:noProof/>
              </w:rPr>
            </w:pPr>
            <w:r>
              <w:rPr>
                <w:b/>
                <w:noProof/>
                <w:sz w:val="28"/>
              </w:rPr>
              <w:t>0923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76B9B35" w:rsidR="001E41F3" w:rsidRPr="00410371" w:rsidRDefault="006C46F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31ED87F" w:rsidR="001E41F3" w:rsidRPr="00410371" w:rsidRDefault="00FF4D7E">
            <w:pPr>
              <w:pStyle w:val="CRCoverPage"/>
              <w:spacing w:after="0"/>
              <w:jc w:val="center"/>
              <w:rPr>
                <w:noProof/>
                <w:sz w:val="28"/>
              </w:rPr>
            </w:pPr>
            <w:r>
              <w:rPr>
                <w:b/>
                <w:noProof/>
                <w:sz w:val="28"/>
              </w:rPr>
              <w:t>17.</w:t>
            </w:r>
            <w:r w:rsidR="00F15520">
              <w:rPr>
                <w:b/>
                <w:noProof/>
                <w:sz w:val="28"/>
              </w:rPr>
              <w:t>6</w:t>
            </w:r>
            <w:r w:rsidR="00B54CFD" w:rsidRPr="00B54CFD">
              <w:rPr>
                <w:b/>
                <w:noProof/>
                <w:sz w:val="28"/>
              </w:rPr>
              <w:t>.</w:t>
            </w:r>
            <w:r w:rsidR="00F37A62">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16436AF" w:rsidR="00F25D98" w:rsidRDefault="00F37A62" w:rsidP="004E1669">
            <w:pPr>
              <w:pStyle w:val="CRCoverPage"/>
              <w:spacing w:after="0"/>
              <w:rPr>
                <w:b/>
                <w:bCs/>
                <w:caps/>
                <w:noProof/>
                <w:lang w:eastAsia="zh-CN"/>
              </w:rPr>
            </w:pPr>
            <w:r>
              <w:rPr>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5501DB7" w:rsidR="001E41F3" w:rsidRDefault="00571082" w:rsidP="00571082">
            <w:pPr>
              <w:pStyle w:val="CRCoverPage"/>
              <w:spacing w:after="0"/>
              <w:ind w:left="100"/>
              <w:rPr>
                <w:noProof/>
              </w:rPr>
            </w:pPr>
            <w:r>
              <w:t>Clarification on provision of disaster romaing related information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6F913FA1" w:rsidR="00EB4CE4" w:rsidRDefault="00F37A62" w:rsidP="00F37A62">
            <w:pPr>
              <w:pStyle w:val="CRCoverPage"/>
              <w:spacing w:after="0"/>
              <w:ind w:left="100"/>
              <w:rPr>
                <w:noProof/>
              </w:rPr>
            </w:pPr>
            <w:r>
              <w:rPr>
                <w:rFonts w:cs="Arial"/>
              </w:rPr>
              <w:t>MINT</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4D68C3B" w:rsidR="00EB4CE4" w:rsidRDefault="00ED1EE3" w:rsidP="00EB4CE4">
            <w:pPr>
              <w:pStyle w:val="CRCoverPage"/>
              <w:spacing w:after="0"/>
              <w:ind w:left="100"/>
              <w:rPr>
                <w:noProof/>
              </w:rPr>
            </w:pPr>
            <w:r>
              <w:rPr>
                <w:noProof/>
              </w:rPr>
              <w:t>2022-03-3</w:t>
            </w:r>
            <w:r w:rsidR="00121EDF">
              <w:rPr>
                <w:noProof/>
              </w:rPr>
              <w:t>0</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05F8BB67" w:rsidR="00FE0806" w:rsidRDefault="00417FCF" w:rsidP="00ED6348">
            <w:pPr>
              <w:pStyle w:val="CRCoverPage"/>
              <w:spacing w:after="0"/>
              <w:ind w:left="100"/>
              <w:rPr>
                <w:noProof/>
                <w:lang w:eastAsia="zh-CN"/>
              </w:rPr>
            </w:pPr>
            <w:r>
              <w:rPr>
                <w:noProof/>
                <w:lang w:eastAsia="zh-CN"/>
              </w:rPr>
              <w:t xml:space="preserve">HPLMN can provide the UE with indications on enabling/Disabling disaster roaming services and also an indication whether the ‘list of PLMNs to be used in disaster condition’ </w:t>
            </w:r>
            <w:r w:rsidR="00E139EE">
              <w:rPr>
                <w:noProof/>
                <w:lang w:eastAsia="zh-CN"/>
              </w:rPr>
              <w:t>provided by the VPLMN can be used using the NW initiatiated NAS transport procedur</w:t>
            </w:r>
            <w:r w:rsidR="005F5895">
              <w:rPr>
                <w:noProof/>
                <w:lang w:eastAsia="zh-CN"/>
              </w:rPr>
              <w:t>e.Also the disaster return wait range can be provided in a network initiated deregistration procedure and also during an unsuccesful registration/service request procedure.</w:t>
            </w:r>
            <w:r w:rsidR="008C771A">
              <w:rPr>
                <w:noProof/>
                <w:lang w:eastAsia="zh-CN"/>
              </w:rPr>
              <w:t>This is mising from the specification.</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515E67" w14:textId="77777777" w:rsidR="005F5895" w:rsidRDefault="00E139EE" w:rsidP="00ED6348">
            <w:pPr>
              <w:pStyle w:val="CRCoverPage"/>
              <w:spacing w:after="0"/>
              <w:ind w:left="100"/>
              <w:rPr>
                <w:noProof/>
                <w:lang w:eastAsia="zh-CN"/>
              </w:rPr>
            </w:pPr>
            <w:r>
              <w:rPr>
                <w:noProof/>
                <w:lang w:eastAsia="zh-CN"/>
              </w:rPr>
              <w:t xml:space="preserve">Clarified that </w:t>
            </w:r>
          </w:p>
          <w:p w14:paraId="3202EE21" w14:textId="77777777" w:rsidR="001E41F3" w:rsidRDefault="00E139EE" w:rsidP="005F5895">
            <w:pPr>
              <w:pStyle w:val="CRCoverPage"/>
              <w:numPr>
                <w:ilvl w:val="0"/>
                <w:numId w:val="2"/>
              </w:numPr>
              <w:spacing w:after="0"/>
              <w:rPr>
                <w:noProof/>
                <w:lang w:eastAsia="zh-CN"/>
              </w:rPr>
            </w:pPr>
            <w:r>
              <w:rPr>
                <w:noProof/>
                <w:lang w:eastAsia="zh-CN"/>
              </w:rPr>
              <w:t>the HPLMN can provide the UE with the inidcation whether the ‘list of PLMNs to be used in disaster condition’ provided by the VPLMN can be used using the NW initiatiated NAS transport procedure</w:t>
            </w:r>
          </w:p>
          <w:p w14:paraId="76C0712C" w14:textId="2149E00B" w:rsidR="005F5895" w:rsidRDefault="005F5895" w:rsidP="005F5895">
            <w:pPr>
              <w:pStyle w:val="CRCoverPage"/>
              <w:numPr>
                <w:ilvl w:val="0"/>
                <w:numId w:val="2"/>
              </w:numPr>
              <w:spacing w:after="0"/>
              <w:rPr>
                <w:noProof/>
                <w:lang w:eastAsia="zh-CN"/>
              </w:rPr>
            </w:pPr>
            <w:r>
              <w:rPr>
                <w:noProof/>
                <w:lang w:eastAsia="zh-CN"/>
              </w:rPr>
              <w:t>the disaster return wait range can be provided in a network initiated deregistration procedure and also during an unsuccesful registration/service request procedure.</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C3A1770" w:rsidR="001E41F3" w:rsidRDefault="00E139EE">
            <w:pPr>
              <w:pStyle w:val="CRCoverPage"/>
              <w:spacing w:after="0"/>
              <w:ind w:left="100"/>
              <w:rPr>
                <w:noProof/>
                <w:lang w:eastAsia="zh-CN"/>
              </w:rPr>
            </w:pPr>
            <w:r>
              <w:rPr>
                <w:noProof/>
                <w:lang w:eastAsia="zh-CN"/>
              </w:rPr>
              <w:t xml:space="preserve">Not clear </w:t>
            </w:r>
            <w:r w:rsidR="00F37A62">
              <w:rPr>
                <w:noProof/>
                <w:lang w:eastAsia="zh-CN"/>
              </w:rPr>
              <w:t xml:space="preserve">in this specification </w:t>
            </w:r>
            <w:r>
              <w:rPr>
                <w:noProof/>
                <w:lang w:eastAsia="zh-CN"/>
              </w:rPr>
              <w:t>how the parameters are updated in the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BB71DAD" w:rsidR="001E41F3" w:rsidRDefault="008C771A">
            <w:pPr>
              <w:pStyle w:val="CRCoverPage"/>
              <w:spacing w:after="0"/>
              <w:ind w:left="100"/>
              <w:rPr>
                <w:noProof/>
              </w:rPr>
            </w:pPr>
            <w:r>
              <w:t>3.10</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07A2D3DF" w14:textId="77777777" w:rsidR="00FF4F68" w:rsidRPr="00C607F7" w:rsidRDefault="00FF4F68" w:rsidP="00FF4F68">
      <w:pPr>
        <w:pStyle w:val="Heading2"/>
      </w:pPr>
      <w:bookmarkStart w:id="2" w:name="_Toc45286573"/>
      <w:bookmarkStart w:id="3" w:name="_Toc51947840"/>
      <w:bookmarkStart w:id="4" w:name="_Toc51948932"/>
      <w:bookmarkStart w:id="5" w:name="_Toc76118724"/>
      <w:bookmarkStart w:id="6" w:name="_Toc83313320"/>
      <w:bookmarkStart w:id="7" w:name="_Toc98861680"/>
      <w:r>
        <w:t>3.10</w:t>
      </w:r>
      <w:r w:rsidRPr="00C607F7">
        <w:tab/>
      </w:r>
      <w:r>
        <w:t>Minimization of service interruption</w:t>
      </w:r>
      <w:bookmarkEnd w:id="2"/>
      <w:bookmarkEnd w:id="3"/>
      <w:bookmarkEnd w:id="4"/>
      <w:bookmarkEnd w:id="5"/>
      <w:bookmarkEnd w:id="6"/>
      <w:bookmarkEnd w:id="7"/>
    </w:p>
    <w:p w14:paraId="0CA6D72D" w14:textId="77777777" w:rsidR="00FF4F68" w:rsidRDefault="00FF4F68" w:rsidP="00FF4F68">
      <w:r>
        <w:t>The MS may support Minimization of service interruption (MINT).</w:t>
      </w:r>
    </w:p>
    <w:p w14:paraId="77997F8F" w14:textId="77777777" w:rsidR="00FF4F68" w:rsidRDefault="00FF4F68" w:rsidP="00FF4F68">
      <w:r>
        <w:t>MINT is not applicable in SNPNs.</w:t>
      </w:r>
    </w:p>
    <w:p w14:paraId="56BF8337" w14:textId="77777777" w:rsidR="00FF4F68" w:rsidRDefault="00FF4F68" w:rsidP="00FF4F68">
      <w:r w:rsidRPr="00EF6C2E">
        <w:t>For a PLMN that provides disaster roaming services, if one of the CAG ID(s) broadcasted by a CAG cell for the PLMN is present in the "Allowed CAG list" included in the entry for the PLMN in the "CAG information list", then the UE may attempt to access the PLMN on the CAG cell for disaster roaming services.</w:t>
      </w:r>
    </w:p>
    <w:p w14:paraId="0C19AEF9" w14:textId="77777777" w:rsidR="00FF4F68" w:rsidRDefault="00FF4F68" w:rsidP="00FF4F68">
      <w:r>
        <w:t>If the MS supports MINT, the MS can be provisioned by the network with:</w:t>
      </w:r>
    </w:p>
    <w:p w14:paraId="505A3FB4" w14:textId="77777777" w:rsidR="00FF4F68" w:rsidRDefault="00FF4F68" w:rsidP="00FF4F68">
      <w:pPr>
        <w:pStyle w:val="B1"/>
      </w:pPr>
      <w:r>
        <w:t>a)</w:t>
      </w:r>
      <w:r>
        <w:tab/>
        <w:t>an indication of whether disaster roaming is enabled in the UE, provided by the HPLMN;</w:t>
      </w:r>
    </w:p>
    <w:p w14:paraId="314AAD8A" w14:textId="77777777" w:rsidR="00FF4F68" w:rsidRDefault="00FF4F68" w:rsidP="00FF4F68">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18F0561C" w14:textId="77777777" w:rsidR="00FF4F68" w:rsidRDefault="00FF4F68" w:rsidP="00FF4F68">
      <w:pPr>
        <w:pStyle w:val="B1"/>
      </w:pPr>
      <w:r>
        <w:t>c)</w:t>
      </w:r>
      <w:r>
        <w:tab/>
        <w:t>one or more "lists of PLMN(s) to be used in disaster condition" provided by a VPLMN, consisting of zero or more entries, each containing a PLMN ID. The PLMNs are listed in order of decreasing priority, with the first PLMN being the highest priority PLMN;</w:t>
      </w:r>
    </w:p>
    <w:p w14:paraId="572434E1" w14:textId="77777777" w:rsidR="00FF4F68" w:rsidRDefault="00FF4F68" w:rsidP="00FF4F68">
      <w:pPr>
        <w:pStyle w:val="B1"/>
      </w:pPr>
      <w:r>
        <w:t>d)</w:t>
      </w:r>
      <w:r>
        <w:tab/>
        <w:t>a disaster roaming wait range consisting of a minimum wait time and a maximum wait time;</w:t>
      </w:r>
    </w:p>
    <w:p w14:paraId="230D8B3C" w14:textId="77777777" w:rsidR="00FF4F68" w:rsidRDefault="00FF4F68" w:rsidP="00FF4F68">
      <w:pPr>
        <w:pStyle w:val="B1"/>
      </w:pPr>
      <w:r>
        <w:t>e)</w:t>
      </w:r>
      <w:r>
        <w:tab/>
        <w:t>a disaster return wait range consisting of a minimum wait time and a maximum wait time; and</w:t>
      </w:r>
    </w:p>
    <w:p w14:paraId="59A33B10" w14:textId="77777777" w:rsidR="00FF4F68" w:rsidRDefault="00FF4F68" w:rsidP="00FF4F68">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p>
    <w:p w14:paraId="661DAC7A" w14:textId="0FB8A74D" w:rsidR="00FF4F68" w:rsidRDefault="00FF4F68" w:rsidP="00FF4F68">
      <w:r>
        <w:t>The network may provide the "list of PLMN(s) to be used in disaster condition", the disaster roaming wait range and the disaster return wait range to the UE during a successful registration procedure or a generic UE configuration update procedure.</w:t>
      </w:r>
      <w:ins w:id="8" w:author="Vishnu Preman" w:date="2022-03-29T11:31:00Z">
        <w:r w:rsidR="00C2149F">
          <w:t>The network may also provide the disaster return wait range to the UE during a</w:t>
        </w:r>
      </w:ins>
      <w:ins w:id="9" w:author="Vishnu Preman" w:date="2022-03-29T11:34:00Z">
        <w:r w:rsidR="00C2149F">
          <w:t xml:space="preserve"> network initiated</w:t>
        </w:r>
      </w:ins>
      <w:ins w:id="10" w:author="Vishnu Preman" w:date="2022-03-29T11:31:00Z">
        <w:r w:rsidR="00C2149F">
          <w:t xml:space="preserve"> de</w:t>
        </w:r>
      </w:ins>
      <w:ins w:id="11" w:author="Vishnu Preman" w:date="2022-03-29T11:34:00Z">
        <w:r w:rsidR="00C2149F">
          <w:t>-</w:t>
        </w:r>
      </w:ins>
      <w:ins w:id="12" w:author="Vishnu Preman" w:date="2022-03-29T11:31:00Z">
        <w:r w:rsidR="00C2149F">
          <w:t>registration</w:t>
        </w:r>
      </w:ins>
      <w:ins w:id="13" w:author="Vishnu Preman" w:date="2022-03-29T11:32:00Z">
        <w:r w:rsidR="00C2149F">
          <w:t xml:space="preserve"> procedure</w:t>
        </w:r>
      </w:ins>
      <w:ins w:id="14" w:author="Vishnu Preman" w:date="2022-04-06T13:15:00Z">
        <w:r w:rsidR="00BE4A2C">
          <w:t>,</w:t>
        </w:r>
      </w:ins>
      <w:ins w:id="15" w:author="Vishnu Preman" w:date="2022-03-29T11:32:00Z">
        <w:r w:rsidR="00C2149F">
          <w:t xml:space="preserve"> an unsuccessful registration procedure or an unsuccessful service request procedure.</w:t>
        </w:r>
      </w:ins>
      <w:ins w:id="16" w:author="Vishnu Preman" w:date="2022-03-29T11:31:00Z">
        <w:r w:rsidR="00C2149F">
          <w:t xml:space="preserve"> </w:t>
        </w:r>
      </w:ins>
      <w:ins w:id="17" w:author="Vishnu Preman" w:date="2022-03-28T13:44:00Z">
        <w:r>
          <w:t xml:space="preserve">The HPLMN may also provide an indication of whether disaster roaming is </w:t>
        </w:r>
        <w:r w:rsidR="00FB5997">
          <w:t>enabled in the UE</w:t>
        </w:r>
      </w:ins>
      <w:ins w:id="18" w:author="Vishnu Preman" w:date="2022-03-28T13:47:00Z">
        <w:r w:rsidR="006C2E62">
          <w:t xml:space="preserve"> and an indication of </w:t>
        </w:r>
      </w:ins>
      <w:ins w:id="19" w:author="Vishnu Preman" w:date="2022-03-28T13:48:00Z">
        <w:r w:rsidR="006C2E62" w:rsidRPr="0033377A">
          <w:t>'</w:t>
        </w:r>
        <w:r w:rsidR="006C2E62">
          <w:t>a</w:t>
        </w:r>
        <w:r w:rsidR="006C2E62" w:rsidRPr="007B112C">
          <w:t>pplicability of</w:t>
        </w:r>
        <w:r w:rsidR="006C2E62">
          <w:t xml:space="preserve"> "lists of PLMN(s) to be used in disaster condition" provided by a VPLMN</w:t>
        </w:r>
        <w:r w:rsidR="006C2E62" w:rsidRPr="0033377A">
          <w:t>'</w:t>
        </w:r>
      </w:ins>
      <w:ins w:id="20" w:author="Vishnu Preman" w:date="2022-03-28T13:44:00Z">
        <w:r w:rsidR="00FB5997">
          <w:t xml:space="preserve"> dur</w:t>
        </w:r>
        <w:r>
          <w:t xml:space="preserve">ing </w:t>
        </w:r>
      </w:ins>
      <w:ins w:id="21" w:author="Vishnu Preman" w:date="2022-03-28T13:45:00Z">
        <w:r w:rsidR="00FB5997">
          <w:t xml:space="preserve">a </w:t>
        </w:r>
      </w:ins>
      <w:ins w:id="22" w:author="Vishnu Preman" w:date="2022-04-06T13:15:00Z">
        <w:r w:rsidR="00BE4A2C">
          <w:t>UE parameters update</w:t>
        </w:r>
      </w:ins>
      <w:ins w:id="23" w:author="Vishnu Preman" w:date="2022-03-28T13:44:00Z">
        <w:r>
          <w:t xml:space="preserve"> procedure.</w:t>
        </w:r>
      </w:ins>
    </w:p>
    <w:p w14:paraId="1B6EB218" w14:textId="77777777" w:rsidR="00FF4F68" w:rsidRDefault="00FF4F68" w:rsidP="00FF4F68">
      <w:r>
        <w:t xml:space="preserve">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xml:space="preserve">, one or more instances of "list of PLMN(s) to be used in disaster condition" each stored with the PLMN identity of the PLMN that provided it,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00B2FA2B" w14:textId="77777777" w:rsidR="00FF4F68" w:rsidRDefault="00FF4F68" w:rsidP="00FF4F68">
      <w:r>
        <w:t xml:space="preserve">In addition, the MS can also be pre-configured with an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a "list of PLMN(s) to be used in disaster condition" provided by the HPLMN, a disaster roaming wait range and a disaster return wait range stored in the USIM (</w:t>
      </w:r>
      <w:r>
        <w:rPr>
          <w:rFonts w:eastAsia="MS Mincho"/>
          <w:lang w:eastAsia="ja-JP"/>
        </w:rPr>
        <w:t>see 3GPP TS 31.102 [40])</w:t>
      </w:r>
      <w:r>
        <w:t>.</w:t>
      </w:r>
    </w:p>
    <w:p w14:paraId="6D3406FB" w14:textId="77777777" w:rsidR="00FF4F68" w:rsidRPr="005C18E4" w:rsidRDefault="00FF4F68" w:rsidP="00FF4F68">
      <w:pPr>
        <w:pStyle w:val="EditorsNote"/>
      </w:pPr>
      <w:r w:rsidRPr="005C18E4">
        <w:lastRenderedPageBreak/>
        <w:t xml:space="preserve">Editor's note (WI </w:t>
      </w:r>
      <w:r>
        <w:t>MINT</w:t>
      </w:r>
      <w:r w:rsidRPr="005C18E4">
        <w:t>, CR#</w:t>
      </w:r>
      <w:r>
        <w:t>0742</w:t>
      </w:r>
      <w:r w:rsidRPr="005C18E4">
        <w:t>):</w:t>
      </w:r>
      <w:r w:rsidRPr="005C18E4">
        <w:tab/>
      </w:r>
      <w:r>
        <w:t>The</w:t>
      </w:r>
      <w:r w:rsidRPr="005C18E4">
        <w:t xml:space="preserve"> encoding of the</w:t>
      </w:r>
      <w:r>
        <w:t xml:space="preserve"> indication of whether disaster roaming is enabled in the UE, "list of PLMN(s) to be used in disaster condition" provided by the HPLMN, of the disaster roaming wait range and of the disaster return wait range in the USIM needs to be specified</w:t>
      </w:r>
      <w:r w:rsidRPr="005C18E4">
        <w:t xml:space="preserve"> by CT6.</w:t>
      </w:r>
    </w:p>
    <w:p w14:paraId="7FFCB056" w14:textId="77777777" w:rsidR="00FF4F68" w:rsidRPr="005C18E4" w:rsidRDefault="00FF4F68" w:rsidP="00FF4F68">
      <w:pPr>
        <w:pStyle w:val="EditorsNote"/>
      </w:pPr>
      <w:r w:rsidRPr="005C18E4">
        <w:t>Editor</w:t>
      </w:r>
      <w:r>
        <w:t>'</w:t>
      </w:r>
      <w:r w:rsidRPr="005C18E4">
        <w:t xml:space="preserve">s note (WI </w:t>
      </w:r>
      <w:r>
        <w:t>MINT</w:t>
      </w:r>
      <w:r w:rsidRPr="005C18E4">
        <w:t>, CR#</w:t>
      </w:r>
      <w:r>
        <w:t>0742</w:t>
      </w:r>
      <w:r w:rsidRPr="005C18E4">
        <w:t>):</w:t>
      </w:r>
      <w:r w:rsidRPr="005C18E4">
        <w:tab/>
      </w:r>
      <w:r>
        <w:t>The</w:t>
      </w:r>
      <w:r w:rsidRPr="005C18E4">
        <w:t xml:space="preserve"> encoding of the</w:t>
      </w:r>
      <w:r>
        <w:t xml:space="preserve"> indication of whether disaster roaming is enabled in the UE, of the disaster roaming wait range, the indication of </w:t>
      </w:r>
      <w:r w:rsidRPr="0033377A">
        <w:t>'</w:t>
      </w:r>
      <w:r>
        <w:t>a</w:t>
      </w:r>
      <w:r w:rsidRPr="007B112C">
        <w:t>pplicability of</w:t>
      </w:r>
      <w:r>
        <w:t xml:space="preserve"> "lists of PLMN(s) to be used in disaster condition" provided by a VPLMN</w:t>
      </w:r>
      <w:r w:rsidRPr="0033377A">
        <w:t>'</w:t>
      </w:r>
      <w:r>
        <w:t xml:space="preserve"> and of the disaster return wait range in the USIM needs to be specified</w:t>
      </w:r>
      <w:r w:rsidRPr="005C18E4">
        <w:t xml:space="preserve"> by CT6.</w:t>
      </w:r>
    </w:p>
    <w:p w14:paraId="1C05C0DD" w14:textId="77777777" w:rsidR="00FF4F68" w:rsidRDefault="00FF4F68" w:rsidP="00FF4F68">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the disaster roaming wait range and the disaster return wait range stored in the ME are deleted. Additionally:</w:t>
      </w:r>
    </w:p>
    <w:p w14:paraId="23C4AE3C" w14:textId="77777777" w:rsidR="00FF4F68" w:rsidRDefault="00FF4F68" w:rsidP="00FF4F68">
      <w:pPr>
        <w:pStyle w:val="B1"/>
      </w:pPr>
      <w:r>
        <w:t>a)</w:t>
      </w:r>
      <w:r>
        <w:tab/>
        <w:t>when a USIM is inserted:</w:t>
      </w:r>
    </w:p>
    <w:p w14:paraId="4B5D065E" w14:textId="77777777" w:rsidR="00FF4F68" w:rsidRDefault="00FF4F68" w:rsidP="00FF4F68">
      <w:pPr>
        <w:pStyle w:val="B2"/>
      </w:pPr>
      <w:r>
        <w:t>1)</w:t>
      </w:r>
      <w:r>
        <w:tab/>
        <w:t>if:</w:t>
      </w:r>
    </w:p>
    <w:p w14:paraId="4ACA246E" w14:textId="77777777" w:rsidR="00FF4F68" w:rsidRDefault="00FF4F68" w:rsidP="00FF4F68">
      <w:pPr>
        <w:pStyle w:val="B3"/>
      </w:pPr>
      <w:r>
        <w:t>i)</w:t>
      </w:r>
      <w:r>
        <w:tab/>
        <w:t xml:space="preserve">no indication of whether disaster roaming is enabled in the UE is stored </w:t>
      </w:r>
      <w:r w:rsidRPr="00686772">
        <w:t>in the non-volatile memory of the ME</w:t>
      </w:r>
      <w:r>
        <w:t>; or</w:t>
      </w:r>
    </w:p>
    <w:p w14:paraId="47E47976" w14:textId="77777777" w:rsidR="00FF4F68" w:rsidRDefault="00FF4F68" w:rsidP="00FF4F68">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2314741E" w14:textId="77777777" w:rsidR="00FF4F68" w:rsidRDefault="00FF4F68" w:rsidP="00FF4F68">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62B76AFA" w14:textId="77777777" w:rsidR="00FF4F68" w:rsidRDefault="00FF4F68" w:rsidP="00FF4F68">
      <w:pPr>
        <w:pStyle w:val="B2"/>
      </w:pPr>
      <w:r>
        <w:t>2)</w:t>
      </w:r>
      <w:r>
        <w:tab/>
        <w:t>if:</w:t>
      </w:r>
    </w:p>
    <w:p w14:paraId="318FEEFC" w14:textId="77777777" w:rsidR="00FF4F68" w:rsidRDefault="00FF4F68" w:rsidP="00FF4F68">
      <w:pPr>
        <w:pStyle w:val="B3"/>
      </w:pPr>
      <w:r>
        <w:t>i)</w:t>
      </w:r>
      <w:r>
        <w:tab/>
        <w:t xml:space="preserve">no disaster roaming wait range is stored </w:t>
      </w:r>
      <w:r w:rsidRPr="00686772">
        <w:t>in the non-volatile memory of the ME</w:t>
      </w:r>
      <w:r>
        <w:t>; or</w:t>
      </w:r>
    </w:p>
    <w:p w14:paraId="79CFFE2E" w14:textId="77777777" w:rsidR="00FF4F68" w:rsidRDefault="00FF4F68" w:rsidP="00FF4F68">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B57133D" w14:textId="77777777" w:rsidR="00FF4F68" w:rsidRDefault="00FF4F68" w:rsidP="00FF4F68">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1689CDA0" w14:textId="77777777" w:rsidR="00FF4F68" w:rsidRDefault="00FF4F68" w:rsidP="00FF4F68">
      <w:pPr>
        <w:pStyle w:val="B2"/>
      </w:pPr>
      <w:r>
        <w:t>3)</w:t>
      </w:r>
      <w:r>
        <w:tab/>
        <w:t>if:</w:t>
      </w:r>
    </w:p>
    <w:p w14:paraId="3FA22B06" w14:textId="77777777" w:rsidR="00FF4F68" w:rsidRDefault="00FF4F68" w:rsidP="00FF4F68">
      <w:pPr>
        <w:pStyle w:val="B3"/>
      </w:pPr>
      <w:r>
        <w:t>i)</w:t>
      </w:r>
      <w:r>
        <w:tab/>
        <w:t xml:space="preserve">no disaster return wait range is stored </w:t>
      </w:r>
      <w:r w:rsidRPr="00686772">
        <w:t>in the non-volatile memory of the ME</w:t>
      </w:r>
      <w:r>
        <w:t>; or</w:t>
      </w:r>
    </w:p>
    <w:p w14:paraId="4B594BFD" w14:textId="77777777" w:rsidR="00FF4F68" w:rsidRDefault="00FF4F68" w:rsidP="00FF4F68">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3BC4F556" w14:textId="77777777" w:rsidR="00FF4F68" w:rsidRDefault="00FF4F68" w:rsidP="00FF4F68">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0E04C893" w14:textId="77777777" w:rsidR="00FF4F68" w:rsidRDefault="00FF4F68" w:rsidP="00FF4F68">
      <w:pPr>
        <w:pStyle w:val="B2"/>
      </w:pPr>
      <w:r>
        <w:t>4)</w:t>
      </w:r>
      <w:r>
        <w:tab/>
        <w:t>if:</w:t>
      </w:r>
    </w:p>
    <w:p w14:paraId="688F6B31" w14:textId="77777777" w:rsidR="00FF4F68" w:rsidRDefault="00FF4F68" w:rsidP="00FF4F68">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6110350E" w14:textId="77777777" w:rsidR="00FF4F68" w:rsidRDefault="00FF4F68" w:rsidP="00FF4F68">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45D03666" w14:textId="77777777" w:rsidR="00FF4F68" w:rsidRDefault="00FF4F68" w:rsidP="00FF4F68">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5FC3B880" w14:textId="77777777" w:rsidR="00FF4F68" w:rsidRDefault="00FF4F68" w:rsidP="00FF4F68">
      <w:pPr>
        <w:pStyle w:val="B2"/>
      </w:pPr>
      <w:r>
        <w:t>5)</w:t>
      </w:r>
      <w:r>
        <w:tab/>
        <w:t>if:</w:t>
      </w:r>
    </w:p>
    <w:p w14:paraId="7289F158" w14:textId="77777777" w:rsidR="00FF4F68" w:rsidRDefault="00FF4F68" w:rsidP="00FF4F68">
      <w:pPr>
        <w:pStyle w:val="B3"/>
      </w:pPr>
      <w:r>
        <w:lastRenderedPageBreak/>
        <w:t>i)</w:t>
      </w:r>
      <w:r>
        <w:tab/>
        <w:t xml:space="preserve">no "list of PLMN(s) to be used in disaster condition" provided by the HPLMN is stored </w:t>
      </w:r>
      <w:r w:rsidRPr="00686772">
        <w:t>in the non-volatile memory of the ME</w:t>
      </w:r>
      <w:r>
        <w:t>; or</w:t>
      </w:r>
    </w:p>
    <w:p w14:paraId="30FCBDEC" w14:textId="77777777" w:rsidR="00FF4F68" w:rsidRDefault="00FF4F68" w:rsidP="00FF4F68">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6B0ED170" w14:textId="77777777" w:rsidR="00FF4F68" w:rsidRDefault="00FF4F68" w:rsidP="00FF4F68">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2859333" w14:textId="77777777" w:rsidR="00FF4F68" w:rsidRDefault="00FF4F68" w:rsidP="00FF4F68">
      <w:pPr>
        <w:pStyle w:val="B1"/>
      </w:pPr>
      <w:r w:rsidRPr="00BC4D98">
        <w:t>b)</w:t>
      </w:r>
      <w:r w:rsidRPr="00BC4D98">
        <w:tab/>
        <w:t>when the M</w:t>
      </w:r>
      <w:r>
        <w:t>E</w:t>
      </w:r>
      <w:r w:rsidRPr="00BC4D98">
        <w:t xml:space="preserve"> receives a USAT REFRESH command indicating that:</w:t>
      </w:r>
    </w:p>
    <w:p w14:paraId="496CD961" w14:textId="77777777" w:rsidR="00FF4F68" w:rsidRPr="00BC4D98" w:rsidRDefault="00FF4F68" w:rsidP="00FF4F68">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6FDC2D83" w14:textId="77777777" w:rsidR="00FF4F68" w:rsidRPr="00BC4D98" w:rsidRDefault="00FF4F68" w:rsidP="00FF4F68">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6CCADB2C" w14:textId="77777777" w:rsidR="00FF4F68" w:rsidRDefault="00FF4F68" w:rsidP="00FF4F68">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3D470612" w14:textId="77777777" w:rsidR="00FF4F68" w:rsidRDefault="00FF4F68" w:rsidP="00FF4F68">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or</w:t>
      </w:r>
    </w:p>
    <w:p w14:paraId="68C0A758" w14:textId="77777777" w:rsidR="00FF4F68" w:rsidRPr="00BC4D98" w:rsidRDefault="00FF4F68" w:rsidP="00FF4F68">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41E0CDC2" w14:textId="77777777" w:rsidR="00FF4F68" w:rsidRPr="00BC4D98" w:rsidRDefault="00FF4F68" w:rsidP="00FF4F68">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68426FCE" w14:textId="77777777" w:rsidR="00FF4F68" w:rsidRDefault="00FF4F68" w:rsidP="00FF4F68">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57C813FE" w14:textId="77777777" w:rsidR="00FF4F68" w:rsidRDefault="00FF4F68" w:rsidP="00FF4F68">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31B3CF2A" w14:textId="77777777" w:rsidR="00FF4F68" w:rsidRDefault="00FF4F68" w:rsidP="00FF4F68">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t>.</w:t>
      </w:r>
    </w:p>
    <w:p w14:paraId="5A1F5A91" w14:textId="77777777" w:rsidR="00FF4F68" w:rsidRDefault="00FF4F68" w:rsidP="00FF4F68">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7FE2647C" w14:textId="77777777" w:rsidR="00FF4F68" w:rsidRDefault="00FF4F68" w:rsidP="00FF4F68">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2B35D3E5" w14:textId="77777777" w:rsidR="00FF4F68" w:rsidRDefault="00FF4F68" w:rsidP="00FF4F68">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 Upon expiration of the timer, the MS may initiate registration, if still camped on the selected PLMN.</w:t>
      </w:r>
    </w:p>
    <w:p w14:paraId="4B0ED2EE" w14:textId="77777777" w:rsidR="00FF4F68" w:rsidRPr="00D27A95" w:rsidRDefault="00FF4F68" w:rsidP="00FF4F68">
      <w:r>
        <w:t xml:space="preserve">Upon </w:t>
      </w:r>
      <w:r>
        <w:rPr>
          <w:noProof/>
        </w:rPr>
        <w:t xml:space="preserve">determining that a disaster condition has ended and selecting the PLMN previously with disaster condition, if there is a disaster return wait range stored in the ME, the MS shall </w:t>
      </w:r>
      <w:r>
        <w:t xml:space="preserve">generate a random number within the disaster return </w:t>
      </w:r>
      <w:r>
        <w:lastRenderedPageBreak/>
        <w:t>wait range and start a timer set to the generated random number. While the timer is running, the MS shall not initiate registration. Upon expiration of the timer, the MS may initiate registration, if still camped on the selected PLMN.</w:t>
      </w:r>
    </w:p>
    <w:p w14:paraId="66683DA3" w14:textId="77777777" w:rsidR="00093CD1" w:rsidRDefault="00093CD1" w:rsidP="003E3703"/>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7DD839" w14:textId="77777777" w:rsidR="00156511" w:rsidRDefault="00156511">
      <w:r>
        <w:separator/>
      </w:r>
    </w:p>
  </w:endnote>
  <w:endnote w:type="continuationSeparator" w:id="0">
    <w:p w14:paraId="512630A8" w14:textId="77777777" w:rsidR="00156511" w:rsidRDefault="00156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0E2ADA" w14:textId="77777777" w:rsidR="00156511" w:rsidRDefault="00156511">
      <w:r>
        <w:separator/>
      </w:r>
    </w:p>
  </w:footnote>
  <w:footnote w:type="continuationSeparator" w:id="0">
    <w:p w14:paraId="058F7B4E" w14:textId="77777777" w:rsidR="00156511" w:rsidRDefault="001565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7ED471F2"/>
    <w:multiLevelType w:val="hybridMultilevel"/>
    <w:tmpl w:val="36E44ECA"/>
    <w:lvl w:ilvl="0" w:tplc="8B36058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56511"/>
    <w:rsid w:val="00162502"/>
    <w:rsid w:val="00163EE4"/>
    <w:rsid w:val="00170014"/>
    <w:rsid w:val="001740BB"/>
    <w:rsid w:val="0018097D"/>
    <w:rsid w:val="00185EEA"/>
    <w:rsid w:val="00190D10"/>
    <w:rsid w:val="00192C46"/>
    <w:rsid w:val="001A08B3"/>
    <w:rsid w:val="001A57D8"/>
    <w:rsid w:val="001A7B60"/>
    <w:rsid w:val="001B52F0"/>
    <w:rsid w:val="001B7A65"/>
    <w:rsid w:val="001C1D37"/>
    <w:rsid w:val="001C3A52"/>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D2BF1"/>
    <w:rsid w:val="003E1A36"/>
    <w:rsid w:val="003E3703"/>
    <w:rsid w:val="003F7A50"/>
    <w:rsid w:val="00410371"/>
    <w:rsid w:val="00417FCF"/>
    <w:rsid w:val="00420D5E"/>
    <w:rsid w:val="0042162C"/>
    <w:rsid w:val="004242F1"/>
    <w:rsid w:val="00426BBF"/>
    <w:rsid w:val="00446D74"/>
    <w:rsid w:val="004875FD"/>
    <w:rsid w:val="00490FA3"/>
    <w:rsid w:val="004A6835"/>
    <w:rsid w:val="004B75B7"/>
    <w:rsid w:val="004D67B6"/>
    <w:rsid w:val="004E1669"/>
    <w:rsid w:val="004E1D45"/>
    <w:rsid w:val="004E52E5"/>
    <w:rsid w:val="00511036"/>
    <w:rsid w:val="0051339F"/>
    <w:rsid w:val="0051580D"/>
    <w:rsid w:val="005237D5"/>
    <w:rsid w:val="00535CBE"/>
    <w:rsid w:val="005364EA"/>
    <w:rsid w:val="005446D9"/>
    <w:rsid w:val="00547111"/>
    <w:rsid w:val="005507D7"/>
    <w:rsid w:val="005629DB"/>
    <w:rsid w:val="00570453"/>
    <w:rsid w:val="00571082"/>
    <w:rsid w:val="00576792"/>
    <w:rsid w:val="005857DB"/>
    <w:rsid w:val="00592D74"/>
    <w:rsid w:val="005A389E"/>
    <w:rsid w:val="005A42B0"/>
    <w:rsid w:val="005B5F7A"/>
    <w:rsid w:val="005C3053"/>
    <w:rsid w:val="005C7DC4"/>
    <w:rsid w:val="005E2C44"/>
    <w:rsid w:val="005F5895"/>
    <w:rsid w:val="00621188"/>
    <w:rsid w:val="006235AF"/>
    <w:rsid w:val="006257ED"/>
    <w:rsid w:val="00635D3B"/>
    <w:rsid w:val="00641098"/>
    <w:rsid w:val="0064610B"/>
    <w:rsid w:val="0066575F"/>
    <w:rsid w:val="00674AD9"/>
    <w:rsid w:val="00677E82"/>
    <w:rsid w:val="00687572"/>
    <w:rsid w:val="00692BB9"/>
    <w:rsid w:val="00695808"/>
    <w:rsid w:val="006B46FB"/>
    <w:rsid w:val="006C2E62"/>
    <w:rsid w:val="006C3CED"/>
    <w:rsid w:val="006C46F6"/>
    <w:rsid w:val="006E21FB"/>
    <w:rsid w:val="006E552B"/>
    <w:rsid w:val="007042DF"/>
    <w:rsid w:val="00727875"/>
    <w:rsid w:val="0073157D"/>
    <w:rsid w:val="00743B28"/>
    <w:rsid w:val="007658BE"/>
    <w:rsid w:val="007720E3"/>
    <w:rsid w:val="00772247"/>
    <w:rsid w:val="0078147D"/>
    <w:rsid w:val="00786876"/>
    <w:rsid w:val="00792342"/>
    <w:rsid w:val="007977A8"/>
    <w:rsid w:val="007B3377"/>
    <w:rsid w:val="007B512A"/>
    <w:rsid w:val="007C2097"/>
    <w:rsid w:val="007D3DCB"/>
    <w:rsid w:val="007D4412"/>
    <w:rsid w:val="007D6A07"/>
    <w:rsid w:val="007D723C"/>
    <w:rsid w:val="007E53CF"/>
    <w:rsid w:val="007F2FEE"/>
    <w:rsid w:val="007F3C20"/>
    <w:rsid w:val="007F7259"/>
    <w:rsid w:val="008040A8"/>
    <w:rsid w:val="00810384"/>
    <w:rsid w:val="008279FA"/>
    <w:rsid w:val="00831607"/>
    <w:rsid w:val="008438B9"/>
    <w:rsid w:val="00844560"/>
    <w:rsid w:val="00852F0A"/>
    <w:rsid w:val="008626E7"/>
    <w:rsid w:val="008650D9"/>
    <w:rsid w:val="00870EE7"/>
    <w:rsid w:val="008863B9"/>
    <w:rsid w:val="00887189"/>
    <w:rsid w:val="00893882"/>
    <w:rsid w:val="008A45A6"/>
    <w:rsid w:val="008B59B1"/>
    <w:rsid w:val="008B70A3"/>
    <w:rsid w:val="008C5F95"/>
    <w:rsid w:val="008C7274"/>
    <w:rsid w:val="008C771A"/>
    <w:rsid w:val="008E4F12"/>
    <w:rsid w:val="008E6980"/>
    <w:rsid w:val="008F686C"/>
    <w:rsid w:val="00907CC9"/>
    <w:rsid w:val="00907F14"/>
    <w:rsid w:val="009148DE"/>
    <w:rsid w:val="009164B2"/>
    <w:rsid w:val="00932EF4"/>
    <w:rsid w:val="00936A83"/>
    <w:rsid w:val="00937D86"/>
    <w:rsid w:val="009419E5"/>
    <w:rsid w:val="00941BFE"/>
    <w:rsid w:val="00941E30"/>
    <w:rsid w:val="0097105A"/>
    <w:rsid w:val="009777D9"/>
    <w:rsid w:val="00991B88"/>
    <w:rsid w:val="009A5753"/>
    <w:rsid w:val="009A579D"/>
    <w:rsid w:val="009E3297"/>
    <w:rsid w:val="009E6C24"/>
    <w:rsid w:val="009F734F"/>
    <w:rsid w:val="00A0237F"/>
    <w:rsid w:val="00A246B6"/>
    <w:rsid w:val="00A31A4C"/>
    <w:rsid w:val="00A47E70"/>
    <w:rsid w:val="00A50CF0"/>
    <w:rsid w:val="00A542A2"/>
    <w:rsid w:val="00A71D7C"/>
    <w:rsid w:val="00A7671C"/>
    <w:rsid w:val="00A9575E"/>
    <w:rsid w:val="00AA2CBC"/>
    <w:rsid w:val="00AC0BFC"/>
    <w:rsid w:val="00AC5820"/>
    <w:rsid w:val="00AD1CD8"/>
    <w:rsid w:val="00AF26C1"/>
    <w:rsid w:val="00B15010"/>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4A2C"/>
    <w:rsid w:val="00BE70D2"/>
    <w:rsid w:val="00C04A06"/>
    <w:rsid w:val="00C1322B"/>
    <w:rsid w:val="00C2149F"/>
    <w:rsid w:val="00C21EC0"/>
    <w:rsid w:val="00C450CD"/>
    <w:rsid w:val="00C56B22"/>
    <w:rsid w:val="00C66BA2"/>
    <w:rsid w:val="00C72E61"/>
    <w:rsid w:val="00C73DD2"/>
    <w:rsid w:val="00C75CB0"/>
    <w:rsid w:val="00C77794"/>
    <w:rsid w:val="00C85BD2"/>
    <w:rsid w:val="00C95985"/>
    <w:rsid w:val="00CA0927"/>
    <w:rsid w:val="00CB4AAD"/>
    <w:rsid w:val="00CC5026"/>
    <w:rsid w:val="00CC68D0"/>
    <w:rsid w:val="00CC6B5B"/>
    <w:rsid w:val="00CD1B5D"/>
    <w:rsid w:val="00CE23AB"/>
    <w:rsid w:val="00CE4CD0"/>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27CE"/>
    <w:rsid w:val="00E03127"/>
    <w:rsid w:val="00E06B81"/>
    <w:rsid w:val="00E1139A"/>
    <w:rsid w:val="00E139EE"/>
    <w:rsid w:val="00E13F3D"/>
    <w:rsid w:val="00E2002F"/>
    <w:rsid w:val="00E2040B"/>
    <w:rsid w:val="00E34898"/>
    <w:rsid w:val="00E35FEE"/>
    <w:rsid w:val="00E47A01"/>
    <w:rsid w:val="00E53643"/>
    <w:rsid w:val="00E54D15"/>
    <w:rsid w:val="00E57C3B"/>
    <w:rsid w:val="00E8079D"/>
    <w:rsid w:val="00E82C93"/>
    <w:rsid w:val="00E93E3D"/>
    <w:rsid w:val="00E97C8E"/>
    <w:rsid w:val="00EB09B7"/>
    <w:rsid w:val="00EB4CE4"/>
    <w:rsid w:val="00EB5249"/>
    <w:rsid w:val="00EC2E0C"/>
    <w:rsid w:val="00ED1EE3"/>
    <w:rsid w:val="00ED6348"/>
    <w:rsid w:val="00ED7764"/>
    <w:rsid w:val="00EE4378"/>
    <w:rsid w:val="00EE4B2D"/>
    <w:rsid w:val="00EE7D7C"/>
    <w:rsid w:val="00EF0AD9"/>
    <w:rsid w:val="00EF37E0"/>
    <w:rsid w:val="00EF5C76"/>
    <w:rsid w:val="00F029DB"/>
    <w:rsid w:val="00F03955"/>
    <w:rsid w:val="00F15520"/>
    <w:rsid w:val="00F25D98"/>
    <w:rsid w:val="00F300FB"/>
    <w:rsid w:val="00F31D1F"/>
    <w:rsid w:val="00F37A62"/>
    <w:rsid w:val="00F5781E"/>
    <w:rsid w:val="00F71D3F"/>
    <w:rsid w:val="00F8246D"/>
    <w:rsid w:val="00F82E0B"/>
    <w:rsid w:val="00FB014B"/>
    <w:rsid w:val="00FB3D5D"/>
    <w:rsid w:val="00FB5997"/>
    <w:rsid w:val="00FB6386"/>
    <w:rsid w:val="00FD1B97"/>
    <w:rsid w:val="00FE0806"/>
    <w:rsid w:val="00FE4C1E"/>
    <w:rsid w:val="00FF4D7E"/>
    <w:rsid w:val="00FF4F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99F20-DB07-4EDF-BF90-C422536C6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400</TotalTime>
  <Pages>5</Pages>
  <Words>2060</Words>
  <Characters>11742</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375</cp:revision>
  <cp:lastPrinted>1899-12-31T23:00:00Z</cp:lastPrinted>
  <dcterms:created xsi:type="dcterms:W3CDTF">2018-11-05T09:14:00Z</dcterms:created>
  <dcterms:modified xsi:type="dcterms:W3CDTF">2022-04-11T08:38:00Z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1649317325</vt:lpwstr>
  </property>
</Properties>
</file>