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5AC2ACDC" w:rsidR="00121EDF" w:rsidRDefault="007658BE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6702B8">
        <w:rPr>
          <w:b/>
          <w:noProof/>
          <w:sz w:val="24"/>
        </w:rPr>
        <w:t>C1-223129</w:t>
      </w:r>
      <w:bookmarkStart w:id="0" w:name="_GoBack"/>
      <w:bookmarkEnd w:id="0"/>
    </w:p>
    <w:p w14:paraId="078B9290" w14:textId="7A87C618" w:rsidR="00121EDF" w:rsidRDefault="00FD1B97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6-12</w:t>
      </w:r>
      <w:r w:rsidR="00121E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936B11" w:rsidR="001E41F3" w:rsidRPr="00410371" w:rsidRDefault="00765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B6A4EFE" w:rsidR="001E41F3" w:rsidRPr="00410371" w:rsidRDefault="005E08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8F8616C" w:rsidR="001E41F3" w:rsidRPr="00410371" w:rsidRDefault="001216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460C997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A0B6C">
              <w:rPr>
                <w:b/>
                <w:noProof/>
                <w:sz w:val="28"/>
              </w:rPr>
              <w:t>6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6A0B6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52A8E80" w:rsidR="00F25D98" w:rsidRDefault="00382662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11DE37F" w:rsidR="001E41F3" w:rsidRDefault="002B7F14" w:rsidP="005E08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5E08E8">
              <w:t>on DREI</w:t>
            </w:r>
            <w:r w:rsidR="00D75B7A">
              <w:t>.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4D47AE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C8239C">
              <w:rPr>
                <w:noProof/>
              </w:rPr>
              <w:t>, Ericsson, 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B96BBC4" w:rsidR="00EB4CE4" w:rsidRDefault="000B2376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0655006" w:rsidR="00EB4CE4" w:rsidRDefault="009A5196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2022-03-3</w:t>
            </w:r>
            <w:r w:rsidR="00121EDF">
              <w:rPr>
                <w:noProof/>
              </w:rPr>
              <w:t>0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CA2A41" w:rsidR="00EB4CE4" w:rsidRDefault="00D34C3E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31F3A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321E2BE8" w:rsidR="00FE0806" w:rsidRDefault="002B7F14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5.4.5.3.3, Disaster roaming information can be updated via UPU. It is missing from the general section for </w:t>
            </w:r>
            <w:r w:rsidR="00B503A9">
              <w:rPr>
                <w:noProof/>
                <w:lang w:eastAsia="zh-CN"/>
              </w:rPr>
              <w:t>UE configuration parameter updates</w:t>
            </w:r>
            <w:r>
              <w:rPr>
                <w:noProof/>
                <w:lang w:eastAsia="zh-CN"/>
              </w:rPr>
              <w:t>. It needs to be added.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495FC4C" w:rsidR="001E41F3" w:rsidRDefault="002B7F14" w:rsidP="005E08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added that the disaster roaming information can be updated </w:t>
            </w:r>
            <w:r w:rsidR="005E08E8">
              <w:rPr>
                <w:noProof/>
                <w:lang w:eastAsia="zh-CN"/>
              </w:rPr>
              <w:t>as part of the UE configuration parameter updates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DBF97A" w:rsidR="001E41F3" w:rsidRDefault="002B7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7AFC2A" w:rsidR="001E41F3" w:rsidRDefault="001A346D">
            <w:pPr>
              <w:pStyle w:val="CRCoverPage"/>
              <w:spacing w:after="0"/>
              <w:ind w:left="100"/>
              <w:rPr>
                <w:noProof/>
              </w:rPr>
            </w:pPr>
            <w:r>
              <w:t>4.11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3023118C" w14:textId="77777777" w:rsidR="000226C1" w:rsidRPr="008B2186" w:rsidRDefault="000226C1" w:rsidP="000226C1">
      <w:pPr>
        <w:pStyle w:val="Heading2"/>
      </w:pPr>
      <w:bookmarkStart w:id="2" w:name="_Toc20232465"/>
      <w:bookmarkStart w:id="3" w:name="_Toc27746551"/>
      <w:bookmarkStart w:id="4" w:name="_Toc36212732"/>
      <w:bookmarkStart w:id="5" w:name="_Toc36656909"/>
      <w:bookmarkStart w:id="6" w:name="_Toc45286570"/>
      <w:bookmarkStart w:id="7" w:name="_Toc51947837"/>
      <w:bookmarkStart w:id="8" w:name="_Toc51948929"/>
      <w:bookmarkStart w:id="9" w:name="_Toc98753235"/>
      <w:r>
        <w:t>4.11</w:t>
      </w:r>
      <w:r w:rsidRPr="00235394">
        <w:tab/>
      </w:r>
      <w:r w:rsidRPr="000E1217">
        <w:t xml:space="preserve">UE </w:t>
      </w:r>
      <w:r>
        <w:t xml:space="preserve">configuration </w:t>
      </w:r>
      <w:r w:rsidRPr="000E1217">
        <w:t>parameter</w:t>
      </w:r>
      <w:r w:rsidRPr="008B2186">
        <w:t xml:space="preserve"> </w:t>
      </w:r>
      <w:r>
        <w:t>u</w:t>
      </w:r>
      <w:r w:rsidRPr="008B2186">
        <w:t>pdates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C64E467" w14:textId="77777777" w:rsidR="000226C1" w:rsidRDefault="000226C1" w:rsidP="000226C1">
      <w:r>
        <w:t xml:space="preserve">The 5GS in a PLMN supports updating </w:t>
      </w:r>
      <w:r w:rsidRPr="000E1217">
        <w:t>UE parameters</w:t>
      </w:r>
      <w:r w:rsidRPr="008B2186">
        <w:t xml:space="preserve"> </w:t>
      </w:r>
      <w:r>
        <w:t>via NAS signalling. The feature enables the HPLMN to securely and dynamically re-configure the UE configuration parameters stored on the USIM and the ME.</w:t>
      </w:r>
    </w:p>
    <w:p w14:paraId="559B1444" w14:textId="77777777" w:rsidR="000226C1" w:rsidRDefault="000226C1" w:rsidP="000226C1">
      <w:r>
        <w:t>In this release of the specification, updates of the following USIM configuration parameters are supported:</w:t>
      </w:r>
    </w:p>
    <w:p w14:paraId="39654E2B" w14:textId="77777777" w:rsidR="000226C1" w:rsidRDefault="000226C1" w:rsidP="000226C1">
      <w:pPr>
        <w:pStyle w:val="B1"/>
        <w:rPr>
          <w:ins w:id="10" w:author="Vishnu Preman" w:date="2022-03-29T10:36:00Z"/>
        </w:rPr>
      </w:pPr>
      <w:r>
        <w:t>-</w:t>
      </w:r>
      <w:r>
        <w:tab/>
        <w:t>r</w:t>
      </w:r>
      <w:r w:rsidRPr="0005291E">
        <w:t>outing indicator</w:t>
      </w:r>
      <w:r>
        <w:t>.</w:t>
      </w:r>
    </w:p>
    <w:p w14:paraId="7E749CD0" w14:textId="77777777" w:rsidR="000226C1" w:rsidRDefault="000226C1" w:rsidP="000226C1">
      <w:r>
        <w:t>In this release of specification, updates of the following ME configuration parameters are supported:</w:t>
      </w:r>
    </w:p>
    <w:p w14:paraId="5AB0C58E" w14:textId="77777777" w:rsidR="000226C1" w:rsidRDefault="000226C1" w:rsidP="000226C1">
      <w:pPr>
        <w:pStyle w:val="B1"/>
        <w:rPr>
          <w:ins w:id="11" w:author="Vishnu Preman" w:date="2022-03-29T10:37:00Z"/>
        </w:rPr>
      </w:pPr>
      <w:r>
        <w:t>-</w:t>
      </w:r>
      <w:r>
        <w:tab/>
        <w:t>d</w:t>
      </w:r>
      <w:r w:rsidRPr="000E1217">
        <w:t>efault configured NSSAI</w:t>
      </w:r>
      <w:r>
        <w:t>.</w:t>
      </w:r>
    </w:p>
    <w:p w14:paraId="25885E96" w14:textId="06091B81" w:rsidR="000226C1" w:rsidRPr="0005291E" w:rsidRDefault="000226C1" w:rsidP="000226C1">
      <w:pPr>
        <w:pStyle w:val="B1"/>
      </w:pPr>
      <w:ins w:id="12" w:author="Vishnu Preman" w:date="2022-03-29T10:37:00Z">
        <w:r>
          <w:t>-</w:t>
        </w:r>
        <w:r>
          <w:tab/>
          <w:t>disaster roaming information.</w:t>
        </w:r>
      </w:ins>
    </w:p>
    <w:p w14:paraId="4A97CB4D" w14:textId="77777777" w:rsidR="000226C1" w:rsidRDefault="000226C1" w:rsidP="000226C1">
      <w:r>
        <w:t xml:space="preserve">The 5GS in an SNPN supports updating </w:t>
      </w:r>
      <w:r w:rsidRPr="000E1217">
        <w:t>UE parameters</w:t>
      </w:r>
      <w:r w:rsidRPr="008B2186">
        <w:t xml:space="preserve"> </w:t>
      </w:r>
      <w:r>
        <w:t>via NAS signalling. The feature enables the SNPN to securely and dynamically re-configure the UE configuration parameter stored on the USIM if the UE used the USIM for registration to the SNPN.</w:t>
      </w:r>
    </w:p>
    <w:p w14:paraId="3C5F2655" w14:textId="77777777" w:rsidR="000226C1" w:rsidRDefault="000226C1" w:rsidP="000226C1">
      <w:r>
        <w:t>In this release of the specification, updates of the following USIM configuration parameters are supported:</w:t>
      </w:r>
    </w:p>
    <w:p w14:paraId="294E7128" w14:textId="77777777" w:rsidR="000226C1" w:rsidRDefault="000226C1" w:rsidP="000226C1">
      <w:pPr>
        <w:pStyle w:val="B1"/>
      </w:pPr>
      <w:r>
        <w:t>-</w:t>
      </w:r>
      <w:r>
        <w:tab/>
        <w:t>r</w:t>
      </w:r>
      <w:r w:rsidRPr="0005291E">
        <w:t>outing indicator</w:t>
      </w:r>
      <w:r>
        <w:t>.</w:t>
      </w:r>
    </w:p>
    <w:p w14:paraId="4157E30C" w14:textId="77777777" w:rsidR="000226C1" w:rsidRDefault="000226C1" w:rsidP="000226C1">
      <w:r>
        <w:t>In this release of specification, updates of the following ME configuration parameters are supported:</w:t>
      </w:r>
    </w:p>
    <w:p w14:paraId="63AE2331" w14:textId="77777777" w:rsidR="000226C1" w:rsidRPr="0005291E" w:rsidRDefault="000226C1" w:rsidP="000226C1">
      <w:pPr>
        <w:pStyle w:val="B1"/>
      </w:pPr>
      <w:r>
        <w:t>-</w:t>
      </w:r>
      <w:r>
        <w:tab/>
        <w:t>r</w:t>
      </w:r>
      <w:r w:rsidRPr="0005291E">
        <w:t>outing indicator</w:t>
      </w:r>
      <w:r>
        <w:t>.</w:t>
      </w:r>
    </w:p>
    <w:p w14:paraId="2A88F4DB" w14:textId="77777777" w:rsidR="000226C1" w:rsidRPr="0005291E" w:rsidRDefault="000226C1" w:rsidP="000226C1">
      <w:pPr>
        <w:pStyle w:val="B1"/>
      </w:pPr>
      <w:r>
        <w:t>-</w:t>
      </w:r>
      <w:r>
        <w:tab/>
        <w:t>d</w:t>
      </w:r>
      <w:r w:rsidRPr="000E1217">
        <w:t>efault configured NSSAI</w:t>
      </w:r>
      <w:r>
        <w:t>.</w:t>
      </w:r>
    </w:p>
    <w:p w14:paraId="6326382B" w14:textId="77777777" w:rsidR="000226C1" w:rsidRPr="00D54C97" w:rsidRDefault="000226C1" w:rsidP="000226C1">
      <w:r>
        <w:t xml:space="preserve">The update of UE configuration parameters is </w:t>
      </w:r>
      <w:r w:rsidRPr="00FF44BA">
        <w:t xml:space="preserve">initiated by the network </w:t>
      </w:r>
      <w:r>
        <w:t>using the network-initiated downlink NAS transport procedure as described in subclause 5.4.5.3. The M</w:t>
      </w:r>
      <w:r w:rsidRPr="00A33490">
        <w:t xml:space="preserve">E acknowledgement of successful reception of the </w:t>
      </w:r>
      <w:r>
        <w:t xml:space="preserve">updated UE configuration parameter information is sent back to the network using the </w:t>
      </w:r>
      <w:r w:rsidRPr="00D54C97">
        <w:t xml:space="preserve">UE-initiated </w:t>
      </w:r>
      <w:r>
        <w:t xml:space="preserve">uplink </w:t>
      </w:r>
      <w:r w:rsidRPr="00D54C97">
        <w:t>NAS transport procedure</w:t>
      </w:r>
      <w:r>
        <w:t xml:space="preserve"> as described in subclause 5.4.5.2.</w:t>
      </w:r>
    </w:p>
    <w:p w14:paraId="66683DA3" w14:textId="77777777" w:rsidR="00093CD1" w:rsidRDefault="00093CD1" w:rsidP="003E3703"/>
    <w:p w14:paraId="48118C3A" w14:textId="77777777" w:rsidR="00093CD1" w:rsidRPr="00D27A95" w:rsidRDefault="00093CD1" w:rsidP="003E3703"/>
    <w:p w14:paraId="53E83A08" w14:textId="4F56708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7BA6E13" w14:textId="77777777" w:rsidR="001E41F3" w:rsidRDefault="001E41F3">
      <w:pPr>
        <w:rPr>
          <w:noProof/>
        </w:rPr>
      </w:pPr>
    </w:p>
    <w:p w14:paraId="0A49BD48" w14:textId="77777777" w:rsidR="00093CD1" w:rsidRDefault="00093CD1">
      <w:pPr>
        <w:rPr>
          <w:noProof/>
        </w:rPr>
      </w:pPr>
    </w:p>
    <w:p w14:paraId="49EF25BC" w14:textId="77777777" w:rsidR="00093CD1" w:rsidRDefault="00093CD1">
      <w:pPr>
        <w:rPr>
          <w:noProof/>
        </w:rPr>
      </w:pPr>
    </w:p>
    <w:p w14:paraId="0F072C76" w14:textId="583CB04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83C0C53" w14:textId="77777777" w:rsidR="00EE4B2D" w:rsidRDefault="00EE4B2D">
      <w:pPr>
        <w:rPr>
          <w:noProof/>
        </w:rPr>
      </w:pPr>
    </w:p>
    <w:p w14:paraId="71813EC9" w14:textId="77777777" w:rsidR="00093CD1" w:rsidRDefault="00093CD1" w:rsidP="00093CD1">
      <w:pPr>
        <w:rPr>
          <w:noProof/>
        </w:rPr>
      </w:pPr>
    </w:p>
    <w:p w14:paraId="065293B1" w14:textId="77777777" w:rsidR="00093CD1" w:rsidRDefault="00093CD1" w:rsidP="00093CD1">
      <w:pPr>
        <w:rPr>
          <w:noProof/>
        </w:rPr>
      </w:pPr>
    </w:p>
    <w:p w14:paraId="28F8ABB8" w14:textId="77777777" w:rsidR="00093CD1" w:rsidRPr="00DF174F" w:rsidRDefault="00093CD1" w:rsidP="00093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FA2BEE0" w14:textId="77777777" w:rsidR="00093CD1" w:rsidRDefault="00093CD1">
      <w:pPr>
        <w:rPr>
          <w:noProof/>
          <w:lang w:val="fr-FR"/>
        </w:rPr>
      </w:pPr>
    </w:p>
    <w:p w14:paraId="66E07115" w14:textId="77777777" w:rsidR="00093CD1" w:rsidRDefault="00093CD1">
      <w:pPr>
        <w:rPr>
          <w:noProof/>
          <w:lang w:val="fr-FR"/>
        </w:rPr>
      </w:pPr>
    </w:p>
    <w:p w14:paraId="4B5F1828" w14:textId="77777777" w:rsidR="00093CD1" w:rsidRPr="00093CD1" w:rsidRDefault="00093CD1">
      <w:pPr>
        <w:rPr>
          <w:noProof/>
          <w:lang w:val="fr-FR"/>
        </w:rPr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2856E" w14:textId="77777777" w:rsidR="00AE125C" w:rsidRDefault="00AE125C">
      <w:r>
        <w:separator/>
      </w:r>
    </w:p>
  </w:endnote>
  <w:endnote w:type="continuationSeparator" w:id="0">
    <w:p w14:paraId="457C76B9" w14:textId="77777777" w:rsidR="00AE125C" w:rsidRDefault="00AE1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DC63C" w14:textId="77777777" w:rsidR="00AE125C" w:rsidRDefault="00AE125C">
      <w:r>
        <w:separator/>
      </w:r>
    </w:p>
  </w:footnote>
  <w:footnote w:type="continuationSeparator" w:id="0">
    <w:p w14:paraId="7C433BEA" w14:textId="77777777" w:rsidR="00AE125C" w:rsidRDefault="00AE1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53510" w:rsidRDefault="00B535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53510" w:rsidRDefault="00B535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6C1"/>
    <w:rsid w:val="00022E4A"/>
    <w:rsid w:val="000310FD"/>
    <w:rsid w:val="000327ED"/>
    <w:rsid w:val="00040E1C"/>
    <w:rsid w:val="000434B6"/>
    <w:rsid w:val="00071021"/>
    <w:rsid w:val="00075E0C"/>
    <w:rsid w:val="0008601C"/>
    <w:rsid w:val="00093CD1"/>
    <w:rsid w:val="000A1F6F"/>
    <w:rsid w:val="000A58AA"/>
    <w:rsid w:val="000A6394"/>
    <w:rsid w:val="000B2376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6F30"/>
    <w:rsid w:val="001216FA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346D"/>
    <w:rsid w:val="001A57D8"/>
    <w:rsid w:val="001A7B60"/>
    <w:rsid w:val="001B52F0"/>
    <w:rsid w:val="001B7A65"/>
    <w:rsid w:val="001C1D37"/>
    <w:rsid w:val="001C3A52"/>
    <w:rsid w:val="001E2F12"/>
    <w:rsid w:val="001E41F3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B7F14"/>
    <w:rsid w:val="002D45D9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82662"/>
    <w:rsid w:val="003B786E"/>
    <w:rsid w:val="003D2BF1"/>
    <w:rsid w:val="003E1A36"/>
    <w:rsid w:val="003E3703"/>
    <w:rsid w:val="003F7A50"/>
    <w:rsid w:val="00410371"/>
    <w:rsid w:val="00420D5E"/>
    <w:rsid w:val="0042162C"/>
    <w:rsid w:val="004242F1"/>
    <w:rsid w:val="00426BBF"/>
    <w:rsid w:val="00446D74"/>
    <w:rsid w:val="004875FD"/>
    <w:rsid w:val="00490FA3"/>
    <w:rsid w:val="004A6835"/>
    <w:rsid w:val="004B75B7"/>
    <w:rsid w:val="004D67B6"/>
    <w:rsid w:val="004E1669"/>
    <w:rsid w:val="004E1D45"/>
    <w:rsid w:val="004E52E5"/>
    <w:rsid w:val="00511036"/>
    <w:rsid w:val="0051339F"/>
    <w:rsid w:val="0051580D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5F7A"/>
    <w:rsid w:val="005C3053"/>
    <w:rsid w:val="005C7DC4"/>
    <w:rsid w:val="005E08E8"/>
    <w:rsid w:val="005E2C44"/>
    <w:rsid w:val="00621188"/>
    <w:rsid w:val="006235AF"/>
    <w:rsid w:val="006257ED"/>
    <w:rsid w:val="00635D3B"/>
    <w:rsid w:val="00641098"/>
    <w:rsid w:val="0064610B"/>
    <w:rsid w:val="0066575F"/>
    <w:rsid w:val="006702B8"/>
    <w:rsid w:val="00674AD9"/>
    <w:rsid w:val="00677E82"/>
    <w:rsid w:val="00687572"/>
    <w:rsid w:val="00692BB9"/>
    <w:rsid w:val="00695808"/>
    <w:rsid w:val="006A0B6C"/>
    <w:rsid w:val="006B46FB"/>
    <w:rsid w:val="006C3CED"/>
    <w:rsid w:val="006E21FB"/>
    <w:rsid w:val="006E552B"/>
    <w:rsid w:val="00727875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279FA"/>
    <w:rsid w:val="00831607"/>
    <w:rsid w:val="008438B9"/>
    <w:rsid w:val="00852F0A"/>
    <w:rsid w:val="008626E7"/>
    <w:rsid w:val="008650D9"/>
    <w:rsid w:val="00870EE7"/>
    <w:rsid w:val="00881A5E"/>
    <w:rsid w:val="008863B9"/>
    <w:rsid w:val="00887189"/>
    <w:rsid w:val="00893882"/>
    <w:rsid w:val="008A45A6"/>
    <w:rsid w:val="008B59B1"/>
    <w:rsid w:val="008B70A3"/>
    <w:rsid w:val="008C5F95"/>
    <w:rsid w:val="008C7274"/>
    <w:rsid w:val="008E4F12"/>
    <w:rsid w:val="008E6980"/>
    <w:rsid w:val="008F25C9"/>
    <w:rsid w:val="008F686C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7105A"/>
    <w:rsid w:val="009777D9"/>
    <w:rsid w:val="00991B88"/>
    <w:rsid w:val="009A5196"/>
    <w:rsid w:val="009A5753"/>
    <w:rsid w:val="009A579D"/>
    <w:rsid w:val="009E3297"/>
    <w:rsid w:val="009E6C24"/>
    <w:rsid w:val="009F734F"/>
    <w:rsid w:val="00A0237F"/>
    <w:rsid w:val="00A246B6"/>
    <w:rsid w:val="00A31A4C"/>
    <w:rsid w:val="00A47E70"/>
    <w:rsid w:val="00A50CF0"/>
    <w:rsid w:val="00A542A2"/>
    <w:rsid w:val="00A71D7C"/>
    <w:rsid w:val="00A7671C"/>
    <w:rsid w:val="00A9575E"/>
    <w:rsid w:val="00AA2A3D"/>
    <w:rsid w:val="00AA2CBC"/>
    <w:rsid w:val="00AC5820"/>
    <w:rsid w:val="00AD1CD8"/>
    <w:rsid w:val="00AE125C"/>
    <w:rsid w:val="00B15010"/>
    <w:rsid w:val="00B20C6E"/>
    <w:rsid w:val="00B214F3"/>
    <w:rsid w:val="00B22E49"/>
    <w:rsid w:val="00B258BB"/>
    <w:rsid w:val="00B30A7F"/>
    <w:rsid w:val="00B334E3"/>
    <w:rsid w:val="00B37D1C"/>
    <w:rsid w:val="00B503A9"/>
    <w:rsid w:val="00B53510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21EC0"/>
    <w:rsid w:val="00C56B22"/>
    <w:rsid w:val="00C60531"/>
    <w:rsid w:val="00C66BA2"/>
    <w:rsid w:val="00C72E61"/>
    <w:rsid w:val="00C73DD2"/>
    <w:rsid w:val="00C75CB0"/>
    <w:rsid w:val="00C77794"/>
    <w:rsid w:val="00C8239C"/>
    <w:rsid w:val="00C85BD2"/>
    <w:rsid w:val="00C95985"/>
    <w:rsid w:val="00CA0927"/>
    <w:rsid w:val="00CA1C6F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5B7A"/>
    <w:rsid w:val="00D76C7B"/>
    <w:rsid w:val="00D9619B"/>
    <w:rsid w:val="00DA3849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1A96"/>
    <w:rsid w:val="00E53643"/>
    <w:rsid w:val="00E54D15"/>
    <w:rsid w:val="00E57C3B"/>
    <w:rsid w:val="00E66F0B"/>
    <w:rsid w:val="00E8079D"/>
    <w:rsid w:val="00E93E3D"/>
    <w:rsid w:val="00E97C8E"/>
    <w:rsid w:val="00EB09B7"/>
    <w:rsid w:val="00EB4CE4"/>
    <w:rsid w:val="00EB5249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71D3F"/>
    <w:rsid w:val="00F8246D"/>
    <w:rsid w:val="00F82E0B"/>
    <w:rsid w:val="00FB014B"/>
    <w:rsid w:val="00FB3D5D"/>
    <w:rsid w:val="00FB6386"/>
    <w:rsid w:val="00FD1B97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9EC6B-026A-4D26-A1D9-96A107127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298</TotalTime>
  <Pages>3</Pages>
  <Words>529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373</cp:revision>
  <cp:lastPrinted>1899-12-31T23:00:00Z</cp:lastPrinted>
  <dcterms:created xsi:type="dcterms:W3CDTF">2018-11-05T09:14:00Z</dcterms:created>
  <dcterms:modified xsi:type="dcterms:W3CDTF">2022-04-11T08:29:00Z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1649317325</vt:lpwstr>
  </property>
</Properties>
</file>