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220BB05D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D587F">
        <w:rPr>
          <w:b/>
          <w:noProof/>
          <w:sz w:val="24"/>
        </w:rPr>
        <w:t>3114</w:t>
      </w:r>
    </w:p>
    <w:p w14:paraId="583CC769" w14:textId="77777777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A0563C" w14:textId="77777777" w:rsidR="007C2600" w:rsidRDefault="007C2600" w:rsidP="007C2600">
      <w:pPr>
        <w:pStyle w:val="CRCoverPage"/>
        <w:outlineLvl w:val="0"/>
        <w:rPr>
          <w:b/>
          <w:sz w:val="24"/>
        </w:rPr>
      </w:pPr>
    </w:p>
    <w:p w14:paraId="51194657" w14:textId="77777777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ZTE</w:t>
      </w:r>
    </w:p>
    <w:p w14:paraId="51AC4BE6" w14:textId="3E5B4DE3" w:rsidR="007C2600" w:rsidRDefault="007C2600" w:rsidP="00725A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A16" w:rsidRPr="00725A16">
        <w:rPr>
          <w:rFonts w:ascii="Arial" w:hAnsi="Arial" w:cs="Arial"/>
          <w:b/>
          <w:bCs/>
        </w:rPr>
        <w:t>Message functional definitions and contents</w:t>
      </w:r>
      <w:r w:rsidR="002E4F35">
        <w:rPr>
          <w:rFonts w:ascii="Arial" w:hAnsi="Arial" w:cs="Arial"/>
          <w:b/>
          <w:bCs/>
        </w:rPr>
        <w:t xml:space="preserve"> of r</w:t>
      </w:r>
      <w:r w:rsidR="00725A16">
        <w:rPr>
          <w:rFonts w:ascii="Arial" w:hAnsi="Arial" w:cs="Arial"/>
          <w:b/>
          <w:bCs/>
        </w:rPr>
        <w:t>egistration between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>
        <w:rPr>
          <w:rFonts w:ascii="Arial" w:hAnsi="Arial" w:cs="Arial"/>
          <w:b/>
          <w:bCs/>
        </w:rPr>
        <w:t>c</w:t>
      </w:r>
      <w:r w:rsidR="00725A16" w:rsidRPr="00E0438B">
        <w:rPr>
          <w:rFonts w:ascii="Arial" w:hAnsi="Arial" w:cs="Arial"/>
          <w:b/>
          <w:bCs/>
        </w:rPr>
        <w:t xml:space="preserve">onstrained </w:t>
      </w:r>
      <w:r w:rsidR="00725A16">
        <w:rPr>
          <w:rFonts w:ascii="Arial" w:hAnsi="Arial" w:cs="Arial"/>
          <w:b/>
          <w:bCs/>
        </w:rPr>
        <w:t>d</w:t>
      </w:r>
      <w:r w:rsidR="00725A16" w:rsidRPr="00E0438B">
        <w:rPr>
          <w:rFonts w:ascii="Arial" w:hAnsi="Arial" w:cs="Arial"/>
          <w:b/>
          <w:bCs/>
        </w:rPr>
        <w:t>evice</w:t>
      </w:r>
      <w:r w:rsidR="00725A16">
        <w:rPr>
          <w:rFonts w:ascii="Arial" w:hAnsi="Arial" w:cs="Arial"/>
          <w:b/>
          <w:bCs/>
        </w:rPr>
        <w:t xml:space="preserve"> and the</w:t>
      </w:r>
      <w:r w:rsidR="00725A16" w:rsidRPr="00725A16">
        <w:rPr>
          <w:rFonts w:ascii="Arial" w:hAnsi="Arial" w:cs="Arial"/>
          <w:b/>
          <w:bCs/>
        </w:rPr>
        <w:t xml:space="preserve"> </w:t>
      </w:r>
      <w:r w:rsidR="00725A16" w:rsidRPr="009A6688">
        <w:rPr>
          <w:rFonts w:ascii="Arial" w:hAnsi="Arial" w:cs="Arial"/>
          <w:b/>
          <w:bCs/>
        </w:rPr>
        <w:t xml:space="preserve">MSGin5G </w:t>
      </w:r>
      <w:r w:rsidR="00725A16">
        <w:rPr>
          <w:rFonts w:ascii="Arial" w:hAnsi="Arial" w:cs="Arial"/>
          <w:b/>
          <w:bCs/>
        </w:rPr>
        <w:t xml:space="preserve">Gateway </w:t>
      </w:r>
      <w:r w:rsidR="00725A16" w:rsidRPr="009A6688">
        <w:rPr>
          <w:rFonts w:ascii="Arial" w:hAnsi="Arial" w:cs="Arial"/>
          <w:b/>
          <w:bCs/>
        </w:rPr>
        <w:t>UE</w:t>
      </w:r>
      <w:r w:rsidR="00A20091" w:rsidRPr="00A20091">
        <w:t xml:space="preserve"> </w:t>
      </w:r>
      <w:r w:rsidR="00A20091" w:rsidRPr="00A20091">
        <w:rPr>
          <w:rFonts w:ascii="Arial" w:hAnsi="Arial" w:cs="Arial"/>
          <w:b/>
          <w:bCs/>
        </w:rPr>
        <w:t>based on L3 message</w:t>
      </w:r>
    </w:p>
    <w:p w14:paraId="59E89DA8" w14:textId="10B21E5B" w:rsidR="007C2600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24.538 v</w:t>
      </w:r>
      <w:r w:rsidR="004E60B0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BF50D79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17.2.30</w:t>
      </w:r>
    </w:p>
    <w:p w14:paraId="1312B3D3" w14:textId="77777777" w:rsidR="007C2600" w:rsidRPr="00C524DD" w:rsidRDefault="007C2600" w:rsidP="007C260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7C260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458D7C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C37500B" w14:textId="10FCCFCF" w:rsidR="00725A16" w:rsidRDefault="00315F00" w:rsidP="007C2600">
      <w:pPr>
        <w:rPr>
          <w:noProof/>
          <w:lang w:val="fr-FR"/>
        </w:rPr>
      </w:pPr>
      <w:r>
        <w:rPr>
          <w:noProof/>
          <w:lang w:val="fr-FR"/>
        </w:rPr>
        <w:t xml:space="preserve">During CT1 # 134 emeeting, it is proposed that the message exchange between the </w:t>
      </w:r>
      <w:r w:rsidRPr="00315F00">
        <w:rPr>
          <w:noProof/>
          <w:lang w:val="fr-FR"/>
        </w:rPr>
        <w:t xml:space="preserve">constrained device and the MSGin5G Gateway UE </w:t>
      </w:r>
      <w:r>
        <w:rPr>
          <w:noProof/>
          <w:lang w:val="fr-FR"/>
        </w:rPr>
        <w:t xml:space="preserve">over the MSGin5G-5 interface </w:t>
      </w:r>
      <w:r w:rsidR="00327148">
        <w:rPr>
          <w:noProof/>
          <w:lang w:val="fr-FR"/>
        </w:rPr>
        <w:t xml:space="preserve">is constructed as </w:t>
      </w:r>
      <w:r w:rsidR="00327148" w:rsidRPr="00E87A02">
        <w:t>a standard L3 message as defined in 3GPP TS 24.007</w:t>
      </w:r>
      <w:r w:rsidR="00327148">
        <w:t>. This paper provides the message formats for registration request, registration accept and registration reject.</w:t>
      </w:r>
    </w:p>
    <w:p w14:paraId="5D778E96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5E339F8" w14:textId="6BB709CC" w:rsidR="00332BEC" w:rsidRDefault="00332BEC" w:rsidP="007C2600">
      <w:r>
        <w:rPr>
          <w:lang w:eastAsia="zh-CN"/>
        </w:rPr>
        <w:t xml:space="preserve">It is proposed to show an example of message format for registration procedure based on the </w:t>
      </w:r>
      <w:r w:rsidRPr="00E87A02">
        <w:t>L3 message as defined in 3GPP TS 24.007</w:t>
      </w:r>
      <w:r>
        <w:t>. It also defines the information elements used by Registration Request, Registration Accept and Registration Reject.</w:t>
      </w:r>
    </w:p>
    <w:p w14:paraId="62AE10A6" w14:textId="0F4CFD7C" w:rsidR="0086543F" w:rsidRDefault="0086543F" w:rsidP="007C2600">
      <w:r>
        <w:rPr>
          <w:lang w:eastAsia="zh-CN"/>
        </w:rPr>
        <w:t xml:space="preserve">Registration Accept and Registration Reject are two separate types of messages. Thus it is unnecessary to define the </w:t>
      </w:r>
      <w:r>
        <w:t>Registration R</w:t>
      </w:r>
      <w:r w:rsidRPr="00382252">
        <w:t>esult</w:t>
      </w:r>
      <w:r>
        <w:t xml:space="preserve"> information element.</w:t>
      </w:r>
    </w:p>
    <w:p w14:paraId="7A06927E" w14:textId="3DA8FAAE" w:rsidR="00332BEC" w:rsidRDefault="00332BEC" w:rsidP="007C2600">
      <w:r>
        <w:t>Some common information elements of Message Type and Application ID that ha</w:t>
      </w:r>
      <w:r w:rsidR="009B58FC">
        <w:t>ve</w:t>
      </w:r>
      <w:r>
        <w:t xml:space="preserve"> been defined in other </w:t>
      </w:r>
      <w:proofErr w:type="spellStart"/>
      <w:r>
        <w:t>pCRs</w:t>
      </w:r>
      <w:proofErr w:type="spellEnd"/>
      <w:r>
        <w:t xml:space="preserve"> are not included</w:t>
      </w:r>
      <w:r w:rsidR="00477922">
        <w:t xml:space="preserve"> r</w:t>
      </w:r>
      <w:r w:rsidR="00477922" w:rsidRPr="00477922">
        <w:t>edundantly</w:t>
      </w:r>
      <w:r>
        <w:t>.</w:t>
      </w:r>
    </w:p>
    <w:p w14:paraId="19EC1BD5" w14:textId="16A5B157" w:rsidR="00477922" w:rsidRDefault="00477922" w:rsidP="007C2600">
      <w:pPr>
        <w:rPr>
          <w:lang w:eastAsia="zh-CN"/>
        </w:rPr>
      </w:pPr>
      <w:r>
        <w:t xml:space="preserve">The coding of the </w:t>
      </w:r>
      <w:r w:rsidRPr="00477922">
        <w:rPr>
          <w:lang w:eastAsia="zh-CN"/>
        </w:rPr>
        <w:t>MSGin5G cause</w:t>
      </w:r>
      <w:r>
        <w:rPr>
          <w:lang w:eastAsia="zh-CN"/>
        </w:rPr>
        <w:t xml:space="preserve"> information element also includes the possible values which may be used for de-registration procedure.</w:t>
      </w:r>
    </w:p>
    <w:p w14:paraId="1093C007" w14:textId="77777777" w:rsidR="007C2600" w:rsidRPr="006B5418" w:rsidRDefault="007C2600" w:rsidP="007C260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>
        <w:rPr>
          <w:b/>
          <w:lang w:val="en-US"/>
        </w:rPr>
        <w:t xml:space="preserve"> </w:t>
      </w:r>
    </w:p>
    <w:p w14:paraId="0F3A8737" w14:textId="2D24507E" w:rsidR="007C2600" w:rsidRPr="006B5418" w:rsidRDefault="007C2600" w:rsidP="007C2600">
      <w:pPr>
        <w:rPr>
          <w:lang w:val="en-US"/>
        </w:rPr>
      </w:pPr>
      <w:r w:rsidRPr="008F6CA9">
        <w:rPr>
          <w:rFonts w:hint="eastAsia"/>
          <w:lang w:eastAsia="zh-CN"/>
        </w:rPr>
        <w:t xml:space="preserve">Complete </w:t>
      </w:r>
      <w:r w:rsidR="00327148">
        <w:t>message formats for registration request, registration accept and registration reject over t</w:t>
      </w:r>
      <w:r w:rsidR="00327148">
        <w:rPr>
          <w:noProof/>
          <w:lang w:val="fr-FR"/>
        </w:rPr>
        <w:t>he MSGin5G-5 interface.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8CE687D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407DBB" w14:textId="7CF8D85B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" w:author="梁爽00060169" w:date="2022-03-29T15:23:00Z"/>
          <w:rFonts w:eastAsia="Times New Roman"/>
          <w:lang w:eastAsia="en-GB"/>
        </w:rPr>
      </w:pPr>
      <w:ins w:id="2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1.X</w:t>
        </w:r>
      </w:ins>
      <w:ins w:id="3" w:author="梁爽00060169" w:date="2022-03-29T15:24:00Z">
        <w:r w:rsidRPr="00712056">
          <w:rPr>
            <w:rFonts w:eastAsia="Times New Roman"/>
            <w:lang w:eastAsia="en-GB"/>
          </w:rPr>
          <w:t>1</w:t>
        </w:r>
      </w:ins>
      <w:ins w:id="4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5" w:author="梁爽00060169" w:date="2022-03-29T15:23:00Z">
        <w:r w:rsidRPr="00712056">
          <w:rPr>
            <w:rFonts w:eastAsia="Times New Roman"/>
            <w:lang w:eastAsia="en-GB"/>
          </w:rPr>
          <w:t>Registration Request</w:t>
        </w:r>
      </w:ins>
    </w:p>
    <w:p w14:paraId="4D8EE1F8" w14:textId="6F950F45" w:rsidR="00327148" w:rsidRDefault="00327148" w:rsidP="00327148">
      <w:pPr>
        <w:rPr>
          <w:ins w:id="6" w:author="梁爽00060169" w:date="2022-03-29T16:47:00Z"/>
        </w:rPr>
      </w:pPr>
      <w:ins w:id="7" w:author="梁爽00060169" w:date="2022-03-29T15:25:00Z">
        <w:r w:rsidRPr="003168A2">
          <w:t>Th</w:t>
        </w:r>
        <w:r>
          <w:t>e</w:t>
        </w:r>
        <w:r w:rsidRPr="003168A2">
          <w:t xml:space="preserve"> </w:t>
        </w:r>
        <w:r>
          <w:t>Registration Request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</w:t>
        </w:r>
      </w:ins>
      <w:ins w:id="8" w:author="梁爽00060169" w:date="2022-03-29T15:26:00Z">
        <w:r>
          <w:rPr>
            <w:lang w:eastAsia="zh-CN"/>
          </w:rPr>
          <w:t>y</w:t>
        </w:r>
      </w:ins>
      <w:ins w:id="9" w:author="梁爽00060169" w:date="2022-03-30T10:05:00Z">
        <w:r w:rsidR="00604DA6">
          <w:rPr>
            <w:lang w:eastAsia="zh-CN"/>
          </w:rPr>
          <w:t xml:space="preserve"> th</w:t>
        </w:r>
      </w:ins>
      <w:ins w:id="10" w:author="梁爽00060169" w:date="2022-03-30T10:06:00Z">
        <w:r w:rsidR="00604DA6">
          <w:rPr>
            <w:lang w:eastAsia="zh-CN"/>
          </w:rPr>
          <w:t>e Application Client of</w:t>
        </w:r>
      </w:ins>
      <w:ins w:id="11" w:author="梁爽00060169" w:date="2022-03-29T15:26:00Z">
        <w:r>
          <w:rPr>
            <w:lang w:eastAsia="zh-CN"/>
          </w:rPr>
          <w:t xml:space="preserve"> </w:t>
        </w:r>
      </w:ins>
      <w:ins w:id="12" w:author="梁爽00060169" w:date="2022-03-29T15:25:00Z">
        <w:r w:rsidRPr="00327148">
          <w:rPr>
            <w:lang w:eastAsia="zh-CN"/>
          </w:rPr>
          <w:t>the constrained device</w:t>
        </w:r>
        <w:r w:rsidRPr="003168A2">
          <w:t xml:space="preserve"> </w:t>
        </w:r>
      </w:ins>
      <w:ins w:id="13" w:author="梁爽00060169" w:date="2022-03-29T15:26:00Z">
        <w:r>
          <w:t>to</w:t>
        </w:r>
        <w:r w:rsidRPr="00327148">
          <w:rPr>
            <w:lang w:eastAsia="zh-CN"/>
          </w:rPr>
          <w:t xml:space="preserve"> </w:t>
        </w:r>
      </w:ins>
      <w:ins w:id="14" w:author="梁爽00060169" w:date="2022-03-30T10:05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15" w:author="梁爽00060169" w:date="2022-03-29T15:25:00Z">
        <w:r w:rsidRPr="003168A2">
          <w:t>the</w:t>
        </w:r>
      </w:ins>
      <w:ins w:id="16" w:author="梁爽00060169" w:date="2022-03-29T15:26:00Z">
        <w:r w:rsidRPr="00327148">
          <w:rPr>
            <w:lang w:eastAsia="zh-CN"/>
          </w:rPr>
          <w:t xml:space="preserve"> MSGin5G Gateway</w:t>
        </w:r>
      </w:ins>
      <w:ins w:id="17" w:author="梁爽00060169" w:date="2022-03-29T15:25:00Z">
        <w:r w:rsidRPr="003168A2">
          <w:t xml:space="preserve"> UE to initiate</w:t>
        </w:r>
      </w:ins>
      <w:ins w:id="18" w:author="梁爽00060169" w:date="2022-03-29T15:26:00Z">
        <w:r>
          <w:t xml:space="preserve"> registration.</w:t>
        </w:r>
      </w:ins>
      <w:ins w:id="19" w:author="梁爽00060169" w:date="2022-03-29T15:25:00Z">
        <w:r>
          <w:t xml:space="preserve"> See table </w:t>
        </w:r>
      </w:ins>
      <w:ins w:id="20" w:author="梁爽00060169" w:date="2022-03-29T15:27:00Z">
        <w:r>
          <w:t>A</w:t>
        </w:r>
      </w:ins>
      <w:ins w:id="21" w:author="梁爽00060169" w:date="2022-03-29T15:25:00Z">
        <w:r>
          <w:t>.2.1</w:t>
        </w:r>
        <w:r w:rsidRPr="003168A2">
          <w:t>.</w:t>
        </w:r>
      </w:ins>
      <w:ins w:id="22" w:author="梁爽00060169" w:date="2022-03-29T15:27:00Z">
        <w:r>
          <w:t>X</w:t>
        </w:r>
      </w:ins>
      <w:ins w:id="23" w:author="梁爽00060169" w:date="2022-03-29T15:25:00Z">
        <w:r w:rsidRPr="003168A2">
          <w:t>1</w:t>
        </w:r>
      </w:ins>
      <w:ins w:id="24" w:author="梁爽00060169" w:date="2022-03-29T15:27:00Z">
        <w:r>
          <w:t>.</w:t>
        </w:r>
      </w:ins>
    </w:p>
    <w:p w14:paraId="67CEF153" w14:textId="5A2A8295" w:rsidR="00C94865" w:rsidRDefault="00C94865" w:rsidP="00C94865">
      <w:pPr>
        <w:pStyle w:val="B1"/>
        <w:rPr>
          <w:ins w:id="25" w:author="梁爽00060169" w:date="2022-03-29T16:47:00Z"/>
        </w:rPr>
      </w:pPr>
      <w:ins w:id="26" w:author="梁爽00060169" w:date="2022-03-29T16:47:00Z">
        <w:r>
          <w:t>Message type:</w:t>
        </w:r>
        <w:r>
          <w:tab/>
        </w:r>
        <w:r>
          <w:rPr>
            <w:lang w:eastAsia="zh-CN"/>
          </w:rPr>
          <w:t>REGISTRATION REQUEST</w:t>
        </w:r>
      </w:ins>
    </w:p>
    <w:p w14:paraId="090CFB1C" w14:textId="77777777" w:rsidR="00C94865" w:rsidRDefault="00C94865" w:rsidP="00C94865">
      <w:pPr>
        <w:pStyle w:val="B1"/>
        <w:rPr>
          <w:ins w:id="27" w:author="梁爽00060169" w:date="2022-03-29T16:47:00Z"/>
        </w:rPr>
      </w:pPr>
      <w:ins w:id="28" w:author="梁爽00060169" w:date="2022-03-29T16:47:00Z">
        <w:r>
          <w:t>Significance:</w:t>
        </w:r>
        <w:r>
          <w:tab/>
          <w:t>dual</w:t>
        </w:r>
      </w:ins>
    </w:p>
    <w:p w14:paraId="09D5BD61" w14:textId="5899A3C3" w:rsidR="00C94865" w:rsidRPr="00C94865" w:rsidRDefault="00C94865" w:rsidP="00C94865">
      <w:pPr>
        <w:pStyle w:val="B1"/>
        <w:rPr>
          <w:ins w:id="29" w:author="梁爽00060169" w:date="2022-03-29T15:25:00Z"/>
        </w:rPr>
      </w:pPr>
      <w:ins w:id="30" w:author="梁爽00060169" w:date="2022-03-29T16:47:00Z">
        <w:r>
          <w:t>Direction:</w:t>
        </w:r>
        <w:r>
          <w:tab/>
        </w:r>
      </w:ins>
      <w:ins w:id="31" w:author="梁爽00060169" w:date="2022-03-30T10:06:00Z">
        <w:r w:rsidR="00604DA6">
          <w:rPr>
            <w:lang w:eastAsia="zh-CN"/>
          </w:rPr>
          <w:t>the Application Client</w:t>
        </w:r>
        <w:r w:rsidR="00604DA6" w:rsidRPr="00C94865">
          <w:t xml:space="preserve"> </w:t>
        </w:r>
        <w:r w:rsidR="00604DA6">
          <w:t xml:space="preserve">of </w:t>
        </w:r>
      </w:ins>
      <w:ins w:id="32" w:author="梁爽00060169" w:date="2022-03-29T16:47:00Z">
        <w:r w:rsidRPr="00C94865">
          <w:t xml:space="preserve">the constrained device to </w:t>
        </w:r>
      </w:ins>
      <w:ins w:id="33" w:author="梁爽00060169" w:date="2022-03-30T10:06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C94865">
          <w:t xml:space="preserve"> </w:t>
        </w:r>
      </w:ins>
      <w:ins w:id="34" w:author="梁爽00060169" w:date="2022-03-29T16:47:00Z">
        <w:r w:rsidRPr="00C94865">
          <w:t>the MSGin5G Gateway UE</w:t>
        </w:r>
      </w:ins>
    </w:p>
    <w:p w14:paraId="7B21416A" w14:textId="4FF6A0C8" w:rsidR="002F5C45" w:rsidRDefault="002F5C45" w:rsidP="002F5C45">
      <w:pPr>
        <w:pStyle w:val="TH"/>
        <w:rPr>
          <w:ins w:id="35" w:author="梁爽00060169" w:date="2022-03-29T15:35:00Z"/>
        </w:rPr>
      </w:pPr>
      <w:ins w:id="36" w:author="梁爽00060169" w:date="2022-03-29T15:35:00Z">
        <w:r>
          <w:lastRenderedPageBreak/>
          <w:t>Table</w:t>
        </w:r>
      </w:ins>
      <w:ins w:id="37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38" w:author="梁爽00060169" w:date="2022-03-29T15:35:00Z">
        <w:r>
          <w:t>A.2.</w:t>
        </w:r>
      </w:ins>
      <w:ins w:id="39" w:author="梁爽00060169" w:date="2022-03-29T15:36:00Z">
        <w:r>
          <w:t>1.X1</w:t>
        </w:r>
      </w:ins>
      <w:ins w:id="40" w:author="梁爽00060169" w:date="2022-03-29T15:35:00Z">
        <w:r>
          <w:t xml:space="preserve">: </w:t>
        </w:r>
      </w:ins>
      <w:ins w:id="41" w:author="梁爽00060169" w:date="2022-03-29T16:48:00Z">
        <w:r w:rsidR="00C94865">
          <w:rPr>
            <w:lang w:eastAsia="zh-CN"/>
          </w:rPr>
          <w:t>REGISTRATION REQUEST</w:t>
        </w:r>
      </w:ins>
      <w:ins w:id="42" w:author="梁爽00060169" w:date="2022-03-29T15:35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F5C45" w:rsidRPr="005F7EB0" w14:paraId="7F2EAF9A" w14:textId="77777777" w:rsidTr="0078598E">
        <w:trPr>
          <w:cantSplit/>
          <w:jc w:val="center"/>
          <w:ins w:id="43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7743F" w14:textId="77777777" w:rsidR="002F5C45" w:rsidRPr="005F7EB0" w:rsidRDefault="002F5C45" w:rsidP="0078598E">
            <w:pPr>
              <w:pStyle w:val="TAH"/>
              <w:rPr>
                <w:ins w:id="44" w:author="梁爽00060169" w:date="2022-03-29T15:35:00Z"/>
              </w:rPr>
            </w:pPr>
            <w:ins w:id="45" w:author="梁爽00060169" w:date="2022-03-29T15:35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36EB9" w14:textId="77777777" w:rsidR="002F5C45" w:rsidRPr="005F7EB0" w:rsidRDefault="002F5C45" w:rsidP="0078598E">
            <w:pPr>
              <w:pStyle w:val="TAH"/>
              <w:rPr>
                <w:ins w:id="46" w:author="梁爽00060169" w:date="2022-03-29T15:35:00Z"/>
              </w:rPr>
            </w:pPr>
            <w:ins w:id="47" w:author="梁爽00060169" w:date="2022-03-29T15:35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BA73E" w14:textId="77777777" w:rsidR="002F5C45" w:rsidRPr="005F7EB0" w:rsidRDefault="002F5C45" w:rsidP="0078598E">
            <w:pPr>
              <w:pStyle w:val="TAH"/>
              <w:rPr>
                <w:ins w:id="48" w:author="梁爽00060169" w:date="2022-03-29T15:35:00Z"/>
              </w:rPr>
            </w:pPr>
            <w:ins w:id="49" w:author="梁爽00060169" w:date="2022-03-29T15:35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BCF10" w14:textId="77777777" w:rsidR="002F5C45" w:rsidRPr="005F7EB0" w:rsidRDefault="002F5C45" w:rsidP="0078598E">
            <w:pPr>
              <w:pStyle w:val="TAH"/>
              <w:rPr>
                <w:ins w:id="50" w:author="梁爽00060169" w:date="2022-03-29T15:35:00Z"/>
              </w:rPr>
            </w:pPr>
            <w:ins w:id="51" w:author="梁爽00060169" w:date="2022-03-29T15:35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374F9" w14:textId="77777777" w:rsidR="002F5C45" w:rsidRPr="005F7EB0" w:rsidRDefault="002F5C45" w:rsidP="0078598E">
            <w:pPr>
              <w:pStyle w:val="TAH"/>
              <w:rPr>
                <w:ins w:id="52" w:author="梁爽00060169" w:date="2022-03-29T15:35:00Z"/>
              </w:rPr>
            </w:pPr>
            <w:ins w:id="53" w:author="梁爽00060169" w:date="2022-03-29T15:35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B5E54" w14:textId="77777777" w:rsidR="002F5C45" w:rsidRPr="005F7EB0" w:rsidRDefault="002F5C45" w:rsidP="0078598E">
            <w:pPr>
              <w:pStyle w:val="TAH"/>
              <w:rPr>
                <w:ins w:id="54" w:author="梁爽00060169" w:date="2022-03-29T15:35:00Z"/>
              </w:rPr>
            </w:pPr>
            <w:ins w:id="55" w:author="梁爽00060169" w:date="2022-03-29T15:35:00Z">
              <w:r w:rsidRPr="005F7EB0">
                <w:t>Length</w:t>
              </w:r>
            </w:ins>
          </w:p>
        </w:tc>
      </w:tr>
      <w:tr w:rsidR="002F5C45" w:rsidRPr="005F7EB0" w14:paraId="11393D8D" w14:textId="77777777" w:rsidTr="0078598E">
        <w:trPr>
          <w:cantSplit/>
          <w:jc w:val="center"/>
          <w:ins w:id="56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3A726" w14:textId="77777777" w:rsidR="002F5C45" w:rsidRPr="005F7EB0" w:rsidRDefault="002F5C45" w:rsidP="002F5C45">
            <w:pPr>
              <w:pStyle w:val="TAL"/>
              <w:rPr>
                <w:ins w:id="57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02E8D" w14:textId="113A1AFF" w:rsidR="002F5C45" w:rsidRPr="005F7EB0" w:rsidRDefault="002F5C45" w:rsidP="002F5C45">
            <w:pPr>
              <w:pStyle w:val="TAL"/>
              <w:rPr>
                <w:ins w:id="58" w:author="梁爽00060169" w:date="2022-03-29T15:35:00Z"/>
              </w:rPr>
            </w:pPr>
            <w:ins w:id="59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9B656" w14:textId="77777777" w:rsidR="002F5C45" w:rsidRDefault="002F5C45" w:rsidP="002F5C45">
            <w:pPr>
              <w:pStyle w:val="TAL"/>
              <w:rPr>
                <w:ins w:id="60" w:author="梁爽00060169" w:date="2022-03-29T15:37:00Z"/>
                <w:lang w:eastAsia="zh-CN"/>
              </w:rPr>
            </w:pPr>
            <w:ins w:id="61" w:author="梁爽00060169" w:date="2022-03-29T15:37:00Z">
              <w:r>
                <w:rPr>
                  <w:lang w:eastAsia="zh-CN"/>
                </w:rPr>
                <w:t>Message Type</w:t>
              </w:r>
            </w:ins>
          </w:p>
          <w:p w14:paraId="5CBD993B" w14:textId="3E74DED4" w:rsidR="002F5C45" w:rsidRPr="005F7EB0" w:rsidRDefault="002F5C45" w:rsidP="002F5C45">
            <w:pPr>
              <w:pStyle w:val="TAL"/>
              <w:rPr>
                <w:ins w:id="62" w:author="梁爽00060169" w:date="2022-03-29T15:35:00Z"/>
              </w:rPr>
            </w:pPr>
            <w:ins w:id="63" w:author="梁爽00060169" w:date="2022-03-29T15:37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C5EEC" w14:textId="0CBEBFE6" w:rsidR="002F5C45" w:rsidRPr="005F7EB0" w:rsidRDefault="002F5C45" w:rsidP="002F5C45">
            <w:pPr>
              <w:pStyle w:val="TAC"/>
              <w:rPr>
                <w:ins w:id="64" w:author="梁爽00060169" w:date="2022-03-29T15:35:00Z"/>
              </w:rPr>
            </w:pPr>
            <w:ins w:id="65" w:author="梁爽00060169" w:date="2022-03-29T15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2728E" w14:textId="526AAE4B" w:rsidR="002F5C45" w:rsidRPr="005F7EB0" w:rsidRDefault="002F5C45" w:rsidP="002F5C45">
            <w:pPr>
              <w:pStyle w:val="TAC"/>
              <w:rPr>
                <w:ins w:id="66" w:author="梁爽00060169" w:date="2022-03-29T15:35:00Z"/>
              </w:rPr>
            </w:pPr>
            <w:ins w:id="67" w:author="梁爽00060169" w:date="2022-03-29T15:37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17DF1" w14:textId="4F340505" w:rsidR="002F5C45" w:rsidRPr="005F7EB0" w:rsidRDefault="002F5C45" w:rsidP="002F5C45">
            <w:pPr>
              <w:pStyle w:val="TAC"/>
              <w:rPr>
                <w:ins w:id="68" w:author="梁爽00060169" w:date="2022-03-29T15:35:00Z"/>
              </w:rPr>
            </w:pPr>
            <w:ins w:id="69" w:author="梁爽00060169" w:date="2022-03-29T15:37:00Z">
              <w:r>
                <w:rPr>
                  <w:lang w:eastAsia="zh-CN"/>
                </w:rPr>
                <w:t>1</w:t>
              </w:r>
            </w:ins>
          </w:p>
        </w:tc>
      </w:tr>
      <w:tr w:rsidR="00131828" w:rsidRPr="005F7EB0" w14:paraId="245DCABF" w14:textId="77777777" w:rsidTr="002F5C45">
        <w:trPr>
          <w:cantSplit/>
          <w:jc w:val="center"/>
          <w:ins w:id="70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B0A23" w14:textId="77777777" w:rsidR="00131828" w:rsidRPr="005F7EB0" w:rsidRDefault="00131828" w:rsidP="00131828">
            <w:pPr>
              <w:pStyle w:val="TAL"/>
              <w:rPr>
                <w:ins w:id="71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F3C" w14:textId="13B48FB0" w:rsidR="00131828" w:rsidRPr="005F7EB0" w:rsidRDefault="00131828" w:rsidP="00131828">
            <w:pPr>
              <w:pStyle w:val="TAL"/>
              <w:rPr>
                <w:ins w:id="72" w:author="梁爽00060169" w:date="2022-03-29T15:35:00Z"/>
              </w:rPr>
            </w:pPr>
            <w:ins w:id="73" w:author="梁爽00060169" w:date="2022-03-29T15:40:00Z">
              <w:r w:rsidRPr="00DD1071">
                <w:t>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8CE8" w14:textId="77777777" w:rsidR="00131828" w:rsidRDefault="00131828" w:rsidP="00131828">
            <w:pPr>
              <w:pStyle w:val="TAL"/>
              <w:rPr>
                <w:ins w:id="74" w:author="梁爽00060169" w:date="2022-03-29T16:10:00Z"/>
                <w:lang w:eastAsia="zh-CN"/>
              </w:rPr>
            </w:pPr>
            <w:ins w:id="75" w:author="梁爽00060169" w:date="2022-03-29T16:1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ayer-2 ID</w:t>
              </w:r>
            </w:ins>
          </w:p>
          <w:p w14:paraId="18BE0631" w14:textId="6A424E49" w:rsidR="00131828" w:rsidRPr="005F7EB0" w:rsidRDefault="00131828" w:rsidP="00CC794D">
            <w:pPr>
              <w:pStyle w:val="TAL"/>
              <w:rPr>
                <w:ins w:id="76" w:author="梁爽00060169" w:date="2022-03-29T15:35:00Z"/>
                <w:lang w:eastAsia="zh-CN"/>
              </w:rPr>
            </w:pPr>
            <w:ins w:id="77" w:author="梁爽00060169" w:date="2022-03-29T16:10:00Z">
              <w:r>
                <w:rPr>
                  <w:lang w:eastAsia="zh-CN"/>
                </w:rPr>
                <w:t>A.2.2.</w:t>
              </w:r>
            </w:ins>
            <w:ins w:id="78" w:author="梁爽00060169" w:date="2022-03-29T17:02:00Z">
              <w:r w:rsidR="00CC794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04856" w14:textId="4234DD27" w:rsidR="00131828" w:rsidRPr="005F7EB0" w:rsidRDefault="00131828" w:rsidP="00131828">
            <w:pPr>
              <w:pStyle w:val="TAC"/>
              <w:rPr>
                <w:ins w:id="79" w:author="梁爽00060169" w:date="2022-03-29T15:35:00Z"/>
              </w:rPr>
            </w:pPr>
            <w:ins w:id="80" w:author="梁爽00060169" w:date="2022-03-29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3F079" w14:textId="7D43420B" w:rsidR="00131828" w:rsidRPr="005F7EB0" w:rsidRDefault="00131828" w:rsidP="00131828">
            <w:pPr>
              <w:pStyle w:val="TAC"/>
              <w:rPr>
                <w:ins w:id="81" w:author="梁爽00060169" w:date="2022-03-29T15:35:00Z"/>
              </w:rPr>
            </w:pPr>
            <w:ins w:id="82" w:author="梁爽00060169" w:date="2022-03-29T16:1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14A5" w14:textId="65A26323" w:rsidR="00131828" w:rsidRPr="005F7EB0" w:rsidRDefault="002169B8" w:rsidP="00131828">
            <w:pPr>
              <w:pStyle w:val="TAC"/>
              <w:rPr>
                <w:ins w:id="83" w:author="梁爽00060169" w:date="2022-03-29T15:35:00Z"/>
              </w:rPr>
            </w:pPr>
            <w:ins w:id="84" w:author="梁爽00060169" w:date="2022-03-29T16:22:00Z">
              <w:r>
                <w:t>3</w:t>
              </w:r>
            </w:ins>
          </w:p>
        </w:tc>
      </w:tr>
      <w:tr w:rsidR="00131828" w:rsidRPr="005F7EB0" w14:paraId="28840863" w14:textId="77777777" w:rsidTr="0078598E">
        <w:trPr>
          <w:cantSplit/>
          <w:jc w:val="center"/>
          <w:ins w:id="85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7BBD5" w14:textId="77777777" w:rsidR="00131828" w:rsidRPr="005F7EB0" w:rsidRDefault="00131828" w:rsidP="00131828">
            <w:pPr>
              <w:pStyle w:val="TAL"/>
              <w:rPr>
                <w:ins w:id="86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A7EF" w14:textId="3306CFBE" w:rsidR="00131828" w:rsidRPr="005F7EB0" w:rsidRDefault="00131828" w:rsidP="00131828">
            <w:pPr>
              <w:pStyle w:val="TAL"/>
              <w:rPr>
                <w:ins w:id="87" w:author="梁爽00060169" w:date="2022-03-29T15:35:00Z"/>
              </w:rPr>
            </w:pPr>
            <w:ins w:id="88" w:author="梁爽00060169" w:date="2022-03-29T15:45:00Z">
              <w:r w:rsidRPr="00DD1071">
                <w:t>Application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F626B" w14:textId="3E4C1DFE" w:rsidR="00131828" w:rsidRDefault="00D43097" w:rsidP="00131828">
            <w:pPr>
              <w:pStyle w:val="TAL"/>
              <w:rPr>
                <w:ins w:id="89" w:author="梁爽00060169" w:date="2022-03-29T16:11:00Z"/>
                <w:lang w:eastAsia="zh-CN"/>
              </w:rPr>
            </w:pPr>
            <w:ins w:id="90" w:author="梁爽00060169" w:date="2022-03-29T18:01:00Z">
              <w:r>
                <w:rPr>
                  <w:lang w:eastAsia="zh-CN"/>
                </w:rPr>
                <w:t>Application</w:t>
              </w:r>
            </w:ins>
            <w:ins w:id="91" w:author="梁爽00060169" w:date="2022-03-29T16:11:00Z">
              <w:r w:rsidR="00131828">
                <w:rPr>
                  <w:lang w:eastAsia="zh-CN"/>
                </w:rPr>
                <w:t xml:space="preserve"> ID</w:t>
              </w:r>
            </w:ins>
          </w:p>
          <w:p w14:paraId="2E708EC6" w14:textId="4647DBA0" w:rsidR="00131828" w:rsidRPr="005F7EB0" w:rsidRDefault="00131828" w:rsidP="00131828">
            <w:pPr>
              <w:pStyle w:val="TAL"/>
              <w:rPr>
                <w:ins w:id="92" w:author="梁爽00060169" w:date="2022-03-29T15:35:00Z"/>
              </w:rPr>
            </w:pPr>
            <w:ins w:id="93" w:author="梁爽00060169" w:date="2022-03-29T16:11:00Z">
              <w:r>
                <w:rPr>
                  <w:lang w:eastAsia="zh-CN"/>
                </w:rPr>
                <w:t>A.2.2.3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1F71" w14:textId="1EC5B831" w:rsidR="00131828" w:rsidRPr="005F7EB0" w:rsidRDefault="00131828" w:rsidP="00131828">
            <w:pPr>
              <w:pStyle w:val="TAC"/>
              <w:rPr>
                <w:ins w:id="94" w:author="梁爽00060169" w:date="2022-03-29T15:35:00Z"/>
              </w:rPr>
            </w:pPr>
            <w:ins w:id="95" w:author="梁爽00060169" w:date="2022-03-29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FFE7" w14:textId="46CB9684" w:rsidR="00131828" w:rsidRPr="005F7EB0" w:rsidRDefault="00131828" w:rsidP="00131828">
            <w:pPr>
              <w:pStyle w:val="TAC"/>
              <w:rPr>
                <w:ins w:id="96" w:author="梁爽00060169" w:date="2022-03-29T15:35:00Z"/>
              </w:rPr>
            </w:pPr>
            <w:ins w:id="97" w:author="梁爽00060169" w:date="2022-03-29T15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1031" w14:textId="5672A013" w:rsidR="00131828" w:rsidRPr="005F7EB0" w:rsidRDefault="00D43097" w:rsidP="00131828">
            <w:pPr>
              <w:pStyle w:val="TAC"/>
              <w:rPr>
                <w:ins w:id="98" w:author="梁爽00060169" w:date="2022-03-29T15:35:00Z"/>
              </w:rPr>
            </w:pPr>
            <w:ins w:id="99" w:author="梁爽00060169" w:date="2022-03-29T18:01:00Z">
              <w:r>
                <w:t>1</w:t>
              </w:r>
            </w:ins>
          </w:p>
        </w:tc>
      </w:tr>
      <w:tr w:rsidR="00131828" w:rsidRPr="005F7EB0" w14:paraId="1823996D" w14:textId="77777777" w:rsidTr="002F5C45">
        <w:trPr>
          <w:cantSplit/>
          <w:jc w:val="center"/>
          <w:ins w:id="100" w:author="梁爽00060169" w:date="2022-03-29T15:3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769C" w14:textId="77777777" w:rsidR="00131828" w:rsidRPr="005F7EB0" w:rsidRDefault="00131828" w:rsidP="00131828">
            <w:pPr>
              <w:pStyle w:val="TAL"/>
              <w:rPr>
                <w:ins w:id="101" w:author="梁爽00060169" w:date="2022-03-29T15:3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24CC" w14:textId="6E2188FA" w:rsidR="00131828" w:rsidRPr="005F7EB0" w:rsidRDefault="00131828" w:rsidP="00131828">
            <w:pPr>
              <w:pStyle w:val="TAL"/>
              <w:rPr>
                <w:ins w:id="102" w:author="梁爽00060169" w:date="2022-03-29T15:35:00Z"/>
              </w:rPr>
            </w:pPr>
            <w:ins w:id="103" w:author="梁爽00060169" w:date="2022-03-29T15:46:00Z">
              <w:r w:rsidRPr="00DD1071">
                <w:t>Credential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2391" w14:textId="77777777" w:rsidR="00131828" w:rsidRDefault="00131828" w:rsidP="00131828">
            <w:pPr>
              <w:pStyle w:val="TAL"/>
              <w:rPr>
                <w:ins w:id="104" w:author="梁爽00060169" w:date="2022-03-29T16:11:00Z"/>
              </w:rPr>
            </w:pPr>
            <w:ins w:id="105" w:author="梁爽00060169" w:date="2022-03-29T16:11:00Z">
              <w:r w:rsidRPr="00DD1071">
                <w:t>Credential information</w:t>
              </w:r>
            </w:ins>
          </w:p>
          <w:p w14:paraId="0BD138AC" w14:textId="13680129" w:rsidR="00131828" w:rsidRPr="005F7EB0" w:rsidRDefault="00131828" w:rsidP="00131828">
            <w:pPr>
              <w:pStyle w:val="TAL"/>
              <w:rPr>
                <w:ins w:id="106" w:author="梁爽00060169" w:date="2022-03-29T15:35:00Z"/>
              </w:rPr>
            </w:pPr>
            <w:ins w:id="107" w:author="梁爽00060169" w:date="2022-03-29T16:11:00Z">
              <w:r>
                <w:rPr>
                  <w:lang w:eastAsia="zh-CN"/>
                </w:rPr>
                <w:t>A.2.2.</w:t>
              </w:r>
            </w:ins>
            <w:ins w:id="108" w:author="梁爽00060169" w:date="2022-03-29T17:02:00Z">
              <w:r w:rsidR="00CC794D">
                <w:rPr>
                  <w:rFonts w:hint="eastAsia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D973" w14:textId="57391F65" w:rsidR="00131828" w:rsidRPr="005F7EB0" w:rsidRDefault="00131828" w:rsidP="00131828">
            <w:pPr>
              <w:pStyle w:val="TAC"/>
              <w:rPr>
                <w:ins w:id="109" w:author="梁爽00060169" w:date="2022-03-29T15:35:00Z"/>
              </w:rPr>
            </w:pPr>
            <w:ins w:id="110" w:author="梁爽00060169" w:date="2022-03-29T15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0F1C" w14:textId="3C19D986" w:rsidR="00131828" w:rsidRPr="005F7EB0" w:rsidRDefault="00712056" w:rsidP="00131828">
            <w:pPr>
              <w:pStyle w:val="TAC"/>
              <w:rPr>
                <w:ins w:id="111" w:author="梁爽00060169" w:date="2022-03-29T15:35:00Z"/>
              </w:rPr>
            </w:pPr>
            <w:ins w:id="112" w:author="梁爽00060169" w:date="2022-03-29T17:34:00Z">
              <w:r>
                <w:rPr>
                  <w:lang w:eastAsia="zh-CN"/>
                </w:rPr>
                <w:t>L</w:t>
              </w:r>
            </w:ins>
            <w:ins w:id="113" w:author="梁爽00060169" w:date="2022-03-29T15:46:00Z">
              <w:r w:rsidR="0013182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623D" w14:textId="0CDBD83B" w:rsidR="00131828" w:rsidRPr="005F7EB0" w:rsidRDefault="00712056" w:rsidP="00131828">
            <w:pPr>
              <w:pStyle w:val="TAC"/>
              <w:rPr>
                <w:ins w:id="114" w:author="梁爽00060169" w:date="2022-03-29T15:35:00Z"/>
                <w:lang w:eastAsia="zh-CN"/>
              </w:rPr>
            </w:pPr>
            <w:ins w:id="115" w:author="梁爽00060169" w:date="2022-03-29T17:34:00Z">
              <w:r>
                <w:rPr>
                  <w:lang w:eastAsia="zh-CN"/>
                </w:rPr>
                <w:t>2-</w:t>
              </w:r>
            </w:ins>
            <w:ins w:id="116" w:author="梁爽00060169" w:date="2022-03-29T22:06:00Z">
              <w:r w:rsidR="00BB2870">
                <w:rPr>
                  <w:lang w:eastAsia="zh-CN"/>
                </w:rPr>
                <w:t>XX</w:t>
              </w:r>
            </w:ins>
          </w:p>
        </w:tc>
      </w:tr>
    </w:tbl>
    <w:p w14:paraId="0AD07B92" w14:textId="77777777" w:rsidR="002F5C45" w:rsidRDefault="002F5C45" w:rsidP="007C2600">
      <w:pPr>
        <w:rPr>
          <w:ins w:id="117" w:author="梁爽00060169" w:date="2022-03-29T17:36:00Z"/>
          <w:lang w:eastAsia="zh-CN"/>
        </w:rPr>
      </w:pPr>
    </w:p>
    <w:p w14:paraId="7D81A739" w14:textId="680E0E8B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18" w:author="梁爽00060169" w:date="2022-03-29T15:23:00Z"/>
          <w:rFonts w:eastAsia="Times New Roman"/>
          <w:lang w:eastAsia="en-GB"/>
        </w:rPr>
      </w:pPr>
      <w:ins w:id="119" w:author="梁爽00060169" w:date="2022-03-29T15:23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</w:t>
        </w:r>
      </w:ins>
      <w:ins w:id="120" w:author="梁爽00060169" w:date="2022-03-29T15:24:00Z">
        <w:r w:rsidRPr="00712056">
          <w:rPr>
            <w:rFonts w:eastAsia="Times New Roman"/>
            <w:lang w:eastAsia="en-GB"/>
          </w:rPr>
          <w:t>X2</w:t>
        </w:r>
      </w:ins>
      <w:ins w:id="121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122" w:author="梁爽00060169" w:date="2022-03-29T15:23:00Z">
        <w:r w:rsidRPr="00712056">
          <w:rPr>
            <w:rFonts w:eastAsia="Times New Roman"/>
            <w:lang w:eastAsia="en-GB"/>
          </w:rPr>
          <w:t xml:space="preserve">Registration </w:t>
        </w:r>
      </w:ins>
      <w:ins w:id="123" w:author="梁爽00060169" w:date="2022-03-29T15:24:00Z">
        <w:r w:rsidRPr="00712056">
          <w:rPr>
            <w:rFonts w:eastAsia="Times New Roman"/>
            <w:lang w:eastAsia="en-GB"/>
          </w:rPr>
          <w:t>Accept</w:t>
        </w:r>
      </w:ins>
    </w:p>
    <w:p w14:paraId="48D75A73" w14:textId="3720805D" w:rsidR="00A414AA" w:rsidRDefault="00A414AA" w:rsidP="00A414AA">
      <w:pPr>
        <w:rPr>
          <w:ins w:id="124" w:author="梁爽00060169" w:date="2022-03-29T16:48:00Z"/>
        </w:rPr>
      </w:pPr>
      <w:ins w:id="125" w:author="梁爽00060169" w:date="2022-03-29T16:44:00Z">
        <w:r w:rsidRPr="003168A2">
          <w:t>Th</w:t>
        </w:r>
        <w:r>
          <w:t>e</w:t>
        </w:r>
        <w:r w:rsidRPr="003168A2">
          <w:t xml:space="preserve"> </w:t>
        </w:r>
        <w:r>
          <w:t>Registration Accept</w:t>
        </w:r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</w:ins>
      <w:ins w:id="126" w:author="梁爽00060169" w:date="2022-03-30T10:07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127" w:author="梁爽00060169" w:date="2022-03-29T16:45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</w:ins>
      <w:ins w:id="128" w:author="梁爽00060169" w:date="2022-03-30T10:07:00Z">
        <w:r w:rsidR="00604DA6" w:rsidRPr="00604DA6">
          <w:rPr>
            <w:lang w:eastAsia="zh-CN"/>
          </w:rPr>
          <w:t xml:space="preserve"> </w:t>
        </w:r>
        <w:r w:rsidR="00604DA6">
          <w:rPr>
            <w:lang w:eastAsia="zh-CN"/>
          </w:rPr>
          <w:t>the Application Client of</w:t>
        </w:r>
      </w:ins>
      <w:ins w:id="129" w:author="梁爽00060169" w:date="2022-03-29T16:45:00Z">
        <w:r w:rsidRPr="00A414AA">
          <w:rPr>
            <w:lang w:eastAsia="zh-CN"/>
          </w:rPr>
          <w:t xml:space="preserve"> </w:t>
        </w:r>
        <w:r w:rsidRPr="00327148">
          <w:rPr>
            <w:lang w:eastAsia="zh-CN"/>
          </w:rPr>
          <w:t>the constrained device</w:t>
        </w:r>
      </w:ins>
      <w:ins w:id="130" w:author="梁爽00060169" w:date="2022-03-29T16:44:00Z">
        <w:r w:rsidRPr="00327148">
          <w:rPr>
            <w:lang w:eastAsia="zh-CN"/>
          </w:rPr>
          <w:t xml:space="preserve"> </w:t>
        </w:r>
        <w:r>
          <w:t>to in</w:t>
        </w:r>
      </w:ins>
      <w:ins w:id="131" w:author="梁爽00060169" w:date="2022-03-29T16:45:00Z">
        <w:r>
          <w:t>dicate the registration is accepted</w:t>
        </w:r>
      </w:ins>
      <w:ins w:id="132" w:author="梁爽00060169" w:date="2022-03-29T16:44:00Z">
        <w:r>
          <w:t>. See table A.2.1</w:t>
        </w:r>
        <w:r w:rsidRPr="003168A2">
          <w:t>.</w:t>
        </w:r>
        <w:r>
          <w:t>X</w:t>
        </w:r>
      </w:ins>
      <w:ins w:id="133" w:author="梁爽00060169" w:date="2022-03-29T16:45:00Z">
        <w:r>
          <w:t>2</w:t>
        </w:r>
      </w:ins>
      <w:ins w:id="134" w:author="梁爽00060169" w:date="2022-03-29T16:44:00Z">
        <w:r>
          <w:t>.</w:t>
        </w:r>
      </w:ins>
    </w:p>
    <w:p w14:paraId="153A1C11" w14:textId="26902E97" w:rsidR="00C94865" w:rsidRDefault="00C94865" w:rsidP="00C94865">
      <w:pPr>
        <w:pStyle w:val="B1"/>
        <w:rPr>
          <w:ins w:id="135" w:author="梁爽00060169" w:date="2022-03-29T16:48:00Z"/>
        </w:rPr>
      </w:pPr>
      <w:ins w:id="136" w:author="梁爽00060169" w:date="2022-03-29T16:48:00Z">
        <w:r>
          <w:t>Message type:</w:t>
        </w:r>
        <w:r>
          <w:tab/>
        </w:r>
        <w:r>
          <w:rPr>
            <w:lang w:eastAsia="zh-CN"/>
          </w:rPr>
          <w:t>REGISTRATION ACCEPT</w:t>
        </w:r>
      </w:ins>
    </w:p>
    <w:p w14:paraId="71536FFF" w14:textId="77777777" w:rsidR="00C94865" w:rsidRDefault="00C94865" w:rsidP="00C94865">
      <w:pPr>
        <w:pStyle w:val="B1"/>
        <w:rPr>
          <w:ins w:id="137" w:author="梁爽00060169" w:date="2022-03-29T16:48:00Z"/>
        </w:rPr>
      </w:pPr>
      <w:ins w:id="138" w:author="梁爽00060169" w:date="2022-03-29T16:48:00Z">
        <w:r>
          <w:t>Significance:</w:t>
        </w:r>
        <w:r>
          <w:tab/>
          <w:t>dual</w:t>
        </w:r>
      </w:ins>
    </w:p>
    <w:p w14:paraId="28FC6FD7" w14:textId="7E7B2BD0" w:rsidR="00C94865" w:rsidRPr="00C94865" w:rsidRDefault="00C94865" w:rsidP="00C94865">
      <w:pPr>
        <w:pStyle w:val="B1"/>
        <w:rPr>
          <w:ins w:id="139" w:author="梁爽00060169" w:date="2022-03-29T16:48:00Z"/>
        </w:rPr>
      </w:pPr>
      <w:ins w:id="140" w:author="梁爽00060169" w:date="2022-03-29T16:48:00Z">
        <w:r>
          <w:t>Direction:</w:t>
        </w:r>
        <w:r>
          <w:tab/>
        </w:r>
      </w:ins>
      <w:ins w:id="141" w:author="梁爽00060169" w:date="2022-03-30T10:07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142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143" w:author="梁爽00060169" w:date="2022-03-30T10:07:00Z">
        <w:r w:rsidR="00604DA6">
          <w:rPr>
            <w:lang w:eastAsia="zh-CN"/>
          </w:rPr>
          <w:t>the Application Client</w:t>
        </w:r>
        <w:r w:rsidR="00604DA6" w:rsidRPr="00C94865">
          <w:t xml:space="preserve"> </w:t>
        </w:r>
        <w:r w:rsidR="00604DA6">
          <w:t xml:space="preserve">of </w:t>
        </w:r>
      </w:ins>
      <w:ins w:id="144" w:author="梁爽00060169" w:date="2022-03-29T16:49:00Z">
        <w:r w:rsidRPr="00327148">
          <w:rPr>
            <w:lang w:eastAsia="zh-CN"/>
          </w:rPr>
          <w:t>the constrained device</w:t>
        </w:r>
      </w:ins>
    </w:p>
    <w:p w14:paraId="08B5D72B" w14:textId="4F8A07A3" w:rsidR="00A414AA" w:rsidRDefault="00A414AA" w:rsidP="00A414AA">
      <w:pPr>
        <w:pStyle w:val="TH"/>
        <w:rPr>
          <w:ins w:id="145" w:author="梁爽00060169" w:date="2022-03-29T16:44:00Z"/>
        </w:rPr>
      </w:pPr>
      <w:ins w:id="146" w:author="梁爽00060169" w:date="2022-03-29T16:44:00Z">
        <w:r>
          <w:t>Table</w:t>
        </w:r>
      </w:ins>
      <w:ins w:id="147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148" w:author="梁爽00060169" w:date="2022-03-29T16:44:00Z">
        <w:r>
          <w:t>A.2.1.X</w:t>
        </w:r>
      </w:ins>
      <w:ins w:id="149" w:author="梁爽00060169" w:date="2022-03-29T16:46:00Z">
        <w:r w:rsidR="00C94865">
          <w:t>2</w:t>
        </w:r>
      </w:ins>
      <w:ins w:id="150" w:author="梁爽00060169" w:date="2022-03-29T16:44:00Z">
        <w:r>
          <w:t xml:space="preserve">: </w:t>
        </w:r>
      </w:ins>
      <w:ins w:id="151" w:author="梁爽00060169" w:date="2022-03-29T16:48:00Z">
        <w:r w:rsidR="00C94865">
          <w:rPr>
            <w:lang w:eastAsia="zh-CN"/>
          </w:rPr>
          <w:t>REGISTRATION ACCEPT</w:t>
        </w:r>
      </w:ins>
      <w:ins w:id="152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1B3258FE" w14:textId="77777777" w:rsidTr="0078598E">
        <w:trPr>
          <w:cantSplit/>
          <w:jc w:val="center"/>
          <w:ins w:id="153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3F46" w14:textId="77777777" w:rsidR="00A414AA" w:rsidRPr="005F7EB0" w:rsidRDefault="00A414AA" w:rsidP="0078598E">
            <w:pPr>
              <w:pStyle w:val="TAH"/>
              <w:rPr>
                <w:ins w:id="154" w:author="梁爽00060169" w:date="2022-03-29T16:44:00Z"/>
              </w:rPr>
            </w:pPr>
            <w:ins w:id="155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4322D" w14:textId="77777777" w:rsidR="00A414AA" w:rsidRPr="005F7EB0" w:rsidRDefault="00A414AA" w:rsidP="0078598E">
            <w:pPr>
              <w:pStyle w:val="TAH"/>
              <w:rPr>
                <w:ins w:id="156" w:author="梁爽00060169" w:date="2022-03-29T16:44:00Z"/>
              </w:rPr>
            </w:pPr>
            <w:ins w:id="157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5C8B5" w14:textId="77777777" w:rsidR="00A414AA" w:rsidRPr="005F7EB0" w:rsidRDefault="00A414AA" w:rsidP="0078598E">
            <w:pPr>
              <w:pStyle w:val="TAH"/>
              <w:rPr>
                <w:ins w:id="158" w:author="梁爽00060169" w:date="2022-03-29T16:44:00Z"/>
              </w:rPr>
            </w:pPr>
            <w:ins w:id="159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191DC" w14:textId="77777777" w:rsidR="00A414AA" w:rsidRPr="005F7EB0" w:rsidRDefault="00A414AA" w:rsidP="0078598E">
            <w:pPr>
              <w:pStyle w:val="TAH"/>
              <w:rPr>
                <w:ins w:id="160" w:author="梁爽00060169" w:date="2022-03-29T16:44:00Z"/>
              </w:rPr>
            </w:pPr>
            <w:ins w:id="161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5710C" w14:textId="77777777" w:rsidR="00A414AA" w:rsidRPr="005F7EB0" w:rsidRDefault="00A414AA" w:rsidP="0078598E">
            <w:pPr>
              <w:pStyle w:val="TAH"/>
              <w:rPr>
                <w:ins w:id="162" w:author="梁爽00060169" w:date="2022-03-29T16:44:00Z"/>
              </w:rPr>
            </w:pPr>
            <w:ins w:id="163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EC82E" w14:textId="77777777" w:rsidR="00A414AA" w:rsidRPr="005F7EB0" w:rsidRDefault="00A414AA" w:rsidP="0078598E">
            <w:pPr>
              <w:pStyle w:val="TAH"/>
              <w:rPr>
                <w:ins w:id="164" w:author="梁爽00060169" w:date="2022-03-29T16:44:00Z"/>
              </w:rPr>
            </w:pPr>
            <w:ins w:id="165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0F9AC1B2" w14:textId="77777777" w:rsidTr="0078598E">
        <w:trPr>
          <w:cantSplit/>
          <w:jc w:val="center"/>
          <w:ins w:id="166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CB84D" w14:textId="77777777" w:rsidR="00A414AA" w:rsidRPr="005F7EB0" w:rsidRDefault="00A414AA" w:rsidP="0078598E">
            <w:pPr>
              <w:pStyle w:val="TAL"/>
              <w:rPr>
                <w:ins w:id="167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74C5F" w14:textId="77777777" w:rsidR="00A414AA" w:rsidRPr="005F7EB0" w:rsidRDefault="00A414AA" w:rsidP="0078598E">
            <w:pPr>
              <w:pStyle w:val="TAL"/>
              <w:rPr>
                <w:ins w:id="168" w:author="梁爽00060169" w:date="2022-03-29T16:44:00Z"/>
              </w:rPr>
            </w:pPr>
            <w:ins w:id="169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9AFA8" w14:textId="77777777" w:rsidR="00A414AA" w:rsidRDefault="00A414AA" w:rsidP="0078598E">
            <w:pPr>
              <w:pStyle w:val="TAL"/>
              <w:rPr>
                <w:ins w:id="170" w:author="梁爽00060169" w:date="2022-03-29T16:44:00Z"/>
                <w:lang w:eastAsia="zh-CN"/>
              </w:rPr>
            </w:pPr>
            <w:ins w:id="171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3C247D06" w14:textId="77777777" w:rsidR="00A414AA" w:rsidRPr="005F7EB0" w:rsidRDefault="00A414AA" w:rsidP="0078598E">
            <w:pPr>
              <w:pStyle w:val="TAL"/>
              <w:rPr>
                <w:ins w:id="172" w:author="梁爽00060169" w:date="2022-03-29T16:44:00Z"/>
              </w:rPr>
            </w:pPr>
            <w:ins w:id="173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D2379" w14:textId="77777777" w:rsidR="00A414AA" w:rsidRPr="005F7EB0" w:rsidRDefault="00A414AA" w:rsidP="0078598E">
            <w:pPr>
              <w:pStyle w:val="TAC"/>
              <w:rPr>
                <w:ins w:id="174" w:author="梁爽00060169" w:date="2022-03-29T16:44:00Z"/>
              </w:rPr>
            </w:pPr>
            <w:ins w:id="175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6C00E" w14:textId="77777777" w:rsidR="00A414AA" w:rsidRPr="005F7EB0" w:rsidRDefault="00A414AA" w:rsidP="0078598E">
            <w:pPr>
              <w:pStyle w:val="TAC"/>
              <w:rPr>
                <w:ins w:id="176" w:author="梁爽00060169" w:date="2022-03-29T16:44:00Z"/>
              </w:rPr>
            </w:pPr>
            <w:ins w:id="177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2D6E3" w14:textId="77777777" w:rsidR="00A414AA" w:rsidRPr="005F7EB0" w:rsidRDefault="00A414AA" w:rsidP="0078598E">
            <w:pPr>
              <w:pStyle w:val="TAC"/>
              <w:rPr>
                <w:ins w:id="178" w:author="梁爽00060169" w:date="2022-03-29T16:44:00Z"/>
              </w:rPr>
            </w:pPr>
            <w:ins w:id="179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A414AA" w:rsidRPr="005F7EB0" w14:paraId="0E7A2872" w14:textId="77777777" w:rsidTr="0078598E">
        <w:trPr>
          <w:cantSplit/>
          <w:jc w:val="center"/>
          <w:ins w:id="180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58DA0" w14:textId="77777777" w:rsidR="00A414AA" w:rsidRPr="005F7EB0" w:rsidRDefault="00A414AA" w:rsidP="0078598E">
            <w:pPr>
              <w:pStyle w:val="TAL"/>
              <w:rPr>
                <w:ins w:id="181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034C" w14:textId="0C14BC71" w:rsidR="00A414AA" w:rsidRPr="005F7EB0" w:rsidRDefault="005F67F1" w:rsidP="0078598E">
            <w:pPr>
              <w:pStyle w:val="TAL"/>
              <w:rPr>
                <w:ins w:id="182" w:author="梁爽00060169" w:date="2022-03-29T16:44:00Z"/>
              </w:rPr>
            </w:pPr>
            <w:ins w:id="183" w:author="梁爽00060169" w:date="2022-03-29T16:59:00Z">
              <w:r>
                <w:rPr>
                  <w:rFonts w:hint="eastAsia"/>
                  <w:lang w:eastAsia="zh-CN"/>
                </w:rPr>
                <w:t>Registration</w:t>
              </w:r>
              <w: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6216" w14:textId="35F929CA" w:rsidR="00A414AA" w:rsidRDefault="00867FBF" w:rsidP="0078598E">
            <w:pPr>
              <w:pStyle w:val="TAL"/>
              <w:rPr>
                <w:ins w:id="184" w:author="梁爽00060169" w:date="2022-03-29T16:44:00Z"/>
                <w:lang w:eastAsia="zh-CN"/>
              </w:rPr>
            </w:pPr>
            <w:ins w:id="185" w:author="梁爽00060169" w:date="2022-03-29T17:24:00Z">
              <w:r>
                <w:rPr>
                  <w:rFonts w:hint="eastAsia"/>
                  <w:lang w:eastAsia="zh-CN"/>
                </w:rPr>
                <w:t>MSCin5G</w:t>
              </w:r>
            </w:ins>
            <w:ins w:id="186" w:author="梁爽00060169" w:date="2022-03-29T17:12:00Z">
              <w:r w:rsidR="00607087">
                <w:rPr>
                  <w:lang w:eastAsia="zh-CN"/>
                </w:rPr>
                <w:t xml:space="preserve"> </w:t>
              </w:r>
              <w:r w:rsidR="00607087">
                <w:rPr>
                  <w:rFonts w:hint="eastAsia"/>
                  <w:lang w:eastAsia="zh-CN"/>
                </w:rPr>
                <w:t>Registration</w:t>
              </w:r>
            </w:ins>
            <w:ins w:id="187" w:author="梁爽00060169" w:date="2022-03-29T16:44:00Z">
              <w:r w:rsidR="00A414AA">
                <w:rPr>
                  <w:lang w:eastAsia="zh-CN"/>
                </w:rPr>
                <w:t xml:space="preserve"> ID</w:t>
              </w:r>
            </w:ins>
          </w:p>
          <w:p w14:paraId="054DB9EA" w14:textId="18013021" w:rsidR="00A414AA" w:rsidRPr="005F7EB0" w:rsidRDefault="00A414AA" w:rsidP="0078598E">
            <w:pPr>
              <w:pStyle w:val="TAL"/>
              <w:rPr>
                <w:ins w:id="188" w:author="梁爽00060169" w:date="2022-03-29T16:44:00Z"/>
                <w:lang w:eastAsia="zh-CN"/>
              </w:rPr>
            </w:pPr>
            <w:ins w:id="189" w:author="梁爽00060169" w:date="2022-03-29T16:44:00Z">
              <w:r>
                <w:rPr>
                  <w:lang w:eastAsia="zh-CN"/>
                </w:rPr>
                <w:t>A.2.2.</w:t>
              </w:r>
            </w:ins>
            <w:ins w:id="190" w:author="梁爽00060169" w:date="2022-03-29T17:02:00Z">
              <w:r w:rsidR="00CC794D">
                <w:rPr>
                  <w:lang w:eastAsia="zh-CN"/>
                </w:rPr>
                <w:t>Q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0A45" w14:textId="77777777" w:rsidR="00A414AA" w:rsidRPr="005F7EB0" w:rsidRDefault="00A414AA" w:rsidP="0078598E">
            <w:pPr>
              <w:pStyle w:val="TAC"/>
              <w:rPr>
                <w:ins w:id="191" w:author="梁爽00060169" w:date="2022-03-29T16:44:00Z"/>
              </w:rPr>
            </w:pPr>
            <w:ins w:id="192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0BEC0" w14:textId="09276147" w:rsidR="00A414AA" w:rsidRPr="005F7EB0" w:rsidRDefault="00A414AA" w:rsidP="0078598E">
            <w:pPr>
              <w:pStyle w:val="TAC"/>
              <w:rPr>
                <w:ins w:id="193" w:author="梁爽00060169" w:date="2022-03-29T16:44:00Z"/>
              </w:rPr>
            </w:pPr>
            <w:ins w:id="194" w:author="梁爽00060169" w:date="2022-03-29T16:4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A2BE" w14:textId="62A8041D" w:rsidR="00A414AA" w:rsidRPr="005F7EB0" w:rsidRDefault="00867FBF" w:rsidP="0078598E">
            <w:pPr>
              <w:pStyle w:val="TAC"/>
              <w:rPr>
                <w:ins w:id="195" w:author="梁爽00060169" w:date="2022-03-29T16:44:00Z"/>
              </w:rPr>
            </w:pPr>
            <w:ins w:id="196" w:author="梁爽00060169" w:date="2022-03-29T17:25:00Z">
              <w:r>
                <w:t>6</w:t>
              </w:r>
            </w:ins>
          </w:p>
        </w:tc>
      </w:tr>
    </w:tbl>
    <w:p w14:paraId="72AE3334" w14:textId="77777777" w:rsidR="00327148" w:rsidRPr="00327148" w:rsidRDefault="00327148" w:rsidP="007C2600">
      <w:pPr>
        <w:rPr>
          <w:ins w:id="197" w:author="梁爽00060169" w:date="2022-03-29T15:23:00Z"/>
          <w:lang w:eastAsia="zh-CN"/>
        </w:rPr>
      </w:pPr>
    </w:p>
    <w:p w14:paraId="108E7EEF" w14:textId="2F234F88" w:rsidR="00327148" w:rsidRPr="00712056" w:rsidRDefault="0032714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198" w:author="梁爽00060169" w:date="2022-03-29T15:24:00Z"/>
          <w:rFonts w:eastAsia="Times New Roman"/>
          <w:lang w:eastAsia="en-GB"/>
        </w:rPr>
      </w:pPr>
      <w:ins w:id="199" w:author="梁爽00060169" w:date="2022-03-29T15:24:00Z">
        <w:r w:rsidRPr="00712056">
          <w:rPr>
            <w:rFonts w:eastAsia="Times New Roman"/>
            <w:lang w:eastAsia="en-GB"/>
          </w:rPr>
          <w:t>A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2</w:t>
        </w:r>
        <w:r w:rsidRPr="00712056">
          <w:rPr>
            <w:rFonts w:eastAsia="Times New Roman" w:hint="eastAsia"/>
            <w:lang w:eastAsia="en-GB"/>
          </w:rPr>
          <w:t>.</w:t>
        </w:r>
        <w:r w:rsidRPr="00712056">
          <w:rPr>
            <w:rFonts w:eastAsia="Times New Roman"/>
            <w:lang w:eastAsia="en-GB"/>
          </w:rPr>
          <w:t>1.X3</w:t>
        </w:r>
      </w:ins>
      <w:ins w:id="200" w:author="梁爽00060169" w:date="2022-03-29T17:36:00Z">
        <w:r w:rsidR="00712056" w:rsidRPr="00712056">
          <w:rPr>
            <w:rFonts w:eastAsia="Times New Roman"/>
            <w:lang w:eastAsia="en-GB"/>
          </w:rPr>
          <w:tab/>
        </w:r>
      </w:ins>
      <w:ins w:id="201" w:author="梁爽00060169" w:date="2022-03-29T15:24:00Z">
        <w:r w:rsidRPr="00712056">
          <w:rPr>
            <w:rFonts w:eastAsia="Times New Roman"/>
            <w:lang w:eastAsia="en-GB"/>
          </w:rPr>
          <w:t>Registration Reject</w:t>
        </w:r>
      </w:ins>
    </w:p>
    <w:p w14:paraId="497A12BC" w14:textId="320B67DB" w:rsidR="00A414AA" w:rsidRDefault="00A414AA" w:rsidP="00A414AA">
      <w:pPr>
        <w:rPr>
          <w:ins w:id="202" w:author="梁爽00060169" w:date="2022-03-29T16:49:00Z"/>
        </w:rPr>
      </w:pPr>
      <w:ins w:id="203" w:author="梁爽00060169" w:date="2022-03-29T16:45:00Z">
        <w:r w:rsidRPr="003168A2">
          <w:t>Th</w:t>
        </w:r>
        <w:r>
          <w:t>e</w:t>
        </w:r>
        <w:r w:rsidRPr="003168A2">
          <w:t xml:space="preserve"> </w:t>
        </w:r>
        <w:r>
          <w:t xml:space="preserve">Registration </w:t>
        </w:r>
      </w:ins>
      <w:ins w:id="204" w:author="梁爽00060169" w:date="2022-03-29T16:46:00Z">
        <w:r>
          <w:t>Reject</w:t>
        </w:r>
      </w:ins>
      <w:ins w:id="205" w:author="梁爽00060169" w:date="2022-03-29T16:45:00Z">
        <w:r w:rsidRPr="003168A2">
          <w:t xml:space="preserve"> is sent</w:t>
        </w:r>
        <w:r w:rsidRPr="00327148">
          <w:rPr>
            <w:lang w:eastAsia="zh-CN"/>
          </w:rPr>
          <w:t xml:space="preserve"> </w:t>
        </w:r>
        <w:r>
          <w:rPr>
            <w:lang w:eastAsia="zh-CN"/>
          </w:rPr>
          <w:t>by</w:t>
        </w:r>
      </w:ins>
      <w:ins w:id="206" w:author="梁爽00060169" w:date="2022-03-30T10:08:00Z">
        <w:r w:rsidR="00604DA6" w:rsidRPr="00604DA6">
          <w:rPr>
            <w:lang w:val="en-US" w:eastAsia="zh-CN"/>
          </w:rPr>
          <w:t xml:space="preserve"> </w:t>
        </w:r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</w:ins>
      <w:ins w:id="207" w:author="梁爽00060169" w:date="2022-03-29T16:45:00Z">
        <w:r>
          <w:rPr>
            <w:lang w:eastAsia="zh-CN"/>
          </w:rPr>
          <w:t xml:space="preserve"> </w:t>
        </w:r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208" w:author="梁爽00060169" w:date="2022-03-30T10:07:00Z">
        <w:r w:rsidR="00604DA6">
          <w:rPr>
            <w:lang w:eastAsia="zh-CN"/>
          </w:rPr>
          <w:t>the Application Client</w:t>
        </w:r>
        <w:r w:rsidR="00604DA6" w:rsidRPr="00C94865">
          <w:t xml:space="preserve"> </w:t>
        </w:r>
        <w:r w:rsidR="00604DA6">
          <w:t xml:space="preserve">of </w:t>
        </w:r>
      </w:ins>
      <w:ins w:id="209" w:author="梁爽00060169" w:date="2022-03-29T16:45:00Z">
        <w:r w:rsidRPr="00327148">
          <w:rPr>
            <w:lang w:eastAsia="zh-CN"/>
          </w:rPr>
          <w:t xml:space="preserve">the constrained device </w:t>
        </w:r>
        <w:r>
          <w:t xml:space="preserve">to indicate the registration is </w:t>
        </w:r>
      </w:ins>
      <w:ins w:id="210" w:author="梁爽00060169" w:date="2022-03-29T16:46:00Z">
        <w:r>
          <w:t>rejected</w:t>
        </w:r>
      </w:ins>
      <w:ins w:id="211" w:author="梁爽00060169" w:date="2022-03-29T16:45:00Z">
        <w:r>
          <w:t>. See table A.2.1</w:t>
        </w:r>
        <w:r w:rsidRPr="003168A2">
          <w:t>.</w:t>
        </w:r>
        <w:r>
          <w:t>X</w:t>
        </w:r>
      </w:ins>
      <w:ins w:id="212" w:author="梁爽00060169" w:date="2022-03-29T16:46:00Z">
        <w:r w:rsidR="00C94865">
          <w:t>3</w:t>
        </w:r>
      </w:ins>
      <w:ins w:id="213" w:author="梁爽00060169" w:date="2022-03-29T16:45:00Z">
        <w:r>
          <w:t>.</w:t>
        </w:r>
      </w:ins>
    </w:p>
    <w:p w14:paraId="68878DE3" w14:textId="6861502A" w:rsidR="00C94865" w:rsidRDefault="00C94865" w:rsidP="00C94865">
      <w:pPr>
        <w:pStyle w:val="B1"/>
        <w:rPr>
          <w:ins w:id="214" w:author="梁爽00060169" w:date="2022-03-29T16:49:00Z"/>
        </w:rPr>
      </w:pPr>
      <w:ins w:id="215" w:author="梁爽00060169" w:date="2022-03-29T16:49:00Z">
        <w:r>
          <w:t>Message type:</w:t>
        </w:r>
        <w:r>
          <w:tab/>
        </w:r>
        <w:r>
          <w:rPr>
            <w:lang w:eastAsia="zh-CN"/>
          </w:rPr>
          <w:t xml:space="preserve">REGISTRATION </w:t>
        </w:r>
      </w:ins>
      <w:ins w:id="216" w:author="梁爽00060169" w:date="2022-03-29T16:54:00Z">
        <w:r w:rsidR="005F67F1">
          <w:rPr>
            <w:lang w:eastAsia="zh-CN"/>
          </w:rPr>
          <w:t>REJECT</w:t>
        </w:r>
      </w:ins>
    </w:p>
    <w:p w14:paraId="335B3487" w14:textId="77777777" w:rsidR="00C94865" w:rsidRDefault="00C94865" w:rsidP="00C94865">
      <w:pPr>
        <w:pStyle w:val="B1"/>
        <w:rPr>
          <w:ins w:id="217" w:author="梁爽00060169" w:date="2022-03-29T16:49:00Z"/>
        </w:rPr>
      </w:pPr>
      <w:ins w:id="218" w:author="梁爽00060169" w:date="2022-03-29T16:49:00Z">
        <w:r>
          <w:t>Significance:</w:t>
        </w:r>
        <w:r>
          <w:tab/>
          <w:t>dual</w:t>
        </w:r>
      </w:ins>
    </w:p>
    <w:p w14:paraId="4CFAEA92" w14:textId="7A9C0875" w:rsidR="00C94865" w:rsidRPr="00C94865" w:rsidRDefault="00C94865" w:rsidP="00C94865">
      <w:pPr>
        <w:pStyle w:val="B1"/>
        <w:rPr>
          <w:ins w:id="219" w:author="梁爽00060169" w:date="2022-03-29T16:49:00Z"/>
        </w:rPr>
      </w:pPr>
      <w:ins w:id="220" w:author="梁爽00060169" w:date="2022-03-29T16:49:00Z">
        <w:r>
          <w:t>Direction:</w:t>
        </w:r>
        <w:r>
          <w:tab/>
        </w:r>
      </w:ins>
      <w:ins w:id="221" w:author="梁爽00060169" w:date="2022-03-30T10:08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222" w:author="梁爽00060169" w:date="2022-03-29T16:49:00Z">
        <w:r w:rsidRPr="003168A2">
          <w:t>the</w:t>
        </w:r>
        <w:r w:rsidRPr="00327148">
          <w:rPr>
            <w:lang w:eastAsia="zh-CN"/>
          </w:rPr>
          <w:t xml:space="preserve"> MSGin5G Gateway</w:t>
        </w:r>
        <w:r w:rsidRPr="003168A2">
          <w:t xml:space="preserve"> UE</w:t>
        </w:r>
        <w:r w:rsidRPr="00A414AA">
          <w:t xml:space="preserve"> </w:t>
        </w:r>
        <w:r>
          <w:t>to</w:t>
        </w:r>
        <w:r w:rsidRPr="00A414AA">
          <w:rPr>
            <w:lang w:eastAsia="zh-CN"/>
          </w:rPr>
          <w:t xml:space="preserve"> </w:t>
        </w:r>
      </w:ins>
      <w:ins w:id="223" w:author="梁爽00060169" w:date="2022-03-30T10:07:00Z">
        <w:r w:rsidR="00604DA6">
          <w:rPr>
            <w:lang w:eastAsia="zh-CN"/>
          </w:rPr>
          <w:t>the Application Client</w:t>
        </w:r>
        <w:r w:rsidR="00604DA6">
          <w:t xml:space="preserve"> of </w:t>
        </w:r>
      </w:ins>
      <w:ins w:id="224" w:author="梁爽00060169" w:date="2022-03-29T16:49:00Z">
        <w:r w:rsidRPr="00327148">
          <w:rPr>
            <w:lang w:eastAsia="zh-CN"/>
          </w:rPr>
          <w:t>the constrained device</w:t>
        </w:r>
      </w:ins>
    </w:p>
    <w:p w14:paraId="6F96D626" w14:textId="4068B7E7" w:rsidR="00A414AA" w:rsidRDefault="00A414AA" w:rsidP="00A414AA">
      <w:pPr>
        <w:pStyle w:val="TH"/>
        <w:rPr>
          <w:ins w:id="225" w:author="梁爽00060169" w:date="2022-03-29T16:44:00Z"/>
        </w:rPr>
      </w:pPr>
      <w:ins w:id="226" w:author="梁爽00060169" w:date="2022-03-29T16:44:00Z">
        <w:r>
          <w:t>Table</w:t>
        </w:r>
      </w:ins>
      <w:ins w:id="227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228" w:author="梁爽00060169" w:date="2022-03-29T16:44:00Z">
        <w:r>
          <w:t>A.2.1.X</w:t>
        </w:r>
      </w:ins>
      <w:ins w:id="229" w:author="梁爽00060169" w:date="2022-03-29T16:46:00Z">
        <w:r w:rsidR="00C94865">
          <w:t>3</w:t>
        </w:r>
      </w:ins>
      <w:ins w:id="230" w:author="梁爽00060169" w:date="2022-03-29T16:44:00Z">
        <w:r>
          <w:t xml:space="preserve">: </w:t>
        </w:r>
      </w:ins>
      <w:ins w:id="231" w:author="梁爽00060169" w:date="2022-03-29T16:48:00Z">
        <w:r w:rsidR="00C94865">
          <w:rPr>
            <w:lang w:eastAsia="zh-CN"/>
          </w:rPr>
          <w:t>REGISTRATION REJECT</w:t>
        </w:r>
      </w:ins>
      <w:ins w:id="232" w:author="梁爽00060169" w:date="2022-03-29T16:44:00Z">
        <w:r>
          <w:t xml:space="preserve">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414AA" w:rsidRPr="005F7EB0" w14:paraId="556A2FD1" w14:textId="77777777" w:rsidTr="0078598E">
        <w:trPr>
          <w:cantSplit/>
          <w:jc w:val="center"/>
          <w:ins w:id="233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25C4E" w14:textId="77777777" w:rsidR="00A414AA" w:rsidRPr="005F7EB0" w:rsidRDefault="00A414AA" w:rsidP="0078598E">
            <w:pPr>
              <w:pStyle w:val="TAH"/>
              <w:rPr>
                <w:ins w:id="234" w:author="梁爽00060169" w:date="2022-03-29T16:44:00Z"/>
              </w:rPr>
            </w:pPr>
            <w:ins w:id="235" w:author="梁爽00060169" w:date="2022-03-29T16:44:00Z">
              <w:r w:rsidRPr="005F7EB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BD069" w14:textId="77777777" w:rsidR="00A414AA" w:rsidRPr="005F7EB0" w:rsidRDefault="00A414AA" w:rsidP="0078598E">
            <w:pPr>
              <w:pStyle w:val="TAH"/>
              <w:rPr>
                <w:ins w:id="236" w:author="梁爽00060169" w:date="2022-03-29T16:44:00Z"/>
              </w:rPr>
            </w:pPr>
            <w:ins w:id="237" w:author="梁爽00060169" w:date="2022-03-29T16:44:00Z">
              <w:r w:rsidRPr="005F7EB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72F33" w14:textId="77777777" w:rsidR="00A414AA" w:rsidRPr="005F7EB0" w:rsidRDefault="00A414AA" w:rsidP="0078598E">
            <w:pPr>
              <w:pStyle w:val="TAH"/>
              <w:rPr>
                <w:ins w:id="238" w:author="梁爽00060169" w:date="2022-03-29T16:44:00Z"/>
              </w:rPr>
            </w:pPr>
            <w:ins w:id="239" w:author="梁爽00060169" w:date="2022-03-29T16:44:00Z">
              <w:r w:rsidRPr="005F7EB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A964F" w14:textId="77777777" w:rsidR="00A414AA" w:rsidRPr="005F7EB0" w:rsidRDefault="00A414AA" w:rsidP="0078598E">
            <w:pPr>
              <w:pStyle w:val="TAH"/>
              <w:rPr>
                <w:ins w:id="240" w:author="梁爽00060169" w:date="2022-03-29T16:44:00Z"/>
              </w:rPr>
            </w:pPr>
            <w:ins w:id="241" w:author="梁爽00060169" w:date="2022-03-29T16:44:00Z">
              <w:r w:rsidRPr="005F7EB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54C48" w14:textId="77777777" w:rsidR="00A414AA" w:rsidRPr="005F7EB0" w:rsidRDefault="00A414AA" w:rsidP="0078598E">
            <w:pPr>
              <w:pStyle w:val="TAH"/>
              <w:rPr>
                <w:ins w:id="242" w:author="梁爽00060169" w:date="2022-03-29T16:44:00Z"/>
              </w:rPr>
            </w:pPr>
            <w:ins w:id="243" w:author="梁爽00060169" w:date="2022-03-29T16:44:00Z">
              <w:r w:rsidRPr="005F7EB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C6276" w14:textId="77777777" w:rsidR="00A414AA" w:rsidRPr="005F7EB0" w:rsidRDefault="00A414AA" w:rsidP="0078598E">
            <w:pPr>
              <w:pStyle w:val="TAH"/>
              <w:rPr>
                <w:ins w:id="244" w:author="梁爽00060169" w:date="2022-03-29T16:44:00Z"/>
              </w:rPr>
            </w:pPr>
            <w:ins w:id="245" w:author="梁爽00060169" w:date="2022-03-29T16:44:00Z">
              <w:r w:rsidRPr="005F7EB0">
                <w:t>Length</w:t>
              </w:r>
            </w:ins>
          </w:p>
        </w:tc>
      </w:tr>
      <w:tr w:rsidR="00A414AA" w:rsidRPr="005F7EB0" w14:paraId="568166E0" w14:textId="77777777" w:rsidTr="0078598E">
        <w:trPr>
          <w:cantSplit/>
          <w:jc w:val="center"/>
          <w:ins w:id="246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54CB" w14:textId="77777777" w:rsidR="00A414AA" w:rsidRPr="005F7EB0" w:rsidRDefault="00A414AA" w:rsidP="0078598E">
            <w:pPr>
              <w:pStyle w:val="TAL"/>
              <w:rPr>
                <w:ins w:id="247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6D0DB" w14:textId="77777777" w:rsidR="00A414AA" w:rsidRPr="005F7EB0" w:rsidRDefault="00A414AA" w:rsidP="0078598E">
            <w:pPr>
              <w:pStyle w:val="TAL"/>
              <w:rPr>
                <w:ins w:id="248" w:author="梁爽00060169" w:date="2022-03-29T16:44:00Z"/>
              </w:rPr>
            </w:pPr>
            <w:ins w:id="249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7249F" w14:textId="77777777" w:rsidR="00A414AA" w:rsidRDefault="00A414AA" w:rsidP="0078598E">
            <w:pPr>
              <w:pStyle w:val="TAL"/>
              <w:rPr>
                <w:ins w:id="250" w:author="梁爽00060169" w:date="2022-03-29T16:44:00Z"/>
                <w:lang w:eastAsia="zh-CN"/>
              </w:rPr>
            </w:pPr>
            <w:ins w:id="251" w:author="梁爽00060169" w:date="2022-03-29T16:44:00Z">
              <w:r>
                <w:rPr>
                  <w:lang w:eastAsia="zh-CN"/>
                </w:rPr>
                <w:t>Message Type</w:t>
              </w:r>
            </w:ins>
          </w:p>
          <w:p w14:paraId="4104B10B" w14:textId="77777777" w:rsidR="00A414AA" w:rsidRPr="005F7EB0" w:rsidRDefault="00A414AA" w:rsidP="0078598E">
            <w:pPr>
              <w:pStyle w:val="TAL"/>
              <w:rPr>
                <w:ins w:id="252" w:author="梁爽00060169" w:date="2022-03-29T16:44:00Z"/>
              </w:rPr>
            </w:pPr>
            <w:ins w:id="253" w:author="梁爽00060169" w:date="2022-03-29T16:44:00Z">
              <w:r>
                <w:t>A.2.2.1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8BF32" w14:textId="77777777" w:rsidR="00A414AA" w:rsidRPr="005F7EB0" w:rsidRDefault="00A414AA" w:rsidP="0078598E">
            <w:pPr>
              <w:pStyle w:val="TAC"/>
              <w:rPr>
                <w:ins w:id="254" w:author="梁爽00060169" w:date="2022-03-29T16:44:00Z"/>
              </w:rPr>
            </w:pPr>
            <w:ins w:id="255" w:author="梁爽00060169" w:date="2022-03-29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BD6F4" w14:textId="77777777" w:rsidR="00A414AA" w:rsidRPr="005F7EB0" w:rsidRDefault="00A414AA" w:rsidP="0078598E">
            <w:pPr>
              <w:pStyle w:val="TAC"/>
              <w:rPr>
                <w:ins w:id="256" w:author="梁爽00060169" w:date="2022-03-29T16:44:00Z"/>
              </w:rPr>
            </w:pPr>
            <w:ins w:id="257" w:author="梁爽00060169" w:date="2022-03-29T16:44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16CC" w14:textId="77777777" w:rsidR="00A414AA" w:rsidRPr="005F7EB0" w:rsidRDefault="00A414AA" w:rsidP="0078598E">
            <w:pPr>
              <w:pStyle w:val="TAC"/>
              <w:rPr>
                <w:ins w:id="258" w:author="梁爽00060169" w:date="2022-03-29T16:44:00Z"/>
              </w:rPr>
            </w:pPr>
            <w:ins w:id="259" w:author="梁爽00060169" w:date="2022-03-29T16:44:00Z">
              <w:r>
                <w:rPr>
                  <w:lang w:eastAsia="zh-CN"/>
                </w:rPr>
                <w:t>1</w:t>
              </w:r>
            </w:ins>
          </w:p>
        </w:tc>
      </w:tr>
      <w:tr w:rsidR="00CC794D" w:rsidRPr="005F7EB0" w14:paraId="690E77E8" w14:textId="77777777" w:rsidTr="0078598E">
        <w:trPr>
          <w:cantSplit/>
          <w:jc w:val="center"/>
          <w:ins w:id="260" w:author="梁爽00060169" w:date="2022-03-29T16:4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48641" w14:textId="77777777" w:rsidR="00CC794D" w:rsidRPr="005F7EB0" w:rsidRDefault="00CC794D" w:rsidP="00CC794D">
            <w:pPr>
              <w:pStyle w:val="TAL"/>
              <w:rPr>
                <w:ins w:id="261" w:author="梁爽00060169" w:date="2022-03-29T16:4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1093" w14:textId="408EF3D3" w:rsidR="00CC794D" w:rsidRDefault="00604DA6" w:rsidP="00CC794D">
            <w:pPr>
              <w:pStyle w:val="TAL"/>
              <w:rPr>
                <w:ins w:id="262" w:author="梁爽00060169" w:date="2022-03-29T16:59:00Z"/>
              </w:rPr>
            </w:pPr>
            <w:ins w:id="263" w:author="梁爽00060169" w:date="2022-03-30T10:03:00Z">
              <w:r>
                <w:t>Failure Reason</w:t>
              </w:r>
            </w:ins>
          </w:p>
          <w:p w14:paraId="6EAF2E26" w14:textId="0F12B915" w:rsidR="00CC794D" w:rsidRPr="005F7EB0" w:rsidRDefault="00CC794D" w:rsidP="00CC794D">
            <w:pPr>
              <w:pStyle w:val="TAL"/>
              <w:rPr>
                <w:ins w:id="264" w:author="梁爽00060169" w:date="2022-03-29T16:44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2F22F" w14:textId="48B57A60" w:rsidR="00CC794D" w:rsidRPr="000D0840" w:rsidRDefault="00CC794D" w:rsidP="00CC794D">
            <w:pPr>
              <w:pStyle w:val="TAL"/>
              <w:rPr>
                <w:ins w:id="265" w:author="梁爽00060169" w:date="2022-03-29T17:02:00Z"/>
              </w:rPr>
            </w:pPr>
            <w:ins w:id="266" w:author="梁爽00060169" w:date="2022-03-29T17:02:00Z">
              <w:r>
                <w:rPr>
                  <w:rFonts w:hint="eastAsia"/>
                  <w:lang w:eastAsia="zh-CN"/>
                </w:rPr>
                <w:t>MSGin5G</w:t>
              </w:r>
              <w:r>
                <w:t xml:space="preserve"> </w:t>
              </w:r>
              <w:r w:rsidRPr="000D0840">
                <w:t>cause</w:t>
              </w:r>
            </w:ins>
          </w:p>
          <w:p w14:paraId="41BA1508" w14:textId="18CEA31F" w:rsidR="00CC794D" w:rsidRPr="005F7EB0" w:rsidRDefault="00CC794D" w:rsidP="00CC794D">
            <w:pPr>
              <w:pStyle w:val="TAL"/>
              <w:rPr>
                <w:ins w:id="267" w:author="梁爽00060169" w:date="2022-03-29T16:44:00Z"/>
                <w:lang w:eastAsia="zh-CN"/>
              </w:rPr>
            </w:pPr>
            <w:ins w:id="268" w:author="梁爽00060169" w:date="2022-03-29T17:02:00Z">
              <w:r>
                <w:rPr>
                  <w:rFonts w:hint="eastAsia"/>
                  <w:lang w:eastAsia="zh-CN"/>
                </w:rPr>
                <w:t>A.2.2.</w:t>
              </w:r>
            </w:ins>
            <w:ins w:id="269" w:author="梁爽00060169" w:date="2022-03-29T17:03:00Z">
              <w:r>
                <w:rPr>
                  <w:rFonts w:hint="eastAsia"/>
                  <w:lang w:eastAsia="zh-CN"/>
                </w:rPr>
                <w:t>R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A7AE" w14:textId="5096DBE8" w:rsidR="00CC794D" w:rsidRPr="005F7EB0" w:rsidRDefault="00CC794D" w:rsidP="00CC794D">
            <w:pPr>
              <w:pStyle w:val="TAC"/>
              <w:rPr>
                <w:ins w:id="270" w:author="梁爽00060169" w:date="2022-03-29T16:44:00Z"/>
              </w:rPr>
            </w:pPr>
            <w:ins w:id="271" w:author="梁爽00060169" w:date="2022-03-29T17:02:00Z">
              <w:r w:rsidRPr="005F7EB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7489" w14:textId="19D89A15" w:rsidR="00CC794D" w:rsidRPr="005F7EB0" w:rsidRDefault="00CC794D" w:rsidP="00CC794D">
            <w:pPr>
              <w:pStyle w:val="TAC"/>
              <w:rPr>
                <w:ins w:id="272" w:author="梁爽00060169" w:date="2022-03-29T16:44:00Z"/>
              </w:rPr>
            </w:pPr>
            <w:ins w:id="273" w:author="梁爽00060169" w:date="2022-03-29T17:02:00Z">
              <w:r w:rsidRPr="005F7EB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79B2" w14:textId="63D74779" w:rsidR="00CC794D" w:rsidRPr="005F7EB0" w:rsidRDefault="00CC794D" w:rsidP="00CC794D">
            <w:pPr>
              <w:pStyle w:val="TAC"/>
              <w:rPr>
                <w:ins w:id="274" w:author="梁爽00060169" w:date="2022-03-29T16:44:00Z"/>
              </w:rPr>
            </w:pPr>
            <w:ins w:id="275" w:author="梁爽00060169" w:date="2022-03-29T17:02:00Z">
              <w:r w:rsidRPr="005F7EB0">
                <w:t>1</w:t>
              </w:r>
            </w:ins>
          </w:p>
        </w:tc>
      </w:tr>
    </w:tbl>
    <w:p w14:paraId="1FEF371F" w14:textId="77777777" w:rsidR="00327148" w:rsidRDefault="00327148" w:rsidP="007C2600">
      <w:pPr>
        <w:rPr>
          <w:ins w:id="276" w:author="梁爽00060169" w:date="2022-03-29T15:23:00Z"/>
          <w:lang w:eastAsia="zh-CN"/>
        </w:rPr>
      </w:pPr>
    </w:p>
    <w:p w14:paraId="3695AEE5" w14:textId="77777777" w:rsidR="00327148" w:rsidRPr="00327148" w:rsidRDefault="00327148" w:rsidP="007C2600">
      <w:pPr>
        <w:rPr>
          <w:lang w:eastAsia="zh-CN"/>
        </w:rPr>
      </w:pPr>
    </w:p>
    <w:p w14:paraId="6AD73CA3" w14:textId="77777777" w:rsidR="007C2600" w:rsidRPr="006B5418" w:rsidRDefault="007C2600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05DCDF" w14:textId="575550CC" w:rsidR="00131828" w:rsidRPr="00712056" w:rsidRDefault="00131828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277" w:author="梁爽00060169" w:date="2022-03-29T16:09:00Z"/>
          <w:rFonts w:eastAsia="Times New Roman"/>
          <w:lang w:eastAsia="en-GB"/>
        </w:rPr>
      </w:pPr>
      <w:bookmarkStart w:id="278" w:name="_Toc68196428"/>
      <w:bookmarkStart w:id="279" w:name="_Toc59209096"/>
      <w:bookmarkStart w:id="280" w:name="_Toc51951319"/>
      <w:bookmarkStart w:id="281" w:name="_Toc45882769"/>
      <w:bookmarkStart w:id="282" w:name="_Toc45282383"/>
      <w:bookmarkStart w:id="283" w:name="_Toc34404487"/>
      <w:bookmarkStart w:id="284" w:name="_Toc34388716"/>
      <w:bookmarkStart w:id="285" w:name="_Toc97296299"/>
      <w:ins w:id="286" w:author="梁爽00060169" w:date="2022-03-29T16:10:00Z">
        <w:r w:rsidRPr="00712056">
          <w:rPr>
            <w:rFonts w:eastAsia="Times New Roman"/>
            <w:lang w:eastAsia="en-GB"/>
          </w:rPr>
          <w:t>A.2.2.</w:t>
        </w:r>
      </w:ins>
      <w:ins w:id="287" w:author="梁爽00060169" w:date="2022-03-29T17:03:00Z">
        <w:r w:rsidR="00CC794D" w:rsidRPr="00712056">
          <w:rPr>
            <w:rFonts w:eastAsia="Times New Roman" w:hint="eastAsia"/>
            <w:lang w:eastAsia="en-GB"/>
          </w:rPr>
          <w:t>O</w:t>
        </w:r>
      </w:ins>
      <w:ins w:id="288" w:author="梁爽00060169" w:date="2022-03-29T16:09:00Z">
        <w:r w:rsidRPr="00712056">
          <w:rPr>
            <w:rFonts w:eastAsia="Times New Roman"/>
            <w:lang w:eastAsia="en-GB"/>
          </w:rPr>
          <w:tab/>
        </w:r>
      </w:ins>
      <w:ins w:id="289" w:author="梁爽00060169" w:date="2022-03-29T17:10:00Z">
        <w:r w:rsidR="00607087" w:rsidRPr="00712056">
          <w:rPr>
            <w:rFonts w:eastAsia="Times New Roman" w:hint="eastAsia"/>
            <w:lang w:eastAsia="en-GB"/>
          </w:rPr>
          <w:t>Layer</w:t>
        </w:r>
        <w:r w:rsidR="00607087" w:rsidRPr="00712056">
          <w:rPr>
            <w:rFonts w:eastAsia="Times New Roman"/>
            <w:lang w:eastAsia="en-GB"/>
          </w:rPr>
          <w:t>-2</w:t>
        </w:r>
      </w:ins>
      <w:ins w:id="290" w:author="梁爽00060169" w:date="2022-03-29T16:09:00Z">
        <w:r w:rsidRPr="00712056">
          <w:rPr>
            <w:rFonts w:eastAsia="Times New Roman"/>
            <w:lang w:eastAsia="en-GB"/>
          </w:rPr>
          <w:t xml:space="preserve"> ID</w:t>
        </w:r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</w:ins>
    </w:p>
    <w:p w14:paraId="06C451EA" w14:textId="367399FB" w:rsidR="00CC794D" w:rsidRDefault="00CC794D" w:rsidP="00CC794D">
      <w:pPr>
        <w:rPr>
          <w:ins w:id="291" w:author="梁爽00060169" w:date="2022-03-29T17:05:00Z"/>
        </w:rPr>
      </w:pPr>
      <w:bookmarkStart w:id="292" w:name="_MCCTEMPBM_CRPT33550092___7"/>
      <w:bookmarkStart w:id="293" w:name="_MCCTEMPBM_CRPT33550093___7"/>
      <w:bookmarkEnd w:id="292"/>
      <w:bookmarkEnd w:id="293"/>
      <w:ins w:id="294" w:author="梁爽00060169" w:date="2022-03-29T17:05:00Z">
        <w:r>
          <w:t xml:space="preserve">The purpose of the layer-2 ID information element is to indicate the layer-2 ID that is used by </w:t>
        </w:r>
      </w:ins>
      <w:ins w:id="295" w:author="梁爽00060169" w:date="2022-03-29T17:30:00Z">
        <w:r w:rsidR="000E31E0">
          <w:rPr>
            <w:rFonts w:hint="eastAsia"/>
            <w:lang w:eastAsia="zh-CN"/>
          </w:rPr>
          <w:t>the</w:t>
        </w:r>
        <w:r w:rsidR="000E31E0">
          <w:t xml:space="preserve"> constrained device</w:t>
        </w:r>
      </w:ins>
      <w:ins w:id="296" w:author="梁爽00060169" w:date="2022-03-29T17:05:00Z">
        <w:r>
          <w:t>.</w:t>
        </w:r>
      </w:ins>
    </w:p>
    <w:p w14:paraId="34872832" w14:textId="70DAE27D" w:rsidR="00CC794D" w:rsidRDefault="00CC794D" w:rsidP="00CC794D">
      <w:pPr>
        <w:rPr>
          <w:ins w:id="297" w:author="梁爽00060169" w:date="2022-03-29T17:05:00Z"/>
        </w:rPr>
      </w:pPr>
      <w:ins w:id="298" w:author="梁爽00060169" w:date="2022-03-29T17:05:00Z">
        <w:r>
          <w:t xml:space="preserve">The layer-2 ID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</w:t>
        </w:r>
      </w:ins>
      <w:ins w:id="299" w:author="梁爽00060169" w:date="2022-04-11T17:40:00Z">
        <w:r w:rsidR="000A69D2">
          <w:t>3</w:t>
        </w:r>
      </w:ins>
      <w:ins w:id="300" w:author="梁爽00060169" w:date="2022-03-29T17:05:00Z">
        <w:r>
          <w:t xml:space="preserve"> octets.</w:t>
        </w:r>
      </w:ins>
    </w:p>
    <w:p w14:paraId="401DC3C1" w14:textId="18333A6E" w:rsidR="00CC794D" w:rsidRDefault="00CC794D" w:rsidP="00CC794D">
      <w:pPr>
        <w:rPr>
          <w:ins w:id="301" w:author="梁爽00060169" w:date="2022-03-29T17:05:00Z"/>
        </w:rPr>
      </w:pPr>
      <w:ins w:id="302" w:author="梁爽00060169" w:date="2022-03-29T17:05:00Z">
        <w:r>
          <w:t>The layer-2 ID information elem</w:t>
        </w:r>
        <w:r w:rsidR="00676EF0">
          <w:t>ent is coded as shown in figure</w:t>
        </w:r>
      </w:ins>
      <w:ins w:id="303" w:author="梁爽00060169" w:date="2022-03-29T17:09:00Z">
        <w:r w:rsidR="00676EF0" w:rsidRPr="00913BB3">
          <w:rPr>
            <w:rFonts w:eastAsia="Malgun Gothic"/>
            <w:lang w:val="en-US"/>
          </w:rPr>
          <w:t> </w:t>
        </w:r>
      </w:ins>
      <w:ins w:id="304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05" w:author="梁爽00060169" w:date="2022-03-29T17:05:00Z">
        <w:r>
          <w:t xml:space="preserve"> and table</w:t>
        </w:r>
      </w:ins>
      <w:ins w:id="306" w:author="梁爽00060169" w:date="2022-03-29T17:09:00Z">
        <w:r w:rsidR="00676EF0" w:rsidRPr="00913BB3">
          <w:rPr>
            <w:rFonts w:eastAsia="Malgun Gothic"/>
            <w:lang w:val="en-US"/>
          </w:rPr>
          <w:t> </w:t>
        </w:r>
      </w:ins>
      <w:ins w:id="307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08" w:author="梁爽00060169" w:date="2022-03-29T17:05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C794D" w14:paraId="7C96AAF4" w14:textId="77777777" w:rsidTr="000A69D2">
        <w:trPr>
          <w:cantSplit/>
          <w:jc w:val="center"/>
          <w:ins w:id="309" w:author="梁爽00060169" w:date="2022-03-29T17:05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BA8CA" w14:textId="77777777" w:rsidR="00CC794D" w:rsidRDefault="00CC794D" w:rsidP="0078598E">
            <w:pPr>
              <w:pStyle w:val="TAC"/>
              <w:rPr>
                <w:ins w:id="310" w:author="梁爽00060169" w:date="2022-03-29T17:05:00Z"/>
              </w:rPr>
            </w:pPr>
            <w:ins w:id="311" w:author="梁爽00060169" w:date="2022-03-29T17:05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B739E0" w14:textId="77777777" w:rsidR="00CC794D" w:rsidRDefault="00CC794D" w:rsidP="0078598E">
            <w:pPr>
              <w:pStyle w:val="TAC"/>
              <w:rPr>
                <w:ins w:id="312" w:author="梁爽00060169" w:date="2022-03-29T17:05:00Z"/>
              </w:rPr>
            </w:pPr>
            <w:ins w:id="313" w:author="梁爽00060169" w:date="2022-03-29T17:0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4472D" w14:textId="77777777" w:rsidR="00CC794D" w:rsidRDefault="00CC794D" w:rsidP="0078598E">
            <w:pPr>
              <w:pStyle w:val="TAC"/>
              <w:rPr>
                <w:ins w:id="314" w:author="梁爽00060169" w:date="2022-03-29T17:05:00Z"/>
              </w:rPr>
            </w:pPr>
            <w:ins w:id="315" w:author="梁爽00060169" w:date="2022-03-29T17:0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9B6C7A" w14:textId="77777777" w:rsidR="00CC794D" w:rsidRDefault="00CC794D" w:rsidP="0078598E">
            <w:pPr>
              <w:pStyle w:val="TAC"/>
              <w:rPr>
                <w:ins w:id="316" w:author="梁爽00060169" w:date="2022-03-29T17:05:00Z"/>
              </w:rPr>
            </w:pPr>
            <w:ins w:id="317" w:author="梁爽00060169" w:date="2022-03-29T17:0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D6A14" w14:textId="77777777" w:rsidR="00CC794D" w:rsidRDefault="00CC794D" w:rsidP="0078598E">
            <w:pPr>
              <w:pStyle w:val="TAC"/>
              <w:rPr>
                <w:ins w:id="318" w:author="梁爽00060169" w:date="2022-03-29T17:05:00Z"/>
              </w:rPr>
            </w:pPr>
            <w:ins w:id="319" w:author="梁爽00060169" w:date="2022-03-29T17:0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B2802" w14:textId="77777777" w:rsidR="00CC794D" w:rsidRDefault="00CC794D" w:rsidP="0078598E">
            <w:pPr>
              <w:pStyle w:val="TAC"/>
              <w:rPr>
                <w:ins w:id="320" w:author="梁爽00060169" w:date="2022-03-29T17:05:00Z"/>
              </w:rPr>
            </w:pPr>
            <w:ins w:id="321" w:author="梁爽00060169" w:date="2022-03-29T17:0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A84AD" w14:textId="77777777" w:rsidR="00CC794D" w:rsidRDefault="00CC794D" w:rsidP="0078598E">
            <w:pPr>
              <w:pStyle w:val="TAC"/>
              <w:rPr>
                <w:ins w:id="322" w:author="梁爽00060169" w:date="2022-03-29T17:05:00Z"/>
              </w:rPr>
            </w:pPr>
            <w:ins w:id="323" w:author="梁爽00060169" w:date="2022-03-29T17:0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0EAA5" w14:textId="77777777" w:rsidR="00CC794D" w:rsidRDefault="00CC794D" w:rsidP="0078598E">
            <w:pPr>
              <w:pStyle w:val="TAC"/>
              <w:rPr>
                <w:ins w:id="324" w:author="梁爽00060169" w:date="2022-03-29T17:05:00Z"/>
              </w:rPr>
            </w:pPr>
            <w:ins w:id="325" w:author="梁爽00060169" w:date="2022-03-29T17:05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3670EB" w14:textId="77777777" w:rsidR="00CC794D" w:rsidRDefault="00CC794D" w:rsidP="0078598E">
            <w:pPr>
              <w:pStyle w:val="TAL"/>
              <w:rPr>
                <w:ins w:id="326" w:author="梁爽00060169" w:date="2022-03-29T17:05:00Z"/>
              </w:rPr>
            </w:pPr>
          </w:p>
        </w:tc>
      </w:tr>
      <w:tr w:rsidR="00CC794D" w14:paraId="6A99E801" w14:textId="77777777" w:rsidTr="000A69D2">
        <w:trPr>
          <w:cantSplit/>
          <w:jc w:val="center"/>
          <w:ins w:id="327" w:author="梁爽00060169" w:date="2022-03-29T17:0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15316" w14:textId="77777777" w:rsidR="00CC794D" w:rsidRDefault="00CC794D" w:rsidP="0078598E">
            <w:pPr>
              <w:pStyle w:val="TAC"/>
              <w:rPr>
                <w:ins w:id="328" w:author="梁爽00060169" w:date="2022-03-29T17:05:00Z"/>
              </w:rPr>
            </w:pPr>
          </w:p>
          <w:p w14:paraId="782D2CFC" w14:textId="378D6274" w:rsidR="00CC794D" w:rsidRDefault="00CC794D" w:rsidP="0078598E">
            <w:pPr>
              <w:pStyle w:val="TAC"/>
              <w:rPr>
                <w:ins w:id="329" w:author="梁爽00060169" w:date="2022-03-29T17:05:00Z"/>
              </w:rPr>
            </w:pPr>
            <w:ins w:id="330" w:author="梁爽00060169" w:date="2022-03-29T17:05:00Z">
              <w:r>
                <w:t>Layer-2 ID</w:t>
              </w:r>
            </w:ins>
            <w:ins w:id="331" w:author="梁爽00060169" w:date="2022-04-11T17:39:00Z">
              <w:r w:rsidR="000A69D2">
                <w:t xml:space="preserve">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23BDAB" w14:textId="48FCDDBF" w:rsidR="00CC794D" w:rsidRDefault="00CC794D" w:rsidP="0078598E">
            <w:pPr>
              <w:pStyle w:val="TAL"/>
              <w:rPr>
                <w:ins w:id="332" w:author="梁爽00060169" w:date="2022-03-29T17:05:00Z"/>
              </w:rPr>
            </w:pPr>
            <w:ins w:id="333" w:author="梁爽00060169" w:date="2022-03-29T17:05:00Z">
              <w:r>
                <w:t xml:space="preserve">octet </w:t>
              </w:r>
            </w:ins>
            <w:ins w:id="334" w:author="梁爽00060169" w:date="2022-04-11T17:38:00Z">
              <w:r w:rsidR="000A69D2">
                <w:t>1</w:t>
              </w:r>
            </w:ins>
          </w:p>
          <w:p w14:paraId="0E303625" w14:textId="77777777" w:rsidR="00CC794D" w:rsidRDefault="00CC794D" w:rsidP="0078598E">
            <w:pPr>
              <w:pStyle w:val="TAL"/>
              <w:rPr>
                <w:ins w:id="335" w:author="梁爽00060169" w:date="2022-03-29T17:05:00Z"/>
              </w:rPr>
            </w:pPr>
          </w:p>
        </w:tc>
      </w:tr>
      <w:tr w:rsidR="00CC794D" w14:paraId="21958234" w14:textId="77777777" w:rsidTr="000A69D2">
        <w:trPr>
          <w:cantSplit/>
          <w:jc w:val="center"/>
          <w:ins w:id="336" w:author="梁爽00060169" w:date="2022-03-29T17:0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1E7" w14:textId="77777777" w:rsidR="00CC794D" w:rsidRDefault="00CC794D" w:rsidP="0078598E">
            <w:pPr>
              <w:pStyle w:val="TAC"/>
              <w:rPr>
                <w:ins w:id="337" w:author="梁爽00060169" w:date="2022-03-29T17:0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6B834" w14:textId="7FE092FC" w:rsidR="00CC794D" w:rsidRDefault="00CC794D" w:rsidP="000A69D2">
            <w:pPr>
              <w:pStyle w:val="TAL"/>
              <w:rPr>
                <w:ins w:id="338" w:author="梁爽00060169" w:date="2022-03-29T17:05:00Z"/>
              </w:rPr>
            </w:pPr>
            <w:ins w:id="339" w:author="梁爽00060169" w:date="2022-03-29T17:05:00Z">
              <w:r>
                <w:t xml:space="preserve">octet </w:t>
              </w:r>
            </w:ins>
            <w:ins w:id="340" w:author="梁爽00060169" w:date="2022-04-11T17:38:00Z">
              <w:r w:rsidR="000A69D2">
                <w:t>3</w:t>
              </w:r>
            </w:ins>
          </w:p>
        </w:tc>
      </w:tr>
    </w:tbl>
    <w:p w14:paraId="7FB0BA29" w14:textId="03AF797D" w:rsidR="00CC794D" w:rsidRDefault="00CC794D" w:rsidP="00CC794D">
      <w:pPr>
        <w:pStyle w:val="TF"/>
        <w:rPr>
          <w:ins w:id="341" w:author="梁爽00060169" w:date="2022-03-29T17:05:00Z"/>
        </w:rPr>
      </w:pPr>
      <w:ins w:id="342" w:author="梁爽00060169" w:date="2022-03-29T17:05:00Z">
        <w:r>
          <w:t>Figure</w:t>
        </w:r>
      </w:ins>
      <w:ins w:id="343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344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45" w:author="梁爽00060169" w:date="2022-03-29T17:05:00Z">
        <w:r>
          <w:t>: Layer-2 ID information element</w:t>
        </w:r>
      </w:ins>
    </w:p>
    <w:p w14:paraId="39E2BCB8" w14:textId="0FB1D44F" w:rsidR="00CC794D" w:rsidRDefault="00CC794D" w:rsidP="00CC794D">
      <w:pPr>
        <w:pStyle w:val="TH"/>
        <w:rPr>
          <w:ins w:id="346" w:author="梁爽00060169" w:date="2022-03-29T17:05:00Z"/>
        </w:rPr>
      </w:pPr>
      <w:ins w:id="347" w:author="梁爽00060169" w:date="2022-03-29T17:05:00Z">
        <w:r>
          <w:t>Table</w:t>
        </w:r>
      </w:ins>
      <w:ins w:id="348" w:author="梁爽00060169" w:date="2022-03-29T17:08:00Z">
        <w:r w:rsidR="00676EF0" w:rsidRPr="00913BB3">
          <w:rPr>
            <w:rFonts w:eastAsia="Malgun Gothic"/>
            <w:lang w:val="en-US"/>
          </w:rPr>
          <w:t> </w:t>
        </w:r>
      </w:ins>
      <w:ins w:id="349" w:author="梁爽00060169" w:date="2022-03-29T17:07:00Z">
        <w:r w:rsidR="00676EF0">
          <w:t>A.2.2.</w:t>
        </w:r>
        <w:r w:rsidR="00676EF0">
          <w:rPr>
            <w:rFonts w:hint="eastAsia"/>
            <w:lang w:eastAsia="zh-CN"/>
          </w:rPr>
          <w:t>O</w:t>
        </w:r>
      </w:ins>
      <w:ins w:id="350" w:author="梁爽00060169" w:date="2022-03-29T17:05:00Z">
        <w:r>
          <w:t>: Layer-2 ID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C794D" w14:paraId="596E9230" w14:textId="77777777" w:rsidTr="0078598E">
        <w:trPr>
          <w:cantSplit/>
          <w:jc w:val="center"/>
          <w:ins w:id="351" w:author="梁爽00060169" w:date="2022-03-29T17:05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A234" w14:textId="440A1D35" w:rsidR="00CC794D" w:rsidRDefault="00CC794D" w:rsidP="0078598E">
            <w:pPr>
              <w:pStyle w:val="TAL"/>
              <w:rPr>
                <w:ins w:id="352" w:author="梁爽00060169" w:date="2022-03-29T17:05:00Z"/>
              </w:rPr>
            </w:pPr>
            <w:ins w:id="353" w:author="梁爽00060169" w:date="2022-03-29T17:05:00Z">
              <w:r>
                <w:t xml:space="preserve">Layer-2 ID (octet </w:t>
              </w:r>
            </w:ins>
            <w:ins w:id="354" w:author="梁爽00060169" w:date="2022-04-11T17:40:00Z">
              <w:r w:rsidR="000A69D2">
                <w:t>1</w:t>
              </w:r>
            </w:ins>
            <w:ins w:id="355" w:author="梁爽00060169" w:date="2022-03-29T17:05:00Z">
              <w:r>
                <w:t xml:space="preserve"> to </w:t>
              </w:r>
            </w:ins>
            <w:ins w:id="356" w:author="梁爽00060169" w:date="2022-04-11T17:40:00Z">
              <w:r w:rsidR="000A69D2">
                <w:t>3</w:t>
              </w:r>
            </w:ins>
            <w:ins w:id="357" w:author="梁爽00060169" w:date="2022-03-29T17:05:00Z">
              <w:r>
                <w:t>)</w:t>
              </w:r>
            </w:ins>
          </w:p>
          <w:p w14:paraId="11518A0C" w14:textId="77777777" w:rsidR="00CC794D" w:rsidRDefault="00CC794D" w:rsidP="0078598E">
            <w:pPr>
              <w:pStyle w:val="TAL"/>
              <w:rPr>
                <w:ins w:id="358" w:author="梁爽00060169" w:date="2022-03-29T17:05:00Z"/>
              </w:rPr>
            </w:pPr>
          </w:p>
          <w:p w14:paraId="0029AA15" w14:textId="77777777" w:rsidR="00CC794D" w:rsidRDefault="00CC794D" w:rsidP="0078598E">
            <w:pPr>
              <w:pStyle w:val="TAL"/>
              <w:rPr>
                <w:ins w:id="359" w:author="梁爽00060169" w:date="2022-03-29T17:05:00Z"/>
              </w:rPr>
            </w:pPr>
            <w:ins w:id="360" w:author="梁爽00060169" w:date="2022-03-29T17:05:00Z">
              <w:r>
                <w:t>This field contains the 24-bit layer-2 ID.</w:t>
              </w:r>
            </w:ins>
          </w:p>
        </w:tc>
      </w:tr>
    </w:tbl>
    <w:p w14:paraId="24445D3F" w14:textId="77777777" w:rsidR="005974E4" w:rsidRDefault="005974E4" w:rsidP="00A32441">
      <w:pPr>
        <w:rPr>
          <w:ins w:id="361" w:author="梁爽00060169" w:date="2022-03-29T17:09:00Z"/>
        </w:rPr>
      </w:pPr>
    </w:p>
    <w:p w14:paraId="38D5DACD" w14:textId="77777777" w:rsidR="00607087" w:rsidRPr="006B5418" w:rsidRDefault="00607087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826FB1" w14:textId="1BB46AE3" w:rsidR="00607087" w:rsidRPr="00712056" w:rsidRDefault="00607087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362" w:author="梁爽00060169" w:date="2022-03-29T17:11:00Z"/>
          <w:rFonts w:eastAsia="Times New Roman"/>
          <w:lang w:eastAsia="en-GB"/>
        </w:rPr>
      </w:pPr>
      <w:ins w:id="363" w:author="梁爽00060169" w:date="2022-03-29T17:11:00Z">
        <w:r w:rsidRPr="00712056">
          <w:rPr>
            <w:rFonts w:eastAsia="Times New Roman"/>
            <w:lang w:eastAsia="en-GB"/>
          </w:rPr>
          <w:t>A.2.2.</w:t>
        </w:r>
        <w:r w:rsidRPr="00712056">
          <w:rPr>
            <w:rFonts w:eastAsia="Times New Roman" w:hint="eastAsia"/>
            <w:lang w:eastAsia="en-GB"/>
          </w:rPr>
          <w:t>P</w:t>
        </w:r>
        <w:r w:rsidRPr="00712056">
          <w:rPr>
            <w:rFonts w:eastAsia="Times New Roman"/>
            <w:lang w:eastAsia="en-GB"/>
          </w:rPr>
          <w:tab/>
          <w:t>Credential information</w:t>
        </w:r>
      </w:ins>
    </w:p>
    <w:p w14:paraId="201AD26A" w14:textId="6E740F76" w:rsidR="00BB2870" w:rsidRDefault="004E008E" w:rsidP="00A32441">
      <w:pPr>
        <w:rPr>
          <w:ins w:id="364" w:author="梁爽00060169" w:date="2022-03-29T22:12:00Z"/>
        </w:rPr>
      </w:pPr>
      <w:ins w:id="365" w:author="梁爽00060169" w:date="2022-03-29T22:02:00Z">
        <w:r w:rsidRPr="00DD1F68">
          <w:t xml:space="preserve">The </w:t>
        </w:r>
      </w:ins>
      <w:ins w:id="366" w:author="梁爽00060169" w:date="2022-03-29T22:03:00Z">
        <w:r>
          <w:rPr>
            <w:rFonts w:eastAsia="Times New Roman"/>
            <w:lang w:eastAsia="en-GB"/>
          </w:rPr>
          <w:t>Credential i</w:t>
        </w:r>
        <w:r w:rsidRPr="00712056">
          <w:rPr>
            <w:rFonts w:eastAsia="Times New Roman"/>
            <w:lang w:eastAsia="en-GB"/>
          </w:rPr>
          <w:t>nformation</w:t>
        </w:r>
        <w:r w:rsidRPr="00DD1F68">
          <w:t xml:space="preserve"> </w:t>
        </w:r>
        <w:r>
          <w:t>carries</w:t>
        </w:r>
      </w:ins>
      <w:ins w:id="367" w:author="梁爽00060169" w:date="2022-03-29T22:04:00Z">
        <w:r>
          <w:t xml:space="preserve"> credentials from a credentials </w:t>
        </w:r>
        <w:proofErr w:type="gramStart"/>
        <w:r>
          <w:t>holder</w:t>
        </w:r>
      </w:ins>
      <w:ins w:id="368" w:author="梁爽00060169" w:date="2022-03-29T22:07:00Z">
        <w:r w:rsidR="00BB2870">
          <w:t>(</w:t>
        </w:r>
        <w:proofErr w:type="gramEnd"/>
        <w:r w:rsidR="00BB2870">
          <w:t>e.g. application server</w:t>
        </w:r>
      </w:ins>
      <w:ins w:id="369" w:author="梁爽00060169" w:date="2022-03-29T22:08:00Z">
        <w:r w:rsidR="00BB2870">
          <w:t>, the MSGin5G Gateway UE</w:t>
        </w:r>
      </w:ins>
      <w:ins w:id="370" w:author="梁爽00060169" w:date="2022-03-29T22:07:00Z">
        <w:r w:rsidR="00BB2870">
          <w:t>)</w:t>
        </w:r>
      </w:ins>
      <w:ins w:id="371" w:author="梁爽00060169" w:date="2022-03-29T22:05:00Z">
        <w:r>
          <w:t xml:space="preserve">. </w:t>
        </w:r>
      </w:ins>
      <w:ins w:id="372" w:author="梁爽00060169" w:date="2022-03-29T22:12:00Z">
        <w:r w:rsidR="00BB2870" w:rsidRPr="00DD1F68">
          <w:t xml:space="preserve">The </w:t>
        </w:r>
        <w:r w:rsidR="00BB2870">
          <w:rPr>
            <w:rFonts w:eastAsia="Times New Roman"/>
            <w:lang w:eastAsia="en-GB"/>
          </w:rPr>
          <w:t>Credential i</w:t>
        </w:r>
        <w:r w:rsidR="00BB2870" w:rsidRPr="00712056">
          <w:rPr>
            <w:rFonts w:eastAsia="Times New Roman"/>
            <w:lang w:eastAsia="en-GB"/>
          </w:rPr>
          <w:t>nformation</w:t>
        </w:r>
        <w:r w:rsidR="00BB2870">
          <w:t xml:space="preserve"> is a type 4 information element </w:t>
        </w:r>
        <w:r w:rsidR="00BB2870" w:rsidRPr="00FE320E">
          <w:t xml:space="preserve">with a minimum length of </w:t>
        </w:r>
        <w:r w:rsidR="00BB2870">
          <w:t>2</w:t>
        </w:r>
        <w:r w:rsidR="00BB2870" w:rsidRPr="00FE320E">
          <w:t xml:space="preserve"> octets</w:t>
        </w:r>
        <w:r w:rsidR="00BB2870" w:rsidRPr="00DF5F36">
          <w:t xml:space="preserve"> </w:t>
        </w:r>
        <w:r w:rsidR="00BB2870" w:rsidRPr="00FE320E">
          <w:t xml:space="preserve">and a maximum length of </w:t>
        </w:r>
        <w:r w:rsidR="00BB2870">
          <w:t>XX</w:t>
        </w:r>
        <w:r w:rsidR="00BB2870" w:rsidRPr="00FE320E">
          <w:t xml:space="preserve"> octets</w:t>
        </w:r>
        <w:r w:rsidR="00BB2870" w:rsidRPr="00AB373F">
          <w:t>.</w:t>
        </w:r>
        <w:r w:rsidR="00BB2870" w:rsidRPr="00BB2870">
          <w:t xml:space="preserve"> </w:t>
        </w:r>
        <w:r w:rsidR="00BB2870" w:rsidRPr="004E008E">
          <w:t xml:space="preserve">The format of the </w:t>
        </w:r>
        <w:r w:rsidR="00BB2870">
          <w:rPr>
            <w:rFonts w:eastAsia="Times New Roman"/>
            <w:lang w:eastAsia="en-GB"/>
          </w:rPr>
          <w:t>Credential i</w:t>
        </w:r>
        <w:r w:rsidR="00BB2870" w:rsidRPr="00712056">
          <w:rPr>
            <w:rFonts w:eastAsia="Times New Roman"/>
            <w:lang w:eastAsia="en-GB"/>
          </w:rPr>
          <w:t>nformatio</w:t>
        </w:r>
        <w:r w:rsidR="00BB2870">
          <w:rPr>
            <w:rFonts w:eastAsia="Times New Roman"/>
            <w:lang w:eastAsia="en-GB"/>
          </w:rPr>
          <w:t>n</w:t>
        </w:r>
        <w:r w:rsidR="00BB2870" w:rsidRPr="004E008E">
          <w:t xml:space="preserve"> is out of scope of this specification.</w:t>
        </w:r>
      </w:ins>
    </w:p>
    <w:p w14:paraId="4C60CBA4" w14:textId="77777777" w:rsidR="004E008E" w:rsidRDefault="004E008E" w:rsidP="00A32441"/>
    <w:p w14:paraId="4280A79F" w14:textId="77777777" w:rsidR="00607087" w:rsidRPr="006B5418" w:rsidRDefault="00607087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DFF4F7" w14:textId="77E25640" w:rsidR="00607087" w:rsidRPr="00712056" w:rsidRDefault="00607087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373" w:author="梁爽00060169" w:date="2022-03-29T17:11:00Z"/>
          <w:rFonts w:eastAsia="Times New Roman"/>
          <w:lang w:eastAsia="en-GB"/>
        </w:rPr>
      </w:pPr>
      <w:ins w:id="374" w:author="梁爽00060169" w:date="2022-03-29T17:11:00Z">
        <w:r w:rsidRPr="00712056">
          <w:rPr>
            <w:rFonts w:eastAsia="Times New Roman"/>
            <w:lang w:eastAsia="en-GB"/>
          </w:rPr>
          <w:t>A.2.2.</w:t>
        </w:r>
      </w:ins>
      <w:ins w:id="375" w:author="梁爽00060169" w:date="2022-03-29T17:12:00Z">
        <w:r w:rsidRPr="00712056">
          <w:rPr>
            <w:rFonts w:eastAsia="Times New Roman" w:hint="eastAsia"/>
            <w:lang w:eastAsia="en-GB"/>
          </w:rPr>
          <w:t>Q</w:t>
        </w:r>
      </w:ins>
      <w:ins w:id="376" w:author="梁爽00060169" w:date="2022-03-29T17:11:00Z">
        <w:r w:rsidRPr="00712056">
          <w:rPr>
            <w:rFonts w:eastAsia="Times New Roman"/>
            <w:lang w:eastAsia="en-GB"/>
          </w:rPr>
          <w:tab/>
        </w:r>
      </w:ins>
      <w:ins w:id="377" w:author="梁爽00060169" w:date="2022-03-29T17:24:00Z">
        <w:r w:rsidR="00867FBF" w:rsidRPr="00712056">
          <w:rPr>
            <w:rFonts w:eastAsia="Times New Roman" w:hint="eastAsia"/>
            <w:lang w:eastAsia="en-GB"/>
          </w:rPr>
          <w:t>MSCin5G</w:t>
        </w:r>
        <w:r w:rsidR="00867FBF" w:rsidRPr="00712056">
          <w:rPr>
            <w:rFonts w:eastAsia="Times New Roman"/>
            <w:lang w:eastAsia="en-GB"/>
          </w:rPr>
          <w:t xml:space="preserve"> </w:t>
        </w:r>
        <w:r w:rsidR="00867FBF" w:rsidRPr="00712056">
          <w:rPr>
            <w:rFonts w:eastAsia="Times New Roman" w:hint="eastAsia"/>
            <w:lang w:eastAsia="en-GB"/>
          </w:rPr>
          <w:t>Registration</w:t>
        </w:r>
        <w:r w:rsidR="00867FBF" w:rsidRPr="00712056">
          <w:rPr>
            <w:rFonts w:eastAsia="Times New Roman"/>
            <w:lang w:eastAsia="en-GB"/>
          </w:rPr>
          <w:t xml:space="preserve"> ID</w:t>
        </w:r>
      </w:ins>
    </w:p>
    <w:p w14:paraId="56C5628C" w14:textId="51BB4F42" w:rsidR="00607087" w:rsidRDefault="00607087" w:rsidP="00607087">
      <w:pPr>
        <w:rPr>
          <w:ins w:id="378" w:author="梁爽00060169" w:date="2022-03-29T17:11:00Z"/>
          <w:lang w:eastAsia="zh-CN"/>
        </w:rPr>
      </w:pPr>
      <w:ins w:id="379" w:author="梁爽00060169" w:date="2022-03-29T17:11:00Z">
        <w:r>
          <w:t xml:space="preserve">The purpose of the </w:t>
        </w:r>
      </w:ins>
      <w:ins w:id="380" w:author="梁爽00060169" w:date="2022-03-29T17:30:00Z">
        <w:r w:rsidR="000E31E0">
          <w:rPr>
            <w:rFonts w:hint="eastAsia"/>
            <w:lang w:eastAsia="zh-CN"/>
          </w:rPr>
          <w:t>MSCin5G</w:t>
        </w:r>
        <w:r w:rsidR="000E31E0">
          <w:rPr>
            <w:lang w:eastAsia="zh-CN"/>
          </w:rPr>
          <w:t xml:space="preserve"> </w:t>
        </w:r>
        <w:r w:rsidR="000E31E0">
          <w:rPr>
            <w:rFonts w:hint="eastAsia"/>
            <w:lang w:eastAsia="zh-CN"/>
          </w:rPr>
          <w:t>Registration</w:t>
        </w:r>
        <w:r w:rsidR="000E31E0">
          <w:rPr>
            <w:lang w:eastAsia="zh-CN"/>
          </w:rPr>
          <w:t xml:space="preserve"> ID</w:t>
        </w:r>
      </w:ins>
      <w:ins w:id="381" w:author="梁爽00060169" w:date="2022-03-29T17:11:00Z">
        <w:r>
          <w:t xml:space="preserve"> information element is to indicate the</w:t>
        </w:r>
      </w:ins>
      <w:ins w:id="382" w:author="梁爽00060169" w:date="2022-03-29T17:30:00Z">
        <w:r w:rsidR="000E31E0" w:rsidRPr="000E31E0">
          <w:rPr>
            <w:rFonts w:hint="eastAsia"/>
            <w:lang w:eastAsia="zh-CN"/>
          </w:rPr>
          <w:t xml:space="preserve"> </w:t>
        </w:r>
        <w:r w:rsidR="000E31E0">
          <w:rPr>
            <w:rFonts w:hint="eastAsia"/>
            <w:lang w:eastAsia="zh-CN"/>
          </w:rPr>
          <w:t>Registration</w:t>
        </w:r>
        <w:r w:rsidR="000E31E0">
          <w:rPr>
            <w:lang w:eastAsia="zh-CN"/>
          </w:rPr>
          <w:t xml:space="preserve"> ID</w:t>
        </w:r>
      </w:ins>
      <w:ins w:id="383" w:author="梁爽00060169" w:date="2022-03-29T17:11:00Z">
        <w:r>
          <w:t xml:space="preserve"> that is </w:t>
        </w:r>
      </w:ins>
      <w:ins w:id="384" w:author="梁爽00060169" w:date="2022-03-29T17:31:00Z">
        <w:r w:rsidR="000E31E0">
          <w:rPr>
            <w:rFonts w:hint="eastAsia"/>
            <w:lang w:eastAsia="zh-CN"/>
          </w:rPr>
          <w:t xml:space="preserve">allocated </w:t>
        </w:r>
        <w:r w:rsidR="000E31E0">
          <w:rPr>
            <w:lang w:eastAsia="zh-CN"/>
          </w:rPr>
          <w:t xml:space="preserve">by </w:t>
        </w:r>
      </w:ins>
      <w:ins w:id="385" w:author="梁爽00060169" w:date="2022-03-30T10:08:00Z">
        <w:r w:rsidR="00604DA6" w:rsidRPr="00905A6B">
          <w:rPr>
            <w:lang w:val="en-US" w:eastAsia="zh-CN"/>
          </w:rPr>
          <w:t>the M</w:t>
        </w:r>
        <w:r w:rsidR="00604DA6" w:rsidRPr="00905A6B">
          <w:rPr>
            <w:rFonts w:hint="eastAsia"/>
            <w:lang w:val="en-US" w:eastAsia="zh-CN"/>
          </w:rPr>
          <w:t xml:space="preserve">SGin5G </w:t>
        </w:r>
        <w:r w:rsidR="00604DA6" w:rsidRPr="00905A6B">
          <w:rPr>
            <w:lang w:val="en-US" w:eastAsia="zh-CN"/>
          </w:rPr>
          <w:t>Client of</w:t>
        </w:r>
        <w:r w:rsidR="00604DA6" w:rsidRPr="003168A2">
          <w:t xml:space="preserve"> </w:t>
        </w:r>
      </w:ins>
      <w:ins w:id="386" w:author="梁爽00060169" w:date="2022-03-29T17:31:00Z">
        <w:r w:rsidR="000E31E0">
          <w:rPr>
            <w:lang w:eastAsia="zh-CN"/>
          </w:rPr>
          <w:t>the MSGin5G Gateway UE</w:t>
        </w:r>
      </w:ins>
      <w:ins w:id="387" w:author="梁爽00060169" w:date="2022-03-29T17:11:00Z">
        <w:r>
          <w:t>.</w:t>
        </w:r>
      </w:ins>
    </w:p>
    <w:p w14:paraId="6D628540" w14:textId="43ADAF32" w:rsidR="00607087" w:rsidRDefault="00607087" w:rsidP="00607087">
      <w:pPr>
        <w:rPr>
          <w:ins w:id="388" w:author="梁爽00060169" w:date="2022-03-29T17:11:00Z"/>
        </w:rPr>
      </w:pPr>
      <w:ins w:id="389" w:author="梁爽00060169" w:date="2022-03-29T17:11:00Z">
        <w:r>
          <w:t xml:space="preserve">The </w:t>
        </w:r>
      </w:ins>
      <w:ins w:id="390" w:author="梁爽00060169" w:date="2022-03-29T17:31:00Z">
        <w:r w:rsidR="000E31E0">
          <w:rPr>
            <w:rFonts w:hint="eastAsia"/>
            <w:lang w:eastAsia="zh-CN"/>
          </w:rPr>
          <w:t>MSCin5G</w:t>
        </w:r>
        <w:r w:rsidR="000E31E0">
          <w:rPr>
            <w:lang w:eastAsia="zh-CN"/>
          </w:rPr>
          <w:t xml:space="preserve"> </w:t>
        </w:r>
        <w:r w:rsidR="000E31E0">
          <w:rPr>
            <w:rFonts w:hint="eastAsia"/>
            <w:lang w:eastAsia="zh-CN"/>
          </w:rPr>
          <w:t>Registration</w:t>
        </w:r>
        <w:r w:rsidR="000E31E0">
          <w:rPr>
            <w:lang w:eastAsia="zh-CN"/>
          </w:rPr>
          <w:t xml:space="preserve"> ID</w:t>
        </w:r>
      </w:ins>
      <w:ins w:id="391" w:author="梁爽00060169" w:date="2022-03-29T17:11:00Z"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</w:t>
        </w:r>
      </w:ins>
      <w:ins w:id="392" w:author="梁爽00060169" w:date="2022-03-29T17:31:00Z">
        <w:r w:rsidR="00364028">
          <w:t>6</w:t>
        </w:r>
      </w:ins>
      <w:ins w:id="393" w:author="梁爽00060169" w:date="2022-03-29T17:11:00Z">
        <w:r>
          <w:t xml:space="preserve"> octets.</w:t>
        </w:r>
      </w:ins>
    </w:p>
    <w:p w14:paraId="779ED3C5" w14:textId="19FFFD58" w:rsidR="00607087" w:rsidRDefault="00607087" w:rsidP="00607087">
      <w:pPr>
        <w:rPr>
          <w:ins w:id="394" w:author="梁爽00060169" w:date="2022-03-29T17:11:00Z"/>
        </w:rPr>
      </w:pPr>
      <w:ins w:id="395" w:author="梁爽00060169" w:date="2022-03-29T17:11:00Z">
        <w:r>
          <w:t xml:space="preserve">The </w:t>
        </w:r>
      </w:ins>
      <w:ins w:id="396" w:author="梁爽00060169" w:date="2022-03-29T17:32:00Z">
        <w:r w:rsidR="009E362B">
          <w:rPr>
            <w:rFonts w:hint="eastAsia"/>
            <w:lang w:eastAsia="zh-CN"/>
          </w:rPr>
          <w:t>MSCin5G</w:t>
        </w:r>
        <w:r w:rsidR="009E362B">
          <w:rPr>
            <w:lang w:eastAsia="zh-CN"/>
          </w:rPr>
          <w:t xml:space="preserve"> </w:t>
        </w:r>
        <w:r w:rsidR="009E362B">
          <w:rPr>
            <w:rFonts w:hint="eastAsia"/>
            <w:lang w:eastAsia="zh-CN"/>
          </w:rPr>
          <w:t>Registration</w:t>
        </w:r>
        <w:r w:rsidR="009E362B">
          <w:rPr>
            <w:lang w:eastAsia="zh-CN"/>
          </w:rPr>
          <w:t xml:space="preserve"> ID</w:t>
        </w:r>
      </w:ins>
      <w:ins w:id="397" w:author="梁爽00060169" w:date="2022-03-29T17:11:00Z">
        <w:r>
          <w:t xml:space="preserve"> information element is coded as shown in figure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398" w:author="梁爽00060169" w:date="2022-03-29T17:31:00Z">
        <w:r w:rsidR="000E31E0">
          <w:rPr>
            <w:lang w:eastAsia="zh-CN"/>
          </w:rPr>
          <w:t>Q</w:t>
        </w:r>
      </w:ins>
      <w:ins w:id="399" w:author="梁爽00060169" w:date="2022-03-29T17:11:00Z">
        <w:r>
          <w:t xml:space="preserve"> and table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400" w:author="梁爽00060169" w:date="2022-03-29T17:31:00Z">
        <w:r w:rsidR="000E31E0">
          <w:rPr>
            <w:lang w:eastAsia="zh-CN"/>
          </w:rPr>
          <w:t>Q</w:t>
        </w:r>
      </w:ins>
      <w:ins w:id="401" w:author="梁爽00060169" w:date="2022-03-29T17:11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7087" w14:paraId="2D337AFF" w14:textId="77777777" w:rsidTr="0078598E">
        <w:trPr>
          <w:cantSplit/>
          <w:jc w:val="center"/>
          <w:ins w:id="402" w:author="梁爽00060169" w:date="2022-03-29T17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F1F95" w14:textId="77777777" w:rsidR="00607087" w:rsidRDefault="00607087" w:rsidP="0078598E">
            <w:pPr>
              <w:pStyle w:val="TAC"/>
              <w:rPr>
                <w:ins w:id="403" w:author="梁爽00060169" w:date="2022-03-29T17:11:00Z"/>
              </w:rPr>
            </w:pPr>
            <w:ins w:id="404" w:author="梁爽00060169" w:date="2022-03-29T17:1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B6A13" w14:textId="77777777" w:rsidR="00607087" w:rsidRDefault="00607087" w:rsidP="0078598E">
            <w:pPr>
              <w:pStyle w:val="TAC"/>
              <w:rPr>
                <w:ins w:id="405" w:author="梁爽00060169" w:date="2022-03-29T17:11:00Z"/>
              </w:rPr>
            </w:pPr>
            <w:ins w:id="406" w:author="梁爽00060169" w:date="2022-03-29T17:1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137AA" w14:textId="77777777" w:rsidR="00607087" w:rsidRDefault="00607087" w:rsidP="0078598E">
            <w:pPr>
              <w:pStyle w:val="TAC"/>
              <w:rPr>
                <w:ins w:id="407" w:author="梁爽00060169" w:date="2022-03-29T17:11:00Z"/>
              </w:rPr>
            </w:pPr>
            <w:ins w:id="408" w:author="梁爽00060169" w:date="2022-03-29T17:1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149A7" w14:textId="77777777" w:rsidR="00607087" w:rsidRDefault="00607087" w:rsidP="0078598E">
            <w:pPr>
              <w:pStyle w:val="TAC"/>
              <w:rPr>
                <w:ins w:id="409" w:author="梁爽00060169" w:date="2022-03-29T17:11:00Z"/>
              </w:rPr>
            </w:pPr>
            <w:ins w:id="410" w:author="梁爽00060169" w:date="2022-03-29T17:1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35DCA" w14:textId="77777777" w:rsidR="00607087" w:rsidRDefault="00607087" w:rsidP="0078598E">
            <w:pPr>
              <w:pStyle w:val="TAC"/>
              <w:rPr>
                <w:ins w:id="411" w:author="梁爽00060169" w:date="2022-03-29T17:11:00Z"/>
              </w:rPr>
            </w:pPr>
            <w:ins w:id="412" w:author="梁爽00060169" w:date="2022-03-29T17:1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EB38" w14:textId="77777777" w:rsidR="00607087" w:rsidRDefault="00607087" w:rsidP="0078598E">
            <w:pPr>
              <w:pStyle w:val="TAC"/>
              <w:rPr>
                <w:ins w:id="413" w:author="梁爽00060169" w:date="2022-03-29T17:11:00Z"/>
              </w:rPr>
            </w:pPr>
            <w:ins w:id="414" w:author="梁爽00060169" w:date="2022-03-29T17:1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99F34" w14:textId="77777777" w:rsidR="00607087" w:rsidRDefault="00607087" w:rsidP="0078598E">
            <w:pPr>
              <w:pStyle w:val="TAC"/>
              <w:rPr>
                <w:ins w:id="415" w:author="梁爽00060169" w:date="2022-03-29T17:11:00Z"/>
              </w:rPr>
            </w:pPr>
            <w:ins w:id="416" w:author="梁爽00060169" w:date="2022-03-29T17:1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8242" w14:textId="77777777" w:rsidR="00607087" w:rsidRDefault="00607087" w:rsidP="0078598E">
            <w:pPr>
              <w:pStyle w:val="TAC"/>
              <w:rPr>
                <w:ins w:id="417" w:author="梁爽00060169" w:date="2022-03-29T17:11:00Z"/>
              </w:rPr>
            </w:pPr>
            <w:ins w:id="418" w:author="梁爽00060169" w:date="2022-03-29T17:11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AD4D3" w14:textId="77777777" w:rsidR="00607087" w:rsidRDefault="00607087" w:rsidP="0078598E">
            <w:pPr>
              <w:pStyle w:val="TAL"/>
              <w:rPr>
                <w:ins w:id="419" w:author="梁爽00060169" w:date="2022-03-29T17:11:00Z"/>
              </w:rPr>
            </w:pPr>
          </w:p>
        </w:tc>
      </w:tr>
      <w:tr w:rsidR="00245562" w14:paraId="3354D602" w14:textId="77777777" w:rsidTr="00FE4106">
        <w:trPr>
          <w:cantSplit/>
          <w:jc w:val="center"/>
          <w:ins w:id="420" w:author="梁爽00060169" w:date="2022-03-29T17:11:00Z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24209" w14:textId="26E4711A" w:rsidR="00245562" w:rsidRDefault="00245562" w:rsidP="0078598E">
            <w:pPr>
              <w:pStyle w:val="TAC"/>
              <w:rPr>
                <w:ins w:id="421" w:author="梁爽00060169" w:date="2022-03-29T17:11:00Z"/>
              </w:rPr>
            </w:pPr>
            <w:ins w:id="422" w:author="梁爽00060169" w:date="2022-03-29T17:29:00Z">
              <w:r>
                <w:rPr>
                  <w:rFonts w:hint="eastAsia"/>
                  <w:lang w:eastAsia="zh-CN"/>
                </w:rPr>
                <w:t>MSCin5G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ID</w:t>
              </w:r>
            </w:ins>
            <w:ins w:id="423" w:author="梁爽00060169" w:date="2022-03-29T17:11:00Z">
              <w:r>
                <w:t xml:space="preserve"> </w:t>
              </w:r>
            </w:ins>
            <w:ins w:id="424" w:author="梁爽00060169" w:date="2022-04-11T17:42:00Z">
              <w:r>
                <w:t>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0BFE" w14:textId="77777777" w:rsidR="00245562" w:rsidRDefault="00245562" w:rsidP="0078598E">
            <w:pPr>
              <w:pStyle w:val="TAL"/>
              <w:rPr>
                <w:ins w:id="425" w:author="梁爽00060169" w:date="2022-03-29T17:11:00Z"/>
              </w:rPr>
            </w:pPr>
            <w:ins w:id="426" w:author="梁爽00060169" w:date="2022-03-29T17:11:00Z">
              <w:r>
                <w:t>octet 1</w:t>
              </w:r>
            </w:ins>
          </w:p>
        </w:tc>
      </w:tr>
      <w:tr w:rsidR="00245562" w14:paraId="6F054B94" w14:textId="77777777" w:rsidTr="00FE4106">
        <w:trPr>
          <w:cantSplit/>
          <w:jc w:val="center"/>
          <w:ins w:id="427" w:author="梁爽00060169" w:date="2022-03-29T17:11:00Z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198385" w14:textId="083096CE" w:rsidR="00245562" w:rsidRDefault="00245562" w:rsidP="0078598E">
            <w:pPr>
              <w:pStyle w:val="TAC"/>
              <w:rPr>
                <w:ins w:id="428" w:author="梁爽00060169" w:date="2022-03-29T17:1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AC35C" w14:textId="77777777" w:rsidR="00245562" w:rsidRDefault="00245562" w:rsidP="00245562">
            <w:pPr>
              <w:pStyle w:val="TAL"/>
              <w:rPr>
                <w:ins w:id="429" w:author="梁爽00060169" w:date="2022-03-29T17:11:00Z"/>
              </w:rPr>
            </w:pPr>
          </w:p>
        </w:tc>
      </w:tr>
      <w:tr w:rsidR="00607087" w14:paraId="2EC140E2" w14:textId="77777777" w:rsidTr="0078598E">
        <w:trPr>
          <w:cantSplit/>
          <w:jc w:val="center"/>
          <w:ins w:id="430" w:author="梁爽00060169" w:date="2022-03-29T17:1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5E96" w14:textId="77777777" w:rsidR="00607087" w:rsidRDefault="00607087" w:rsidP="0078598E">
            <w:pPr>
              <w:pStyle w:val="TAC"/>
              <w:rPr>
                <w:ins w:id="431" w:author="梁爽00060169" w:date="2022-03-29T17:1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6679A" w14:textId="3B308CC7" w:rsidR="00607087" w:rsidRDefault="00607087" w:rsidP="00245562">
            <w:pPr>
              <w:pStyle w:val="TAL"/>
              <w:rPr>
                <w:ins w:id="432" w:author="梁爽00060169" w:date="2022-03-29T17:11:00Z"/>
              </w:rPr>
            </w:pPr>
            <w:ins w:id="433" w:author="梁爽00060169" w:date="2022-03-29T17:11:00Z">
              <w:r>
                <w:t xml:space="preserve">octet </w:t>
              </w:r>
            </w:ins>
            <w:ins w:id="434" w:author="梁爽00060169" w:date="2022-04-11T17:43:00Z">
              <w:r w:rsidR="00245562">
                <w:t>6</w:t>
              </w:r>
            </w:ins>
          </w:p>
        </w:tc>
      </w:tr>
    </w:tbl>
    <w:p w14:paraId="46E2F1F2" w14:textId="2CB9B2E1" w:rsidR="00607087" w:rsidRDefault="00607087" w:rsidP="00607087">
      <w:pPr>
        <w:pStyle w:val="TF"/>
        <w:rPr>
          <w:ins w:id="435" w:author="梁爽00060169" w:date="2022-03-29T17:11:00Z"/>
        </w:rPr>
      </w:pPr>
      <w:ins w:id="436" w:author="梁爽00060169" w:date="2022-03-29T17:11:00Z">
        <w:r>
          <w:t>Figure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437" w:author="梁爽00060169" w:date="2022-03-29T17:31:00Z">
        <w:r w:rsidR="009E362B">
          <w:rPr>
            <w:lang w:eastAsia="zh-CN"/>
          </w:rPr>
          <w:t>Q</w:t>
        </w:r>
      </w:ins>
      <w:ins w:id="438" w:author="梁爽00060169" w:date="2022-03-29T17:11:00Z">
        <w:r>
          <w:t xml:space="preserve">: </w:t>
        </w:r>
      </w:ins>
      <w:ins w:id="439" w:author="梁爽00060169" w:date="2022-03-29T17:32:00Z">
        <w:r w:rsidR="009E362B">
          <w:rPr>
            <w:rFonts w:hint="eastAsia"/>
            <w:lang w:eastAsia="zh-CN"/>
          </w:rPr>
          <w:t>MSCin5G</w:t>
        </w:r>
        <w:r w:rsidR="009E362B">
          <w:rPr>
            <w:lang w:eastAsia="zh-CN"/>
          </w:rPr>
          <w:t xml:space="preserve"> </w:t>
        </w:r>
        <w:r w:rsidR="009E362B">
          <w:rPr>
            <w:rFonts w:hint="eastAsia"/>
            <w:lang w:eastAsia="zh-CN"/>
          </w:rPr>
          <w:t>Registration</w:t>
        </w:r>
        <w:r w:rsidR="009E362B">
          <w:rPr>
            <w:lang w:eastAsia="zh-CN"/>
          </w:rPr>
          <w:t xml:space="preserve"> ID</w:t>
        </w:r>
      </w:ins>
      <w:ins w:id="440" w:author="梁爽00060169" w:date="2022-03-29T17:11:00Z">
        <w:r>
          <w:t xml:space="preserve"> information element</w:t>
        </w:r>
      </w:ins>
    </w:p>
    <w:p w14:paraId="0B68B492" w14:textId="6691480B" w:rsidR="00607087" w:rsidRDefault="00607087" w:rsidP="00607087">
      <w:pPr>
        <w:pStyle w:val="TH"/>
        <w:rPr>
          <w:ins w:id="441" w:author="梁爽00060169" w:date="2022-03-29T17:11:00Z"/>
        </w:rPr>
      </w:pPr>
      <w:ins w:id="442" w:author="梁爽00060169" w:date="2022-03-29T17:11:00Z">
        <w:r>
          <w:t>Table</w:t>
        </w:r>
        <w:r w:rsidRPr="00913BB3">
          <w:rPr>
            <w:rFonts w:eastAsia="Malgun Gothic"/>
            <w:lang w:val="en-US"/>
          </w:rPr>
          <w:t> </w:t>
        </w:r>
        <w:r>
          <w:t>A.2.2.</w:t>
        </w:r>
      </w:ins>
      <w:ins w:id="443" w:author="梁爽00060169" w:date="2022-03-29T17:31:00Z">
        <w:r w:rsidR="009E362B">
          <w:rPr>
            <w:lang w:eastAsia="zh-CN"/>
          </w:rPr>
          <w:t>Q</w:t>
        </w:r>
      </w:ins>
      <w:ins w:id="444" w:author="梁爽00060169" w:date="2022-03-29T17:11:00Z">
        <w:r>
          <w:t xml:space="preserve">: </w:t>
        </w:r>
      </w:ins>
      <w:ins w:id="445" w:author="梁爽00060169" w:date="2022-03-29T17:32:00Z">
        <w:r w:rsidR="009E362B">
          <w:rPr>
            <w:rFonts w:hint="eastAsia"/>
            <w:lang w:eastAsia="zh-CN"/>
          </w:rPr>
          <w:t>MSCin5G</w:t>
        </w:r>
        <w:r w:rsidR="009E362B">
          <w:rPr>
            <w:lang w:eastAsia="zh-CN"/>
          </w:rPr>
          <w:t xml:space="preserve"> </w:t>
        </w:r>
        <w:r w:rsidR="009E362B">
          <w:rPr>
            <w:rFonts w:hint="eastAsia"/>
            <w:lang w:eastAsia="zh-CN"/>
          </w:rPr>
          <w:t>Registration</w:t>
        </w:r>
        <w:r w:rsidR="009E362B">
          <w:rPr>
            <w:lang w:eastAsia="zh-CN"/>
          </w:rPr>
          <w:t xml:space="preserve"> ID</w:t>
        </w:r>
      </w:ins>
      <w:ins w:id="446" w:author="梁爽00060169" w:date="2022-03-29T17:11:00Z"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607087" w14:paraId="4269929A" w14:textId="77777777" w:rsidTr="0078598E">
        <w:trPr>
          <w:cantSplit/>
          <w:jc w:val="center"/>
          <w:ins w:id="447" w:author="梁爽00060169" w:date="2022-03-29T17:11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0ED8" w14:textId="4B7B98B5" w:rsidR="00607087" w:rsidRDefault="009E362B" w:rsidP="0078598E">
            <w:pPr>
              <w:pStyle w:val="TAL"/>
              <w:rPr>
                <w:ins w:id="448" w:author="梁爽00060169" w:date="2022-03-29T17:11:00Z"/>
              </w:rPr>
            </w:pPr>
            <w:ins w:id="449" w:author="梁爽00060169" w:date="2022-03-29T17:32:00Z">
              <w:r>
                <w:rPr>
                  <w:rFonts w:hint="eastAsia"/>
                  <w:lang w:eastAsia="zh-CN"/>
                </w:rPr>
                <w:t>MSCin5G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</w:t>
              </w:r>
            </w:ins>
            <w:ins w:id="450" w:author="梁爽00060169" w:date="2022-03-29T17:11:00Z">
              <w:r w:rsidR="00607087">
                <w:t xml:space="preserve">ID (octet </w:t>
              </w:r>
            </w:ins>
            <w:ins w:id="451" w:author="梁爽00060169" w:date="2022-04-11T17:43:00Z">
              <w:r w:rsidR="00245562">
                <w:t>1</w:t>
              </w:r>
            </w:ins>
            <w:ins w:id="452" w:author="梁爽00060169" w:date="2022-03-29T17:11:00Z">
              <w:r w:rsidR="00607087">
                <w:t xml:space="preserve"> to </w:t>
              </w:r>
            </w:ins>
            <w:ins w:id="453" w:author="梁爽00060169" w:date="2022-04-11T17:43:00Z">
              <w:r w:rsidR="00245562">
                <w:t>6</w:t>
              </w:r>
            </w:ins>
            <w:ins w:id="454" w:author="梁爽00060169" w:date="2022-03-29T17:11:00Z">
              <w:r w:rsidR="00607087">
                <w:t>)</w:t>
              </w:r>
            </w:ins>
          </w:p>
          <w:p w14:paraId="2A1A4B16" w14:textId="77777777" w:rsidR="00607087" w:rsidRDefault="00607087" w:rsidP="0078598E">
            <w:pPr>
              <w:pStyle w:val="TAL"/>
              <w:rPr>
                <w:ins w:id="455" w:author="梁爽00060169" w:date="2022-03-29T17:11:00Z"/>
              </w:rPr>
            </w:pPr>
          </w:p>
          <w:p w14:paraId="4DBF63EE" w14:textId="606F36EC" w:rsidR="00607087" w:rsidRDefault="00607087" w:rsidP="009E362B">
            <w:pPr>
              <w:pStyle w:val="TAL"/>
              <w:rPr>
                <w:ins w:id="456" w:author="梁爽00060169" w:date="2022-03-29T17:11:00Z"/>
              </w:rPr>
            </w:pPr>
            <w:ins w:id="457" w:author="梁爽00060169" w:date="2022-03-29T17:11:00Z">
              <w:r>
                <w:t xml:space="preserve">This field contains the </w:t>
              </w:r>
            </w:ins>
            <w:ins w:id="458" w:author="梁爽00060169" w:date="2022-03-29T17:32:00Z">
              <w:r w:rsidR="009E362B">
                <w:t>48</w:t>
              </w:r>
            </w:ins>
            <w:ins w:id="459" w:author="梁爽00060169" w:date="2022-03-29T17:11:00Z">
              <w:r>
                <w:t xml:space="preserve">-bit </w:t>
              </w:r>
            </w:ins>
            <w:ins w:id="460" w:author="梁爽00060169" w:date="2022-03-29T17:32:00Z">
              <w:r w:rsidR="009E362B">
                <w:rPr>
                  <w:rFonts w:hint="eastAsia"/>
                  <w:lang w:eastAsia="zh-CN"/>
                </w:rPr>
                <w:t>MSCin5G</w:t>
              </w:r>
              <w:r w:rsidR="009E362B">
                <w:rPr>
                  <w:lang w:eastAsia="zh-CN"/>
                </w:rPr>
                <w:t xml:space="preserve"> </w:t>
              </w:r>
              <w:r w:rsidR="009E362B">
                <w:rPr>
                  <w:rFonts w:hint="eastAsia"/>
                  <w:lang w:eastAsia="zh-CN"/>
                </w:rPr>
                <w:t>Registration</w:t>
              </w:r>
              <w:r w:rsidR="009E362B">
                <w:rPr>
                  <w:lang w:eastAsia="zh-CN"/>
                </w:rPr>
                <w:t xml:space="preserve"> ID</w:t>
              </w:r>
            </w:ins>
            <w:ins w:id="461" w:author="梁爽00060169" w:date="2022-03-29T17:11:00Z">
              <w:r>
                <w:t>.</w:t>
              </w:r>
            </w:ins>
          </w:p>
        </w:tc>
      </w:tr>
    </w:tbl>
    <w:p w14:paraId="7F37AF07" w14:textId="77777777" w:rsidR="00607087" w:rsidRPr="00607087" w:rsidRDefault="00607087" w:rsidP="00A32441"/>
    <w:p w14:paraId="5CAB4C76" w14:textId="77777777" w:rsidR="00607087" w:rsidRPr="006B5418" w:rsidRDefault="00607087" w:rsidP="00607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337D9E" w14:textId="5F7A6812" w:rsidR="00712056" w:rsidRPr="00712056" w:rsidRDefault="00712056" w:rsidP="00712056">
      <w:pPr>
        <w:pStyle w:val="4"/>
        <w:overflowPunct w:val="0"/>
        <w:autoSpaceDE w:val="0"/>
        <w:autoSpaceDN w:val="0"/>
        <w:adjustRightInd w:val="0"/>
        <w:textAlignment w:val="baseline"/>
        <w:rPr>
          <w:ins w:id="462" w:author="梁爽00060169" w:date="2022-03-29T17:39:00Z"/>
          <w:rFonts w:eastAsia="Times New Roman"/>
          <w:lang w:eastAsia="en-GB"/>
        </w:rPr>
      </w:pPr>
      <w:bookmarkStart w:id="463" w:name="_GoBack"/>
      <w:bookmarkEnd w:id="463"/>
      <w:ins w:id="464" w:author="梁爽00060169" w:date="2022-03-29T17:39:00Z">
        <w:r w:rsidRPr="00712056">
          <w:rPr>
            <w:rFonts w:eastAsia="Times New Roman"/>
            <w:lang w:eastAsia="en-GB"/>
          </w:rPr>
          <w:t>A.2.2.</w:t>
        </w:r>
        <w:r>
          <w:rPr>
            <w:rFonts w:eastAsia="Times New Roman"/>
            <w:lang w:eastAsia="en-GB"/>
          </w:rPr>
          <w:t>R</w:t>
        </w:r>
        <w:r w:rsidRPr="00712056">
          <w:rPr>
            <w:rFonts w:eastAsia="Times New Roman"/>
            <w:lang w:eastAsia="en-GB"/>
          </w:rPr>
          <w:tab/>
          <w:t>MSGin5G cause</w:t>
        </w:r>
      </w:ins>
    </w:p>
    <w:p w14:paraId="48EF5751" w14:textId="77777777" w:rsidR="00607087" w:rsidRPr="00712056" w:rsidRDefault="00607087" w:rsidP="00A32441"/>
    <w:p w14:paraId="095CF529" w14:textId="2B53D18F" w:rsidR="0078598E" w:rsidRDefault="0078598E" w:rsidP="0078598E">
      <w:pPr>
        <w:rPr>
          <w:ins w:id="465" w:author="梁爽00060169" w:date="2022-03-29T17:40:00Z"/>
        </w:rPr>
      </w:pPr>
      <w:ins w:id="466" w:author="梁爽00060169" w:date="2022-03-29T17:40:00Z">
        <w:r>
          <w:t xml:space="preserve">The purpose of the </w:t>
        </w:r>
        <w:r w:rsidRPr="00712056">
          <w:rPr>
            <w:rFonts w:eastAsia="Times New Roman"/>
            <w:lang w:eastAsia="en-GB"/>
          </w:rPr>
          <w:t>MSGin5G cause</w:t>
        </w:r>
        <w:r>
          <w:t xml:space="preserve"> information element is to indicate the cause used </w:t>
        </w:r>
      </w:ins>
      <w:ins w:id="467" w:author="梁爽00060169" w:date="2022-03-29T17:42:00Z">
        <w:r w:rsidR="00E53693">
          <w:t>for MSGin5G</w:t>
        </w:r>
      </w:ins>
      <w:ins w:id="468" w:author="梁爽00060169" w:date="2022-03-29T17:40:00Z">
        <w:r>
          <w:t xml:space="preserve"> procedures.</w:t>
        </w:r>
      </w:ins>
    </w:p>
    <w:p w14:paraId="4E35D2ED" w14:textId="06D444E5" w:rsidR="0078598E" w:rsidRDefault="0078598E" w:rsidP="0078598E">
      <w:pPr>
        <w:rPr>
          <w:ins w:id="469" w:author="梁爽00060169" w:date="2022-03-29T17:40:00Z"/>
        </w:rPr>
      </w:pPr>
      <w:ins w:id="470" w:author="梁爽00060169" w:date="2022-03-29T17:40:00Z">
        <w:r>
          <w:t xml:space="preserve">The </w:t>
        </w:r>
      </w:ins>
      <w:ins w:id="471" w:author="梁爽00060169" w:date="2022-03-29T17:43:00Z">
        <w:r w:rsidR="00E53693" w:rsidRPr="00712056">
          <w:rPr>
            <w:rFonts w:eastAsia="Times New Roman"/>
            <w:lang w:eastAsia="en-GB"/>
          </w:rPr>
          <w:t>MSGin5G cause</w:t>
        </w:r>
      </w:ins>
      <w:ins w:id="472" w:author="梁爽00060169" w:date="2022-03-29T17:40:00Z"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2 octets.</w:t>
        </w:r>
      </w:ins>
    </w:p>
    <w:p w14:paraId="01E9AE4F" w14:textId="46E18253" w:rsidR="0078598E" w:rsidRDefault="0078598E" w:rsidP="0078598E">
      <w:pPr>
        <w:rPr>
          <w:ins w:id="473" w:author="梁爽00060169" w:date="2022-03-29T17:40:00Z"/>
        </w:rPr>
      </w:pPr>
      <w:ins w:id="474" w:author="梁爽00060169" w:date="2022-03-29T17:40:00Z">
        <w:r>
          <w:t xml:space="preserve">The </w:t>
        </w:r>
      </w:ins>
      <w:ins w:id="475" w:author="梁爽00060169" w:date="2022-03-29T17:43:00Z">
        <w:r w:rsidR="00E53693" w:rsidRPr="00712056">
          <w:rPr>
            <w:rFonts w:eastAsia="Times New Roman"/>
            <w:lang w:eastAsia="en-GB"/>
          </w:rPr>
          <w:t>MSGin5G cause</w:t>
        </w:r>
      </w:ins>
      <w:ins w:id="476" w:author="梁爽00060169" w:date="2022-03-29T17:40:00Z">
        <w:r>
          <w:t xml:space="preserve"> information element is coded as shown in figure </w:t>
        </w:r>
      </w:ins>
      <w:ins w:id="477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478" w:author="梁爽00060169" w:date="2022-03-29T17:40:00Z">
        <w:r>
          <w:t xml:space="preserve"> and table </w:t>
        </w:r>
      </w:ins>
      <w:ins w:id="479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480" w:author="梁爽00060169" w:date="2022-03-29T17:40:00Z"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8598E" w14:paraId="60EF09FE" w14:textId="77777777" w:rsidTr="0078598E">
        <w:trPr>
          <w:cantSplit/>
          <w:jc w:val="center"/>
          <w:ins w:id="481" w:author="梁爽00060169" w:date="2022-03-29T17:4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0C8DD" w14:textId="77777777" w:rsidR="0078598E" w:rsidRDefault="0078598E" w:rsidP="0078598E">
            <w:pPr>
              <w:pStyle w:val="TAC"/>
              <w:rPr>
                <w:ins w:id="482" w:author="梁爽00060169" w:date="2022-03-29T17:40:00Z"/>
              </w:rPr>
            </w:pPr>
            <w:ins w:id="483" w:author="梁爽00060169" w:date="2022-03-29T17:40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6C104" w14:textId="77777777" w:rsidR="0078598E" w:rsidRDefault="0078598E" w:rsidP="0078598E">
            <w:pPr>
              <w:pStyle w:val="TAC"/>
              <w:rPr>
                <w:ins w:id="484" w:author="梁爽00060169" w:date="2022-03-29T17:40:00Z"/>
              </w:rPr>
            </w:pPr>
            <w:ins w:id="485" w:author="梁爽00060169" w:date="2022-03-29T17:40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7BB9A" w14:textId="77777777" w:rsidR="0078598E" w:rsidRDefault="0078598E" w:rsidP="0078598E">
            <w:pPr>
              <w:pStyle w:val="TAC"/>
              <w:rPr>
                <w:ins w:id="486" w:author="梁爽00060169" w:date="2022-03-29T17:40:00Z"/>
              </w:rPr>
            </w:pPr>
            <w:ins w:id="487" w:author="梁爽00060169" w:date="2022-03-29T17:40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4D43E" w14:textId="77777777" w:rsidR="0078598E" w:rsidRDefault="0078598E" w:rsidP="0078598E">
            <w:pPr>
              <w:pStyle w:val="TAC"/>
              <w:rPr>
                <w:ins w:id="488" w:author="梁爽00060169" w:date="2022-03-29T17:40:00Z"/>
              </w:rPr>
            </w:pPr>
            <w:ins w:id="489" w:author="梁爽00060169" w:date="2022-03-29T17:40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2B70" w14:textId="77777777" w:rsidR="0078598E" w:rsidRDefault="0078598E" w:rsidP="0078598E">
            <w:pPr>
              <w:pStyle w:val="TAC"/>
              <w:rPr>
                <w:ins w:id="490" w:author="梁爽00060169" w:date="2022-03-29T17:40:00Z"/>
              </w:rPr>
            </w:pPr>
            <w:ins w:id="491" w:author="梁爽00060169" w:date="2022-03-29T17:4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22427" w14:textId="77777777" w:rsidR="0078598E" w:rsidRDefault="0078598E" w:rsidP="0078598E">
            <w:pPr>
              <w:pStyle w:val="TAC"/>
              <w:rPr>
                <w:ins w:id="492" w:author="梁爽00060169" w:date="2022-03-29T17:40:00Z"/>
              </w:rPr>
            </w:pPr>
            <w:ins w:id="493" w:author="梁爽00060169" w:date="2022-03-29T17:40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1DC68" w14:textId="77777777" w:rsidR="0078598E" w:rsidRDefault="0078598E" w:rsidP="0078598E">
            <w:pPr>
              <w:pStyle w:val="TAC"/>
              <w:rPr>
                <w:ins w:id="494" w:author="梁爽00060169" w:date="2022-03-29T17:40:00Z"/>
              </w:rPr>
            </w:pPr>
            <w:ins w:id="495" w:author="梁爽00060169" w:date="2022-03-29T17:40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85E1" w14:textId="77777777" w:rsidR="0078598E" w:rsidRDefault="0078598E" w:rsidP="0078598E">
            <w:pPr>
              <w:pStyle w:val="TAC"/>
              <w:rPr>
                <w:ins w:id="496" w:author="梁爽00060169" w:date="2022-03-29T17:40:00Z"/>
              </w:rPr>
            </w:pPr>
            <w:ins w:id="497" w:author="梁爽00060169" w:date="2022-03-29T17:40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9EB92" w14:textId="77777777" w:rsidR="0078598E" w:rsidRDefault="0078598E" w:rsidP="0078598E">
            <w:pPr>
              <w:keepNext/>
              <w:keepLines/>
              <w:spacing w:after="0"/>
              <w:rPr>
                <w:ins w:id="498" w:author="梁爽00060169" w:date="2022-03-29T17:40:00Z"/>
                <w:rFonts w:ascii="Arial" w:hAnsi="Arial"/>
                <w:sz w:val="18"/>
              </w:rPr>
            </w:pPr>
            <w:bookmarkStart w:id="499" w:name="_MCCTEMPBM_CRPT33550112___7"/>
            <w:bookmarkEnd w:id="499"/>
          </w:p>
        </w:tc>
      </w:tr>
      <w:tr w:rsidR="0078598E" w14:paraId="2C511A02" w14:textId="77777777" w:rsidTr="0078598E">
        <w:trPr>
          <w:cantSplit/>
          <w:jc w:val="center"/>
          <w:ins w:id="500" w:author="梁爽00060169" w:date="2022-03-29T17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39D4" w14:textId="0140E5D5" w:rsidR="0078598E" w:rsidRDefault="00E53693" w:rsidP="0078598E">
            <w:pPr>
              <w:pStyle w:val="TAC"/>
              <w:rPr>
                <w:ins w:id="501" w:author="梁爽00060169" w:date="2022-03-29T17:40:00Z"/>
              </w:rPr>
            </w:pPr>
            <w:ins w:id="502" w:author="梁爽00060169" w:date="2022-03-29T17:44:00Z">
              <w:r w:rsidRPr="00712056">
                <w:rPr>
                  <w:rFonts w:eastAsia="Times New Roman"/>
                  <w:lang w:eastAsia="en-GB"/>
                </w:rPr>
                <w:t>MSGin5G</w:t>
              </w:r>
              <w:r>
                <w:rPr>
                  <w:rFonts w:eastAsia="Times New Roman"/>
                  <w:lang w:eastAsia="en-GB"/>
                </w:rPr>
                <w:t xml:space="preserve"> cause</w:t>
              </w:r>
            </w:ins>
            <w:ins w:id="503" w:author="梁爽00060169" w:date="2022-03-29T17:40:00Z">
              <w:r w:rsidR="0078598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A4AB6" w14:textId="77777777" w:rsidR="0078598E" w:rsidRDefault="0078598E" w:rsidP="0078598E">
            <w:pPr>
              <w:pStyle w:val="TAL"/>
              <w:rPr>
                <w:ins w:id="504" w:author="梁爽00060169" w:date="2022-03-29T17:40:00Z"/>
              </w:rPr>
            </w:pPr>
            <w:ins w:id="505" w:author="梁爽00060169" w:date="2022-03-29T17:40:00Z">
              <w:r>
                <w:t>octet 1</w:t>
              </w:r>
            </w:ins>
          </w:p>
        </w:tc>
      </w:tr>
      <w:tr w:rsidR="0078598E" w14:paraId="38E93E79" w14:textId="77777777" w:rsidTr="0078598E">
        <w:trPr>
          <w:cantSplit/>
          <w:jc w:val="center"/>
          <w:ins w:id="506" w:author="梁爽00060169" w:date="2022-03-29T17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9C2A" w14:textId="056CB645" w:rsidR="0078598E" w:rsidRDefault="00E53693" w:rsidP="0078598E">
            <w:pPr>
              <w:pStyle w:val="TAC"/>
              <w:rPr>
                <w:ins w:id="507" w:author="梁爽00060169" w:date="2022-03-29T17:40:00Z"/>
              </w:rPr>
            </w:pPr>
            <w:ins w:id="508" w:author="梁爽00060169" w:date="2022-03-29T17:44:00Z">
              <w:r w:rsidRPr="00712056">
                <w:rPr>
                  <w:rFonts w:eastAsia="Times New Roman"/>
                  <w:lang w:eastAsia="en-GB"/>
                </w:rPr>
                <w:t>MSGin5G</w:t>
              </w:r>
              <w:r>
                <w:rPr>
                  <w:rFonts w:eastAsia="Times New Roman"/>
                  <w:lang w:eastAsia="en-GB"/>
                </w:rPr>
                <w:t xml:space="preserve"> cause</w:t>
              </w:r>
            </w:ins>
            <w:ins w:id="509" w:author="梁爽00060169" w:date="2022-03-29T17:40:00Z">
              <w:r w:rsidR="0078598E">
                <w:t xml:space="preserve">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F6BE23" w14:textId="77777777" w:rsidR="0078598E" w:rsidRDefault="0078598E" w:rsidP="0078598E">
            <w:pPr>
              <w:pStyle w:val="TAL"/>
              <w:rPr>
                <w:ins w:id="510" w:author="梁爽00060169" w:date="2022-03-29T17:40:00Z"/>
              </w:rPr>
            </w:pPr>
            <w:ins w:id="511" w:author="梁爽00060169" w:date="2022-03-29T17:40:00Z">
              <w:r>
                <w:t>octet 2</w:t>
              </w:r>
            </w:ins>
          </w:p>
        </w:tc>
      </w:tr>
    </w:tbl>
    <w:p w14:paraId="670E883D" w14:textId="5D234875" w:rsidR="0078598E" w:rsidRDefault="0078598E" w:rsidP="0078598E">
      <w:pPr>
        <w:pStyle w:val="TF"/>
        <w:rPr>
          <w:ins w:id="512" w:author="梁爽00060169" w:date="2022-03-29T17:40:00Z"/>
        </w:rPr>
      </w:pPr>
      <w:ins w:id="513" w:author="梁爽00060169" w:date="2022-03-29T17:40:00Z">
        <w:r>
          <w:t>Figure </w:t>
        </w:r>
      </w:ins>
      <w:ins w:id="514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515" w:author="梁爽00060169" w:date="2022-03-29T17:40:00Z">
        <w:r>
          <w:t xml:space="preserve">: </w:t>
        </w:r>
      </w:ins>
      <w:ins w:id="516" w:author="梁爽00060169" w:date="2022-03-29T17:44:00Z">
        <w:r w:rsidR="00E53693" w:rsidRPr="00712056">
          <w:rPr>
            <w:rFonts w:eastAsia="Times New Roman"/>
            <w:lang w:eastAsia="en-GB"/>
          </w:rPr>
          <w:t>MSGin5G</w:t>
        </w:r>
      </w:ins>
      <w:ins w:id="517" w:author="梁爽00060169" w:date="2022-03-29T17:40:00Z">
        <w:r>
          <w:t xml:space="preserve"> </w:t>
        </w:r>
      </w:ins>
      <w:ins w:id="518" w:author="梁爽00060169" w:date="2022-03-29T17:44:00Z">
        <w:r w:rsidR="00E53693">
          <w:t xml:space="preserve">cause </w:t>
        </w:r>
      </w:ins>
      <w:ins w:id="519" w:author="梁爽00060169" w:date="2022-03-29T17:40:00Z">
        <w:r>
          <w:t>information element</w:t>
        </w:r>
      </w:ins>
    </w:p>
    <w:p w14:paraId="338D75A9" w14:textId="39C01C44" w:rsidR="0078598E" w:rsidRDefault="0078598E" w:rsidP="0078598E">
      <w:pPr>
        <w:pStyle w:val="TH"/>
        <w:rPr>
          <w:ins w:id="520" w:author="梁爽00060169" w:date="2022-03-29T17:40:00Z"/>
          <w:lang w:val="fr-FR"/>
        </w:rPr>
      </w:pPr>
      <w:ins w:id="521" w:author="梁爽00060169" w:date="2022-03-29T17:40:00Z">
        <w:r>
          <w:rPr>
            <w:lang w:val="fr-FR"/>
          </w:rPr>
          <w:t>Table </w:t>
        </w:r>
      </w:ins>
      <w:ins w:id="522" w:author="梁爽00060169" w:date="2022-03-29T17:43:00Z">
        <w:r w:rsidR="00E53693" w:rsidRPr="00712056">
          <w:rPr>
            <w:rFonts w:eastAsia="Times New Roman"/>
            <w:lang w:eastAsia="en-GB"/>
          </w:rPr>
          <w:t>A.2.2.</w:t>
        </w:r>
        <w:r w:rsidR="00E53693">
          <w:rPr>
            <w:rFonts w:eastAsia="Times New Roman"/>
            <w:lang w:eastAsia="en-GB"/>
          </w:rPr>
          <w:t>R</w:t>
        </w:r>
      </w:ins>
      <w:ins w:id="523" w:author="梁爽00060169" w:date="2022-03-29T17:40:00Z">
        <w:r>
          <w:rPr>
            <w:lang w:val="fr-FR"/>
          </w:rPr>
          <w:t xml:space="preserve">: </w:t>
        </w:r>
      </w:ins>
      <w:ins w:id="524" w:author="梁爽00060169" w:date="2022-03-29T17:44:00Z">
        <w:r w:rsidR="00E53693" w:rsidRPr="00712056">
          <w:rPr>
            <w:rFonts w:eastAsia="Times New Roman"/>
            <w:lang w:eastAsia="en-GB"/>
          </w:rPr>
          <w:t>MSGin5G</w:t>
        </w:r>
      </w:ins>
      <w:ins w:id="525" w:author="梁爽00060169" w:date="2022-03-29T17:40:00Z">
        <w:r>
          <w:t xml:space="preserve"> </w:t>
        </w:r>
      </w:ins>
      <w:ins w:id="526" w:author="梁爽00060169" w:date="2022-03-29T17:44:00Z">
        <w:r w:rsidR="00E53693">
          <w:t xml:space="preserve">cause </w:t>
        </w:r>
      </w:ins>
      <w:ins w:id="527" w:author="梁爽00060169" w:date="2022-03-29T17:40:00Z"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33"/>
        <w:gridCol w:w="252"/>
        <w:gridCol w:w="33"/>
        <w:gridCol w:w="250"/>
        <w:gridCol w:w="33"/>
        <w:gridCol w:w="250"/>
        <w:gridCol w:w="33"/>
        <w:gridCol w:w="251"/>
        <w:gridCol w:w="6"/>
        <w:gridCol w:w="33"/>
        <w:gridCol w:w="245"/>
        <w:gridCol w:w="6"/>
        <w:gridCol w:w="33"/>
        <w:gridCol w:w="245"/>
        <w:gridCol w:w="6"/>
        <w:gridCol w:w="33"/>
        <w:gridCol w:w="245"/>
        <w:gridCol w:w="6"/>
        <w:gridCol w:w="33"/>
        <w:gridCol w:w="670"/>
        <w:gridCol w:w="6"/>
        <w:gridCol w:w="33"/>
        <w:gridCol w:w="4072"/>
        <w:gridCol w:w="6"/>
        <w:gridCol w:w="33"/>
      </w:tblGrid>
      <w:tr w:rsidR="0078598E" w14:paraId="55A41605" w14:textId="77777777" w:rsidTr="0078598E">
        <w:trPr>
          <w:gridAfter w:val="2"/>
          <w:wAfter w:w="39" w:type="dxa"/>
          <w:jc w:val="center"/>
          <w:ins w:id="528" w:author="梁爽00060169" w:date="2022-03-29T17:40:00Z"/>
        </w:trPr>
        <w:tc>
          <w:tcPr>
            <w:tcW w:w="7091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7A4A4" w14:textId="775E06B4" w:rsidR="0078598E" w:rsidRDefault="00E53693" w:rsidP="0078598E">
            <w:pPr>
              <w:pStyle w:val="TAL"/>
              <w:rPr>
                <w:ins w:id="529" w:author="梁爽00060169" w:date="2022-03-29T17:40:00Z"/>
              </w:rPr>
            </w:pPr>
            <w:ins w:id="530" w:author="梁爽00060169" w:date="2022-03-29T17:44:00Z">
              <w:r w:rsidRPr="00712056">
                <w:rPr>
                  <w:rFonts w:eastAsia="Times New Roman"/>
                  <w:lang w:eastAsia="en-GB"/>
                </w:rPr>
                <w:t>MSGin5G</w:t>
              </w:r>
              <w:r>
                <w:rPr>
                  <w:rFonts w:eastAsia="Times New Roman"/>
                  <w:lang w:eastAsia="en-GB"/>
                </w:rPr>
                <w:t xml:space="preserve"> cause</w:t>
              </w:r>
            </w:ins>
            <w:ins w:id="531" w:author="梁爽00060169" w:date="2022-03-29T17:40:00Z">
              <w:r w:rsidR="0078598E">
                <w:t xml:space="preserve"> (octet 2)</w:t>
              </w:r>
            </w:ins>
          </w:p>
        </w:tc>
      </w:tr>
      <w:tr w:rsidR="0078598E" w14:paraId="441E68D1" w14:textId="77777777" w:rsidTr="0078598E">
        <w:trPr>
          <w:gridAfter w:val="2"/>
          <w:wAfter w:w="39" w:type="dxa"/>
          <w:jc w:val="center"/>
          <w:ins w:id="532" w:author="梁爽00060169" w:date="2022-03-29T17:40:00Z"/>
        </w:trPr>
        <w:tc>
          <w:tcPr>
            <w:tcW w:w="7091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DB3FB" w14:textId="77777777" w:rsidR="0078598E" w:rsidRDefault="0078598E" w:rsidP="0078598E">
            <w:pPr>
              <w:keepNext/>
              <w:keepLines/>
              <w:spacing w:after="0"/>
              <w:rPr>
                <w:ins w:id="533" w:author="梁爽00060169" w:date="2022-03-29T17:40:00Z"/>
                <w:rFonts w:ascii="Arial" w:hAnsi="Arial"/>
                <w:sz w:val="18"/>
              </w:rPr>
            </w:pPr>
            <w:bookmarkStart w:id="534" w:name="_MCCTEMPBM_CRPT33550113___7"/>
            <w:bookmarkEnd w:id="534"/>
          </w:p>
        </w:tc>
      </w:tr>
      <w:tr w:rsidR="0078598E" w14:paraId="1172DE88" w14:textId="77777777" w:rsidTr="0078598E">
        <w:trPr>
          <w:gridAfter w:val="2"/>
          <w:wAfter w:w="39" w:type="dxa"/>
          <w:jc w:val="center"/>
          <w:ins w:id="535" w:author="梁爽00060169" w:date="2022-03-29T17:40:00Z"/>
        </w:trPr>
        <w:tc>
          <w:tcPr>
            <w:tcW w:w="7091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80273" w14:textId="77777777" w:rsidR="0078598E" w:rsidRDefault="0078598E" w:rsidP="0078598E">
            <w:pPr>
              <w:pStyle w:val="TAL"/>
              <w:rPr>
                <w:ins w:id="536" w:author="梁爽00060169" w:date="2022-03-29T17:40:00Z"/>
              </w:rPr>
            </w:pPr>
            <w:ins w:id="537" w:author="梁爽00060169" w:date="2022-03-29T17:40:00Z">
              <w:r>
                <w:t>Bits</w:t>
              </w:r>
            </w:ins>
          </w:p>
        </w:tc>
      </w:tr>
      <w:tr w:rsidR="0078598E" w14:paraId="7293B4C4" w14:textId="77777777" w:rsidTr="0078598E">
        <w:trPr>
          <w:gridAfter w:val="2"/>
          <w:wAfter w:w="39" w:type="dxa"/>
          <w:jc w:val="center"/>
          <w:ins w:id="538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FB855" w14:textId="77777777" w:rsidR="0078598E" w:rsidRDefault="0078598E" w:rsidP="0078598E">
            <w:pPr>
              <w:pStyle w:val="TAH"/>
              <w:rPr>
                <w:ins w:id="539" w:author="梁爽00060169" w:date="2022-03-29T17:40:00Z"/>
              </w:rPr>
            </w:pPr>
            <w:bookmarkStart w:id="540" w:name="_MCCTEMPBM_CRPT33550114___7" w:colFirst="8" w:colLast="8"/>
            <w:ins w:id="541" w:author="梁爽00060169" w:date="2022-03-29T17:40:00Z">
              <w:r>
                <w:t>8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DF862D" w14:textId="77777777" w:rsidR="0078598E" w:rsidRDefault="0078598E" w:rsidP="0078598E">
            <w:pPr>
              <w:pStyle w:val="TAH"/>
              <w:rPr>
                <w:ins w:id="542" w:author="梁爽00060169" w:date="2022-03-29T17:40:00Z"/>
              </w:rPr>
            </w:pPr>
            <w:ins w:id="543" w:author="梁爽00060169" w:date="2022-03-29T17:40:00Z">
              <w:r>
                <w:t>7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2B1209" w14:textId="77777777" w:rsidR="0078598E" w:rsidRDefault="0078598E" w:rsidP="0078598E">
            <w:pPr>
              <w:pStyle w:val="TAH"/>
              <w:rPr>
                <w:ins w:id="544" w:author="梁爽00060169" w:date="2022-03-29T17:40:00Z"/>
              </w:rPr>
            </w:pPr>
            <w:ins w:id="545" w:author="梁爽00060169" w:date="2022-03-29T17:40:00Z">
              <w:r>
                <w:t>6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5FCB1F" w14:textId="77777777" w:rsidR="0078598E" w:rsidRDefault="0078598E" w:rsidP="0078598E">
            <w:pPr>
              <w:pStyle w:val="TAH"/>
              <w:rPr>
                <w:ins w:id="546" w:author="梁爽00060169" w:date="2022-03-29T17:40:00Z"/>
              </w:rPr>
            </w:pPr>
            <w:ins w:id="547" w:author="梁爽00060169" w:date="2022-03-29T17:40:00Z">
              <w:r>
                <w:t>5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004BBD" w14:textId="77777777" w:rsidR="0078598E" w:rsidRDefault="0078598E" w:rsidP="0078598E">
            <w:pPr>
              <w:pStyle w:val="TAH"/>
              <w:rPr>
                <w:ins w:id="548" w:author="梁爽00060169" w:date="2022-03-29T17:40:00Z"/>
              </w:rPr>
            </w:pPr>
            <w:ins w:id="549" w:author="梁爽00060169" w:date="2022-03-29T17:40:00Z">
              <w:r>
                <w:t>4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E666595" w14:textId="77777777" w:rsidR="0078598E" w:rsidRDefault="0078598E" w:rsidP="0078598E">
            <w:pPr>
              <w:pStyle w:val="TAH"/>
              <w:rPr>
                <w:ins w:id="550" w:author="梁爽00060169" w:date="2022-03-29T17:40:00Z"/>
              </w:rPr>
            </w:pPr>
            <w:ins w:id="551" w:author="梁爽00060169" w:date="2022-03-29T17:40:00Z">
              <w:r>
                <w:t>3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953C963" w14:textId="77777777" w:rsidR="0078598E" w:rsidRDefault="0078598E" w:rsidP="0078598E">
            <w:pPr>
              <w:pStyle w:val="TAH"/>
              <w:rPr>
                <w:ins w:id="552" w:author="梁爽00060169" w:date="2022-03-29T17:40:00Z"/>
              </w:rPr>
            </w:pPr>
            <w:ins w:id="553" w:author="梁爽00060169" w:date="2022-03-29T17:40:00Z">
              <w:r>
                <w:t>2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E61C702" w14:textId="77777777" w:rsidR="0078598E" w:rsidRDefault="0078598E" w:rsidP="0078598E">
            <w:pPr>
              <w:pStyle w:val="TAH"/>
              <w:rPr>
                <w:ins w:id="554" w:author="梁爽00060169" w:date="2022-03-29T17:40:00Z"/>
              </w:rPr>
            </w:pPr>
            <w:ins w:id="555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C9516" w14:textId="77777777" w:rsidR="0078598E" w:rsidRDefault="0078598E" w:rsidP="0078598E">
            <w:pPr>
              <w:keepNext/>
              <w:keepLines/>
              <w:spacing w:after="0"/>
              <w:rPr>
                <w:ins w:id="556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01C1F" w14:textId="77777777" w:rsidR="0078598E" w:rsidRDefault="0078598E" w:rsidP="0078598E">
            <w:pPr>
              <w:keepNext/>
              <w:keepLines/>
              <w:spacing w:after="0"/>
              <w:rPr>
                <w:ins w:id="557" w:author="梁爽00060169" w:date="2022-03-29T17:40:00Z"/>
                <w:rFonts w:ascii="Arial" w:hAnsi="Arial"/>
                <w:sz w:val="18"/>
              </w:rPr>
            </w:pPr>
          </w:p>
        </w:tc>
      </w:tr>
      <w:bookmarkEnd w:id="540"/>
      <w:tr w:rsidR="0078598E" w14:paraId="140842A9" w14:textId="77777777" w:rsidTr="0078598E">
        <w:trPr>
          <w:gridAfter w:val="1"/>
          <w:wAfter w:w="33" w:type="dxa"/>
          <w:jc w:val="center"/>
          <w:ins w:id="558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A570" w14:textId="77777777" w:rsidR="0078598E" w:rsidRDefault="0078598E" w:rsidP="0078598E">
            <w:pPr>
              <w:pStyle w:val="TAC"/>
              <w:rPr>
                <w:ins w:id="559" w:author="梁爽00060169" w:date="2022-03-29T17:40:00Z"/>
              </w:rPr>
            </w:pPr>
            <w:ins w:id="560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F97243" w14:textId="77777777" w:rsidR="0078598E" w:rsidRDefault="0078598E" w:rsidP="0078598E">
            <w:pPr>
              <w:pStyle w:val="TAC"/>
              <w:rPr>
                <w:ins w:id="561" w:author="梁爽00060169" w:date="2022-03-29T17:40:00Z"/>
              </w:rPr>
            </w:pPr>
            <w:ins w:id="562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A12D22" w14:textId="77777777" w:rsidR="0078598E" w:rsidRDefault="0078598E" w:rsidP="0078598E">
            <w:pPr>
              <w:pStyle w:val="TAC"/>
              <w:rPr>
                <w:ins w:id="563" w:author="梁爽00060169" w:date="2022-03-29T17:40:00Z"/>
              </w:rPr>
            </w:pPr>
            <w:ins w:id="564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4D656B" w14:textId="77777777" w:rsidR="0078598E" w:rsidRDefault="0078598E" w:rsidP="0078598E">
            <w:pPr>
              <w:pStyle w:val="TAC"/>
              <w:rPr>
                <w:ins w:id="565" w:author="梁爽00060169" w:date="2022-03-29T17:40:00Z"/>
              </w:rPr>
            </w:pPr>
            <w:ins w:id="566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6387B35" w14:textId="77777777" w:rsidR="0078598E" w:rsidRDefault="0078598E" w:rsidP="0078598E">
            <w:pPr>
              <w:pStyle w:val="TAC"/>
              <w:rPr>
                <w:ins w:id="567" w:author="梁爽00060169" w:date="2022-03-29T17:40:00Z"/>
              </w:rPr>
            </w:pPr>
            <w:ins w:id="568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DB8913" w14:textId="77777777" w:rsidR="0078598E" w:rsidRDefault="0078598E" w:rsidP="0078598E">
            <w:pPr>
              <w:pStyle w:val="TAC"/>
              <w:rPr>
                <w:ins w:id="569" w:author="梁爽00060169" w:date="2022-03-29T17:40:00Z"/>
              </w:rPr>
            </w:pPr>
            <w:ins w:id="570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426A287" w14:textId="77777777" w:rsidR="0078598E" w:rsidRDefault="0078598E" w:rsidP="0078598E">
            <w:pPr>
              <w:pStyle w:val="TAC"/>
              <w:rPr>
                <w:ins w:id="571" w:author="梁爽00060169" w:date="2022-03-29T17:40:00Z"/>
              </w:rPr>
            </w:pPr>
            <w:ins w:id="572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935DBFF" w14:textId="77777777" w:rsidR="0078598E" w:rsidRDefault="0078598E" w:rsidP="0078598E">
            <w:pPr>
              <w:pStyle w:val="TAL"/>
              <w:rPr>
                <w:ins w:id="573" w:author="梁爽00060169" w:date="2022-03-29T17:40:00Z"/>
              </w:rPr>
            </w:pPr>
            <w:ins w:id="574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5C65E" w14:textId="77777777" w:rsidR="0078598E" w:rsidRDefault="0078598E" w:rsidP="0078598E">
            <w:pPr>
              <w:keepNext/>
              <w:keepLines/>
              <w:spacing w:after="0"/>
              <w:rPr>
                <w:ins w:id="575" w:author="梁爽00060169" w:date="2022-03-29T17:40:00Z"/>
                <w:rFonts w:ascii="Arial" w:hAnsi="Arial"/>
                <w:sz w:val="18"/>
              </w:rPr>
            </w:pPr>
            <w:bookmarkStart w:id="576" w:name="_MCCTEMPBM_CRPT33550115___7"/>
            <w:bookmarkEnd w:id="576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D7BA05" w14:textId="2385B0E0" w:rsidR="0078598E" w:rsidRDefault="00E53693" w:rsidP="0078598E">
            <w:pPr>
              <w:pStyle w:val="TAL"/>
              <w:rPr>
                <w:ins w:id="577" w:author="梁爽00060169" w:date="2022-03-29T17:40:00Z"/>
                <w:lang w:eastAsia="zh-CN"/>
              </w:rPr>
            </w:pPr>
            <w:ins w:id="578" w:author="梁爽00060169" w:date="2022-03-29T17:49:00Z">
              <w:r>
                <w:rPr>
                  <w:lang w:eastAsia="zh-CN"/>
                </w:rPr>
                <w:t>Access via a Gateway UE</w:t>
              </w:r>
            </w:ins>
            <w:ins w:id="579" w:author="梁爽00060169" w:date="2022-03-29T17:48:00Z">
              <w:r>
                <w:rPr>
                  <w:lang w:eastAsia="zh-CN"/>
                </w:rPr>
                <w:t xml:space="preserve"> is not allowed</w:t>
              </w:r>
            </w:ins>
          </w:p>
        </w:tc>
      </w:tr>
      <w:tr w:rsidR="0078598E" w14:paraId="1F272F8C" w14:textId="77777777" w:rsidTr="0078598E">
        <w:trPr>
          <w:gridAfter w:val="2"/>
          <w:wAfter w:w="39" w:type="dxa"/>
          <w:jc w:val="center"/>
          <w:ins w:id="580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21601" w14:textId="77777777" w:rsidR="0078598E" w:rsidRDefault="0078598E" w:rsidP="0078598E">
            <w:pPr>
              <w:pStyle w:val="TAC"/>
              <w:rPr>
                <w:ins w:id="581" w:author="梁爽00060169" w:date="2022-03-29T17:40:00Z"/>
              </w:rPr>
            </w:pPr>
            <w:ins w:id="582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D837" w14:textId="77777777" w:rsidR="0078598E" w:rsidRDefault="0078598E" w:rsidP="0078598E">
            <w:pPr>
              <w:pStyle w:val="TAC"/>
              <w:rPr>
                <w:ins w:id="583" w:author="梁爽00060169" w:date="2022-03-29T17:40:00Z"/>
              </w:rPr>
            </w:pPr>
            <w:ins w:id="584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6D8421" w14:textId="77777777" w:rsidR="0078598E" w:rsidRDefault="0078598E" w:rsidP="0078598E">
            <w:pPr>
              <w:pStyle w:val="TAC"/>
              <w:rPr>
                <w:ins w:id="585" w:author="梁爽00060169" w:date="2022-03-29T17:40:00Z"/>
              </w:rPr>
            </w:pPr>
            <w:ins w:id="586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72D123" w14:textId="77777777" w:rsidR="0078598E" w:rsidRDefault="0078598E" w:rsidP="0078598E">
            <w:pPr>
              <w:pStyle w:val="TAC"/>
              <w:rPr>
                <w:ins w:id="587" w:author="梁爽00060169" w:date="2022-03-29T17:40:00Z"/>
              </w:rPr>
            </w:pPr>
            <w:ins w:id="588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CDFBF7" w14:textId="77777777" w:rsidR="0078598E" w:rsidRDefault="0078598E" w:rsidP="0078598E">
            <w:pPr>
              <w:pStyle w:val="TAC"/>
              <w:rPr>
                <w:ins w:id="589" w:author="梁爽00060169" w:date="2022-03-29T17:40:00Z"/>
              </w:rPr>
            </w:pPr>
            <w:ins w:id="590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47FACF" w14:textId="77777777" w:rsidR="0078598E" w:rsidRDefault="0078598E" w:rsidP="0078598E">
            <w:pPr>
              <w:pStyle w:val="TAC"/>
              <w:rPr>
                <w:ins w:id="591" w:author="梁爽00060169" w:date="2022-03-29T17:40:00Z"/>
              </w:rPr>
            </w:pPr>
            <w:ins w:id="592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6DCD5D" w14:textId="77777777" w:rsidR="0078598E" w:rsidRDefault="0078598E" w:rsidP="0078598E">
            <w:pPr>
              <w:pStyle w:val="TAC"/>
              <w:rPr>
                <w:ins w:id="593" w:author="梁爽00060169" w:date="2022-03-29T17:40:00Z"/>
              </w:rPr>
            </w:pPr>
            <w:ins w:id="594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6C2D7F" w14:textId="77777777" w:rsidR="0078598E" w:rsidRDefault="0078598E" w:rsidP="0078598E">
            <w:pPr>
              <w:pStyle w:val="TAC"/>
              <w:rPr>
                <w:ins w:id="595" w:author="梁爽00060169" w:date="2022-03-29T17:40:00Z"/>
              </w:rPr>
            </w:pPr>
            <w:ins w:id="596" w:author="梁爽00060169" w:date="2022-03-29T17:40:00Z">
              <w:r>
                <w:t>0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A2A44" w14:textId="77777777" w:rsidR="0078598E" w:rsidRDefault="0078598E" w:rsidP="0078598E">
            <w:pPr>
              <w:keepNext/>
              <w:keepLines/>
              <w:spacing w:after="0"/>
              <w:rPr>
                <w:ins w:id="597" w:author="梁爽00060169" w:date="2022-03-29T17:40:00Z"/>
                <w:rFonts w:ascii="Arial" w:hAnsi="Arial"/>
                <w:sz w:val="18"/>
              </w:rPr>
            </w:pPr>
            <w:bookmarkStart w:id="598" w:name="_MCCTEMPBM_CRPT33550116___7"/>
            <w:bookmarkEnd w:id="598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D45755" w14:textId="50F25768" w:rsidR="0078598E" w:rsidRDefault="00887035" w:rsidP="00BB2870">
            <w:pPr>
              <w:pStyle w:val="TAL"/>
              <w:rPr>
                <w:ins w:id="599" w:author="梁爽00060169" w:date="2022-03-29T17:40:00Z"/>
              </w:rPr>
            </w:pPr>
            <w:ins w:id="600" w:author="梁爽00060169" w:date="2022-03-29T22:16:00Z">
              <w:r>
                <w:t>I</w:t>
              </w:r>
            </w:ins>
            <w:ins w:id="601" w:author="梁爽00060169" w:date="2022-03-29T22:15:00Z">
              <w:r w:rsidR="00BB2870">
                <w:t>nvalid</w:t>
              </w:r>
              <w:r w:rsidR="00BB2870" w:rsidRPr="00BB2870">
                <w:t xml:space="preserve"> </w:t>
              </w:r>
              <w:r w:rsidR="00BB2870">
                <w:t>c</w:t>
              </w:r>
            </w:ins>
            <w:ins w:id="602" w:author="梁爽00060169" w:date="2022-03-29T22:14:00Z">
              <w:r w:rsidR="00BB2870" w:rsidRPr="00BB2870">
                <w:t>redential</w:t>
              </w:r>
              <w:r w:rsidR="00BB2870">
                <w:t>s</w:t>
              </w:r>
              <w:r w:rsidR="00BB2870" w:rsidRPr="00BB2870">
                <w:t xml:space="preserve"> </w:t>
              </w:r>
            </w:ins>
          </w:p>
        </w:tc>
      </w:tr>
      <w:tr w:rsidR="0078598E" w14:paraId="05B88AD0" w14:textId="77777777" w:rsidTr="0078598E">
        <w:trPr>
          <w:gridAfter w:val="1"/>
          <w:wAfter w:w="33" w:type="dxa"/>
          <w:jc w:val="center"/>
          <w:ins w:id="603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57D544" w14:textId="77777777" w:rsidR="0078598E" w:rsidRDefault="0078598E" w:rsidP="0078598E">
            <w:pPr>
              <w:pStyle w:val="TAC"/>
              <w:rPr>
                <w:ins w:id="604" w:author="梁爽00060169" w:date="2022-03-29T17:40:00Z"/>
              </w:rPr>
            </w:pPr>
            <w:ins w:id="605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9D6F83" w14:textId="77777777" w:rsidR="0078598E" w:rsidRDefault="0078598E" w:rsidP="0078598E">
            <w:pPr>
              <w:pStyle w:val="TAC"/>
              <w:rPr>
                <w:ins w:id="606" w:author="梁爽00060169" w:date="2022-03-29T17:40:00Z"/>
              </w:rPr>
            </w:pPr>
            <w:ins w:id="607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CBDE50" w14:textId="77777777" w:rsidR="0078598E" w:rsidRDefault="0078598E" w:rsidP="0078598E">
            <w:pPr>
              <w:pStyle w:val="TAC"/>
              <w:rPr>
                <w:ins w:id="608" w:author="梁爽00060169" w:date="2022-03-29T17:40:00Z"/>
              </w:rPr>
            </w:pPr>
            <w:ins w:id="609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1C884A" w14:textId="77777777" w:rsidR="0078598E" w:rsidRDefault="0078598E" w:rsidP="0078598E">
            <w:pPr>
              <w:pStyle w:val="TAC"/>
              <w:rPr>
                <w:ins w:id="610" w:author="梁爽00060169" w:date="2022-03-29T17:40:00Z"/>
              </w:rPr>
            </w:pPr>
            <w:ins w:id="611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CA567EF" w14:textId="77777777" w:rsidR="0078598E" w:rsidRDefault="0078598E" w:rsidP="0078598E">
            <w:pPr>
              <w:pStyle w:val="TAC"/>
              <w:rPr>
                <w:ins w:id="612" w:author="梁爽00060169" w:date="2022-03-29T17:40:00Z"/>
              </w:rPr>
            </w:pPr>
            <w:ins w:id="613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09108A1" w14:textId="77777777" w:rsidR="0078598E" w:rsidRDefault="0078598E" w:rsidP="0078598E">
            <w:pPr>
              <w:pStyle w:val="TAC"/>
              <w:rPr>
                <w:ins w:id="614" w:author="梁爽00060169" w:date="2022-03-29T17:40:00Z"/>
              </w:rPr>
            </w:pPr>
            <w:ins w:id="615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04C2EE" w14:textId="77777777" w:rsidR="0078598E" w:rsidRDefault="0078598E" w:rsidP="0078598E">
            <w:pPr>
              <w:pStyle w:val="TAC"/>
              <w:rPr>
                <w:ins w:id="616" w:author="梁爽00060169" w:date="2022-03-29T17:40:00Z"/>
              </w:rPr>
            </w:pPr>
            <w:ins w:id="617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B71860" w14:textId="77777777" w:rsidR="0078598E" w:rsidRDefault="0078598E" w:rsidP="0078598E">
            <w:pPr>
              <w:pStyle w:val="TAL"/>
              <w:rPr>
                <w:ins w:id="618" w:author="梁爽00060169" w:date="2022-03-29T17:40:00Z"/>
              </w:rPr>
            </w:pPr>
            <w:ins w:id="619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F001A" w14:textId="77777777" w:rsidR="0078598E" w:rsidRDefault="0078598E" w:rsidP="0078598E">
            <w:pPr>
              <w:keepNext/>
              <w:keepLines/>
              <w:spacing w:after="0"/>
              <w:rPr>
                <w:ins w:id="620" w:author="梁爽00060169" w:date="2022-03-29T17:40:00Z"/>
                <w:rFonts w:ascii="Arial" w:hAnsi="Arial"/>
                <w:sz w:val="18"/>
              </w:rPr>
            </w:pPr>
            <w:bookmarkStart w:id="621" w:name="_MCCTEMPBM_CRPT33550117___7"/>
            <w:bookmarkEnd w:id="621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23CE91" w14:textId="77777777" w:rsidR="0078598E" w:rsidRDefault="0078598E" w:rsidP="0078598E">
            <w:pPr>
              <w:pStyle w:val="TAL"/>
              <w:rPr>
                <w:ins w:id="622" w:author="梁爽00060169" w:date="2022-03-29T17:40:00Z"/>
              </w:rPr>
            </w:pPr>
            <w:ins w:id="623" w:author="梁爽00060169" w:date="2022-03-29T17:40:00Z">
              <w:r>
                <w:t>Conflict of layer-2 ID for unicast communication is detected</w:t>
              </w:r>
            </w:ins>
          </w:p>
        </w:tc>
      </w:tr>
      <w:tr w:rsidR="0078598E" w14:paraId="3566A0B4" w14:textId="77777777" w:rsidTr="0078598E">
        <w:trPr>
          <w:gridAfter w:val="2"/>
          <w:wAfter w:w="39" w:type="dxa"/>
          <w:jc w:val="center"/>
          <w:ins w:id="624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2040A" w14:textId="77777777" w:rsidR="0078598E" w:rsidRDefault="0078598E" w:rsidP="0078598E">
            <w:pPr>
              <w:pStyle w:val="TAC"/>
              <w:rPr>
                <w:ins w:id="625" w:author="梁爽00060169" w:date="2022-03-29T17:40:00Z"/>
              </w:rPr>
            </w:pPr>
            <w:ins w:id="626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1A922" w14:textId="77777777" w:rsidR="0078598E" w:rsidRDefault="0078598E" w:rsidP="0078598E">
            <w:pPr>
              <w:pStyle w:val="TAC"/>
              <w:rPr>
                <w:ins w:id="627" w:author="梁爽00060169" w:date="2022-03-29T17:40:00Z"/>
              </w:rPr>
            </w:pPr>
            <w:ins w:id="628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D24B5A" w14:textId="77777777" w:rsidR="0078598E" w:rsidRDefault="0078598E" w:rsidP="0078598E">
            <w:pPr>
              <w:pStyle w:val="TAC"/>
              <w:rPr>
                <w:ins w:id="629" w:author="梁爽00060169" w:date="2022-03-29T17:40:00Z"/>
              </w:rPr>
            </w:pPr>
            <w:ins w:id="630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A198E9" w14:textId="77777777" w:rsidR="0078598E" w:rsidRDefault="0078598E" w:rsidP="0078598E">
            <w:pPr>
              <w:pStyle w:val="TAC"/>
              <w:rPr>
                <w:ins w:id="631" w:author="梁爽00060169" w:date="2022-03-29T17:40:00Z"/>
              </w:rPr>
            </w:pPr>
            <w:ins w:id="632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73D49E" w14:textId="77777777" w:rsidR="0078598E" w:rsidRDefault="0078598E" w:rsidP="0078598E">
            <w:pPr>
              <w:pStyle w:val="TAC"/>
              <w:rPr>
                <w:ins w:id="633" w:author="梁爽00060169" w:date="2022-03-29T17:40:00Z"/>
              </w:rPr>
            </w:pPr>
            <w:ins w:id="634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0B0B785" w14:textId="77777777" w:rsidR="0078598E" w:rsidRDefault="0078598E" w:rsidP="0078598E">
            <w:pPr>
              <w:pStyle w:val="TAC"/>
              <w:rPr>
                <w:ins w:id="635" w:author="梁爽00060169" w:date="2022-03-29T17:40:00Z"/>
              </w:rPr>
            </w:pPr>
            <w:ins w:id="636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67D488C" w14:textId="77777777" w:rsidR="0078598E" w:rsidRDefault="0078598E" w:rsidP="0078598E">
            <w:pPr>
              <w:pStyle w:val="TAC"/>
              <w:rPr>
                <w:ins w:id="637" w:author="梁爽00060169" w:date="2022-03-29T17:40:00Z"/>
              </w:rPr>
            </w:pPr>
            <w:ins w:id="638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551DE4" w14:textId="77777777" w:rsidR="0078598E" w:rsidRDefault="0078598E" w:rsidP="0078598E">
            <w:pPr>
              <w:pStyle w:val="TAC"/>
              <w:rPr>
                <w:ins w:id="639" w:author="梁爽00060169" w:date="2022-03-29T17:40:00Z"/>
              </w:rPr>
            </w:pPr>
            <w:ins w:id="640" w:author="梁爽00060169" w:date="2022-03-29T17:40:00Z">
              <w:r>
                <w:t>0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8978F" w14:textId="77777777" w:rsidR="0078598E" w:rsidRDefault="0078598E" w:rsidP="0078598E">
            <w:pPr>
              <w:keepNext/>
              <w:keepLines/>
              <w:spacing w:after="0"/>
              <w:rPr>
                <w:ins w:id="641" w:author="梁爽00060169" w:date="2022-03-29T17:40:00Z"/>
                <w:rFonts w:ascii="Arial" w:hAnsi="Arial"/>
                <w:sz w:val="18"/>
              </w:rPr>
            </w:pPr>
            <w:bookmarkStart w:id="642" w:name="_MCCTEMPBM_CRPT33550118___7"/>
            <w:bookmarkEnd w:id="642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8B19B9" w14:textId="69717EB1" w:rsidR="0078598E" w:rsidRDefault="00BB2870" w:rsidP="0078598E">
            <w:pPr>
              <w:pStyle w:val="TAL"/>
              <w:rPr>
                <w:ins w:id="643" w:author="梁爽00060169" w:date="2022-03-29T17:40:00Z"/>
              </w:rPr>
            </w:pPr>
            <w:ins w:id="644" w:author="梁爽00060169" w:date="2022-03-29T22:15:00Z">
              <w:r>
                <w:t>C</w:t>
              </w:r>
            </w:ins>
            <w:ins w:id="645" w:author="梁爽00060169" w:date="2022-03-29T17:40:00Z">
              <w:r w:rsidR="0078598E">
                <w:t>onnection is not available anymore</w:t>
              </w:r>
            </w:ins>
          </w:p>
        </w:tc>
      </w:tr>
      <w:tr w:rsidR="0078598E" w14:paraId="14EEF9EB" w14:textId="77777777" w:rsidTr="0078598E">
        <w:trPr>
          <w:gridAfter w:val="1"/>
          <w:wAfter w:w="33" w:type="dxa"/>
          <w:jc w:val="center"/>
          <w:ins w:id="646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2FF2B5" w14:textId="77777777" w:rsidR="0078598E" w:rsidRDefault="0078598E" w:rsidP="0078598E">
            <w:pPr>
              <w:pStyle w:val="TAC"/>
              <w:rPr>
                <w:ins w:id="647" w:author="梁爽00060169" w:date="2022-03-29T17:40:00Z"/>
              </w:rPr>
            </w:pPr>
            <w:ins w:id="648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7ED102" w14:textId="77777777" w:rsidR="0078598E" w:rsidRDefault="0078598E" w:rsidP="0078598E">
            <w:pPr>
              <w:pStyle w:val="TAC"/>
              <w:rPr>
                <w:ins w:id="649" w:author="梁爽00060169" w:date="2022-03-29T17:40:00Z"/>
              </w:rPr>
            </w:pPr>
            <w:ins w:id="650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252FF6" w14:textId="77777777" w:rsidR="0078598E" w:rsidRDefault="0078598E" w:rsidP="0078598E">
            <w:pPr>
              <w:pStyle w:val="TAC"/>
              <w:rPr>
                <w:ins w:id="651" w:author="梁爽00060169" w:date="2022-03-29T17:40:00Z"/>
              </w:rPr>
            </w:pPr>
            <w:ins w:id="652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ADE27C" w14:textId="77777777" w:rsidR="0078598E" w:rsidRDefault="0078598E" w:rsidP="0078598E">
            <w:pPr>
              <w:pStyle w:val="TAC"/>
              <w:rPr>
                <w:ins w:id="653" w:author="梁爽00060169" w:date="2022-03-29T17:40:00Z"/>
              </w:rPr>
            </w:pPr>
            <w:ins w:id="654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D67B06" w14:textId="77777777" w:rsidR="0078598E" w:rsidRDefault="0078598E" w:rsidP="0078598E">
            <w:pPr>
              <w:pStyle w:val="TAC"/>
              <w:rPr>
                <w:ins w:id="655" w:author="梁爽00060169" w:date="2022-03-29T17:40:00Z"/>
              </w:rPr>
            </w:pPr>
            <w:ins w:id="656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760F" w14:textId="77777777" w:rsidR="0078598E" w:rsidRDefault="0078598E" w:rsidP="0078598E">
            <w:pPr>
              <w:pStyle w:val="TAC"/>
              <w:rPr>
                <w:ins w:id="657" w:author="梁爽00060169" w:date="2022-03-29T17:40:00Z"/>
              </w:rPr>
            </w:pPr>
            <w:ins w:id="658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5D01855" w14:textId="77777777" w:rsidR="0078598E" w:rsidRDefault="0078598E" w:rsidP="0078598E">
            <w:pPr>
              <w:pStyle w:val="TAC"/>
              <w:rPr>
                <w:ins w:id="659" w:author="梁爽00060169" w:date="2022-03-29T17:40:00Z"/>
              </w:rPr>
            </w:pPr>
            <w:ins w:id="660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B424A86" w14:textId="77777777" w:rsidR="0078598E" w:rsidRDefault="0078598E" w:rsidP="0078598E">
            <w:pPr>
              <w:pStyle w:val="TAC"/>
              <w:rPr>
                <w:ins w:id="661" w:author="梁爽00060169" w:date="2022-03-29T17:40:00Z"/>
              </w:rPr>
            </w:pPr>
            <w:ins w:id="662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1C1C1" w14:textId="77777777" w:rsidR="0078598E" w:rsidRDefault="0078598E" w:rsidP="0078598E">
            <w:pPr>
              <w:keepNext/>
              <w:keepLines/>
              <w:spacing w:after="0"/>
              <w:rPr>
                <w:ins w:id="663" w:author="梁爽00060169" w:date="2022-03-29T17:40:00Z"/>
                <w:rFonts w:ascii="Arial" w:hAnsi="Arial"/>
                <w:sz w:val="18"/>
              </w:rPr>
            </w:pPr>
            <w:bookmarkStart w:id="664" w:name="_MCCTEMPBM_CRPT33550119___7"/>
            <w:bookmarkEnd w:id="664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E30978" w14:textId="6FF8EA58" w:rsidR="0078598E" w:rsidRDefault="00E53693" w:rsidP="0078598E">
            <w:pPr>
              <w:pStyle w:val="TAL"/>
              <w:rPr>
                <w:ins w:id="665" w:author="梁爽00060169" w:date="2022-03-29T17:40:00Z"/>
              </w:rPr>
            </w:pPr>
            <w:ins w:id="666" w:author="梁爽00060169" w:date="2022-03-29T17:50:00Z">
              <w:r>
                <w:t>Lack of resources for lower layer</w:t>
              </w:r>
            </w:ins>
          </w:p>
        </w:tc>
      </w:tr>
      <w:tr w:rsidR="0078598E" w14:paraId="2AA3E200" w14:textId="77777777" w:rsidTr="0078598E">
        <w:trPr>
          <w:gridBefore w:val="1"/>
          <w:wBefore w:w="33" w:type="dxa"/>
          <w:jc w:val="center"/>
          <w:ins w:id="667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F65E20" w14:textId="77777777" w:rsidR="0078598E" w:rsidRDefault="0078598E" w:rsidP="0078598E">
            <w:pPr>
              <w:pStyle w:val="TAC"/>
              <w:rPr>
                <w:ins w:id="668" w:author="梁爽00060169" w:date="2022-03-29T17:40:00Z"/>
              </w:rPr>
            </w:pPr>
            <w:ins w:id="669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85BC7B" w14:textId="77777777" w:rsidR="0078598E" w:rsidRDefault="0078598E" w:rsidP="0078598E">
            <w:pPr>
              <w:pStyle w:val="TAC"/>
              <w:rPr>
                <w:ins w:id="670" w:author="梁爽00060169" w:date="2022-03-29T17:40:00Z"/>
              </w:rPr>
            </w:pPr>
            <w:ins w:id="671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9C7FC4" w14:textId="77777777" w:rsidR="0078598E" w:rsidRDefault="0078598E" w:rsidP="0078598E">
            <w:pPr>
              <w:pStyle w:val="TAC"/>
              <w:rPr>
                <w:ins w:id="672" w:author="梁爽00060169" w:date="2022-03-29T17:40:00Z"/>
              </w:rPr>
            </w:pPr>
            <w:ins w:id="673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DE6E2D" w14:textId="77777777" w:rsidR="0078598E" w:rsidRDefault="0078598E" w:rsidP="0078598E">
            <w:pPr>
              <w:pStyle w:val="TAC"/>
              <w:rPr>
                <w:ins w:id="674" w:author="梁爽00060169" w:date="2022-03-29T17:40:00Z"/>
              </w:rPr>
            </w:pPr>
            <w:ins w:id="675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8472" w14:textId="77777777" w:rsidR="0078598E" w:rsidRDefault="0078598E" w:rsidP="0078598E">
            <w:pPr>
              <w:pStyle w:val="TAC"/>
              <w:rPr>
                <w:ins w:id="676" w:author="梁爽00060169" w:date="2022-03-29T17:40:00Z"/>
              </w:rPr>
            </w:pPr>
            <w:ins w:id="677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326E9ED" w14:textId="77777777" w:rsidR="0078598E" w:rsidRDefault="0078598E" w:rsidP="0078598E">
            <w:pPr>
              <w:pStyle w:val="TAC"/>
              <w:rPr>
                <w:ins w:id="678" w:author="梁爽00060169" w:date="2022-03-29T17:40:00Z"/>
              </w:rPr>
            </w:pPr>
            <w:ins w:id="679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6E8DAC7" w14:textId="77777777" w:rsidR="0078598E" w:rsidRDefault="0078598E" w:rsidP="0078598E">
            <w:pPr>
              <w:pStyle w:val="TAC"/>
              <w:rPr>
                <w:ins w:id="680" w:author="梁爽00060169" w:date="2022-03-29T17:40:00Z"/>
              </w:rPr>
            </w:pPr>
            <w:ins w:id="681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E1DC82F" w14:textId="77777777" w:rsidR="0078598E" w:rsidRDefault="0078598E" w:rsidP="0078598E">
            <w:pPr>
              <w:pStyle w:val="TAC"/>
              <w:rPr>
                <w:ins w:id="682" w:author="梁爽00060169" w:date="2022-03-29T17:40:00Z"/>
              </w:rPr>
            </w:pPr>
            <w:ins w:id="683" w:author="梁爽00060169" w:date="2022-03-29T17:40:00Z">
              <w:r>
                <w:t>0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56CE9" w14:textId="77777777" w:rsidR="0078598E" w:rsidRDefault="0078598E" w:rsidP="0078598E">
            <w:pPr>
              <w:keepNext/>
              <w:keepLines/>
              <w:spacing w:after="0"/>
              <w:rPr>
                <w:ins w:id="684" w:author="梁爽00060169" w:date="2022-03-29T17:40:00Z"/>
                <w:rFonts w:ascii="Arial" w:hAnsi="Arial"/>
                <w:sz w:val="18"/>
              </w:rPr>
            </w:pPr>
            <w:bookmarkStart w:id="685" w:name="_MCCTEMPBM_CRPT33550120___7"/>
            <w:bookmarkEnd w:id="685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7FF9ED" w14:textId="7F2465A6" w:rsidR="0078598E" w:rsidRDefault="00655B91" w:rsidP="0078598E">
            <w:pPr>
              <w:pStyle w:val="TAL"/>
              <w:rPr>
                <w:ins w:id="686" w:author="梁爽00060169" w:date="2022-03-29T17:40:00Z"/>
              </w:rPr>
            </w:pPr>
            <w:ins w:id="687" w:author="梁爽00060169" w:date="2022-03-29T17:58:00Z">
              <w:r>
                <w:t>Congestion situation</w:t>
              </w:r>
            </w:ins>
          </w:p>
        </w:tc>
      </w:tr>
      <w:tr w:rsidR="0078598E" w14:paraId="7D7E549B" w14:textId="77777777" w:rsidTr="0078598E">
        <w:trPr>
          <w:gridBefore w:val="1"/>
          <w:wBefore w:w="33" w:type="dxa"/>
          <w:jc w:val="center"/>
          <w:ins w:id="688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21D8DD" w14:textId="77777777" w:rsidR="0078598E" w:rsidRDefault="0078598E" w:rsidP="0078598E">
            <w:pPr>
              <w:pStyle w:val="TAC"/>
              <w:rPr>
                <w:ins w:id="689" w:author="梁爽00060169" w:date="2022-03-29T17:40:00Z"/>
              </w:rPr>
            </w:pPr>
            <w:ins w:id="690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897F55" w14:textId="77777777" w:rsidR="0078598E" w:rsidRDefault="0078598E" w:rsidP="0078598E">
            <w:pPr>
              <w:pStyle w:val="TAC"/>
              <w:rPr>
                <w:ins w:id="691" w:author="梁爽00060169" w:date="2022-03-29T17:40:00Z"/>
              </w:rPr>
            </w:pPr>
            <w:ins w:id="692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E6D331" w14:textId="77777777" w:rsidR="0078598E" w:rsidRDefault="0078598E" w:rsidP="0078598E">
            <w:pPr>
              <w:pStyle w:val="TAC"/>
              <w:rPr>
                <w:ins w:id="693" w:author="梁爽00060169" w:date="2022-03-29T17:40:00Z"/>
              </w:rPr>
            </w:pPr>
            <w:ins w:id="694" w:author="梁爽00060169" w:date="2022-03-29T17:40:00Z">
              <w: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40ED8B" w14:textId="77777777" w:rsidR="0078598E" w:rsidRDefault="0078598E" w:rsidP="0078598E">
            <w:pPr>
              <w:pStyle w:val="TAC"/>
              <w:rPr>
                <w:ins w:id="695" w:author="梁爽00060169" w:date="2022-03-29T17:40:00Z"/>
              </w:rPr>
            </w:pPr>
            <w:ins w:id="696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9E5D92B" w14:textId="77777777" w:rsidR="0078598E" w:rsidRDefault="0078598E" w:rsidP="0078598E">
            <w:pPr>
              <w:pStyle w:val="TAC"/>
              <w:rPr>
                <w:ins w:id="697" w:author="梁爽00060169" w:date="2022-03-29T17:40:00Z"/>
              </w:rPr>
            </w:pPr>
            <w:ins w:id="698" w:author="梁爽00060169" w:date="2022-03-29T17:40:00Z">
              <w:r>
                <w:t>0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C92122" w14:textId="77777777" w:rsidR="0078598E" w:rsidRDefault="0078598E" w:rsidP="0078598E">
            <w:pPr>
              <w:pStyle w:val="TAC"/>
              <w:rPr>
                <w:ins w:id="699" w:author="梁爽00060169" w:date="2022-03-29T17:40:00Z"/>
              </w:rPr>
            </w:pPr>
            <w:ins w:id="700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C08FF60" w14:textId="77777777" w:rsidR="0078598E" w:rsidRDefault="0078598E" w:rsidP="0078598E">
            <w:pPr>
              <w:pStyle w:val="TAC"/>
              <w:rPr>
                <w:ins w:id="701" w:author="梁爽00060169" w:date="2022-03-29T17:40:00Z"/>
              </w:rPr>
            </w:pPr>
            <w:ins w:id="702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039E09E" w14:textId="77777777" w:rsidR="0078598E" w:rsidRDefault="0078598E" w:rsidP="0078598E">
            <w:pPr>
              <w:pStyle w:val="TAC"/>
              <w:rPr>
                <w:ins w:id="703" w:author="梁爽00060169" w:date="2022-03-29T17:40:00Z"/>
              </w:rPr>
            </w:pPr>
            <w:ins w:id="704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ABF9A" w14:textId="77777777" w:rsidR="0078598E" w:rsidRDefault="0078598E" w:rsidP="0078598E">
            <w:pPr>
              <w:keepNext/>
              <w:keepLines/>
              <w:spacing w:after="0"/>
              <w:rPr>
                <w:ins w:id="705" w:author="梁爽00060169" w:date="2022-03-29T17:40:00Z"/>
                <w:rFonts w:ascii="Arial" w:hAnsi="Arial"/>
                <w:sz w:val="18"/>
              </w:rPr>
            </w:pPr>
            <w:bookmarkStart w:id="706" w:name="_MCCTEMPBM_CRPT33550121___7"/>
            <w:bookmarkEnd w:id="706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45453E" w14:textId="0BAF3C41" w:rsidR="0078598E" w:rsidRDefault="00887035" w:rsidP="0078598E">
            <w:pPr>
              <w:pStyle w:val="TAL"/>
              <w:rPr>
                <w:ins w:id="707" w:author="梁爽00060169" w:date="2022-03-29T17:40:00Z"/>
              </w:rPr>
            </w:pPr>
            <w:ins w:id="708" w:author="梁爽00060169" w:date="2022-03-29T22:16:00Z">
              <w:r>
                <w:t xml:space="preserve">Unknown </w:t>
              </w:r>
            </w:ins>
            <w:ins w:id="709" w:author="梁爽00060169" w:date="2022-03-29T22:17:00Z">
              <w:r>
                <w:t>device</w:t>
              </w:r>
            </w:ins>
          </w:p>
        </w:tc>
      </w:tr>
      <w:tr w:rsidR="0078598E" w14:paraId="5EACB57D" w14:textId="77777777" w:rsidTr="0078598E">
        <w:trPr>
          <w:gridAfter w:val="1"/>
          <w:wAfter w:w="33" w:type="dxa"/>
          <w:jc w:val="center"/>
          <w:ins w:id="710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26149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11" w:author="梁爽00060169" w:date="2022-03-29T17:40:00Z"/>
                <w:rFonts w:ascii="Arial" w:hAnsi="Arial"/>
                <w:sz w:val="18"/>
              </w:rPr>
            </w:pPr>
            <w:bookmarkStart w:id="712" w:name="_MCCTEMPBM_CRPT33550122___7"/>
            <w:bookmarkStart w:id="713" w:name="_MCCTEMPBM_CRPT33550123___7"/>
            <w:bookmarkStart w:id="714" w:name="_MCCTEMPBM_CRPT33550124___7"/>
            <w:bookmarkStart w:id="715" w:name="_MCCTEMPBM_CRPT33550125___7"/>
            <w:bookmarkStart w:id="716" w:name="_MCCTEMPBM_CRPT33550126___7"/>
            <w:bookmarkStart w:id="717" w:name="_MCCTEMPBM_CRPT33550127___7"/>
            <w:bookmarkStart w:id="718" w:name="_MCCTEMPBM_CRPT33550128___7"/>
            <w:bookmarkStart w:id="719" w:name="_MCCTEMPBM_CRPT33550129___4" w:colFirst="0" w:colLast="6"/>
            <w:bookmarkStart w:id="720" w:name="_MCCTEMPBM_CRPT33550130___7" w:colFirst="8" w:colLast="8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38BC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1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C7106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2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895C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3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789C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4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E5D62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5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13F42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6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4ABD4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27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0D097" w14:textId="77777777" w:rsidR="0078598E" w:rsidRDefault="0078598E" w:rsidP="0078598E">
            <w:pPr>
              <w:keepNext/>
              <w:keepLines/>
              <w:spacing w:after="0"/>
              <w:rPr>
                <w:ins w:id="728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EEBE6" w14:textId="77777777" w:rsidR="0078598E" w:rsidRDefault="0078598E" w:rsidP="0078598E">
            <w:pPr>
              <w:keepNext/>
              <w:keepLines/>
              <w:spacing w:after="0"/>
              <w:rPr>
                <w:ins w:id="729" w:author="梁爽00060169" w:date="2022-03-29T17:40:00Z"/>
                <w:rFonts w:ascii="Arial" w:hAnsi="Arial"/>
                <w:sz w:val="18"/>
              </w:rPr>
            </w:pPr>
          </w:p>
        </w:tc>
      </w:tr>
      <w:bookmarkEnd w:id="719"/>
      <w:bookmarkEnd w:id="720"/>
      <w:tr w:rsidR="0078598E" w14:paraId="43961A86" w14:textId="77777777" w:rsidTr="0078598E">
        <w:trPr>
          <w:gridAfter w:val="1"/>
          <w:wAfter w:w="33" w:type="dxa"/>
          <w:jc w:val="center"/>
          <w:ins w:id="730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BB5B92" w14:textId="77777777" w:rsidR="0078598E" w:rsidRDefault="0078598E" w:rsidP="0078598E">
            <w:pPr>
              <w:pStyle w:val="TAC"/>
              <w:rPr>
                <w:ins w:id="731" w:author="梁爽00060169" w:date="2022-03-29T17:40:00Z"/>
              </w:rPr>
            </w:pPr>
            <w:ins w:id="732" w:author="梁爽00060169" w:date="2022-03-29T17:40:00Z">
              <w:r>
                <w:t>0</w:t>
              </w:r>
            </w:ins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B4BDBE" w14:textId="77777777" w:rsidR="0078598E" w:rsidRDefault="0078598E" w:rsidP="0078598E">
            <w:pPr>
              <w:pStyle w:val="TAC"/>
              <w:rPr>
                <w:ins w:id="733" w:author="梁爽00060169" w:date="2022-03-29T17:40:00Z"/>
              </w:rPr>
            </w:pPr>
            <w:ins w:id="734" w:author="梁爽00060169" w:date="2022-03-29T17:40:00Z">
              <w: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DFE35D" w14:textId="77777777" w:rsidR="0078598E" w:rsidRDefault="0078598E" w:rsidP="0078598E">
            <w:pPr>
              <w:pStyle w:val="TAC"/>
              <w:rPr>
                <w:ins w:id="735" w:author="梁爽00060169" w:date="2022-03-29T17:40:00Z"/>
              </w:rPr>
            </w:pPr>
            <w:ins w:id="736" w:author="梁爽00060169" w:date="2022-03-29T17:40:00Z">
              <w: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22293F" w14:textId="77777777" w:rsidR="0078598E" w:rsidRDefault="0078598E" w:rsidP="0078598E">
            <w:pPr>
              <w:pStyle w:val="TAC"/>
              <w:rPr>
                <w:ins w:id="737" w:author="梁爽00060169" w:date="2022-03-29T17:40:00Z"/>
              </w:rPr>
            </w:pPr>
            <w:ins w:id="738" w:author="梁爽00060169" w:date="2022-03-29T17:40:00Z">
              <w:r>
                <w:t>0</w:t>
              </w:r>
            </w:ins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9953426" w14:textId="77777777" w:rsidR="0078598E" w:rsidRDefault="0078598E" w:rsidP="0078598E">
            <w:pPr>
              <w:pStyle w:val="TAC"/>
              <w:rPr>
                <w:ins w:id="739" w:author="梁爽00060169" w:date="2022-03-29T17:40:00Z"/>
              </w:rPr>
            </w:pPr>
            <w:ins w:id="740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5C9E" w14:textId="77777777" w:rsidR="0078598E" w:rsidRDefault="0078598E" w:rsidP="0078598E">
            <w:pPr>
              <w:pStyle w:val="TAC"/>
              <w:rPr>
                <w:ins w:id="741" w:author="梁爽00060169" w:date="2022-03-29T17:40:00Z"/>
              </w:rPr>
            </w:pPr>
            <w:ins w:id="742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833BF76" w14:textId="77777777" w:rsidR="0078598E" w:rsidRDefault="0078598E" w:rsidP="0078598E">
            <w:pPr>
              <w:pStyle w:val="TAC"/>
              <w:rPr>
                <w:ins w:id="743" w:author="梁爽00060169" w:date="2022-03-29T17:40:00Z"/>
              </w:rPr>
            </w:pPr>
            <w:ins w:id="744" w:author="梁爽00060169" w:date="2022-03-29T17:40:00Z">
              <w:r>
                <w:t>1</w:t>
              </w:r>
            </w:ins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444F632" w14:textId="77777777" w:rsidR="0078598E" w:rsidRDefault="0078598E" w:rsidP="0078598E">
            <w:pPr>
              <w:pStyle w:val="TAC"/>
              <w:rPr>
                <w:ins w:id="745" w:author="梁爽00060169" w:date="2022-03-29T17:40:00Z"/>
              </w:rPr>
            </w:pPr>
            <w:ins w:id="746" w:author="梁爽00060169" w:date="2022-03-29T17:40:00Z">
              <w:r>
                <w:t>1</w:t>
              </w:r>
            </w:ins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5BE52" w14:textId="77777777" w:rsidR="0078598E" w:rsidRDefault="0078598E" w:rsidP="0078598E">
            <w:pPr>
              <w:keepNext/>
              <w:keepLines/>
              <w:spacing w:after="0"/>
              <w:rPr>
                <w:ins w:id="747" w:author="梁爽00060169" w:date="2022-03-29T17:40:00Z"/>
                <w:rFonts w:ascii="Arial" w:hAnsi="Arial"/>
                <w:sz w:val="18"/>
              </w:rPr>
            </w:pPr>
            <w:bookmarkStart w:id="748" w:name="_MCCTEMPBM_CRPT33550131___7"/>
            <w:bookmarkEnd w:id="748"/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8327AD" w14:textId="77777777" w:rsidR="0078598E" w:rsidRDefault="0078598E" w:rsidP="0078598E">
            <w:pPr>
              <w:pStyle w:val="TAL"/>
              <w:rPr>
                <w:ins w:id="749" w:author="梁爽00060169" w:date="2022-03-29T17:40:00Z"/>
              </w:rPr>
            </w:pPr>
            <w:ins w:id="750" w:author="梁爽00060169" w:date="2022-03-29T17:40:00Z">
              <w:r>
                <w:rPr>
                  <w:lang w:eastAsia="de-DE"/>
                </w:rPr>
                <w:t>Protocol error, unspecified</w:t>
              </w:r>
            </w:ins>
          </w:p>
        </w:tc>
      </w:tr>
      <w:tr w:rsidR="0078598E" w14:paraId="15FC8ABA" w14:textId="77777777" w:rsidTr="0078598E">
        <w:trPr>
          <w:gridAfter w:val="1"/>
          <w:wAfter w:w="33" w:type="dxa"/>
          <w:jc w:val="center"/>
          <w:ins w:id="751" w:author="梁爽00060169" w:date="2022-03-29T17:40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45820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2" w:author="梁爽00060169" w:date="2022-03-29T17:40:00Z"/>
                <w:rFonts w:ascii="Arial" w:hAnsi="Arial"/>
                <w:sz w:val="18"/>
              </w:rPr>
            </w:pPr>
            <w:bookmarkStart w:id="753" w:name="_MCCTEMPBM_CRPT33550132___4" w:colFirst="0" w:colLast="6"/>
            <w:bookmarkStart w:id="754" w:name="_MCCTEMPBM_CRPT33550133___7" w:colFirst="8" w:colLast="8"/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5AE7A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5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332B2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6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CAF3B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7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B38B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8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C5704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59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322AD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60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60D5B" w14:textId="77777777" w:rsidR="0078598E" w:rsidRDefault="0078598E" w:rsidP="0078598E">
            <w:pPr>
              <w:keepNext/>
              <w:keepLines/>
              <w:spacing w:after="0"/>
              <w:jc w:val="center"/>
              <w:rPr>
                <w:ins w:id="761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B32F9" w14:textId="77777777" w:rsidR="0078598E" w:rsidRDefault="0078598E" w:rsidP="0078598E">
            <w:pPr>
              <w:keepNext/>
              <w:keepLines/>
              <w:spacing w:after="0"/>
              <w:rPr>
                <w:ins w:id="762" w:author="梁爽00060169" w:date="2022-03-29T17:40:00Z"/>
                <w:rFonts w:ascii="Arial" w:hAnsi="Arial"/>
                <w:sz w:val="1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F6F46" w14:textId="77777777" w:rsidR="0078598E" w:rsidRDefault="0078598E" w:rsidP="0078598E">
            <w:pPr>
              <w:keepNext/>
              <w:keepLines/>
              <w:spacing w:after="0"/>
              <w:rPr>
                <w:ins w:id="763" w:author="梁爽00060169" w:date="2022-03-29T17:40:00Z"/>
                <w:rFonts w:ascii="Arial" w:hAnsi="Arial"/>
                <w:sz w:val="18"/>
              </w:rPr>
            </w:pPr>
          </w:p>
        </w:tc>
      </w:tr>
      <w:bookmarkEnd w:id="753"/>
      <w:bookmarkEnd w:id="754"/>
      <w:tr w:rsidR="0078598E" w14:paraId="2B9A0A15" w14:textId="77777777" w:rsidTr="0078598E">
        <w:trPr>
          <w:gridAfter w:val="1"/>
          <w:wAfter w:w="33" w:type="dxa"/>
          <w:jc w:val="center"/>
          <w:ins w:id="764" w:author="梁爽00060169" w:date="2022-03-29T17:40:00Z"/>
        </w:trPr>
        <w:tc>
          <w:tcPr>
            <w:tcW w:w="7097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C130" w14:textId="77777777" w:rsidR="0078598E" w:rsidRDefault="0078598E" w:rsidP="0078598E">
            <w:pPr>
              <w:pStyle w:val="TAL"/>
              <w:rPr>
                <w:ins w:id="765" w:author="梁爽00060169" w:date="2022-03-29T17:40:00Z"/>
              </w:rPr>
            </w:pPr>
            <w:ins w:id="766" w:author="梁爽00060169" w:date="2022-03-29T17:40:00Z">
              <w:r>
                <w:t>Any other value received by the UE shall be treated as 0110 1111, "protocol error, unspecified".</w:t>
              </w:r>
            </w:ins>
          </w:p>
        </w:tc>
      </w:tr>
    </w:tbl>
    <w:p w14:paraId="20F5AB00" w14:textId="77777777" w:rsidR="00607087" w:rsidRPr="0078598E" w:rsidRDefault="00607087" w:rsidP="00A32441"/>
    <w:p w14:paraId="23A3120E" w14:textId="77777777" w:rsidR="00607087" w:rsidRPr="00CC794D" w:rsidRDefault="00607087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21681" w14:textId="77777777" w:rsidR="00441BB3" w:rsidRDefault="00441BB3">
      <w:r>
        <w:separator/>
      </w:r>
    </w:p>
  </w:endnote>
  <w:endnote w:type="continuationSeparator" w:id="0">
    <w:p w14:paraId="625D7C58" w14:textId="77777777" w:rsidR="00441BB3" w:rsidRDefault="0044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273EE" w14:textId="77777777" w:rsidR="00441BB3" w:rsidRDefault="00441BB3">
      <w:r>
        <w:separator/>
      </w:r>
    </w:p>
  </w:footnote>
  <w:footnote w:type="continuationSeparator" w:id="0">
    <w:p w14:paraId="093F7567" w14:textId="77777777" w:rsidR="00441BB3" w:rsidRDefault="00441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8598E" w:rsidRDefault="0078598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A69D2"/>
    <w:rsid w:val="000B1216"/>
    <w:rsid w:val="000B14A6"/>
    <w:rsid w:val="000C6598"/>
    <w:rsid w:val="000D21C2"/>
    <w:rsid w:val="000D759A"/>
    <w:rsid w:val="000E31E0"/>
    <w:rsid w:val="000F2C43"/>
    <w:rsid w:val="0011611E"/>
    <w:rsid w:val="00116BDF"/>
    <w:rsid w:val="00130F69"/>
    <w:rsid w:val="00131828"/>
    <w:rsid w:val="0013241F"/>
    <w:rsid w:val="00142F65"/>
    <w:rsid w:val="00143552"/>
    <w:rsid w:val="001458FD"/>
    <w:rsid w:val="0016630F"/>
    <w:rsid w:val="001805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E4E"/>
    <w:rsid w:val="00212096"/>
    <w:rsid w:val="002153AE"/>
    <w:rsid w:val="00216490"/>
    <w:rsid w:val="002169B8"/>
    <w:rsid w:val="00231568"/>
    <w:rsid w:val="00232FD1"/>
    <w:rsid w:val="00241597"/>
    <w:rsid w:val="00245562"/>
    <w:rsid w:val="0024668B"/>
    <w:rsid w:val="00264BDC"/>
    <w:rsid w:val="00275D12"/>
    <w:rsid w:val="0027780F"/>
    <w:rsid w:val="002A6BBA"/>
    <w:rsid w:val="002A70F5"/>
    <w:rsid w:val="002B1123"/>
    <w:rsid w:val="002B1A87"/>
    <w:rsid w:val="002B3C88"/>
    <w:rsid w:val="002B63A1"/>
    <w:rsid w:val="002E48BE"/>
    <w:rsid w:val="002E4F35"/>
    <w:rsid w:val="002E6115"/>
    <w:rsid w:val="002F4FF2"/>
    <w:rsid w:val="002F5C45"/>
    <w:rsid w:val="002F6340"/>
    <w:rsid w:val="00305C60"/>
    <w:rsid w:val="00315BD4"/>
    <w:rsid w:val="00315F00"/>
    <w:rsid w:val="00324E79"/>
    <w:rsid w:val="00327148"/>
    <w:rsid w:val="00330643"/>
    <w:rsid w:val="00332BEC"/>
    <w:rsid w:val="00350012"/>
    <w:rsid w:val="003509FF"/>
    <w:rsid w:val="003554E8"/>
    <w:rsid w:val="003617F4"/>
    <w:rsid w:val="00364028"/>
    <w:rsid w:val="003658C8"/>
    <w:rsid w:val="00365C14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1BB3"/>
    <w:rsid w:val="00443403"/>
    <w:rsid w:val="00477922"/>
    <w:rsid w:val="00497F14"/>
    <w:rsid w:val="004A4BEC"/>
    <w:rsid w:val="004B45A4"/>
    <w:rsid w:val="004D077E"/>
    <w:rsid w:val="004E008E"/>
    <w:rsid w:val="004E60B0"/>
    <w:rsid w:val="0050780D"/>
    <w:rsid w:val="00511527"/>
    <w:rsid w:val="0051277C"/>
    <w:rsid w:val="005275CB"/>
    <w:rsid w:val="0054453D"/>
    <w:rsid w:val="00555FEB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C6BDE"/>
    <w:rsid w:val="005D7121"/>
    <w:rsid w:val="005E2C44"/>
    <w:rsid w:val="005F67F1"/>
    <w:rsid w:val="0060287A"/>
    <w:rsid w:val="00604DA6"/>
    <w:rsid w:val="00606094"/>
    <w:rsid w:val="00607087"/>
    <w:rsid w:val="0061048B"/>
    <w:rsid w:val="00643317"/>
    <w:rsid w:val="00655B91"/>
    <w:rsid w:val="00661116"/>
    <w:rsid w:val="00676EF0"/>
    <w:rsid w:val="00694129"/>
    <w:rsid w:val="006B5418"/>
    <w:rsid w:val="006B6542"/>
    <w:rsid w:val="006D50C8"/>
    <w:rsid w:val="006E21FB"/>
    <w:rsid w:val="006E292A"/>
    <w:rsid w:val="00710497"/>
    <w:rsid w:val="00712056"/>
    <w:rsid w:val="00712563"/>
    <w:rsid w:val="00714B2E"/>
    <w:rsid w:val="00725A16"/>
    <w:rsid w:val="00727AC1"/>
    <w:rsid w:val="00741251"/>
    <w:rsid w:val="0074184E"/>
    <w:rsid w:val="007439B9"/>
    <w:rsid w:val="007760E6"/>
    <w:rsid w:val="0078598E"/>
    <w:rsid w:val="007938F2"/>
    <w:rsid w:val="007A2632"/>
    <w:rsid w:val="007A49AB"/>
    <w:rsid w:val="007B4183"/>
    <w:rsid w:val="007B512A"/>
    <w:rsid w:val="007C2097"/>
    <w:rsid w:val="007C2600"/>
    <w:rsid w:val="007C2F14"/>
    <w:rsid w:val="007C7597"/>
    <w:rsid w:val="007E6510"/>
    <w:rsid w:val="008275AA"/>
    <w:rsid w:val="008302F3"/>
    <w:rsid w:val="00852011"/>
    <w:rsid w:val="00856A30"/>
    <w:rsid w:val="00862F02"/>
    <w:rsid w:val="0086543F"/>
    <w:rsid w:val="008672D3"/>
    <w:rsid w:val="00867FBF"/>
    <w:rsid w:val="00870EE7"/>
    <w:rsid w:val="00875CCA"/>
    <w:rsid w:val="008836C9"/>
    <w:rsid w:val="00883B6F"/>
    <w:rsid w:val="00887035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C9F"/>
    <w:rsid w:val="008E7FB6"/>
    <w:rsid w:val="008F686C"/>
    <w:rsid w:val="00914FA5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B58FC"/>
    <w:rsid w:val="009C61B9"/>
    <w:rsid w:val="009E3297"/>
    <w:rsid w:val="009E362B"/>
    <w:rsid w:val="009E617D"/>
    <w:rsid w:val="009F7C5D"/>
    <w:rsid w:val="00A055C2"/>
    <w:rsid w:val="00A07584"/>
    <w:rsid w:val="00A11AE8"/>
    <w:rsid w:val="00A122CA"/>
    <w:rsid w:val="00A140DD"/>
    <w:rsid w:val="00A20091"/>
    <w:rsid w:val="00A2600A"/>
    <w:rsid w:val="00A2613B"/>
    <w:rsid w:val="00A32441"/>
    <w:rsid w:val="00A3669C"/>
    <w:rsid w:val="00A414AA"/>
    <w:rsid w:val="00A44971"/>
    <w:rsid w:val="00A46E59"/>
    <w:rsid w:val="00A47E70"/>
    <w:rsid w:val="00A72DCE"/>
    <w:rsid w:val="00A752C5"/>
    <w:rsid w:val="00A83ECE"/>
    <w:rsid w:val="00A84816"/>
    <w:rsid w:val="00A9104D"/>
    <w:rsid w:val="00AC42E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287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3239"/>
    <w:rsid w:val="00C94865"/>
    <w:rsid w:val="00C95985"/>
    <w:rsid w:val="00C96EAE"/>
    <w:rsid w:val="00C9780B"/>
    <w:rsid w:val="00CA2EA4"/>
    <w:rsid w:val="00CA6311"/>
    <w:rsid w:val="00CA7D10"/>
    <w:rsid w:val="00CB1493"/>
    <w:rsid w:val="00CC5026"/>
    <w:rsid w:val="00CC794D"/>
    <w:rsid w:val="00CD2478"/>
    <w:rsid w:val="00CD541D"/>
    <w:rsid w:val="00CD587F"/>
    <w:rsid w:val="00CE22D1"/>
    <w:rsid w:val="00CE4346"/>
    <w:rsid w:val="00CF0EE8"/>
    <w:rsid w:val="00CF117C"/>
    <w:rsid w:val="00CF39F5"/>
    <w:rsid w:val="00D11584"/>
    <w:rsid w:val="00D12FF1"/>
    <w:rsid w:val="00D43097"/>
    <w:rsid w:val="00D51C49"/>
    <w:rsid w:val="00D53BE5"/>
    <w:rsid w:val="00D641A9"/>
    <w:rsid w:val="00D877ED"/>
    <w:rsid w:val="00D908E8"/>
    <w:rsid w:val="00D91F6F"/>
    <w:rsid w:val="00DB72BB"/>
    <w:rsid w:val="00DC2EEA"/>
    <w:rsid w:val="00DD1071"/>
    <w:rsid w:val="00DF50B2"/>
    <w:rsid w:val="00E015DE"/>
    <w:rsid w:val="00E159F8"/>
    <w:rsid w:val="00E23A56"/>
    <w:rsid w:val="00E24619"/>
    <w:rsid w:val="00E4306D"/>
    <w:rsid w:val="00E53693"/>
    <w:rsid w:val="00E65E8A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680F"/>
    <w:rsid w:val="00F831EE"/>
    <w:rsid w:val="00F86788"/>
    <w:rsid w:val="00FA4116"/>
    <w:rsid w:val="00FB6386"/>
    <w:rsid w:val="00FC4B4B"/>
    <w:rsid w:val="00FC6BF7"/>
    <w:rsid w:val="00FD0C4D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260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5C45"/>
    <w:rPr>
      <w:rFonts w:ascii="Arial" w:eastAsia="Times New Roman" w:hAnsi="Arial"/>
      <w:b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13182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CC794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1205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5AAA5-5F12-4F62-B022-10B3D0EC1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1661</TotalTime>
  <Pages>4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83</cp:revision>
  <cp:lastPrinted>1899-12-31T23:00:00Z</cp:lastPrinted>
  <dcterms:created xsi:type="dcterms:W3CDTF">2019-01-14T04:28:00Z</dcterms:created>
  <dcterms:modified xsi:type="dcterms:W3CDTF">2022-04-11T10:27:00Z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