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18308" w14:textId="3A616AA6" w:rsidR="00BC4BFF" w:rsidRDefault="00BC4BFF" w:rsidP="00BC4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2234D">
        <w:rPr>
          <w:b/>
          <w:noProof/>
          <w:sz w:val="24"/>
        </w:rPr>
        <w:t>22</w:t>
      </w:r>
      <w:r w:rsidR="008A3855">
        <w:rPr>
          <w:b/>
          <w:noProof/>
          <w:sz w:val="24"/>
        </w:rPr>
        <w:t>3111</w:t>
      </w:r>
      <w:bookmarkStart w:id="0" w:name="_GoBack"/>
      <w:bookmarkEnd w:id="0"/>
    </w:p>
    <w:p w14:paraId="583CC769" w14:textId="77777777" w:rsidR="00BC4BFF" w:rsidRDefault="00BC4BFF" w:rsidP="00BC4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00025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F117C">
        <w:rPr>
          <w:rFonts w:ascii="Arial" w:hAnsi="Arial" w:cs="Arial"/>
          <w:b/>
          <w:bCs/>
          <w:lang w:val="en-US"/>
        </w:rPr>
        <w:t>ZTE</w:t>
      </w:r>
    </w:p>
    <w:p w14:paraId="18BE02D5" w14:textId="6077C2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87EDE">
        <w:rPr>
          <w:rFonts w:ascii="Arial" w:hAnsi="Arial" w:cs="Arial"/>
          <w:b/>
          <w:bCs/>
          <w:lang w:val="en-US"/>
        </w:rPr>
        <w:t>G</w:t>
      </w:r>
      <w:r w:rsidR="003C6A61">
        <w:rPr>
          <w:rFonts w:ascii="Arial" w:hAnsi="Arial" w:cs="Arial"/>
          <w:b/>
          <w:bCs/>
          <w:lang w:val="en-US"/>
        </w:rPr>
        <w:t>eneral part of</w:t>
      </w:r>
      <w:r w:rsidR="003C6A61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3C6A61">
        <w:rPr>
          <w:rFonts w:ascii="Arial" w:hAnsi="Arial" w:cs="Arial"/>
          <w:b/>
          <w:bCs/>
          <w:lang w:val="en-US" w:eastAsia="zh-CN"/>
        </w:rPr>
        <w:t>procedure</w:t>
      </w:r>
    </w:p>
    <w:p w14:paraId="4C7F6870" w14:textId="0390DCF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CF117C">
        <w:rPr>
          <w:rFonts w:ascii="Arial" w:hAnsi="Arial" w:cs="Arial"/>
          <w:b/>
          <w:bCs/>
        </w:rPr>
        <w:t>3GPP TS 24.538 v1.0.0</w:t>
      </w:r>
    </w:p>
    <w:p w14:paraId="4ED68054" w14:textId="38FC711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C6A61">
        <w:rPr>
          <w:rFonts w:ascii="Arial" w:hAnsi="Arial" w:cs="Arial"/>
          <w:b/>
          <w:bCs/>
        </w:rPr>
        <w:t>17.2.30</w:t>
      </w:r>
    </w:p>
    <w:p w14:paraId="16060915" w14:textId="1C5B780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C6A61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D6C1720" w:rsidR="00CD2478" w:rsidRPr="006B5418" w:rsidRDefault="00C07D0F" w:rsidP="00CD2478">
      <w:pPr>
        <w:rPr>
          <w:lang w:val="en-US" w:eastAsia="zh-CN"/>
        </w:rPr>
      </w:pPr>
      <w:r>
        <w:rPr>
          <w:lang w:val="en-US" w:eastAsia="zh-CN"/>
        </w:rPr>
        <w:t>Clause 6 has defined MGSin5G procedures. The procedures involved in different</w:t>
      </w:r>
      <w:r w:rsidR="00E83494">
        <w:rPr>
          <w:lang w:val="en-US" w:eastAsia="zh-CN"/>
        </w:rPr>
        <w:t xml:space="preserve"> MSGin5G</w:t>
      </w:r>
      <w:r>
        <w:rPr>
          <w:lang w:val="en-US" w:eastAsia="zh-CN"/>
        </w:rPr>
        <w:t xml:space="preserve"> interface</w:t>
      </w:r>
      <w:r w:rsidR="00E83494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E83494">
        <w:rPr>
          <w:lang w:val="en-US" w:eastAsia="zh-CN"/>
        </w:rPr>
        <w:t>are different. It is proposed to describe the procedures involved over different MSGin5G</w:t>
      </w:r>
      <w:r w:rsidR="00E83494" w:rsidRPr="00E83494">
        <w:rPr>
          <w:lang w:val="en-US" w:eastAsia="zh-CN"/>
        </w:rPr>
        <w:t xml:space="preserve"> </w:t>
      </w:r>
      <w:r w:rsidR="00E83494">
        <w:rPr>
          <w:lang w:val="en-US" w:eastAsia="zh-CN"/>
        </w:rPr>
        <w:t>interfaces separately.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102547C" w14:textId="72C76975" w:rsidR="001805CB" w:rsidRDefault="00E83494" w:rsidP="00CD2478">
      <w:pPr>
        <w:rPr>
          <w:lang w:val="en-US"/>
        </w:rPr>
      </w:pPr>
      <w:r>
        <w:rPr>
          <w:lang w:val="en-US"/>
        </w:rPr>
        <w:t>Based on</w:t>
      </w:r>
      <w:r w:rsidR="00FF4EA5">
        <w:rPr>
          <w:lang w:val="en-US"/>
        </w:rPr>
        <w:t xml:space="preserve"> requirements of stage2,</w:t>
      </w:r>
      <w:r>
        <w:rPr>
          <w:lang w:val="en-US"/>
        </w:rPr>
        <w:t xml:space="preserve"> different procedures defi</w:t>
      </w:r>
      <w:r w:rsidR="00FA4116">
        <w:rPr>
          <w:lang w:val="en-US"/>
        </w:rPr>
        <w:t>ned in clause 6 are involved</w:t>
      </w:r>
      <w:r w:rsidR="00FF4EA5" w:rsidRPr="00FF4EA5">
        <w:rPr>
          <w:lang w:val="en-US"/>
        </w:rPr>
        <w:t xml:space="preserve"> </w:t>
      </w:r>
      <w:r w:rsidR="00FF4EA5">
        <w:rPr>
          <w:lang w:val="en-US"/>
        </w:rPr>
        <w:t>for communication over different MSGin5G interfaces specified in clause 1</w:t>
      </w:r>
      <w:r w:rsidR="00FA4116">
        <w:rPr>
          <w:lang w:val="en-US"/>
        </w:rPr>
        <w:t xml:space="preserve">. </w:t>
      </w:r>
      <w:r w:rsidR="00FF4EA5">
        <w:rPr>
          <w:lang w:val="en-US"/>
        </w:rPr>
        <w:t>Thus it is proposed to list the procedures over different MSGin5G interfaces separately.</w:t>
      </w:r>
    </w:p>
    <w:p w14:paraId="672591AE" w14:textId="77777777" w:rsidR="00FF4EA5" w:rsidRDefault="00FA4116" w:rsidP="001805CB">
      <w:pPr>
        <w:rPr>
          <w:lang w:val="en-US"/>
        </w:rPr>
      </w:pPr>
      <w:r>
        <w:rPr>
          <w:lang w:val="en-US"/>
        </w:rPr>
        <w:t>Configuration</w:t>
      </w:r>
      <w:r w:rsidR="001805CB">
        <w:rPr>
          <w:lang w:val="en-US"/>
        </w:rPr>
        <w:t xml:space="preserve"> procedure</w:t>
      </w:r>
      <w:r>
        <w:rPr>
          <w:lang w:val="en-US"/>
        </w:rPr>
        <w:t>, registration</w:t>
      </w:r>
      <w:r w:rsidR="001805CB">
        <w:rPr>
          <w:rFonts w:hint="eastAsia"/>
          <w:lang w:val="en-US" w:eastAsia="zh-CN"/>
        </w:rPr>
        <w:t>/</w:t>
      </w:r>
      <w:r w:rsidR="001805CB">
        <w:rPr>
          <w:lang w:val="en-US" w:eastAsia="zh-CN"/>
        </w:rPr>
        <w:t>de-registration</w:t>
      </w:r>
      <w:r w:rsidR="001805CB">
        <w:rPr>
          <w:lang w:val="en-US"/>
        </w:rPr>
        <w:t xml:space="preserve"> procedure</w:t>
      </w:r>
      <w:r>
        <w:rPr>
          <w:lang w:val="en-US"/>
        </w:rPr>
        <w:t>, M</w:t>
      </w:r>
      <w:r w:rsidRPr="00FA4116">
        <w:rPr>
          <w:lang w:val="en-US"/>
        </w:rPr>
        <w:t>SGin5G Message delivery procedure</w:t>
      </w:r>
      <w:r w:rsidR="001805CB">
        <w:rPr>
          <w:lang w:val="en-US"/>
        </w:rPr>
        <w:t>, s</w:t>
      </w:r>
      <w:r w:rsidR="001805CB" w:rsidRPr="001805CB">
        <w:rPr>
          <w:lang w:val="en-US"/>
        </w:rPr>
        <w:t xml:space="preserve">egment recovery and </w:t>
      </w:r>
      <w:r w:rsidR="001805CB">
        <w:rPr>
          <w:lang w:val="en-US"/>
        </w:rPr>
        <w:t xml:space="preserve">received confirmation procedure and </w:t>
      </w:r>
      <w:r w:rsidR="001805CB">
        <w:rPr>
          <w:lang w:eastAsia="zh-CN"/>
        </w:rPr>
        <w:t>m</w:t>
      </w:r>
      <w:r w:rsidR="001805CB" w:rsidRPr="00623E95">
        <w:rPr>
          <w:rFonts w:hint="eastAsia"/>
          <w:lang w:eastAsia="zh-CN"/>
        </w:rPr>
        <w:t>essagin</w:t>
      </w:r>
      <w:r w:rsidR="001805CB">
        <w:rPr>
          <w:lang w:eastAsia="zh-CN"/>
        </w:rPr>
        <w:t xml:space="preserve">g topic subscription procedure are supported over </w:t>
      </w:r>
      <w:r w:rsidR="001805CB">
        <w:rPr>
          <w:lang w:val="en-US"/>
        </w:rPr>
        <w:t>M</w:t>
      </w:r>
      <w:r w:rsidR="001805CB" w:rsidRPr="00FA4116">
        <w:rPr>
          <w:lang w:val="en-US"/>
        </w:rPr>
        <w:t>SGin5G</w:t>
      </w:r>
      <w:r w:rsidR="001805CB">
        <w:rPr>
          <w:lang w:val="en-US"/>
        </w:rPr>
        <w:t>-1 interface and M</w:t>
      </w:r>
      <w:r w:rsidR="001805CB" w:rsidRPr="00FA4116">
        <w:rPr>
          <w:lang w:val="en-US"/>
        </w:rPr>
        <w:t>SGin5G</w:t>
      </w:r>
      <w:r w:rsidR="001805CB">
        <w:rPr>
          <w:lang w:val="en-US"/>
        </w:rPr>
        <w:t xml:space="preserve">-6 interface. </w:t>
      </w:r>
    </w:p>
    <w:p w14:paraId="35BC88B8" w14:textId="2752BADF" w:rsidR="001805CB" w:rsidRDefault="001805CB" w:rsidP="001805CB">
      <w:pPr>
        <w:rPr>
          <w:lang w:eastAsia="zh-CN"/>
        </w:rPr>
      </w:pPr>
      <w:r>
        <w:rPr>
          <w:lang w:val="en-US"/>
        </w:rPr>
        <w:t>Only registration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de-registration</w:t>
      </w:r>
      <w:r>
        <w:rPr>
          <w:lang w:val="en-US"/>
        </w:rPr>
        <w:t xml:space="preserve"> procedure and </w:t>
      </w:r>
      <w:r w:rsidR="00FF4EA5" w:rsidRPr="00FF4EA5">
        <w:rPr>
          <w:lang w:val="en-US"/>
        </w:rPr>
        <w:t xml:space="preserve">MSGin5G </w:t>
      </w:r>
      <w:r w:rsidR="00FF4EA5">
        <w:rPr>
          <w:lang w:val="en-US"/>
        </w:rPr>
        <w:t>m</w:t>
      </w:r>
      <w:r w:rsidR="00FF4EA5" w:rsidRPr="00FF4EA5">
        <w:rPr>
          <w:lang w:val="en-US"/>
        </w:rPr>
        <w:t>essage delivery procedure including sending and receiving MSGin5G message and MSGin5G message delivery status report</w:t>
      </w:r>
      <w:r w:rsidR="00FF4EA5">
        <w:rPr>
          <w:lang w:val="en-US"/>
        </w:rPr>
        <w:t xml:space="preserve"> are supported over M</w:t>
      </w:r>
      <w:r w:rsidR="00FF4EA5" w:rsidRPr="00FA4116">
        <w:rPr>
          <w:lang w:val="en-US"/>
        </w:rPr>
        <w:t>SGin5G</w:t>
      </w:r>
      <w:r w:rsidR="00FF4EA5">
        <w:rPr>
          <w:lang w:val="en-US"/>
        </w:rPr>
        <w:t>-5 interface.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E85FCA2" w:rsidR="00CD2478" w:rsidRPr="006B5418" w:rsidRDefault="00E83494" w:rsidP="00CD2478">
      <w:pPr>
        <w:rPr>
          <w:lang w:val="en-US"/>
        </w:rPr>
      </w:pPr>
      <w:r w:rsidRPr="008F6CA9">
        <w:rPr>
          <w:rFonts w:hint="eastAsia"/>
          <w:lang w:eastAsia="zh-CN"/>
        </w:rPr>
        <w:t xml:space="preserve">Complete </w:t>
      </w:r>
      <w:r>
        <w:rPr>
          <w:lang w:eastAsia="zh-CN"/>
        </w:rPr>
        <w:t>the general clause of</w:t>
      </w:r>
      <w:r w:rsidRPr="008F6CA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MSGin5G </w:t>
      </w:r>
      <w:r w:rsidRPr="008F6CA9">
        <w:rPr>
          <w:rFonts w:hint="eastAsia"/>
          <w:lang w:eastAsia="zh-CN"/>
        </w:rPr>
        <w:t>procedure</w:t>
      </w:r>
      <w:r>
        <w:rPr>
          <w:lang w:eastAsia="zh-CN"/>
        </w:rPr>
        <w:t>s</w:t>
      </w:r>
      <w:r w:rsidRPr="008F6CA9">
        <w:rPr>
          <w:rFonts w:hint="eastAsia"/>
          <w:lang w:eastAsia="zh-CN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8CE687D" w:rsidR="00CD2478" w:rsidRPr="006B5418" w:rsidRDefault="00E83494" w:rsidP="00CD2478">
      <w:pPr>
        <w:rPr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24.538 v1.0.0.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F967869" w14:textId="77777777" w:rsidR="005974E4" w:rsidRPr="000615BA" w:rsidRDefault="005974E4" w:rsidP="005974E4">
      <w:pPr>
        <w:pStyle w:val="2"/>
        <w:rPr>
          <w:lang w:eastAsia="zh-CN"/>
        </w:rPr>
      </w:pPr>
      <w:bookmarkStart w:id="2" w:name="_Toc86042559"/>
      <w:bookmarkStart w:id="3" w:name="_Toc86043116"/>
      <w:bookmarkStart w:id="4" w:name="_Toc97129731"/>
      <w:bookmarkStart w:id="5" w:name="_Toc97379625"/>
      <w:r>
        <w:rPr>
          <w:rFonts w:hint="eastAsia"/>
          <w:lang w:eastAsia="zh-CN"/>
        </w:rPr>
        <w:t>6</w:t>
      </w:r>
      <w:r w:rsidRPr="000615BA">
        <w:t>.1</w:t>
      </w:r>
      <w:r w:rsidRPr="000615BA">
        <w:tab/>
      </w:r>
      <w:r w:rsidRPr="000615BA">
        <w:rPr>
          <w:rFonts w:hint="eastAsia"/>
          <w:lang w:eastAsia="zh-CN"/>
        </w:rPr>
        <w:t>General</w:t>
      </w:r>
      <w:bookmarkEnd w:id="2"/>
      <w:bookmarkEnd w:id="3"/>
      <w:bookmarkEnd w:id="4"/>
      <w:bookmarkEnd w:id="5"/>
    </w:p>
    <w:p w14:paraId="70449F78" w14:textId="52840AD8" w:rsidR="005974E4" w:rsidRDefault="005974E4" w:rsidP="00A32441">
      <w:pPr>
        <w:rPr>
          <w:ins w:id="6" w:author="梁爽00060169" w:date="2022-03-28T11:12:00Z"/>
        </w:rPr>
      </w:pPr>
      <w:ins w:id="7" w:author="梁爽00060169" w:date="2022-03-28T10:57:00Z">
        <w:r>
          <w:rPr>
            <w:lang w:val="en-US" w:eastAsia="zh-CN"/>
          </w:rPr>
          <w:t>In</w:t>
        </w:r>
        <w:r w:rsidRPr="005974E4">
          <w:rPr>
            <w:lang w:val="en-US" w:eastAsia="zh-CN"/>
          </w:rPr>
          <w:t xml:space="preserve"> </w:t>
        </w:r>
        <w:r>
          <w:rPr>
            <w:lang w:val="en-US" w:eastAsia="zh-CN"/>
          </w:rPr>
          <w:t>clause 6</w:t>
        </w:r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the detailed behavior</w:t>
        </w:r>
      </w:ins>
      <w:ins w:id="8" w:author="梁爽00060169" w:date="2022-03-28T10:58:00Z">
        <w:r>
          <w:rPr>
            <w:lang w:val="en-US" w:eastAsia="zh-CN"/>
          </w:rPr>
          <w:t>s</w:t>
        </w:r>
      </w:ins>
      <w:ins w:id="9" w:author="梁爽00060169" w:date="2022-03-28T10:57:00Z">
        <w:r>
          <w:rPr>
            <w:lang w:val="en-US" w:eastAsia="zh-CN"/>
          </w:rPr>
          <w:t xml:space="preserve"> of the </w:t>
        </w:r>
      </w:ins>
      <w:ins w:id="10" w:author="梁爽00060169" w:date="2022-03-28T10:58:00Z">
        <w:r w:rsidRPr="00072873">
          <w:rPr>
            <w:rFonts w:hint="eastAsia"/>
            <w:noProof/>
            <w:lang w:val="en-US" w:eastAsia="zh-CN"/>
          </w:rPr>
          <w:t>MSGin5G</w:t>
        </w:r>
      </w:ins>
      <w:ins w:id="11" w:author="梁爽00060169" w:date="2022-03-28T11:10:00Z">
        <w:r w:rsidR="00AC42E5">
          <w:rPr>
            <w:noProof/>
            <w:lang w:val="en-US" w:eastAsia="zh-CN"/>
          </w:rPr>
          <w:t xml:space="preserve"> UE</w:t>
        </w:r>
      </w:ins>
      <w:ins w:id="12" w:author="梁爽00060169" w:date="2022-03-28T10:58:00Z">
        <w:r>
          <w:rPr>
            <w:noProof/>
            <w:lang w:val="en-US" w:eastAsia="zh-CN"/>
          </w:rPr>
          <w:t xml:space="preserve">,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noProof/>
            <w:lang w:val="en-US" w:eastAsia="zh-CN"/>
          </w:rPr>
          <w:t xml:space="preserve">MSGin5G </w:t>
        </w:r>
        <w:r>
          <w:rPr>
            <w:noProof/>
            <w:lang w:val="en-US" w:eastAsia="zh-CN"/>
          </w:rPr>
          <w:t xml:space="preserve">Server and </w:t>
        </w:r>
      </w:ins>
      <w:ins w:id="13" w:author="梁爽00060169" w:date="2022-03-28T10:59:00Z">
        <w:r w:rsidRPr="00E11C8F">
          <w:rPr>
            <w:lang w:eastAsia="zh-CN"/>
          </w:rPr>
          <w:t>Constrained device</w:t>
        </w:r>
        <w:r>
          <w:rPr>
            <w:lang w:eastAsia="zh-CN"/>
          </w:rPr>
          <w:t xml:space="preserve"> with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without</w:t>
        </w:r>
      </w:ins>
      <w:ins w:id="14" w:author="梁爽00060169" w:date="2022-03-28T11:11:00Z">
        <w:r w:rsidR="00C3654D" w:rsidRPr="00C3654D">
          <w:t xml:space="preserve"> </w:t>
        </w:r>
        <w:r w:rsidR="00C3654D">
          <w:t xml:space="preserve">MSGin5G Client during the </w:t>
        </w:r>
      </w:ins>
      <w:ins w:id="15" w:author="梁爽00060169" w:date="2022-03-28T11:12:00Z">
        <w:r w:rsidR="00C3654D">
          <w:rPr>
            <w:rFonts w:hint="eastAsia"/>
            <w:lang w:eastAsia="zh-CN"/>
          </w:rPr>
          <w:t xml:space="preserve">MSGin5G </w:t>
        </w:r>
        <w:r w:rsidR="00C3654D">
          <w:rPr>
            <w:lang w:eastAsia="zh-CN"/>
          </w:rPr>
          <w:t>p</w:t>
        </w:r>
        <w:r w:rsidR="00C3654D" w:rsidRPr="000615BA">
          <w:rPr>
            <w:rFonts w:hint="eastAsia"/>
            <w:lang w:eastAsia="zh-CN"/>
          </w:rPr>
          <w:t>rocedures</w:t>
        </w:r>
        <w:r w:rsidR="00C3654D">
          <w:t xml:space="preserve"> </w:t>
        </w:r>
      </w:ins>
      <w:ins w:id="16" w:author="梁爽00060169" w:date="2022-03-28T11:11:00Z">
        <w:r w:rsidR="00C3654D">
          <w:t>are described</w:t>
        </w:r>
      </w:ins>
      <w:ins w:id="17" w:author="梁爽00060169" w:date="2022-03-28T11:12:00Z">
        <w:r w:rsidR="00C3654D">
          <w:t>.</w:t>
        </w:r>
      </w:ins>
    </w:p>
    <w:p w14:paraId="5A6254F8" w14:textId="537CC594" w:rsidR="006D50C8" w:rsidRDefault="00C3654D" w:rsidP="00A32441">
      <w:pPr>
        <w:rPr>
          <w:ins w:id="18" w:author="梁爽00060169" w:date="2022-03-28T11:34:00Z"/>
          <w:lang w:eastAsia="zh-CN"/>
        </w:rPr>
      </w:pPr>
      <w:ins w:id="19" w:author="梁爽00060169" w:date="2022-03-28T11:13:00Z">
        <w:r>
          <w:rPr>
            <w:rFonts w:hint="eastAsia"/>
            <w:lang w:eastAsia="zh-CN"/>
          </w:rPr>
          <w:t>D</w:t>
        </w:r>
        <w:r w:rsidR="006D50C8">
          <w:rPr>
            <w:lang w:eastAsia="zh-CN"/>
          </w:rPr>
          <w:t xml:space="preserve">epending </w:t>
        </w:r>
      </w:ins>
      <w:ins w:id="20" w:author="梁爽00060169" w:date="2022-03-28T11:29:00Z">
        <w:r w:rsidR="006D50C8">
          <w:rPr>
            <w:lang w:eastAsia="zh-CN"/>
          </w:rPr>
          <w:t>on</w:t>
        </w:r>
      </w:ins>
      <w:ins w:id="21" w:author="梁爽00060169" w:date="2022-03-28T11:30:00Z">
        <w:r w:rsidR="006D50C8" w:rsidRPr="006D50C8">
          <w:rPr>
            <w:lang w:eastAsia="zh-CN"/>
          </w:rPr>
          <w:t xml:space="preserve"> </w:t>
        </w:r>
      </w:ins>
      <w:ins w:id="22" w:author="梁爽00060169" w:date="2022-03-28T11:31:00Z">
        <w:r w:rsidR="006D50C8">
          <w:rPr>
            <w:lang w:eastAsia="zh-CN"/>
          </w:rPr>
          <w:t xml:space="preserve">communication over different </w:t>
        </w:r>
      </w:ins>
      <w:ins w:id="23" w:author="梁爽00060169" w:date="2022-03-28T11:30:00Z">
        <w:r w:rsidR="006D50C8">
          <w:rPr>
            <w:lang w:eastAsia="zh-CN"/>
          </w:rPr>
          <w:t>MSGin5G interfaces,</w:t>
        </w:r>
      </w:ins>
      <w:ins w:id="24" w:author="梁爽00060169" w:date="2022-03-28T11:33:00Z">
        <w:r w:rsidR="006D50C8">
          <w:rPr>
            <w:lang w:eastAsia="zh-CN"/>
          </w:rPr>
          <w:t xml:space="preserve"> different</w:t>
        </w:r>
      </w:ins>
      <w:ins w:id="25" w:author="梁爽00060169" w:date="2022-03-28T11:32:00Z">
        <w:r w:rsidR="006D50C8">
          <w:rPr>
            <w:lang w:eastAsia="zh-CN"/>
          </w:rPr>
          <w:t xml:space="preserve"> </w:t>
        </w:r>
      </w:ins>
      <w:ins w:id="26" w:author="梁爽00060169" w:date="2022-03-28T11:33:00Z">
        <w:r w:rsidR="006D50C8">
          <w:rPr>
            <w:rFonts w:hint="eastAsia"/>
            <w:lang w:eastAsia="zh-CN"/>
          </w:rPr>
          <w:t xml:space="preserve">MSGin5G </w:t>
        </w:r>
        <w:r w:rsidR="006D50C8">
          <w:rPr>
            <w:lang w:eastAsia="zh-CN"/>
          </w:rPr>
          <w:t>p</w:t>
        </w:r>
        <w:r w:rsidR="006D50C8" w:rsidRPr="000615BA">
          <w:rPr>
            <w:rFonts w:hint="eastAsia"/>
            <w:lang w:eastAsia="zh-CN"/>
          </w:rPr>
          <w:t>rocedures</w:t>
        </w:r>
        <w:r w:rsidR="006D50C8">
          <w:rPr>
            <w:lang w:eastAsia="zh-CN"/>
          </w:rPr>
          <w:t xml:space="preserve"> are</w:t>
        </w:r>
      </w:ins>
      <w:ins w:id="27" w:author="梁爽00060169" w:date="2022-03-28T15:22:00Z">
        <w:r w:rsidR="002B1123">
          <w:rPr>
            <w:lang w:eastAsia="zh-CN"/>
          </w:rPr>
          <w:t xml:space="preserve"> supp</w:t>
        </w:r>
      </w:ins>
      <w:ins w:id="28" w:author="梁爽00060169" w:date="2022-03-28T15:23:00Z">
        <w:r w:rsidR="002B1123">
          <w:rPr>
            <w:lang w:eastAsia="zh-CN"/>
          </w:rPr>
          <w:t>orted</w:t>
        </w:r>
      </w:ins>
      <w:ins w:id="29" w:author="梁爽00060169" w:date="2022-03-28T15:22:00Z">
        <w:r w:rsidR="002B1123">
          <w:rPr>
            <w:lang w:eastAsia="zh-CN"/>
          </w:rPr>
          <w:t xml:space="preserve"> as: </w:t>
        </w:r>
      </w:ins>
    </w:p>
    <w:p w14:paraId="55D429CF" w14:textId="56330BAE" w:rsidR="006D50C8" w:rsidRDefault="006D50C8" w:rsidP="006D50C8">
      <w:pPr>
        <w:pStyle w:val="B1"/>
        <w:rPr>
          <w:ins w:id="30" w:author="梁爽00060169" w:date="2022-03-28T11:41:00Z"/>
        </w:rPr>
      </w:pPr>
      <w:ins w:id="31" w:author="梁爽00060169" w:date="2022-03-28T11:35:00Z">
        <w:r>
          <w:t>a)</w:t>
        </w:r>
        <w:r>
          <w:tab/>
        </w:r>
      </w:ins>
      <w:ins w:id="32" w:author="梁爽00060169" w:date="2022-03-28T11:39:00Z">
        <w:r w:rsidR="00264BDC">
          <w:t xml:space="preserve">For </w:t>
        </w:r>
      </w:ins>
      <w:ins w:id="33" w:author="梁爽00060169" w:date="2022-03-28T11:40:00Z">
        <w:r w:rsidR="00264BDC">
          <w:t xml:space="preserve">the </w:t>
        </w:r>
      </w:ins>
      <w:ins w:id="34" w:author="梁爽00060169" w:date="2022-03-28T11:39:00Z">
        <w:r w:rsidR="00264BDC">
          <w:t>c</w:t>
        </w:r>
      </w:ins>
      <w:ins w:id="35" w:author="梁爽00060169" w:date="2022-03-28T11:35:00Z">
        <w:r w:rsidRPr="00715078">
          <w:t xml:space="preserve">ommunication between the </w:t>
        </w:r>
      </w:ins>
      <w:ins w:id="36" w:author="梁爽00060169" w:date="2022-03-28T15:26:00Z">
        <w:r w:rsidR="002B1123">
          <w:t>MSGin5G Client</w:t>
        </w:r>
        <w:r w:rsidR="002B1123" w:rsidRPr="00715078">
          <w:rPr>
            <w:rFonts w:hint="eastAsia"/>
          </w:rPr>
          <w:t xml:space="preserve"> </w:t>
        </w:r>
        <w:r w:rsidR="002B1123">
          <w:t xml:space="preserve">of </w:t>
        </w:r>
      </w:ins>
      <w:ins w:id="37" w:author="梁爽00060169" w:date="2022-03-28T11:35:00Z">
        <w:r w:rsidRPr="00715078">
          <w:rPr>
            <w:rFonts w:hint="eastAsia"/>
          </w:rPr>
          <w:t xml:space="preserve">MSGin5G </w:t>
        </w:r>
        <w:r w:rsidRPr="00715078">
          <w:t xml:space="preserve">UE and the </w:t>
        </w:r>
        <w:r w:rsidRPr="00715078">
          <w:rPr>
            <w:rFonts w:hint="eastAsia"/>
          </w:rPr>
          <w:t xml:space="preserve">MSGin5G Server </w:t>
        </w:r>
        <w:r w:rsidRPr="00715078">
          <w:t xml:space="preserve">over the </w:t>
        </w:r>
        <w:r w:rsidRPr="00715078">
          <w:rPr>
            <w:rFonts w:hint="eastAsia"/>
          </w:rPr>
          <w:t>MSGin5G-1</w:t>
        </w:r>
        <w:r w:rsidR="004229E6">
          <w:t xml:space="preserve"> interface</w:t>
        </w:r>
      </w:ins>
      <w:ins w:id="38" w:author="梁爽00060169" w:date="2022-03-28T11:41:00Z">
        <w:r w:rsidR="004229E6">
          <w:t>, the following procedures are involved:</w:t>
        </w:r>
      </w:ins>
    </w:p>
    <w:p w14:paraId="7F15A0FA" w14:textId="6F2BE260" w:rsidR="004229E6" w:rsidRDefault="004229E6" w:rsidP="004229E6">
      <w:pPr>
        <w:pStyle w:val="B2"/>
        <w:rPr>
          <w:ins w:id="39" w:author="梁爽00060169" w:date="2022-03-28T14:17:00Z"/>
        </w:rPr>
      </w:pPr>
      <w:ins w:id="40" w:author="梁爽00060169" w:date="2022-03-28T11:42:00Z">
        <w:r>
          <w:t>1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ab/>
        </w:r>
      </w:ins>
      <w:ins w:id="41" w:author="梁爽00060169" w:date="2022-03-28T14:16:00Z">
        <w:r w:rsidR="007A2632">
          <w:rPr>
            <w:lang w:eastAsia="zh-CN"/>
          </w:rPr>
          <w:t>Configuration procedure</w:t>
        </w:r>
      </w:ins>
      <w:ins w:id="42" w:author="梁爽00060169" w:date="2022-03-28T11:42:00Z">
        <w:r>
          <w:t>;</w:t>
        </w:r>
      </w:ins>
    </w:p>
    <w:p w14:paraId="0198670D" w14:textId="615478E6" w:rsidR="007A2632" w:rsidRDefault="007A2632" w:rsidP="004229E6">
      <w:pPr>
        <w:pStyle w:val="B2"/>
        <w:rPr>
          <w:ins w:id="43" w:author="梁爽00060169" w:date="2022-03-28T14:18:00Z"/>
          <w:lang w:eastAsia="zh-CN"/>
        </w:rPr>
      </w:pPr>
      <w:ins w:id="44" w:author="梁爽00060169" w:date="2022-03-28T14:17:00Z">
        <w:r>
          <w:t>2)</w:t>
        </w:r>
        <w:r>
          <w:tab/>
          <w:t>Registration and de-registration</w:t>
        </w:r>
      </w:ins>
      <w:ins w:id="45" w:author="梁爽00060169" w:date="2022-03-28T14:18:00Z">
        <w:r>
          <w:t xml:space="preserve"> procedure</w:t>
        </w:r>
        <w:r>
          <w:rPr>
            <w:rFonts w:hint="eastAsia"/>
            <w:lang w:eastAsia="zh-CN"/>
          </w:rPr>
          <w:t>;</w:t>
        </w:r>
      </w:ins>
    </w:p>
    <w:p w14:paraId="00AF02E0" w14:textId="42296789" w:rsidR="007A2632" w:rsidRDefault="007A2632" w:rsidP="004229E6">
      <w:pPr>
        <w:pStyle w:val="B2"/>
        <w:rPr>
          <w:ins w:id="46" w:author="梁爽00060169" w:date="2022-03-28T15:00:00Z"/>
          <w:lang w:eastAsia="zh-CN"/>
        </w:rPr>
      </w:pPr>
      <w:ins w:id="47" w:author="梁爽00060169" w:date="2022-03-28T14:21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0615BA">
          <w:rPr>
            <w:rFonts w:hint="eastAsia"/>
          </w:rPr>
          <w:t xml:space="preserve">MSGin5G </w:t>
        </w:r>
      </w:ins>
      <w:ins w:id="48" w:author="梁爽00060169" w:date="2022-03-28T17:42:00Z">
        <w:r w:rsidR="001805CB">
          <w:t>m</w:t>
        </w:r>
      </w:ins>
      <w:ins w:id="49" w:author="梁爽00060169" w:date="2022-03-28T14:21:00Z">
        <w:r w:rsidRPr="000615BA">
          <w:rPr>
            <w:rFonts w:hint="eastAsia"/>
          </w:rPr>
          <w:t>essage delivery</w:t>
        </w:r>
        <w:r>
          <w:t xml:space="preserve"> procedure including </w:t>
        </w:r>
      </w:ins>
      <w:ins w:id="50" w:author="梁爽00060169" w:date="2022-03-28T14:22:00Z">
        <w:r w:rsidRPr="00B50326">
          <w:rPr>
            <w:rFonts w:hint="eastAsia"/>
          </w:rPr>
          <w:t>sending and receiving MSGin5G message, a</w:t>
        </w:r>
        <w:r w:rsidRPr="00B50326">
          <w:t>ggregat</w:t>
        </w:r>
        <w:r w:rsidRPr="00B50326">
          <w:rPr>
            <w:rFonts w:hint="eastAsia"/>
          </w:rPr>
          <w:t>ed MSGin5G message, MSGin5G message delivery status report and a</w:t>
        </w:r>
        <w:r w:rsidRPr="00B50326">
          <w:t>ggregat</w:t>
        </w:r>
        <w:r w:rsidRPr="00B50326">
          <w:rPr>
            <w:rFonts w:hint="eastAsia"/>
          </w:rPr>
          <w:t>ed MSGin5G message delivery status report</w:t>
        </w:r>
      </w:ins>
      <w:ins w:id="51" w:author="梁爽00060169" w:date="2022-03-28T14:59:00Z">
        <w:r w:rsidR="00914FA5">
          <w:t xml:space="preserve"> at </w:t>
        </w:r>
        <w:r w:rsidR="00914FA5">
          <w:rPr>
            <w:rFonts w:hint="eastAsia"/>
            <w:lang w:eastAsia="zh-CN"/>
          </w:rPr>
          <w:t>MSGin5G</w:t>
        </w:r>
        <w:r w:rsidR="00914FA5">
          <w:rPr>
            <w:lang w:eastAsia="zh-CN"/>
          </w:rPr>
          <w:t xml:space="preserve"> Client</w:t>
        </w:r>
      </w:ins>
      <w:ins w:id="52" w:author="梁爽00060169" w:date="2022-03-28T15:00:00Z">
        <w:r w:rsidR="00914FA5">
          <w:rPr>
            <w:lang w:eastAsia="zh-CN"/>
          </w:rPr>
          <w:t>.</w:t>
        </w:r>
      </w:ins>
    </w:p>
    <w:p w14:paraId="35B0783D" w14:textId="70AE796F" w:rsidR="00914FA5" w:rsidRDefault="00914FA5" w:rsidP="004229E6">
      <w:pPr>
        <w:pStyle w:val="B2"/>
        <w:rPr>
          <w:ins w:id="53" w:author="梁爽00060169" w:date="2022-03-28T15:06:00Z"/>
          <w:rFonts w:eastAsia="GulimChe"/>
          <w:lang w:eastAsia="zh-CN"/>
        </w:rPr>
      </w:pPr>
      <w:ins w:id="54" w:author="梁爽00060169" w:date="2022-03-28T15:02:00Z">
        <w:r>
          <w:rPr>
            <w:rFonts w:hint="eastAsia"/>
            <w:lang w:eastAsia="zh-CN"/>
          </w:rPr>
          <w:lastRenderedPageBreak/>
          <w:t>4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proofErr w:type="gramStart"/>
      <w:ins w:id="55" w:author="梁爽00060169" w:date="2022-03-30T08:58:00Z">
        <w:r w:rsidR="008B2B4D">
          <w:rPr>
            <w:color w:val="000000"/>
            <w:sz w:val="21"/>
            <w:szCs w:val="21"/>
            <w:shd w:val="clear" w:color="auto" w:fill="FFFFFF"/>
          </w:rPr>
          <w:t>segment</w:t>
        </w:r>
        <w:proofErr w:type="gramEnd"/>
        <w:r w:rsidR="008B2B4D">
          <w:rPr>
            <w:color w:val="000000"/>
            <w:sz w:val="21"/>
            <w:szCs w:val="21"/>
            <w:shd w:val="clear" w:color="auto" w:fill="FFFFFF"/>
          </w:rPr>
          <w:t xml:space="preserve"> and reassemble procedures</w:t>
        </w:r>
      </w:ins>
      <w:ins w:id="56" w:author="梁爽00060169" w:date="2022-03-28T15:02:00Z">
        <w:r>
          <w:rPr>
            <w:rFonts w:eastAsia="GulimChe"/>
            <w:lang w:eastAsia="zh-CN"/>
          </w:rPr>
          <w:t>;</w:t>
        </w:r>
      </w:ins>
      <w:ins w:id="57" w:author="梁爽00060169" w:date="2022-03-28T15:08:00Z">
        <w:r>
          <w:rPr>
            <w:rFonts w:eastAsia="GulimChe"/>
            <w:lang w:eastAsia="zh-CN"/>
          </w:rPr>
          <w:t xml:space="preserve"> and</w:t>
        </w:r>
      </w:ins>
    </w:p>
    <w:p w14:paraId="211B4A9D" w14:textId="133433CB" w:rsidR="00914FA5" w:rsidRDefault="00914FA5" w:rsidP="004229E6">
      <w:pPr>
        <w:pStyle w:val="B2"/>
        <w:rPr>
          <w:ins w:id="58" w:author="梁爽00060169" w:date="2022-03-28T11:42:00Z"/>
          <w:lang w:eastAsia="zh-CN"/>
        </w:rPr>
      </w:pPr>
      <w:ins w:id="59" w:author="梁爽00060169" w:date="2022-03-28T15:0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60" w:author="梁爽00060169" w:date="2022-03-28T15:08:00Z">
        <w:r w:rsidRPr="00623E95">
          <w:rPr>
            <w:lang w:eastAsia="zh-CN"/>
          </w:rPr>
          <w:t>M</w:t>
        </w:r>
        <w:r w:rsidRPr="00623E95">
          <w:rPr>
            <w:rFonts w:hint="eastAsia"/>
            <w:lang w:eastAsia="zh-CN"/>
          </w:rPr>
          <w:t>essagin</w:t>
        </w:r>
        <w:r>
          <w:rPr>
            <w:lang w:eastAsia="zh-CN"/>
          </w:rPr>
          <w:t>g topic subscription procedure.</w:t>
        </w:r>
      </w:ins>
    </w:p>
    <w:p w14:paraId="19BD2354" w14:textId="0BB8FE9E" w:rsidR="002A70F5" w:rsidRDefault="006D50C8" w:rsidP="006D50C8">
      <w:pPr>
        <w:pStyle w:val="B1"/>
        <w:rPr>
          <w:ins w:id="61" w:author="梁爽00060169" w:date="2022-03-28T15:42:00Z"/>
        </w:rPr>
      </w:pPr>
      <w:ins w:id="62" w:author="梁爽00060169" w:date="2022-03-28T11:39:00Z">
        <w:r>
          <w:t>b</w:t>
        </w:r>
      </w:ins>
      <w:ins w:id="63" w:author="梁爽00060169" w:date="2022-03-28T11:35:00Z">
        <w:r>
          <w:t>)</w:t>
        </w:r>
        <w:r>
          <w:tab/>
        </w:r>
      </w:ins>
      <w:ins w:id="64" w:author="梁爽00060169" w:date="2022-03-28T15:09:00Z">
        <w:r w:rsidR="00914FA5">
          <w:t xml:space="preserve">For the </w:t>
        </w:r>
        <w:r w:rsidR="00914FA5" w:rsidRPr="00715078">
          <w:t>communication between the constrained</w:t>
        </w:r>
        <w:r w:rsidR="00914FA5">
          <w:rPr>
            <w:rFonts w:hint="eastAsia"/>
            <w:lang w:eastAsia="zh-CN"/>
          </w:rPr>
          <w:t xml:space="preserve"> </w:t>
        </w:r>
        <w:r w:rsidR="00914FA5" w:rsidRPr="00715078">
          <w:t>device</w:t>
        </w:r>
        <w:r w:rsidR="00914FA5">
          <w:rPr>
            <w:rFonts w:hint="eastAsia"/>
            <w:lang w:eastAsia="zh-CN"/>
          </w:rPr>
          <w:t xml:space="preserve"> (</w:t>
        </w:r>
        <w:r w:rsidR="00914FA5">
          <w:t>without MSGin5G Client)</w:t>
        </w:r>
        <w:r w:rsidR="00914FA5" w:rsidRPr="00715078">
          <w:t xml:space="preserve"> </w:t>
        </w:r>
        <w:r w:rsidR="00914FA5" w:rsidRPr="00715078">
          <w:rPr>
            <w:rFonts w:hint="eastAsia"/>
          </w:rPr>
          <w:t>and</w:t>
        </w:r>
        <w:r w:rsidR="00914FA5" w:rsidRPr="00715078">
          <w:t xml:space="preserve"> </w:t>
        </w:r>
        <w:r w:rsidR="00914FA5" w:rsidRPr="00715078">
          <w:rPr>
            <w:rFonts w:hint="eastAsia"/>
          </w:rPr>
          <w:t xml:space="preserve">MSGin5G </w:t>
        </w:r>
        <w:r w:rsidR="00914FA5">
          <w:rPr>
            <w:rFonts w:hint="eastAsia"/>
            <w:lang w:eastAsia="zh-CN"/>
          </w:rPr>
          <w:t>G</w:t>
        </w:r>
        <w:r w:rsidR="00914FA5" w:rsidRPr="00715078">
          <w:t>ateway UE</w:t>
        </w:r>
        <w:r w:rsidR="00914FA5" w:rsidRPr="00715078">
          <w:rPr>
            <w:rFonts w:hint="eastAsia"/>
          </w:rPr>
          <w:t xml:space="preserve"> </w:t>
        </w:r>
        <w:r w:rsidR="00914FA5">
          <w:t xml:space="preserve">which is an </w:t>
        </w:r>
        <w:r w:rsidR="00914FA5">
          <w:rPr>
            <w:rFonts w:hint="eastAsia"/>
            <w:lang w:eastAsia="zh-CN"/>
          </w:rPr>
          <w:t>un</w:t>
        </w:r>
        <w:r w:rsidR="00914FA5" w:rsidRPr="00715078">
          <w:rPr>
            <w:rFonts w:hint="eastAsia"/>
          </w:rPr>
          <w:t>c</w:t>
        </w:r>
        <w:r w:rsidR="00914FA5" w:rsidRPr="00715078">
          <w:t xml:space="preserve">onstrained device over the </w:t>
        </w:r>
        <w:r w:rsidR="00914FA5" w:rsidRPr="00715078">
          <w:rPr>
            <w:rFonts w:hint="eastAsia"/>
          </w:rPr>
          <w:t>MSGin5G-5</w:t>
        </w:r>
        <w:r w:rsidR="00914FA5" w:rsidRPr="00715078">
          <w:t xml:space="preserve"> interface</w:t>
        </w:r>
        <w:r w:rsidR="00914FA5" w:rsidRPr="00715078">
          <w:rPr>
            <w:rFonts w:hint="eastAsia"/>
          </w:rPr>
          <w:t>s</w:t>
        </w:r>
      </w:ins>
      <w:ins w:id="65" w:author="梁爽00060169" w:date="2022-03-28T15:43:00Z">
        <w:r w:rsidR="00DF50B2">
          <w:t xml:space="preserve">, </w:t>
        </w:r>
      </w:ins>
      <w:ins w:id="66" w:author="梁爽00060169" w:date="2022-03-28T15:14:00Z">
        <w:r w:rsidR="002A70F5">
          <w:t>the</w:t>
        </w:r>
      </w:ins>
      <w:ins w:id="67" w:author="梁爽00060169" w:date="2022-03-28T15:42:00Z">
        <w:r w:rsidR="00DF50B2">
          <w:t xml:space="preserve"> following procedures are involved:</w:t>
        </w:r>
      </w:ins>
    </w:p>
    <w:p w14:paraId="4E3100DD" w14:textId="4F1532E7" w:rsidR="00DF50B2" w:rsidRDefault="00DF50B2" w:rsidP="00DF50B2">
      <w:pPr>
        <w:pStyle w:val="B2"/>
        <w:rPr>
          <w:ins w:id="68" w:author="梁爽00060169" w:date="2022-03-28T15:53:00Z"/>
          <w:lang w:eastAsia="zh-CN"/>
        </w:rPr>
      </w:pPr>
      <w:ins w:id="69" w:author="梁爽00060169" w:date="2022-03-28T15:42:00Z">
        <w:r>
          <w:t>1)</w:t>
        </w:r>
        <w:r>
          <w:tab/>
          <w:t>Registration and de-registration procedure</w:t>
        </w:r>
      </w:ins>
      <w:ins w:id="70" w:author="梁爽00060169" w:date="2022-03-28T15:53:00Z">
        <w:r w:rsidR="002B63A1">
          <w:rPr>
            <w:lang w:eastAsia="zh-CN"/>
          </w:rPr>
          <w:t>;</w:t>
        </w:r>
      </w:ins>
    </w:p>
    <w:p w14:paraId="48FAFA4C" w14:textId="16AD8723" w:rsidR="00DF50B2" w:rsidRDefault="00DF50B2" w:rsidP="00DF50B2">
      <w:pPr>
        <w:pStyle w:val="B2"/>
        <w:rPr>
          <w:ins w:id="71" w:author="梁爽00060169" w:date="2022-03-28T15:42:00Z"/>
          <w:lang w:eastAsia="zh-CN"/>
        </w:rPr>
      </w:pPr>
      <w:ins w:id="72" w:author="梁爽00060169" w:date="2022-03-28T15:43:00Z">
        <w:r>
          <w:rPr>
            <w:lang w:eastAsia="zh-CN"/>
          </w:rPr>
          <w:t>2</w:t>
        </w:r>
      </w:ins>
      <w:ins w:id="73" w:author="梁爽00060169" w:date="2022-03-28T15:42:00Z"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0615BA">
          <w:rPr>
            <w:rFonts w:hint="eastAsia"/>
          </w:rPr>
          <w:t xml:space="preserve">MSGin5G </w:t>
        </w:r>
      </w:ins>
      <w:ins w:id="74" w:author="梁爽00060169" w:date="2022-03-28T17:42:00Z">
        <w:r w:rsidR="001805CB">
          <w:t>m</w:t>
        </w:r>
      </w:ins>
      <w:ins w:id="75" w:author="梁爽00060169" w:date="2022-03-28T15:42:00Z">
        <w:r w:rsidRPr="000615BA">
          <w:rPr>
            <w:rFonts w:hint="eastAsia"/>
          </w:rPr>
          <w:t>essage delivery</w:t>
        </w:r>
        <w:r>
          <w:t xml:space="preserve"> procedure including </w:t>
        </w:r>
        <w:r w:rsidRPr="00B50326">
          <w:rPr>
            <w:rFonts w:hint="eastAsia"/>
          </w:rPr>
          <w:t>sending and receiving MSGin5G message</w:t>
        </w:r>
      </w:ins>
      <w:ins w:id="76" w:author="梁爽00060169" w:date="2022-03-28T15:54:00Z">
        <w:r w:rsidR="002B63A1">
          <w:t xml:space="preserve"> and </w:t>
        </w:r>
      </w:ins>
      <w:ins w:id="77" w:author="梁爽00060169" w:date="2022-03-28T15:42:00Z">
        <w:r w:rsidRPr="00B50326">
          <w:rPr>
            <w:rFonts w:hint="eastAsia"/>
          </w:rPr>
          <w:t>MSGin5G message delivery status report</w:t>
        </w:r>
        <w:r>
          <w:rPr>
            <w:lang w:eastAsia="zh-CN"/>
          </w:rPr>
          <w:t>.</w:t>
        </w:r>
      </w:ins>
    </w:p>
    <w:p w14:paraId="6769DC3B" w14:textId="0E9F0002" w:rsidR="002B1123" w:rsidRDefault="00264BDC" w:rsidP="00DF50B2">
      <w:pPr>
        <w:pStyle w:val="B1"/>
        <w:rPr>
          <w:ins w:id="78" w:author="梁爽00060169" w:date="2022-03-28T15:41:00Z"/>
        </w:rPr>
      </w:pPr>
      <w:ins w:id="79" w:author="梁爽00060169" w:date="2022-03-28T11:39:00Z">
        <w:r>
          <w:t>c)</w:t>
        </w:r>
        <w:r>
          <w:tab/>
        </w:r>
      </w:ins>
      <w:ins w:id="80" w:author="梁爽00060169" w:date="2022-03-28T11:40:00Z">
        <w:r>
          <w:t xml:space="preserve">For the </w:t>
        </w:r>
        <w:r w:rsidRPr="00715078">
          <w:t xml:space="preserve">communication between the </w:t>
        </w:r>
        <w:r>
          <w:t xml:space="preserve">constrained device (with MSGin5G Client) and the </w:t>
        </w:r>
        <w:r w:rsidRPr="00715078">
          <w:rPr>
            <w:rFonts w:hint="eastAsia"/>
          </w:rPr>
          <w:t xml:space="preserve">MSGin5G </w:t>
        </w:r>
        <w:r>
          <w:t xml:space="preserve">Relay </w:t>
        </w:r>
        <w:r w:rsidRPr="00715078">
          <w:t>UE</w:t>
        </w:r>
        <w:r w:rsidRPr="00715078">
          <w:rPr>
            <w:rFonts w:hint="eastAsia"/>
          </w:rPr>
          <w:t xml:space="preserve"> </w:t>
        </w:r>
        <w:r>
          <w:t xml:space="preserve">which is an </w:t>
        </w:r>
        <w:r>
          <w:rPr>
            <w:rFonts w:hint="eastAsia"/>
            <w:lang w:eastAsia="zh-CN"/>
          </w:rPr>
          <w:t>un</w:t>
        </w:r>
        <w:r w:rsidRPr="00715078">
          <w:rPr>
            <w:rFonts w:hint="eastAsia"/>
          </w:rPr>
          <w:t>c</w:t>
        </w:r>
        <w:r w:rsidRPr="00715078">
          <w:t>onstrained device</w:t>
        </w:r>
        <w:r w:rsidRPr="00715078">
          <w:rPr>
            <w:rFonts w:hint="eastAsia"/>
          </w:rPr>
          <w:t xml:space="preserve"> </w:t>
        </w:r>
        <w:r w:rsidRPr="00715078">
          <w:t xml:space="preserve">over the </w:t>
        </w:r>
        <w:r w:rsidRPr="00715078">
          <w:rPr>
            <w:rFonts w:hint="eastAsia"/>
          </w:rPr>
          <w:t>MSGin5G-6</w:t>
        </w:r>
        <w:r w:rsidRPr="00715078">
          <w:t xml:space="preserve"> interface</w:t>
        </w:r>
        <w:r w:rsidRPr="00715078">
          <w:rPr>
            <w:rFonts w:hint="eastAsia"/>
          </w:rPr>
          <w:t>s</w:t>
        </w:r>
      </w:ins>
      <w:ins w:id="81" w:author="梁爽00060169" w:date="2022-03-28T11:42:00Z">
        <w:r w:rsidR="002A70F5">
          <w:t xml:space="preserve">, </w:t>
        </w:r>
      </w:ins>
      <w:ins w:id="82" w:author="梁爽00060169" w:date="2022-03-28T15:29:00Z">
        <w:r w:rsidR="002B1123">
          <w:t xml:space="preserve">all </w:t>
        </w:r>
      </w:ins>
      <w:ins w:id="83" w:author="梁爽00060169" w:date="2022-03-28T15:28:00Z">
        <w:r w:rsidR="002B1123">
          <w:t xml:space="preserve">the procedures </w:t>
        </w:r>
      </w:ins>
      <w:ins w:id="84" w:author="梁爽00060169" w:date="2022-03-28T15:29:00Z">
        <w:r w:rsidR="002B1123">
          <w:t>listed</w:t>
        </w:r>
      </w:ins>
      <w:ins w:id="85" w:author="梁爽00060169" w:date="2022-03-28T15:30:00Z">
        <w:r w:rsidR="002B1123">
          <w:t xml:space="preserve"> in</w:t>
        </w:r>
      </w:ins>
      <w:ins w:id="86" w:author="梁爽00060169" w:date="2022-03-28T15:29:00Z">
        <w:r w:rsidR="002B1123">
          <w:t xml:space="preserve"> bullet a) are supported</w:t>
        </w:r>
      </w:ins>
      <w:ins w:id="87" w:author="梁爽00060169" w:date="2022-03-28T15:36:00Z">
        <w:r w:rsidR="00C80D48">
          <w:rPr>
            <w:lang w:eastAsia="zh-CN"/>
          </w:rPr>
          <w:t>. T</w:t>
        </w:r>
      </w:ins>
      <w:ins w:id="88" w:author="梁爽00060169" w:date="2022-03-28T15:30:00Z">
        <w:r w:rsidR="00C80D48">
          <w:t>he communication between MSGin5G Client of the constrained device</w:t>
        </w:r>
        <w:r w:rsidR="00C80D48" w:rsidRPr="00C80D48">
          <w:t xml:space="preserve"> </w:t>
        </w:r>
        <w:r w:rsidR="00C80D48">
          <w:t xml:space="preserve">the </w:t>
        </w:r>
        <w:r w:rsidR="00C80D48" w:rsidRPr="00715078">
          <w:rPr>
            <w:rFonts w:hint="eastAsia"/>
          </w:rPr>
          <w:t>MSGin5G</w:t>
        </w:r>
        <w:r w:rsidR="00C80D48">
          <w:t xml:space="preserve"> Server </w:t>
        </w:r>
      </w:ins>
      <w:ins w:id="89" w:author="梁爽00060169" w:date="2022-03-28T15:34:00Z">
        <w:r w:rsidR="00C80D48">
          <w:rPr>
            <w:lang w:eastAsia="zh-CN"/>
          </w:rPr>
          <w:t>re-uses the procedure</w:t>
        </w:r>
      </w:ins>
      <w:ins w:id="90" w:author="梁爽00060169" w:date="2022-03-28T15:35:00Z">
        <w:r w:rsidR="00C80D48">
          <w:rPr>
            <w:lang w:eastAsia="zh-CN"/>
          </w:rPr>
          <w:t xml:space="preserve">s listed in bullet </w:t>
        </w:r>
      </w:ins>
      <w:ins w:id="91" w:author="梁爽00060169" w:date="2022-03-28T15:36:00Z">
        <w:r w:rsidR="00C80D48">
          <w:rPr>
            <w:lang w:eastAsia="zh-CN"/>
          </w:rPr>
          <w:t xml:space="preserve">a). The </w:t>
        </w:r>
      </w:ins>
      <w:ins w:id="92" w:author="梁爽00060169" w:date="2022-03-28T15:37:00Z">
        <w:r w:rsidR="00C80D48" w:rsidRPr="00715078">
          <w:rPr>
            <w:rFonts w:hint="eastAsia"/>
          </w:rPr>
          <w:t xml:space="preserve">MSGin5G </w:t>
        </w:r>
        <w:r w:rsidR="00C80D48">
          <w:t xml:space="preserve">Relay </w:t>
        </w:r>
        <w:r w:rsidR="00C80D48" w:rsidRPr="00715078">
          <w:t>UE</w:t>
        </w:r>
        <w:r w:rsidR="00C80D48">
          <w:t xml:space="preserve"> </w:t>
        </w:r>
        <w:r w:rsidR="00C80D48" w:rsidRPr="00C80D48">
          <w:t>relays the</w:t>
        </w:r>
        <w:r w:rsidR="00C80D48">
          <w:t xml:space="preserve"> </w:t>
        </w:r>
      </w:ins>
      <w:ins w:id="93" w:author="梁爽00060169" w:date="2022-03-28T15:38:00Z">
        <w:r w:rsidR="00C80D48">
          <w:t>requests and responses</w:t>
        </w:r>
      </w:ins>
      <w:ins w:id="94" w:author="梁爽00060169" w:date="2022-03-28T15:37:00Z">
        <w:r w:rsidR="00C80D48">
          <w:t xml:space="preserve"> </w:t>
        </w:r>
      </w:ins>
      <w:ins w:id="95" w:author="梁爽00060169" w:date="2022-03-28T15:40:00Z">
        <w:r w:rsidR="00DF50B2" w:rsidRPr="002B1123">
          <w:t>as traffic</w:t>
        </w:r>
        <w:r w:rsidR="00DF50B2">
          <w:t xml:space="preserve"> </w:t>
        </w:r>
      </w:ins>
      <w:ins w:id="96" w:author="梁爽00060169" w:date="2022-03-28T15:37:00Z">
        <w:r w:rsidR="00C80D48">
          <w:t>between the</w:t>
        </w:r>
      </w:ins>
      <w:ins w:id="97" w:author="梁爽00060169" w:date="2022-03-28T15:38:00Z">
        <w:r w:rsidR="00C80D48">
          <w:t xml:space="preserve"> MSGin5G Client of the constrained device</w:t>
        </w:r>
        <w:r w:rsidR="00C80D48" w:rsidRPr="00C80D48">
          <w:t xml:space="preserve"> </w:t>
        </w:r>
        <w:r w:rsidR="00C80D48">
          <w:t xml:space="preserve">the </w:t>
        </w:r>
        <w:r w:rsidR="00C80D48" w:rsidRPr="00715078">
          <w:rPr>
            <w:rFonts w:hint="eastAsia"/>
          </w:rPr>
          <w:t>MSGin5G</w:t>
        </w:r>
        <w:r w:rsidR="00C80D48">
          <w:t xml:space="preserve"> Server</w:t>
        </w:r>
      </w:ins>
      <w:ins w:id="98" w:author="梁爽00060169" w:date="2022-03-28T15:41:00Z">
        <w:r w:rsidR="00DF50B2">
          <w:t>.</w:t>
        </w:r>
      </w:ins>
    </w:p>
    <w:p w14:paraId="1D16A8CC" w14:textId="7EF4F741" w:rsidR="008B2B4D" w:rsidRDefault="002B63A1" w:rsidP="008B2B4D">
      <w:pPr>
        <w:rPr>
          <w:ins w:id="99" w:author="梁爽00060169" w:date="2022-03-30T09:00:00Z"/>
        </w:rPr>
      </w:pPr>
      <w:ins w:id="100" w:author="梁爽00060169" w:date="2022-03-28T15:55:00Z">
        <w:r>
          <w:rPr>
            <w:lang w:eastAsia="zh-CN"/>
          </w:rPr>
          <w:t>For procedure</w:t>
        </w:r>
      </w:ins>
      <w:ins w:id="101" w:author="梁爽00060169" w:date="2022-03-28T15:56:00Z">
        <w:r>
          <w:rPr>
            <w:lang w:eastAsia="zh-CN"/>
          </w:rPr>
          <w:t xml:space="preserve">s used for bullet a) and bullet c), </w:t>
        </w:r>
        <w:proofErr w:type="spellStart"/>
        <w:r w:rsidRPr="0012170A">
          <w:rPr>
            <w:rFonts w:hint="eastAsia"/>
          </w:rPr>
          <w:t>CoAP</w:t>
        </w:r>
        <w:proofErr w:type="spellEnd"/>
        <w:r w:rsidRPr="0012170A">
          <w:rPr>
            <w:rFonts w:hint="eastAsia"/>
          </w:rPr>
          <w:t xml:space="preserve"> specified in</w:t>
        </w:r>
        <w:r w:rsidRPr="0012170A">
          <w:t xml:space="preserve"> IETF RFC </w:t>
        </w:r>
        <w:r w:rsidRPr="0012170A">
          <w:rPr>
            <w:rFonts w:hint="eastAsia"/>
          </w:rPr>
          <w:t>7252</w:t>
        </w:r>
        <w:r w:rsidRPr="0012170A">
          <w:t> [</w:t>
        </w:r>
        <w:r w:rsidRPr="0012170A">
          <w:rPr>
            <w:rFonts w:hint="eastAsia"/>
          </w:rPr>
          <w:t>5</w:t>
        </w:r>
        <w:r w:rsidRPr="0012170A">
          <w:t>]</w:t>
        </w:r>
        <w:r w:rsidRPr="0012170A">
          <w:rPr>
            <w:rFonts w:hint="eastAsia"/>
          </w:rPr>
          <w:t xml:space="preserve"> is used as</w:t>
        </w:r>
        <w:r>
          <w:rPr>
            <w:rFonts w:hint="eastAsia"/>
          </w:rPr>
          <w:t xml:space="preserve"> the basic transport protocol</w:t>
        </w:r>
      </w:ins>
      <w:ins w:id="102" w:author="梁爽00060169" w:date="2022-03-28T15:57:00Z">
        <w:r>
          <w:t>. For procedures used for bullet b)</w:t>
        </w:r>
      </w:ins>
      <w:ins w:id="103" w:author="梁爽00060169" w:date="2022-03-28T15:58:00Z">
        <w:r w:rsidR="008B2B4D">
          <w:t xml:space="preserve">, </w:t>
        </w:r>
      </w:ins>
      <w:ins w:id="104" w:author="梁爽00060169" w:date="2022-04-08T09:39:00Z">
        <w:r w:rsidR="008C6370" w:rsidRPr="008C6370">
          <w:t>guidance on</w:t>
        </w:r>
      </w:ins>
      <w:ins w:id="105" w:author="梁爽00060169" w:date="2022-03-30T09:07:00Z">
        <w:r w:rsidR="008B2B4D">
          <w:t xml:space="preserve"> definitions</w:t>
        </w:r>
      </w:ins>
      <w:ins w:id="106" w:author="梁爽00060169" w:date="2022-03-30T09:08:00Z">
        <w:r w:rsidR="008B2B4D">
          <w:t xml:space="preserve"> of</w:t>
        </w:r>
      </w:ins>
      <w:ins w:id="107" w:author="梁爽00060169" w:date="2022-03-30T09:07:00Z">
        <w:r w:rsidR="008B2B4D" w:rsidRPr="008B2B4D">
          <w:t xml:space="preserve"> </w:t>
        </w:r>
        <w:r w:rsidR="008B2B4D">
          <w:t>the message format and information elements</w:t>
        </w:r>
      </w:ins>
      <w:ins w:id="108" w:author="梁爽00060169" w:date="2022-03-30T09:08:00Z">
        <w:r w:rsidR="0022234D">
          <w:t xml:space="preserve"> are described in Annex </w:t>
        </w:r>
      </w:ins>
      <w:ins w:id="109" w:author="梁爽00060169" w:date="2022-03-30T16:51:00Z">
        <w:r w:rsidR="0022234D">
          <w:t>A</w:t>
        </w:r>
      </w:ins>
      <w:ins w:id="110" w:author="梁爽00060169" w:date="2022-03-30T09:08:00Z">
        <w:r w:rsidR="008B2B4D">
          <w:rPr>
            <w:rFonts w:hint="eastAsia"/>
            <w:lang w:eastAsia="zh-CN"/>
          </w:rPr>
          <w:t>.</w:t>
        </w:r>
      </w:ins>
    </w:p>
    <w:p w14:paraId="24445D3F" w14:textId="77777777" w:rsidR="005974E4" w:rsidRPr="008B2B4D" w:rsidRDefault="005974E4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92ED08" w14:textId="77777777" w:rsidR="007612BC" w:rsidRDefault="007612BC">
      <w:r>
        <w:separator/>
      </w:r>
    </w:p>
  </w:endnote>
  <w:endnote w:type="continuationSeparator" w:id="0">
    <w:p w14:paraId="01356CFC" w14:textId="77777777" w:rsidR="007612BC" w:rsidRDefault="00761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C47474" w14:textId="77777777" w:rsidR="007612BC" w:rsidRDefault="007612BC">
      <w:r>
        <w:separator/>
      </w:r>
    </w:p>
  </w:footnote>
  <w:footnote w:type="continuationSeparator" w:id="0">
    <w:p w14:paraId="275A0BC7" w14:textId="77777777" w:rsidR="007612BC" w:rsidRDefault="00761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6A55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05CB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234D"/>
    <w:rsid w:val="00231568"/>
    <w:rsid w:val="00232FD1"/>
    <w:rsid w:val="00241597"/>
    <w:rsid w:val="0024668B"/>
    <w:rsid w:val="00264BDC"/>
    <w:rsid w:val="00275D12"/>
    <w:rsid w:val="0027780F"/>
    <w:rsid w:val="002A6BBA"/>
    <w:rsid w:val="002A70F5"/>
    <w:rsid w:val="002B1123"/>
    <w:rsid w:val="002B1A87"/>
    <w:rsid w:val="002B3C88"/>
    <w:rsid w:val="002B63A1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6A61"/>
    <w:rsid w:val="003E29EF"/>
    <w:rsid w:val="003E3D4B"/>
    <w:rsid w:val="00411094"/>
    <w:rsid w:val="00413493"/>
    <w:rsid w:val="004229E6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11CB"/>
    <w:rsid w:val="005651FD"/>
    <w:rsid w:val="005900B8"/>
    <w:rsid w:val="00592829"/>
    <w:rsid w:val="0059653F"/>
    <w:rsid w:val="005974E4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D50C8"/>
    <w:rsid w:val="006E21FB"/>
    <w:rsid w:val="006E292A"/>
    <w:rsid w:val="00710497"/>
    <w:rsid w:val="00712563"/>
    <w:rsid w:val="00714B2E"/>
    <w:rsid w:val="00727AC1"/>
    <w:rsid w:val="00741251"/>
    <w:rsid w:val="0074184E"/>
    <w:rsid w:val="007439B9"/>
    <w:rsid w:val="007612BC"/>
    <w:rsid w:val="007760E6"/>
    <w:rsid w:val="00787EDE"/>
    <w:rsid w:val="007938F2"/>
    <w:rsid w:val="007A263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2B20"/>
    <w:rsid w:val="00862F02"/>
    <w:rsid w:val="008672D3"/>
    <w:rsid w:val="00870EE7"/>
    <w:rsid w:val="00875CCA"/>
    <w:rsid w:val="00883B6F"/>
    <w:rsid w:val="008902BC"/>
    <w:rsid w:val="008A0451"/>
    <w:rsid w:val="008A3855"/>
    <w:rsid w:val="008A3B86"/>
    <w:rsid w:val="008A5E86"/>
    <w:rsid w:val="008A5F08"/>
    <w:rsid w:val="008B2B4D"/>
    <w:rsid w:val="008B72B0"/>
    <w:rsid w:val="008C6370"/>
    <w:rsid w:val="008D357F"/>
    <w:rsid w:val="008E4502"/>
    <w:rsid w:val="008E4659"/>
    <w:rsid w:val="008E7FB6"/>
    <w:rsid w:val="008F686C"/>
    <w:rsid w:val="00914FA5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B363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A0A22"/>
    <w:rsid w:val="00AC42E5"/>
    <w:rsid w:val="00AD7C25"/>
    <w:rsid w:val="00AE4D95"/>
    <w:rsid w:val="00AF16FA"/>
    <w:rsid w:val="00AF6B24"/>
    <w:rsid w:val="00B03597"/>
    <w:rsid w:val="00B076C6"/>
    <w:rsid w:val="00B258BB"/>
    <w:rsid w:val="00B346FD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07D0F"/>
    <w:rsid w:val="00C11A50"/>
    <w:rsid w:val="00C21836"/>
    <w:rsid w:val="00C31593"/>
    <w:rsid w:val="00C3654D"/>
    <w:rsid w:val="00C37922"/>
    <w:rsid w:val="00C415C3"/>
    <w:rsid w:val="00C713E0"/>
    <w:rsid w:val="00C80D4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117C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F50B2"/>
    <w:rsid w:val="00E015DE"/>
    <w:rsid w:val="00E159F8"/>
    <w:rsid w:val="00E23A56"/>
    <w:rsid w:val="00E24619"/>
    <w:rsid w:val="00E4306D"/>
    <w:rsid w:val="00E65E8A"/>
    <w:rsid w:val="00E83494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046C"/>
    <w:rsid w:val="00F71A8C"/>
    <w:rsid w:val="00F7680F"/>
    <w:rsid w:val="00F831EE"/>
    <w:rsid w:val="00F86788"/>
    <w:rsid w:val="00FA4116"/>
    <w:rsid w:val="00FB6386"/>
    <w:rsid w:val="00FC4B4B"/>
    <w:rsid w:val="00FC6BF7"/>
    <w:rsid w:val="00FD0C4D"/>
    <w:rsid w:val="00FD7944"/>
    <w:rsid w:val="00FE1C07"/>
    <w:rsid w:val="00FE6C48"/>
    <w:rsid w:val="00FF4E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62F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62F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B63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1370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梁爽00060169</cp:lastModifiedBy>
  <cp:revision>64</cp:revision>
  <cp:lastPrinted>1899-12-31T23:00:00Z</cp:lastPrinted>
  <dcterms:created xsi:type="dcterms:W3CDTF">2019-01-14T04:28:00Z</dcterms:created>
  <dcterms:modified xsi:type="dcterms:W3CDTF">2022-04-11T08:49:00Z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