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7EC9D" w14:textId="794FCCBE" w:rsidR="00CB269C" w:rsidRDefault="00CB269C" w:rsidP="00CB269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0D4E4E">
        <w:rPr>
          <w:b/>
          <w:noProof/>
          <w:sz w:val="24"/>
        </w:rPr>
        <w:t>303</w:t>
      </w:r>
      <w:r w:rsidR="006D6A62">
        <w:rPr>
          <w:b/>
          <w:noProof/>
          <w:sz w:val="24"/>
        </w:rPr>
        <w:t>3</w:t>
      </w:r>
    </w:p>
    <w:p w14:paraId="512D4569" w14:textId="1C38C4A8" w:rsidR="00CB269C" w:rsidRDefault="00CB269C" w:rsidP="000D4E4E">
      <w:pPr>
        <w:pStyle w:val="CRCoverPage"/>
        <w:tabs>
          <w:tab w:val="left" w:pos="7655"/>
        </w:tabs>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0D4E4E">
        <w:rPr>
          <w:b/>
          <w:noProof/>
          <w:sz w:val="24"/>
        </w:rPr>
        <w:tab/>
        <w:t>(was C1-222823)</w:t>
      </w:r>
    </w:p>
    <w:p w14:paraId="22EADCB2" w14:textId="77777777" w:rsidR="000A063B" w:rsidRDefault="000A063B" w:rsidP="000A063B">
      <w:pPr>
        <w:pStyle w:val="CRCoverPage"/>
        <w:outlineLvl w:val="0"/>
        <w:rPr>
          <w:b/>
          <w:sz w:val="24"/>
        </w:rPr>
      </w:pPr>
    </w:p>
    <w:p w14:paraId="27215EF3" w14:textId="056E8F3C"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bookmarkStart w:id="0" w:name="_GoBack"/>
      <w:bookmarkEnd w:id="0"/>
      <w:proofErr w:type="spellEnd"/>
      <w:r w:rsidR="00D0344C">
        <w:rPr>
          <w:rFonts w:ascii="Arial" w:hAnsi="Arial" w:cs="Arial"/>
          <w:b/>
          <w:bCs/>
          <w:lang w:val="en-US"/>
        </w:rPr>
        <w:t>, China Telecom</w:t>
      </w:r>
      <w:r w:rsidR="00770381">
        <w:rPr>
          <w:rFonts w:ascii="Arial" w:hAnsi="Arial" w:cs="Arial"/>
          <w:b/>
          <w:bCs/>
          <w:lang w:val="en-US"/>
        </w:rPr>
        <w:t>, China Mobile</w:t>
      </w:r>
      <w:r w:rsidR="005E675B">
        <w:rPr>
          <w:rFonts w:ascii="Arial" w:hAnsi="Arial" w:cs="Arial"/>
          <w:b/>
          <w:bCs/>
          <w:lang w:val="en-US"/>
        </w:rPr>
        <w:t>, CATT</w:t>
      </w:r>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567F5F99" w:rsidR="00C93D83" w:rsidRPr="00DC7CC3"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CB269C">
        <w:rPr>
          <w:rFonts w:ascii="Arial" w:hAnsi="Arial" w:cs="Arial"/>
          <w:b/>
          <w:bCs/>
          <w:lang w:val="sv-SE"/>
        </w:rPr>
        <w:t>2</w:t>
      </w:r>
      <w:r w:rsidR="009C6CDF" w:rsidRPr="00064AC0">
        <w:rPr>
          <w:rFonts w:ascii="Arial" w:hAnsi="Arial" w:cs="Arial"/>
          <w:b/>
          <w:bCs/>
          <w:lang w:val="sv-SE"/>
        </w:rPr>
        <w:t>.0</w:t>
      </w:r>
    </w:p>
    <w:p w14:paraId="4ACE7B33" w14:textId="2DF8CB8A" w:rsidR="00C93D83" w:rsidRPr="00DC7CC3" w:rsidRDefault="00B41104">
      <w:pPr>
        <w:spacing w:after="120"/>
        <w:ind w:left="1985" w:hanging="1985"/>
        <w:rPr>
          <w:rFonts w:ascii="Arial" w:hAnsi="Arial" w:cs="Arial"/>
          <w:b/>
          <w:bCs/>
          <w:lang w:val="sv-SE"/>
        </w:rPr>
      </w:pPr>
      <w:r w:rsidRPr="00DC7CC3">
        <w:rPr>
          <w:rFonts w:ascii="Arial" w:hAnsi="Arial" w:cs="Arial"/>
          <w:b/>
          <w:bCs/>
          <w:lang w:val="sv-SE"/>
        </w:rPr>
        <w:t>Agenda item:</w:t>
      </w:r>
      <w:r w:rsidRPr="00DC7CC3">
        <w:rPr>
          <w:rFonts w:ascii="Arial" w:hAnsi="Arial" w:cs="Arial"/>
          <w:b/>
          <w:bCs/>
          <w:lang w:val="sv-SE"/>
        </w:rPr>
        <w:tab/>
      </w:r>
      <w:r w:rsidR="005133B5" w:rsidRPr="00DC7CC3">
        <w:rPr>
          <w:rFonts w:ascii="Arial" w:hAnsi="Arial" w:cs="Arial"/>
          <w:b/>
          <w:bCs/>
          <w:lang w:val="sv-SE"/>
        </w:rPr>
        <w:t>17</w:t>
      </w:r>
      <w:r w:rsidRPr="00DC7CC3">
        <w:rPr>
          <w:rFonts w:ascii="Arial" w:hAnsi="Arial" w:cs="Arial"/>
          <w:b/>
          <w:bCs/>
          <w:lang w:val="sv-SE"/>
        </w:rPr>
        <w:t>.</w:t>
      </w:r>
      <w:r w:rsidR="005133B5" w:rsidRPr="00DC7CC3">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5752C583" w:rsidR="00C93D83" w:rsidRPr="00AB0C15" w:rsidRDefault="00AB0C15">
      <w:pPr>
        <w:rPr>
          <w:lang w:val="en-US"/>
        </w:rPr>
      </w:pPr>
      <w:r>
        <w:rPr>
          <w:lang w:val="en-US"/>
        </w:rPr>
        <w:t xml:space="preserve">As </w:t>
      </w:r>
      <w:r w:rsidR="00DC7CC3">
        <w:rPr>
          <w:lang w:val="en-US"/>
        </w:rPr>
        <w:t>discussed for</w:t>
      </w:r>
      <w:r w:rsidR="00085FA9">
        <w:rPr>
          <w:lang w:val="en-US"/>
        </w:rPr>
        <w:t xml:space="preserve"> now five</w:t>
      </w:r>
      <w:r w:rsidR="00DC7CC3">
        <w:rPr>
          <w:lang w:val="en-US"/>
        </w:rPr>
        <w:t xml:space="preserve"> meeting</w:t>
      </w:r>
      <w:r w:rsidR="007C1E84">
        <w:rPr>
          <w:lang w:val="en-US"/>
        </w:rPr>
        <w:t>s</w:t>
      </w:r>
      <w:r w:rsidR="00DC7CC3">
        <w:rPr>
          <w:lang w:val="en-US"/>
        </w:rPr>
        <w:t xml:space="preserve"> in-a-row, </w:t>
      </w:r>
      <w:r>
        <w:rPr>
          <w:lang w:val="en-US"/>
        </w:rPr>
        <w:t>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DC7CC3">
        <w:rPr>
          <w:lang w:val="en-US"/>
        </w:rPr>
        <w:t xml:space="preserve"> (see, for example, discussion papers in C1-22</w:t>
      </w:r>
      <w:r w:rsidR="00085FA9">
        <w:rPr>
          <w:lang w:val="en-US"/>
        </w:rPr>
        <w:t xml:space="preserve">2819 </w:t>
      </w:r>
      <w:r w:rsidR="00DC7CC3">
        <w:rPr>
          <w:lang w:val="en-US"/>
        </w:rPr>
        <w:t>1</w:t>
      </w:r>
      <w:r w:rsidR="007C1E84">
        <w:rPr>
          <w:lang w:val="en-US"/>
        </w:rPr>
        <w:t>451 –this meeting-</w:t>
      </w:r>
      <w:r w:rsidR="00DC7CC3">
        <w:rPr>
          <w:lang w:val="en-US"/>
        </w:rPr>
        <w:t xml:space="preserve">, </w:t>
      </w:r>
      <w:r w:rsidR="00085FA9">
        <w:rPr>
          <w:lang w:val="en-US"/>
        </w:rPr>
        <w:t xml:space="preserve">C1-221451 –last meeting #134e-, </w:t>
      </w:r>
      <w:r w:rsidR="007C1E84">
        <w:rPr>
          <w:lang w:val="en-US"/>
        </w:rPr>
        <w:t xml:space="preserve">and </w:t>
      </w:r>
      <w:r w:rsidR="00DC7CC3">
        <w:rPr>
          <w:lang w:val="en-US"/>
        </w:rPr>
        <w:t>C1-220399</w:t>
      </w:r>
      <w:r w:rsidR="007C1E84">
        <w:rPr>
          <w:lang w:val="en-US"/>
        </w:rPr>
        <w:t xml:space="preserve"> –</w:t>
      </w:r>
      <w:r w:rsidR="00085FA9">
        <w:rPr>
          <w:lang w:val="en-US"/>
        </w:rPr>
        <w:t xml:space="preserve">previous </w:t>
      </w:r>
      <w:r w:rsidR="007C1E84">
        <w:rPr>
          <w:lang w:val="en-US"/>
        </w:rPr>
        <w:t>last meeting #133e-bis-</w:t>
      </w:r>
      <w:r w:rsidR="00DC7CC3">
        <w:rPr>
          <w:lang w:val="en-US"/>
        </w:rPr>
        <w:t>)</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10D4E397" w:rsidR="00C93D83" w:rsidRPr="00AB0C15" w:rsidRDefault="00AB0C15">
      <w:pPr>
        <w:rPr>
          <w:lang w:val="en-US"/>
        </w:rPr>
      </w:pPr>
      <w:r>
        <w:rPr>
          <w:lang w:val="en-US"/>
        </w:rPr>
        <w:t xml:space="preserve">This CR proposes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1AAE2434"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CB269C">
        <w:rPr>
          <w:lang w:val="en-US"/>
        </w:rPr>
        <w:t>2</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1" w:name="_Toc65746300"/>
      <w:bookmarkStart w:id="2" w:name="_Toc89095701"/>
      <w:bookmarkStart w:id="3" w:name="_Toc61651628"/>
      <w:bookmarkStart w:id="4" w:name="_Toc81332167"/>
      <w:bookmarkStart w:id="5" w:name="_Toc510696584"/>
      <w:bookmarkStart w:id="6" w:name="_Toc35971376"/>
      <w:bookmarkStart w:id="7" w:name="_Toc67903500"/>
      <w:r>
        <w:t>5.1</w:t>
      </w:r>
      <w:r>
        <w:tab/>
        <w:t>Introduction</w:t>
      </w:r>
      <w:bookmarkEnd w:id="1"/>
      <w:bookmarkEnd w:id="2"/>
      <w:r>
        <w:t xml:space="preserve"> </w:t>
      </w:r>
      <w:bookmarkEnd w:id="3"/>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9">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10"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1"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2"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3" w:author="Huawei_CHV_1" w:date="2022-01-10T11:11:00Z">
              <w:tcPr>
                <w:tcW w:w="2330" w:type="dxa"/>
                <w:shd w:val="clear" w:color="auto" w:fill="F2F2F2"/>
              </w:tcPr>
            </w:tcPrChange>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proofErr w:type="spellStart"/>
            <w:ins w:id="16"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pPr>
              <w:pStyle w:val="TAL"/>
              <w:rPr>
                <w:ins w:id="19" w:author="Huawei_CHV_1" w:date="2022-01-10T11:08:00Z"/>
              </w:rPr>
              <w:pPrChange w:id="20" w:author="Huawei_CHV_1" w:date="2022-01-10T11:38:00Z">
                <w:pPr>
                  <w:pStyle w:val="TAL"/>
                  <w:jc w:val="center"/>
                </w:pPr>
              </w:pPrChange>
            </w:pPr>
            <w:ins w:id="21"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2" w:author="Huawei_CHV_1" w:date="2022-01-10T11:08:00Z"/>
                <w:lang w:eastAsia="zh-CN"/>
              </w:rPr>
            </w:pPr>
            <w:ins w:id="23" w:author="Huawei_CHV_1" w:date="2022-01-10T11:08:00Z">
              <w:r>
                <w:rPr>
                  <w:lang w:eastAsia="zh-CN"/>
                </w:rPr>
                <w:t>EEC, EAS</w:t>
              </w:r>
            </w:ins>
          </w:p>
        </w:tc>
      </w:tr>
      <w:tr w:rsidR="00437862" w14:paraId="17F379FA" w14:textId="77777777" w:rsidTr="00CD4014">
        <w:trPr>
          <w:trHeight w:val="136"/>
          <w:ins w:id="24" w:author="Huawei_CHV_1" w:date="2022-01-10T11:08:00Z"/>
        </w:trPr>
        <w:tc>
          <w:tcPr>
            <w:tcW w:w="3652" w:type="dxa"/>
            <w:vMerge/>
            <w:shd w:val="clear" w:color="auto" w:fill="auto"/>
            <w:vAlign w:val="center"/>
          </w:tcPr>
          <w:p w14:paraId="5B824E84" w14:textId="77777777" w:rsidR="00437862" w:rsidRDefault="00437862" w:rsidP="00437862">
            <w:pPr>
              <w:pStyle w:val="TAL"/>
              <w:rPr>
                <w:ins w:id="25" w:author="Huawei_CHV_1" w:date="2022-01-10T11:08:00Z"/>
              </w:rPr>
            </w:pPr>
          </w:p>
        </w:tc>
        <w:tc>
          <w:tcPr>
            <w:tcW w:w="2268" w:type="dxa"/>
            <w:shd w:val="clear" w:color="auto" w:fill="auto"/>
            <w:vAlign w:val="center"/>
          </w:tcPr>
          <w:p w14:paraId="310AFD7D" w14:textId="77777777" w:rsidR="00437862" w:rsidRDefault="00437862" w:rsidP="00437862">
            <w:pPr>
              <w:pStyle w:val="TAL"/>
              <w:rPr>
                <w:ins w:id="26" w:author="Huawei_CHV_1" w:date="2022-01-10T11:08:00Z"/>
              </w:rPr>
            </w:pPr>
            <w:ins w:id="27" w:author="Huawei_CHV_1" w:date="2022-01-10T11:08:00Z">
              <w:r>
                <w:t>Initiate</w:t>
              </w:r>
            </w:ins>
          </w:p>
        </w:tc>
        <w:tc>
          <w:tcPr>
            <w:tcW w:w="1923" w:type="dxa"/>
            <w:vAlign w:val="center"/>
          </w:tcPr>
          <w:p w14:paraId="0DAB6E98" w14:textId="4BD482E0" w:rsidR="00437862" w:rsidRPr="00437862" w:rsidRDefault="00437862">
            <w:pPr>
              <w:pStyle w:val="TAL"/>
              <w:rPr>
                <w:ins w:id="28" w:author="Huawei_CHV_1" w:date="2022-01-10T11:08:00Z"/>
              </w:rPr>
              <w:pPrChange w:id="29" w:author="Huawei_CHV_1" w:date="2022-01-10T11:38:00Z">
                <w:pPr>
                  <w:pStyle w:val="TAL"/>
                  <w:jc w:val="center"/>
                </w:pPr>
              </w:pPrChange>
            </w:pPr>
            <w:ins w:id="30"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1" w:author="Huawei_CHV_1" w:date="2022-01-10T11:08:00Z"/>
                <w:lang w:eastAsia="zh-CN"/>
              </w:rPr>
            </w:pPr>
            <w:ins w:id="32" w:author="Huawei_CHV_1" w:date="2022-01-10T11:08:00Z">
              <w:r>
                <w:rPr>
                  <w:lang w:eastAsia="zh-CN"/>
                </w:rPr>
                <w:t>EEC</w:t>
              </w:r>
            </w:ins>
          </w:p>
        </w:tc>
      </w:tr>
      <w:tr w:rsidR="00437862" w14:paraId="59B7EF82" w14:textId="77777777" w:rsidTr="00CD4014">
        <w:trPr>
          <w:trHeight w:val="136"/>
          <w:ins w:id="33" w:author="Huawei_CHV_1" w:date="2022-01-10T11:08:00Z"/>
        </w:trPr>
        <w:tc>
          <w:tcPr>
            <w:tcW w:w="3652" w:type="dxa"/>
            <w:vMerge/>
            <w:shd w:val="clear" w:color="auto" w:fill="auto"/>
            <w:vAlign w:val="center"/>
          </w:tcPr>
          <w:p w14:paraId="729B3878" w14:textId="77777777" w:rsidR="00437862" w:rsidRDefault="00437862" w:rsidP="00437862">
            <w:pPr>
              <w:pStyle w:val="TAL"/>
              <w:rPr>
                <w:ins w:id="34" w:author="Huawei_CHV_1" w:date="2022-01-10T11:08:00Z"/>
              </w:rPr>
            </w:pPr>
          </w:p>
        </w:tc>
        <w:tc>
          <w:tcPr>
            <w:tcW w:w="2268" w:type="dxa"/>
            <w:shd w:val="clear" w:color="auto" w:fill="auto"/>
            <w:vAlign w:val="center"/>
          </w:tcPr>
          <w:p w14:paraId="47D24CD4" w14:textId="77777777" w:rsidR="00437862" w:rsidRDefault="00437862" w:rsidP="00437862">
            <w:pPr>
              <w:pStyle w:val="TAL"/>
              <w:rPr>
                <w:ins w:id="35" w:author="Huawei_CHV_1" w:date="2022-01-10T11:08:00Z"/>
              </w:rPr>
            </w:pPr>
            <w:ins w:id="36" w:author="Huawei_CHV_1" w:date="2022-01-10T11:08:00Z">
              <w:r>
                <w:t>Declare</w:t>
              </w:r>
            </w:ins>
          </w:p>
        </w:tc>
        <w:tc>
          <w:tcPr>
            <w:tcW w:w="1923" w:type="dxa"/>
            <w:vAlign w:val="center"/>
          </w:tcPr>
          <w:p w14:paraId="69DA36F5" w14:textId="32ADB5ED" w:rsidR="00437862" w:rsidRPr="00437862" w:rsidRDefault="00437862">
            <w:pPr>
              <w:pStyle w:val="TAL"/>
              <w:rPr>
                <w:ins w:id="37" w:author="Huawei_CHV_1" w:date="2022-01-10T11:08:00Z"/>
              </w:rPr>
              <w:pPrChange w:id="38" w:author="Huawei_CHV_1" w:date="2022-01-10T11:38:00Z">
                <w:pPr>
                  <w:pStyle w:val="TAL"/>
                  <w:jc w:val="center"/>
                </w:pPr>
              </w:pPrChange>
            </w:pPr>
            <w:ins w:id="39" w:author="Huawei_CHV_1" w:date="2022-01-10T11:39:00Z">
              <w:r w:rsidRPr="00437862">
                <w:t>Request/Response</w:t>
              </w:r>
            </w:ins>
          </w:p>
        </w:tc>
        <w:tc>
          <w:tcPr>
            <w:tcW w:w="2330" w:type="dxa"/>
            <w:shd w:val="clear" w:color="auto" w:fill="auto"/>
            <w:vAlign w:val="center"/>
          </w:tcPr>
          <w:p w14:paraId="737B3BF4" w14:textId="783D86A3" w:rsidR="00437862" w:rsidRDefault="00437862" w:rsidP="00871FE3">
            <w:pPr>
              <w:pStyle w:val="TAL"/>
              <w:rPr>
                <w:ins w:id="40" w:author="Huawei_CHV_1" w:date="2022-01-10T11:08:00Z"/>
                <w:lang w:eastAsia="zh-CN"/>
              </w:rPr>
            </w:pPr>
            <w:ins w:id="41" w:author="Huawei_CHV_1" w:date="2022-01-10T11:08:00Z">
              <w:r>
                <w:rPr>
                  <w:lang w:eastAsia="zh-CN"/>
                </w:rPr>
                <w:t>E</w:t>
              </w:r>
            </w:ins>
            <w:ins w:id="42" w:author="Huawei_CHV_1" w:date="2022-02-09T14:10:00Z">
              <w:r w:rsidR="00871FE3">
                <w:rPr>
                  <w:lang w:eastAsia="zh-CN"/>
                </w:rPr>
                <w:t>AS</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3"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4" w:author="Huawei_CHV_1" w:date="2022-01-10T11:09:00Z"/>
              </w:rPr>
            </w:pPr>
            <w:proofErr w:type="spellStart"/>
            <w:ins w:id="45"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6" w:author="Huawei_CHV_1" w:date="2022-01-10T11:09:00Z"/>
              </w:rPr>
            </w:pPr>
            <w:ins w:id="47"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8" w:author="Huawei_CHV_1" w:date="2022-01-10T11:09:00Z"/>
              </w:rPr>
            </w:pPr>
            <w:proofErr w:type="spellStart"/>
            <w:ins w:id="49"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0" w:author="Huawei_CHV_1" w:date="2022-01-10T11:09:00Z"/>
              </w:rPr>
            </w:pPr>
            <w:ins w:id="51"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2" w:author="Huawei_CHV_1" w:date="2022-01-10T11:09:00Z"/>
              </w:rPr>
            </w:pPr>
            <w:proofErr w:type="spellStart"/>
            <w:ins w:id="53"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4" w:author="Huawei_CHV_1" w:date="2022-01-10T11:09:00Z"/>
              </w:rPr>
            </w:pPr>
            <w:ins w:id="5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79A408" w14:textId="77777777" w:rsidR="00342C23" w:rsidRPr="00FB58E7" w:rsidRDefault="00342C23" w:rsidP="00342C23">
      <w:pPr>
        <w:pStyle w:val="Heading2"/>
        <w:rPr>
          <w:ins w:id="56" w:author="Huawei_CHV_1" w:date="2022-02-09T14:08:00Z"/>
          <w:lang w:val="fr-FR"/>
        </w:rPr>
      </w:pPr>
      <w:bookmarkStart w:id="57" w:name="_Toc63016519"/>
      <w:bookmarkStart w:id="58" w:name="_Toc65746301"/>
      <w:bookmarkStart w:id="59" w:name="_Toc89095730"/>
      <w:bookmarkStart w:id="60" w:name="_Toc61651632"/>
      <w:ins w:id="61" w:author="Huawei_CHV_1" w:date="2022-02-09T14:08: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57"/>
        <w:bookmarkEnd w:id="58"/>
        <w:bookmarkEnd w:id="59"/>
      </w:ins>
    </w:p>
    <w:p w14:paraId="1596AE16" w14:textId="77777777" w:rsidR="00342C23" w:rsidRPr="00FB58E7" w:rsidRDefault="00342C23" w:rsidP="00342C23">
      <w:pPr>
        <w:pStyle w:val="Heading3"/>
        <w:rPr>
          <w:ins w:id="62" w:author="Huawei_CHV_1" w:date="2022-02-09T14:08:00Z"/>
          <w:lang w:val="fr-FR"/>
        </w:rPr>
      </w:pPr>
      <w:bookmarkStart w:id="63" w:name="_Toc63016520"/>
      <w:bookmarkStart w:id="64" w:name="_Toc65746302"/>
      <w:bookmarkStart w:id="65" w:name="_Toc89095731"/>
      <w:ins w:id="66" w:author="Huawei_CHV_1" w:date="2022-02-09T14:08:00Z">
        <w:r w:rsidRPr="00FB58E7">
          <w:rPr>
            <w:lang w:val="fr-FR"/>
          </w:rPr>
          <w:t>5.x.1</w:t>
        </w:r>
        <w:r w:rsidRPr="00FB58E7">
          <w:rPr>
            <w:lang w:val="fr-FR"/>
          </w:rPr>
          <w:tab/>
          <w:t>Service Description</w:t>
        </w:r>
        <w:bookmarkEnd w:id="63"/>
        <w:bookmarkEnd w:id="64"/>
        <w:bookmarkEnd w:id="65"/>
      </w:ins>
    </w:p>
    <w:p w14:paraId="50A13A0A" w14:textId="77777777" w:rsidR="00342C23" w:rsidRPr="00CD4014" w:rsidRDefault="00342C23" w:rsidP="00342C23">
      <w:pPr>
        <w:rPr>
          <w:ins w:id="67" w:author="Huawei_CHV_1" w:date="2022-02-09T14:08:00Z"/>
        </w:rPr>
      </w:pPr>
      <w:ins w:id="68" w:author="Huawei_CHV_1" w:date="2022-02-09T14:08:00Z">
        <w:r w:rsidRPr="00CD4014">
          <w:t xml:space="preserve">The </w:t>
        </w:r>
        <w:proofErr w:type="spellStart"/>
        <w:r w:rsidRPr="00CD4014">
          <w:t>Eees_AppContextRelocation</w:t>
        </w:r>
        <w:proofErr w:type="spellEnd"/>
        <w:r w:rsidRPr="00CD4014">
          <w:t xml:space="preserve"> API, as defined in 3GPP TS 23.558 [2], allows an EEC or an EAS to request to launch Application Context Relocation towards a given EES via the </w:t>
        </w:r>
        <w:proofErr w:type="spellStart"/>
        <w:r w:rsidRPr="00CD4014">
          <w:t>Eees</w:t>
        </w:r>
        <w:proofErr w:type="spellEnd"/>
        <w:r w:rsidRPr="00CD4014">
          <w:t xml:space="preserve"> interface.</w:t>
        </w:r>
      </w:ins>
    </w:p>
    <w:p w14:paraId="543C6660" w14:textId="77777777" w:rsidR="00342C23" w:rsidRPr="00CD4014" w:rsidRDefault="00342C23" w:rsidP="00342C23">
      <w:pPr>
        <w:pStyle w:val="Heading3"/>
        <w:rPr>
          <w:ins w:id="69" w:author="Huawei_CHV_1" w:date="2022-02-09T14:08:00Z"/>
        </w:rPr>
      </w:pPr>
      <w:bookmarkStart w:id="70" w:name="_Toc63016521"/>
      <w:bookmarkStart w:id="71" w:name="_Toc65746303"/>
      <w:bookmarkStart w:id="72" w:name="_Toc89095732"/>
      <w:ins w:id="73" w:author="Huawei_CHV_1" w:date="2022-02-09T14:08:00Z">
        <w:r w:rsidRPr="00CD4014">
          <w:t>5.x.2</w:t>
        </w:r>
        <w:r w:rsidRPr="00CD4014">
          <w:tab/>
          <w:t>Service Operations</w:t>
        </w:r>
        <w:bookmarkEnd w:id="70"/>
        <w:bookmarkEnd w:id="71"/>
        <w:bookmarkEnd w:id="72"/>
      </w:ins>
    </w:p>
    <w:p w14:paraId="2C305B6D" w14:textId="77777777" w:rsidR="00342C23" w:rsidRPr="00CD4014" w:rsidRDefault="00342C23" w:rsidP="00342C23">
      <w:pPr>
        <w:pStyle w:val="Heading4"/>
        <w:rPr>
          <w:ins w:id="74" w:author="Huawei_CHV_1" w:date="2022-02-09T14:08:00Z"/>
        </w:rPr>
      </w:pPr>
      <w:bookmarkStart w:id="75" w:name="_Toc63016522"/>
      <w:bookmarkStart w:id="76" w:name="_Toc65746304"/>
      <w:bookmarkStart w:id="77" w:name="_Toc89095733"/>
      <w:ins w:id="78" w:author="Huawei_CHV_1" w:date="2022-02-09T14:08:00Z">
        <w:r w:rsidRPr="00CD4014">
          <w:t>5.x.2.1</w:t>
        </w:r>
        <w:r w:rsidRPr="00CD4014">
          <w:tab/>
          <w:t>Introduction</w:t>
        </w:r>
        <w:bookmarkEnd w:id="75"/>
        <w:bookmarkEnd w:id="76"/>
        <w:bookmarkEnd w:id="77"/>
      </w:ins>
    </w:p>
    <w:p w14:paraId="56302350" w14:textId="77777777" w:rsidR="00342C23" w:rsidRPr="00CD4014" w:rsidRDefault="00342C23" w:rsidP="00342C23">
      <w:pPr>
        <w:rPr>
          <w:ins w:id="79" w:author="Huawei_CHV_1" w:date="2022-02-09T14:08:00Z"/>
        </w:rPr>
      </w:pPr>
      <w:ins w:id="80" w:author="Huawei_CHV_1" w:date="2022-02-09T14:08:00Z">
        <w:r w:rsidRPr="00CD4014">
          <w:t xml:space="preserve">The service operation defined for </w:t>
        </w:r>
        <w:proofErr w:type="spellStart"/>
        <w:r w:rsidRPr="00CD4014">
          <w:t>Eees_AppContextRelocation</w:t>
        </w:r>
        <w:proofErr w:type="spellEnd"/>
        <w:r w:rsidRPr="00CD4014">
          <w:t xml:space="preserve"> API is shown in the table 5.x.2.1-1.</w:t>
        </w:r>
      </w:ins>
    </w:p>
    <w:p w14:paraId="0FC78F2E" w14:textId="77777777" w:rsidR="00342C23" w:rsidRPr="00CD4014" w:rsidRDefault="00342C23" w:rsidP="00342C23">
      <w:pPr>
        <w:pStyle w:val="TH"/>
        <w:rPr>
          <w:ins w:id="81" w:author="Huawei_CHV_1" w:date="2022-02-09T14:08:00Z"/>
        </w:rPr>
      </w:pPr>
      <w:ins w:id="82" w:author="Huawei_CHV_1" w:date="2022-02-09T14:08:00Z">
        <w:r w:rsidRPr="00CD4014">
          <w:t xml:space="preserve">Table 5.x.2.1-1: Operations of the </w:t>
        </w:r>
        <w:proofErr w:type="spellStart"/>
        <w:r w:rsidRPr="00CD4014">
          <w:t>Eees_AppContextRelocation</w:t>
        </w:r>
        <w:proofErr w:type="spellEnd"/>
        <w:r w:rsidRPr="00CD4014">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342C23" w:rsidRPr="00CD4014" w14:paraId="156B264E" w14:textId="77777777" w:rsidTr="00137800">
        <w:trPr>
          <w:jc w:val="center"/>
          <w:ins w:id="83" w:author="Huawei_CHV_1" w:date="2022-02-09T14:08:00Z"/>
        </w:trPr>
        <w:tc>
          <w:tcPr>
            <w:tcW w:w="3539" w:type="dxa"/>
            <w:shd w:val="clear" w:color="auto" w:fill="D9D9D9"/>
            <w:vAlign w:val="center"/>
          </w:tcPr>
          <w:p w14:paraId="75CC8663" w14:textId="77777777" w:rsidR="00342C23" w:rsidRPr="00CD4014" w:rsidRDefault="00342C23" w:rsidP="00137800">
            <w:pPr>
              <w:pStyle w:val="TAH"/>
              <w:rPr>
                <w:ins w:id="84" w:author="Huawei_CHV_1" w:date="2022-02-09T14:08:00Z"/>
              </w:rPr>
            </w:pPr>
            <w:ins w:id="85" w:author="Huawei_CHV_1" w:date="2022-02-09T14:08:00Z">
              <w:r w:rsidRPr="00CD4014">
                <w:t>Service operation name</w:t>
              </w:r>
            </w:ins>
          </w:p>
        </w:tc>
        <w:tc>
          <w:tcPr>
            <w:tcW w:w="4394" w:type="dxa"/>
            <w:shd w:val="clear" w:color="auto" w:fill="D9D9D9"/>
            <w:vAlign w:val="center"/>
          </w:tcPr>
          <w:p w14:paraId="424C8A63" w14:textId="77777777" w:rsidR="00342C23" w:rsidRPr="00CD4014" w:rsidRDefault="00342C23" w:rsidP="00137800">
            <w:pPr>
              <w:pStyle w:val="TAH"/>
              <w:rPr>
                <w:ins w:id="86" w:author="Huawei_CHV_1" w:date="2022-02-09T14:08:00Z"/>
              </w:rPr>
            </w:pPr>
            <w:ins w:id="87" w:author="Huawei_CHV_1" w:date="2022-02-09T14:08:00Z">
              <w:r w:rsidRPr="00CD4014">
                <w:t>Description</w:t>
              </w:r>
            </w:ins>
          </w:p>
        </w:tc>
        <w:tc>
          <w:tcPr>
            <w:tcW w:w="1287" w:type="dxa"/>
            <w:shd w:val="clear" w:color="auto" w:fill="D9D9D9"/>
            <w:vAlign w:val="center"/>
          </w:tcPr>
          <w:p w14:paraId="0D65CCB6" w14:textId="77777777" w:rsidR="00342C23" w:rsidRPr="00CD4014" w:rsidRDefault="00342C23" w:rsidP="00137800">
            <w:pPr>
              <w:pStyle w:val="TAH"/>
              <w:rPr>
                <w:ins w:id="88" w:author="Huawei_CHV_1" w:date="2022-02-09T14:08:00Z"/>
              </w:rPr>
            </w:pPr>
            <w:ins w:id="89" w:author="Huawei_CHV_1" w:date="2022-02-09T14:08:00Z">
              <w:r w:rsidRPr="00CD4014">
                <w:t>Initiated by</w:t>
              </w:r>
            </w:ins>
          </w:p>
        </w:tc>
      </w:tr>
      <w:tr w:rsidR="00342C23" w:rsidRPr="00CD4014" w14:paraId="378CB314" w14:textId="77777777" w:rsidTr="00137800">
        <w:trPr>
          <w:jc w:val="center"/>
          <w:ins w:id="90" w:author="Huawei_CHV_1" w:date="2022-02-09T14:08:00Z"/>
        </w:trPr>
        <w:tc>
          <w:tcPr>
            <w:tcW w:w="3539" w:type="dxa"/>
            <w:vAlign w:val="center"/>
          </w:tcPr>
          <w:p w14:paraId="4AA93D0D" w14:textId="77777777" w:rsidR="00342C23" w:rsidRPr="00CD4014" w:rsidRDefault="00342C23" w:rsidP="00137800">
            <w:pPr>
              <w:pStyle w:val="TAL"/>
              <w:rPr>
                <w:ins w:id="91" w:author="Huawei_CHV_1" w:date="2022-02-09T14:08:00Z"/>
              </w:rPr>
            </w:pPr>
            <w:proofErr w:type="spellStart"/>
            <w:ins w:id="92" w:author="Huawei_CHV_1" w:date="2022-02-09T14:08:00Z">
              <w:r w:rsidRPr="00CD4014">
                <w:rPr>
                  <w:rFonts w:cs="Arial"/>
                  <w:lang w:eastAsia="ko-KR"/>
                </w:rPr>
                <w:t>Eees_AppContextRelocation_Determine</w:t>
              </w:r>
              <w:proofErr w:type="spellEnd"/>
            </w:ins>
          </w:p>
        </w:tc>
        <w:tc>
          <w:tcPr>
            <w:tcW w:w="4394" w:type="dxa"/>
            <w:vAlign w:val="center"/>
          </w:tcPr>
          <w:p w14:paraId="5997F6D6" w14:textId="77777777" w:rsidR="00342C23" w:rsidRPr="00CD4014" w:rsidRDefault="00342C23" w:rsidP="00137800">
            <w:pPr>
              <w:pStyle w:val="TAL"/>
              <w:rPr>
                <w:ins w:id="93" w:author="Huawei_CHV_1" w:date="2022-02-09T14:08:00Z"/>
              </w:rPr>
            </w:pPr>
            <w:ins w:id="94" w:author="Huawei_CHV_1" w:date="2022-02-09T14:08:00Z">
              <w:r w:rsidRPr="00CD4014">
                <w:t>This service operation enables to request ACR determination.</w:t>
              </w:r>
            </w:ins>
          </w:p>
        </w:tc>
        <w:tc>
          <w:tcPr>
            <w:tcW w:w="1287" w:type="dxa"/>
            <w:vAlign w:val="center"/>
          </w:tcPr>
          <w:p w14:paraId="35E544C9" w14:textId="77777777" w:rsidR="00342C23" w:rsidRPr="00CD4014" w:rsidRDefault="00342C23" w:rsidP="00137800">
            <w:pPr>
              <w:pStyle w:val="TAL"/>
              <w:rPr>
                <w:ins w:id="95" w:author="Huawei_CHV_1" w:date="2022-02-09T14:08:00Z"/>
              </w:rPr>
            </w:pPr>
            <w:ins w:id="96" w:author="Huawei_CHV_1" w:date="2022-02-09T14:08:00Z">
              <w:r w:rsidRPr="00CD4014">
                <w:t>EEC, EAS</w:t>
              </w:r>
            </w:ins>
          </w:p>
        </w:tc>
      </w:tr>
      <w:tr w:rsidR="00342C23" w:rsidRPr="00CD4014" w14:paraId="635FC5EF" w14:textId="77777777" w:rsidTr="00137800">
        <w:trPr>
          <w:jc w:val="center"/>
          <w:ins w:id="97" w:author="Huawei_CHV_1" w:date="2022-02-09T14:08:00Z"/>
        </w:trPr>
        <w:tc>
          <w:tcPr>
            <w:tcW w:w="3539" w:type="dxa"/>
            <w:vAlign w:val="center"/>
          </w:tcPr>
          <w:p w14:paraId="2BBEDADC" w14:textId="77777777" w:rsidR="00342C23" w:rsidRPr="00CD4014" w:rsidRDefault="00342C23" w:rsidP="00137800">
            <w:pPr>
              <w:pStyle w:val="TAL"/>
              <w:rPr>
                <w:ins w:id="98" w:author="Huawei_CHV_1" w:date="2022-02-09T14:08:00Z"/>
              </w:rPr>
            </w:pPr>
            <w:proofErr w:type="spellStart"/>
            <w:ins w:id="99" w:author="Huawei_CHV_1" w:date="2022-02-09T14:08:00Z">
              <w:r w:rsidRPr="00CD4014">
                <w:rPr>
                  <w:rFonts w:cs="Arial"/>
                  <w:lang w:eastAsia="ko-KR"/>
                </w:rPr>
                <w:t>Eees_AppContextRelocation_Initiate</w:t>
              </w:r>
              <w:proofErr w:type="spellEnd"/>
            </w:ins>
          </w:p>
        </w:tc>
        <w:tc>
          <w:tcPr>
            <w:tcW w:w="4394" w:type="dxa"/>
            <w:vAlign w:val="center"/>
          </w:tcPr>
          <w:p w14:paraId="53DF0688" w14:textId="77777777" w:rsidR="00342C23" w:rsidRPr="00CD4014" w:rsidRDefault="00342C23" w:rsidP="00137800">
            <w:pPr>
              <w:pStyle w:val="TAL"/>
              <w:rPr>
                <w:ins w:id="100" w:author="Huawei_CHV_1" w:date="2022-02-09T14:08:00Z"/>
              </w:rPr>
            </w:pPr>
            <w:ins w:id="101" w:author="Huawei_CHV_1" w:date="2022-02-09T14:08:00Z">
              <w:r w:rsidRPr="00CD4014">
                <w:t>This service operation enables to request ACR initiation.</w:t>
              </w:r>
            </w:ins>
          </w:p>
        </w:tc>
        <w:tc>
          <w:tcPr>
            <w:tcW w:w="1287" w:type="dxa"/>
            <w:vAlign w:val="center"/>
          </w:tcPr>
          <w:p w14:paraId="2E0A7CBA" w14:textId="77777777" w:rsidR="00342C23" w:rsidRPr="00CD4014" w:rsidRDefault="00342C23" w:rsidP="00137800">
            <w:pPr>
              <w:pStyle w:val="TAL"/>
              <w:rPr>
                <w:ins w:id="102" w:author="Huawei_CHV_1" w:date="2022-02-09T14:08:00Z"/>
              </w:rPr>
            </w:pPr>
            <w:ins w:id="103" w:author="Huawei_CHV_1" w:date="2022-02-09T14:08:00Z">
              <w:r w:rsidRPr="00CD4014">
                <w:t>EEC</w:t>
              </w:r>
            </w:ins>
          </w:p>
        </w:tc>
      </w:tr>
      <w:tr w:rsidR="00342C23" w:rsidRPr="00CD4014" w14:paraId="31F79C14" w14:textId="77777777" w:rsidTr="00137800">
        <w:trPr>
          <w:jc w:val="center"/>
          <w:ins w:id="104" w:author="Huawei_CHV_1" w:date="2022-02-09T14:08:00Z"/>
        </w:trPr>
        <w:tc>
          <w:tcPr>
            <w:tcW w:w="3539" w:type="dxa"/>
            <w:vAlign w:val="center"/>
          </w:tcPr>
          <w:p w14:paraId="6C393DE9" w14:textId="77777777" w:rsidR="00342C23" w:rsidRPr="00CD4014" w:rsidRDefault="00342C23" w:rsidP="00137800">
            <w:pPr>
              <w:pStyle w:val="TAL"/>
              <w:rPr>
                <w:ins w:id="105" w:author="Huawei_CHV_1" w:date="2022-02-09T14:08:00Z"/>
              </w:rPr>
            </w:pPr>
            <w:proofErr w:type="spellStart"/>
            <w:ins w:id="106" w:author="Huawei_CHV_1" w:date="2022-02-09T14:08:00Z">
              <w:r w:rsidRPr="00CD4014">
                <w:rPr>
                  <w:rFonts w:cs="Arial"/>
                  <w:lang w:eastAsia="ko-KR"/>
                </w:rPr>
                <w:t>Eees_AppContextRelocation_Declare</w:t>
              </w:r>
              <w:proofErr w:type="spellEnd"/>
            </w:ins>
          </w:p>
        </w:tc>
        <w:tc>
          <w:tcPr>
            <w:tcW w:w="4394" w:type="dxa"/>
            <w:vAlign w:val="center"/>
          </w:tcPr>
          <w:p w14:paraId="6B08F68C" w14:textId="77777777" w:rsidR="00342C23" w:rsidRPr="00CD4014" w:rsidRDefault="00342C23" w:rsidP="00137800">
            <w:pPr>
              <w:pStyle w:val="TAL"/>
              <w:rPr>
                <w:ins w:id="107" w:author="Huawei_CHV_1" w:date="2022-02-09T14:08:00Z"/>
              </w:rPr>
            </w:pPr>
            <w:ins w:id="108" w:author="Huawei_CHV_1" w:date="2022-02-09T14:08:00Z">
              <w:r w:rsidRPr="00CD4014">
                <w:t>This service operation enables to declare the selected target EAS for ACR.</w:t>
              </w:r>
            </w:ins>
          </w:p>
        </w:tc>
        <w:tc>
          <w:tcPr>
            <w:tcW w:w="1287" w:type="dxa"/>
            <w:vAlign w:val="center"/>
          </w:tcPr>
          <w:p w14:paraId="51E75012" w14:textId="77777777" w:rsidR="00342C23" w:rsidRPr="00CD4014" w:rsidRDefault="00342C23" w:rsidP="00137800">
            <w:pPr>
              <w:pStyle w:val="TAL"/>
              <w:rPr>
                <w:ins w:id="109" w:author="Huawei_CHV_1" w:date="2022-02-09T14:08:00Z"/>
              </w:rPr>
            </w:pPr>
            <w:ins w:id="110" w:author="Huawei_CHV_1" w:date="2022-02-09T14:08:00Z">
              <w:r w:rsidRPr="00CD4014">
                <w:t>EAS</w:t>
              </w:r>
            </w:ins>
          </w:p>
        </w:tc>
      </w:tr>
    </w:tbl>
    <w:p w14:paraId="032B876E" w14:textId="77777777" w:rsidR="00342C23" w:rsidRPr="00CD4014" w:rsidRDefault="00342C23" w:rsidP="00342C23">
      <w:pPr>
        <w:rPr>
          <w:ins w:id="111" w:author="Huawei_CHV_1" w:date="2022-02-09T14:08:00Z"/>
        </w:rPr>
      </w:pPr>
      <w:bookmarkStart w:id="112" w:name="_Toc63016523"/>
      <w:bookmarkStart w:id="113" w:name="_Toc65746305"/>
      <w:bookmarkStart w:id="114" w:name="_Toc89095734"/>
    </w:p>
    <w:p w14:paraId="37F74A79" w14:textId="77777777" w:rsidR="00342C23" w:rsidRPr="00CD4014" w:rsidRDefault="00342C23" w:rsidP="00342C23">
      <w:pPr>
        <w:pStyle w:val="Heading4"/>
        <w:rPr>
          <w:ins w:id="115" w:author="Huawei_CHV_1" w:date="2022-02-09T14:08:00Z"/>
        </w:rPr>
      </w:pPr>
      <w:ins w:id="116" w:author="Huawei_CHV_1" w:date="2022-02-09T14:08:00Z">
        <w:r w:rsidRPr="00CD4014">
          <w:t>5.x.2.2</w:t>
        </w:r>
        <w:r w:rsidRPr="00CD4014">
          <w:tab/>
        </w:r>
        <w:bookmarkEnd w:id="112"/>
        <w:bookmarkEnd w:id="113"/>
        <w:bookmarkEnd w:id="114"/>
        <w:proofErr w:type="spellStart"/>
        <w:r w:rsidRPr="00CD4014">
          <w:rPr>
            <w:rFonts w:cs="Arial"/>
            <w:lang w:eastAsia="ko-KR"/>
          </w:rPr>
          <w:t>Eees_AppContextRelocation_Determine</w:t>
        </w:r>
        <w:proofErr w:type="spellEnd"/>
      </w:ins>
    </w:p>
    <w:p w14:paraId="24F0D0B0" w14:textId="77777777" w:rsidR="00342C23" w:rsidRPr="00CD4014" w:rsidRDefault="00342C23" w:rsidP="00342C23">
      <w:pPr>
        <w:pStyle w:val="Heading5"/>
        <w:rPr>
          <w:ins w:id="117" w:author="Huawei_CHV_1" w:date="2022-02-09T14:08:00Z"/>
        </w:rPr>
      </w:pPr>
      <w:bookmarkStart w:id="118" w:name="_Toc63016524"/>
      <w:bookmarkStart w:id="119" w:name="_Toc65746306"/>
      <w:bookmarkStart w:id="120" w:name="_Toc89095735"/>
      <w:ins w:id="121" w:author="Huawei_CHV_1" w:date="2022-02-09T14:08:00Z">
        <w:r w:rsidRPr="00CD4014">
          <w:t>5.x.2.2.1</w:t>
        </w:r>
        <w:r w:rsidRPr="00CD4014">
          <w:tab/>
          <w:t>General</w:t>
        </w:r>
        <w:bookmarkEnd w:id="118"/>
        <w:bookmarkEnd w:id="119"/>
        <w:bookmarkEnd w:id="120"/>
      </w:ins>
    </w:p>
    <w:p w14:paraId="4582BA6B" w14:textId="77777777" w:rsidR="00342C23" w:rsidRPr="00CD4014" w:rsidRDefault="00342C23" w:rsidP="00342C23">
      <w:pPr>
        <w:rPr>
          <w:ins w:id="122" w:author="Huawei_CHV_1" w:date="2022-02-09T14:08:00Z"/>
        </w:rPr>
      </w:pPr>
      <w:bookmarkStart w:id="123" w:name="_Toc63016525"/>
      <w:bookmarkStart w:id="124" w:name="_Toc65746307"/>
      <w:bookmarkStart w:id="125" w:name="_Toc89095736"/>
      <w:ins w:id="126" w:author="Huawei_CHV_1" w:date="2022-02-09T14:08:00Z">
        <w:r w:rsidRPr="00CD4014">
          <w:t>This service operation is used by an EEC or S-EAS to request ACR determination to the EES.</w:t>
        </w:r>
      </w:ins>
    </w:p>
    <w:p w14:paraId="4336637A" w14:textId="77777777" w:rsidR="00342C23" w:rsidRPr="00CD4014" w:rsidRDefault="00342C23" w:rsidP="00342C23">
      <w:pPr>
        <w:rPr>
          <w:ins w:id="127" w:author="Huawei_CHV_1" w:date="2022-02-09T14:08:00Z"/>
        </w:rPr>
      </w:pPr>
      <w:ins w:id="128" w:author="Huawei_CHV_1" w:date="2022-02-09T14:08:00Z">
        <w:r w:rsidRPr="00CD4014">
          <w:t>The following procedures are supported by the "</w:t>
        </w:r>
        <w:proofErr w:type="spellStart"/>
        <w:r w:rsidRPr="00CD4014">
          <w:t>Eees_AppContextRelocation_Determine</w:t>
        </w:r>
        <w:proofErr w:type="spellEnd"/>
        <w:r w:rsidRPr="00CD4014">
          <w:t>" service operation:</w:t>
        </w:r>
      </w:ins>
    </w:p>
    <w:p w14:paraId="18931989" w14:textId="77777777" w:rsidR="00342C23" w:rsidRPr="00CD4014" w:rsidRDefault="00342C23" w:rsidP="00342C23">
      <w:pPr>
        <w:pStyle w:val="B1"/>
        <w:rPr>
          <w:ins w:id="129" w:author="Huawei_CHV_1" w:date="2022-02-09T14:08:00Z"/>
          <w:lang w:val="en-US"/>
        </w:rPr>
      </w:pPr>
      <w:ins w:id="130" w:author="Huawei_CHV_1" w:date="2022-02-09T14:08:00Z">
        <w:r w:rsidRPr="00CD4014">
          <w:rPr>
            <w:lang w:val="en-US"/>
          </w:rPr>
          <w:t>-</w:t>
        </w:r>
        <w:r w:rsidRPr="00CD4014">
          <w:rPr>
            <w:lang w:val="en-US"/>
          </w:rPr>
          <w:tab/>
        </w:r>
        <w:r w:rsidRPr="00CD4014">
          <w:t>ACR Determination.</w:t>
        </w:r>
      </w:ins>
    </w:p>
    <w:p w14:paraId="5E476AEB" w14:textId="77777777" w:rsidR="00342C23" w:rsidRPr="00CD4014" w:rsidRDefault="00342C23" w:rsidP="00342C23">
      <w:pPr>
        <w:pStyle w:val="Heading5"/>
        <w:rPr>
          <w:ins w:id="131" w:author="Huawei_CHV_1" w:date="2022-02-09T14:08:00Z"/>
        </w:rPr>
      </w:pPr>
      <w:ins w:id="132" w:author="Huawei_CHV_1" w:date="2022-02-09T14:08:00Z">
        <w:r w:rsidRPr="00CD4014">
          <w:t>5.x.2.2.2</w:t>
        </w:r>
        <w:r w:rsidRPr="00CD4014">
          <w:tab/>
          <w:t>ACR Determination</w:t>
        </w:r>
        <w:bookmarkEnd w:id="123"/>
        <w:bookmarkEnd w:id="124"/>
        <w:bookmarkEnd w:id="125"/>
      </w:ins>
    </w:p>
    <w:p w14:paraId="74DDA484" w14:textId="77777777" w:rsidR="00342C23" w:rsidRPr="00CD4014" w:rsidRDefault="00342C23" w:rsidP="00342C23">
      <w:pPr>
        <w:rPr>
          <w:ins w:id="133" w:author="Huawei_CHV_1" w:date="2022-02-09T14:08:00Z"/>
        </w:rPr>
      </w:pPr>
      <w:bookmarkStart w:id="134" w:name="_Toc63016526"/>
      <w:bookmarkStart w:id="135" w:name="_Toc65746308"/>
      <w:bookmarkStart w:id="136" w:name="_Toc89095737"/>
      <w:ins w:id="137" w:author="Huawei_CHV_1" w:date="2022-02-09T14:08:00Z">
        <w:r w:rsidRPr="00CD4014">
          <w:t>In order to request ACR determination, the EEC or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/determine"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ACRDetermReq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ACRetermReq</w:t>
        </w:r>
        <w:proofErr w:type="spellEnd"/>
        <w:r>
          <w:t xml:space="preserve"> shall contain </w:t>
        </w:r>
        <w:r w:rsidRPr="005E6207">
          <w:t xml:space="preserve">the EEC ID, </w:t>
        </w:r>
        <w:r>
          <w:t xml:space="preserve">the S-EAS endpoint information </w:t>
        </w:r>
        <w:r w:rsidRPr="005E6207">
          <w:t xml:space="preserve">and may include </w:t>
        </w:r>
        <w:r>
          <w:t xml:space="preserve">the EAS Identifier, the </w:t>
        </w:r>
        <w:r w:rsidRPr="005E6207">
          <w:t>UE identifier</w:t>
        </w:r>
        <w:r>
          <w:t xml:space="preserve"> the </w:t>
        </w:r>
        <w:r w:rsidRPr="005E6207">
          <w:t xml:space="preserve">T-EAS routing information, </w:t>
        </w:r>
        <w:r>
          <w:t xml:space="preserve">the </w:t>
        </w:r>
        <w:r w:rsidRPr="005E6207">
          <w:t xml:space="preserve">S-EAS endpoint information and </w:t>
        </w:r>
        <w:r>
          <w:t>the application ID as described in clause</w:t>
        </w:r>
        <w:r w:rsidRPr="005E6207">
          <w:t> </w:t>
        </w:r>
        <w:r>
          <w:rPr>
            <w:lang w:eastAsia="zh-CN"/>
          </w:rPr>
          <w:t>6.5.5.2.2</w:t>
        </w:r>
        <w:r w:rsidRPr="00CD4014">
          <w:t>.</w:t>
        </w:r>
      </w:ins>
    </w:p>
    <w:p w14:paraId="75FD5269" w14:textId="77777777" w:rsidR="00342C23" w:rsidRPr="005E6207" w:rsidRDefault="00342C23" w:rsidP="00342C23">
      <w:pPr>
        <w:rPr>
          <w:ins w:id="138" w:author="Huawei_CHV_1" w:date="2022-02-09T14:08:00Z"/>
        </w:rPr>
      </w:pPr>
      <w:ins w:id="139" w:author="Huawei_CHV_1" w:date="2022-02-09T14:08:00Z">
        <w:r w:rsidRPr="005E6207">
          <w:t>Upon receiving the HTTP POST message from the EEC</w:t>
        </w:r>
        <w:r>
          <w:t xml:space="preserve"> or S-EAS</w:t>
        </w:r>
        <w:r w:rsidRPr="005E6207">
          <w:t>, the EES shall:</w:t>
        </w:r>
      </w:ins>
    </w:p>
    <w:p w14:paraId="124F8D18" w14:textId="77777777" w:rsidR="00342C23" w:rsidRPr="005E6207" w:rsidRDefault="00342C23" w:rsidP="00342C23">
      <w:pPr>
        <w:pStyle w:val="B1"/>
        <w:rPr>
          <w:ins w:id="140" w:author="Huawei_CHV_1" w:date="2022-02-09T14:08:00Z"/>
        </w:rPr>
      </w:pPr>
      <w:ins w:id="141" w:author="Huawei_CHV_1" w:date="2022-02-09T14:08:00Z">
        <w:r>
          <w:t>a)</w:t>
        </w:r>
        <w:r>
          <w:tab/>
          <w:t>process the ACR determination</w:t>
        </w:r>
        <w:r w:rsidRPr="005E6207">
          <w:t xml:space="preserve"> request information;</w:t>
        </w:r>
      </w:ins>
    </w:p>
    <w:p w14:paraId="10E48A71" w14:textId="77777777" w:rsidR="00342C23" w:rsidRPr="005E6207" w:rsidRDefault="00342C23" w:rsidP="00342C23">
      <w:pPr>
        <w:pStyle w:val="B1"/>
        <w:rPr>
          <w:ins w:id="142" w:author="Huawei_CHV_1" w:date="2022-02-09T14:08:00Z"/>
        </w:rPr>
      </w:pPr>
      <w:ins w:id="143" w:author="Huawei_CHV_1" w:date="2022-02-09T14:08:00Z">
        <w:r w:rsidRPr="005E6207">
          <w:t>b)</w:t>
        </w:r>
        <w:r w:rsidRPr="005E6207">
          <w:tab/>
          <w:t xml:space="preserve">verify if the </w:t>
        </w:r>
        <w:r>
          <w:t>sending entity (E</w:t>
        </w:r>
        <w:r w:rsidRPr="005E6207">
          <w:t>EC</w:t>
        </w:r>
        <w:r>
          <w:t xml:space="preserve"> or S-EAS) is authorized to request ACR determination</w:t>
        </w:r>
        <w:r w:rsidRPr="005E6207">
          <w:t xml:space="preserve"> at </w:t>
        </w:r>
        <w:r>
          <w:t xml:space="preserve">the </w:t>
        </w:r>
        <w:r w:rsidRPr="005E6207">
          <w:t>EES and;</w:t>
        </w:r>
      </w:ins>
    </w:p>
    <w:p w14:paraId="2A9FD7C9" w14:textId="77777777" w:rsidR="00342C23" w:rsidRPr="005E6207" w:rsidRDefault="00342C23" w:rsidP="00342C23">
      <w:pPr>
        <w:pStyle w:val="B1"/>
        <w:rPr>
          <w:ins w:id="144" w:author="Huawei_CHV_1" w:date="2022-02-09T14:08:00Z"/>
        </w:rPr>
      </w:pPr>
      <w:ins w:id="145" w:author="Huawei_CHV_1" w:date="2022-02-09T14:08:00Z">
        <w:r>
          <w:t>c)</w:t>
        </w:r>
        <w:r>
          <w:tab/>
          <w:t>if the sending entity</w:t>
        </w:r>
        <w:r w:rsidRPr="005E6207">
          <w:t xml:space="preserve"> is authorized to </w:t>
        </w:r>
        <w:r>
          <w:t xml:space="preserve">perform </w:t>
        </w:r>
        <w:r w:rsidRPr="005E6207">
          <w:t xml:space="preserve">ACR </w:t>
        </w:r>
        <w:r>
          <w:t>determination</w:t>
        </w:r>
        <w:r w:rsidRPr="005E6207">
          <w:t xml:space="preserve"> with </w:t>
        </w:r>
        <w:r>
          <w:t xml:space="preserve">the </w:t>
        </w:r>
        <w:r w:rsidRPr="005E6207">
          <w:t>EES, then;</w:t>
        </w:r>
      </w:ins>
    </w:p>
    <w:p w14:paraId="5125FF7A" w14:textId="77777777" w:rsidR="00342C23" w:rsidRPr="005E6207" w:rsidRDefault="00342C23" w:rsidP="00342C23">
      <w:pPr>
        <w:pStyle w:val="B2"/>
        <w:rPr>
          <w:ins w:id="146" w:author="Huawei_CHV_1" w:date="2022-02-09T14:08:00Z"/>
        </w:rPr>
      </w:pPr>
      <w:ins w:id="147" w:author="Huawei_CHV_1" w:date="2022-02-09T14:08:00Z">
        <w:r>
          <w:lastRenderedPageBreak/>
          <w:t>1</w:t>
        </w:r>
        <w:r w:rsidRPr="005E6207">
          <w:t>)</w:t>
        </w:r>
        <w:r w:rsidRPr="005E6207">
          <w:tab/>
          <w:t>the EES shall return the response message</w:t>
        </w:r>
        <w:r>
          <w:t>.</w:t>
        </w:r>
      </w:ins>
    </w:p>
    <w:p w14:paraId="39C6D3C5" w14:textId="77777777" w:rsidR="00342C23" w:rsidRPr="00CD4014" w:rsidRDefault="00342C23" w:rsidP="00342C23">
      <w:pPr>
        <w:rPr>
          <w:ins w:id="148" w:author="Huawei_CHV_1" w:date="2022-02-09T14:08:00Z"/>
        </w:rPr>
      </w:pPr>
      <w:ins w:id="149" w:author="Huawei_CHV_1" w:date="2022-02-09T14:08:00Z">
        <w:r w:rsidRPr="00CD4014">
          <w:t>Upon success, the EES responds with an HTTP "204 No Content" status code.</w:t>
        </w:r>
      </w:ins>
    </w:p>
    <w:p w14:paraId="1BB70E5A" w14:textId="0C5D73BB" w:rsidR="00342C23" w:rsidRPr="00CD4014" w:rsidRDefault="00342C23" w:rsidP="00342C23">
      <w:pPr>
        <w:rPr>
          <w:ins w:id="150" w:author="Huawei_CHV_1" w:date="2022-02-09T14:08:00Z"/>
        </w:rPr>
      </w:pPr>
      <w:ins w:id="151" w:author="Huawei_CHV_1" w:date="2022-02-09T14:08:00Z">
        <w:r w:rsidRPr="00CD4014">
          <w:t xml:space="preserve">On failure, the appropriate HTTP status code indicating the error shall be returned and appropriate additional error information should be returned in the </w:t>
        </w:r>
      </w:ins>
      <w:ins w:id="152" w:author="Huawei_CHV_1" w:date="2022-02-09T16:24:00Z">
        <w:r w:rsidR="009E121E">
          <w:t xml:space="preserve">HTTP </w:t>
        </w:r>
      </w:ins>
      <w:ins w:id="153" w:author="Huawei_CHV_1" w:date="2022-02-09T14:08:00Z">
        <w:r w:rsidRPr="00CD4014">
          <w:t>POST response body.</w:t>
        </w:r>
      </w:ins>
    </w:p>
    <w:p w14:paraId="58AE47BE" w14:textId="77777777" w:rsidR="00342C23" w:rsidRPr="00CD4014" w:rsidRDefault="00342C23" w:rsidP="00342C23">
      <w:pPr>
        <w:pStyle w:val="Heading4"/>
        <w:rPr>
          <w:ins w:id="154" w:author="Huawei_CHV_1" w:date="2022-02-09T14:08:00Z"/>
        </w:rPr>
      </w:pPr>
      <w:ins w:id="155" w:author="Huawei_CHV_1" w:date="2022-02-09T14:08:00Z">
        <w:r w:rsidRPr="00CD4014">
          <w:t>5.x.2.3</w:t>
        </w:r>
        <w:r w:rsidRPr="00CD4014">
          <w:tab/>
        </w:r>
        <w:bookmarkEnd w:id="134"/>
        <w:bookmarkEnd w:id="135"/>
        <w:bookmarkEnd w:id="136"/>
        <w:proofErr w:type="spellStart"/>
        <w:r w:rsidRPr="00CD4014">
          <w:rPr>
            <w:rFonts w:cs="Arial"/>
            <w:lang w:eastAsia="ko-KR"/>
          </w:rPr>
          <w:t>Eees_AppContextRelocation_Initiate</w:t>
        </w:r>
        <w:proofErr w:type="spellEnd"/>
      </w:ins>
    </w:p>
    <w:bookmarkEnd w:id="60"/>
    <w:p w14:paraId="310334F1" w14:textId="77777777" w:rsidR="00342C23" w:rsidRPr="00CD4014" w:rsidRDefault="00342C23" w:rsidP="00342C23">
      <w:pPr>
        <w:pStyle w:val="Heading5"/>
        <w:rPr>
          <w:ins w:id="156" w:author="Huawei_CHV_1" w:date="2022-02-09T14:08:00Z"/>
        </w:rPr>
      </w:pPr>
      <w:ins w:id="157" w:author="Huawei_CHV_1" w:date="2022-02-09T14:08:00Z">
        <w:r w:rsidRPr="00CD4014">
          <w:t>5.x.2.3.1</w:t>
        </w:r>
        <w:r w:rsidRPr="00CD4014">
          <w:tab/>
          <w:t>General</w:t>
        </w:r>
      </w:ins>
    </w:p>
    <w:p w14:paraId="6312D11F" w14:textId="77777777" w:rsidR="00342C23" w:rsidRPr="00CD4014" w:rsidRDefault="00342C23" w:rsidP="00342C23">
      <w:pPr>
        <w:rPr>
          <w:ins w:id="158" w:author="Huawei_CHV_1" w:date="2022-02-09T14:08:00Z"/>
        </w:rPr>
      </w:pPr>
      <w:ins w:id="159" w:author="Huawei_CHV_1" w:date="2022-02-09T14:08:00Z">
        <w:r w:rsidRPr="00CD4014">
          <w:t>This service operation is used by an EEC to request ACR initiation to the EES.</w:t>
        </w:r>
      </w:ins>
    </w:p>
    <w:p w14:paraId="63ED8EB7" w14:textId="77777777" w:rsidR="00342C23" w:rsidRPr="00CD4014" w:rsidRDefault="00342C23" w:rsidP="00342C23">
      <w:pPr>
        <w:rPr>
          <w:ins w:id="160" w:author="Huawei_CHV_1" w:date="2022-02-09T14:08:00Z"/>
        </w:rPr>
      </w:pPr>
      <w:ins w:id="161" w:author="Huawei_CHV_1" w:date="2022-02-09T14:08:00Z">
        <w:r w:rsidRPr="00CD4014">
          <w:t>The following procedures are supported by the "</w:t>
        </w:r>
        <w:proofErr w:type="spellStart"/>
        <w:r w:rsidRPr="00CD4014">
          <w:t>Eees_AppContextRelocation_Initiate</w:t>
        </w:r>
        <w:proofErr w:type="spellEnd"/>
        <w:r w:rsidRPr="00CD4014">
          <w:t>" service operation:</w:t>
        </w:r>
      </w:ins>
    </w:p>
    <w:p w14:paraId="2B88F75F" w14:textId="77777777" w:rsidR="00342C23" w:rsidRPr="00CD4014" w:rsidRDefault="00342C23" w:rsidP="00342C23">
      <w:pPr>
        <w:pStyle w:val="B1"/>
        <w:rPr>
          <w:ins w:id="162" w:author="Huawei_CHV_1" w:date="2022-02-09T14:08:00Z"/>
          <w:lang w:val="en-US"/>
        </w:rPr>
      </w:pPr>
      <w:ins w:id="163" w:author="Huawei_CHV_1" w:date="2022-02-09T14:08:00Z">
        <w:r w:rsidRPr="00CD4014">
          <w:rPr>
            <w:lang w:val="en-US"/>
          </w:rPr>
          <w:t>-</w:t>
        </w:r>
        <w:r w:rsidRPr="00CD4014">
          <w:rPr>
            <w:lang w:val="en-US"/>
          </w:rPr>
          <w:tab/>
        </w:r>
        <w:r w:rsidRPr="00CD4014">
          <w:t>ACR Initiation.</w:t>
        </w:r>
      </w:ins>
    </w:p>
    <w:p w14:paraId="4086B8C6" w14:textId="77777777" w:rsidR="00342C23" w:rsidRPr="00CD4014" w:rsidRDefault="00342C23" w:rsidP="00342C23">
      <w:pPr>
        <w:pStyle w:val="Heading5"/>
        <w:rPr>
          <w:ins w:id="164" w:author="Huawei_CHV_1" w:date="2022-02-09T14:08:00Z"/>
        </w:rPr>
      </w:pPr>
      <w:ins w:id="165" w:author="Huawei_CHV_1" w:date="2022-02-09T14:08:00Z">
        <w:r w:rsidRPr="00CD4014">
          <w:t>5.x.2.3.2</w:t>
        </w:r>
        <w:r w:rsidRPr="00CD4014">
          <w:tab/>
          <w:t>ACR Initiation</w:t>
        </w:r>
      </w:ins>
    </w:p>
    <w:p w14:paraId="0B6B65CA" w14:textId="77777777" w:rsidR="00342C23" w:rsidRPr="005E6207" w:rsidRDefault="00342C23" w:rsidP="00342C23">
      <w:pPr>
        <w:rPr>
          <w:ins w:id="166" w:author="Huawei_CHV_1" w:date="2022-02-09T14:08:00Z"/>
        </w:rPr>
      </w:pPr>
      <w:ins w:id="167" w:author="Huawei_CHV_1" w:date="2022-02-09T14:08: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/initiate"</w:t>
        </w:r>
        <w:r>
          <w:t>. The body of</w:t>
        </w:r>
        <w:r w:rsidRPr="00CD4014">
          <w:t xml:space="preserve"> the </w:t>
        </w:r>
        <w:r>
          <w:t xml:space="preserve">HTTP POST </w:t>
        </w:r>
        <w:r w:rsidRPr="00CD4014">
          <w:t xml:space="preserve">request </w:t>
        </w:r>
        <w:r>
          <w:t xml:space="preserve">shall </w:t>
        </w:r>
        <w:r w:rsidRPr="00CD4014">
          <w:t>includ</w:t>
        </w:r>
        <w:r>
          <w:t>e</w:t>
        </w:r>
        <w:r w:rsidRPr="00CD4014">
          <w:t xml:space="preserve"> the </w:t>
        </w:r>
        <w:proofErr w:type="spellStart"/>
        <w:r w:rsidRPr="00CD4014">
          <w:t>ACRInitReq</w:t>
        </w:r>
        <w:proofErr w:type="spellEnd"/>
        <w:r w:rsidRPr="00CD4014">
          <w:t xml:space="preserve"> data structure </w:t>
        </w:r>
        <w:r>
          <w:t>which</w:t>
        </w:r>
        <w:r w:rsidRPr="00CD4014">
          <w:t xml:space="preserve"> </w:t>
        </w:r>
        <w:r>
          <w:t>provides</w:t>
        </w:r>
        <w:r w:rsidRPr="00CD4014">
          <w:t xml:space="preserve"> the necessary information to enable the EES to carry out ACR initiation.</w:t>
        </w:r>
        <w:r>
          <w:t xml:space="preserve"> The </w:t>
        </w:r>
        <w:proofErr w:type="spellStart"/>
        <w:r>
          <w:t>ACRInitReq</w:t>
        </w:r>
        <w:proofErr w:type="spellEnd"/>
        <w:r>
          <w:t xml:space="preserve"> shall contain </w:t>
        </w:r>
        <w:r w:rsidRPr="005E6207">
          <w:t xml:space="preserve">the EEC ID, </w:t>
        </w:r>
        <w:r>
          <w:t xml:space="preserve">the </w:t>
        </w:r>
        <w:r w:rsidRPr="005E6207">
          <w:t xml:space="preserve">T-EAS endpoint information, </w:t>
        </w:r>
        <w:r>
          <w:t xml:space="preserve">the </w:t>
        </w:r>
        <w:r w:rsidRPr="005E6207">
          <w:t xml:space="preserve">UE identifier and may include </w:t>
        </w:r>
        <w:r>
          <w:t xml:space="preserve">the </w:t>
        </w:r>
        <w:r w:rsidRPr="005E6207">
          <w:t xml:space="preserve">EAS Identifier, </w:t>
        </w:r>
        <w:r>
          <w:t xml:space="preserve">the </w:t>
        </w:r>
        <w:r w:rsidRPr="005E6207">
          <w:t xml:space="preserve">T-EAS routing information, </w:t>
        </w:r>
        <w:r>
          <w:t xml:space="preserve">the </w:t>
        </w:r>
        <w:r w:rsidRPr="005E6207">
          <w:t xml:space="preserve">S-EAS endpoint information, </w:t>
        </w:r>
        <w:r>
          <w:t xml:space="preserve">the </w:t>
        </w:r>
        <w:r w:rsidRPr="005E6207">
          <w:t>EAS notification indication</w:t>
        </w:r>
        <w:r>
          <w:t>, the application ID</w:t>
        </w:r>
        <w:r w:rsidRPr="005E6207">
          <w:t xml:space="preserve"> and </w:t>
        </w:r>
        <w:r>
          <w:t xml:space="preserve">the </w:t>
        </w:r>
        <w:r w:rsidRPr="005E6207">
          <w:t>EEC context relocation details</w:t>
        </w:r>
        <w:r>
          <w:t xml:space="preserve"> as described in clause</w:t>
        </w:r>
        <w:r w:rsidRPr="005E6207">
          <w:t> </w:t>
        </w:r>
        <w:r>
          <w:rPr>
            <w:lang w:eastAsia="zh-CN"/>
          </w:rPr>
          <w:t>6.5.5.2.3</w:t>
        </w:r>
        <w:r w:rsidRPr="005E6207">
          <w:t>.</w:t>
        </w:r>
      </w:ins>
    </w:p>
    <w:p w14:paraId="322CB267" w14:textId="77777777" w:rsidR="00342C23" w:rsidRPr="005E6207" w:rsidRDefault="00342C23" w:rsidP="00342C23">
      <w:pPr>
        <w:rPr>
          <w:ins w:id="168" w:author="Huawei_CHV_1" w:date="2022-02-09T14:08:00Z"/>
        </w:rPr>
      </w:pPr>
      <w:ins w:id="169" w:author="Huawei_CHV_1" w:date="2022-02-09T14:08:00Z">
        <w:r w:rsidRPr="005E6207">
          <w:t>Upon receiving the HTTP POST message from the EEC, the EES shall:</w:t>
        </w:r>
      </w:ins>
    </w:p>
    <w:p w14:paraId="77C4DFD9" w14:textId="77777777" w:rsidR="00342C23" w:rsidRPr="005E6207" w:rsidRDefault="00342C23" w:rsidP="00342C23">
      <w:pPr>
        <w:pStyle w:val="B1"/>
        <w:rPr>
          <w:ins w:id="170" w:author="Huawei_CHV_1" w:date="2022-02-09T14:08:00Z"/>
        </w:rPr>
      </w:pPr>
      <w:ins w:id="171" w:author="Huawei_CHV_1" w:date="2022-02-09T14:08:00Z">
        <w:r w:rsidRPr="005E6207">
          <w:t>a)</w:t>
        </w:r>
        <w:r w:rsidRPr="005E6207">
          <w:tab/>
          <w:t>process the ACR initiation request information;</w:t>
        </w:r>
      </w:ins>
    </w:p>
    <w:p w14:paraId="56CC7E25" w14:textId="77777777" w:rsidR="00342C23" w:rsidRPr="005E6207" w:rsidRDefault="00342C23" w:rsidP="00342C23">
      <w:pPr>
        <w:pStyle w:val="B1"/>
        <w:rPr>
          <w:ins w:id="172" w:author="Huawei_CHV_1" w:date="2022-02-09T14:08:00Z"/>
        </w:rPr>
      </w:pPr>
      <w:ins w:id="173" w:author="Huawei_CHV_1" w:date="2022-02-09T14:08:00Z">
        <w:r w:rsidRPr="005E6207">
          <w:t>b)</w:t>
        </w:r>
        <w:r w:rsidRPr="005E6207">
          <w:tab/>
          <w:t xml:space="preserve">verify if the EEC is authorized to request ACR initiation at </w:t>
        </w:r>
        <w:r>
          <w:t xml:space="preserve">the </w:t>
        </w:r>
        <w:r w:rsidRPr="005E6207">
          <w:t>EES and;</w:t>
        </w:r>
      </w:ins>
    </w:p>
    <w:p w14:paraId="7E102415" w14:textId="77777777" w:rsidR="00342C23" w:rsidRPr="005E6207" w:rsidRDefault="00342C23" w:rsidP="00342C23">
      <w:pPr>
        <w:pStyle w:val="B1"/>
        <w:rPr>
          <w:ins w:id="174" w:author="Huawei_CHV_1" w:date="2022-02-09T14:08:00Z"/>
        </w:rPr>
      </w:pPr>
      <w:ins w:id="175" w:author="Huawei_CHV_1" w:date="2022-02-09T14:08:00Z">
        <w:r w:rsidRPr="005E6207">
          <w:t>c)</w:t>
        </w:r>
        <w:r w:rsidRPr="005E6207">
          <w:tab/>
          <w:t xml:space="preserve">if the EEC is authorized to </w:t>
        </w:r>
        <w:r>
          <w:t xml:space="preserve">perform </w:t>
        </w:r>
        <w:r w:rsidRPr="005E6207">
          <w:t xml:space="preserve">ACR initiation with </w:t>
        </w:r>
        <w:r>
          <w:t xml:space="preserve">the </w:t>
        </w:r>
        <w:r w:rsidRPr="005E6207">
          <w:t>EES, then;</w:t>
        </w:r>
      </w:ins>
    </w:p>
    <w:p w14:paraId="4C45473E" w14:textId="77777777" w:rsidR="00342C23" w:rsidRPr="003611E3" w:rsidRDefault="00342C23" w:rsidP="00342C23">
      <w:pPr>
        <w:pStyle w:val="B2"/>
        <w:rPr>
          <w:ins w:id="176" w:author="Huawei_CHV_1" w:date="2022-02-09T14:08:00Z"/>
        </w:rPr>
      </w:pPr>
      <w:ins w:id="177" w:author="Huawei_CHV_1" w:date="2022-02-09T14:08:00Z">
        <w:r w:rsidRPr="005E6207">
          <w:t>1)</w:t>
        </w:r>
        <w:r w:rsidRPr="005E6207">
          <w:tab/>
        </w:r>
        <w:r w:rsidRPr="00820187">
          <w:t xml:space="preserve">if </w:t>
        </w:r>
        <w:r>
          <w:t xml:space="preserve">the </w:t>
        </w:r>
        <w:r w:rsidRPr="00820187">
          <w:t xml:space="preserve">T-EAS routing information (i.e. N6 routing information) </w:t>
        </w:r>
        <w:r>
          <w:t>as specified in table 6.5.5.2.3</w:t>
        </w:r>
        <w:r w:rsidRPr="003611E3">
          <w:t>-1</w:t>
        </w:r>
        <w:r>
          <w:t xml:space="preserve"> </w:t>
        </w:r>
        <w:r w:rsidRPr="00820187">
          <w:t xml:space="preserve">is included in </w:t>
        </w:r>
        <w:r>
          <w:t xml:space="preserve">the </w:t>
        </w:r>
        <w:r w:rsidRPr="00820187">
          <w:t xml:space="preserve">HTTP POST </w:t>
        </w:r>
        <w:r>
          <w:t>request</w:t>
        </w:r>
        <w:r w:rsidRPr="00820187">
          <w:t xml:space="preserve"> then </w:t>
        </w:r>
        <w:r>
          <w:t xml:space="preserve">the </w:t>
        </w:r>
        <w:r w:rsidRPr="00820187">
          <w:t xml:space="preserve">EES may apply AF traffic influence with the N6 routing information in the 3GPP Core Network as specified in </w:t>
        </w:r>
        <w:r w:rsidRPr="009774F4">
          <w:t xml:space="preserve">clause 4.4.7 of </w:t>
        </w:r>
        <w:r w:rsidRPr="005E6207">
          <w:t>3GPP TS </w:t>
        </w:r>
        <w:r w:rsidRPr="009774F4">
          <w:t>29.522 [r29522];</w:t>
        </w:r>
      </w:ins>
    </w:p>
    <w:p w14:paraId="18CAFB0E" w14:textId="77777777" w:rsidR="00342C23" w:rsidRPr="003611E3" w:rsidRDefault="00342C23" w:rsidP="00342C23">
      <w:pPr>
        <w:pStyle w:val="B2"/>
        <w:rPr>
          <w:ins w:id="178" w:author="Huawei_CHV_1" w:date="2022-02-09T14:08:00Z"/>
        </w:rPr>
      </w:pPr>
      <w:ins w:id="179" w:author="Huawei_CHV_1" w:date="2022-02-09T14:08:00Z">
        <w:r w:rsidRPr="003611E3">
          <w:t>2)</w:t>
        </w:r>
        <w:r w:rsidRPr="003611E3">
          <w:tab/>
          <w:t xml:space="preserve">if </w:t>
        </w:r>
        <w:r>
          <w:t xml:space="preserve">the </w:t>
        </w:r>
        <w:r w:rsidRPr="003611E3">
          <w:t xml:space="preserve">EAS notification indication </w:t>
        </w:r>
        <w:r>
          <w:t>as specified in table 6.5.5.2.3</w:t>
        </w:r>
        <w:r w:rsidRPr="003611E3">
          <w:t>-1</w:t>
        </w:r>
        <w:r>
          <w:t xml:space="preserve"> </w:t>
        </w:r>
        <w:r w:rsidRPr="003611E3">
          <w:t xml:space="preserve">is included in the HTTP POST </w:t>
        </w:r>
        <w:r>
          <w:t>request</w:t>
        </w:r>
        <w:r w:rsidRPr="003611E3">
          <w:t xml:space="preserve"> then </w:t>
        </w:r>
        <w:r>
          <w:t xml:space="preserve">the </w:t>
        </w:r>
        <w:r w:rsidRPr="003611E3">
          <w:t>EES shall notify the EAS to start the ACR towards the T-EAS;</w:t>
        </w:r>
      </w:ins>
    </w:p>
    <w:p w14:paraId="3E0E0048" w14:textId="77777777" w:rsidR="00342C23" w:rsidRPr="003611E3" w:rsidRDefault="00342C23" w:rsidP="00342C23">
      <w:pPr>
        <w:pStyle w:val="B2"/>
        <w:rPr>
          <w:ins w:id="180" w:author="Huawei_CHV_1" w:date="2022-02-09T14:08:00Z"/>
        </w:rPr>
      </w:pPr>
      <w:ins w:id="181" w:author="Huawei_CHV_1" w:date="2022-02-09T14:08:00Z">
        <w:r w:rsidRPr="003611E3">
          <w:t>3)</w:t>
        </w:r>
        <w:r w:rsidRPr="003611E3">
          <w:tab/>
          <w:t xml:space="preserve">if </w:t>
        </w:r>
        <w:r>
          <w:t xml:space="preserve">the </w:t>
        </w:r>
        <w:r w:rsidRPr="003611E3">
          <w:t>E</w:t>
        </w:r>
        <w:r>
          <w:t>EC</w:t>
        </w:r>
        <w:r w:rsidRPr="003611E3">
          <w:t xml:space="preserve"> context relocation details</w:t>
        </w:r>
        <w:r>
          <w:t xml:space="preserve"> as specified in table 6.5.5.2.3</w:t>
        </w:r>
        <w:r w:rsidRPr="003611E3">
          <w:t>-1</w:t>
        </w:r>
        <w:r>
          <w:t xml:space="preserve"> is included in HTTP POST request</w:t>
        </w:r>
        <w:r w:rsidRPr="003611E3">
          <w:t xml:space="preserve"> then;</w:t>
        </w:r>
      </w:ins>
    </w:p>
    <w:p w14:paraId="3A2DACD6" w14:textId="77777777" w:rsidR="00342C23" w:rsidRPr="005E6207" w:rsidRDefault="00342C23" w:rsidP="00342C23">
      <w:pPr>
        <w:pStyle w:val="B3"/>
        <w:rPr>
          <w:ins w:id="182" w:author="Huawei_CHV_1" w:date="2022-02-09T14:08:00Z"/>
        </w:rPr>
      </w:pPr>
      <w:proofErr w:type="spellStart"/>
      <w:ins w:id="183" w:author="Huawei_CHV_1" w:date="2022-02-09T14:08:00Z">
        <w:r w:rsidRPr="005E6207">
          <w:t>i</w:t>
        </w:r>
        <w:proofErr w:type="spellEnd"/>
        <w:r w:rsidRPr="005E6207">
          <w:t>)</w:t>
        </w:r>
        <w:r w:rsidRPr="005E6207">
          <w:tab/>
          <w:t xml:space="preserve">if </w:t>
        </w:r>
        <w:r>
          <w:t xml:space="preserve">the </w:t>
        </w:r>
        <w:r w:rsidRPr="005E6207">
          <w:t xml:space="preserve">T-EES is different than current </w:t>
        </w:r>
        <w:r>
          <w:t xml:space="preserve">the </w:t>
        </w:r>
        <w:r w:rsidRPr="005E6207">
          <w:t xml:space="preserve">EES, then </w:t>
        </w:r>
        <w:r>
          <w:t xml:space="preserve">the </w:t>
        </w:r>
        <w:r w:rsidRPr="005E6207">
          <w:t>EES shall initiate EEC Context Push towards T-EES as specified in clause 5.11 of 3GPP TS 29.558 [4]; or</w:t>
        </w:r>
      </w:ins>
    </w:p>
    <w:p w14:paraId="054C700D" w14:textId="77777777" w:rsidR="00342C23" w:rsidRPr="005E6207" w:rsidRDefault="00342C23" w:rsidP="00342C23">
      <w:pPr>
        <w:pStyle w:val="B3"/>
        <w:rPr>
          <w:ins w:id="184" w:author="Huawei_CHV_1" w:date="2022-02-09T14:08:00Z"/>
        </w:rPr>
      </w:pPr>
      <w:ins w:id="185" w:author="Huawei_CHV_1" w:date="2022-02-09T14:08:00Z">
        <w:r w:rsidRPr="005E6207">
          <w:t>ii)</w:t>
        </w:r>
        <w:r w:rsidRPr="005E6207">
          <w:tab/>
        </w:r>
        <w:r>
          <w:rPr>
            <w:lang w:eastAsia="ko-KR"/>
          </w:rPr>
          <w:t>i</w:t>
        </w:r>
        <w:r w:rsidRPr="005E6207">
          <w:t xml:space="preserve">f the EEC </w:t>
        </w:r>
        <w:r w:rsidRPr="005E6207">
          <w:rPr>
            <w:lang w:eastAsia="ko-KR"/>
          </w:rPr>
          <w:t xml:space="preserve">context ID </w:t>
        </w:r>
        <w:r>
          <w:t>as specified in table 6.5.5.2.z</w:t>
        </w:r>
        <w:r w:rsidRPr="005E6207">
          <w:t>-1</w:t>
        </w:r>
        <w:r>
          <w:t xml:space="preserve"> </w:t>
        </w:r>
        <w:r w:rsidRPr="005E6207">
          <w:rPr>
            <w:lang w:eastAsia="ko-KR"/>
          </w:rPr>
          <w:t>and the S-EES Endpoint are included</w:t>
        </w:r>
        <w:r w:rsidRPr="005E6207">
          <w:t xml:space="preserve">, then </w:t>
        </w:r>
        <w:r>
          <w:t xml:space="preserve">the </w:t>
        </w:r>
        <w:r w:rsidRPr="005E6207">
          <w:t>EES shall initiate EEC Context Pull (using E</w:t>
        </w:r>
        <w:r>
          <w:t>EC</w:t>
        </w:r>
        <w:r w:rsidRPr="005E6207">
          <w:t xml:space="preserve"> Context ID) towards </w:t>
        </w:r>
        <w:r>
          <w:t xml:space="preserve">the </w:t>
        </w:r>
        <w:r w:rsidRPr="005E6207">
          <w:t>S-EES as specified in clause 5.10 of 3GPP TS 29.558 [4];</w:t>
        </w:r>
      </w:ins>
    </w:p>
    <w:p w14:paraId="6073622F" w14:textId="77777777" w:rsidR="00342C23" w:rsidRPr="005E6207" w:rsidRDefault="00342C23" w:rsidP="00342C23">
      <w:pPr>
        <w:pStyle w:val="B3"/>
        <w:rPr>
          <w:ins w:id="186" w:author="Huawei_CHV_1" w:date="2022-02-09T14:08:00Z"/>
        </w:rPr>
      </w:pPr>
      <w:ins w:id="187" w:author="Huawei_CHV_1" w:date="2022-02-09T14:08:00Z">
        <w:r w:rsidRPr="005E6207">
          <w:t>iii)</w:t>
        </w:r>
        <w:r w:rsidRPr="005E6207">
          <w:tab/>
        </w:r>
        <w:r>
          <w:t>i</w:t>
        </w:r>
        <w:r w:rsidRPr="005E6207">
          <w:t>f Previous T-EAS Endp</w:t>
        </w:r>
        <w:r>
          <w:t>oint as specified in table 6.5.5</w:t>
        </w:r>
        <w:r w:rsidRPr="005E6207">
          <w:t>.</w:t>
        </w:r>
        <w:r>
          <w:t>2.3-1</w:t>
        </w:r>
        <w:r w:rsidRPr="005E6207">
          <w:t xml:space="preserve"> is included in HTTP POST message then;</w:t>
        </w:r>
      </w:ins>
    </w:p>
    <w:p w14:paraId="458A9F82" w14:textId="77777777" w:rsidR="00342C23" w:rsidRPr="005E6207" w:rsidRDefault="00342C23" w:rsidP="00342C23">
      <w:pPr>
        <w:pStyle w:val="B4"/>
        <w:rPr>
          <w:ins w:id="188" w:author="Huawei_CHV_1" w:date="2022-02-09T14:08:00Z"/>
        </w:rPr>
      </w:pPr>
      <w:ins w:id="189" w:author="Huawei_CHV_1" w:date="2022-02-09T14:08:00Z">
        <w:r w:rsidRPr="005E6207">
          <w:t>A)</w:t>
        </w:r>
        <w:r w:rsidRPr="005E6207">
          <w:tab/>
          <w:t>if the previous EAS notification indication is included in the HTTP POST message then EES shall notify the cancellation of the ACR to the EAS;</w:t>
        </w:r>
      </w:ins>
    </w:p>
    <w:p w14:paraId="7216106C" w14:textId="77777777" w:rsidR="00342C23" w:rsidRPr="005E6207" w:rsidRDefault="00342C23" w:rsidP="00342C23">
      <w:pPr>
        <w:pStyle w:val="B2"/>
        <w:rPr>
          <w:ins w:id="190" w:author="Huawei_CHV_1" w:date="2022-02-09T14:08:00Z"/>
        </w:rPr>
      </w:pPr>
      <w:ins w:id="191" w:author="Huawei_CHV_1" w:date="2022-02-09T14:08:00Z">
        <w:r w:rsidRPr="005E6207">
          <w:t>4)</w:t>
        </w:r>
        <w:r w:rsidRPr="005E6207">
          <w:tab/>
          <w:t>the EES shall return the response message.</w:t>
        </w:r>
      </w:ins>
    </w:p>
    <w:p w14:paraId="5380E30A" w14:textId="77777777" w:rsidR="00342C23" w:rsidRPr="00CD4014" w:rsidRDefault="00342C23" w:rsidP="00342C23">
      <w:pPr>
        <w:rPr>
          <w:ins w:id="192" w:author="Huawei_CHV_1" w:date="2022-02-09T14:08:00Z"/>
        </w:rPr>
      </w:pPr>
      <w:ins w:id="193" w:author="Huawei_CHV_1" w:date="2022-02-09T14:08:00Z">
        <w:r w:rsidRPr="00CD4014">
          <w:t>Upon success, the EES responds with an HTTP "204 No Content" status code.</w:t>
        </w:r>
      </w:ins>
    </w:p>
    <w:p w14:paraId="1292CE60" w14:textId="029BAF4B" w:rsidR="00342C23" w:rsidRPr="00CD4014" w:rsidRDefault="00342C23" w:rsidP="00342C23">
      <w:pPr>
        <w:rPr>
          <w:ins w:id="194" w:author="Huawei_CHV_1" w:date="2022-02-09T14:08:00Z"/>
        </w:rPr>
      </w:pPr>
      <w:ins w:id="195" w:author="Huawei_CHV_1" w:date="2022-02-09T14:08:00Z">
        <w:r w:rsidRPr="00CD4014">
          <w:t>On failure, the appropriate HTTP status code indicating the error shall be returned and appropriate additional error information should be returned in the</w:t>
        </w:r>
      </w:ins>
      <w:ins w:id="196" w:author="Huawei_CHV_1" w:date="2022-02-09T16:24:00Z">
        <w:r w:rsidR="009E121E">
          <w:t xml:space="preserve"> HTTP </w:t>
        </w:r>
      </w:ins>
      <w:ins w:id="197" w:author="Huawei_CHV_1" w:date="2022-02-09T14:08:00Z">
        <w:r w:rsidRPr="00CD4014">
          <w:t>POST response body.</w:t>
        </w:r>
      </w:ins>
    </w:p>
    <w:p w14:paraId="25040741" w14:textId="77777777" w:rsidR="00342C23" w:rsidRPr="00CD4014" w:rsidRDefault="00342C23" w:rsidP="00342C23">
      <w:pPr>
        <w:pStyle w:val="Heading4"/>
        <w:rPr>
          <w:ins w:id="198" w:author="Huawei_CHV_1" w:date="2022-02-09T14:08:00Z"/>
        </w:rPr>
      </w:pPr>
      <w:ins w:id="199" w:author="Huawei_CHV_1" w:date="2022-02-09T14:08:00Z">
        <w:r w:rsidRPr="00CD4014">
          <w:lastRenderedPageBreak/>
          <w:t>5.x.2.4</w:t>
        </w:r>
        <w:r w:rsidRPr="00CD4014">
          <w:tab/>
        </w:r>
        <w:proofErr w:type="spellStart"/>
        <w:r w:rsidRPr="00CD4014">
          <w:rPr>
            <w:rFonts w:cs="Arial"/>
            <w:lang w:eastAsia="ko-KR"/>
          </w:rPr>
          <w:t>Eees_AppContextRelocation_Declare</w:t>
        </w:r>
        <w:proofErr w:type="spellEnd"/>
      </w:ins>
    </w:p>
    <w:p w14:paraId="2696FBF1" w14:textId="77777777" w:rsidR="00342C23" w:rsidRPr="00CD4014" w:rsidRDefault="00342C23" w:rsidP="00342C23">
      <w:pPr>
        <w:pStyle w:val="Heading5"/>
        <w:rPr>
          <w:ins w:id="200" w:author="Huawei_CHV_1" w:date="2022-02-09T14:08:00Z"/>
        </w:rPr>
      </w:pPr>
      <w:ins w:id="201" w:author="Huawei_CHV_1" w:date="2022-02-09T14:08:00Z">
        <w:r w:rsidRPr="00CD4014">
          <w:t>5.x.2.4.1</w:t>
        </w:r>
        <w:r w:rsidRPr="00CD4014">
          <w:tab/>
          <w:t>General</w:t>
        </w:r>
      </w:ins>
    </w:p>
    <w:p w14:paraId="094C104A" w14:textId="77777777" w:rsidR="00342C23" w:rsidRPr="00CD4014" w:rsidRDefault="00342C23" w:rsidP="00342C23">
      <w:pPr>
        <w:rPr>
          <w:ins w:id="202" w:author="Huawei_CHV_1" w:date="2022-02-09T14:08:00Z"/>
        </w:rPr>
      </w:pPr>
      <w:ins w:id="203" w:author="Huawei_CHV_1" w:date="2022-02-09T14:08:00Z">
        <w:r w:rsidRPr="00CD4014">
          <w:t>This service operation is used by an S-EAS to request selected target EAS declaration to the EES.</w:t>
        </w:r>
      </w:ins>
    </w:p>
    <w:p w14:paraId="4619A227" w14:textId="77777777" w:rsidR="00342C23" w:rsidRPr="00CD4014" w:rsidRDefault="00342C23" w:rsidP="00342C23">
      <w:pPr>
        <w:rPr>
          <w:ins w:id="204" w:author="Huawei_CHV_1" w:date="2022-02-09T14:08:00Z"/>
        </w:rPr>
      </w:pPr>
      <w:ins w:id="205" w:author="Huawei_CHV_1" w:date="2022-02-09T14:08:00Z">
        <w:r w:rsidRPr="00CD4014">
          <w:t>The following procedures are supported by the "</w:t>
        </w:r>
        <w:proofErr w:type="spellStart"/>
        <w:r w:rsidRPr="00CD4014">
          <w:t>Eees_AppContextRelocation_Declare</w:t>
        </w:r>
        <w:proofErr w:type="spellEnd"/>
        <w:r w:rsidRPr="00CD4014">
          <w:t>" service operation:</w:t>
        </w:r>
      </w:ins>
    </w:p>
    <w:p w14:paraId="606E7FA4" w14:textId="77777777" w:rsidR="00342C23" w:rsidRPr="00CD4014" w:rsidRDefault="00342C23" w:rsidP="00342C23">
      <w:pPr>
        <w:pStyle w:val="B1"/>
        <w:rPr>
          <w:ins w:id="206" w:author="Huawei_CHV_1" w:date="2022-02-09T14:08:00Z"/>
          <w:lang w:val="en-US"/>
        </w:rPr>
      </w:pPr>
      <w:ins w:id="207" w:author="Huawei_CHV_1" w:date="2022-02-09T14:08:00Z">
        <w:r w:rsidRPr="00CD4014">
          <w:rPr>
            <w:lang w:val="en-US"/>
          </w:rPr>
          <w:t>-</w:t>
        </w:r>
        <w:r w:rsidRPr="00CD4014">
          <w:rPr>
            <w:lang w:val="en-US"/>
          </w:rPr>
          <w:tab/>
        </w:r>
        <w:r w:rsidRPr="00CD4014">
          <w:t>Selected Target EAS Declaration.</w:t>
        </w:r>
      </w:ins>
    </w:p>
    <w:p w14:paraId="0A23AFBE" w14:textId="77777777" w:rsidR="00342C23" w:rsidRPr="00CD4014" w:rsidRDefault="00342C23" w:rsidP="00342C23">
      <w:pPr>
        <w:pStyle w:val="Heading5"/>
        <w:rPr>
          <w:ins w:id="208" w:author="Huawei_CHV_1" w:date="2022-02-09T14:08:00Z"/>
        </w:rPr>
      </w:pPr>
      <w:ins w:id="209" w:author="Huawei_CHV_1" w:date="2022-02-09T14:08:00Z">
        <w:r w:rsidRPr="00CD4014">
          <w:t>5.x.2.4.2</w:t>
        </w:r>
        <w:r w:rsidRPr="00CD4014">
          <w:tab/>
          <w:t>Selected Target EAS Declaration</w:t>
        </w:r>
      </w:ins>
    </w:p>
    <w:p w14:paraId="1619B47D" w14:textId="77777777" w:rsidR="00342C23" w:rsidRPr="00CD4014" w:rsidRDefault="00342C23" w:rsidP="00342C23">
      <w:pPr>
        <w:rPr>
          <w:ins w:id="210" w:author="Huawei_CHV_1" w:date="2022-02-09T14:08:00Z"/>
        </w:rPr>
      </w:pPr>
      <w:ins w:id="211" w:author="Huawei_CHV_1" w:date="2022-02-09T14:08:00Z">
        <w:r w:rsidRPr="00CD4014">
          <w:t>In order to request selected target EAS declaration, the S-EAS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/declare"</w:t>
        </w:r>
        <w:r>
          <w:t>. The body of the HTTP POST</w:t>
        </w:r>
        <w:r w:rsidRPr="00CD4014">
          <w:t xml:space="preserve"> request </w:t>
        </w:r>
        <w:r>
          <w:t>shall</w:t>
        </w:r>
        <w:r w:rsidRPr="00CD4014">
          <w:t xml:space="preserve"> includ</w:t>
        </w:r>
        <w:r>
          <w:t>e</w:t>
        </w:r>
        <w:r w:rsidRPr="00CD4014">
          <w:t xml:space="preserve"> the </w:t>
        </w:r>
        <w:proofErr w:type="spellStart"/>
        <w:r w:rsidRPr="00CD4014">
          <w:t>ACRDecReq</w:t>
        </w:r>
        <w:proofErr w:type="spellEnd"/>
        <w:r w:rsidRPr="00CD4014">
          <w:t xml:space="preserve"> data structure that </w:t>
        </w:r>
        <w:r>
          <w:t>which provides</w:t>
        </w:r>
        <w:r w:rsidRPr="00CD4014">
          <w:t xml:space="preserve"> the necessary information to enable the EES to carry out selected target EAS declaration.</w:t>
        </w:r>
        <w:r>
          <w:t xml:space="preserve"> The </w:t>
        </w:r>
        <w:proofErr w:type="spellStart"/>
        <w:r>
          <w:t>ACRDecReq</w:t>
        </w:r>
        <w:proofErr w:type="spellEnd"/>
        <w:r>
          <w:t xml:space="preserve"> shall contain the EAS Identifier, the </w:t>
        </w:r>
        <w:r w:rsidRPr="005E6207">
          <w:t xml:space="preserve">UE identifier, </w:t>
        </w:r>
        <w:r>
          <w:t xml:space="preserve">the </w:t>
        </w:r>
        <w:r w:rsidRPr="005E6207">
          <w:t xml:space="preserve">T-EAS </w:t>
        </w:r>
        <w:r>
          <w:t xml:space="preserve">Identifier, the T-EAS endpoint information </w:t>
        </w:r>
        <w:r w:rsidRPr="005E6207">
          <w:t xml:space="preserve">and may include </w:t>
        </w:r>
        <w:r>
          <w:t>the application ID as described in clause</w:t>
        </w:r>
        <w:r w:rsidRPr="005E6207">
          <w:t> </w:t>
        </w:r>
        <w:r>
          <w:rPr>
            <w:lang w:eastAsia="zh-CN"/>
          </w:rPr>
          <w:t>6.5.5.2.y</w:t>
        </w:r>
        <w:r w:rsidRPr="00CD4014">
          <w:t>.</w:t>
        </w:r>
      </w:ins>
    </w:p>
    <w:p w14:paraId="732DD62E" w14:textId="77777777" w:rsidR="00342C23" w:rsidRPr="005E6207" w:rsidRDefault="00342C23" w:rsidP="00342C23">
      <w:pPr>
        <w:rPr>
          <w:ins w:id="212" w:author="Huawei_CHV_1" w:date="2022-02-09T14:08:00Z"/>
        </w:rPr>
      </w:pPr>
      <w:ins w:id="213" w:author="Huawei_CHV_1" w:date="2022-02-09T14:08:00Z">
        <w:r w:rsidRPr="005E6207">
          <w:t xml:space="preserve">Upon receiving the HTTP POST message from the </w:t>
        </w:r>
        <w:r>
          <w:t>S-EAS</w:t>
        </w:r>
        <w:r w:rsidRPr="005E6207">
          <w:t>, the EES shall:</w:t>
        </w:r>
      </w:ins>
    </w:p>
    <w:p w14:paraId="407E9A72" w14:textId="77777777" w:rsidR="00342C23" w:rsidRPr="005E6207" w:rsidRDefault="00342C23" w:rsidP="00342C23">
      <w:pPr>
        <w:pStyle w:val="B1"/>
        <w:rPr>
          <w:ins w:id="214" w:author="Huawei_CHV_1" w:date="2022-02-09T14:08:00Z"/>
        </w:rPr>
      </w:pPr>
      <w:ins w:id="215" w:author="Huawei_CHV_1" w:date="2022-02-09T14:08:00Z">
        <w:r w:rsidRPr="005E6207">
          <w:t>a)</w:t>
        </w:r>
        <w:r w:rsidRPr="005E6207">
          <w:tab/>
          <w:t xml:space="preserve">process the ACR </w:t>
        </w:r>
        <w:r>
          <w:t>declaration</w:t>
        </w:r>
        <w:r w:rsidRPr="005E6207">
          <w:t xml:space="preserve"> request information;</w:t>
        </w:r>
      </w:ins>
    </w:p>
    <w:p w14:paraId="53F7EB71" w14:textId="77777777" w:rsidR="00342C23" w:rsidRPr="005E6207" w:rsidRDefault="00342C23" w:rsidP="00342C23">
      <w:pPr>
        <w:pStyle w:val="B1"/>
        <w:rPr>
          <w:ins w:id="216" w:author="Huawei_CHV_1" w:date="2022-02-09T14:08:00Z"/>
        </w:rPr>
      </w:pPr>
      <w:ins w:id="217" w:author="Huawei_CHV_1" w:date="2022-02-09T14:08:00Z">
        <w:r>
          <w:t>b)</w:t>
        </w:r>
        <w:r>
          <w:tab/>
          <w:t>verify if the S-EAS</w:t>
        </w:r>
        <w:r w:rsidRPr="005E6207">
          <w:t xml:space="preserve"> is authorized to request ACR </w:t>
        </w:r>
        <w:r>
          <w:t>declaratio</w:t>
        </w:r>
        <w:r w:rsidRPr="005E6207">
          <w:t xml:space="preserve">n at </w:t>
        </w:r>
        <w:r>
          <w:t xml:space="preserve">the </w:t>
        </w:r>
        <w:r w:rsidRPr="005E6207">
          <w:t>EES and;</w:t>
        </w:r>
      </w:ins>
    </w:p>
    <w:p w14:paraId="69103AB2" w14:textId="77777777" w:rsidR="00342C23" w:rsidRPr="005E6207" w:rsidRDefault="00342C23" w:rsidP="00342C23">
      <w:pPr>
        <w:pStyle w:val="B1"/>
        <w:rPr>
          <w:ins w:id="218" w:author="Huawei_CHV_1" w:date="2022-02-09T14:08:00Z"/>
        </w:rPr>
      </w:pPr>
      <w:ins w:id="219" w:author="Huawei_CHV_1" w:date="2022-02-09T14:08:00Z">
        <w:r w:rsidRPr="005E6207">
          <w:t>c)</w:t>
        </w:r>
        <w:r w:rsidRPr="005E6207">
          <w:tab/>
          <w:t xml:space="preserve">if the </w:t>
        </w:r>
        <w:r>
          <w:t xml:space="preserve">S-EAS </w:t>
        </w:r>
        <w:r w:rsidRPr="005E6207">
          <w:t xml:space="preserve">is authorized to </w:t>
        </w:r>
        <w:r>
          <w:t xml:space="preserve">perform </w:t>
        </w:r>
        <w:r w:rsidRPr="005E6207">
          <w:t xml:space="preserve">ACR </w:t>
        </w:r>
        <w:r>
          <w:t>declaration</w:t>
        </w:r>
        <w:r w:rsidRPr="005E6207">
          <w:t xml:space="preserve"> with </w:t>
        </w:r>
        <w:r>
          <w:t xml:space="preserve">the </w:t>
        </w:r>
        <w:r w:rsidRPr="005E6207">
          <w:t>EES, then;</w:t>
        </w:r>
      </w:ins>
    </w:p>
    <w:p w14:paraId="2EA8A70A" w14:textId="77777777" w:rsidR="00342C23" w:rsidRPr="005E6207" w:rsidRDefault="00342C23" w:rsidP="00342C23">
      <w:pPr>
        <w:pStyle w:val="B2"/>
        <w:rPr>
          <w:ins w:id="220" w:author="Huawei_CHV_1" w:date="2022-02-09T14:08:00Z"/>
        </w:rPr>
      </w:pPr>
      <w:ins w:id="221" w:author="Huawei_CHV_1" w:date="2022-02-09T14:08:00Z">
        <w:r>
          <w:t>1</w:t>
        </w:r>
        <w:r w:rsidRPr="005E6207">
          <w:t>)</w:t>
        </w:r>
        <w:r w:rsidRPr="005E6207">
          <w:tab/>
          <w:t>the EES shall return the response message</w:t>
        </w:r>
        <w:r>
          <w:t>; and</w:t>
        </w:r>
      </w:ins>
    </w:p>
    <w:p w14:paraId="171D0573" w14:textId="77777777" w:rsidR="00342C23" w:rsidRPr="003611E3" w:rsidRDefault="00342C23" w:rsidP="00342C23">
      <w:pPr>
        <w:pStyle w:val="B2"/>
        <w:rPr>
          <w:ins w:id="222" w:author="Huawei_CHV_1" w:date="2022-02-09T14:08:00Z"/>
        </w:rPr>
      </w:pPr>
      <w:ins w:id="223" w:author="Huawei_CHV_1" w:date="2022-02-09T14:08:00Z">
        <w:r w:rsidRPr="003611E3">
          <w:t>2)</w:t>
        </w:r>
        <w:r w:rsidRPr="003611E3">
          <w:tab/>
        </w:r>
        <w:r>
          <w:t xml:space="preserve">if success, </w:t>
        </w:r>
        <w:r w:rsidRPr="00884E63">
          <w:t xml:space="preserve">the S-EES </w:t>
        </w:r>
        <w:r>
          <w:t xml:space="preserve">shall determine </w:t>
        </w:r>
        <w:r w:rsidRPr="00884E63">
          <w:t xml:space="preserve">the T-EES based on the T-EAS information and </w:t>
        </w:r>
        <w:r>
          <w:t xml:space="preserve">the S-EES </w:t>
        </w:r>
        <w:r w:rsidRPr="00884E63">
          <w:t xml:space="preserve">may notify the EEC </w:t>
        </w:r>
        <w:r>
          <w:t xml:space="preserve">using the </w:t>
        </w:r>
        <w:proofErr w:type="spellStart"/>
        <w:r>
          <w:t>Eees_ACREvents_Notify</w:t>
        </w:r>
        <w:proofErr w:type="spellEnd"/>
        <w:r>
          <w:t xml:space="preserve"> service operation as described in clause</w:t>
        </w:r>
        <w:r w:rsidRPr="005E6207">
          <w:t> </w:t>
        </w:r>
        <w:r>
          <w:t>5.4.2.3</w:t>
        </w:r>
        <w:r w:rsidRPr="003611E3">
          <w:t>;</w:t>
        </w:r>
      </w:ins>
    </w:p>
    <w:p w14:paraId="4F66C5F2" w14:textId="77777777" w:rsidR="00342C23" w:rsidRPr="00CD4014" w:rsidRDefault="00342C23" w:rsidP="00342C23">
      <w:pPr>
        <w:rPr>
          <w:ins w:id="224" w:author="Huawei_CHV_1" w:date="2022-02-09T14:08:00Z"/>
        </w:rPr>
      </w:pPr>
      <w:ins w:id="225" w:author="Huawei_CHV_1" w:date="2022-02-09T14:08:00Z">
        <w:r w:rsidRPr="00CD4014">
          <w:t>Upon success, the EES responds with an HTTP "204 No Content" status code.</w:t>
        </w:r>
      </w:ins>
    </w:p>
    <w:p w14:paraId="34C4C575" w14:textId="29A07962" w:rsidR="00342C23" w:rsidRPr="00C8565D" w:rsidRDefault="00342C23" w:rsidP="00342C23">
      <w:pPr>
        <w:rPr>
          <w:ins w:id="226" w:author="Huawei_CHV_1" w:date="2022-02-09T14:08:00Z"/>
        </w:rPr>
      </w:pPr>
      <w:ins w:id="227" w:author="Huawei_CHV_1" w:date="2022-02-09T14:08:00Z">
        <w:r w:rsidRPr="00CD4014">
          <w:t xml:space="preserve">On failure, the appropriate HTTP status code indicating the error shall be returned and appropriate additional error information should be returned in the </w:t>
        </w:r>
      </w:ins>
      <w:ins w:id="228" w:author="Huawei_CHV_1" w:date="2022-02-09T16:24:00Z">
        <w:r w:rsidR="009E121E">
          <w:t xml:space="preserve">HTTP </w:t>
        </w:r>
      </w:ins>
      <w:ins w:id="229" w:author="Huawei_CHV_1" w:date="2022-02-09T14:08:00Z">
        <w:r w:rsidRPr="00CD4014">
          <w:t>POST response body.</w:t>
        </w:r>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30" w:name="_Toc73530444"/>
      <w:bookmarkStart w:id="231"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30"/>
      <w:bookmarkEnd w:id="231"/>
    </w:p>
    <w:p w14:paraId="1DA0310F" w14:textId="4B3B4F46" w:rsidR="00794BE9" w:rsidRPr="00794BE9" w:rsidRDefault="00794BE9" w:rsidP="00794BE9">
      <w:pPr>
        <w:pStyle w:val="Heading3"/>
        <w:rPr>
          <w:lang w:val="en-US"/>
        </w:rPr>
      </w:pPr>
      <w:bookmarkStart w:id="232" w:name="_Toc73530445"/>
      <w:bookmarkStart w:id="233" w:name="_Toc89095851"/>
      <w:r w:rsidRPr="00794BE9">
        <w:rPr>
          <w:lang w:val="en-US"/>
        </w:rPr>
        <w:t>6.5.1</w:t>
      </w:r>
      <w:r w:rsidRPr="00794BE9">
        <w:rPr>
          <w:lang w:val="en-US"/>
        </w:rPr>
        <w:tab/>
      </w:r>
      <w:ins w:id="234" w:author="Huawei_CHV_1" w:date="2022-01-10T11:14:00Z">
        <w:r w:rsidR="00CD4014">
          <w:rPr>
            <w:lang w:val="en-US"/>
          </w:rPr>
          <w:t>Introduction</w:t>
        </w:r>
      </w:ins>
      <w:del w:id="235" w:author="Huawei_CHV_1" w:date="2022-01-10T11:14:00Z">
        <w:r w:rsidRPr="00794BE9" w:rsidDel="00CD4014">
          <w:rPr>
            <w:lang w:val="en-US"/>
          </w:rPr>
          <w:delText>API URI</w:delText>
        </w:r>
      </w:del>
      <w:bookmarkEnd w:id="232"/>
      <w:bookmarkEnd w:id="233"/>
    </w:p>
    <w:p w14:paraId="0762FB31" w14:textId="77777777" w:rsidR="00CD4014" w:rsidRDefault="00CD4014" w:rsidP="00CD4014">
      <w:pPr>
        <w:rPr>
          <w:ins w:id="236" w:author="Huawei_CHV_1" w:date="2022-01-10T11:13:00Z"/>
          <w:noProof/>
          <w:lang w:eastAsia="zh-CN"/>
        </w:rPr>
      </w:pPr>
      <w:ins w:id="237"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38" w:author="Huawei_CHV_1" w:date="2022-01-10T11:13:00Z"/>
          <w:noProof/>
          <w:lang w:eastAsia="zh-CN"/>
        </w:rPr>
      </w:pPr>
      <w:ins w:id="239"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40" w:author="Huawei_CHV_1" w:date="2022-01-10T11:13:00Z"/>
          <w:noProof/>
          <w:lang w:eastAsia="zh-CN"/>
        </w:rPr>
      </w:pPr>
      <w:ins w:id="241"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242" w:author="Huawei_CHV_1" w:date="2022-01-10T11:17:00Z">
        <w:r w:rsidDel="00F14279">
          <w:rPr>
            <w:lang w:eastAsia="zh-CN"/>
          </w:rPr>
          <w:delText xml:space="preserve">each </w:delText>
        </w:r>
      </w:del>
      <w:r>
        <w:rPr>
          <w:lang w:eastAsia="zh-CN"/>
        </w:rPr>
        <w:t>HTTP request</w:t>
      </w:r>
      <w:ins w:id="243" w:author="Huawei_CHV_1" w:date="2022-01-10T11:16:00Z">
        <w:r w:rsidR="00F14279">
          <w:rPr>
            <w:lang w:eastAsia="zh-CN"/>
          </w:rPr>
          <w:t>s</w:t>
        </w:r>
      </w:ins>
      <w:r>
        <w:rPr>
          <w:lang w:eastAsia="zh-CN"/>
        </w:rPr>
        <w:t xml:space="preserve"> </w:t>
      </w:r>
      <w:del w:id="244" w:author="Huawei_CHV_1" w:date="2022-01-10T11:17:00Z">
        <w:r w:rsidDel="00F14279">
          <w:rPr>
            <w:lang w:eastAsia="zh-CN"/>
          </w:rPr>
          <w:delText xml:space="preserve">from the EEC towards the EES </w:delText>
        </w:r>
      </w:del>
      <w:r>
        <w:rPr>
          <w:lang w:eastAsia="zh-CN"/>
        </w:rPr>
        <w:t xml:space="preserve">shall have the </w:t>
      </w:r>
      <w:ins w:id="245" w:author="Huawei_CHV_1" w:date="2022-01-10T11:16:00Z">
        <w:r w:rsidR="00F14279">
          <w:rPr>
            <w:lang w:eastAsia="zh-CN"/>
          </w:rPr>
          <w:t xml:space="preserve">Resource URI </w:t>
        </w:r>
      </w:ins>
      <w:r>
        <w:rPr>
          <w:lang w:eastAsia="zh-CN"/>
        </w:rPr>
        <w:t xml:space="preserve">structure </w:t>
      </w:r>
      <w:del w:id="246" w:author="Huawei_CHV_1" w:date="2022-01-10T11:16:00Z">
        <w:r w:rsidDel="00F14279">
          <w:rPr>
            <w:lang w:eastAsia="zh-CN"/>
          </w:rPr>
          <w:delText xml:space="preserve">as </w:delText>
        </w:r>
      </w:del>
      <w:r>
        <w:rPr>
          <w:lang w:eastAsia="zh-CN"/>
        </w:rPr>
        <w:t>defined in clause 6.1</w:t>
      </w:r>
      <w:ins w:id="247" w:author="Huawei_CHV_1" w:date="2022-01-10T11:16:00Z">
        <w:r w:rsidR="00F14279">
          <w:rPr>
            <w:lang w:eastAsia="zh-CN"/>
          </w:rPr>
          <w:t>, i.e.</w:t>
        </w:r>
      </w:ins>
      <w:del w:id="248"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249" w:author="Huawei_CHV_1" w:date="2022-01-10T11:14:00Z"/>
          <w:b/>
          <w:noProof/>
        </w:rPr>
      </w:pPr>
      <w:ins w:id="250"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251" w:author="Huawei_CHV_1" w:date="2022-01-10T11:14:00Z"/>
          <w:noProof/>
          <w:lang w:eastAsia="zh-CN"/>
        </w:rPr>
      </w:pPr>
      <w:ins w:id="252" w:author="Huawei_CHV_1" w:date="2022-01-10T11:14:00Z">
        <w:r>
          <w:rPr>
            <w:noProof/>
            <w:lang w:eastAsia="zh-CN"/>
          </w:rPr>
          <w:t>with the following components:</w:t>
        </w:r>
      </w:ins>
    </w:p>
    <w:p w14:paraId="207B221B" w14:textId="77777777" w:rsidR="00CD4014" w:rsidRDefault="00CD4014" w:rsidP="00CD4014">
      <w:pPr>
        <w:pStyle w:val="B1"/>
        <w:rPr>
          <w:ins w:id="253" w:author="Huawei_CHV_1" w:date="2022-01-10T11:14:00Z"/>
          <w:noProof/>
          <w:lang w:eastAsia="zh-CN"/>
        </w:rPr>
      </w:pPr>
      <w:ins w:id="254"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255" w:author="Huawei_CHV_1" w:date="2022-01-10T11:15:00Z">
        <w:r w:rsidR="00CD4014">
          <w:t>ppctxtrelo</w:t>
        </w:r>
      </w:ins>
      <w:r>
        <w:t>c</w:t>
      </w:r>
      <w:proofErr w:type="spellEnd"/>
      <w:del w:id="256"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257" w:author="Huawei_CHV_1" w:date="2022-01-10T11:14:00Z">
        <w:r w:rsidR="00CD4014">
          <w:t>1</w:t>
        </w:r>
      </w:ins>
      <w:del w:id="258"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73530446"/>
      <w:bookmarkStart w:id="260"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259"/>
      <w:bookmarkEnd w:id="260"/>
    </w:p>
    <w:p w14:paraId="2FF229D0" w14:textId="77777777" w:rsidR="00F14279" w:rsidRDefault="00F14279" w:rsidP="00F14279">
      <w:pPr>
        <w:rPr>
          <w:ins w:id="261" w:author="Huawei_CHV_1" w:date="2022-01-10T11:17:00Z"/>
        </w:rPr>
      </w:pPr>
      <w:bookmarkStart w:id="262" w:name="_Toc510696608"/>
      <w:bookmarkStart w:id="263" w:name="_Toc35971399"/>
      <w:bookmarkStart w:id="264" w:name="_Toc73530447"/>
      <w:bookmarkStart w:id="265" w:name="_Toc89095853"/>
      <w:ins w:id="266" w:author="Huawei_CHV_1" w:date="2022-01-10T11:17:00Z">
        <w:r>
          <w:t>There are no resources defined for this API in this release of the specification.</w:t>
        </w:r>
      </w:ins>
    </w:p>
    <w:bookmarkEnd w:id="262"/>
    <w:bookmarkEnd w:id="263"/>
    <w:p w14:paraId="2C489EE9" w14:textId="5F5331F7" w:rsidR="00794BE9" w:rsidDel="00F14279" w:rsidRDefault="00794BE9" w:rsidP="00794BE9">
      <w:pPr>
        <w:pStyle w:val="Heading4"/>
        <w:rPr>
          <w:del w:id="267" w:author="Huawei_CHV_1" w:date="2022-01-10T11:18:00Z"/>
        </w:rPr>
      </w:pPr>
      <w:del w:id="268" w:author="Huawei_CHV_1" w:date="2022-01-10T11:18:00Z">
        <w:r w:rsidDel="00F14279">
          <w:delText>6.5.2.1</w:delText>
        </w:r>
        <w:r w:rsidDel="00F14279">
          <w:tab/>
          <w:delText>Overview</w:delText>
        </w:r>
        <w:bookmarkEnd w:id="264"/>
        <w:bookmarkEnd w:id="265"/>
      </w:del>
    </w:p>
    <w:p w14:paraId="79052D07" w14:textId="66D2D069" w:rsidR="00794BE9" w:rsidDel="00F14279" w:rsidRDefault="00794BE9" w:rsidP="00794BE9">
      <w:pPr>
        <w:pStyle w:val="TH"/>
        <w:rPr>
          <w:del w:id="269" w:author="Huawei_CHV_1" w:date="2022-01-10T11:18:00Z"/>
        </w:rPr>
      </w:pPr>
      <w:del w:id="270"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11193015" r:id="rId10"/>
          </w:object>
        </w:r>
      </w:del>
    </w:p>
    <w:p w14:paraId="569D6452" w14:textId="11D3228F" w:rsidR="00794BE9" w:rsidDel="00F14279" w:rsidRDefault="00794BE9" w:rsidP="00794BE9">
      <w:pPr>
        <w:pStyle w:val="TF"/>
        <w:rPr>
          <w:del w:id="271" w:author="Huawei_CHV_1" w:date="2022-01-10T11:18:00Z"/>
        </w:rPr>
      </w:pPr>
      <w:del w:id="272"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273" w:author="Huawei_CHV_1" w:date="2022-01-10T11:18:00Z"/>
        </w:rPr>
      </w:pPr>
      <w:del w:id="274"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275" w:author="Huawei_CHV_1" w:date="2022-01-10T11:18:00Z"/>
        </w:rPr>
      </w:pPr>
      <w:del w:id="276"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277"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278" w:author="Huawei_CHV_1" w:date="2022-01-10T11:18:00Z"/>
              </w:rPr>
            </w:pPr>
            <w:del w:id="279"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280" w:author="Huawei_CHV_1" w:date="2022-01-10T11:18:00Z"/>
              </w:rPr>
            </w:pPr>
            <w:del w:id="281"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282" w:author="Huawei_CHV_1" w:date="2022-01-10T11:18:00Z"/>
              </w:rPr>
            </w:pPr>
            <w:del w:id="283"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284" w:author="Huawei_CHV_1" w:date="2022-01-10T11:18:00Z"/>
              </w:rPr>
            </w:pPr>
            <w:del w:id="285" w:author="Huawei_CHV_1" w:date="2022-01-10T11:18:00Z">
              <w:r w:rsidRPr="00170884" w:rsidDel="00F14279">
                <w:delText>Description</w:delText>
              </w:r>
            </w:del>
          </w:p>
        </w:tc>
      </w:tr>
      <w:tr w:rsidR="00794BE9" w:rsidRPr="00FF31D1" w:rsidDel="00F14279" w14:paraId="2FC97A5A" w14:textId="639BF091" w:rsidTr="00CC48CB">
        <w:trPr>
          <w:jc w:val="center"/>
          <w:del w:id="286"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287" w:author="Huawei_CHV_1" w:date="2022-01-10T11:18:00Z"/>
              </w:rPr>
            </w:pPr>
            <w:del w:id="288"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289" w:author="Huawei_CHV_1" w:date="2022-01-10T11:18:00Z"/>
              </w:rPr>
            </w:pPr>
            <w:del w:id="290"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291" w:author="Huawei_CHV_1" w:date="2022-01-10T11:18:00Z"/>
              </w:rPr>
            </w:pPr>
            <w:del w:id="292" w:author="Huawei_CHV_1" w:date="2022-01-10T11:18:00Z">
              <w:r w:rsidDel="00F14279">
                <w:delText>determine</w:delText>
              </w:r>
            </w:del>
          </w:p>
          <w:p w14:paraId="4B22938C" w14:textId="6D9811E6" w:rsidR="00794BE9" w:rsidRPr="00FF31D1" w:rsidDel="00F14279" w:rsidRDefault="00794BE9" w:rsidP="00CC48CB">
            <w:pPr>
              <w:pStyle w:val="TAL"/>
              <w:rPr>
                <w:del w:id="293" w:author="Huawei_CHV_1" w:date="2022-01-10T11:18:00Z"/>
              </w:rPr>
            </w:pPr>
            <w:del w:id="29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295" w:author="Huawei_CHV_1" w:date="2022-01-10T11:18:00Z"/>
              </w:rPr>
            </w:pPr>
            <w:del w:id="296"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297"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298"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299" w:author="Huawei_CHV_1" w:date="2022-01-10T11:18:00Z"/>
              </w:rPr>
            </w:pPr>
            <w:del w:id="300"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01" w:author="Huawei_CHV_1" w:date="2022-01-10T11:18:00Z"/>
              </w:rPr>
            </w:pPr>
            <w:del w:id="302" w:author="Huawei_CHV_1" w:date="2022-01-10T11:18:00Z">
              <w:r w:rsidDel="00F14279">
                <w:delText>initiate</w:delText>
              </w:r>
            </w:del>
          </w:p>
          <w:p w14:paraId="13A6E763" w14:textId="326C9B11" w:rsidR="00794BE9" w:rsidDel="00F14279" w:rsidRDefault="00794BE9" w:rsidP="00CC48CB">
            <w:pPr>
              <w:pStyle w:val="TAL"/>
              <w:rPr>
                <w:del w:id="303" w:author="Huawei_CHV_1" w:date="2022-01-10T11:18:00Z"/>
              </w:rPr>
            </w:pPr>
            <w:del w:id="304"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05" w:author="Huawei_CHV_1" w:date="2022-01-10T11:18:00Z"/>
              </w:rPr>
            </w:pPr>
            <w:del w:id="306"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07" w:author="Huawei_CHV_1" w:date="2022-01-10T11:18:00Z"/>
        </w:rPr>
      </w:pPr>
    </w:p>
    <w:p w14:paraId="67DE5042" w14:textId="35C31323" w:rsidR="00794BE9" w:rsidDel="00F14279" w:rsidRDefault="00794BE9" w:rsidP="00794BE9">
      <w:pPr>
        <w:pStyle w:val="Heading4"/>
        <w:rPr>
          <w:del w:id="308" w:author="Huawei_CHV_1" w:date="2022-01-10T11:18:00Z"/>
        </w:rPr>
      </w:pPr>
      <w:bookmarkStart w:id="309" w:name="_Toc73530448"/>
      <w:bookmarkStart w:id="310" w:name="_Toc89095854"/>
      <w:del w:id="311" w:author="Huawei_CHV_1" w:date="2022-01-10T11:18:00Z">
        <w:r w:rsidDel="00F14279">
          <w:delText>6.5.2.2</w:delText>
        </w:r>
        <w:r w:rsidDel="00F14279">
          <w:tab/>
          <w:delText>Resources</w:delText>
        </w:r>
        <w:bookmarkEnd w:id="309"/>
        <w:bookmarkEnd w:id="310"/>
      </w:del>
    </w:p>
    <w:p w14:paraId="56B9D575" w14:textId="04EC4500" w:rsidR="00794BE9" w:rsidRPr="00E33D95" w:rsidDel="00F14279" w:rsidRDefault="00794BE9" w:rsidP="00794BE9">
      <w:pPr>
        <w:rPr>
          <w:del w:id="312" w:author="Huawei_CHV_1" w:date="2022-01-10T11:18:00Z"/>
        </w:rPr>
      </w:pPr>
      <w:del w:id="313"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73530459"/>
      <w:bookmarkStart w:id="315"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314"/>
      <w:bookmarkEnd w:id="315"/>
    </w:p>
    <w:p w14:paraId="52CA2CDA" w14:textId="5903C570" w:rsidR="00F14279" w:rsidRDefault="00F14279">
      <w:pPr>
        <w:rPr>
          <w:ins w:id="316" w:author="Huawei_CHV_1" w:date="2022-01-10T11:20:00Z"/>
          <w:color w:val="000000"/>
          <w:lang w:eastAsia="zh-CN"/>
        </w:rPr>
        <w:pPrChange w:id="317" w:author="Huawei_CHV_1" w:date="2022-01-10T11:21:00Z">
          <w:pPr>
            <w:pStyle w:val="Heading4"/>
          </w:pPr>
        </w:pPrChange>
      </w:pPr>
      <w:ins w:id="318"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19" w:author="Huawei_CHV_1" w:date="2022-01-10T11:20:00Z"/>
        </w:rPr>
      </w:pPr>
    </w:p>
    <w:p w14:paraId="537708FA" w14:textId="77777777" w:rsidR="00F14279" w:rsidRDefault="00F14279" w:rsidP="00F14279">
      <w:pPr>
        <w:pStyle w:val="TH"/>
        <w:rPr>
          <w:ins w:id="320" w:author="Huawei_CHV_1" w:date="2022-01-10T11:20:00Z"/>
        </w:rPr>
      </w:pPr>
      <w:ins w:id="321"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11193016" r:id="rId12"/>
          </w:object>
        </w:r>
      </w:ins>
    </w:p>
    <w:p w14:paraId="18A032D1" w14:textId="77777777" w:rsidR="00F14279" w:rsidRDefault="00F14279" w:rsidP="00F14279">
      <w:pPr>
        <w:pStyle w:val="TF"/>
        <w:rPr>
          <w:ins w:id="322" w:author="Huawei_CHV_1" w:date="2022-01-10T11:20:00Z"/>
        </w:rPr>
      </w:pPr>
      <w:ins w:id="323"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24" w:author="Huawei_CHV_1" w:date="2022-01-10T11:20:00Z"/>
        </w:rPr>
      </w:pPr>
      <w:ins w:id="325"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26"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27">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28"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30"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1"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2"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33"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3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35"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36"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3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3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pPr>
              <w:pStyle w:val="TAC"/>
              <w:pPrChange w:id="339"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4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41" w:author="Huawei_CHV_1" w:date="2022-01-10T11:24:00Z">
              <w:r>
                <w:t>or EAS</w:t>
              </w:r>
            </w:ins>
            <w:ins w:id="342" w:author="[AEM, Huawei] 12-2021" w:date="2021-12-18T21:26:00Z">
              <w:r>
                <w:t xml:space="preserve"> </w:t>
              </w:r>
            </w:ins>
            <w:r w:rsidRPr="00C82362">
              <w:t>determines if ACR is needed and may initiate the procedure</w:t>
            </w:r>
            <w:ins w:id="343" w:author="Huawei_CHV_1" w:date="2022-01-10T11:24:00Z">
              <w:r>
                <w:t>.</w:t>
              </w:r>
            </w:ins>
          </w:p>
        </w:tc>
      </w:tr>
      <w:tr w:rsidR="00170A08" w:rsidRPr="00B54FF5" w14:paraId="2C2D4994" w14:textId="77777777" w:rsidTr="00C82362">
        <w:trPr>
          <w:jc w:val="center"/>
          <w:trPrChange w:id="34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45"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346"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347"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348"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pPr>
              <w:pStyle w:val="TAC"/>
              <w:pPrChange w:id="349"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350"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351" w:author="Huawei_CHV_1" w:date="2022-01-10T11:24:00Z">
              <w:r>
                <w:t>.</w:t>
              </w:r>
            </w:ins>
          </w:p>
        </w:tc>
      </w:tr>
      <w:tr w:rsidR="00170A08" w:rsidRPr="00B54FF5" w14:paraId="1C60B7D9" w14:textId="77777777" w:rsidTr="00F14279">
        <w:tblPrEx>
          <w:tblPrExChange w:id="352" w:author="[AEM, Huawei] 12-2021" w:date="2021-12-18T21:28:00Z">
            <w:tblPrEx>
              <w:tblW w:w="5000" w:type="pct"/>
            </w:tblPrEx>
          </w:tblPrExChange>
        </w:tblPrEx>
        <w:trPr>
          <w:jc w:val="center"/>
          <w:ins w:id="353" w:author="Huawei_CHV_1" w:date="2022-01-10T11:25:00Z"/>
          <w:trPrChange w:id="354"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55"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356" w:author="Huawei_CHV_1" w:date="2022-01-10T11:25:00Z"/>
              </w:rPr>
            </w:pPr>
            <w:ins w:id="357"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358"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359" w:author="Huawei_CHV_1" w:date="2022-01-10T11:25:00Z"/>
              </w:rPr>
            </w:pPr>
            <w:ins w:id="360"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361"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362" w:author="Huawei_CHV_1" w:date="2022-01-10T11:25:00Z"/>
              </w:rPr>
            </w:pPr>
            <w:ins w:id="363"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364"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365" w:author="Huawei_CHV_1" w:date="2022-01-10T11:25:00Z"/>
              </w:rPr>
            </w:pPr>
            <w:ins w:id="366"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73530461"/>
      <w:bookmarkStart w:id="368"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367"/>
      <w:bookmarkEnd w:id="368"/>
    </w:p>
    <w:p w14:paraId="004C6D30" w14:textId="333410EA" w:rsidR="00794BE9" w:rsidRPr="00286A85" w:rsidRDefault="00794BE9" w:rsidP="00794BE9">
      <w:r w:rsidRPr="00286A85">
        <w:t xml:space="preserve">This custom operation allows the EEC </w:t>
      </w:r>
      <w:ins w:id="369" w:author="Huawei_CHV_1" w:date="2022-01-10T11:21:00Z">
        <w:r w:rsidR="00F14279">
          <w:t>or the EAS</w:t>
        </w:r>
      </w:ins>
      <w:ins w:id="370"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371"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73530462"/>
      <w:bookmarkStart w:id="373"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372"/>
      <w:bookmarkEnd w:id="373"/>
    </w:p>
    <w:p w14:paraId="20D786C1" w14:textId="65127075" w:rsidR="00794BE9" w:rsidRPr="00384E92" w:rsidRDefault="00794BE9" w:rsidP="00794BE9">
      <w:r>
        <w:t xml:space="preserve">This operation shall support the </w:t>
      </w:r>
      <w:ins w:id="374"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pPr>
              <w:pStyle w:val="TAC"/>
              <w:pPrChange w:id="375"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pPr>
              <w:pStyle w:val="TAC"/>
              <w:pPrChange w:id="376"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pPr>
              <w:pStyle w:val="TAC"/>
              <w:pPrChange w:id="377"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pPr>
              <w:pStyle w:val="TAC"/>
              <w:pPrChange w:id="378"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379"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pPr>
              <w:pStyle w:val="TAC"/>
              <w:pPrChange w:id="380"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pPr>
              <w:pStyle w:val="TAC"/>
              <w:pPrChange w:id="381"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pPr>
              <w:pStyle w:val="TAC"/>
              <w:pPrChange w:id="382"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pPr>
              <w:pStyle w:val="TAC"/>
              <w:pPrChange w:id="383"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pPr>
              <w:pStyle w:val="TAC"/>
              <w:pPrChange w:id="384" w:author="Huawei_CHV_1" w:date="2022-01-10T11:35:00Z">
                <w:pPr>
                  <w:pStyle w:val="TAH"/>
                </w:pPr>
              </w:pPrChange>
            </w:pPr>
            <w:r w:rsidRPr="0016361A">
              <w:t>Response</w:t>
            </w:r>
          </w:p>
          <w:p w14:paraId="45A44A2F" w14:textId="77777777" w:rsidR="00794BE9" w:rsidRPr="0016361A" w:rsidRDefault="00794BE9">
            <w:pPr>
              <w:pStyle w:val="TAC"/>
              <w:pPrChange w:id="385"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pPr>
              <w:pStyle w:val="TAC"/>
              <w:pPrChange w:id="386"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pPr>
              <w:pStyle w:val="TAC"/>
              <w:pPrChange w:id="387"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388"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389" w:author="Huawei_CHV_1" w:date="2022-01-10T11:27:00Z">
              <w:r>
                <w:t>Successful case. The ACR request is successfully received and processed.</w:t>
              </w:r>
            </w:ins>
          </w:p>
        </w:tc>
      </w:tr>
      <w:tr w:rsidR="00170A08" w:rsidRPr="00B54FF5" w14:paraId="2179C689" w14:textId="77777777" w:rsidTr="00C31A78">
        <w:trPr>
          <w:jc w:val="center"/>
          <w:ins w:id="39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C31A78">
            <w:pPr>
              <w:pStyle w:val="TAL"/>
              <w:rPr>
                <w:ins w:id="391" w:author="Huawei_CHV_1" w:date="2022-01-10T11:26:00Z"/>
              </w:rPr>
            </w:pPr>
            <w:ins w:id="39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C31A78">
            <w:pPr>
              <w:pStyle w:val="TAC"/>
              <w:rPr>
                <w:ins w:id="39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C31A78">
            <w:pPr>
              <w:pStyle w:val="TAC"/>
              <w:rPr>
                <w:ins w:id="39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C31A78">
            <w:pPr>
              <w:pStyle w:val="TAL"/>
              <w:rPr>
                <w:ins w:id="395" w:author="Huawei_CHV_1" w:date="2022-01-10T11:26:00Z"/>
              </w:rPr>
            </w:pPr>
            <w:ins w:id="396"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C31A78">
            <w:pPr>
              <w:pStyle w:val="TAL"/>
              <w:rPr>
                <w:ins w:id="397" w:author="Huawei_CHV_1" w:date="2022-01-10T11:26:00Z"/>
              </w:rPr>
            </w:pPr>
            <w:ins w:id="398"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C31A78">
            <w:pPr>
              <w:pStyle w:val="TAL"/>
              <w:rPr>
                <w:ins w:id="399" w:author="Huawei_CHV_1" w:date="2022-01-10T11:26:00Z"/>
              </w:rPr>
            </w:pPr>
            <w:ins w:id="400" w:author="Huawei_CHV_1" w:date="2022-01-10T11:26:00Z">
              <w:r>
                <w:t>Redirection handling is described in clause 5.2.10 of 3GPP TS 29.122 [2].</w:t>
              </w:r>
            </w:ins>
          </w:p>
        </w:tc>
      </w:tr>
      <w:tr w:rsidR="00170A08" w:rsidRPr="00B54FF5" w14:paraId="28FBF08C" w14:textId="77777777" w:rsidTr="00C31A78">
        <w:trPr>
          <w:jc w:val="center"/>
          <w:ins w:id="401"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C31A78">
            <w:pPr>
              <w:pStyle w:val="TAL"/>
              <w:rPr>
                <w:ins w:id="402" w:author="Huawei_CHV_1" w:date="2022-01-10T11:26:00Z"/>
              </w:rPr>
            </w:pPr>
            <w:ins w:id="403"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C31A78">
            <w:pPr>
              <w:pStyle w:val="TAC"/>
              <w:rPr>
                <w:ins w:id="404"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C31A78">
            <w:pPr>
              <w:pStyle w:val="TAC"/>
              <w:rPr>
                <w:ins w:id="405"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C31A78">
            <w:pPr>
              <w:pStyle w:val="TAL"/>
              <w:rPr>
                <w:ins w:id="406" w:author="Huawei_CHV_1" w:date="2022-01-10T11:26:00Z"/>
              </w:rPr>
            </w:pPr>
            <w:ins w:id="407"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C31A78">
            <w:pPr>
              <w:pStyle w:val="TAL"/>
              <w:rPr>
                <w:ins w:id="408" w:author="Huawei_CHV_1" w:date="2022-01-10T11:26:00Z"/>
              </w:rPr>
            </w:pPr>
            <w:ins w:id="409"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C31A78">
            <w:pPr>
              <w:pStyle w:val="TAL"/>
              <w:rPr>
                <w:ins w:id="410" w:author="Huawei_CHV_1" w:date="2022-01-10T11:26:00Z"/>
              </w:rPr>
            </w:pPr>
            <w:ins w:id="411"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BDD5074" w:rsidR="00794BE9" w:rsidRPr="00437862" w:rsidRDefault="00794BE9" w:rsidP="00871FE3">
            <w:pPr>
              <w:pStyle w:val="TAN"/>
            </w:pPr>
            <w:r w:rsidRPr="00437862">
              <w:t>NOTE:</w:t>
            </w:r>
            <w:r w:rsidRPr="00437862">
              <w:rPr>
                <w:rPrChange w:id="412" w:author="Huawei_CHV_1" w:date="2022-01-10T11:37:00Z">
                  <w:rPr>
                    <w:noProof/>
                  </w:rPr>
                </w:rPrChange>
              </w:rPr>
              <w:tab/>
              <w:t>The man</w:t>
            </w:r>
            <w:del w:id="413" w:author="Huawei_CHV_1" w:date="2022-02-09T14:10:00Z">
              <w:r w:rsidRPr="00437862" w:rsidDel="00871FE3">
                <w:rPr>
                  <w:rPrChange w:id="414" w:author="Huawei_CHV_1" w:date="2022-01-10T11:37:00Z">
                    <w:rPr>
                      <w:noProof/>
                    </w:rPr>
                  </w:rPrChange>
                </w:rPr>
                <w:delText>a</w:delText>
              </w:r>
            </w:del>
            <w:r w:rsidRPr="00437862">
              <w:rPr>
                <w:rPrChange w:id="415" w:author="Huawei_CHV_1" w:date="2022-01-10T11:37:00Z">
                  <w:rPr>
                    <w:noProof/>
                  </w:rPr>
                </w:rPrChange>
              </w:rPr>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416" w:author="Huawei_CHV_1" w:date="2022-01-10T11:27:00Z"/>
        </w:rPr>
      </w:pPr>
      <w:bookmarkStart w:id="417" w:name="_Toc73530463"/>
      <w:bookmarkStart w:id="418" w:name="_Toc89095860"/>
      <w:ins w:id="419"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C31A78">
        <w:trPr>
          <w:jc w:val="center"/>
          <w:ins w:id="420" w:author="Huawei_CHV_1" w:date="2022-01-10T11:27:00Z"/>
        </w:trPr>
        <w:tc>
          <w:tcPr>
            <w:tcW w:w="825" w:type="pct"/>
            <w:shd w:val="clear" w:color="auto" w:fill="C0C0C0"/>
            <w:vAlign w:val="center"/>
          </w:tcPr>
          <w:p w14:paraId="37AEA50C" w14:textId="77777777" w:rsidR="00170A08" w:rsidRDefault="00170A08" w:rsidP="00C31A78">
            <w:pPr>
              <w:pStyle w:val="TAH"/>
              <w:rPr>
                <w:ins w:id="421" w:author="Huawei_CHV_1" w:date="2022-01-10T11:27:00Z"/>
              </w:rPr>
            </w:pPr>
            <w:ins w:id="422" w:author="Huawei_CHV_1" w:date="2022-01-10T11:27:00Z">
              <w:r>
                <w:t>Name</w:t>
              </w:r>
            </w:ins>
          </w:p>
        </w:tc>
        <w:tc>
          <w:tcPr>
            <w:tcW w:w="732" w:type="pct"/>
            <w:shd w:val="clear" w:color="auto" w:fill="C0C0C0"/>
            <w:vAlign w:val="center"/>
          </w:tcPr>
          <w:p w14:paraId="41FE9F5E" w14:textId="77777777" w:rsidR="00170A08" w:rsidRDefault="00170A08" w:rsidP="00C31A78">
            <w:pPr>
              <w:pStyle w:val="TAH"/>
              <w:rPr>
                <w:ins w:id="423" w:author="Huawei_CHV_1" w:date="2022-01-10T11:27:00Z"/>
              </w:rPr>
            </w:pPr>
            <w:ins w:id="424" w:author="Huawei_CHV_1" w:date="2022-01-10T11:27:00Z">
              <w:r>
                <w:t>Data type</w:t>
              </w:r>
            </w:ins>
          </w:p>
        </w:tc>
        <w:tc>
          <w:tcPr>
            <w:tcW w:w="217" w:type="pct"/>
            <w:shd w:val="clear" w:color="auto" w:fill="C0C0C0"/>
            <w:vAlign w:val="center"/>
          </w:tcPr>
          <w:p w14:paraId="6034A31A" w14:textId="77777777" w:rsidR="00170A08" w:rsidRDefault="00170A08" w:rsidP="00C31A78">
            <w:pPr>
              <w:pStyle w:val="TAH"/>
              <w:rPr>
                <w:ins w:id="425" w:author="Huawei_CHV_1" w:date="2022-01-10T11:27:00Z"/>
              </w:rPr>
            </w:pPr>
            <w:ins w:id="426" w:author="Huawei_CHV_1" w:date="2022-01-10T11:27:00Z">
              <w:r>
                <w:t>P</w:t>
              </w:r>
            </w:ins>
          </w:p>
        </w:tc>
        <w:tc>
          <w:tcPr>
            <w:tcW w:w="581" w:type="pct"/>
            <w:shd w:val="clear" w:color="auto" w:fill="C0C0C0"/>
            <w:vAlign w:val="center"/>
          </w:tcPr>
          <w:p w14:paraId="5E6200FF" w14:textId="77777777" w:rsidR="00170A08" w:rsidRDefault="00170A08" w:rsidP="00C31A78">
            <w:pPr>
              <w:pStyle w:val="TAH"/>
              <w:rPr>
                <w:ins w:id="427" w:author="Huawei_CHV_1" w:date="2022-01-10T11:27:00Z"/>
              </w:rPr>
            </w:pPr>
            <w:ins w:id="428" w:author="Huawei_CHV_1" w:date="2022-01-10T11:27:00Z">
              <w:r>
                <w:t>Cardinality</w:t>
              </w:r>
            </w:ins>
          </w:p>
        </w:tc>
        <w:tc>
          <w:tcPr>
            <w:tcW w:w="2645" w:type="pct"/>
            <w:shd w:val="clear" w:color="auto" w:fill="C0C0C0"/>
            <w:vAlign w:val="center"/>
          </w:tcPr>
          <w:p w14:paraId="70CD2DB2" w14:textId="77777777" w:rsidR="00170A08" w:rsidRDefault="00170A08" w:rsidP="00C31A78">
            <w:pPr>
              <w:pStyle w:val="TAH"/>
              <w:rPr>
                <w:ins w:id="429" w:author="Huawei_CHV_1" w:date="2022-01-10T11:27:00Z"/>
              </w:rPr>
            </w:pPr>
            <w:ins w:id="430" w:author="Huawei_CHV_1" w:date="2022-01-10T11:27:00Z">
              <w:r>
                <w:t>Description</w:t>
              </w:r>
            </w:ins>
          </w:p>
        </w:tc>
      </w:tr>
      <w:tr w:rsidR="00170A08" w14:paraId="0A523DD5" w14:textId="77777777" w:rsidTr="00C31A78">
        <w:trPr>
          <w:jc w:val="center"/>
          <w:ins w:id="431" w:author="Huawei_CHV_1" w:date="2022-01-10T11:27:00Z"/>
        </w:trPr>
        <w:tc>
          <w:tcPr>
            <w:tcW w:w="825" w:type="pct"/>
            <w:shd w:val="clear" w:color="auto" w:fill="auto"/>
            <w:vAlign w:val="center"/>
          </w:tcPr>
          <w:p w14:paraId="784BE005" w14:textId="77777777" w:rsidR="00170A08" w:rsidRDefault="00170A08" w:rsidP="00C31A78">
            <w:pPr>
              <w:pStyle w:val="TAL"/>
              <w:rPr>
                <w:ins w:id="432" w:author="Huawei_CHV_1" w:date="2022-01-10T11:27:00Z"/>
              </w:rPr>
            </w:pPr>
            <w:ins w:id="433" w:author="Huawei_CHV_1" w:date="2022-01-10T11:27:00Z">
              <w:r>
                <w:t>Location</w:t>
              </w:r>
            </w:ins>
          </w:p>
        </w:tc>
        <w:tc>
          <w:tcPr>
            <w:tcW w:w="732" w:type="pct"/>
            <w:vAlign w:val="center"/>
          </w:tcPr>
          <w:p w14:paraId="11DE0D11" w14:textId="77777777" w:rsidR="00170A08" w:rsidRDefault="00170A08" w:rsidP="00C31A78">
            <w:pPr>
              <w:pStyle w:val="TAL"/>
              <w:rPr>
                <w:ins w:id="434" w:author="Huawei_CHV_1" w:date="2022-01-10T11:27:00Z"/>
              </w:rPr>
            </w:pPr>
            <w:ins w:id="435" w:author="Huawei_CHV_1" w:date="2022-01-10T11:27:00Z">
              <w:r>
                <w:t>string</w:t>
              </w:r>
            </w:ins>
          </w:p>
        </w:tc>
        <w:tc>
          <w:tcPr>
            <w:tcW w:w="217" w:type="pct"/>
            <w:vAlign w:val="center"/>
          </w:tcPr>
          <w:p w14:paraId="0EA7F25C" w14:textId="77777777" w:rsidR="00170A08" w:rsidRDefault="00170A08" w:rsidP="00C31A78">
            <w:pPr>
              <w:pStyle w:val="TAC"/>
              <w:rPr>
                <w:ins w:id="436" w:author="Huawei_CHV_1" w:date="2022-01-10T11:27:00Z"/>
              </w:rPr>
            </w:pPr>
            <w:ins w:id="437" w:author="Huawei_CHV_1" w:date="2022-01-10T11:27:00Z">
              <w:r>
                <w:t>M</w:t>
              </w:r>
            </w:ins>
          </w:p>
        </w:tc>
        <w:tc>
          <w:tcPr>
            <w:tcW w:w="581" w:type="pct"/>
            <w:vAlign w:val="center"/>
          </w:tcPr>
          <w:p w14:paraId="5C097B34" w14:textId="77777777" w:rsidR="00170A08" w:rsidRDefault="00170A08" w:rsidP="00C31A78">
            <w:pPr>
              <w:pStyle w:val="TAC"/>
              <w:rPr>
                <w:ins w:id="438" w:author="Huawei_CHV_1" w:date="2022-01-10T11:27:00Z"/>
              </w:rPr>
            </w:pPr>
            <w:ins w:id="439" w:author="Huawei_CHV_1" w:date="2022-01-10T11:27:00Z">
              <w:r>
                <w:t>1</w:t>
              </w:r>
            </w:ins>
          </w:p>
        </w:tc>
        <w:tc>
          <w:tcPr>
            <w:tcW w:w="2645" w:type="pct"/>
            <w:shd w:val="clear" w:color="auto" w:fill="auto"/>
            <w:vAlign w:val="center"/>
          </w:tcPr>
          <w:p w14:paraId="72C8542D" w14:textId="77777777" w:rsidR="00170A08" w:rsidRDefault="00170A08" w:rsidP="00C31A78">
            <w:pPr>
              <w:pStyle w:val="TAL"/>
              <w:rPr>
                <w:ins w:id="440" w:author="Huawei_CHV_1" w:date="2022-01-10T11:27:00Z"/>
              </w:rPr>
            </w:pPr>
            <w:ins w:id="441" w:author="Huawei_CHV_1" w:date="2022-01-10T11:27:00Z">
              <w:r>
                <w:t>An alternative target URI located in an alternative EES.</w:t>
              </w:r>
            </w:ins>
          </w:p>
        </w:tc>
      </w:tr>
    </w:tbl>
    <w:p w14:paraId="101AD50C" w14:textId="77777777" w:rsidR="00170A08" w:rsidRDefault="00170A08" w:rsidP="00170A08">
      <w:pPr>
        <w:rPr>
          <w:ins w:id="442" w:author="Huawei_CHV_1" w:date="2022-01-10T11:27:00Z"/>
        </w:rPr>
      </w:pPr>
    </w:p>
    <w:p w14:paraId="706BD777" w14:textId="77777777" w:rsidR="00170A08" w:rsidRDefault="00170A08" w:rsidP="00170A08">
      <w:pPr>
        <w:pStyle w:val="TH"/>
        <w:rPr>
          <w:ins w:id="443" w:author="Huawei_CHV_1" w:date="2022-01-10T11:27:00Z"/>
        </w:rPr>
      </w:pPr>
      <w:ins w:id="444"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C31A78">
        <w:trPr>
          <w:jc w:val="center"/>
          <w:ins w:id="445" w:author="Huawei_CHV_1" w:date="2022-01-10T11:27:00Z"/>
        </w:trPr>
        <w:tc>
          <w:tcPr>
            <w:tcW w:w="825" w:type="pct"/>
            <w:shd w:val="clear" w:color="auto" w:fill="C0C0C0"/>
            <w:vAlign w:val="center"/>
          </w:tcPr>
          <w:p w14:paraId="7435F394" w14:textId="77777777" w:rsidR="00170A08" w:rsidRDefault="00170A08" w:rsidP="00C31A78">
            <w:pPr>
              <w:pStyle w:val="TAH"/>
              <w:rPr>
                <w:ins w:id="446" w:author="Huawei_CHV_1" w:date="2022-01-10T11:27:00Z"/>
              </w:rPr>
            </w:pPr>
            <w:ins w:id="447" w:author="Huawei_CHV_1" w:date="2022-01-10T11:27:00Z">
              <w:r>
                <w:t>Name</w:t>
              </w:r>
            </w:ins>
          </w:p>
        </w:tc>
        <w:tc>
          <w:tcPr>
            <w:tcW w:w="732" w:type="pct"/>
            <w:shd w:val="clear" w:color="auto" w:fill="C0C0C0"/>
            <w:vAlign w:val="center"/>
          </w:tcPr>
          <w:p w14:paraId="54CE5EA3" w14:textId="77777777" w:rsidR="00170A08" w:rsidRDefault="00170A08" w:rsidP="00C31A78">
            <w:pPr>
              <w:pStyle w:val="TAH"/>
              <w:rPr>
                <w:ins w:id="448" w:author="Huawei_CHV_1" w:date="2022-01-10T11:27:00Z"/>
              </w:rPr>
            </w:pPr>
            <w:ins w:id="449" w:author="Huawei_CHV_1" w:date="2022-01-10T11:27:00Z">
              <w:r>
                <w:t>Data type</w:t>
              </w:r>
            </w:ins>
          </w:p>
        </w:tc>
        <w:tc>
          <w:tcPr>
            <w:tcW w:w="217" w:type="pct"/>
            <w:shd w:val="clear" w:color="auto" w:fill="C0C0C0"/>
            <w:vAlign w:val="center"/>
          </w:tcPr>
          <w:p w14:paraId="0C118662" w14:textId="77777777" w:rsidR="00170A08" w:rsidRDefault="00170A08" w:rsidP="00C31A78">
            <w:pPr>
              <w:pStyle w:val="TAH"/>
              <w:rPr>
                <w:ins w:id="450" w:author="Huawei_CHV_1" w:date="2022-01-10T11:27:00Z"/>
              </w:rPr>
            </w:pPr>
            <w:ins w:id="451" w:author="Huawei_CHV_1" w:date="2022-01-10T11:27:00Z">
              <w:r>
                <w:t>P</w:t>
              </w:r>
            </w:ins>
          </w:p>
        </w:tc>
        <w:tc>
          <w:tcPr>
            <w:tcW w:w="581" w:type="pct"/>
            <w:shd w:val="clear" w:color="auto" w:fill="C0C0C0"/>
            <w:vAlign w:val="center"/>
          </w:tcPr>
          <w:p w14:paraId="175D180C" w14:textId="77777777" w:rsidR="00170A08" w:rsidRDefault="00170A08" w:rsidP="00C31A78">
            <w:pPr>
              <w:pStyle w:val="TAH"/>
              <w:rPr>
                <w:ins w:id="452" w:author="Huawei_CHV_1" w:date="2022-01-10T11:27:00Z"/>
              </w:rPr>
            </w:pPr>
            <w:ins w:id="453" w:author="Huawei_CHV_1" w:date="2022-01-10T11:27:00Z">
              <w:r>
                <w:t>Cardinality</w:t>
              </w:r>
            </w:ins>
          </w:p>
        </w:tc>
        <w:tc>
          <w:tcPr>
            <w:tcW w:w="2645" w:type="pct"/>
            <w:shd w:val="clear" w:color="auto" w:fill="C0C0C0"/>
            <w:vAlign w:val="center"/>
          </w:tcPr>
          <w:p w14:paraId="697051E8" w14:textId="77777777" w:rsidR="00170A08" w:rsidRDefault="00170A08" w:rsidP="00C31A78">
            <w:pPr>
              <w:pStyle w:val="TAH"/>
              <w:rPr>
                <w:ins w:id="454" w:author="Huawei_CHV_1" w:date="2022-01-10T11:27:00Z"/>
              </w:rPr>
            </w:pPr>
            <w:ins w:id="455" w:author="Huawei_CHV_1" w:date="2022-01-10T11:27:00Z">
              <w:r>
                <w:t>Description</w:t>
              </w:r>
            </w:ins>
          </w:p>
        </w:tc>
      </w:tr>
      <w:tr w:rsidR="00170A08" w14:paraId="5BAEDD33" w14:textId="77777777" w:rsidTr="00C31A78">
        <w:trPr>
          <w:jc w:val="center"/>
          <w:ins w:id="456" w:author="Huawei_CHV_1" w:date="2022-01-10T11:27:00Z"/>
        </w:trPr>
        <w:tc>
          <w:tcPr>
            <w:tcW w:w="825" w:type="pct"/>
            <w:shd w:val="clear" w:color="auto" w:fill="auto"/>
            <w:vAlign w:val="center"/>
          </w:tcPr>
          <w:p w14:paraId="368B53D9" w14:textId="77777777" w:rsidR="00170A08" w:rsidRDefault="00170A08" w:rsidP="00C31A78">
            <w:pPr>
              <w:pStyle w:val="TAL"/>
              <w:rPr>
                <w:ins w:id="457" w:author="Huawei_CHV_1" w:date="2022-01-10T11:27:00Z"/>
              </w:rPr>
            </w:pPr>
            <w:ins w:id="458" w:author="Huawei_CHV_1" w:date="2022-01-10T11:27:00Z">
              <w:r>
                <w:t>Location</w:t>
              </w:r>
            </w:ins>
          </w:p>
        </w:tc>
        <w:tc>
          <w:tcPr>
            <w:tcW w:w="732" w:type="pct"/>
            <w:vAlign w:val="center"/>
          </w:tcPr>
          <w:p w14:paraId="1A1C8958" w14:textId="77777777" w:rsidR="00170A08" w:rsidRDefault="00170A08" w:rsidP="00C31A78">
            <w:pPr>
              <w:pStyle w:val="TAL"/>
              <w:rPr>
                <w:ins w:id="459" w:author="Huawei_CHV_1" w:date="2022-01-10T11:27:00Z"/>
              </w:rPr>
            </w:pPr>
            <w:ins w:id="460" w:author="Huawei_CHV_1" w:date="2022-01-10T11:27:00Z">
              <w:r>
                <w:t>string</w:t>
              </w:r>
            </w:ins>
          </w:p>
        </w:tc>
        <w:tc>
          <w:tcPr>
            <w:tcW w:w="217" w:type="pct"/>
            <w:vAlign w:val="center"/>
          </w:tcPr>
          <w:p w14:paraId="53CDC2D2" w14:textId="77777777" w:rsidR="00170A08" w:rsidRDefault="00170A08" w:rsidP="00C31A78">
            <w:pPr>
              <w:pStyle w:val="TAC"/>
              <w:rPr>
                <w:ins w:id="461" w:author="Huawei_CHV_1" w:date="2022-01-10T11:27:00Z"/>
              </w:rPr>
            </w:pPr>
            <w:ins w:id="462" w:author="Huawei_CHV_1" w:date="2022-01-10T11:27:00Z">
              <w:r>
                <w:t>M</w:t>
              </w:r>
            </w:ins>
          </w:p>
        </w:tc>
        <w:tc>
          <w:tcPr>
            <w:tcW w:w="581" w:type="pct"/>
            <w:vAlign w:val="center"/>
          </w:tcPr>
          <w:p w14:paraId="17B7C191" w14:textId="77777777" w:rsidR="00170A08" w:rsidRDefault="00170A08" w:rsidP="00C31A78">
            <w:pPr>
              <w:pStyle w:val="TAC"/>
              <w:rPr>
                <w:ins w:id="463" w:author="Huawei_CHV_1" w:date="2022-01-10T11:27:00Z"/>
              </w:rPr>
            </w:pPr>
            <w:ins w:id="464" w:author="Huawei_CHV_1" w:date="2022-01-10T11:27:00Z">
              <w:r>
                <w:t>1</w:t>
              </w:r>
            </w:ins>
          </w:p>
        </w:tc>
        <w:tc>
          <w:tcPr>
            <w:tcW w:w="2645" w:type="pct"/>
            <w:shd w:val="clear" w:color="auto" w:fill="auto"/>
            <w:vAlign w:val="center"/>
          </w:tcPr>
          <w:p w14:paraId="7F8991E4" w14:textId="77777777" w:rsidR="00170A08" w:rsidRDefault="00170A08" w:rsidP="00C31A78">
            <w:pPr>
              <w:pStyle w:val="TAL"/>
              <w:rPr>
                <w:ins w:id="465" w:author="Huawei_CHV_1" w:date="2022-01-10T11:27:00Z"/>
              </w:rPr>
            </w:pPr>
            <w:ins w:id="466" w:author="Huawei_CHV_1" w:date="2022-01-10T11:27:00Z">
              <w:r>
                <w:t>An alternative target URI located in an alternative EES.</w:t>
              </w:r>
            </w:ins>
          </w:p>
        </w:tc>
      </w:tr>
    </w:tbl>
    <w:p w14:paraId="5E68D3A7" w14:textId="77777777" w:rsidR="00170A08" w:rsidRDefault="00170A08" w:rsidP="00170A08">
      <w:pPr>
        <w:rPr>
          <w:ins w:id="467"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468" w:name="_Toc89095862"/>
      <w:bookmarkEnd w:id="417"/>
      <w:bookmarkEnd w:id="418"/>
      <w:r>
        <w:t>6.5.3.3.2</w:t>
      </w:r>
      <w:r>
        <w:tab/>
        <w:t>Operation Definition</w:t>
      </w:r>
      <w:bookmarkEnd w:id="468"/>
    </w:p>
    <w:p w14:paraId="5A287037" w14:textId="3F020516" w:rsidR="00794BE9" w:rsidRPr="00384E92" w:rsidRDefault="00794BE9" w:rsidP="00794BE9">
      <w:r>
        <w:t xml:space="preserve">This operation shall support the </w:t>
      </w:r>
      <w:ins w:id="469"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470" w:author="Huawei_CHV_1" w:date="2022-01-10T11:28:00Z">
        <w:r w:rsidR="00170A08">
          <w:t> </w:t>
        </w:r>
      </w:ins>
      <w:del w:id="471"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2"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473">
          <w:tblGrid>
            <w:gridCol w:w="1603"/>
            <w:gridCol w:w="421"/>
            <w:gridCol w:w="1258"/>
            <w:gridCol w:w="6345"/>
          </w:tblGrid>
        </w:tblGridChange>
      </w:tblGrid>
      <w:tr w:rsidR="00794BE9" w:rsidRPr="00B54FF5" w14:paraId="7633F5D0" w14:textId="77777777" w:rsidTr="00F13063">
        <w:trPr>
          <w:jc w:val="center"/>
          <w:trPrChange w:id="474"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75"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76"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77"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78"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479"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80"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481"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82"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483"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484"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85"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486" w:author="Huawei_CHV_1" w:date="2022-01-10T11:28:00Z">
        <w:r w:rsidR="00170A08">
          <w:t> </w:t>
        </w:r>
      </w:ins>
      <w:del w:id="487" w:author="Huawei_CHV_1" w:date="2022-01-10T11:29:00Z">
        <w:r w:rsidRPr="001769FF" w:rsidDel="00170A08">
          <w:delText xml:space="preserve"> </w:delText>
        </w:r>
      </w:del>
      <w:r>
        <w:t>6.5.3.</w:t>
      </w:r>
      <w:ins w:id="488" w:author="Huawei_CHV_1" w:date="2022-01-10T11:29:00Z">
        <w:r w:rsidR="00170A08">
          <w:t>3</w:t>
        </w:r>
      </w:ins>
      <w:del w:id="489"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pPr>
              <w:pStyle w:val="TAC"/>
              <w:pPrChange w:id="490"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491"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492" w:author="Huawei_CHV_1" w:date="2022-01-10T11:30:00Z">
              <w:r>
                <w:t>Successful case. The ACR request is successfully received and processed.</w:t>
              </w:r>
            </w:ins>
          </w:p>
        </w:tc>
      </w:tr>
      <w:tr w:rsidR="00170A08" w:rsidRPr="00B54FF5" w14:paraId="6B9D2C44" w14:textId="77777777" w:rsidTr="00C31A78">
        <w:trPr>
          <w:jc w:val="center"/>
          <w:ins w:id="493"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C31A78">
            <w:pPr>
              <w:pStyle w:val="TAL"/>
              <w:rPr>
                <w:ins w:id="494" w:author="Huawei_CHV_1" w:date="2022-01-10T11:31:00Z"/>
              </w:rPr>
            </w:pPr>
            <w:ins w:id="495"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C31A78">
            <w:pPr>
              <w:pStyle w:val="TAC"/>
              <w:rPr>
                <w:ins w:id="496"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C31A78">
            <w:pPr>
              <w:pStyle w:val="TAC"/>
              <w:rPr>
                <w:ins w:id="497"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C31A78">
            <w:pPr>
              <w:pStyle w:val="TAL"/>
              <w:rPr>
                <w:ins w:id="498" w:author="Huawei_CHV_1" w:date="2022-01-10T11:31:00Z"/>
              </w:rPr>
            </w:pPr>
            <w:ins w:id="499"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C31A78">
            <w:pPr>
              <w:pStyle w:val="TAL"/>
              <w:rPr>
                <w:ins w:id="500" w:author="Huawei_CHV_1" w:date="2022-01-10T11:31:00Z"/>
              </w:rPr>
            </w:pPr>
            <w:ins w:id="501"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C31A78">
            <w:pPr>
              <w:pStyle w:val="TAL"/>
              <w:rPr>
                <w:ins w:id="502" w:author="Huawei_CHV_1" w:date="2022-01-10T11:31:00Z"/>
              </w:rPr>
            </w:pPr>
            <w:ins w:id="503" w:author="Huawei_CHV_1" w:date="2022-01-10T11:31:00Z">
              <w:r>
                <w:t>Redirection handling is described in clause 5.2.10 of 3GPP TS 29.122 [2].</w:t>
              </w:r>
            </w:ins>
          </w:p>
        </w:tc>
      </w:tr>
      <w:tr w:rsidR="00170A08" w:rsidRPr="00B54FF5" w14:paraId="50BD8CBA" w14:textId="77777777" w:rsidTr="00C31A78">
        <w:trPr>
          <w:jc w:val="center"/>
          <w:ins w:id="504"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C31A78">
            <w:pPr>
              <w:pStyle w:val="TAL"/>
              <w:rPr>
                <w:ins w:id="505" w:author="Huawei_CHV_1" w:date="2022-01-10T11:31:00Z"/>
              </w:rPr>
            </w:pPr>
            <w:ins w:id="506"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C31A78">
            <w:pPr>
              <w:pStyle w:val="TAC"/>
              <w:rPr>
                <w:ins w:id="507"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C31A78">
            <w:pPr>
              <w:pStyle w:val="TAC"/>
              <w:rPr>
                <w:ins w:id="508"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C31A78">
            <w:pPr>
              <w:pStyle w:val="TAL"/>
              <w:rPr>
                <w:ins w:id="509" w:author="Huawei_CHV_1" w:date="2022-01-10T11:31:00Z"/>
              </w:rPr>
            </w:pPr>
            <w:ins w:id="510"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C31A78">
            <w:pPr>
              <w:pStyle w:val="TAL"/>
              <w:rPr>
                <w:ins w:id="511" w:author="Huawei_CHV_1" w:date="2022-01-10T11:31:00Z"/>
              </w:rPr>
            </w:pPr>
            <w:ins w:id="512"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C31A78">
            <w:pPr>
              <w:pStyle w:val="TAL"/>
              <w:rPr>
                <w:ins w:id="513" w:author="Huawei_CHV_1" w:date="2022-01-10T11:31:00Z"/>
              </w:rPr>
            </w:pPr>
            <w:ins w:id="514"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15" w:author="Huawei_CHV_1" w:date="2022-01-10T11:34:00Z">
                  <w:rPr>
                    <w:noProof/>
                  </w:rPr>
                </w:rPrChange>
              </w:rPr>
              <w:tab/>
              <w:t>The man</w:t>
            </w:r>
            <w:del w:id="516" w:author="[AEM, Huawei] 01-2022 v1" w:date="2022-01-20T01:57:00Z">
              <w:r w:rsidRPr="00170A08" w:rsidDel="00525147">
                <w:rPr>
                  <w:rPrChange w:id="517" w:author="Huawei_CHV_1" w:date="2022-01-10T11:34:00Z">
                    <w:rPr>
                      <w:noProof/>
                    </w:rPr>
                  </w:rPrChange>
                </w:rPr>
                <w:delText>a</w:delText>
              </w:r>
            </w:del>
            <w:r w:rsidRPr="00170A08">
              <w:rPr>
                <w:rPrChange w:id="518" w:author="Huawei_CHV_1" w:date="2022-01-10T11:34:00Z">
                  <w:rPr>
                    <w:noProof/>
                  </w:rPr>
                </w:rPrChange>
              </w:rPr>
              <w:t xml:space="preserve">datory </w:t>
            </w:r>
            <w:r w:rsidRPr="00170A08">
              <w:t>HTTP error status code for the POST method listed in Table 5.2.6-1 of 3GPP TS 29.122 [3] also apply.</w:t>
            </w:r>
          </w:p>
        </w:tc>
      </w:tr>
    </w:tbl>
    <w:p w14:paraId="57EA1C46" w14:textId="77777777" w:rsidR="00794BE9" w:rsidRDefault="00794BE9" w:rsidP="00794BE9">
      <w:bookmarkStart w:id="519" w:name="_Toc73530464"/>
      <w:bookmarkStart w:id="520" w:name="_Toc89095863"/>
    </w:p>
    <w:p w14:paraId="760F06D8" w14:textId="77777777" w:rsidR="00170A08" w:rsidRDefault="00170A08" w:rsidP="00170A08">
      <w:pPr>
        <w:pStyle w:val="TH"/>
        <w:rPr>
          <w:ins w:id="521" w:author="Huawei_CHV_1" w:date="2022-01-10T11:31:00Z"/>
        </w:rPr>
      </w:pPr>
      <w:ins w:id="522"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C31A78">
        <w:trPr>
          <w:jc w:val="center"/>
          <w:ins w:id="523" w:author="Huawei_CHV_1" w:date="2022-01-10T11:31:00Z"/>
        </w:trPr>
        <w:tc>
          <w:tcPr>
            <w:tcW w:w="825" w:type="pct"/>
            <w:shd w:val="clear" w:color="auto" w:fill="C0C0C0"/>
            <w:vAlign w:val="center"/>
          </w:tcPr>
          <w:p w14:paraId="39868A59" w14:textId="77777777" w:rsidR="00170A08" w:rsidRDefault="00170A08" w:rsidP="00C31A78">
            <w:pPr>
              <w:pStyle w:val="TAH"/>
              <w:rPr>
                <w:ins w:id="524" w:author="Huawei_CHV_1" w:date="2022-01-10T11:31:00Z"/>
              </w:rPr>
            </w:pPr>
            <w:ins w:id="525" w:author="Huawei_CHV_1" w:date="2022-01-10T11:31:00Z">
              <w:r>
                <w:t>Name</w:t>
              </w:r>
            </w:ins>
          </w:p>
        </w:tc>
        <w:tc>
          <w:tcPr>
            <w:tcW w:w="732" w:type="pct"/>
            <w:shd w:val="clear" w:color="auto" w:fill="C0C0C0"/>
            <w:vAlign w:val="center"/>
          </w:tcPr>
          <w:p w14:paraId="7976582A" w14:textId="77777777" w:rsidR="00170A08" w:rsidRDefault="00170A08" w:rsidP="00C31A78">
            <w:pPr>
              <w:pStyle w:val="TAH"/>
              <w:rPr>
                <w:ins w:id="526" w:author="Huawei_CHV_1" w:date="2022-01-10T11:31:00Z"/>
              </w:rPr>
            </w:pPr>
            <w:ins w:id="527" w:author="Huawei_CHV_1" w:date="2022-01-10T11:31:00Z">
              <w:r>
                <w:t>Data type</w:t>
              </w:r>
            </w:ins>
          </w:p>
        </w:tc>
        <w:tc>
          <w:tcPr>
            <w:tcW w:w="217" w:type="pct"/>
            <w:shd w:val="clear" w:color="auto" w:fill="C0C0C0"/>
            <w:vAlign w:val="center"/>
          </w:tcPr>
          <w:p w14:paraId="4C21294F" w14:textId="77777777" w:rsidR="00170A08" w:rsidRDefault="00170A08" w:rsidP="00C31A78">
            <w:pPr>
              <w:pStyle w:val="TAH"/>
              <w:rPr>
                <w:ins w:id="528" w:author="Huawei_CHV_1" w:date="2022-01-10T11:31:00Z"/>
              </w:rPr>
            </w:pPr>
            <w:ins w:id="529" w:author="Huawei_CHV_1" w:date="2022-01-10T11:31:00Z">
              <w:r>
                <w:t>P</w:t>
              </w:r>
            </w:ins>
          </w:p>
        </w:tc>
        <w:tc>
          <w:tcPr>
            <w:tcW w:w="581" w:type="pct"/>
            <w:shd w:val="clear" w:color="auto" w:fill="C0C0C0"/>
            <w:vAlign w:val="center"/>
          </w:tcPr>
          <w:p w14:paraId="2F3AA4D3" w14:textId="77777777" w:rsidR="00170A08" w:rsidRDefault="00170A08" w:rsidP="00C31A78">
            <w:pPr>
              <w:pStyle w:val="TAH"/>
              <w:rPr>
                <w:ins w:id="530" w:author="Huawei_CHV_1" w:date="2022-01-10T11:31:00Z"/>
              </w:rPr>
            </w:pPr>
            <w:ins w:id="531" w:author="Huawei_CHV_1" w:date="2022-01-10T11:31:00Z">
              <w:r>
                <w:t>Cardinality</w:t>
              </w:r>
            </w:ins>
          </w:p>
        </w:tc>
        <w:tc>
          <w:tcPr>
            <w:tcW w:w="2645" w:type="pct"/>
            <w:shd w:val="clear" w:color="auto" w:fill="C0C0C0"/>
            <w:vAlign w:val="center"/>
          </w:tcPr>
          <w:p w14:paraId="77D2066B" w14:textId="77777777" w:rsidR="00170A08" w:rsidRDefault="00170A08" w:rsidP="00C31A78">
            <w:pPr>
              <w:pStyle w:val="TAH"/>
              <w:rPr>
                <w:ins w:id="532" w:author="Huawei_CHV_1" w:date="2022-01-10T11:31:00Z"/>
              </w:rPr>
            </w:pPr>
            <w:ins w:id="533" w:author="Huawei_CHV_1" w:date="2022-01-10T11:31:00Z">
              <w:r>
                <w:t>Description</w:t>
              </w:r>
            </w:ins>
          </w:p>
        </w:tc>
      </w:tr>
      <w:tr w:rsidR="00170A08" w14:paraId="63BD0BC4" w14:textId="77777777" w:rsidTr="00C31A78">
        <w:trPr>
          <w:jc w:val="center"/>
          <w:ins w:id="534" w:author="Huawei_CHV_1" w:date="2022-01-10T11:31:00Z"/>
        </w:trPr>
        <w:tc>
          <w:tcPr>
            <w:tcW w:w="825" w:type="pct"/>
            <w:shd w:val="clear" w:color="auto" w:fill="auto"/>
            <w:vAlign w:val="center"/>
          </w:tcPr>
          <w:p w14:paraId="60B3E0BC" w14:textId="77777777" w:rsidR="00170A08" w:rsidRDefault="00170A08" w:rsidP="00C31A78">
            <w:pPr>
              <w:pStyle w:val="TAL"/>
              <w:rPr>
                <w:ins w:id="535" w:author="Huawei_CHV_1" w:date="2022-01-10T11:31:00Z"/>
              </w:rPr>
            </w:pPr>
            <w:ins w:id="536" w:author="Huawei_CHV_1" w:date="2022-01-10T11:31:00Z">
              <w:r>
                <w:t>Location</w:t>
              </w:r>
            </w:ins>
          </w:p>
        </w:tc>
        <w:tc>
          <w:tcPr>
            <w:tcW w:w="732" w:type="pct"/>
            <w:vAlign w:val="center"/>
          </w:tcPr>
          <w:p w14:paraId="6FC16981" w14:textId="77777777" w:rsidR="00170A08" w:rsidRDefault="00170A08" w:rsidP="00C31A78">
            <w:pPr>
              <w:pStyle w:val="TAL"/>
              <w:rPr>
                <w:ins w:id="537" w:author="Huawei_CHV_1" w:date="2022-01-10T11:31:00Z"/>
              </w:rPr>
            </w:pPr>
            <w:ins w:id="538" w:author="Huawei_CHV_1" w:date="2022-01-10T11:31:00Z">
              <w:r>
                <w:t>string</w:t>
              </w:r>
            </w:ins>
          </w:p>
        </w:tc>
        <w:tc>
          <w:tcPr>
            <w:tcW w:w="217" w:type="pct"/>
            <w:vAlign w:val="center"/>
          </w:tcPr>
          <w:p w14:paraId="69F97891" w14:textId="77777777" w:rsidR="00170A08" w:rsidRDefault="00170A08" w:rsidP="00C31A78">
            <w:pPr>
              <w:pStyle w:val="TAC"/>
              <w:rPr>
                <w:ins w:id="539" w:author="Huawei_CHV_1" w:date="2022-01-10T11:31:00Z"/>
              </w:rPr>
            </w:pPr>
            <w:ins w:id="540" w:author="Huawei_CHV_1" w:date="2022-01-10T11:31:00Z">
              <w:r>
                <w:t>M</w:t>
              </w:r>
            </w:ins>
          </w:p>
        </w:tc>
        <w:tc>
          <w:tcPr>
            <w:tcW w:w="581" w:type="pct"/>
            <w:vAlign w:val="center"/>
          </w:tcPr>
          <w:p w14:paraId="22933283" w14:textId="77777777" w:rsidR="00170A08" w:rsidRDefault="00170A08" w:rsidP="00C31A78">
            <w:pPr>
              <w:pStyle w:val="TAC"/>
              <w:rPr>
                <w:ins w:id="541" w:author="Huawei_CHV_1" w:date="2022-01-10T11:31:00Z"/>
              </w:rPr>
            </w:pPr>
            <w:ins w:id="542" w:author="Huawei_CHV_1" w:date="2022-01-10T11:31:00Z">
              <w:r>
                <w:t>1</w:t>
              </w:r>
            </w:ins>
          </w:p>
        </w:tc>
        <w:tc>
          <w:tcPr>
            <w:tcW w:w="2645" w:type="pct"/>
            <w:shd w:val="clear" w:color="auto" w:fill="auto"/>
            <w:vAlign w:val="center"/>
          </w:tcPr>
          <w:p w14:paraId="04058B48" w14:textId="77777777" w:rsidR="00170A08" w:rsidRDefault="00170A08" w:rsidP="00C31A78">
            <w:pPr>
              <w:pStyle w:val="TAL"/>
              <w:rPr>
                <w:ins w:id="543" w:author="Huawei_CHV_1" w:date="2022-01-10T11:31:00Z"/>
              </w:rPr>
            </w:pPr>
            <w:ins w:id="544" w:author="Huawei_CHV_1" w:date="2022-01-10T11:31:00Z">
              <w:r>
                <w:t>An alternative target URI located in an alternative EES.</w:t>
              </w:r>
            </w:ins>
          </w:p>
        </w:tc>
      </w:tr>
    </w:tbl>
    <w:p w14:paraId="66794A66" w14:textId="77777777" w:rsidR="00170A08" w:rsidRDefault="00170A08" w:rsidP="00170A08">
      <w:pPr>
        <w:rPr>
          <w:ins w:id="545" w:author="Huawei_CHV_1" w:date="2022-01-10T11:31:00Z"/>
        </w:rPr>
      </w:pPr>
    </w:p>
    <w:p w14:paraId="56280FFB" w14:textId="77777777" w:rsidR="00170A08" w:rsidRDefault="00170A08" w:rsidP="00170A08">
      <w:pPr>
        <w:pStyle w:val="TH"/>
        <w:rPr>
          <w:ins w:id="546" w:author="Huawei_CHV_1" w:date="2022-01-10T11:31:00Z"/>
        </w:rPr>
      </w:pPr>
      <w:ins w:id="547"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C31A78">
        <w:trPr>
          <w:jc w:val="center"/>
          <w:ins w:id="548" w:author="Huawei_CHV_1" w:date="2022-01-10T11:31:00Z"/>
        </w:trPr>
        <w:tc>
          <w:tcPr>
            <w:tcW w:w="825" w:type="pct"/>
            <w:shd w:val="clear" w:color="auto" w:fill="C0C0C0"/>
            <w:vAlign w:val="center"/>
          </w:tcPr>
          <w:p w14:paraId="59FA03B9" w14:textId="77777777" w:rsidR="00170A08" w:rsidRDefault="00170A08" w:rsidP="00C31A78">
            <w:pPr>
              <w:pStyle w:val="TAH"/>
              <w:rPr>
                <w:ins w:id="549" w:author="Huawei_CHV_1" w:date="2022-01-10T11:31:00Z"/>
              </w:rPr>
            </w:pPr>
            <w:ins w:id="550" w:author="Huawei_CHV_1" w:date="2022-01-10T11:31:00Z">
              <w:r>
                <w:t>Name</w:t>
              </w:r>
            </w:ins>
          </w:p>
        </w:tc>
        <w:tc>
          <w:tcPr>
            <w:tcW w:w="732" w:type="pct"/>
            <w:shd w:val="clear" w:color="auto" w:fill="C0C0C0"/>
            <w:vAlign w:val="center"/>
          </w:tcPr>
          <w:p w14:paraId="676DAD7E" w14:textId="77777777" w:rsidR="00170A08" w:rsidRDefault="00170A08" w:rsidP="00C31A78">
            <w:pPr>
              <w:pStyle w:val="TAH"/>
              <w:rPr>
                <w:ins w:id="551" w:author="Huawei_CHV_1" w:date="2022-01-10T11:31:00Z"/>
              </w:rPr>
            </w:pPr>
            <w:ins w:id="552" w:author="Huawei_CHV_1" w:date="2022-01-10T11:31:00Z">
              <w:r>
                <w:t>Data type</w:t>
              </w:r>
            </w:ins>
          </w:p>
        </w:tc>
        <w:tc>
          <w:tcPr>
            <w:tcW w:w="217" w:type="pct"/>
            <w:shd w:val="clear" w:color="auto" w:fill="C0C0C0"/>
            <w:vAlign w:val="center"/>
          </w:tcPr>
          <w:p w14:paraId="75A59A14" w14:textId="77777777" w:rsidR="00170A08" w:rsidRDefault="00170A08" w:rsidP="00C31A78">
            <w:pPr>
              <w:pStyle w:val="TAH"/>
              <w:rPr>
                <w:ins w:id="553" w:author="Huawei_CHV_1" w:date="2022-01-10T11:31:00Z"/>
              </w:rPr>
            </w:pPr>
            <w:ins w:id="554" w:author="Huawei_CHV_1" w:date="2022-01-10T11:31:00Z">
              <w:r>
                <w:t>P</w:t>
              </w:r>
            </w:ins>
          </w:p>
        </w:tc>
        <w:tc>
          <w:tcPr>
            <w:tcW w:w="581" w:type="pct"/>
            <w:shd w:val="clear" w:color="auto" w:fill="C0C0C0"/>
            <w:vAlign w:val="center"/>
          </w:tcPr>
          <w:p w14:paraId="6D14F344" w14:textId="77777777" w:rsidR="00170A08" w:rsidRDefault="00170A08" w:rsidP="00C31A78">
            <w:pPr>
              <w:pStyle w:val="TAH"/>
              <w:rPr>
                <w:ins w:id="555" w:author="Huawei_CHV_1" w:date="2022-01-10T11:31:00Z"/>
              </w:rPr>
            </w:pPr>
            <w:ins w:id="556" w:author="Huawei_CHV_1" w:date="2022-01-10T11:31:00Z">
              <w:r>
                <w:t>Cardinality</w:t>
              </w:r>
            </w:ins>
          </w:p>
        </w:tc>
        <w:tc>
          <w:tcPr>
            <w:tcW w:w="2645" w:type="pct"/>
            <w:shd w:val="clear" w:color="auto" w:fill="C0C0C0"/>
            <w:vAlign w:val="center"/>
          </w:tcPr>
          <w:p w14:paraId="57C5573C" w14:textId="77777777" w:rsidR="00170A08" w:rsidRDefault="00170A08" w:rsidP="00C31A78">
            <w:pPr>
              <w:pStyle w:val="TAH"/>
              <w:rPr>
                <w:ins w:id="557" w:author="Huawei_CHV_1" w:date="2022-01-10T11:31:00Z"/>
              </w:rPr>
            </w:pPr>
            <w:ins w:id="558" w:author="Huawei_CHV_1" w:date="2022-01-10T11:31:00Z">
              <w:r>
                <w:t>Description</w:t>
              </w:r>
            </w:ins>
          </w:p>
        </w:tc>
      </w:tr>
      <w:tr w:rsidR="00170A08" w14:paraId="3D85D91E" w14:textId="77777777" w:rsidTr="00C31A78">
        <w:trPr>
          <w:jc w:val="center"/>
          <w:ins w:id="559" w:author="Huawei_CHV_1" w:date="2022-01-10T11:31:00Z"/>
        </w:trPr>
        <w:tc>
          <w:tcPr>
            <w:tcW w:w="825" w:type="pct"/>
            <w:shd w:val="clear" w:color="auto" w:fill="auto"/>
            <w:vAlign w:val="center"/>
          </w:tcPr>
          <w:p w14:paraId="37948193" w14:textId="77777777" w:rsidR="00170A08" w:rsidRDefault="00170A08" w:rsidP="00C31A78">
            <w:pPr>
              <w:pStyle w:val="TAL"/>
              <w:rPr>
                <w:ins w:id="560" w:author="Huawei_CHV_1" w:date="2022-01-10T11:31:00Z"/>
              </w:rPr>
            </w:pPr>
            <w:ins w:id="561" w:author="Huawei_CHV_1" w:date="2022-01-10T11:31:00Z">
              <w:r>
                <w:t>Location</w:t>
              </w:r>
            </w:ins>
          </w:p>
        </w:tc>
        <w:tc>
          <w:tcPr>
            <w:tcW w:w="732" w:type="pct"/>
            <w:vAlign w:val="center"/>
          </w:tcPr>
          <w:p w14:paraId="573BA49D" w14:textId="77777777" w:rsidR="00170A08" w:rsidRDefault="00170A08" w:rsidP="00C31A78">
            <w:pPr>
              <w:pStyle w:val="TAL"/>
              <w:rPr>
                <w:ins w:id="562" w:author="Huawei_CHV_1" w:date="2022-01-10T11:31:00Z"/>
              </w:rPr>
            </w:pPr>
            <w:ins w:id="563" w:author="Huawei_CHV_1" w:date="2022-01-10T11:31:00Z">
              <w:r>
                <w:t>string</w:t>
              </w:r>
            </w:ins>
          </w:p>
        </w:tc>
        <w:tc>
          <w:tcPr>
            <w:tcW w:w="217" w:type="pct"/>
            <w:vAlign w:val="center"/>
          </w:tcPr>
          <w:p w14:paraId="26270E6D" w14:textId="77777777" w:rsidR="00170A08" w:rsidRDefault="00170A08" w:rsidP="00C31A78">
            <w:pPr>
              <w:pStyle w:val="TAC"/>
              <w:rPr>
                <w:ins w:id="564" w:author="Huawei_CHV_1" w:date="2022-01-10T11:31:00Z"/>
              </w:rPr>
            </w:pPr>
            <w:ins w:id="565" w:author="Huawei_CHV_1" w:date="2022-01-10T11:31:00Z">
              <w:r>
                <w:t>M</w:t>
              </w:r>
            </w:ins>
          </w:p>
        </w:tc>
        <w:tc>
          <w:tcPr>
            <w:tcW w:w="581" w:type="pct"/>
            <w:vAlign w:val="center"/>
          </w:tcPr>
          <w:p w14:paraId="43613AF2" w14:textId="77777777" w:rsidR="00170A08" w:rsidRDefault="00170A08" w:rsidP="00C31A78">
            <w:pPr>
              <w:pStyle w:val="TAC"/>
              <w:rPr>
                <w:ins w:id="566" w:author="Huawei_CHV_1" w:date="2022-01-10T11:31:00Z"/>
              </w:rPr>
            </w:pPr>
            <w:ins w:id="567" w:author="Huawei_CHV_1" w:date="2022-01-10T11:31:00Z">
              <w:r>
                <w:t>1</w:t>
              </w:r>
            </w:ins>
          </w:p>
        </w:tc>
        <w:tc>
          <w:tcPr>
            <w:tcW w:w="2645" w:type="pct"/>
            <w:shd w:val="clear" w:color="auto" w:fill="auto"/>
            <w:vAlign w:val="center"/>
          </w:tcPr>
          <w:p w14:paraId="041F3D78" w14:textId="77777777" w:rsidR="00170A08" w:rsidRDefault="00170A08" w:rsidP="00C31A78">
            <w:pPr>
              <w:pStyle w:val="TAL"/>
              <w:rPr>
                <w:ins w:id="568" w:author="Huawei_CHV_1" w:date="2022-01-10T11:31:00Z"/>
              </w:rPr>
            </w:pPr>
            <w:ins w:id="569" w:author="Huawei_CHV_1" w:date="2022-01-10T11:31:00Z">
              <w:r>
                <w:t>An alternative target URI located in an alternative EES.</w:t>
              </w:r>
            </w:ins>
          </w:p>
        </w:tc>
      </w:tr>
    </w:tbl>
    <w:p w14:paraId="52E73A66" w14:textId="77777777" w:rsidR="00170A08" w:rsidRDefault="00170A08" w:rsidP="00170A08">
      <w:pPr>
        <w:rPr>
          <w:ins w:id="570"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571" w:author="Huawei_CHV_1" w:date="2022-01-10T11:32:00Z"/>
        </w:rPr>
      </w:pPr>
      <w:bookmarkStart w:id="572" w:name="_Toc73530470"/>
      <w:bookmarkStart w:id="573" w:name="_Toc89095865"/>
      <w:bookmarkEnd w:id="519"/>
      <w:bookmarkEnd w:id="520"/>
      <w:ins w:id="574"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575" w:author="Huawei_CHV_1" w:date="2022-01-10T11:32:00Z"/>
        </w:rPr>
      </w:pPr>
      <w:ins w:id="576" w:author="Huawei_CHV_1" w:date="2022-01-10T11:32:00Z">
        <w:r w:rsidRPr="00170A08">
          <w:t>6.5.3.x.1</w:t>
        </w:r>
        <w:r w:rsidRPr="00170A08">
          <w:tab/>
          <w:t>Description</w:t>
        </w:r>
      </w:ins>
    </w:p>
    <w:p w14:paraId="0490F908" w14:textId="77777777" w:rsidR="00170A08" w:rsidRPr="00170A08" w:rsidRDefault="00170A08" w:rsidP="00170A08">
      <w:pPr>
        <w:rPr>
          <w:ins w:id="577" w:author="Huawei_CHV_1" w:date="2022-01-10T11:32:00Z"/>
        </w:rPr>
      </w:pPr>
      <w:ins w:id="578"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579" w:author="Huawei_CHV_1" w:date="2022-01-10T11:32:00Z"/>
        </w:rPr>
      </w:pPr>
      <w:ins w:id="580" w:author="Huawei_CHV_1" w:date="2022-01-10T11:32:00Z">
        <w:r w:rsidRPr="00170A08">
          <w:t>6.5.3.x.2</w:t>
        </w:r>
        <w:r w:rsidRPr="00170A08">
          <w:tab/>
          <w:t>Operation Definition</w:t>
        </w:r>
      </w:ins>
    </w:p>
    <w:p w14:paraId="620066C6" w14:textId="77777777" w:rsidR="00170A08" w:rsidRPr="00170A08" w:rsidRDefault="00170A08" w:rsidP="00170A08">
      <w:pPr>
        <w:rPr>
          <w:ins w:id="581" w:author="Huawei_CHV_1" w:date="2022-01-10T11:32:00Z"/>
        </w:rPr>
      </w:pPr>
      <w:ins w:id="582"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583" w:author="Huawei_CHV_1" w:date="2022-01-10T11:32:00Z"/>
        </w:rPr>
      </w:pPr>
      <w:ins w:id="584"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C31A78">
        <w:trPr>
          <w:jc w:val="center"/>
          <w:ins w:id="585"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C31A78">
            <w:pPr>
              <w:pStyle w:val="TAH"/>
              <w:rPr>
                <w:ins w:id="586" w:author="Huawei_CHV_1" w:date="2022-01-10T11:32:00Z"/>
              </w:rPr>
            </w:pPr>
            <w:ins w:id="587"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C31A78">
            <w:pPr>
              <w:pStyle w:val="TAH"/>
              <w:rPr>
                <w:ins w:id="588" w:author="Huawei_CHV_1" w:date="2022-01-10T11:32:00Z"/>
              </w:rPr>
            </w:pPr>
            <w:ins w:id="589"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C31A78">
            <w:pPr>
              <w:pStyle w:val="TAH"/>
              <w:rPr>
                <w:ins w:id="590" w:author="Huawei_CHV_1" w:date="2022-01-10T11:32:00Z"/>
              </w:rPr>
            </w:pPr>
            <w:ins w:id="591"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C31A78">
            <w:pPr>
              <w:pStyle w:val="TAH"/>
              <w:rPr>
                <w:ins w:id="592" w:author="Huawei_CHV_1" w:date="2022-01-10T11:32:00Z"/>
              </w:rPr>
            </w:pPr>
            <w:ins w:id="593" w:author="Huawei_CHV_1" w:date="2022-01-10T11:32:00Z">
              <w:r w:rsidRPr="00170A08">
                <w:t>Description</w:t>
              </w:r>
            </w:ins>
          </w:p>
        </w:tc>
      </w:tr>
      <w:tr w:rsidR="00170A08" w:rsidRPr="00170A08" w14:paraId="4E12C716" w14:textId="77777777" w:rsidTr="00C31A78">
        <w:trPr>
          <w:jc w:val="center"/>
          <w:ins w:id="594"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C31A78">
            <w:pPr>
              <w:pStyle w:val="TAL"/>
              <w:rPr>
                <w:ins w:id="595" w:author="Huawei_CHV_1" w:date="2022-01-10T11:32:00Z"/>
              </w:rPr>
            </w:pPr>
            <w:proofErr w:type="spellStart"/>
            <w:ins w:id="596"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C31A78">
            <w:pPr>
              <w:pStyle w:val="TAC"/>
              <w:rPr>
                <w:ins w:id="597" w:author="Huawei_CHV_1" w:date="2022-01-10T11:32:00Z"/>
              </w:rPr>
            </w:pPr>
            <w:ins w:id="598"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C31A78">
            <w:pPr>
              <w:pStyle w:val="TAC"/>
              <w:rPr>
                <w:ins w:id="599" w:author="Huawei_CHV_1" w:date="2022-01-10T11:32:00Z"/>
              </w:rPr>
            </w:pPr>
            <w:ins w:id="600"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C31A78">
            <w:pPr>
              <w:pStyle w:val="TAL"/>
              <w:rPr>
                <w:ins w:id="601" w:author="Huawei_CHV_1" w:date="2022-01-10T11:32:00Z"/>
              </w:rPr>
            </w:pPr>
            <w:ins w:id="602" w:author="Huawei_CHV_1" w:date="2022-01-10T11:32:00Z">
              <w:r w:rsidRPr="00170A08">
                <w:t>Contains the selected target EAS information.</w:t>
              </w:r>
            </w:ins>
          </w:p>
        </w:tc>
      </w:tr>
    </w:tbl>
    <w:p w14:paraId="416C7720" w14:textId="77777777" w:rsidR="00170A08" w:rsidRPr="00170A08" w:rsidRDefault="00170A08" w:rsidP="00170A08">
      <w:pPr>
        <w:rPr>
          <w:ins w:id="603" w:author="Huawei_CHV_1" w:date="2022-01-10T11:32:00Z"/>
        </w:rPr>
      </w:pPr>
    </w:p>
    <w:p w14:paraId="7922E22F" w14:textId="77777777" w:rsidR="00170A08" w:rsidRPr="00170A08" w:rsidRDefault="00170A08" w:rsidP="00170A08">
      <w:pPr>
        <w:pStyle w:val="TH"/>
        <w:rPr>
          <w:ins w:id="604" w:author="Huawei_CHV_1" w:date="2022-01-10T11:32:00Z"/>
        </w:rPr>
      </w:pPr>
      <w:ins w:id="605"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C31A78">
        <w:trPr>
          <w:jc w:val="center"/>
          <w:ins w:id="606"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C31A78">
            <w:pPr>
              <w:pStyle w:val="TAH"/>
              <w:rPr>
                <w:ins w:id="607" w:author="Huawei_CHV_1" w:date="2022-01-10T11:32:00Z"/>
              </w:rPr>
            </w:pPr>
            <w:ins w:id="608"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C31A78">
            <w:pPr>
              <w:pStyle w:val="TAH"/>
              <w:rPr>
                <w:ins w:id="609" w:author="Huawei_CHV_1" w:date="2022-01-10T11:32:00Z"/>
              </w:rPr>
            </w:pPr>
            <w:ins w:id="610"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C31A78">
            <w:pPr>
              <w:pStyle w:val="TAH"/>
              <w:rPr>
                <w:ins w:id="611" w:author="Huawei_CHV_1" w:date="2022-01-10T11:32:00Z"/>
              </w:rPr>
            </w:pPr>
            <w:ins w:id="612"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C31A78">
            <w:pPr>
              <w:pStyle w:val="TAH"/>
              <w:rPr>
                <w:ins w:id="613" w:author="Huawei_CHV_1" w:date="2022-01-10T11:32:00Z"/>
              </w:rPr>
            </w:pPr>
            <w:ins w:id="614" w:author="Huawei_CHV_1" w:date="2022-01-10T11:32:00Z">
              <w:r w:rsidRPr="00170A08">
                <w:t>Response</w:t>
              </w:r>
            </w:ins>
          </w:p>
          <w:p w14:paraId="6BDB7A39" w14:textId="77777777" w:rsidR="00170A08" w:rsidRPr="00170A08" w:rsidRDefault="00170A08" w:rsidP="00C31A78">
            <w:pPr>
              <w:pStyle w:val="TAH"/>
              <w:rPr>
                <w:ins w:id="615" w:author="Huawei_CHV_1" w:date="2022-01-10T11:32:00Z"/>
              </w:rPr>
            </w:pPr>
            <w:ins w:id="616"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C31A78">
            <w:pPr>
              <w:pStyle w:val="TAH"/>
              <w:rPr>
                <w:ins w:id="617" w:author="Huawei_CHV_1" w:date="2022-01-10T11:32:00Z"/>
              </w:rPr>
            </w:pPr>
            <w:ins w:id="618" w:author="Huawei_CHV_1" w:date="2022-01-10T11:32:00Z">
              <w:r w:rsidRPr="00170A08">
                <w:t>Description</w:t>
              </w:r>
            </w:ins>
          </w:p>
        </w:tc>
      </w:tr>
      <w:tr w:rsidR="00170A08" w:rsidRPr="00170A08" w14:paraId="650E3C5E" w14:textId="77777777" w:rsidTr="00C31A78">
        <w:trPr>
          <w:jc w:val="center"/>
          <w:ins w:id="61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C31A78">
            <w:pPr>
              <w:pStyle w:val="TAL"/>
              <w:rPr>
                <w:ins w:id="620" w:author="Huawei_CHV_1" w:date="2022-01-10T11:32:00Z"/>
              </w:rPr>
            </w:pPr>
            <w:ins w:id="62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C31A78">
            <w:pPr>
              <w:pStyle w:val="TAC"/>
              <w:rPr>
                <w:ins w:id="62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C31A78">
            <w:pPr>
              <w:pStyle w:val="TAC"/>
              <w:rPr>
                <w:ins w:id="62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C31A78">
            <w:pPr>
              <w:pStyle w:val="TAL"/>
              <w:rPr>
                <w:ins w:id="624" w:author="Huawei_CHV_1" w:date="2022-01-10T11:32:00Z"/>
              </w:rPr>
            </w:pPr>
            <w:ins w:id="625"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C31A78">
            <w:pPr>
              <w:pStyle w:val="TAL"/>
              <w:rPr>
                <w:ins w:id="626" w:author="Huawei_CHV_1" w:date="2022-01-10T11:32:00Z"/>
              </w:rPr>
            </w:pPr>
            <w:ins w:id="627" w:author="Huawei_CHV_1" w:date="2022-01-10T11:32:00Z">
              <w:r w:rsidRPr="00170A08">
                <w:t>Successful case. The selected target EAS information is successfully received.</w:t>
              </w:r>
            </w:ins>
          </w:p>
        </w:tc>
      </w:tr>
      <w:tr w:rsidR="00170A08" w:rsidRPr="00170A08" w14:paraId="4CE68E91" w14:textId="77777777" w:rsidTr="00C31A78">
        <w:trPr>
          <w:jc w:val="center"/>
          <w:ins w:id="62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C31A78">
            <w:pPr>
              <w:pStyle w:val="TAL"/>
              <w:rPr>
                <w:ins w:id="629" w:author="Huawei_CHV_1" w:date="2022-01-10T11:32:00Z"/>
              </w:rPr>
            </w:pPr>
            <w:ins w:id="63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C31A78">
            <w:pPr>
              <w:pStyle w:val="TAC"/>
              <w:rPr>
                <w:ins w:id="63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C31A78">
            <w:pPr>
              <w:pStyle w:val="TAC"/>
              <w:rPr>
                <w:ins w:id="63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C31A78">
            <w:pPr>
              <w:pStyle w:val="TAL"/>
              <w:rPr>
                <w:ins w:id="633" w:author="Huawei_CHV_1" w:date="2022-01-10T11:32:00Z"/>
              </w:rPr>
            </w:pPr>
            <w:ins w:id="634"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C31A78">
            <w:pPr>
              <w:pStyle w:val="TAL"/>
              <w:rPr>
                <w:ins w:id="635" w:author="Huawei_CHV_1" w:date="2022-01-10T11:32:00Z"/>
              </w:rPr>
            </w:pPr>
            <w:ins w:id="636"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C31A78">
            <w:pPr>
              <w:pStyle w:val="TAL"/>
              <w:rPr>
                <w:ins w:id="637" w:author="Huawei_CHV_1" w:date="2022-01-10T11:32:00Z"/>
              </w:rPr>
            </w:pPr>
            <w:ins w:id="638" w:author="Huawei_CHV_1" w:date="2022-01-10T11:32:00Z">
              <w:r w:rsidRPr="00170A08">
                <w:t>Redirection handling is described in clause 5.2.10 of 3GPP TS 29.122 [2].</w:t>
              </w:r>
            </w:ins>
          </w:p>
        </w:tc>
      </w:tr>
      <w:tr w:rsidR="00170A08" w:rsidRPr="00170A08" w14:paraId="50219645" w14:textId="77777777" w:rsidTr="00C31A78">
        <w:trPr>
          <w:jc w:val="center"/>
          <w:ins w:id="639"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C31A78">
            <w:pPr>
              <w:pStyle w:val="TAL"/>
              <w:rPr>
                <w:ins w:id="640" w:author="Huawei_CHV_1" w:date="2022-01-10T11:32:00Z"/>
              </w:rPr>
            </w:pPr>
            <w:ins w:id="641"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C31A78">
            <w:pPr>
              <w:pStyle w:val="TAC"/>
              <w:rPr>
                <w:ins w:id="642"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C31A78">
            <w:pPr>
              <w:pStyle w:val="TAC"/>
              <w:rPr>
                <w:ins w:id="643"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C31A78">
            <w:pPr>
              <w:pStyle w:val="TAL"/>
              <w:rPr>
                <w:ins w:id="644" w:author="Huawei_CHV_1" w:date="2022-01-10T11:32:00Z"/>
              </w:rPr>
            </w:pPr>
            <w:ins w:id="645"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C31A78">
            <w:pPr>
              <w:pStyle w:val="TAL"/>
              <w:rPr>
                <w:ins w:id="646" w:author="Huawei_CHV_1" w:date="2022-01-10T11:32:00Z"/>
              </w:rPr>
            </w:pPr>
            <w:ins w:id="647"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C31A78">
            <w:pPr>
              <w:pStyle w:val="TAL"/>
              <w:rPr>
                <w:ins w:id="648" w:author="Huawei_CHV_1" w:date="2022-01-10T11:32:00Z"/>
              </w:rPr>
            </w:pPr>
            <w:ins w:id="649" w:author="Huawei_CHV_1" w:date="2022-01-10T11:32:00Z">
              <w:r w:rsidRPr="00170A08">
                <w:t>Redirection handling is described in clause 5.2.10 of 3GPP TS 29.122 [2]</w:t>
              </w:r>
            </w:ins>
          </w:p>
        </w:tc>
      </w:tr>
      <w:tr w:rsidR="00170A08" w:rsidRPr="00170A08" w14:paraId="02745BFE" w14:textId="77777777" w:rsidTr="00C31A78">
        <w:trPr>
          <w:jc w:val="center"/>
          <w:ins w:id="650"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C31A78">
            <w:pPr>
              <w:pStyle w:val="TAN"/>
              <w:rPr>
                <w:ins w:id="651" w:author="Huawei_CHV_1" w:date="2022-01-10T11:32:00Z"/>
              </w:rPr>
            </w:pPr>
            <w:ins w:id="652"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653" w:author="Huawei_CHV_1" w:date="2022-01-10T11:32:00Z"/>
        </w:rPr>
      </w:pPr>
    </w:p>
    <w:p w14:paraId="7B483759" w14:textId="77777777" w:rsidR="00170A08" w:rsidRPr="00170A08" w:rsidRDefault="00170A08" w:rsidP="00170A08">
      <w:pPr>
        <w:pStyle w:val="TH"/>
        <w:rPr>
          <w:ins w:id="654" w:author="Huawei_CHV_1" w:date="2022-01-10T11:32:00Z"/>
        </w:rPr>
      </w:pPr>
      <w:ins w:id="65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C31A78">
        <w:trPr>
          <w:jc w:val="center"/>
          <w:ins w:id="656" w:author="Huawei_CHV_1" w:date="2022-01-10T11:32:00Z"/>
        </w:trPr>
        <w:tc>
          <w:tcPr>
            <w:tcW w:w="825" w:type="pct"/>
            <w:shd w:val="clear" w:color="auto" w:fill="C0C0C0"/>
            <w:vAlign w:val="center"/>
          </w:tcPr>
          <w:p w14:paraId="1C8051B0" w14:textId="77777777" w:rsidR="00170A08" w:rsidRPr="00170A08" w:rsidRDefault="00170A08" w:rsidP="00C31A78">
            <w:pPr>
              <w:pStyle w:val="TAH"/>
              <w:rPr>
                <w:ins w:id="657" w:author="Huawei_CHV_1" w:date="2022-01-10T11:32:00Z"/>
              </w:rPr>
            </w:pPr>
            <w:ins w:id="65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C31A78">
            <w:pPr>
              <w:pStyle w:val="TAH"/>
              <w:rPr>
                <w:ins w:id="659" w:author="Huawei_CHV_1" w:date="2022-01-10T11:32:00Z"/>
              </w:rPr>
            </w:pPr>
            <w:ins w:id="66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C31A78">
            <w:pPr>
              <w:pStyle w:val="TAH"/>
              <w:rPr>
                <w:ins w:id="661" w:author="Huawei_CHV_1" w:date="2022-01-10T11:32:00Z"/>
              </w:rPr>
            </w:pPr>
            <w:ins w:id="662" w:author="Huawei_CHV_1" w:date="2022-01-10T11:32:00Z">
              <w:r w:rsidRPr="00170A08">
                <w:t>P</w:t>
              </w:r>
            </w:ins>
          </w:p>
        </w:tc>
        <w:tc>
          <w:tcPr>
            <w:tcW w:w="581" w:type="pct"/>
            <w:shd w:val="clear" w:color="auto" w:fill="C0C0C0"/>
            <w:vAlign w:val="center"/>
          </w:tcPr>
          <w:p w14:paraId="392BE593" w14:textId="77777777" w:rsidR="00170A08" w:rsidRPr="00170A08" w:rsidRDefault="00170A08" w:rsidP="00C31A78">
            <w:pPr>
              <w:pStyle w:val="TAH"/>
              <w:rPr>
                <w:ins w:id="663" w:author="Huawei_CHV_1" w:date="2022-01-10T11:32:00Z"/>
              </w:rPr>
            </w:pPr>
            <w:ins w:id="66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C31A78">
            <w:pPr>
              <w:pStyle w:val="TAH"/>
              <w:rPr>
                <w:ins w:id="665" w:author="Huawei_CHV_1" w:date="2022-01-10T11:32:00Z"/>
              </w:rPr>
            </w:pPr>
            <w:ins w:id="666" w:author="Huawei_CHV_1" w:date="2022-01-10T11:32:00Z">
              <w:r w:rsidRPr="00170A08">
                <w:t>Description</w:t>
              </w:r>
            </w:ins>
          </w:p>
        </w:tc>
      </w:tr>
      <w:tr w:rsidR="00170A08" w:rsidRPr="00170A08" w14:paraId="4AF8122F" w14:textId="77777777" w:rsidTr="00C31A78">
        <w:trPr>
          <w:jc w:val="center"/>
          <w:ins w:id="667" w:author="Huawei_CHV_1" w:date="2022-01-10T11:32:00Z"/>
        </w:trPr>
        <w:tc>
          <w:tcPr>
            <w:tcW w:w="825" w:type="pct"/>
            <w:shd w:val="clear" w:color="auto" w:fill="auto"/>
            <w:vAlign w:val="center"/>
          </w:tcPr>
          <w:p w14:paraId="3BC80E46" w14:textId="77777777" w:rsidR="00170A08" w:rsidRPr="00170A08" w:rsidRDefault="00170A08" w:rsidP="00C31A78">
            <w:pPr>
              <w:pStyle w:val="TAL"/>
              <w:rPr>
                <w:ins w:id="668" w:author="Huawei_CHV_1" w:date="2022-01-10T11:32:00Z"/>
              </w:rPr>
            </w:pPr>
            <w:ins w:id="669" w:author="Huawei_CHV_1" w:date="2022-01-10T11:32:00Z">
              <w:r w:rsidRPr="00170A08">
                <w:t>Location</w:t>
              </w:r>
            </w:ins>
          </w:p>
        </w:tc>
        <w:tc>
          <w:tcPr>
            <w:tcW w:w="732" w:type="pct"/>
            <w:vAlign w:val="center"/>
          </w:tcPr>
          <w:p w14:paraId="04D86CE6" w14:textId="77777777" w:rsidR="00170A08" w:rsidRPr="00170A08" w:rsidRDefault="00170A08" w:rsidP="00C31A78">
            <w:pPr>
              <w:pStyle w:val="TAL"/>
              <w:rPr>
                <w:ins w:id="670" w:author="Huawei_CHV_1" w:date="2022-01-10T11:32:00Z"/>
              </w:rPr>
            </w:pPr>
            <w:ins w:id="671" w:author="Huawei_CHV_1" w:date="2022-01-10T11:32:00Z">
              <w:r w:rsidRPr="00170A08">
                <w:t>string</w:t>
              </w:r>
            </w:ins>
          </w:p>
        </w:tc>
        <w:tc>
          <w:tcPr>
            <w:tcW w:w="217" w:type="pct"/>
            <w:vAlign w:val="center"/>
          </w:tcPr>
          <w:p w14:paraId="7DD66262" w14:textId="77777777" w:rsidR="00170A08" w:rsidRPr="00170A08" w:rsidRDefault="00170A08" w:rsidP="00C31A78">
            <w:pPr>
              <w:pStyle w:val="TAC"/>
              <w:rPr>
                <w:ins w:id="672" w:author="Huawei_CHV_1" w:date="2022-01-10T11:32:00Z"/>
              </w:rPr>
            </w:pPr>
            <w:ins w:id="673" w:author="Huawei_CHV_1" w:date="2022-01-10T11:32:00Z">
              <w:r w:rsidRPr="00170A08">
                <w:t>M</w:t>
              </w:r>
            </w:ins>
          </w:p>
        </w:tc>
        <w:tc>
          <w:tcPr>
            <w:tcW w:w="581" w:type="pct"/>
            <w:vAlign w:val="center"/>
          </w:tcPr>
          <w:p w14:paraId="24893799" w14:textId="77777777" w:rsidR="00170A08" w:rsidRPr="00170A08" w:rsidRDefault="00170A08" w:rsidP="00C31A78">
            <w:pPr>
              <w:pStyle w:val="TAC"/>
              <w:rPr>
                <w:ins w:id="674" w:author="Huawei_CHV_1" w:date="2022-01-10T11:32:00Z"/>
              </w:rPr>
            </w:pPr>
            <w:ins w:id="675" w:author="Huawei_CHV_1" w:date="2022-01-10T11:32:00Z">
              <w:r w:rsidRPr="00170A08">
                <w:t>1</w:t>
              </w:r>
            </w:ins>
          </w:p>
        </w:tc>
        <w:tc>
          <w:tcPr>
            <w:tcW w:w="2645" w:type="pct"/>
            <w:shd w:val="clear" w:color="auto" w:fill="auto"/>
            <w:vAlign w:val="center"/>
          </w:tcPr>
          <w:p w14:paraId="3F26B4EF" w14:textId="77777777" w:rsidR="00170A08" w:rsidRPr="00170A08" w:rsidRDefault="00170A08" w:rsidP="00C31A78">
            <w:pPr>
              <w:pStyle w:val="TAL"/>
              <w:rPr>
                <w:ins w:id="676" w:author="Huawei_CHV_1" w:date="2022-01-10T11:32:00Z"/>
              </w:rPr>
            </w:pPr>
            <w:ins w:id="677" w:author="Huawei_CHV_1" w:date="2022-01-10T11:32:00Z">
              <w:r w:rsidRPr="00170A08">
                <w:t>An alternative target URI located in an alternative EES.</w:t>
              </w:r>
            </w:ins>
          </w:p>
        </w:tc>
      </w:tr>
    </w:tbl>
    <w:p w14:paraId="29DE7B5A" w14:textId="77777777" w:rsidR="00170A08" w:rsidRPr="00170A08" w:rsidRDefault="00170A08" w:rsidP="00170A08">
      <w:pPr>
        <w:rPr>
          <w:ins w:id="678" w:author="Huawei_CHV_1" w:date="2022-01-10T11:32:00Z"/>
        </w:rPr>
      </w:pPr>
    </w:p>
    <w:p w14:paraId="572F0336" w14:textId="77777777" w:rsidR="00170A08" w:rsidRPr="00170A08" w:rsidRDefault="00170A08" w:rsidP="00170A08">
      <w:pPr>
        <w:pStyle w:val="TH"/>
        <w:rPr>
          <w:ins w:id="679" w:author="Huawei_CHV_1" w:date="2022-01-10T11:32:00Z"/>
        </w:rPr>
      </w:pPr>
      <w:ins w:id="68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C31A78">
        <w:trPr>
          <w:jc w:val="center"/>
          <w:ins w:id="681" w:author="Huawei_CHV_1" w:date="2022-01-10T11:32:00Z"/>
        </w:trPr>
        <w:tc>
          <w:tcPr>
            <w:tcW w:w="825" w:type="pct"/>
            <w:shd w:val="clear" w:color="auto" w:fill="C0C0C0"/>
            <w:vAlign w:val="center"/>
          </w:tcPr>
          <w:p w14:paraId="419B0E73" w14:textId="77777777" w:rsidR="00170A08" w:rsidRPr="00170A08" w:rsidRDefault="00170A08" w:rsidP="00C31A78">
            <w:pPr>
              <w:pStyle w:val="TAH"/>
              <w:rPr>
                <w:ins w:id="682" w:author="Huawei_CHV_1" w:date="2022-01-10T11:32:00Z"/>
              </w:rPr>
            </w:pPr>
            <w:ins w:id="68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C31A78">
            <w:pPr>
              <w:pStyle w:val="TAH"/>
              <w:rPr>
                <w:ins w:id="684" w:author="Huawei_CHV_1" w:date="2022-01-10T11:32:00Z"/>
              </w:rPr>
            </w:pPr>
            <w:ins w:id="68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C31A78">
            <w:pPr>
              <w:pStyle w:val="TAH"/>
              <w:rPr>
                <w:ins w:id="686" w:author="Huawei_CHV_1" w:date="2022-01-10T11:32:00Z"/>
              </w:rPr>
            </w:pPr>
            <w:ins w:id="687" w:author="Huawei_CHV_1" w:date="2022-01-10T11:32:00Z">
              <w:r w:rsidRPr="00170A08">
                <w:t>P</w:t>
              </w:r>
            </w:ins>
          </w:p>
        </w:tc>
        <w:tc>
          <w:tcPr>
            <w:tcW w:w="581" w:type="pct"/>
            <w:shd w:val="clear" w:color="auto" w:fill="C0C0C0"/>
            <w:vAlign w:val="center"/>
          </w:tcPr>
          <w:p w14:paraId="3917DE2F" w14:textId="77777777" w:rsidR="00170A08" w:rsidRPr="00170A08" w:rsidRDefault="00170A08" w:rsidP="00C31A78">
            <w:pPr>
              <w:pStyle w:val="TAH"/>
              <w:rPr>
                <w:ins w:id="688" w:author="Huawei_CHV_1" w:date="2022-01-10T11:32:00Z"/>
              </w:rPr>
            </w:pPr>
            <w:ins w:id="68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C31A78">
            <w:pPr>
              <w:pStyle w:val="TAH"/>
              <w:rPr>
                <w:ins w:id="690" w:author="Huawei_CHV_1" w:date="2022-01-10T11:32:00Z"/>
              </w:rPr>
            </w:pPr>
            <w:ins w:id="691" w:author="Huawei_CHV_1" w:date="2022-01-10T11:32:00Z">
              <w:r w:rsidRPr="00170A08">
                <w:t>Description</w:t>
              </w:r>
            </w:ins>
          </w:p>
        </w:tc>
      </w:tr>
      <w:tr w:rsidR="00170A08" w14:paraId="763274AD" w14:textId="77777777" w:rsidTr="00C31A78">
        <w:trPr>
          <w:jc w:val="center"/>
          <w:ins w:id="692" w:author="Huawei_CHV_1" w:date="2022-01-10T11:32:00Z"/>
        </w:trPr>
        <w:tc>
          <w:tcPr>
            <w:tcW w:w="825" w:type="pct"/>
            <w:shd w:val="clear" w:color="auto" w:fill="auto"/>
            <w:vAlign w:val="center"/>
          </w:tcPr>
          <w:p w14:paraId="2567483C" w14:textId="77777777" w:rsidR="00170A08" w:rsidRPr="00170A08" w:rsidRDefault="00170A08" w:rsidP="00C31A78">
            <w:pPr>
              <w:pStyle w:val="TAL"/>
              <w:rPr>
                <w:ins w:id="693" w:author="Huawei_CHV_1" w:date="2022-01-10T11:32:00Z"/>
              </w:rPr>
            </w:pPr>
            <w:ins w:id="694" w:author="Huawei_CHV_1" w:date="2022-01-10T11:32:00Z">
              <w:r w:rsidRPr="00170A08">
                <w:t>Location</w:t>
              </w:r>
            </w:ins>
          </w:p>
        </w:tc>
        <w:tc>
          <w:tcPr>
            <w:tcW w:w="732" w:type="pct"/>
            <w:vAlign w:val="center"/>
          </w:tcPr>
          <w:p w14:paraId="064ADB60" w14:textId="77777777" w:rsidR="00170A08" w:rsidRPr="00170A08" w:rsidRDefault="00170A08" w:rsidP="00C31A78">
            <w:pPr>
              <w:pStyle w:val="TAL"/>
              <w:rPr>
                <w:ins w:id="695" w:author="Huawei_CHV_1" w:date="2022-01-10T11:32:00Z"/>
              </w:rPr>
            </w:pPr>
            <w:ins w:id="696" w:author="Huawei_CHV_1" w:date="2022-01-10T11:32:00Z">
              <w:r w:rsidRPr="00170A08">
                <w:t>string</w:t>
              </w:r>
            </w:ins>
          </w:p>
        </w:tc>
        <w:tc>
          <w:tcPr>
            <w:tcW w:w="217" w:type="pct"/>
            <w:vAlign w:val="center"/>
          </w:tcPr>
          <w:p w14:paraId="00CEA07C" w14:textId="77777777" w:rsidR="00170A08" w:rsidRPr="00170A08" w:rsidRDefault="00170A08" w:rsidP="00C31A78">
            <w:pPr>
              <w:pStyle w:val="TAC"/>
              <w:rPr>
                <w:ins w:id="697" w:author="Huawei_CHV_1" w:date="2022-01-10T11:32:00Z"/>
              </w:rPr>
            </w:pPr>
            <w:ins w:id="698" w:author="Huawei_CHV_1" w:date="2022-01-10T11:32:00Z">
              <w:r w:rsidRPr="00170A08">
                <w:t>M</w:t>
              </w:r>
            </w:ins>
          </w:p>
        </w:tc>
        <w:tc>
          <w:tcPr>
            <w:tcW w:w="581" w:type="pct"/>
            <w:vAlign w:val="center"/>
          </w:tcPr>
          <w:p w14:paraId="11EF67C7" w14:textId="77777777" w:rsidR="00170A08" w:rsidRPr="00170A08" w:rsidRDefault="00170A08" w:rsidP="00C31A78">
            <w:pPr>
              <w:pStyle w:val="TAC"/>
              <w:rPr>
                <w:ins w:id="699" w:author="Huawei_CHV_1" w:date="2022-01-10T11:32:00Z"/>
              </w:rPr>
            </w:pPr>
            <w:ins w:id="700" w:author="Huawei_CHV_1" w:date="2022-01-10T11:32:00Z">
              <w:r w:rsidRPr="00170A08">
                <w:t>1</w:t>
              </w:r>
            </w:ins>
          </w:p>
        </w:tc>
        <w:tc>
          <w:tcPr>
            <w:tcW w:w="2645" w:type="pct"/>
            <w:shd w:val="clear" w:color="auto" w:fill="auto"/>
            <w:vAlign w:val="center"/>
          </w:tcPr>
          <w:p w14:paraId="286CEFA6" w14:textId="77777777" w:rsidR="00170A08" w:rsidRDefault="00170A08" w:rsidP="00C31A78">
            <w:pPr>
              <w:pStyle w:val="TAL"/>
              <w:rPr>
                <w:ins w:id="701" w:author="Huawei_CHV_1" w:date="2022-01-10T11:32:00Z"/>
              </w:rPr>
            </w:pPr>
            <w:ins w:id="702" w:author="Huawei_CHV_1" w:date="2022-01-10T11:32:00Z">
              <w:r w:rsidRPr="00170A08">
                <w:t>An alternative target URI located in an alternative EES.</w:t>
              </w:r>
            </w:ins>
          </w:p>
        </w:tc>
      </w:tr>
    </w:tbl>
    <w:p w14:paraId="08B31058" w14:textId="77777777" w:rsidR="00170A08" w:rsidRDefault="00170A08" w:rsidP="00170A08">
      <w:pPr>
        <w:rPr>
          <w:ins w:id="70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572"/>
      <w:bookmarkEnd w:id="573"/>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04" w:author="Huawei_CHV_1" w:date="2022-01-10T11:32:00Z">
        <w:r w:rsidR="00170A08">
          <w:rPr>
            <w:lang w:val="en-US"/>
          </w:rPr>
          <w:t>_</w:t>
        </w:r>
      </w:ins>
      <w:del w:id="705"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C31A78">
        <w:trPr>
          <w:jc w:val="center"/>
          <w:ins w:id="70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C31A78">
            <w:pPr>
              <w:pStyle w:val="TAL"/>
              <w:rPr>
                <w:ins w:id="707" w:author="Huawei_CHV_1" w:date="2022-01-10T11:42:00Z"/>
              </w:rPr>
            </w:pPr>
            <w:proofErr w:type="spellStart"/>
            <w:ins w:id="708"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C31A78">
            <w:pPr>
              <w:pStyle w:val="TAC"/>
              <w:rPr>
                <w:ins w:id="709" w:author="Huawei_CHV_1" w:date="2022-01-10T11:42:00Z"/>
              </w:rPr>
            </w:pPr>
            <w:ins w:id="710" w:author="Huawei_CHV_1" w:date="2022-01-10T11:42:00Z">
              <w:r w:rsidRPr="00437862">
                <w:t>6.5.5.2.</w:t>
              </w:r>
              <w:r w:rsidRPr="00437862">
                <w:rPr>
                  <w:rPrChange w:id="71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C31A78">
            <w:pPr>
              <w:pStyle w:val="TAL"/>
              <w:rPr>
                <w:ins w:id="71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C31A78">
            <w:pPr>
              <w:pStyle w:val="TAL"/>
              <w:rPr>
                <w:ins w:id="713" w:author="Huawei_CHV_1" w:date="2022-01-10T11:42:00Z"/>
                <w:rFonts w:cs="Arial"/>
                <w:szCs w:val="18"/>
              </w:rPr>
            </w:pPr>
          </w:p>
        </w:tc>
      </w:tr>
      <w:tr w:rsidR="00437862" w14:paraId="52D5168D" w14:textId="77777777" w:rsidTr="00C31A78">
        <w:trPr>
          <w:jc w:val="center"/>
          <w:ins w:id="71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C31A78">
            <w:pPr>
              <w:pStyle w:val="TAL"/>
              <w:rPr>
                <w:ins w:id="715" w:author="Huawei_CHV_1" w:date="2022-01-10T11:42:00Z"/>
              </w:rPr>
            </w:pPr>
            <w:proofErr w:type="spellStart"/>
            <w:ins w:id="716"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C31A78">
            <w:pPr>
              <w:pStyle w:val="TAC"/>
              <w:rPr>
                <w:ins w:id="717" w:author="Huawei_CHV_1" w:date="2022-01-10T11:42:00Z"/>
              </w:rPr>
            </w:pPr>
            <w:ins w:id="71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C31A78">
            <w:pPr>
              <w:pStyle w:val="TAL"/>
              <w:rPr>
                <w:ins w:id="71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C31A78">
            <w:pPr>
              <w:pStyle w:val="TAL"/>
              <w:rPr>
                <w:ins w:id="72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21"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pPr>
              <w:pStyle w:val="TAC"/>
              <w:pPrChange w:id="722" w:author="Huawei_CHV_1" w:date="2022-01-10T11:43:00Z">
                <w:pPr>
                  <w:pStyle w:val="TAL"/>
                </w:pPr>
              </w:pPrChange>
            </w:pPr>
            <w:r>
              <w:t>6.5.5.2.</w:t>
            </w:r>
            <w:ins w:id="723" w:author="Huawei_CHV_1" w:date="2022-01-10T11:43:00Z">
              <w:r w:rsidR="00437862">
                <w:t>3</w:t>
              </w:r>
            </w:ins>
            <w:del w:id="72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2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26" w:author="Huawei_CHV_1" w:date="2022-01-10T11:44:00Z"/>
              </w:rPr>
            </w:pPr>
            <w:del w:id="72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28" w:author="Huawei_CHV_1" w:date="2022-01-10T11:44:00Z"/>
              </w:rPr>
            </w:pPr>
            <w:del w:id="72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3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31" w:author="Huawei_CHV_1" w:date="2022-01-10T11:44:00Z"/>
                <w:rFonts w:cs="Arial"/>
                <w:szCs w:val="18"/>
              </w:rPr>
            </w:pPr>
          </w:p>
        </w:tc>
      </w:tr>
      <w:tr w:rsidR="00437862" w14:paraId="38C66077" w14:textId="77777777" w:rsidTr="00437862">
        <w:trPr>
          <w:jc w:val="center"/>
          <w:ins w:id="73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C31A78">
            <w:pPr>
              <w:pStyle w:val="TAL"/>
              <w:rPr>
                <w:ins w:id="733" w:author="Huawei_CHV_1" w:date="2022-01-10T11:44:00Z"/>
              </w:rPr>
            </w:pPr>
            <w:proofErr w:type="spellStart"/>
            <w:ins w:id="734"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C31A78">
            <w:pPr>
              <w:pStyle w:val="TAC"/>
              <w:rPr>
                <w:ins w:id="735" w:author="Huawei_CHV_1" w:date="2022-01-10T11:44:00Z"/>
              </w:rPr>
            </w:pPr>
            <w:ins w:id="73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C31A78">
            <w:pPr>
              <w:pStyle w:val="TAL"/>
              <w:rPr>
                <w:ins w:id="73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C31A78">
            <w:pPr>
              <w:pStyle w:val="TAL"/>
              <w:rPr>
                <w:ins w:id="73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39"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740"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C31A78">
        <w:trPr>
          <w:jc w:val="center"/>
          <w:ins w:id="74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C31A78">
            <w:pPr>
              <w:pStyle w:val="TAL"/>
              <w:rPr>
                <w:ins w:id="742" w:author="Huawei_CHV_1" w:date="2022-01-10T11:50:00Z"/>
              </w:rPr>
            </w:pPr>
            <w:proofErr w:type="spellStart"/>
            <w:ins w:id="743"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C31A78">
            <w:pPr>
              <w:pStyle w:val="TAC"/>
              <w:rPr>
                <w:ins w:id="744" w:author="Huawei_CHV_1" w:date="2022-01-10T11:50:00Z"/>
              </w:rPr>
            </w:pPr>
            <w:ins w:id="74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C31A78">
            <w:pPr>
              <w:pStyle w:val="TAL"/>
              <w:rPr>
                <w:ins w:id="746" w:author="Huawei_CHV_1" w:date="2022-01-10T11:50:00Z"/>
                <w:rFonts w:cs="Arial"/>
                <w:szCs w:val="18"/>
              </w:rPr>
            </w:pPr>
            <w:ins w:id="74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C31A78">
            <w:pPr>
              <w:pStyle w:val="TAL"/>
              <w:rPr>
                <w:ins w:id="74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749" w:author="Huawei_CHV_1" w:date="2022-01-10T11:51:00Z">
              <w:r w:rsidRPr="007A0D94">
                <w:t>End</w:t>
              </w:r>
            </w:ins>
            <w:ins w:id="750" w:author="[AEM, Huawei] 01-2022 v1" w:date="2022-01-20T02:09:00Z">
              <w:r w:rsidR="001C5759">
                <w:t>P</w:t>
              </w:r>
            </w:ins>
            <w:ins w:id="751" w:author="Huawei_CHV_1" w:date="2022-01-10T11:51:00Z">
              <w:r w:rsidRPr="007A0D94">
                <w:t>oint</w:t>
              </w:r>
            </w:ins>
            <w:proofErr w:type="spellEnd"/>
            <w:del w:id="752"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pPr>
              <w:pStyle w:val="TAC"/>
              <w:pPrChange w:id="753" w:author="Huawei_CHV_1" w:date="2022-01-10T11:54:00Z">
                <w:pPr>
                  <w:pStyle w:val="TAL"/>
                </w:pPr>
              </w:pPrChange>
            </w:pPr>
            <w:ins w:id="754"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755"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C31A78">
        <w:trPr>
          <w:jc w:val="center"/>
          <w:ins w:id="756"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C31A78">
            <w:pPr>
              <w:pStyle w:val="TAL"/>
              <w:rPr>
                <w:ins w:id="757" w:author="Huawei_CHV_1" w:date="2022-01-10T11:50:00Z"/>
              </w:rPr>
            </w:pPr>
            <w:proofErr w:type="spellStart"/>
            <w:ins w:id="758"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C31A78">
            <w:pPr>
              <w:pStyle w:val="TAC"/>
              <w:rPr>
                <w:ins w:id="759" w:author="Huawei_CHV_1" w:date="2022-01-10T11:50:00Z"/>
              </w:rPr>
            </w:pPr>
            <w:ins w:id="760"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C31A78">
            <w:pPr>
              <w:pStyle w:val="TAL"/>
              <w:rPr>
                <w:ins w:id="761" w:author="Huawei_CHV_1" w:date="2022-01-10T11:50:00Z"/>
                <w:rFonts w:cs="Arial"/>
                <w:szCs w:val="18"/>
              </w:rPr>
            </w:pPr>
            <w:ins w:id="762"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C31A78">
            <w:pPr>
              <w:pStyle w:val="TAL"/>
              <w:rPr>
                <w:ins w:id="763"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73530472"/>
      <w:bookmarkStart w:id="765"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764"/>
      <w:bookmarkEnd w:id="765"/>
    </w:p>
    <w:p w14:paraId="45C93459" w14:textId="77777777" w:rsidR="00437862" w:rsidRDefault="00437862" w:rsidP="00437862">
      <w:pPr>
        <w:rPr>
          <w:ins w:id="766" w:author="Huawei_CHV_1" w:date="2022-01-10T11:45:00Z"/>
        </w:rPr>
      </w:pPr>
      <w:bookmarkStart w:id="767" w:name="_Toc73530473"/>
      <w:bookmarkStart w:id="768" w:name="_Toc89095868"/>
      <w:ins w:id="769"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770" w:author="Huawei_CHV_1" w:date="2022-01-10T11:45:00Z">
        <w:r w:rsidR="00437862">
          <w:rPr>
            <w:lang w:eastAsia="zh-CN"/>
          </w:rPr>
          <w:t>Determ</w:t>
        </w:r>
      </w:ins>
      <w:r>
        <w:rPr>
          <w:lang w:eastAsia="zh-CN"/>
        </w:rPr>
        <w:t>I</w:t>
      </w:r>
      <w:del w:id="771" w:author="Huawei_CHV_1" w:date="2022-01-10T11:45:00Z">
        <w:r w:rsidDel="00437862">
          <w:rPr>
            <w:lang w:eastAsia="zh-CN"/>
          </w:rPr>
          <w:delText>nitiation</w:delText>
        </w:r>
      </w:del>
      <w:r>
        <w:rPr>
          <w:lang w:eastAsia="zh-CN"/>
        </w:rPr>
        <w:t>Req</w:t>
      </w:r>
      <w:bookmarkEnd w:id="767"/>
      <w:bookmarkEnd w:id="768"/>
      <w:proofErr w:type="spellEnd"/>
    </w:p>
    <w:p w14:paraId="583B6D68" w14:textId="77777777" w:rsidR="00437862" w:rsidRDefault="00437862" w:rsidP="00437862">
      <w:pPr>
        <w:pStyle w:val="TH"/>
        <w:rPr>
          <w:ins w:id="772" w:author="Huawei_CHV_1" w:date="2022-01-10T11:45:00Z"/>
        </w:rPr>
      </w:pPr>
      <w:ins w:id="773"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C31A78">
        <w:trPr>
          <w:jc w:val="center"/>
          <w:ins w:id="774"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C31A78">
            <w:pPr>
              <w:pStyle w:val="TAH"/>
              <w:rPr>
                <w:ins w:id="775" w:author="Huawei_CHV_1" w:date="2022-01-10T11:45:00Z"/>
              </w:rPr>
            </w:pPr>
            <w:ins w:id="776"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C31A78">
            <w:pPr>
              <w:pStyle w:val="TAH"/>
              <w:rPr>
                <w:ins w:id="777" w:author="Huawei_CHV_1" w:date="2022-01-10T11:45:00Z"/>
              </w:rPr>
            </w:pPr>
            <w:ins w:id="778"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C31A78">
            <w:pPr>
              <w:pStyle w:val="TAH"/>
              <w:rPr>
                <w:ins w:id="779" w:author="Huawei_CHV_1" w:date="2022-01-10T11:45:00Z"/>
              </w:rPr>
            </w:pPr>
            <w:ins w:id="780"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C31A78">
            <w:pPr>
              <w:pStyle w:val="TAH"/>
              <w:rPr>
                <w:ins w:id="781" w:author="Huawei_CHV_1" w:date="2022-01-10T11:45:00Z"/>
              </w:rPr>
            </w:pPr>
            <w:ins w:id="782"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C31A78">
            <w:pPr>
              <w:pStyle w:val="TAH"/>
              <w:rPr>
                <w:ins w:id="783" w:author="Huawei_CHV_1" w:date="2022-01-10T11:45:00Z"/>
                <w:rFonts w:cs="Arial"/>
                <w:szCs w:val="18"/>
              </w:rPr>
            </w:pPr>
            <w:ins w:id="784"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C31A78">
            <w:pPr>
              <w:pStyle w:val="TAH"/>
              <w:rPr>
                <w:ins w:id="785" w:author="Huawei_CHV_1" w:date="2022-01-10T11:45:00Z"/>
                <w:rFonts w:cs="Arial"/>
                <w:szCs w:val="18"/>
              </w:rPr>
            </w:pPr>
            <w:ins w:id="786" w:author="Huawei_CHV_1" w:date="2022-01-10T11:45:00Z">
              <w:r>
                <w:rPr>
                  <w:rFonts w:cs="Arial"/>
                  <w:szCs w:val="18"/>
                </w:rPr>
                <w:t>Applicability</w:t>
              </w:r>
            </w:ins>
          </w:p>
        </w:tc>
      </w:tr>
      <w:tr w:rsidR="00437862" w14:paraId="2784E051" w14:textId="77777777" w:rsidTr="00C31A78">
        <w:trPr>
          <w:jc w:val="center"/>
          <w:ins w:id="787"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C31A78">
            <w:pPr>
              <w:pStyle w:val="TAL"/>
              <w:rPr>
                <w:ins w:id="788" w:author="Huawei_CHV_1" w:date="2022-01-10T11:45:00Z"/>
              </w:rPr>
            </w:pPr>
            <w:proofErr w:type="spellStart"/>
            <w:ins w:id="789"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C31A78">
            <w:pPr>
              <w:pStyle w:val="TAL"/>
              <w:rPr>
                <w:ins w:id="790" w:author="Huawei_CHV_1" w:date="2022-01-10T11:45:00Z"/>
              </w:rPr>
            </w:pPr>
            <w:ins w:id="791"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C31A78">
            <w:pPr>
              <w:pStyle w:val="TAC"/>
              <w:rPr>
                <w:ins w:id="792" w:author="Huawei_CHV_1" w:date="2022-01-10T11:45:00Z"/>
              </w:rPr>
            </w:pPr>
            <w:ins w:id="793"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C31A78">
            <w:pPr>
              <w:pStyle w:val="TAC"/>
              <w:rPr>
                <w:ins w:id="794" w:author="Huawei_CHV_1" w:date="2022-01-10T11:45:00Z"/>
              </w:rPr>
            </w:pPr>
            <w:ins w:id="795"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C31A78">
            <w:pPr>
              <w:pStyle w:val="TAL"/>
              <w:rPr>
                <w:ins w:id="796" w:author="Huawei_CHV_1" w:date="2022-01-10T11:45:00Z"/>
              </w:rPr>
            </w:pPr>
            <w:ins w:id="797"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C31A78">
            <w:pPr>
              <w:pStyle w:val="TAL"/>
              <w:rPr>
                <w:ins w:id="798" w:author="Huawei_CHV_1" w:date="2022-01-10T11:45:00Z"/>
                <w:rFonts w:cs="Arial"/>
                <w:szCs w:val="18"/>
              </w:rPr>
            </w:pPr>
          </w:p>
        </w:tc>
      </w:tr>
      <w:tr w:rsidR="00437862" w14:paraId="3F5F4EE1" w14:textId="77777777" w:rsidTr="00C31A78">
        <w:trPr>
          <w:jc w:val="center"/>
          <w:ins w:id="79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C31A78">
            <w:pPr>
              <w:pStyle w:val="TAL"/>
              <w:rPr>
                <w:ins w:id="800" w:author="Huawei_CHV_1" w:date="2022-01-10T11:45:00Z"/>
              </w:rPr>
            </w:pPr>
            <w:proofErr w:type="spellStart"/>
            <w:ins w:id="801"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C31A78">
            <w:pPr>
              <w:pStyle w:val="TAL"/>
              <w:rPr>
                <w:ins w:id="802" w:author="Huawei_CHV_1" w:date="2022-01-10T11:45:00Z"/>
              </w:rPr>
            </w:pPr>
            <w:ins w:id="80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C31A78">
            <w:pPr>
              <w:pStyle w:val="TAC"/>
              <w:rPr>
                <w:ins w:id="804" w:author="Huawei_CHV_1" w:date="2022-01-10T11:45:00Z"/>
              </w:rPr>
            </w:pPr>
            <w:ins w:id="805"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C31A78">
            <w:pPr>
              <w:pStyle w:val="TAC"/>
              <w:rPr>
                <w:ins w:id="806" w:author="Huawei_CHV_1" w:date="2022-01-10T11:45:00Z"/>
              </w:rPr>
            </w:pPr>
            <w:ins w:id="807"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C31A78">
            <w:pPr>
              <w:pStyle w:val="TAL"/>
              <w:rPr>
                <w:ins w:id="808" w:author="Huawei_CHV_1" w:date="2022-01-10T11:45:00Z"/>
                <w:rFonts w:cs="Arial"/>
                <w:szCs w:val="18"/>
              </w:rPr>
            </w:pPr>
            <w:ins w:id="809"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C31A78">
            <w:pPr>
              <w:pStyle w:val="TAL"/>
              <w:rPr>
                <w:ins w:id="810" w:author="Huawei_CHV_1" w:date="2022-01-10T11:45:00Z"/>
                <w:rFonts w:cs="Arial"/>
                <w:szCs w:val="18"/>
              </w:rPr>
            </w:pPr>
          </w:p>
        </w:tc>
      </w:tr>
      <w:tr w:rsidR="00437862" w14:paraId="65D15007" w14:textId="77777777" w:rsidTr="00C31A78">
        <w:trPr>
          <w:jc w:val="center"/>
          <w:ins w:id="81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C31A78">
            <w:pPr>
              <w:pStyle w:val="TAL"/>
              <w:rPr>
                <w:ins w:id="812" w:author="Huawei_CHV_1" w:date="2022-01-10T11:45:00Z"/>
              </w:rPr>
            </w:pPr>
            <w:proofErr w:type="spellStart"/>
            <w:ins w:id="813"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C31A78">
            <w:pPr>
              <w:pStyle w:val="TAL"/>
              <w:rPr>
                <w:ins w:id="814" w:author="Huawei_CHV_1" w:date="2022-01-10T11:45:00Z"/>
              </w:rPr>
            </w:pPr>
            <w:proofErr w:type="spellStart"/>
            <w:ins w:id="815"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C31A78">
            <w:pPr>
              <w:pStyle w:val="TAC"/>
              <w:rPr>
                <w:ins w:id="816" w:author="Huawei_CHV_1" w:date="2022-01-10T11:45:00Z"/>
              </w:rPr>
            </w:pPr>
            <w:ins w:id="817"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C31A78">
            <w:pPr>
              <w:pStyle w:val="TAC"/>
              <w:rPr>
                <w:ins w:id="818" w:author="Huawei_CHV_1" w:date="2022-01-10T11:45:00Z"/>
              </w:rPr>
            </w:pPr>
            <w:ins w:id="819"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C31A78">
            <w:pPr>
              <w:pStyle w:val="TAL"/>
              <w:rPr>
                <w:ins w:id="820" w:author="Huawei_CHV_1" w:date="2022-01-10T11:45:00Z"/>
                <w:rFonts w:cs="Arial"/>
                <w:szCs w:val="18"/>
              </w:rPr>
            </w:pPr>
            <w:ins w:id="821"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C31A78">
            <w:pPr>
              <w:pStyle w:val="TAL"/>
              <w:rPr>
                <w:ins w:id="822" w:author="Huawei_CHV_1" w:date="2022-01-10T11:45:00Z"/>
                <w:rFonts w:cs="Arial"/>
                <w:szCs w:val="18"/>
              </w:rPr>
            </w:pPr>
          </w:p>
        </w:tc>
      </w:tr>
      <w:tr w:rsidR="00437862" w14:paraId="6A6CF317" w14:textId="77777777" w:rsidTr="00C31A78">
        <w:trPr>
          <w:jc w:val="center"/>
          <w:ins w:id="82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C31A78">
            <w:pPr>
              <w:pStyle w:val="TAL"/>
              <w:rPr>
                <w:ins w:id="824" w:author="Huawei_CHV_1" w:date="2022-01-10T11:45:00Z"/>
              </w:rPr>
            </w:pPr>
            <w:proofErr w:type="spellStart"/>
            <w:ins w:id="825"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C31A78">
            <w:pPr>
              <w:pStyle w:val="TAL"/>
              <w:rPr>
                <w:ins w:id="826" w:author="Huawei_CHV_1" w:date="2022-01-10T11:45:00Z"/>
              </w:rPr>
            </w:pPr>
            <w:proofErr w:type="spellStart"/>
            <w:ins w:id="827"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C31A78">
            <w:pPr>
              <w:pStyle w:val="TAC"/>
              <w:rPr>
                <w:ins w:id="828" w:author="Huawei_CHV_1" w:date="2022-01-10T11:45:00Z"/>
              </w:rPr>
            </w:pPr>
            <w:ins w:id="829"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C31A78">
            <w:pPr>
              <w:pStyle w:val="TAC"/>
              <w:rPr>
                <w:ins w:id="830" w:author="Huawei_CHV_1" w:date="2022-01-10T11:45:00Z"/>
              </w:rPr>
            </w:pPr>
            <w:ins w:id="831"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C31A78">
            <w:pPr>
              <w:pStyle w:val="TAL"/>
              <w:rPr>
                <w:ins w:id="832" w:author="Huawei_CHV_1" w:date="2022-01-10T11:45:00Z"/>
              </w:rPr>
            </w:pPr>
            <w:ins w:id="833" w:author="Huawei_CHV_1" w:date="2022-01-10T11:45:00Z">
              <w:r>
                <w:t>Contains the identifier of the concerned UE</w:t>
              </w:r>
              <w:r w:rsidRPr="009D448A">
                <w:t>.</w:t>
              </w:r>
            </w:ins>
          </w:p>
          <w:p w14:paraId="0339531A" w14:textId="77777777" w:rsidR="00437862" w:rsidRDefault="00437862" w:rsidP="00C31A78">
            <w:pPr>
              <w:pStyle w:val="TAL"/>
              <w:rPr>
                <w:ins w:id="834" w:author="Huawei_CHV_1" w:date="2022-01-10T11:45:00Z"/>
              </w:rPr>
            </w:pPr>
          </w:p>
          <w:p w14:paraId="4935BC8D" w14:textId="77777777" w:rsidR="00437862" w:rsidRDefault="00437862" w:rsidP="00C31A78">
            <w:pPr>
              <w:pStyle w:val="TAL"/>
              <w:rPr>
                <w:ins w:id="835" w:author="Huawei_CHV_1" w:date="2022-01-10T11:45:00Z"/>
                <w:rFonts w:cs="Arial"/>
                <w:szCs w:val="18"/>
              </w:rPr>
            </w:pPr>
            <w:ins w:id="836"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C31A78">
            <w:pPr>
              <w:pStyle w:val="TAL"/>
              <w:rPr>
                <w:ins w:id="837" w:author="Huawei_CHV_1" w:date="2022-01-10T11:45:00Z"/>
                <w:rFonts w:cs="Arial"/>
                <w:szCs w:val="18"/>
              </w:rPr>
            </w:pPr>
          </w:p>
        </w:tc>
      </w:tr>
      <w:tr w:rsidR="00871FE3" w14:paraId="760B2EFB" w14:textId="77777777" w:rsidTr="00871FE3">
        <w:trPr>
          <w:jc w:val="center"/>
          <w:ins w:id="838" w:author="Huawei_CHV_1" w:date="2022-02-09T14:08:00Z"/>
        </w:trPr>
        <w:tc>
          <w:tcPr>
            <w:tcW w:w="1555" w:type="dxa"/>
            <w:tcBorders>
              <w:top w:val="single" w:sz="4" w:space="0" w:color="auto"/>
              <w:left w:val="single" w:sz="4" w:space="0" w:color="auto"/>
              <w:bottom w:val="single" w:sz="4" w:space="0" w:color="auto"/>
              <w:right w:val="single" w:sz="4" w:space="0" w:color="auto"/>
            </w:tcBorders>
            <w:vAlign w:val="center"/>
          </w:tcPr>
          <w:p w14:paraId="7F2E2416" w14:textId="77777777" w:rsidR="00871FE3" w:rsidRDefault="00871FE3" w:rsidP="00137800">
            <w:pPr>
              <w:pStyle w:val="TAL"/>
              <w:rPr>
                <w:ins w:id="839" w:author="Huawei_CHV_1" w:date="2022-02-09T14:08:00Z"/>
              </w:rPr>
            </w:pPr>
            <w:proofErr w:type="spellStart"/>
            <w:ins w:id="840" w:author="Huawei_CHV_1" w:date="2022-02-09T14:08: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2B6F8E" w14:textId="77777777" w:rsidR="00871FE3" w:rsidRDefault="00871FE3" w:rsidP="00137800">
            <w:pPr>
              <w:pStyle w:val="TAL"/>
              <w:rPr>
                <w:ins w:id="841" w:author="Huawei_CHV_1" w:date="2022-02-09T14:08:00Z"/>
              </w:rPr>
            </w:pPr>
            <w:ins w:id="842" w:author="Huawei_CHV_1" w:date="2022-02-09T14:08: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5637553" w14:textId="77777777" w:rsidR="00871FE3" w:rsidRDefault="00871FE3" w:rsidP="00137800">
            <w:pPr>
              <w:pStyle w:val="TAC"/>
              <w:rPr>
                <w:ins w:id="843" w:author="Huawei_CHV_1" w:date="2022-02-09T14:08:00Z"/>
              </w:rPr>
            </w:pPr>
            <w:ins w:id="844" w:author="Huawei_CHV_1" w:date="2022-02-09T14:0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98C9B7" w14:textId="77777777" w:rsidR="00871FE3" w:rsidRDefault="00871FE3" w:rsidP="00137800">
            <w:pPr>
              <w:pStyle w:val="TAC"/>
              <w:rPr>
                <w:ins w:id="845" w:author="Huawei_CHV_1" w:date="2022-02-09T14:08:00Z"/>
              </w:rPr>
            </w:pPr>
            <w:ins w:id="846" w:author="Huawei_CHV_1" w:date="2022-02-09T14:0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77F6625" w14:textId="77777777" w:rsidR="00871FE3" w:rsidRDefault="00871FE3" w:rsidP="00137800">
            <w:pPr>
              <w:pStyle w:val="TAL"/>
              <w:rPr>
                <w:ins w:id="847" w:author="Huawei_CHV_1" w:date="2022-02-09T14:08:00Z"/>
              </w:rPr>
            </w:pPr>
            <w:ins w:id="848" w:author="Huawei_CHV_1" w:date="2022-02-09T14:08: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7D7E6C3C" w14:textId="77777777" w:rsidR="00871FE3" w:rsidRDefault="00871FE3" w:rsidP="00137800">
            <w:pPr>
              <w:pStyle w:val="TAL"/>
              <w:rPr>
                <w:ins w:id="849" w:author="Huawei_CHV_1" w:date="2022-02-09T14:08:00Z"/>
                <w:rFonts w:cs="Arial"/>
                <w:szCs w:val="18"/>
              </w:rPr>
            </w:pPr>
          </w:p>
        </w:tc>
      </w:tr>
    </w:tbl>
    <w:p w14:paraId="70B6BA61" w14:textId="77777777" w:rsidR="00437862" w:rsidRPr="00064AC0" w:rsidRDefault="00437862" w:rsidP="00437862">
      <w:pPr>
        <w:rPr>
          <w:ins w:id="850" w:author="Huawei_CHV_1" w:date="2022-01-10T11:45:00Z"/>
          <w:rPrChange w:id="851" w:author="Huawei_CHV_2" w:date="2022-01-20T06:14:00Z">
            <w:rPr>
              <w:ins w:id="852" w:author="Huawei_CHV_1" w:date="2022-01-10T11:45:00Z"/>
              <w:lang w:val="en-US"/>
            </w:rPr>
          </w:rPrChange>
        </w:rPr>
      </w:pPr>
    </w:p>
    <w:p w14:paraId="7FB2196F" w14:textId="12E584BD" w:rsidR="00794BE9" w:rsidDel="00437862" w:rsidRDefault="00794BE9" w:rsidP="00794BE9">
      <w:pPr>
        <w:pStyle w:val="EditorsNote"/>
        <w:rPr>
          <w:del w:id="853" w:author="Huawei_CHV_1" w:date="2022-01-10T11:46:00Z"/>
        </w:rPr>
      </w:pPr>
      <w:del w:id="85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856" w:author="Huawei_CHV_1" w:date="2022-01-10T11:48:00Z">
        <w:r w:rsidR="00F31473">
          <w:rPr>
            <w:lang w:eastAsia="zh-CN"/>
          </w:rPr>
          <w:t>Init</w:t>
        </w:r>
      </w:ins>
      <w:del w:id="857" w:author="Huawei_CHV_1" w:date="2022-01-10T11:48:00Z">
        <w:r w:rsidDel="00F31473">
          <w:rPr>
            <w:lang w:eastAsia="zh-CN"/>
          </w:rPr>
          <w:delText>Determination</w:delText>
        </w:r>
      </w:del>
      <w:r>
        <w:rPr>
          <w:lang w:eastAsia="zh-CN"/>
        </w:rPr>
        <w:t>Req</w:t>
      </w:r>
      <w:bookmarkEnd w:id="855"/>
      <w:proofErr w:type="spellEnd"/>
    </w:p>
    <w:p w14:paraId="3F1F2C84" w14:textId="77777777" w:rsidR="00F31473" w:rsidRDefault="00F31473" w:rsidP="00F31473">
      <w:pPr>
        <w:pStyle w:val="TH"/>
        <w:rPr>
          <w:ins w:id="858" w:author="Huawei_CHV_1" w:date="2022-01-10T11:49:00Z"/>
        </w:rPr>
      </w:pPr>
      <w:ins w:id="859"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C31A78">
        <w:trPr>
          <w:jc w:val="center"/>
          <w:ins w:id="86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C31A78">
            <w:pPr>
              <w:pStyle w:val="TAH"/>
              <w:rPr>
                <w:ins w:id="861" w:author="Huawei_CHV_1" w:date="2022-01-10T11:49:00Z"/>
              </w:rPr>
            </w:pPr>
            <w:ins w:id="86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C31A78">
            <w:pPr>
              <w:pStyle w:val="TAH"/>
              <w:rPr>
                <w:ins w:id="863" w:author="Huawei_CHV_1" w:date="2022-01-10T11:49:00Z"/>
              </w:rPr>
            </w:pPr>
            <w:ins w:id="86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C31A78">
            <w:pPr>
              <w:pStyle w:val="TAH"/>
              <w:rPr>
                <w:ins w:id="865" w:author="Huawei_CHV_1" w:date="2022-01-10T11:49:00Z"/>
              </w:rPr>
            </w:pPr>
            <w:ins w:id="86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C31A78">
            <w:pPr>
              <w:pStyle w:val="TAH"/>
              <w:rPr>
                <w:ins w:id="867" w:author="Huawei_CHV_1" w:date="2022-01-10T11:49:00Z"/>
              </w:rPr>
            </w:pPr>
            <w:ins w:id="86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C31A78">
            <w:pPr>
              <w:pStyle w:val="TAH"/>
              <w:rPr>
                <w:ins w:id="869" w:author="Huawei_CHV_1" w:date="2022-01-10T11:49:00Z"/>
                <w:rFonts w:cs="Arial"/>
                <w:szCs w:val="18"/>
              </w:rPr>
            </w:pPr>
            <w:ins w:id="87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C31A78">
            <w:pPr>
              <w:pStyle w:val="TAH"/>
              <w:rPr>
                <w:ins w:id="871" w:author="Huawei_CHV_1" w:date="2022-01-10T11:49:00Z"/>
                <w:rFonts w:cs="Arial"/>
                <w:szCs w:val="18"/>
              </w:rPr>
            </w:pPr>
            <w:ins w:id="872" w:author="Huawei_CHV_1" w:date="2022-01-10T11:49:00Z">
              <w:r>
                <w:rPr>
                  <w:rFonts w:cs="Arial"/>
                  <w:szCs w:val="18"/>
                </w:rPr>
                <w:t>Applicability</w:t>
              </w:r>
            </w:ins>
          </w:p>
        </w:tc>
      </w:tr>
      <w:tr w:rsidR="00F31473" w14:paraId="1A0DBB17" w14:textId="77777777" w:rsidTr="00C31A78">
        <w:trPr>
          <w:jc w:val="center"/>
          <w:ins w:id="8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C31A78">
            <w:pPr>
              <w:pStyle w:val="TAL"/>
              <w:rPr>
                <w:ins w:id="874" w:author="Huawei_CHV_1" w:date="2022-01-10T11:49:00Z"/>
              </w:rPr>
            </w:pPr>
            <w:proofErr w:type="spellStart"/>
            <w:ins w:id="875"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C31A78">
            <w:pPr>
              <w:pStyle w:val="TAL"/>
              <w:rPr>
                <w:ins w:id="876" w:author="Huawei_CHV_1" w:date="2022-01-10T11:49:00Z"/>
              </w:rPr>
            </w:pPr>
            <w:ins w:id="87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C31A78">
            <w:pPr>
              <w:pStyle w:val="TAC"/>
              <w:rPr>
                <w:ins w:id="878" w:author="Huawei_CHV_1" w:date="2022-01-10T11:49:00Z"/>
              </w:rPr>
            </w:pPr>
            <w:ins w:id="87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C31A78">
            <w:pPr>
              <w:pStyle w:val="TAC"/>
              <w:rPr>
                <w:ins w:id="880" w:author="Huawei_CHV_1" w:date="2022-01-10T11:49:00Z"/>
              </w:rPr>
            </w:pPr>
            <w:ins w:id="8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882" w:author="Huawei_CHV_1" w:date="2022-01-10T11:49:00Z"/>
                <w:rFonts w:cs="Arial"/>
                <w:szCs w:val="18"/>
              </w:rPr>
            </w:pPr>
            <w:ins w:id="88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C31A78">
            <w:pPr>
              <w:pStyle w:val="TAL"/>
              <w:rPr>
                <w:ins w:id="884" w:author="Huawei_CHV_1" w:date="2022-01-10T11:49:00Z"/>
                <w:rFonts w:cs="Arial"/>
                <w:szCs w:val="18"/>
              </w:rPr>
            </w:pPr>
          </w:p>
        </w:tc>
      </w:tr>
      <w:tr w:rsidR="00F31473" w14:paraId="54F55BF3" w14:textId="77777777" w:rsidTr="00C31A78">
        <w:trPr>
          <w:jc w:val="center"/>
          <w:ins w:id="88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C31A78">
            <w:pPr>
              <w:pStyle w:val="TAL"/>
              <w:rPr>
                <w:ins w:id="886" w:author="Huawei_CHV_1" w:date="2022-01-10T11:49:00Z"/>
              </w:rPr>
            </w:pPr>
            <w:proofErr w:type="spellStart"/>
            <w:ins w:id="887"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C31A78">
            <w:pPr>
              <w:pStyle w:val="TAL"/>
              <w:rPr>
                <w:ins w:id="888" w:author="Huawei_CHV_1" w:date="2022-01-10T11:49:00Z"/>
              </w:rPr>
            </w:pPr>
            <w:ins w:id="8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C31A78">
            <w:pPr>
              <w:pStyle w:val="TAC"/>
              <w:rPr>
                <w:ins w:id="890" w:author="Huawei_CHV_1" w:date="2022-01-10T11:49:00Z"/>
              </w:rPr>
            </w:pPr>
            <w:ins w:id="89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C31A78">
            <w:pPr>
              <w:pStyle w:val="TAC"/>
              <w:rPr>
                <w:ins w:id="892" w:author="Huawei_CHV_1" w:date="2022-01-10T11:49:00Z"/>
              </w:rPr>
            </w:pPr>
            <w:ins w:id="89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C31A78">
            <w:pPr>
              <w:pStyle w:val="TAL"/>
              <w:rPr>
                <w:ins w:id="894" w:author="Huawei_CHV_1" w:date="2022-01-10T11:49:00Z"/>
                <w:rFonts w:cs="Arial"/>
                <w:szCs w:val="18"/>
              </w:rPr>
            </w:pPr>
            <w:ins w:id="89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C31A78">
            <w:pPr>
              <w:pStyle w:val="TAL"/>
              <w:rPr>
                <w:ins w:id="896" w:author="Huawei_CHV_1" w:date="2022-01-10T11:49:00Z"/>
                <w:rFonts w:cs="Arial"/>
                <w:szCs w:val="18"/>
              </w:rPr>
            </w:pPr>
          </w:p>
        </w:tc>
      </w:tr>
      <w:tr w:rsidR="00F31473" w14:paraId="1E36F17C" w14:textId="77777777" w:rsidTr="00C31A78">
        <w:trPr>
          <w:jc w:val="center"/>
          <w:ins w:id="89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C31A78">
            <w:pPr>
              <w:pStyle w:val="TAL"/>
              <w:rPr>
                <w:ins w:id="898" w:author="Huawei_CHV_1" w:date="2022-01-10T11:49:00Z"/>
              </w:rPr>
            </w:pPr>
            <w:proofErr w:type="spellStart"/>
            <w:ins w:id="899"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C31A78">
            <w:pPr>
              <w:pStyle w:val="TAL"/>
              <w:rPr>
                <w:ins w:id="900" w:author="Huawei_CHV_1" w:date="2022-01-10T11:49:00Z"/>
              </w:rPr>
            </w:pPr>
            <w:proofErr w:type="spellStart"/>
            <w:ins w:id="901"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C31A78">
            <w:pPr>
              <w:pStyle w:val="TAC"/>
              <w:rPr>
                <w:ins w:id="902" w:author="Huawei_CHV_1" w:date="2022-01-10T11:49:00Z"/>
              </w:rPr>
            </w:pPr>
            <w:ins w:id="90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C31A78">
            <w:pPr>
              <w:pStyle w:val="TAC"/>
              <w:rPr>
                <w:ins w:id="904" w:author="Huawei_CHV_1" w:date="2022-01-10T11:49:00Z"/>
              </w:rPr>
            </w:pPr>
            <w:ins w:id="90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C31A78">
            <w:pPr>
              <w:pStyle w:val="TAL"/>
              <w:rPr>
                <w:ins w:id="906" w:author="Huawei_CHV_1" w:date="2022-01-10T11:49:00Z"/>
              </w:rPr>
            </w:pPr>
            <w:ins w:id="907" w:author="Huawei_CHV_1" w:date="2022-01-10T11:49:00Z">
              <w:r>
                <w:t>Contains the identifier of the concerned UE</w:t>
              </w:r>
              <w:r w:rsidRPr="009D448A">
                <w:t>.</w:t>
              </w:r>
            </w:ins>
          </w:p>
          <w:p w14:paraId="30E0FB68" w14:textId="77777777" w:rsidR="00F31473" w:rsidRDefault="00F31473" w:rsidP="00C31A78">
            <w:pPr>
              <w:pStyle w:val="TAL"/>
              <w:rPr>
                <w:ins w:id="908" w:author="Huawei_CHV_1" w:date="2022-01-10T11:49:00Z"/>
              </w:rPr>
            </w:pPr>
          </w:p>
          <w:p w14:paraId="421986CB" w14:textId="77777777" w:rsidR="00F31473" w:rsidRDefault="00F31473" w:rsidP="00C31A78">
            <w:pPr>
              <w:pStyle w:val="TAL"/>
              <w:rPr>
                <w:ins w:id="909" w:author="Huawei_CHV_1" w:date="2022-01-10T11:49:00Z"/>
                <w:rFonts w:cs="Arial"/>
                <w:szCs w:val="18"/>
              </w:rPr>
            </w:pPr>
            <w:ins w:id="91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C31A78">
            <w:pPr>
              <w:pStyle w:val="TAL"/>
              <w:rPr>
                <w:ins w:id="911" w:author="Huawei_CHV_1" w:date="2022-01-10T11:49:00Z"/>
                <w:rFonts w:cs="Arial"/>
                <w:szCs w:val="18"/>
              </w:rPr>
            </w:pPr>
          </w:p>
        </w:tc>
      </w:tr>
      <w:tr w:rsidR="00871FE3" w14:paraId="1F3049CD" w14:textId="77777777" w:rsidTr="00137800">
        <w:trPr>
          <w:jc w:val="center"/>
          <w:ins w:id="912" w:author="Huawei_CHV_1" w:date="2022-02-09T14:09:00Z"/>
        </w:trPr>
        <w:tc>
          <w:tcPr>
            <w:tcW w:w="1696" w:type="dxa"/>
            <w:tcBorders>
              <w:top w:val="single" w:sz="4" w:space="0" w:color="auto"/>
              <w:left w:val="single" w:sz="4" w:space="0" w:color="auto"/>
              <w:bottom w:val="single" w:sz="4" w:space="0" w:color="auto"/>
              <w:right w:val="single" w:sz="4" w:space="0" w:color="auto"/>
            </w:tcBorders>
            <w:vAlign w:val="center"/>
          </w:tcPr>
          <w:p w14:paraId="4740D2C3" w14:textId="77777777" w:rsidR="00871FE3" w:rsidRDefault="00871FE3" w:rsidP="00137800">
            <w:pPr>
              <w:pStyle w:val="TAL"/>
              <w:rPr>
                <w:ins w:id="913" w:author="Huawei_CHV_1" w:date="2022-02-09T14:09:00Z"/>
              </w:rPr>
            </w:pPr>
            <w:proofErr w:type="spellStart"/>
            <w:ins w:id="914" w:author="Huawei_CHV_1" w:date="2022-02-09T14:09: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E264EC" w14:textId="77777777" w:rsidR="00871FE3" w:rsidRDefault="00871FE3" w:rsidP="00137800">
            <w:pPr>
              <w:pStyle w:val="TAL"/>
              <w:rPr>
                <w:ins w:id="915" w:author="Huawei_CHV_1" w:date="2022-02-09T14:09:00Z"/>
              </w:rPr>
            </w:pPr>
            <w:ins w:id="916"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44682A8" w14:textId="77777777" w:rsidR="00871FE3" w:rsidRDefault="00871FE3" w:rsidP="00137800">
            <w:pPr>
              <w:pStyle w:val="TAC"/>
              <w:rPr>
                <w:ins w:id="917" w:author="Huawei_CHV_1" w:date="2022-02-09T14:09:00Z"/>
              </w:rPr>
            </w:pPr>
            <w:ins w:id="918"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0F4778" w14:textId="77777777" w:rsidR="00871FE3" w:rsidRDefault="00871FE3" w:rsidP="00137800">
            <w:pPr>
              <w:pStyle w:val="TAC"/>
              <w:rPr>
                <w:ins w:id="919" w:author="Huawei_CHV_1" w:date="2022-02-09T14:09:00Z"/>
              </w:rPr>
            </w:pPr>
            <w:ins w:id="920"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535714E" w14:textId="77777777" w:rsidR="00871FE3" w:rsidRDefault="00871FE3" w:rsidP="00137800">
            <w:pPr>
              <w:pStyle w:val="TAL"/>
              <w:rPr>
                <w:ins w:id="921" w:author="Huawei_CHV_1" w:date="2022-02-09T14:09:00Z"/>
              </w:rPr>
            </w:pPr>
            <w:ins w:id="922"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E488557" w14:textId="77777777" w:rsidR="00871FE3" w:rsidRDefault="00871FE3" w:rsidP="00137800">
            <w:pPr>
              <w:pStyle w:val="TAL"/>
              <w:rPr>
                <w:ins w:id="923" w:author="Huawei_CHV_1" w:date="2022-02-09T14:09:00Z"/>
                <w:rFonts w:cs="Arial"/>
                <w:szCs w:val="18"/>
              </w:rPr>
            </w:pPr>
          </w:p>
        </w:tc>
      </w:tr>
      <w:tr w:rsidR="00F31473" w14:paraId="4EDC3122" w14:textId="77777777" w:rsidTr="00C31A78">
        <w:trPr>
          <w:jc w:val="center"/>
          <w:ins w:id="92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C31A78">
            <w:pPr>
              <w:pStyle w:val="TAL"/>
              <w:rPr>
                <w:ins w:id="925" w:author="Huawei_CHV_1" w:date="2022-01-10T11:49:00Z"/>
              </w:rPr>
            </w:pPr>
            <w:proofErr w:type="spellStart"/>
            <w:ins w:id="926"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C31A78">
            <w:pPr>
              <w:pStyle w:val="TAL"/>
              <w:rPr>
                <w:ins w:id="927" w:author="Huawei_CHV_1" w:date="2022-01-10T11:49:00Z"/>
              </w:rPr>
            </w:pPr>
            <w:proofErr w:type="spellStart"/>
            <w:ins w:id="928"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C31A78">
            <w:pPr>
              <w:pStyle w:val="TAC"/>
              <w:rPr>
                <w:ins w:id="929" w:author="Huawei_CHV_1" w:date="2022-01-10T11:49:00Z"/>
              </w:rPr>
            </w:pPr>
            <w:ins w:id="93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C31A78">
            <w:pPr>
              <w:pStyle w:val="TAC"/>
              <w:rPr>
                <w:ins w:id="931" w:author="Huawei_CHV_1" w:date="2022-01-10T11:49:00Z"/>
              </w:rPr>
            </w:pPr>
            <w:ins w:id="93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C31A78">
            <w:pPr>
              <w:pStyle w:val="TAL"/>
              <w:rPr>
                <w:ins w:id="933" w:author="Huawei_CHV_1" w:date="2022-01-10T11:49:00Z"/>
                <w:rFonts w:cs="Arial"/>
                <w:szCs w:val="18"/>
              </w:rPr>
            </w:pPr>
            <w:ins w:id="93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C31A78">
            <w:pPr>
              <w:pStyle w:val="TAL"/>
              <w:rPr>
                <w:ins w:id="935" w:author="Huawei_CHV_1" w:date="2022-01-10T11:49:00Z"/>
                <w:rFonts w:cs="Arial"/>
                <w:szCs w:val="18"/>
              </w:rPr>
            </w:pPr>
          </w:p>
        </w:tc>
      </w:tr>
      <w:tr w:rsidR="00F31473" w14:paraId="3D43FD72" w14:textId="77777777" w:rsidTr="00C31A78">
        <w:trPr>
          <w:jc w:val="center"/>
          <w:ins w:id="93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C31A78">
            <w:pPr>
              <w:pStyle w:val="TAL"/>
              <w:rPr>
                <w:ins w:id="937" w:author="Huawei_CHV_1" w:date="2022-01-10T11:49:00Z"/>
              </w:rPr>
            </w:pPr>
            <w:proofErr w:type="spellStart"/>
            <w:ins w:id="938"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C31A78">
            <w:pPr>
              <w:pStyle w:val="TAL"/>
              <w:rPr>
                <w:ins w:id="939" w:author="Huawei_CHV_1" w:date="2022-01-10T11:49:00Z"/>
              </w:rPr>
            </w:pPr>
            <w:proofErr w:type="spellStart"/>
            <w:ins w:id="940"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C31A78">
            <w:pPr>
              <w:pStyle w:val="TAC"/>
              <w:rPr>
                <w:ins w:id="941" w:author="Huawei_CHV_1" w:date="2022-01-10T11:49:00Z"/>
              </w:rPr>
            </w:pPr>
            <w:ins w:id="94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C31A78">
            <w:pPr>
              <w:pStyle w:val="TAC"/>
              <w:rPr>
                <w:ins w:id="943" w:author="Huawei_CHV_1" w:date="2022-01-10T11:49:00Z"/>
              </w:rPr>
            </w:pPr>
            <w:ins w:id="94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C31A78">
            <w:pPr>
              <w:pStyle w:val="TAL"/>
              <w:rPr>
                <w:ins w:id="945" w:author="Huawei_CHV_1" w:date="2022-01-10T11:49:00Z"/>
                <w:rFonts w:cs="Arial"/>
                <w:szCs w:val="18"/>
              </w:rPr>
            </w:pPr>
            <w:ins w:id="946" w:author="Huawei_CHV_1" w:date="2022-01-10T11:49:00Z">
              <w:r>
                <w:rPr>
                  <w:rFonts w:cs="Arial"/>
                  <w:szCs w:val="18"/>
                </w:rPr>
                <w:t>Contains the endpoint information of the S-EAS.</w:t>
              </w:r>
            </w:ins>
          </w:p>
          <w:p w14:paraId="34EE179F" w14:textId="77777777" w:rsidR="00F31473" w:rsidRDefault="00F31473" w:rsidP="00C31A78">
            <w:pPr>
              <w:pStyle w:val="TAL"/>
              <w:rPr>
                <w:ins w:id="947" w:author="Huawei_CHV_1" w:date="2022-01-10T11:49:00Z"/>
                <w:rFonts w:cs="Arial"/>
                <w:szCs w:val="18"/>
              </w:rPr>
            </w:pPr>
          </w:p>
          <w:p w14:paraId="2D0D0CF3" w14:textId="77777777" w:rsidR="00F31473" w:rsidRDefault="00F31473" w:rsidP="00C31A78">
            <w:pPr>
              <w:pStyle w:val="TAL"/>
              <w:rPr>
                <w:ins w:id="948" w:author="Huawei_CHV_1" w:date="2022-01-10T11:49:00Z"/>
                <w:rFonts w:cs="Arial"/>
                <w:szCs w:val="18"/>
              </w:rPr>
            </w:pPr>
            <w:ins w:id="949"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C31A78">
            <w:pPr>
              <w:pStyle w:val="TAL"/>
              <w:rPr>
                <w:ins w:id="950" w:author="Huawei_CHV_1" w:date="2022-01-10T11:49:00Z"/>
                <w:rFonts w:cs="Arial"/>
                <w:szCs w:val="18"/>
              </w:rPr>
            </w:pPr>
          </w:p>
        </w:tc>
      </w:tr>
      <w:tr w:rsidR="00F31473" w14:paraId="54D9A670" w14:textId="77777777" w:rsidTr="00C31A78">
        <w:trPr>
          <w:jc w:val="center"/>
          <w:ins w:id="95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C31A78">
            <w:pPr>
              <w:pStyle w:val="TAL"/>
              <w:rPr>
                <w:ins w:id="952" w:author="Huawei_CHV_1" w:date="2022-01-10T11:49:00Z"/>
              </w:rPr>
            </w:pPr>
            <w:proofErr w:type="spellStart"/>
            <w:ins w:id="953"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C31A78">
            <w:pPr>
              <w:pStyle w:val="TAL"/>
              <w:rPr>
                <w:ins w:id="954" w:author="Huawei_CHV_1" w:date="2022-01-10T11:49:00Z"/>
              </w:rPr>
            </w:pPr>
            <w:proofErr w:type="spellStart"/>
            <w:ins w:id="95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C31A78">
            <w:pPr>
              <w:pStyle w:val="TAC"/>
              <w:rPr>
                <w:ins w:id="956" w:author="Huawei_CHV_1" w:date="2022-01-10T11:49:00Z"/>
              </w:rPr>
            </w:pPr>
            <w:ins w:id="95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C31A78">
            <w:pPr>
              <w:pStyle w:val="TAC"/>
              <w:rPr>
                <w:ins w:id="958" w:author="Huawei_CHV_1" w:date="2022-01-10T11:49:00Z"/>
              </w:rPr>
            </w:pPr>
            <w:ins w:id="95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C31A78">
            <w:pPr>
              <w:pStyle w:val="TAL"/>
              <w:rPr>
                <w:ins w:id="960" w:author="Huawei_CHV_1" w:date="2022-01-10T11:49:00Z"/>
                <w:rFonts w:cs="Arial"/>
                <w:szCs w:val="18"/>
              </w:rPr>
            </w:pPr>
            <w:ins w:id="961" w:author="Huawei_CHV_1" w:date="2022-01-10T11:49:00Z">
              <w:r>
                <w:rPr>
                  <w:rFonts w:cs="Arial"/>
                  <w:szCs w:val="18"/>
                </w:rPr>
                <w:t>Contains the endpoint information of the previous T-EAS.</w:t>
              </w:r>
            </w:ins>
          </w:p>
          <w:p w14:paraId="5CAAC783" w14:textId="77777777" w:rsidR="00F31473" w:rsidRDefault="00F31473" w:rsidP="00C31A78">
            <w:pPr>
              <w:pStyle w:val="TAL"/>
              <w:rPr>
                <w:ins w:id="962" w:author="Huawei_CHV_1" w:date="2022-01-10T11:49:00Z"/>
                <w:rFonts w:cs="Arial"/>
                <w:szCs w:val="18"/>
              </w:rPr>
            </w:pPr>
          </w:p>
          <w:p w14:paraId="1EB4DCE9" w14:textId="77777777" w:rsidR="00F31473" w:rsidRDefault="00F31473" w:rsidP="00C31A78">
            <w:pPr>
              <w:pStyle w:val="TAL"/>
              <w:rPr>
                <w:ins w:id="963" w:author="Huawei_CHV_1" w:date="2022-01-10T11:49:00Z"/>
                <w:rFonts w:cs="Arial"/>
                <w:szCs w:val="18"/>
              </w:rPr>
            </w:pPr>
            <w:ins w:id="96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C31A78">
            <w:pPr>
              <w:pStyle w:val="TAL"/>
              <w:rPr>
                <w:ins w:id="965" w:author="Huawei_CHV_1" w:date="2022-01-10T11:49:00Z"/>
                <w:rFonts w:cs="Arial"/>
                <w:szCs w:val="18"/>
              </w:rPr>
            </w:pPr>
          </w:p>
        </w:tc>
      </w:tr>
      <w:tr w:rsidR="00F31473" w14:paraId="5F022715" w14:textId="77777777" w:rsidTr="00C31A78">
        <w:trPr>
          <w:jc w:val="center"/>
          <w:ins w:id="96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C31A78">
            <w:pPr>
              <w:pStyle w:val="TAL"/>
              <w:rPr>
                <w:ins w:id="967" w:author="Huawei_CHV_1" w:date="2022-01-10T11:49:00Z"/>
              </w:rPr>
            </w:pPr>
            <w:proofErr w:type="spellStart"/>
            <w:ins w:id="968"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C31A78">
            <w:pPr>
              <w:pStyle w:val="TAL"/>
              <w:rPr>
                <w:ins w:id="969" w:author="Huawei_CHV_1" w:date="2022-01-10T11:49:00Z"/>
              </w:rPr>
            </w:pPr>
            <w:proofErr w:type="spellStart"/>
            <w:ins w:id="970"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C31A78">
            <w:pPr>
              <w:pStyle w:val="TAC"/>
              <w:rPr>
                <w:ins w:id="971" w:author="Huawei_CHV_1" w:date="2022-01-10T11:49:00Z"/>
              </w:rPr>
            </w:pPr>
            <w:ins w:id="97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C31A78">
            <w:pPr>
              <w:pStyle w:val="TAC"/>
              <w:rPr>
                <w:ins w:id="973" w:author="Huawei_CHV_1" w:date="2022-01-10T11:49:00Z"/>
              </w:rPr>
            </w:pPr>
            <w:ins w:id="97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C31A78">
            <w:pPr>
              <w:pStyle w:val="TAL"/>
              <w:rPr>
                <w:ins w:id="975" w:author="Huawei_CHV_1" w:date="2022-01-10T11:49:00Z"/>
                <w:rFonts w:cs="Arial"/>
                <w:szCs w:val="18"/>
              </w:rPr>
            </w:pPr>
            <w:ins w:id="97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C31A78">
            <w:pPr>
              <w:pStyle w:val="TAL"/>
              <w:rPr>
                <w:ins w:id="977" w:author="Huawei_CHV_1" w:date="2022-01-10T11:49:00Z"/>
                <w:rFonts w:cs="Arial"/>
                <w:szCs w:val="18"/>
              </w:rPr>
            </w:pPr>
          </w:p>
        </w:tc>
      </w:tr>
      <w:tr w:rsidR="00F31473" w14:paraId="05FF8F2D" w14:textId="77777777" w:rsidTr="00C31A78">
        <w:trPr>
          <w:jc w:val="center"/>
          <w:ins w:id="97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C31A78">
            <w:pPr>
              <w:pStyle w:val="TAL"/>
              <w:rPr>
                <w:ins w:id="979" w:author="Huawei_CHV_1" w:date="2022-01-10T11:49:00Z"/>
              </w:rPr>
            </w:pPr>
            <w:proofErr w:type="spellStart"/>
            <w:ins w:id="980"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C31A78">
            <w:pPr>
              <w:pStyle w:val="TAL"/>
              <w:rPr>
                <w:ins w:id="981" w:author="Huawei_CHV_1" w:date="2022-01-10T11:49:00Z"/>
              </w:rPr>
            </w:pPr>
            <w:proofErr w:type="spellStart"/>
            <w:ins w:id="982"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C31A78">
            <w:pPr>
              <w:pStyle w:val="TAC"/>
              <w:rPr>
                <w:ins w:id="983" w:author="Huawei_CHV_1" w:date="2022-01-10T11:49:00Z"/>
              </w:rPr>
            </w:pPr>
            <w:ins w:id="98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C31A78">
            <w:pPr>
              <w:pStyle w:val="TAC"/>
              <w:rPr>
                <w:ins w:id="985" w:author="Huawei_CHV_1" w:date="2022-01-10T11:49:00Z"/>
              </w:rPr>
            </w:pPr>
            <w:ins w:id="98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C31A78">
            <w:pPr>
              <w:pStyle w:val="TAL"/>
              <w:rPr>
                <w:ins w:id="987" w:author="Huawei_CHV_1" w:date="2022-01-10T11:49:00Z"/>
                <w:rFonts w:cs="Arial"/>
                <w:szCs w:val="18"/>
              </w:rPr>
            </w:pPr>
            <w:ins w:id="98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C31A78">
            <w:pPr>
              <w:pStyle w:val="TAL"/>
              <w:rPr>
                <w:ins w:id="989" w:author="Huawei_CHV_1" w:date="2022-01-10T11:49:00Z"/>
                <w:rFonts w:cs="Arial"/>
                <w:szCs w:val="18"/>
              </w:rPr>
            </w:pPr>
          </w:p>
          <w:p w14:paraId="2B8FFD8D" w14:textId="77777777" w:rsidR="00F31473" w:rsidRDefault="00F31473" w:rsidP="00C31A78">
            <w:pPr>
              <w:pStyle w:val="TAL"/>
              <w:rPr>
                <w:ins w:id="990" w:author="Huawei_CHV_1" w:date="2022-01-10T11:49:00Z"/>
                <w:rFonts w:cs="Arial"/>
                <w:szCs w:val="18"/>
              </w:rPr>
            </w:pPr>
            <w:ins w:id="991"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C31A78">
            <w:pPr>
              <w:pStyle w:val="TAL"/>
              <w:rPr>
                <w:ins w:id="992" w:author="Huawei_CHV_1" w:date="2022-01-10T11:49:00Z"/>
                <w:rFonts w:cs="Arial"/>
                <w:szCs w:val="18"/>
              </w:rPr>
            </w:pPr>
            <w:ins w:id="993"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C31A78">
            <w:pPr>
              <w:pStyle w:val="TAL"/>
              <w:rPr>
                <w:ins w:id="994" w:author="Huawei_CHV_1" w:date="2022-01-10T11:49:00Z"/>
                <w:rFonts w:cs="Arial"/>
                <w:szCs w:val="18"/>
              </w:rPr>
            </w:pPr>
          </w:p>
        </w:tc>
      </w:tr>
      <w:tr w:rsidR="00F31473" w14:paraId="53FA40EC" w14:textId="77777777" w:rsidTr="00C31A78">
        <w:trPr>
          <w:jc w:val="center"/>
          <w:ins w:id="99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C31A78">
            <w:pPr>
              <w:pStyle w:val="TAL"/>
              <w:rPr>
                <w:ins w:id="996" w:author="Huawei_CHV_1" w:date="2022-01-10T11:49:00Z"/>
              </w:rPr>
            </w:pPr>
            <w:proofErr w:type="spellStart"/>
            <w:ins w:id="997"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C31A78">
            <w:pPr>
              <w:pStyle w:val="TAL"/>
              <w:rPr>
                <w:ins w:id="998" w:author="Huawei_CHV_1" w:date="2022-01-10T11:49:00Z"/>
              </w:rPr>
            </w:pPr>
            <w:proofErr w:type="spellStart"/>
            <w:ins w:id="999"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C31A78">
            <w:pPr>
              <w:pStyle w:val="TAC"/>
              <w:rPr>
                <w:ins w:id="1000" w:author="Huawei_CHV_1" w:date="2022-01-10T11:49:00Z"/>
              </w:rPr>
            </w:pPr>
            <w:ins w:id="100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C31A78">
            <w:pPr>
              <w:pStyle w:val="TAC"/>
              <w:rPr>
                <w:ins w:id="1002" w:author="Huawei_CHV_1" w:date="2022-01-10T11:49:00Z"/>
              </w:rPr>
            </w:pPr>
            <w:ins w:id="100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C31A78">
            <w:pPr>
              <w:pStyle w:val="TAL"/>
              <w:rPr>
                <w:ins w:id="1004" w:author="Huawei_CHV_1" w:date="2022-01-10T11:49:00Z"/>
                <w:rFonts w:cs="Arial"/>
                <w:szCs w:val="18"/>
              </w:rPr>
            </w:pPr>
            <w:ins w:id="100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C31A78">
            <w:pPr>
              <w:pStyle w:val="TAL"/>
              <w:rPr>
                <w:ins w:id="1006" w:author="Huawei_CHV_1" w:date="2022-01-10T11:49:00Z"/>
                <w:rFonts w:cs="Arial"/>
                <w:szCs w:val="18"/>
              </w:rPr>
            </w:pPr>
          </w:p>
          <w:p w14:paraId="7A29572D" w14:textId="77777777" w:rsidR="00F31473" w:rsidRDefault="00F31473" w:rsidP="00C31A78">
            <w:pPr>
              <w:pStyle w:val="TAL"/>
              <w:rPr>
                <w:ins w:id="1007" w:author="Huawei_CHV_1" w:date="2022-01-10T11:49:00Z"/>
                <w:rFonts w:cs="Arial"/>
                <w:szCs w:val="18"/>
              </w:rPr>
            </w:pPr>
            <w:ins w:id="1008"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C31A78">
            <w:pPr>
              <w:pStyle w:val="TAL"/>
              <w:rPr>
                <w:ins w:id="1009" w:author="Huawei_CHV_1" w:date="2022-01-10T11:49:00Z"/>
                <w:rFonts w:cs="Arial"/>
                <w:szCs w:val="18"/>
              </w:rPr>
            </w:pPr>
            <w:ins w:id="1010"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C31A78">
            <w:pPr>
              <w:pStyle w:val="TAL"/>
              <w:rPr>
                <w:ins w:id="1011" w:author="Huawei_CHV_1" w:date="2022-01-10T11:49:00Z"/>
                <w:rFonts w:cs="Arial"/>
                <w:szCs w:val="18"/>
              </w:rPr>
            </w:pPr>
          </w:p>
          <w:p w14:paraId="314BB4E3" w14:textId="77777777" w:rsidR="00F31473" w:rsidRDefault="00F31473" w:rsidP="00C31A78">
            <w:pPr>
              <w:pStyle w:val="TAL"/>
              <w:rPr>
                <w:ins w:id="1012" w:author="Huawei_CHV_1" w:date="2022-01-10T11:49:00Z"/>
                <w:rFonts w:cs="Arial"/>
                <w:szCs w:val="18"/>
              </w:rPr>
            </w:pPr>
            <w:ins w:id="101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C31A78">
            <w:pPr>
              <w:pStyle w:val="TAL"/>
              <w:rPr>
                <w:ins w:id="1014" w:author="Huawei_CHV_1" w:date="2022-01-10T11:49:00Z"/>
                <w:rFonts w:cs="Arial"/>
                <w:szCs w:val="18"/>
              </w:rPr>
            </w:pPr>
          </w:p>
        </w:tc>
      </w:tr>
      <w:tr w:rsidR="00F31473" w:rsidRPr="005C0EA8" w14:paraId="70440B08" w14:textId="77777777" w:rsidTr="00C31A78">
        <w:trPr>
          <w:jc w:val="center"/>
          <w:ins w:id="10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C31A78">
            <w:pPr>
              <w:pStyle w:val="TAL"/>
              <w:rPr>
                <w:ins w:id="1016" w:author="Huawei_CHV_1" w:date="2022-01-10T11:49:00Z"/>
              </w:rPr>
            </w:pPr>
            <w:proofErr w:type="spellStart"/>
            <w:ins w:id="1017"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C31A78">
            <w:pPr>
              <w:pStyle w:val="TAL"/>
              <w:rPr>
                <w:ins w:id="1018" w:author="Huawei_CHV_1" w:date="2022-01-10T11:49:00Z"/>
              </w:rPr>
            </w:pPr>
            <w:proofErr w:type="spellStart"/>
            <w:ins w:id="1019"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C31A78">
            <w:pPr>
              <w:pStyle w:val="TAC"/>
              <w:rPr>
                <w:ins w:id="1020" w:author="Huawei_CHV_1" w:date="2022-01-10T11:49:00Z"/>
              </w:rPr>
            </w:pPr>
            <w:ins w:id="102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C31A78">
            <w:pPr>
              <w:pStyle w:val="TAC"/>
              <w:rPr>
                <w:ins w:id="1022" w:author="Huawei_CHV_1" w:date="2022-01-10T11:49:00Z"/>
              </w:rPr>
            </w:pPr>
            <w:ins w:id="102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C31A78">
            <w:pPr>
              <w:pStyle w:val="TAL"/>
              <w:rPr>
                <w:ins w:id="1024" w:author="Huawei_CHV_1" w:date="2022-01-10T11:49:00Z"/>
                <w:lang w:val="fr-FR"/>
              </w:rPr>
            </w:pPr>
            <w:proofErr w:type="spellStart"/>
            <w:ins w:id="1025"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C31A78">
            <w:pPr>
              <w:pStyle w:val="TAL"/>
              <w:rPr>
                <w:ins w:id="1026" w:author="Huawei_CHV_1" w:date="2022-01-10T11:49:00Z"/>
                <w:lang w:val="fr-FR"/>
              </w:rPr>
            </w:pPr>
          </w:p>
        </w:tc>
      </w:tr>
    </w:tbl>
    <w:p w14:paraId="7D681496" w14:textId="77777777" w:rsidR="00F31473" w:rsidRPr="007A0D94" w:rsidRDefault="00F31473" w:rsidP="00F31473">
      <w:pPr>
        <w:rPr>
          <w:ins w:id="1027" w:author="Huawei_CHV_1" w:date="2022-01-10T11:49:00Z"/>
          <w:lang w:val="fr-FR"/>
        </w:rPr>
      </w:pPr>
    </w:p>
    <w:p w14:paraId="3CA89DF3" w14:textId="25E7E5C3" w:rsidR="00794BE9" w:rsidDel="00F31473" w:rsidRDefault="00794BE9" w:rsidP="00794BE9">
      <w:pPr>
        <w:pStyle w:val="EditorsNote"/>
        <w:rPr>
          <w:del w:id="1028" w:author="Huawei_CHV_1" w:date="2022-01-10T11:49:00Z"/>
        </w:rPr>
      </w:pPr>
      <w:del w:id="102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0" w:name="_Toc73530478"/>
      <w:bookmarkStart w:id="103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32" w:author="Huawei_CHV_1" w:date="2022-01-10T11:49:00Z"/>
          <w:lang w:eastAsia="zh-CN"/>
        </w:rPr>
      </w:pPr>
      <w:ins w:id="1033" w:author="Huawei_CHV_1" w:date="2022-01-10T11:49:00Z">
        <w:r>
          <w:rPr>
            <w:lang w:eastAsia="zh-CN"/>
          </w:rPr>
          <w:lastRenderedPageBreak/>
          <w:t>6.5.5.</w:t>
        </w:r>
        <w:r w:rsidRPr="00F31473">
          <w:rPr>
            <w:lang w:eastAsia="zh-CN"/>
          </w:rPr>
          <w:t>2.y</w:t>
        </w:r>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34" w:author="Huawei_CHV_1" w:date="2022-01-10T11:49:00Z"/>
        </w:rPr>
      </w:pPr>
      <w:ins w:id="1035"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C31A78">
        <w:trPr>
          <w:jc w:val="center"/>
          <w:ins w:id="103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C31A78">
            <w:pPr>
              <w:pStyle w:val="TAH"/>
              <w:rPr>
                <w:ins w:id="1037" w:author="Huawei_CHV_1" w:date="2022-01-10T11:49:00Z"/>
              </w:rPr>
            </w:pPr>
            <w:ins w:id="103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C31A78">
            <w:pPr>
              <w:pStyle w:val="TAH"/>
              <w:rPr>
                <w:ins w:id="1039" w:author="Huawei_CHV_1" w:date="2022-01-10T11:49:00Z"/>
              </w:rPr>
            </w:pPr>
            <w:ins w:id="104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C31A78">
            <w:pPr>
              <w:pStyle w:val="TAH"/>
              <w:rPr>
                <w:ins w:id="1041" w:author="Huawei_CHV_1" w:date="2022-01-10T11:49:00Z"/>
              </w:rPr>
            </w:pPr>
            <w:ins w:id="104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C31A78">
            <w:pPr>
              <w:pStyle w:val="TAH"/>
              <w:rPr>
                <w:ins w:id="1043" w:author="Huawei_CHV_1" w:date="2022-01-10T11:49:00Z"/>
              </w:rPr>
            </w:pPr>
            <w:ins w:id="104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C31A78">
            <w:pPr>
              <w:pStyle w:val="TAH"/>
              <w:rPr>
                <w:ins w:id="1045" w:author="Huawei_CHV_1" w:date="2022-01-10T11:49:00Z"/>
                <w:rFonts w:cs="Arial"/>
                <w:szCs w:val="18"/>
              </w:rPr>
            </w:pPr>
            <w:ins w:id="104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C31A78">
            <w:pPr>
              <w:pStyle w:val="TAH"/>
              <w:rPr>
                <w:ins w:id="1047" w:author="Huawei_CHV_1" w:date="2022-01-10T11:49:00Z"/>
                <w:rFonts w:cs="Arial"/>
                <w:szCs w:val="18"/>
              </w:rPr>
            </w:pPr>
            <w:ins w:id="1048" w:author="Huawei_CHV_1" w:date="2022-01-10T11:49:00Z">
              <w:r>
                <w:rPr>
                  <w:rFonts w:cs="Arial"/>
                  <w:szCs w:val="18"/>
                </w:rPr>
                <w:t>Applicability</w:t>
              </w:r>
            </w:ins>
          </w:p>
        </w:tc>
      </w:tr>
      <w:tr w:rsidR="00F31473" w14:paraId="4E22C73B" w14:textId="77777777" w:rsidTr="00C31A78">
        <w:trPr>
          <w:jc w:val="center"/>
          <w:ins w:id="104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C31A78">
            <w:pPr>
              <w:pStyle w:val="TAL"/>
              <w:rPr>
                <w:ins w:id="1050" w:author="Huawei_CHV_1" w:date="2022-01-10T11:49:00Z"/>
              </w:rPr>
            </w:pPr>
            <w:proofErr w:type="spellStart"/>
            <w:ins w:id="1051"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C31A78">
            <w:pPr>
              <w:pStyle w:val="TAL"/>
              <w:rPr>
                <w:ins w:id="1052" w:author="Huawei_CHV_1" w:date="2022-01-10T11:49:00Z"/>
              </w:rPr>
            </w:pPr>
            <w:ins w:id="105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C31A78">
            <w:pPr>
              <w:pStyle w:val="TAC"/>
              <w:rPr>
                <w:ins w:id="1054" w:author="Huawei_CHV_1" w:date="2022-01-10T11:49:00Z"/>
              </w:rPr>
            </w:pPr>
            <w:ins w:id="105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C31A78">
            <w:pPr>
              <w:pStyle w:val="TAC"/>
              <w:rPr>
                <w:ins w:id="1056" w:author="Huawei_CHV_1" w:date="2022-01-10T11:49:00Z"/>
              </w:rPr>
            </w:pPr>
            <w:ins w:id="105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C31A78">
            <w:pPr>
              <w:pStyle w:val="TAL"/>
              <w:rPr>
                <w:ins w:id="1058" w:author="Huawei_CHV_1" w:date="2022-01-10T11:49:00Z"/>
              </w:rPr>
            </w:pPr>
            <w:ins w:id="105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C31A78">
            <w:pPr>
              <w:pStyle w:val="TAL"/>
              <w:rPr>
                <w:ins w:id="1060" w:author="Huawei_CHV_1" w:date="2022-01-10T11:49:00Z"/>
                <w:rFonts w:cs="Arial"/>
                <w:szCs w:val="18"/>
              </w:rPr>
            </w:pPr>
          </w:p>
        </w:tc>
      </w:tr>
      <w:tr w:rsidR="00F31473" w14:paraId="10D4A78A" w14:textId="77777777" w:rsidTr="00C31A78">
        <w:trPr>
          <w:jc w:val="center"/>
          <w:ins w:id="106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C31A78">
            <w:pPr>
              <w:pStyle w:val="TAL"/>
              <w:rPr>
                <w:ins w:id="1062" w:author="Huawei_CHV_1" w:date="2022-01-10T11:49:00Z"/>
              </w:rPr>
            </w:pPr>
            <w:proofErr w:type="spellStart"/>
            <w:ins w:id="1063"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C31A78">
            <w:pPr>
              <w:pStyle w:val="TAL"/>
              <w:rPr>
                <w:ins w:id="1064" w:author="Huawei_CHV_1" w:date="2022-01-10T11:49:00Z"/>
              </w:rPr>
            </w:pPr>
            <w:proofErr w:type="spellStart"/>
            <w:ins w:id="1065"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C31A78">
            <w:pPr>
              <w:pStyle w:val="TAC"/>
              <w:rPr>
                <w:ins w:id="1066" w:author="Huawei_CHV_1" w:date="2022-01-10T11:49:00Z"/>
              </w:rPr>
            </w:pPr>
            <w:ins w:id="106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C31A78">
            <w:pPr>
              <w:pStyle w:val="TAC"/>
              <w:rPr>
                <w:ins w:id="1068" w:author="Huawei_CHV_1" w:date="2022-01-10T11:49:00Z"/>
              </w:rPr>
            </w:pPr>
            <w:ins w:id="106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C31A78">
            <w:pPr>
              <w:pStyle w:val="TAL"/>
              <w:rPr>
                <w:ins w:id="1070" w:author="Huawei_CHV_1" w:date="2022-01-10T11:49:00Z"/>
                <w:rFonts w:cs="Arial"/>
                <w:szCs w:val="18"/>
              </w:rPr>
            </w:pPr>
            <w:ins w:id="107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C31A78">
            <w:pPr>
              <w:pStyle w:val="TAL"/>
              <w:rPr>
                <w:ins w:id="1072" w:author="Huawei_CHV_1" w:date="2022-01-10T11:49:00Z"/>
                <w:rFonts w:cs="Arial"/>
                <w:szCs w:val="18"/>
              </w:rPr>
            </w:pPr>
          </w:p>
        </w:tc>
      </w:tr>
      <w:tr w:rsidR="00871FE3" w14:paraId="22EDE86F" w14:textId="77777777" w:rsidTr="00137800">
        <w:trPr>
          <w:jc w:val="center"/>
          <w:ins w:id="1073" w:author="Huawei_CHV_1" w:date="2022-02-09T14:09:00Z"/>
        </w:trPr>
        <w:tc>
          <w:tcPr>
            <w:tcW w:w="1555" w:type="dxa"/>
            <w:tcBorders>
              <w:top w:val="single" w:sz="4" w:space="0" w:color="auto"/>
              <w:left w:val="single" w:sz="4" w:space="0" w:color="auto"/>
              <w:bottom w:val="single" w:sz="4" w:space="0" w:color="auto"/>
              <w:right w:val="single" w:sz="4" w:space="0" w:color="auto"/>
            </w:tcBorders>
            <w:vAlign w:val="center"/>
          </w:tcPr>
          <w:p w14:paraId="4BC70A4C" w14:textId="77777777" w:rsidR="00871FE3" w:rsidRDefault="00871FE3" w:rsidP="00137800">
            <w:pPr>
              <w:pStyle w:val="TAL"/>
              <w:rPr>
                <w:ins w:id="1074" w:author="Huawei_CHV_1" w:date="2022-02-09T14:09:00Z"/>
              </w:rPr>
            </w:pPr>
            <w:proofErr w:type="spellStart"/>
            <w:ins w:id="1075" w:author="Huawei_CHV_1" w:date="2022-02-09T14:09: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E2E9B7" w14:textId="77777777" w:rsidR="00871FE3" w:rsidRDefault="00871FE3" w:rsidP="00137800">
            <w:pPr>
              <w:pStyle w:val="TAL"/>
              <w:rPr>
                <w:ins w:id="1076" w:author="Huawei_CHV_1" w:date="2022-02-09T14:09:00Z"/>
              </w:rPr>
            </w:pPr>
            <w:ins w:id="1077" w:author="Huawei_CHV_1" w:date="2022-02-09T14:0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52CDEBB" w14:textId="77777777" w:rsidR="00871FE3" w:rsidRDefault="00871FE3" w:rsidP="00137800">
            <w:pPr>
              <w:pStyle w:val="TAC"/>
              <w:rPr>
                <w:ins w:id="1078" w:author="Huawei_CHV_1" w:date="2022-02-09T14:09:00Z"/>
              </w:rPr>
            </w:pPr>
            <w:ins w:id="1079" w:author="Huawei_CHV_1" w:date="2022-02-09T14:0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5699030" w14:textId="77777777" w:rsidR="00871FE3" w:rsidRDefault="00871FE3" w:rsidP="00137800">
            <w:pPr>
              <w:pStyle w:val="TAC"/>
              <w:rPr>
                <w:ins w:id="1080" w:author="Huawei_CHV_1" w:date="2022-02-09T14:09:00Z"/>
              </w:rPr>
            </w:pPr>
            <w:ins w:id="1081" w:author="Huawei_CHV_1" w:date="2022-02-09T14:0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DCD5CC6" w14:textId="77777777" w:rsidR="00871FE3" w:rsidRDefault="00871FE3" w:rsidP="00137800">
            <w:pPr>
              <w:pStyle w:val="TAL"/>
              <w:rPr>
                <w:ins w:id="1082" w:author="Huawei_CHV_1" w:date="2022-02-09T14:09:00Z"/>
              </w:rPr>
            </w:pPr>
            <w:ins w:id="1083" w:author="Huawei_CHV_1" w:date="2022-02-09T14:09: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A6D01E1" w14:textId="77777777" w:rsidR="00871FE3" w:rsidRDefault="00871FE3" w:rsidP="00137800">
            <w:pPr>
              <w:pStyle w:val="TAL"/>
              <w:rPr>
                <w:ins w:id="1084" w:author="Huawei_CHV_1" w:date="2022-02-09T14:09:00Z"/>
                <w:rFonts w:cs="Arial"/>
                <w:szCs w:val="18"/>
              </w:rPr>
            </w:pPr>
          </w:p>
        </w:tc>
      </w:tr>
      <w:tr w:rsidR="00F31473" w14:paraId="693B33F4" w14:textId="77777777" w:rsidTr="00C31A78">
        <w:trPr>
          <w:jc w:val="center"/>
          <w:ins w:id="108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C31A78">
            <w:pPr>
              <w:pStyle w:val="TAL"/>
              <w:rPr>
                <w:ins w:id="1086" w:author="Huawei_CHV_1" w:date="2022-01-10T11:49:00Z"/>
              </w:rPr>
            </w:pPr>
            <w:proofErr w:type="spellStart"/>
            <w:ins w:id="1087"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C31A78">
            <w:pPr>
              <w:pStyle w:val="TAL"/>
              <w:rPr>
                <w:ins w:id="1088" w:author="Huawei_CHV_1" w:date="2022-01-10T11:49:00Z"/>
              </w:rPr>
            </w:pPr>
            <w:ins w:id="108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C31A78">
            <w:pPr>
              <w:pStyle w:val="TAC"/>
              <w:rPr>
                <w:ins w:id="1090" w:author="Huawei_CHV_1" w:date="2022-01-10T11:49:00Z"/>
              </w:rPr>
            </w:pPr>
            <w:ins w:id="109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C31A78">
            <w:pPr>
              <w:pStyle w:val="TAC"/>
              <w:rPr>
                <w:ins w:id="1092" w:author="Huawei_CHV_1" w:date="2022-01-10T11:49:00Z"/>
              </w:rPr>
            </w:pPr>
            <w:ins w:id="109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C31A78">
            <w:pPr>
              <w:pStyle w:val="TAL"/>
              <w:rPr>
                <w:ins w:id="1094" w:author="Huawei_CHV_1" w:date="2022-01-10T11:49:00Z"/>
                <w:rFonts w:cs="Arial"/>
                <w:szCs w:val="18"/>
              </w:rPr>
            </w:pPr>
            <w:ins w:id="109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C31A78">
            <w:pPr>
              <w:pStyle w:val="TAL"/>
              <w:rPr>
                <w:ins w:id="1096" w:author="Huawei_CHV_1" w:date="2022-01-10T11:49:00Z"/>
                <w:rFonts w:cs="Arial"/>
                <w:szCs w:val="18"/>
              </w:rPr>
            </w:pPr>
          </w:p>
        </w:tc>
      </w:tr>
      <w:tr w:rsidR="00F31473" w14:paraId="46476CEC" w14:textId="77777777" w:rsidTr="00C31A78">
        <w:trPr>
          <w:jc w:val="center"/>
          <w:ins w:id="109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C31A78">
            <w:pPr>
              <w:pStyle w:val="TAL"/>
              <w:rPr>
                <w:ins w:id="1098" w:author="Huawei_CHV_1" w:date="2022-01-10T11:49:00Z"/>
              </w:rPr>
            </w:pPr>
            <w:proofErr w:type="spellStart"/>
            <w:ins w:id="1099"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C31A78">
            <w:pPr>
              <w:pStyle w:val="TAL"/>
              <w:rPr>
                <w:ins w:id="1100" w:author="Huawei_CHV_1" w:date="2022-01-10T11:49:00Z"/>
              </w:rPr>
            </w:pPr>
            <w:proofErr w:type="spellStart"/>
            <w:ins w:id="110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C31A78">
            <w:pPr>
              <w:pStyle w:val="TAC"/>
              <w:rPr>
                <w:ins w:id="1102" w:author="Huawei_CHV_1" w:date="2022-01-10T11:49:00Z"/>
              </w:rPr>
            </w:pPr>
            <w:ins w:id="110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C31A78">
            <w:pPr>
              <w:pStyle w:val="TAC"/>
              <w:rPr>
                <w:ins w:id="1104" w:author="Huawei_CHV_1" w:date="2022-01-10T11:49:00Z"/>
              </w:rPr>
            </w:pPr>
            <w:ins w:id="110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C31A78">
            <w:pPr>
              <w:pStyle w:val="TAL"/>
              <w:rPr>
                <w:ins w:id="1106" w:author="Huawei_CHV_1" w:date="2022-01-10T11:49:00Z"/>
                <w:rFonts w:cs="Arial"/>
                <w:szCs w:val="18"/>
              </w:rPr>
            </w:pPr>
            <w:ins w:id="110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C31A78">
            <w:pPr>
              <w:pStyle w:val="TAL"/>
              <w:rPr>
                <w:ins w:id="1108" w:author="Huawei_CHV_1" w:date="2022-01-10T11:49:00Z"/>
                <w:rFonts w:cs="Arial"/>
                <w:szCs w:val="18"/>
              </w:rPr>
            </w:pPr>
          </w:p>
        </w:tc>
      </w:tr>
    </w:tbl>
    <w:p w14:paraId="3D2A6ABB" w14:textId="77777777" w:rsidR="00F31473" w:rsidRDefault="00F31473" w:rsidP="00F31473">
      <w:pPr>
        <w:rPr>
          <w:ins w:id="110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110" w:author="Huawei_CHV_1" w:date="2022-01-10T11:47:00Z"/>
          <w:lang w:eastAsia="zh-CN"/>
        </w:rPr>
      </w:pPr>
      <w:ins w:id="1111" w:author="Huawei_CHV_1" w:date="2022-01-10T11:47:00Z">
        <w:r w:rsidRPr="00F31473">
          <w:rPr>
            <w:lang w:eastAsia="zh-CN"/>
          </w:rPr>
          <w:t>6.5.5.2.z</w:t>
        </w:r>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12" w:author="Huawei_CHV_1" w:date="2022-01-10T11:47:00Z"/>
        </w:rPr>
      </w:pPr>
      <w:ins w:id="1113"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C31A78">
        <w:trPr>
          <w:jc w:val="center"/>
          <w:ins w:id="111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C31A78">
            <w:pPr>
              <w:pStyle w:val="TAH"/>
              <w:rPr>
                <w:ins w:id="1115" w:author="Huawei_CHV_1" w:date="2022-01-10T11:47:00Z"/>
              </w:rPr>
            </w:pPr>
            <w:ins w:id="111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C31A78">
            <w:pPr>
              <w:pStyle w:val="TAH"/>
              <w:rPr>
                <w:ins w:id="1117" w:author="Huawei_CHV_1" w:date="2022-01-10T11:47:00Z"/>
              </w:rPr>
            </w:pPr>
            <w:ins w:id="111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C31A78">
            <w:pPr>
              <w:pStyle w:val="TAH"/>
              <w:rPr>
                <w:ins w:id="1119" w:author="Huawei_CHV_1" w:date="2022-01-10T11:47:00Z"/>
              </w:rPr>
            </w:pPr>
            <w:ins w:id="112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C31A78">
            <w:pPr>
              <w:pStyle w:val="TAH"/>
              <w:rPr>
                <w:ins w:id="1121" w:author="Huawei_CHV_1" w:date="2022-01-10T11:47:00Z"/>
              </w:rPr>
            </w:pPr>
            <w:ins w:id="112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C31A78">
            <w:pPr>
              <w:pStyle w:val="TAH"/>
              <w:rPr>
                <w:ins w:id="1123" w:author="Huawei_CHV_1" w:date="2022-01-10T11:47:00Z"/>
                <w:rFonts w:cs="Arial"/>
                <w:szCs w:val="18"/>
              </w:rPr>
            </w:pPr>
            <w:ins w:id="112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C31A78">
            <w:pPr>
              <w:pStyle w:val="TAH"/>
              <w:rPr>
                <w:ins w:id="1125" w:author="Huawei_CHV_1" w:date="2022-01-10T11:47:00Z"/>
                <w:rFonts w:cs="Arial"/>
                <w:szCs w:val="18"/>
              </w:rPr>
            </w:pPr>
            <w:ins w:id="1126" w:author="Huawei_CHV_1" w:date="2022-01-10T11:47:00Z">
              <w:r w:rsidRPr="00F31473">
                <w:rPr>
                  <w:rFonts w:cs="Arial"/>
                  <w:szCs w:val="18"/>
                </w:rPr>
                <w:t>Applicability</w:t>
              </w:r>
            </w:ins>
          </w:p>
        </w:tc>
      </w:tr>
      <w:tr w:rsidR="00F31473" w:rsidRPr="00F31473" w14:paraId="2000BF58" w14:textId="77777777" w:rsidTr="00C31A78">
        <w:trPr>
          <w:jc w:val="center"/>
          <w:ins w:id="112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C31A78">
            <w:pPr>
              <w:pStyle w:val="TAL"/>
              <w:rPr>
                <w:ins w:id="1128" w:author="Huawei_CHV_1" w:date="2022-01-10T11:47:00Z"/>
              </w:rPr>
            </w:pPr>
            <w:proofErr w:type="spellStart"/>
            <w:ins w:id="1129"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C31A78">
            <w:pPr>
              <w:pStyle w:val="TAL"/>
              <w:rPr>
                <w:ins w:id="1130" w:author="Huawei_CHV_1" w:date="2022-01-10T11:47:00Z"/>
              </w:rPr>
            </w:pPr>
            <w:ins w:id="113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C31A78">
            <w:pPr>
              <w:pStyle w:val="TAC"/>
              <w:rPr>
                <w:ins w:id="1132" w:author="Huawei_CHV_1" w:date="2022-01-10T11:47:00Z"/>
              </w:rPr>
            </w:pPr>
            <w:ins w:id="113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C31A78">
            <w:pPr>
              <w:pStyle w:val="TAC"/>
              <w:rPr>
                <w:ins w:id="1134" w:author="Huawei_CHV_1" w:date="2022-01-10T11:47:00Z"/>
              </w:rPr>
            </w:pPr>
            <w:ins w:id="113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C31A78">
            <w:pPr>
              <w:pStyle w:val="TAL"/>
              <w:rPr>
                <w:ins w:id="1136" w:author="Huawei_CHV_1" w:date="2022-01-10T11:47:00Z"/>
                <w:rFonts w:cs="Arial"/>
                <w:szCs w:val="18"/>
              </w:rPr>
            </w:pPr>
            <w:ins w:id="113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C31A78">
            <w:pPr>
              <w:pStyle w:val="TAL"/>
              <w:rPr>
                <w:ins w:id="1138" w:author="Huawei_CHV_1" w:date="2022-01-10T11:47:00Z"/>
                <w:rFonts w:cs="Arial"/>
                <w:szCs w:val="18"/>
              </w:rPr>
            </w:pPr>
          </w:p>
        </w:tc>
      </w:tr>
      <w:tr w:rsidR="00F31473" w:rsidRPr="00F31473" w14:paraId="4745019D" w14:textId="77777777" w:rsidTr="00C31A78">
        <w:trPr>
          <w:jc w:val="center"/>
          <w:ins w:id="113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C31A78">
            <w:pPr>
              <w:pStyle w:val="TAL"/>
              <w:rPr>
                <w:ins w:id="1140" w:author="Huawei_CHV_1" w:date="2022-01-10T11:47:00Z"/>
              </w:rPr>
            </w:pPr>
            <w:proofErr w:type="spellStart"/>
            <w:ins w:id="1141"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C31A78">
            <w:pPr>
              <w:pStyle w:val="TAL"/>
              <w:rPr>
                <w:ins w:id="1142" w:author="Huawei_CHV_1" w:date="2022-01-10T11:47:00Z"/>
              </w:rPr>
            </w:pPr>
            <w:ins w:id="114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C31A78">
            <w:pPr>
              <w:pStyle w:val="TAC"/>
              <w:rPr>
                <w:ins w:id="1144" w:author="Huawei_CHV_1" w:date="2022-01-10T11:47:00Z"/>
              </w:rPr>
            </w:pPr>
            <w:ins w:id="114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C31A78">
            <w:pPr>
              <w:pStyle w:val="TAC"/>
              <w:rPr>
                <w:ins w:id="1146" w:author="Huawei_CHV_1" w:date="2022-01-10T11:47:00Z"/>
              </w:rPr>
            </w:pPr>
            <w:ins w:id="114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C31A78">
            <w:pPr>
              <w:pStyle w:val="TAL"/>
              <w:rPr>
                <w:ins w:id="1148" w:author="Huawei_CHV_1" w:date="2022-01-10T11:47:00Z"/>
                <w:rFonts w:cs="Arial"/>
                <w:szCs w:val="18"/>
              </w:rPr>
            </w:pPr>
            <w:ins w:id="1149" w:author="Huawei_CHV_1" w:date="2022-01-10T11:47:00Z">
              <w:r w:rsidRPr="00F31473">
                <w:rPr>
                  <w:rFonts w:cs="Arial"/>
                  <w:szCs w:val="18"/>
                </w:rPr>
                <w:t>Contains the identifier of the S-EES.</w:t>
              </w:r>
            </w:ins>
          </w:p>
          <w:p w14:paraId="12342892" w14:textId="77777777" w:rsidR="00F31473" w:rsidRPr="00F31473" w:rsidRDefault="00F31473" w:rsidP="00C31A78">
            <w:pPr>
              <w:pStyle w:val="TAL"/>
              <w:rPr>
                <w:ins w:id="1150" w:author="Huawei_CHV_1" w:date="2022-01-10T11:47:00Z"/>
                <w:rFonts w:cs="Arial"/>
                <w:szCs w:val="18"/>
              </w:rPr>
            </w:pPr>
          </w:p>
          <w:p w14:paraId="7605305E" w14:textId="77777777" w:rsidR="00F31473" w:rsidRPr="00F31473" w:rsidRDefault="00F31473" w:rsidP="00C31A78">
            <w:pPr>
              <w:pStyle w:val="TAL"/>
              <w:rPr>
                <w:ins w:id="1151" w:author="Huawei_CHV_1" w:date="2022-01-10T11:47:00Z"/>
                <w:rFonts w:cs="Arial"/>
                <w:szCs w:val="18"/>
              </w:rPr>
            </w:pPr>
            <w:ins w:id="115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C31A78">
            <w:pPr>
              <w:pStyle w:val="TAL"/>
              <w:rPr>
                <w:ins w:id="1153" w:author="Huawei_CHV_1" w:date="2022-01-10T11:47:00Z"/>
                <w:rFonts w:cs="Arial"/>
                <w:szCs w:val="18"/>
              </w:rPr>
            </w:pPr>
          </w:p>
        </w:tc>
      </w:tr>
      <w:tr w:rsidR="00F31473" w:rsidRPr="00F31473" w14:paraId="3CD321DF" w14:textId="77777777" w:rsidTr="00C31A78">
        <w:trPr>
          <w:jc w:val="center"/>
          <w:ins w:id="115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C31A78">
            <w:pPr>
              <w:pStyle w:val="TAL"/>
              <w:rPr>
                <w:ins w:id="1155" w:author="Huawei_CHV_1" w:date="2022-01-10T11:47:00Z"/>
              </w:rPr>
            </w:pPr>
            <w:proofErr w:type="spellStart"/>
            <w:ins w:id="1156"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C31A78">
            <w:pPr>
              <w:pStyle w:val="TAL"/>
              <w:rPr>
                <w:ins w:id="1157" w:author="Huawei_CHV_1" w:date="2022-01-10T11:47:00Z"/>
              </w:rPr>
            </w:pPr>
            <w:proofErr w:type="spellStart"/>
            <w:ins w:id="115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C31A78">
            <w:pPr>
              <w:pStyle w:val="TAC"/>
              <w:rPr>
                <w:ins w:id="1159" w:author="Huawei_CHV_1" w:date="2022-01-10T11:47:00Z"/>
              </w:rPr>
            </w:pPr>
            <w:ins w:id="116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C31A78">
            <w:pPr>
              <w:pStyle w:val="TAC"/>
              <w:rPr>
                <w:ins w:id="1161" w:author="Huawei_CHV_1" w:date="2022-01-10T11:47:00Z"/>
              </w:rPr>
            </w:pPr>
            <w:ins w:id="116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C31A78">
            <w:pPr>
              <w:pStyle w:val="TAL"/>
              <w:rPr>
                <w:ins w:id="1163" w:author="Huawei_CHV_1" w:date="2022-01-10T11:47:00Z"/>
                <w:rFonts w:cs="Arial"/>
                <w:szCs w:val="18"/>
              </w:rPr>
            </w:pPr>
            <w:ins w:id="1164" w:author="Huawei_CHV_1" w:date="2022-01-10T11:47:00Z">
              <w:r w:rsidRPr="00F31473">
                <w:rPr>
                  <w:rFonts w:cs="Arial"/>
                  <w:szCs w:val="18"/>
                </w:rPr>
                <w:t>Contains the endpoint information of the selected S-EES.</w:t>
              </w:r>
            </w:ins>
          </w:p>
          <w:p w14:paraId="1073B406" w14:textId="77777777" w:rsidR="00F31473" w:rsidRPr="00F31473" w:rsidRDefault="00F31473" w:rsidP="00C31A78">
            <w:pPr>
              <w:pStyle w:val="TAL"/>
              <w:rPr>
                <w:ins w:id="1165" w:author="Huawei_CHV_1" w:date="2022-01-10T11:47:00Z"/>
                <w:rFonts w:cs="Arial"/>
                <w:szCs w:val="18"/>
              </w:rPr>
            </w:pPr>
          </w:p>
          <w:p w14:paraId="41CDF81C" w14:textId="77777777" w:rsidR="00F31473" w:rsidRPr="00F31473" w:rsidRDefault="00F31473" w:rsidP="00C31A78">
            <w:pPr>
              <w:pStyle w:val="TAL"/>
              <w:rPr>
                <w:ins w:id="1166" w:author="Huawei_CHV_1" w:date="2022-01-10T11:47:00Z"/>
                <w:rFonts w:cs="Arial"/>
                <w:szCs w:val="18"/>
              </w:rPr>
            </w:pPr>
            <w:ins w:id="116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C31A78">
            <w:pPr>
              <w:pStyle w:val="TAL"/>
              <w:rPr>
                <w:ins w:id="1168" w:author="Huawei_CHV_1" w:date="2022-01-10T11:47:00Z"/>
                <w:rFonts w:cs="Arial"/>
                <w:szCs w:val="18"/>
              </w:rPr>
            </w:pPr>
          </w:p>
        </w:tc>
      </w:tr>
      <w:tr w:rsidR="00F31473" w:rsidRPr="00F31473" w14:paraId="62FD7327" w14:textId="77777777" w:rsidTr="00C31A78">
        <w:trPr>
          <w:jc w:val="center"/>
          <w:ins w:id="116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C31A78">
            <w:pPr>
              <w:pStyle w:val="TAL"/>
              <w:rPr>
                <w:ins w:id="1170" w:author="Huawei_CHV_1" w:date="2022-01-10T11:47:00Z"/>
              </w:rPr>
            </w:pPr>
            <w:proofErr w:type="spellStart"/>
            <w:ins w:id="1171"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C31A78">
            <w:pPr>
              <w:pStyle w:val="TAL"/>
              <w:rPr>
                <w:ins w:id="1172" w:author="Huawei_CHV_1" w:date="2022-01-10T11:47:00Z"/>
              </w:rPr>
            </w:pPr>
            <w:ins w:id="117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C31A78">
            <w:pPr>
              <w:pStyle w:val="TAC"/>
              <w:rPr>
                <w:ins w:id="1174" w:author="Huawei_CHV_1" w:date="2022-01-10T11:47:00Z"/>
              </w:rPr>
            </w:pPr>
            <w:ins w:id="117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C31A78">
            <w:pPr>
              <w:pStyle w:val="TAC"/>
              <w:rPr>
                <w:ins w:id="1176" w:author="Huawei_CHV_1" w:date="2022-01-10T11:47:00Z"/>
              </w:rPr>
            </w:pPr>
            <w:ins w:id="117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C31A78">
            <w:pPr>
              <w:pStyle w:val="TAL"/>
              <w:rPr>
                <w:ins w:id="1178" w:author="Huawei_CHV_1" w:date="2022-01-10T11:47:00Z"/>
                <w:rFonts w:cs="Arial"/>
                <w:szCs w:val="18"/>
              </w:rPr>
            </w:pPr>
            <w:ins w:id="1179" w:author="Huawei_CHV_1" w:date="2022-01-10T11:47:00Z">
              <w:r w:rsidRPr="00F31473">
                <w:rPr>
                  <w:rFonts w:cs="Arial"/>
                  <w:szCs w:val="18"/>
                </w:rPr>
                <w:t>Contains the identifier of the T-EES.</w:t>
              </w:r>
            </w:ins>
          </w:p>
          <w:p w14:paraId="1B2A9E0B" w14:textId="77777777" w:rsidR="00F31473" w:rsidRPr="00F31473" w:rsidRDefault="00F31473" w:rsidP="00C31A78">
            <w:pPr>
              <w:pStyle w:val="TAL"/>
              <w:rPr>
                <w:ins w:id="1180" w:author="Huawei_CHV_1" w:date="2022-01-10T11:47:00Z"/>
                <w:rFonts w:cs="Arial"/>
                <w:szCs w:val="18"/>
              </w:rPr>
            </w:pPr>
          </w:p>
          <w:p w14:paraId="4CFDD487" w14:textId="77777777" w:rsidR="00F31473" w:rsidRPr="00F31473" w:rsidRDefault="00F31473" w:rsidP="00C31A78">
            <w:pPr>
              <w:pStyle w:val="TAL"/>
              <w:rPr>
                <w:ins w:id="1181" w:author="Huawei_CHV_1" w:date="2022-01-10T11:47:00Z"/>
                <w:rFonts w:cs="Arial"/>
                <w:szCs w:val="18"/>
              </w:rPr>
            </w:pPr>
            <w:ins w:id="118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C31A78">
            <w:pPr>
              <w:pStyle w:val="TAL"/>
              <w:rPr>
                <w:ins w:id="1183" w:author="Huawei_CHV_1" w:date="2022-01-10T11:47:00Z"/>
                <w:rFonts w:cs="Arial"/>
                <w:szCs w:val="18"/>
              </w:rPr>
            </w:pPr>
          </w:p>
        </w:tc>
      </w:tr>
      <w:tr w:rsidR="00F31473" w14:paraId="60BC6CFD" w14:textId="77777777" w:rsidTr="00C31A78">
        <w:trPr>
          <w:jc w:val="center"/>
          <w:ins w:id="118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C31A78">
            <w:pPr>
              <w:pStyle w:val="TAL"/>
              <w:rPr>
                <w:ins w:id="1185" w:author="Huawei_CHV_1" w:date="2022-01-10T11:47:00Z"/>
              </w:rPr>
            </w:pPr>
            <w:proofErr w:type="spellStart"/>
            <w:ins w:id="1186"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C31A78">
            <w:pPr>
              <w:pStyle w:val="TAL"/>
              <w:rPr>
                <w:ins w:id="1187" w:author="Huawei_CHV_1" w:date="2022-01-10T11:47:00Z"/>
              </w:rPr>
            </w:pPr>
            <w:proofErr w:type="spellStart"/>
            <w:ins w:id="1188"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C31A78">
            <w:pPr>
              <w:pStyle w:val="TAC"/>
              <w:rPr>
                <w:ins w:id="1189" w:author="Huawei_CHV_1" w:date="2022-01-10T11:47:00Z"/>
              </w:rPr>
            </w:pPr>
            <w:ins w:id="119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C31A78">
            <w:pPr>
              <w:pStyle w:val="TAC"/>
              <w:rPr>
                <w:ins w:id="1191" w:author="Huawei_CHV_1" w:date="2022-01-10T11:47:00Z"/>
              </w:rPr>
            </w:pPr>
            <w:ins w:id="119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C31A78">
            <w:pPr>
              <w:pStyle w:val="TAL"/>
              <w:rPr>
                <w:ins w:id="1193" w:author="Huawei_CHV_1" w:date="2022-01-10T11:47:00Z"/>
                <w:rFonts w:cs="Arial"/>
                <w:szCs w:val="18"/>
              </w:rPr>
            </w:pPr>
            <w:ins w:id="1194" w:author="Huawei_CHV_1" w:date="2022-01-10T11:47:00Z">
              <w:r w:rsidRPr="00F31473">
                <w:rPr>
                  <w:rFonts w:cs="Arial"/>
                  <w:szCs w:val="18"/>
                </w:rPr>
                <w:t>Contains the endpoint information of the selected T-EES.</w:t>
              </w:r>
            </w:ins>
          </w:p>
          <w:p w14:paraId="693784B6" w14:textId="77777777" w:rsidR="00F31473" w:rsidRPr="00F31473" w:rsidRDefault="00F31473" w:rsidP="00C31A78">
            <w:pPr>
              <w:pStyle w:val="TAL"/>
              <w:rPr>
                <w:ins w:id="1195" w:author="Huawei_CHV_1" w:date="2022-01-10T11:47:00Z"/>
                <w:rFonts w:cs="Arial"/>
                <w:szCs w:val="18"/>
              </w:rPr>
            </w:pPr>
          </w:p>
          <w:p w14:paraId="11EB1C5A" w14:textId="77777777" w:rsidR="00F31473" w:rsidRDefault="00F31473" w:rsidP="00C31A78">
            <w:pPr>
              <w:pStyle w:val="TAL"/>
              <w:rPr>
                <w:ins w:id="1196" w:author="Huawei_CHV_1" w:date="2022-01-10T11:47:00Z"/>
                <w:rFonts w:cs="Arial"/>
                <w:szCs w:val="18"/>
              </w:rPr>
            </w:pPr>
            <w:ins w:id="119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C31A78">
            <w:pPr>
              <w:pStyle w:val="TAL"/>
              <w:rPr>
                <w:ins w:id="1198" w:author="Huawei_CHV_1" w:date="2022-01-10T11:47:00Z"/>
                <w:rFonts w:cs="Arial"/>
                <w:szCs w:val="18"/>
              </w:rPr>
            </w:pPr>
          </w:p>
        </w:tc>
      </w:tr>
    </w:tbl>
    <w:p w14:paraId="37AE1E19" w14:textId="77777777" w:rsidR="00F31473" w:rsidRDefault="00F31473" w:rsidP="00F31473">
      <w:pPr>
        <w:rPr>
          <w:ins w:id="119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00" w:name="_Toc73530479"/>
      <w:bookmarkStart w:id="1201" w:name="_Toc89095871"/>
      <w:bookmarkEnd w:id="1030"/>
      <w:bookmarkEnd w:id="1031"/>
      <w:r>
        <w:t>6.5.7</w:t>
      </w:r>
      <w:r>
        <w:tab/>
        <w:t>Feature negotiation</w:t>
      </w:r>
      <w:bookmarkEnd w:id="1200"/>
      <w:bookmarkEnd w:id="120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0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88AA91" w14:textId="77777777" w:rsidR="00871FE3" w:rsidRDefault="00871FE3" w:rsidP="00871FE3">
      <w:pPr>
        <w:pStyle w:val="Heading2"/>
        <w:rPr>
          <w:ins w:id="1203" w:author="Huawei_CHV_1" w:date="2022-02-09T14:09:00Z"/>
        </w:rPr>
      </w:pPr>
      <w:bookmarkStart w:id="1204" w:name="_Toc89425702"/>
      <w:ins w:id="1205" w:author="Huawei_CHV_1" w:date="2022-02-09T14:09:00Z">
        <w:r>
          <w:lastRenderedPageBreak/>
          <w:t>A.</w:t>
        </w:r>
        <w:r w:rsidRPr="00F31473">
          <w:t>X</w:t>
        </w:r>
        <w:r>
          <w:tab/>
        </w:r>
        <w:proofErr w:type="spellStart"/>
        <w:r w:rsidRPr="00C62529">
          <w:t>Eees_AppContextRelocation</w:t>
        </w:r>
        <w:proofErr w:type="spellEnd"/>
        <w:r w:rsidRPr="00C62529">
          <w:t xml:space="preserve"> </w:t>
        </w:r>
        <w:r>
          <w:t>API</w:t>
        </w:r>
        <w:bookmarkEnd w:id="1204"/>
      </w:ins>
    </w:p>
    <w:p w14:paraId="7B044EA5" w14:textId="77777777" w:rsidR="00871FE3" w:rsidRDefault="00871FE3" w:rsidP="00871FE3">
      <w:pPr>
        <w:pStyle w:val="PL"/>
        <w:rPr>
          <w:ins w:id="1206" w:author="Huawei_CHV_1" w:date="2022-02-09T14:09:00Z"/>
        </w:rPr>
      </w:pPr>
      <w:bookmarkStart w:id="1207" w:name="_Hlk514243590"/>
      <w:bookmarkStart w:id="1208" w:name="_Hlk515634373"/>
      <w:bookmarkStart w:id="1209" w:name="_Hlk515642979"/>
      <w:ins w:id="1210" w:author="Huawei_CHV_1" w:date="2022-02-09T14:09:00Z">
        <w:r>
          <w:t>openapi: 3.0.0</w:t>
        </w:r>
      </w:ins>
    </w:p>
    <w:p w14:paraId="6F4A0534" w14:textId="77777777" w:rsidR="00871FE3" w:rsidRDefault="00871FE3" w:rsidP="00871FE3">
      <w:pPr>
        <w:pStyle w:val="PL"/>
        <w:rPr>
          <w:ins w:id="1211" w:author="Huawei_CHV_1" w:date="2022-02-09T14:09:00Z"/>
        </w:rPr>
      </w:pPr>
      <w:ins w:id="1212" w:author="Huawei_CHV_1" w:date="2022-02-09T14:09:00Z">
        <w:r>
          <w:t>info:</w:t>
        </w:r>
      </w:ins>
    </w:p>
    <w:p w14:paraId="05B68013" w14:textId="77777777" w:rsidR="00871FE3" w:rsidRDefault="00871FE3" w:rsidP="00871FE3">
      <w:pPr>
        <w:pStyle w:val="PL"/>
        <w:rPr>
          <w:ins w:id="1213" w:author="Huawei_CHV_1" w:date="2022-02-09T14:09:00Z"/>
        </w:rPr>
      </w:pPr>
      <w:ins w:id="1214" w:author="Huawei_CHV_1" w:date="2022-02-09T14:09:00Z">
        <w:r>
          <w:t xml:space="preserve">  title: Eees Application Context Relocation Service</w:t>
        </w:r>
      </w:ins>
    </w:p>
    <w:p w14:paraId="455C06D5" w14:textId="77777777" w:rsidR="00871FE3" w:rsidRDefault="00871FE3" w:rsidP="00871FE3">
      <w:pPr>
        <w:pStyle w:val="PL"/>
        <w:rPr>
          <w:ins w:id="1215" w:author="Huawei_CHV_1" w:date="2022-02-09T14:09:00Z"/>
        </w:rPr>
      </w:pPr>
      <w:ins w:id="1216" w:author="Huawei_CHV_1" w:date="2022-02-09T14:09:00Z">
        <w:r>
          <w:t xml:space="preserve">  version: 1.0.0-alpha.1</w:t>
        </w:r>
      </w:ins>
    </w:p>
    <w:p w14:paraId="767F007A" w14:textId="77777777" w:rsidR="00871FE3" w:rsidRDefault="00871FE3" w:rsidP="00871FE3">
      <w:pPr>
        <w:pStyle w:val="PL"/>
        <w:rPr>
          <w:ins w:id="1217" w:author="Huawei_CHV_1" w:date="2022-02-09T14:09:00Z"/>
        </w:rPr>
      </w:pPr>
      <w:ins w:id="1218" w:author="Huawei_CHV_1" w:date="2022-02-09T14:09:00Z">
        <w:r>
          <w:t xml:space="preserve">  description: |</w:t>
        </w:r>
      </w:ins>
    </w:p>
    <w:p w14:paraId="01424621" w14:textId="77777777" w:rsidR="00871FE3" w:rsidRDefault="00871FE3" w:rsidP="00871FE3">
      <w:pPr>
        <w:pStyle w:val="PL"/>
        <w:rPr>
          <w:ins w:id="1219" w:author="Huawei_CHV_1" w:date="2022-02-09T14:09:00Z"/>
        </w:rPr>
      </w:pPr>
      <w:ins w:id="1220" w:author="Huawei_CHV_1" w:date="2022-02-09T14:09:00Z">
        <w:r>
          <w:t xml:space="preserve">    Eees Application Context Relocation Service.</w:t>
        </w:r>
      </w:ins>
    </w:p>
    <w:p w14:paraId="66891290" w14:textId="77777777" w:rsidR="00871FE3" w:rsidRDefault="00871FE3" w:rsidP="00871FE3">
      <w:pPr>
        <w:pStyle w:val="PL"/>
        <w:rPr>
          <w:ins w:id="1221" w:author="Huawei_CHV_1" w:date="2022-02-09T14:09:00Z"/>
        </w:rPr>
      </w:pPr>
      <w:ins w:id="1222" w:author="Huawei_CHV_1" w:date="2022-02-09T14:09:00Z">
        <w:r>
          <w:t xml:space="preserve">    © 2021, 3GPP Organizational Partners (ARIB, ATIS, CCSA, ETSI, TSDSI, TTA, TTC).</w:t>
        </w:r>
      </w:ins>
    </w:p>
    <w:p w14:paraId="339A0F75" w14:textId="77777777" w:rsidR="00871FE3" w:rsidRDefault="00871FE3" w:rsidP="00871FE3">
      <w:pPr>
        <w:pStyle w:val="PL"/>
        <w:rPr>
          <w:ins w:id="1223" w:author="Huawei_CHV_1" w:date="2022-02-09T14:09:00Z"/>
        </w:rPr>
      </w:pPr>
      <w:ins w:id="1224" w:author="Huawei_CHV_1" w:date="2022-02-09T14:09:00Z">
        <w:r>
          <w:t xml:space="preserve">    All rights reserved.</w:t>
        </w:r>
      </w:ins>
    </w:p>
    <w:p w14:paraId="384FC516" w14:textId="77777777" w:rsidR="00871FE3" w:rsidRDefault="00871FE3" w:rsidP="00871FE3">
      <w:pPr>
        <w:pStyle w:val="PL"/>
        <w:rPr>
          <w:ins w:id="1225" w:author="Huawei_CHV_1" w:date="2022-02-09T14:09:00Z"/>
        </w:rPr>
      </w:pPr>
    </w:p>
    <w:p w14:paraId="67489EB4" w14:textId="77777777" w:rsidR="00871FE3" w:rsidRDefault="00871FE3" w:rsidP="00871FE3">
      <w:pPr>
        <w:pStyle w:val="PL"/>
        <w:rPr>
          <w:ins w:id="1226" w:author="Huawei_CHV_1" w:date="2022-02-09T14:09:00Z"/>
        </w:rPr>
      </w:pPr>
      <w:ins w:id="1227" w:author="Huawei_CHV_1" w:date="2022-02-09T14:09:00Z">
        <w:r>
          <w:t>externalDocs:</w:t>
        </w:r>
      </w:ins>
    </w:p>
    <w:p w14:paraId="67FD44B1" w14:textId="77777777" w:rsidR="00871FE3" w:rsidRDefault="00871FE3" w:rsidP="00871FE3">
      <w:pPr>
        <w:pStyle w:val="PL"/>
        <w:rPr>
          <w:ins w:id="1228" w:author="Huawei_CHV_1" w:date="2022-02-09T14:09:00Z"/>
        </w:rPr>
      </w:pPr>
      <w:ins w:id="1229" w:author="Huawei_CHV_1" w:date="2022-02-09T14:09:00Z">
        <w:r>
          <w:t xml:space="preserve">  description: 3GPP TS 24.558 V1.1.0; </w:t>
        </w:r>
        <w:r w:rsidRPr="00E14093">
          <w:rPr>
            <w:iCs/>
          </w:rPr>
          <w:t>Enabling Edge Applications</w:t>
        </w:r>
        <w:r>
          <w:t xml:space="preserve">; </w:t>
        </w:r>
        <w:r w:rsidRPr="00DA4562">
          <w:t>Protocol specification</w:t>
        </w:r>
        <w:r>
          <w:t>; Stage 3.</w:t>
        </w:r>
      </w:ins>
    </w:p>
    <w:p w14:paraId="7A412A51" w14:textId="77777777" w:rsidR="00871FE3" w:rsidRPr="00CD4014" w:rsidRDefault="00871FE3" w:rsidP="00871FE3">
      <w:pPr>
        <w:pStyle w:val="PL"/>
        <w:rPr>
          <w:ins w:id="1230" w:author="Huawei_CHV_1" w:date="2022-02-09T14:09:00Z"/>
          <w:lang w:val="sv-SE"/>
        </w:rPr>
      </w:pPr>
      <w:ins w:id="1231" w:author="Huawei_CHV_1" w:date="2022-02-09T14:09:00Z">
        <w:r>
          <w:t xml:space="preserve">  </w:t>
        </w:r>
        <w:r w:rsidRPr="00CD4014">
          <w:rPr>
            <w:lang w:val="sv-SE"/>
          </w:rPr>
          <w:t>url: http://www.3gpp.org/ftp/Specs/archive/29_series/24.558/</w:t>
        </w:r>
      </w:ins>
    </w:p>
    <w:bookmarkEnd w:id="1207"/>
    <w:p w14:paraId="31015479" w14:textId="77777777" w:rsidR="00871FE3" w:rsidRPr="00CD4014" w:rsidRDefault="00871FE3" w:rsidP="00871FE3">
      <w:pPr>
        <w:pStyle w:val="PL"/>
        <w:rPr>
          <w:ins w:id="1232" w:author="Huawei_CHV_1" w:date="2022-02-09T14:09:00Z"/>
          <w:lang w:val="sv-SE"/>
        </w:rPr>
      </w:pPr>
    </w:p>
    <w:p w14:paraId="1B1260EE" w14:textId="77777777" w:rsidR="00871FE3" w:rsidRDefault="00871FE3" w:rsidP="00871FE3">
      <w:pPr>
        <w:pStyle w:val="PL"/>
        <w:rPr>
          <w:ins w:id="1233" w:author="Huawei_CHV_1" w:date="2022-02-09T14:09:00Z"/>
        </w:rPr>
      </w:pPr>
      <w:ins w:id="1234" w:author="Huawei_CHV_1" w:date="2022-02-09T14:09:00Z">
        <w:r>
          <w:t>servers:</w:t>
        </w:r>
      </w:ins>
    </w:p>
    <w:p w14:paraId="2B1D3C11" w14:textId="77777777" w:rsidR="00871FE3" w:rsidRDefault="00871FE3" w:rsidP="00871FE3">
      <w:pPr>
        <w:pStyle w:val="PL"/>
        <w:rPr>
          <w:ins w:id="1235" w:author="Huawei_CHV_1" w:date="2022-02-09T14:09:00Z"/>
        </w:rPr>
      </w:pPr>
      <w:ins w:id="1236" w:author="Huawei_CHV_1" w:date="2022-02-09T14:09:00Z">
        <w:r>
          <w:t xml:space="preserve">  - url: '{apiRoot}/eees-appctxtreloc/v1'</w:t>
        </w:r>
      </w:ins>
    </w:p>
    <w:p w14:paraId="1B961518" w14:textId="77777777" w:rsidR="00871FE3" w:rsidRDefault="00871FE3" w:rsidP="00871FE3">
      <w:pPr>
        <w:pStyle w:val="PL"/>
        <w:rPr>
          <w:ins w:id="1237" w:author="Huawei_CHV_1" w:date="2022-02-09T14:09:00Z"/>
        </w:rPr>
      </w:pPr>
      <w:ins w:id="1238" w:author="Huawei_CHV_1" w:date="2022-02-09T14:09:00Z">
        <w:r>
          <w:t xml:space="preserve">    variables:</w:t>
        </w:r>
      </w:ins>
    </w:p>
    <w:p w14:paraId="67B4070B" w14:textId="77777777" w:rsidR="00871FE3" w:rsidRDefault="00871FE3" w:rsidP="00871FE3">
      <w:pPr>
        <w:pStyle w:val="PL"/>
        <w:rPr>
          <w:ins w:id="1239" w:author="Huawei_CHV_1" w:date="2022-02-09T14:09:00Z"/>
        </w:rPr>
      </w:pPr>
      <w:ins w:id="1240" w:author="Huawei_CHV_1" w:date="2022-02-09T14:09:00Z">
        <w:r>
          <w:t xml:space="preserve">      apiRoot:</w:t>
        </w:r>
      </w:ins>
    </w:p>
    <w:p w14:paraId="007F1C39" w14:textId="77777777" w:rsidR="00871FE3" w:rsidRDefault="00871FE3" w:rsidP="00871FE3">
      <w:pPr>
        <w:pStyle w:val="PL"/>
        <w:rPr>
          <w:ins w:id="1241" w:author="Huawei_CHV_1" w:date="2022-02-09T14:09:00Z"/>
        </w:rPr>
      </w:pPr>
      <w:ins w:id="1242" w:author="Huawei_CHV_1" w:date="2022-02-09T14:09:00Z">
        <w:r>
          <w:t xml:space="preserve">        default: https://example.com</w:t>
        </w:r>
      </w:ins>
    </w:p>
    <w:p w14:paraId="276A676A" w14:textId="77777777" w:rsidR="00871FE3" w:rsidRDefault="00871FE3" w:rsidP="00871FE3">
      <w:pPr>
        <w:pStyle w:val="PL"/>
        <w:rPr>
          <w:ins w:id="1243" w:author="Huawei_CHV_1" w:date="2022-02-09T14:09:00Z"/>
        </w:rPr>
      </w:pPr>
      <w:ins w:id="1244" w:author="Huawei_CHV_1" w:date="2022-02-09T14:09:00Z">
        <w:r>
          <w:t xml:space="preserve">        description: apiRoot as defined in clause 5.2.4 of 3GPP TS 29.122</w:t>
        </w:r>
      </w:ins>
    </w:p>
    <w:p w14:paraId="380E0388" w14:textId="77777777" w:rsidR="00871FE3" w:rsidRDefault="00871FE3" w:rsidP="00871FE3">
      <w:pPr>
        <w:pStyle w:val="PL"/>
        <w:rPr>
          <w:ins w:id="1245" w:author="Huawei_CHV_1" w:date="2022-02-09T14:09:00Z"/>
        </w:rPr>
      </w:pPr>
    </w:p>
    <w:p w14:paraId="0CAA5C54" w14:textId="77777777" w:rsidR="00871FE3" w:rsidRDefault="00871FE3" w:rsidP="00871FE3">
      <w:pPr>
        <w:pStyle w:val="PL"/>
        <w:rPr>
          <w:ins w:id="1246" w:author="Huawei_CHV_1" w:date="2022-02-09T14:09:00Z"/>
        </w:rPr>
      </w:pPr>
      <w:ins w:id="1247" w:author="Huawei_CHV_1" w:date="2022-02-09T14:09:00Z">
        <w:r>
          <w:t>security:</w:t>
        </w:r>
      </w:ins>
    </w:p>
    <w:p w14:paraId="7EA4AB20" w14:textId="77777777" w:rsidR="00871FE3" w:rsidRDefault="00871FE3" w:rsidP="00871FE3">
      <w:pPr>
        <w:pStyle w:val="PL"/>
        <w:rPr>
          <w:ins w:id="1248" w:author="Huawei_CHV_1" w:date="2022-02-09T14:09:00Z"/>
        </w:rPr>
      </w:pPr>
      <w:ins w:id="1249" w:author="Huawei_CHV_1" w:date="2022-02-09T14:09:00Z">
        <w:r>
          <w:t xml:space="preserve">  - {}</w:t>
        </w:r>
      </w:ins>
    </w:p>
    <w:p w14:paraId="0E45D5B3" w14:textId="77777777" w:rsidR="00871FE3" w:rsidRDefault="00871FE3" w:rsidP="00871FE3">
      <w:pPr>
        <w:pStyle w:val="PL"/>
        <w:rPr>
          <w:ins w:id="1250" w:author="Huawei_CHV_1" w:date="2022-02-09T14:09:00Z"/>
        </w:rPr>
      </w:pPr>
      <w:ins w:id="1251" w:author="Huawei_CHV_1" w:date="2022-02-09T14:09:00Z">
        <w:r>
          <w:t xml:space="preserve">  - oAuth2ClientCredentials:</w:t>
        </w:r>
      </w:ins>
    </w:p>
    <w:p w14:paraId="2823FD3C" w14:textId="77777777" w:rsidR="00871FE3" w:rsidRDefault="00871FE3" w:rsidP="00871FE3">
      <w:pPr>
        <w:pStyle w:val="PL"/>
        <w:rPr>
          <w:ins w:id="1252" w:author="Huawei_CHV_1" w:date="2022-02-09T14:09:00Z"/>
        </w:rPr>
      </w:pPr>
      <w:ins w:id="1253" w:author="Huawei_CHV_1" w:date="2022-02-09T14:09:00Z">
        <w:r>
          <w:t xml:space="preserve">    - eees</w:t>
        </w:r>
        <w:r w:rsidRPr="00992656">
          <w:t>-</w:t>
        </w:r>
        <w:r>
          <w:t>appctxtreloc</w:t>
        </w:r>
      </w:ins>
    </w:p>
    <w:p w14:paraId="07B6AC09" w14:textId="77777777" w:rsidR="00871FE3" w:rsidRDefault="00871FE3" w:rsidP="00871FE3">
      <w:pPr>
        <w:pStyle w:val="PL"/>
        <w:rPr>
          <w:ins w:id="1254" w:author="Huawei_CHV_1" w:date="2022-02-09T14:09:00Z"/>
        </w:rPr>
      </w:pPr>
    </w:p>
    <w:p w14:paraId="05F28275" w14:textId="77777777" w:rsidR="00871FE3" w:rsidRDefault="00871FE3" w:rsidP="00871FE3">
      <w:pPr>
        <w:pStyle w:val="PL"/>
        <w:rPr>
          <w:ins w:id="1255" w:author="Huawei_CHV_1" w:date="2022-02-09T14:09:00Z"/>
        </w:rPr>
      </w:pPr>
      <w:ins w:id="1256" w:author="Huawei_CHV_1" w:date="2022-02-09T14:09:00Z">
        <w:r>
          <w:t>paths:</w:t>
        </w:r>
      </w:ins>
    </w:p>
    <w:p w14:paraId="438363EC" w14:textId="77777777" w:rsidR="00871FE3" w:rsidRDefault="00871FE3" w:rsidP="00871FE3">
      <w:pPr>
        <w:pStyle w:val="PL"/>
        <w:rPr>
          <w:ins w:id="1257" w:author="Huawei_CHV_1" w:date="2022-02-09T14:09:00Z"/>
        </w:rPr>
      </w:pPr>
      <w:ins w:id="1258" w:author="Huawei_CHV_1" w:date="2022-02-09T14:09:00Z">
        <w:r>
          <w:t xml:space="preserve">  /determine:</w:t>
        </w:r>
      </w:ins>
    </w:p>
    <w:p w14:paraId="229D2F06" w14:textId="77777777" w:rsidR="00871FE3" w:rsidRDefault="00871FE3" w:rsidP="00871FE3">
      <w:pPr>
        <w:pStyle w:val="PL"/>
        <w:rPr>
          <w:ins w:id="1259" w:author="Huawei_CHV_1" w:date="2022-02-09T14:09:00Z"/>
        </w:rPr>
      </w:pPr>
      <w:ins w:id="1260" w:author="Huawei_CHV_1" w:date="2022-02-09T14:09:00Z">
        <w:r>
          <w:t xml:space="preserve">    post:</w:t>
        </w:r>
      </w:ins>
    </w:p>
    <w:p w14:paraId="0321CE4D" w14:textId="77777777" w:rsidR="00871FE3" w:rsidRDefault="00871FE3" w:rsidP="00871FE3">
      <w:pPr>
        <w:pStyle w:val="PL"/>
        <w:rPr>
          <w:ins w:id="1261" w:author="Huawei_CHV_1" w:date="2022-02-09T14:09:00Z"/>
        </w:rPr>
      </w:pPr>
      <w:ins w:id="1262" w:author="Huawei_CHV_1" w:date="2022-02-09T14:09:00Z">
        <w:r>
          <w:t xml:space="preserve">      summary: Request ACR determination.</w:t>
        </w:r>
      </w:ins>
    </w:p>
    <w:p w14:paraId="42F420A3" w14:textId="77777777" w:rsidR="00871FE3" w:rsidRDefault="00871FE3" w:rsidP="00871FE3">
      <w:pPr>
        <w:pStyle w:val="PL"/>
        <w:rPr>
          <w:ins w:id="1263" w:author="Huawei_CHV_1" w:date="2022-02-09T14:09:00Z"/>
          <w:rFonts w:cs="Courier New"/>
          <w:szCs w:val="16"/>
        </w:rPr>
      </w:pPr>
      <w:ins w:id="1264" w:author="Huawei_CHV_1" w:date="2022-02-09T14:09:00Z">
        <w:r>
          <w:rPr>
            <w:rFonts w:cs="Courier New"/>
            <w:szCs w:val="16"/>
          </w:rPr>
          <w:t xml:space="preserve">      operationId: Determine</w:t>
        </w:r>
      </w:ins>
    </w:p>
    <w:p w14:paraId="2A94DDB1" w14:textId="77777777" w:rsidR="00871FE3" w:rsidRDefault="00871FE3" w:rsidP="00871FE3">
      <w:pPr>
        <w:pStyle w:val="PL"/>
        <w:rPr>
          <w:ins w:id="1265" w:author="Huawei_CHV_1" w:date="2022-02-09T14:09:00Z"/>
          <w:rFonts w:cs="Courier New"/>
          <w:szCs w:val="16"/>
        </w:rPr>
      </w:pPr>
      <w:ins w:id="1266" w:author="Huawei_CHV_1" w:date="2022-02-09T14:09:00Z">
        <w:r>
          <w:rPr>
            <w:rFonts w:cs="Courier New"/>
            <w:szCs w:val="16"/>
          </w:rPr>
          <w:t xml:space="preserve">      tags:</w:t>
        </w:r>
      </w:ins>
    </w:p>
    <w:p w14:paraId="2C099CEE" w14:textId="77777777" w:rsidR="00871FE3" w:rsidRDefault="00871FE3" w:rsidP="00871FE3">
      <w:pPr>
        <w:pStyle w:val="PL"/>
        <w:rPr>
          <w:ins w:id="1267" w:author="Huawei_CHV_1" w:date="2022-02-09T14:09:00Z"/>
          <w:rFonts w:cs="Courier New"/>
          <w:szCs w:val="16"/>
        </w:rPr>
      </w:pPr>
      <w:ins w:id="1268" w:author="Huawei_CHV_1" w:date="2022-02-09T14:09:00Z">
        <w:r>
          <w:rPr>
            <w:rFonts w:cs="Courier New"/>
            <w:szCs w:val="16"/>
          </w:rPr>
          <w:t xml:space="preserve">        - </w:t>
        </w:r>
        <w:r>
          <w:t>Determine ACR</w:t>
        </w:r>
      </w:ins>
    </w:p>
    <w:p w14:paraId="07D610D5" w14:textId="77777777" w:rsidR="00871FE3" w:rsidRDefault="00871FE3" w:rsidP="00871FE3">
      <w:pPr>
        <w:pStyle w:val="PL"/>
        <w:rPr>
          <w:ins w:id="1269" w:author="Huawei_CHV_1" w:date="2022-02-09T14:09:00Z"/>
        </w:rPr>
      </w:pPr>
      <w:ins w:id="1270" w:author="Huawei_CHV_1" w:date="2022-02-09T14:09:00Z">
        <w:r>
          <w:t xml:space="preserve">      requestBody:</w:t>
        </w:r>
      </w:ins>
    </w:p>
    <w:p w14:paraId="3A5081F6" w14:textId="77777777" w:rsidR="00871FE3" w:rsidRDefault="00871FE3" w:rsidP="00871FE3">
      <w:pPr>
        <w:pStyle w:val="PL"/>
        <w:rPr>
          <w:ins w:id="1271" w:author="Huawei_CHV_1" w:date="2022-02-09T14:09:00Z"/>
        </w:rPr>
      </w:pPr>
      <w:ins w:id="1272" w:author="Huawei_CHV_1" w:date="2022-02-09T14:09:00Z">
        <w:r>
          <w:t xml:space="preserve">        required: true</w:t>
        </w:r>
      </w:ins>
    </w:p>
    <w:p w14:paraId="3D969841" w14:textId="77777777" w:rsidR="00871FE3" w:rsidRDefault="00871FE3" w:rsidP="00871FE3">
      <w:pPr>
        <w:pStyle w:val="PL"/>
        <w:rPr>
          <w:ins w:id="1273" w:author="Huawei_CHV_1" w:date="2022-02-09T14:09:00Z"/>
        </w:rPr>
      </w:pPr>
      <w:ins w:id="1274" w:author="Huawei_CHV_1" w:date="2022-02-09T14:09:00Z">
        <w:r>
          <w:t xml:space="preserve">        content:</w:t>
        </w:r>
      </w:ins>
    </w:p>
    <w:p w14:paraId="555BBFF1" w14:textId="77777777" w:rsidR="00871FE3" w:rsidRDefault="00871FE3" w:rsidP="00871FE3">
      <w:pPr>
        <w:pStyle w:val="PL"/>
        <w:rPr>
          <w:ins w:id="1275" w:author="Huawei_CHV_1" w:date="2022-02-09T14:09:00Z"/>
        </w:rPr>
      </w:pPr>
      <w:ins w:id="1276" w:author="Huawei_CHV_1" w:date="2022-02-09T14:09:00Z">
        <w:r>
          <w:t xml:space="preserve">          application/json:</w:t>
        </w:r>
      </w:ins>
    </w:p>
    <w:p w14:paraId="3BDF6195" w14:textId="77777777" w:rsidR="00871FE3" w:rsidRDefault="00871FE3" w:rsidP="00871FE3">
      <w:pPr>
        <w:pStyle w:val="PL"/>
        <w:rPr>
          <w:ins w:id="1277" w:author="Huawei_CHV_1" w:date="2022-02-09T14:09:00Z"/>
        </w:rPr>
      </w:pPr>
      <w:ins w:id="1278" w:author="Huawei_CHV_1" w:date="2022-02-09T14:09:00Z">
        <w:r>
          <w:t xml:space="preserve">            schema:</w:t>
        </w:r>
      </w:ins>
    </w:p>
    <w:p w14:paraId="03AF7397" w14:textId="77777777" w:rsidR="00871FE3" w:rsidRDefault="00871FE3" w:rsidP="00871FE3">
      <w:pPr>
        <w:pStyle w:val="PL"/>
        <w:rPr>
          <w:ins w:id="1279" w:author="Huawei_CHV_1" w:date="2022-02-09T14:09:00Z"/>
        </w:rPr>
      </w:pPr>
      <w:ins w:id="1280" w:author="Huawei_CHV_1" w:date="2022-02-09T14:09:00Z">
        <w:r>
          <w:t xml:space="preserve">              $ref: '#/components/schemas/AcrDetermReq'</w:t>
        </w:r>
      </w:ins>
    </w:p>
    <w:p w14:paraId="7CF20EE4" w14:textId="77777777" w:rsidR="00871FE3" w:rsidRDefault="00871FE3" w:rsidP="00871FE3">
      <w:pPr>
        <w:pStyle w:val="PL"/>
        <w:rPr>
          <w:ins w:id="1281" w:author="Huawei_CHV_1" w:date="2022-02-09T14:09:00Z"/>
        </w:rPr>
      </w:pPr>
      <w:ins w:id="1282" w:author="Huawei_CHV_1" w:date="2022-02-09T14:09:00Z">
        <w:r>
          <w:t xml:space="preserve">      responses:</w:t>
        </w:r>
      </w:ins>
    </w:p>
    <w:p w14:paraId="6D323304" w14:textId="77777777" w:rsidR="00871FE3" w:rsidRPr="00AA3EA7" w:rsidRDefault="00871FE3" w:rsidP="00871FE3">
      <w:pPr>
        <w:pStyle w:val="PL"/>
        <w:rPr>
          <w:ins w:id="1283" w:author="Huawei_CHV_1" w:date="2022-02-09T14:09:00Z"/>
        </w:rPr>
      </w:pPr>
      <w:ins w:id="1284" w:author="Huawei_CHV_1" w:date="2022-02-09T14:09:00Z">
        <w:r w:rsidRPr="00AA3EA7">
          <w:t xml:space="preserve">        '204':</w:t>
        </w:r>
      </w:ins>
    </w:p>
    <w:p w14:paraId="39DC19C3" w14:textId="77777777" w:rsidR="00871FE3" w:rsidRPr="00DA4562" w:rsidRDefault="00871FE3" w:rsidP="00871FE3">
      <w:pPr>
        <w:pStyle w:val="PL"/>
        <w:rPr>
          <w:ins w:id="1285" w:author="Huawei_CHV_1" w:date="2022-02-09T14:09:00Z"/>
        </w:rPr>
      </w:pPr>
      <w:ins w:id="1286" w:author="Huawei_CHV_1" w:date="2022-02-09T14:09:00Z">
        <w:r w:rsidRPr="00AA3EA7">
          <w:t xml:space="preserve">          description: No Content.</w:t>
        </w:r>
      </w:ins>
    </w:p>
    <w:p w14:paraId="4BD52AAD" w14:textId="77777777" w:rsidR="00871FE3" w:rsidRDefault="00871FE3" w:rsidP="00871FE3">
      <w:pPr>
        <w:pStyle w:val="PL"/>
        <w:rPr>
          <w:ins w:id="1287" w:author="Huawei_CHV_1" w:date="2022-02-09T14:09:00Z"/>
          <w:noProof w:val="0"/>
        </w:rPr>
      </w:pPr>
      <w:ins w:id="1288" w:author="Huawei_CHV_1" w:date="2022-02-09T14:09:00Z">
        <w:r>
          <w:rPr>
            <w:noProof w:val="0"/>
          </w:rPr>
          <w:t xml:space="preserve">        '307':</w:t>
        </w:r>
      </w:ins>
    </w:p>
    <w:p w14:paraId="4BD30AB6" w14:textId="77777777" w:rsidR="00871FE3" w:rsidRDefault="00871FE3" w:rsidP="00871FE3">
      <w:pPr>
        <w:pStyle w:val="PL"/>
        <w:rPr>
          <w:ins w:id="1289" w:author="Huawei_CHV_1" w:date="2022-02-09T14:09:00Z"/>
        </w:rPr>
      </w:pPr>
      <w:ins w:id="1290" w:author="Huawei_CHV_1" w:date="2022-02-09T14:09:00Z">
        <w:r>
          <w:t xml:space="preserve">          $ref: 'TS29122_CommonData.yaml#/components/responses/307'</w:t>
        </w:r>
      </w:ins>
    </w:p>
    <w:p w14:paraId="7A4EB61D" w14:textId="77777777" w:rsidR="00871FE3" w:rsidRDefault="00871FE3" w:rsidP="00871FE3">
      <w:pPr>
        <w:pStyle w:val="PL"/>
        <w:rPr>
          <w:ins w:id="1291" w:author="Huawei_CHV_1" w:date="2022-02-09T14:09:00Z"/>
          <w:noProof w:val="0"/>
        </w:rPr>
      </w:pPr>
      <w:ins w:id="1292" w:author="Huawei_CHV_1" w:date="2022-02-09T14:09:00Z">
        <w:r>
          <w:rPr>
            <w:noProof w:val="0"/>
          </w:rPr>
          <w:t xml:space="preserve">        '308':</w:t>
        </w:r>
      </w:ins>
    </w:p>
    <w:p w14:paraId="38AD7A1C" w14:textId="77777777" w:rsidR="00871FE3" w:rsidRDefault="00871FE3" w:rsidP="00871FE3">
      <w:pPr>
        <w:pStyle w:val="PL"/>
        <w:rPr>
          <w:ins w:id="1293" w:author="Huawei_CHV_1" w:date="2022-02-09T14:09:00Z"/>
          <w:noProof w:val="0"/>
        </w:rPr>
      </w:pPr>
      <w:ins w:id="1294" w:author="Huawei_CHV_1" w:date="2022-02-09T14:09:00Z">
        <w:r>
          <w:t xml:space="preserve">          $ref: 'TS29122_CommonData.yaml#/components/responses/308'</w:t>
        </w:r>
      </w:ins>
    </w:p>
    <w:p w14:paraId="72325C82" w14:textId="77777777" w:rsidR="00871FE3" w:rsidRDefault="00871FE3" w:rsidP="00871FE3">
      <w:pPr>
        <w:pStyle w:val="PL"/>
        <w:rPr>
          <w:ins w:id="1295" w:author="Huawei_CHV_1" w:date="2022-02-09T14:09:00Z"/>
        </w:rPr>
      </w:pPr>
      <w:ins w:id="1296" w:author="Huawei_CHV_1" w:date="2022-02-09T14:09:00Z">
        <w:r>
          <w:t xml:space="preserve">        '400':</w:t>
        </w:r>
      </w:ins>
    </w:p>
    <w:p w14:paraId="1113ED5A" w14:textId="77777777" w:rsidR="00871FE3" w:rsidRDefault="00871FE3" w:rsidP="00871FE3">
      <w:pPr>
        <w:pStyle w:val="PL"/>
        <w:rPr>
          <w:ins w:id="1297" w:author="Huawei_CHV_1" w:date="2022-02-09T14:09:00Z"/>
        </w:rPr>
      </w:pPr>
      <w:ins w:id="1298" w:author="Huawei_CHV_1" w:date="2022-02-09T14:09:00Z">
        <w:r>
          <w:t xml:space="preserve">          $ref: 'TS29122_CommonData.yaml#/components/responses/400'</w:t>
        </w:r>
      </w:ins>
    </w:p>
    <w:p w14:paraId="44854E91" w14:textId="77777777" w:rsidR="00871FE3" w:rsidRDefault="00871FE3" w:rsidP="00871FE3">
      <w:pPr>
        <w:pStyle w:val="PL"/>
        <w:rPr>
          <w:ins w:id="1299" w:author="Huawei_CHV_1" w:date="2022-02-09T14:09:00Z"/>
        </w:rPr>
      </w:pPr>
      <w:ins w:id="1300" w:author="Huawei_CHV_1" w:date="2022-02-09T14:09:00Z">
        <w:r>
          <w:t xml:space="preserve">        '401':</w:t>
        </w:r>
      </w:ins>
    </w:p>
    <w:p w14:paraId="4923E558" w14:textId="77777777" w:rsidR="00871FE3" w:rsidRDefault="00871FE3" w:rsidP="00871FE3">
      <w:pPr>
        <w:pStyle w:val="PL"/>
        <w:rPr>
          <w:ins w:id="1301" w:author="Huawei_CHV_1" w:date="2022-02-09T14:09:00Z"/>
        </w:rPr>
      </w:pPr>
      <w:ins w:id="1302" w:author="Huawei_CHV_1" w:date="2022-02-09T14:09:00Z">
        <w:r>
          <w:t xml:space="preserve">          $ref: 'TS29122_CommonData.yaml#/components/responses/401'</w:t>
        </w:r>
      </w:ins>
    </w:p>
    <w:p w14:paraId="0122448D" w14:textId="77777777" w:rsidR="00871FE3" w:rsidRDefault="00871FE3" w:rsidP="00871FE3">
      <w:pPr>
        <w:pStyle w:val="PL"/>
        <w:rPr>
          <w:ins w:id="1303" w:author="Huawei_CHV_1" w:date="2022-02-09T14:09:00Z"/>
        </w:rPr>
      </w:pPr>
      <w:ins w:id="1304" w:author="Huawei_CHV_1" w:date="2022-02-09T14:09:00Z">
        <w:r>
          <w:t xml:space="preserve">        '403':</w:t>
        </w:r>
      </w:ins>
    </w:p>
    <w:p w14:paraId="1AAC9810" w14:textId="77777777" w:rsidR="00871FE3" w:rsidRDefault="00871FE3" w:rsidP="00871FE3">
      <w:pPr>
        <w:pStyle w:val="PL"/>
        <w:rPr>
          <w:ins w:id="1305" w:author="Huawei_CHV_1" w:date="2022-02-09T14:09:00Z"/>
        </w:rPr>
      </w:pPr>
      <w:ins w:id="1306" w:author="Huawei_CHV_1" w:date="2022-02-09T14:09:00Z">
        <w:r>
          <w:t xml:space="preserve">          $ref: 'TS29122_CommonData.yaml#/components/responses/403'</w:t>
        </w:r>
      </w:ins>
    </w:p>
    <w:p w14:paraId="6A525230" w14:textId="77777777" w:rsidR="00871FE3" w:rsidRDefault="00871FE3" w:rsidP="00871FE3">
      <w:pPr>
        <w:pStyle w:val="PL"/>
        <w:rPr>
          <w:ins w:id="1307" w:author="Huawei_CHV_1" w:date="2022-02-09T14:09:00Z"/>
        </w:rPr>
      </w:pPr>
      <w:ins w:id="1308" w:author="Huawei_CHV_1" w:date="2022-02-09T14:09:00Z">
        <w:r>
          <w:t xml:space="preserve">        '404':</w:t>
        </w:r>
      </w:ins>
    </w:p>
    <w:p w14:paraId="7327DF80" w14:textId="77777777" w:rsidR="00871FE3" w:rsidRDefault="00871FE3" w:rsidP="00871FE3">
      <w:pPr>
        <w:pStyle w:val="PL"/>
        <w:rPr>
          <w:ins w:id="1309" w:author="Huawei_CHV_1" w:date="2022-02-09T14:09:00Z"/>
        </w:rPr>
      </w:pPr>
      <w:ins w:id="1310" w:author="Huawei_CHV_1" w:date="2022-02-09T14:09:00Z">
        <w:r>
          <w:t xml:space="preserve">          $ref: 'TS29122_CommonData.yaml#/components/responses/404'</w:t>
        </w:r>
      </w:ins>
    </w:p>
    <w:p w14:paraId="5BB634C6" w14:textId="77777777" w:rsidR="00871FE3" w:rsidRDefault="00871FE3" w:rsidP="00871FE3">
      <w:pPr>
        <w:pStyle w:val="PL"/>
        <w:rPr>
          <w:ins w:id="1311" w:author="Huawei_CHV_1" w:date="2022-02-09T14:09:00Z"/>
        </w:rPr>
      </w:pPr>
      <w:ins w:id="1312" w:author="Huawei_CHV_1" w:date="2022-02-09T14:09:00Z">
        <w:r>
          <w:t xml:space="preserve">        '411':</w:t>
        </w:r>
      </w:ins>
    </w:p>
    <w:p w14:paraId="781372C2" w14:textId="77777777" w:rsidR="00871FE3" w:rsidRDefault="00871FE3" w:rsidP="00871FE3">
      <w:pPr>
        <w:pStyle w:val="PL"/>
        <w:rPr>
          <w:ins w:id="1313" w:author="Huawei_CHV_1" w:date="2022-02-09T14:09:00Z"/>
        </w:rPr>
      </w:pPr>
      <w:ins w:id="1314" w:author="Huawei_CHV_1" w:date="2022-02-09T14:09:00Z">
        <w:r>
          <w:t xml:space="preserve">          $ref: 'TS29122_CommonData.yaml#/components/responses/411'</w:t>
        </w:r>
      </w:ins>
    </w:p>
    <w:p w14:paraId="1D266CB9" w14:textId="77777777" w:rsidR="00871FE3" w:rsidRDefault="00871FE3" w:rsidP="00871FE3">
      <w:pPr>
        <w:pStyle w:val="PL"/>
        <w:rPr>
          <w:ins w:id="1315" w:author="Huawei_CHV_1" w:date="2022-02-09T14:09:00Z"/>
        </w:rPr>
      </w:pPr>
      <w:ins w:id="1316" w:author="Huawei_CHV_1" w:date="2022-02-09T14:09:00Z">
        <w:r>
          <w:t xml:space="preserve">        '413':</w:t>
        </w:r>
      </w:ins>
    </w:p>
    <w:p w14:paraId="6625AC94" w14:textId="77777777" w:rsidR="00871FE3" w:rsidRDefault="00871FE3" w:rsidP="00871FE3">
      <w:pPr>
        <w:pStyle w:val="PL"/>
        <w:rPr>
          <w:ins w:id="1317" w:author="Huawei_CHV_1" w:date="2022-02-09T14:09:00Z"/>
        </w:rPr>
      </w:pPr>
      <w:ins w:id="1318" w:author="Huawei_CHV_1" w:date="2022-02-09T14:09:00Z">
        <w:r>
          <w:t xml:space="preserve">          $ref: 'TS29122_CommonData.yaml#/components/responses/413'</w:t>
        </w:r>
      </w:ins>
    </w:p>
    <w:p w14:paraId="4E5A8C85" w14:textId="77777777" w:rsidR="00871FE3" w:rsidRDefault="00871FE3" w:rsidP="00871FE3">
      <w:pPr>
        <w:pStyle w:val="PL"/>
        <w:rPr>
          <w:ins w:id="1319" w:author="Huawei_CHV_1" w:date="2022-02-09T14:09:00Z"/>
        </w:rPr>
      </w:pPr>
      <w:ins w:id="1320" w:author="Huawei_CHV_1" w:date="2022-02-09T14:09:00Z">
        <w:r>
          <w:t xml:space="preserve">        '415':</w:t>
        </w:r>
      </w:ins>
    </w:p>
    <w:p w14:paraId="02CDB398" w14:textId="77777777" w:rsidR="00871FE3" w:rsidRDefault="00871FE3" w:rsidP="00871FE3">
      <w:pPr>
        <w:pStyle w:val="PL"/>
        <w:rPr>
          <w:ins w:id="1321" w:author="Huawei_CHV_1" w:date="2022-02-09T14:09:00Z"/>
        </w:rPr>
      </w:pPr>
      <w:ins w:id="1322" w:author="Huawei_CHV_1" w:date="2022-02-09T14:09:00Z">
        <w:r>
          <w:t xml:space="preserve">          $ref: 'TS29122_CommonData.yaml#/components/responses/415'</w:t>
        </w:r>
      </w:ins>
    </w:p>
    <w:p w14:paraId="286F8990" w14:textId="77777777" w:rsidR="00871FE3" w:rsidRDefault="00871FE3" w:rsidP="00871FE3">
      <w:pPr>
        <w:pStyle w:val="PL"/>
        <w:rPr>
          <w:ins w:id="1323" w:author="Huawei_CHV_1" w:date="2022-02-09T14:09:00Z"/>
        </w:rPr>
      </w:pPr>
      <w:ins w:id="1324" w:author="Huawei_CHV_1" w:date="2022-02-09T14:09:00Z">
        <w:r>
          <w:t xml:space="preserve">        '429':</w:t>
        </w:r>
      </w:ins>
    </w:p>
    <w:p w14:paraId="59FD2DC2" w14:textId="77777777" w:rsidR="00871FE3" w:rsidRDefault="00871FE3" w:rsidP="00871FE3">
      <w:pPr>
        <w:pStyle w:val="PL"/>
        <w:rPr>
          <w:ins w:id="1325" w:author="Huawei_CHV_1" w:date="2022-02-09T14:09:00Z"/>
        </w:rPr>
      </w:pPr>
      <w:ins w:id="1326" w:author="Huawei_CHV_1" w:date="2022-02-09T14:09:00Z">
        <w:r>
          <w:t xml:space="preserve">          $ref: 'TS29122_CommonData.yaml#/components/responses/429'</w:t>
        </w:r>
      </w:ins>
    </w:p>
    <w:p w14:paraId="60D15127" w14:textId="77777777" w:rsidR="00871FE3" w:rsidRDefault="00871FE3" w:rsidP="00871FE3">
      <w:pPr>
        <w:pStyle w:val="PL"/>
        <w:rPr>
          <w:ins w:id="1327" w:author="Huawei_CHV_1" w:date="2022-02-09T14:09:00Z"/>
        </w:rPr>
      </w:pPr>
      <w:ins w:id="1328" w:author="Huawei_CHV_1" w:date="2022-02-09T14:09:00Z">
        <w:r>
          <w:t xml:space="preserve">        '500':</w:t>
        </w:r>
      </w:ins>
    </w:p>
    <w:p w14:paraId="592331AA" w14:textId="77777777" w:rsidR="00871FE3" w:rsidRDefault="00871FE3" w:rsidP="00871FE3">
      <w:pPr>
        <w:pStyle w:val="PL"/>
        <w:rPr>
          <w:ins w:id="1329" w:author="Huawei_CHV_1" w:date="2022-02-09T14:09:00Z"/>
        </w:rPr>
      </w:pPr>
      <w:ins w:id="1330" w:author="Huawei_CHV_1" w:date="2022-02-09T14:09:00Z">
        <w:r>
          <w:t xml:space="preserve">          $ref: 'TS29122_CommonData.yaml#/components/responses/500'</w:t>
        </w:r>
      </w:ins>
    </w:p>
    <w:p w14:paraId="36352132" w14:textId="77777777" w:rsidR="00871FE3" w:rsidRDefault="00871FE3" w:rsidP="00871FE3">
      <w:pPr>
        <w:pStyle w:val="PL"/>
        <w:rPr>
          <w:ins w:id="1331" w:author="Huawei_CHV_1" w:date="2022-02-09T14:09:00Z"/>
        </w:rPr>
      </w:pPr>
      <w:ins w:id="1332" w:author="Huawei_CHV_1" w:date="2022-02-09T14:09:00Z">
        <w:r>
          <w:t xml:space="preserve">        '503':</w:t>
        </w:r>
      </w:ins>
    </w:p>
    <w:p w14:paraId="2F475E38" w14:textId="77777777" w:rsidR="00871FE3" w:rsidRDefault="00871FE3" w:rsidP="00871FE3">
      <w:pPr>
        <w:pStyle w:val="PL"/>
        <w:rPr>
          <w:ins w:id="1333" w:author="Huawei_CHV_1" w:date="2022-02-09T14:09:00Z"/>
        </w:rPr>
      </w:pPr>
      <w:ins w:id="1334" w:author="Huawei_CHV_1" w:date="2022-02-09T14:09:00Z">
        <w:r>
          <w:t xml:space="preserve">          $ref: 'TS29122_CommonData.yaml#/components/responses/503'</w:t>
        </w:r>
      </w:ins>
    </w:p>
    <w:p w14:paraId="5FF66920" w14:textId="77777777" w:rsidR="00871FE3" w:rsidRDefault="00871FE3" w:rsidP="00871FE3">
      <w:pPr>
        <w:pStyle w:val="PL"/>
        <w:rPr>
          <w:ins w:id="1335" w:author="Huawei_CHV_1" w:date="2022-02-09T14:09:00Z"/>
        </w:rPr>
      </w:pPr>
      <w:ins w:id="1336" w:author="Huawei_CHV_1" w:date="2022-02-09T14:09:00Z">
        <w:r>
          <w:t xml:space="preserve">        default:</w:t>
        </w:r>
      </w:ins>
    </w:p>
    <w:p w14:paraId="0B2BE837" w14:textId="77777777" w:rsidR="00871FE3" w:rsidRDefault="00871FE3" w:rsidP="00871FE3">
      <w:pPr>
        <w:pStyle w:val="PL"/>
        <w:rPr>
          <w:ins w:id="1337" w:author="Huawei_CHV_1" w:date="2022-02-09T14:09:00Z"/>
        </w:rPr>
      </w:pPr>
      <w:ins w:id="1338" w:author="Huawei_CHV_1" w:date="2022-02-09T14:09:00Z">
        <w:r>
          <w:t xml:space="preserve">          $ref: 'TS29122_CommonData.yaml#/components/responses/default'</w:t>
        </w:r>
      </w:ins>
    </w:p>
    <w:p w14:paraId="2E783590" w14:textId="77777777" w:rsidR="00871FE3" w:rsidRDefault="00871FE3" w:rsidP="00871FE3">
      <w:pPr>
        <w:pStyle w:val="PL"/>
        <w:rPr>
          <w:ins w:id="1339" w:author="Huawei_CHV_1" w:date="2022-02-09T14:09:00Z"/>
        </w:rPr>
      </w:pPr>
    </w:p>
    <w:p w14:paraId="54AB95E6" w14:textId="77777777" w:rsidR="00871FE3" w:rsidRDefault="00871FE3" w:rsidP="00871FE3">
      <w:pPr>
        <w:pStyle w:val="PL"/>
        <w:rPr>
          <w:ins w:id="1340" w:author="Huawei_CHV_1" w:date="2022-02-09T14:09:00Z"/>
        </w:rPr>
      </w:pPr>
      <w:ins w:id="1341" w:author="Huawei_CHV_1" w:date="2022-02-09T14:09:00Z">
        <w:r>
          <w:t xml:space="preserve">  /initiate:</w:t>
        </w:r>
      </w:ins>
    </w:p>
    <w:p w14:paraId="55A2886C" w14:textId="77777777" w:rsidR="00871FE3" w:rsidRDefault="00871FE3" w:rsidP="00871FE3">
      <w:pPr>
        <w:pStyle w:val="PL"/>
        <w:rPr>
          <w:ins w:id="1342" w:author="Huawei_CHV_1" w:date="2022-02-09T14:09:00Z"/>
        </w:rPr>
      </w:pPr>
      <w:ins w:id="1343" w:author="Huawei_CHV_1" w:date="2022-02-09T14:09:00Z">
        <w:r>
          <w:t xml:space="preserve">    post:</w:t>
        </w:r>
      </w:ins>
    </w:p>
    <w:p w14:paraId="57587857" w14:textId="77777777" w:rsidR="00871FE3" w:rsidRDefault="00871FE3" w:rsidP="00871FE3">
      <w:pPr>
        <w:pStyle w:val="PL"/>
        <w:rPr>
          <w:ins w:id="1344" w:author="Huawei_CHV_1" w:date="2022-02-09T14:09:00Z"/>
        </w:rPr>
      </w:pPr>
      <w:ins w:id="1345" w:author="Huawei_CHV_1" w:date="2022-02-09T14:09:00Z">
        <w:r>
          <w:t xml:space="preserve">      summary: Request the initiation of ACR.</w:t>
        </w:r>
      </w:ins>
    </w:p>
    <w:p w14:paraId="780D8B07" w14:textId="77777777" w:rsidR="00871FE3" w:rsidRDefault="00871FE3" w:rsidP="00871FE3">
      <w:pPr>
        <w:pStyle w:val="PL"/>
        <w:rPr>
          <w:ins w:id="1346" w:author="Huawei_CHV_1" w:date="2022-02-09T14:09:00Z"/>
          <w:rFonts w:cs="Courier New"/>
          <w:szCs w:val="16"/>
        </w:rPr>
      </w:pPr>
      <w:ins w:id="1347" w:author="Huawei_CHV_1" w:date="2022-02-09T14:09:00Z">
        <w:r>
          <w:rPr>
            <w:rFonts w:cs="Courier New"/>
            <w:szCs w:val="16"/>
          </w:rPr>
          <w:t xml:space="preserve">      operationId: Initiate</w:t>
        </w:r>
      </w:ins>
    </w:p>
    <w:p w14:paraId="3A9B7B30" w14:textId="77777777" w:rsidR="00871FE3" w:rsidRDefault="00871FE3" w:rsidP="00871FE3">
      <w:pPr>
        <w:pStyle w:val="PL"/>
        <w:rPr>
          <w:ins w:id="1348" w:author="Huawei_CHV_1" w:date="2022-02-09T14:09:00Z"/>
          <w:rFonts w:cs="Courier New"/>
          <w:szCs w:val="16"/>
        </w:rPr>
      </w:pPr>
      <w:ins w:id="1349" w:author="Huawei_CHV_1" w:date="2022-02-09T14:09:00Z">
        <w:r>
          <w:rPr>
            <w:rFonts w:cs="Courier New"/>
            <w:szCs w:val="16"/>
          </w:rPr>
          <w:t xml:space="preserve">      tags:</w:t>
        </w:r>
      </w:ins>
    </w:p>
    <w:p w14:paraId="79D1ACC9" w14:textId="77777777" w:rsidR="00871FE3" w:rsidRDefault="00871FE3" w:rsidP="00871FE3">
      <w:pPr>
        <w:pStyle w:val="PL"/>
        <w:rPr>
          <w:ins w:id="1350" w:author="Huawei_CHV_1" w:date="2022-02-09T14:09:00Z"/>
          <w:rFonts w:cs="Courier New"/>
          <w:szCs w:val="16"/>
        </w:rPr>
      </w:pPr>
      <w:ins w:id="1351" w:author="Huawei_CHV_1" w:date="2022-02-09T14:09:00Z">
        <w:r>
          <w:rPr>
            <w:rFonts w:cs="Courier New"/>
            <w:szCs w:val="16"/>
          </w:rPr>
          <w:t xml:space="preserve">        - </w:t>
        </w:r>
        <w:r>
          <w:t>Initiate ACR</w:t>
        </w:r>
      </w:ins>
    </w:p>
    <w:p w14:paraId="7BDE9EBD" w14:textId="77777777" w:rsidR="00871FE3" w:rsidRDefault="00871FE3" w:rsidP="00871FE3">
      <w:pPr>
        <w:pStyle w:val="PL"/>
        <w:rPr>
          <w:ins w:id="1352" w:author="Huawei_CHV_1" w:date="2022-02-09T14:09:00Z"/>
        </w:rPr>
      </w:pPr>
      <w:ins w:id="1353" w:author="Huawei_CHV_1" w:date="2022-02-09T14:09:00Z">
        <w:r>
          <w:t xml:space="preserve">      requestBody:</w:t>
        </w:r>
      </w:ins>
    </w:p>
    <w:p w14:paraId="267CC574" w14:textId="77777777" w:rsidR="00871FE3" w:rsidRDefault="00871FE3" w:rsidP="00871FE3">
      <w:pPr>
        <w:pStyle w:val="PL"/>
        <w:rPr>
          <w:ins w:id="1354" w:author="Huawei_CHV_1" w:date="2022-02-09T14:09:00Z"/>
        </w:rPr>
      </w:pPr>
      <w:ins w:id="1355" w:author="Huawei_CHV_1" w:date="2022-02-09T14:09:00Z">
        <w:r>
          <w:lastRenderedPageBreak/>
          <w:t xml:space="preserve">        required: true</w:t>
        </w:r>
      </w:ins>
    </w:p>
    <w:p w14:paraId="1BAFB24F" w14:textId="77777777" w:rsidR="00871FE3" w:rsidRDefault="00871FE3" w:rsidP="00871FE3">
      <w:pPr>
        <w:pStyle w:val="PL"/>
        <w:rPr>
          <w:ins w:id="1356" w:author="Huawei_CHV_1" w:date="2022-02-09T14:09:00Z"/>
        </w:rPr>
      </w:pPr>
      <w:ins w:id="1357" w:author="Huawei_CHV_1" w:date="2022-02-09T14:09:00Z">
        <w:r>
          <w:t xml:space="preserve">        content:</w:t>
        </w:r>
      </w:ins>
    </w:p>
    <w:p w14:paraId="3E5838E5" w14:textId="77777777" w:rsidR="00871FE3" w:rsidRDefault="00871FE3" w:rsidP="00871FE3">
      <w:pPr>
        <w:pStyle w:val="PL"/>
        <w:rPr>
          <w:ins w:id="1358" w:author="Huawei_CHV_1" w:date="2022-02-09T14:09:00Z"/>
        </w:rPr>
      </w:pPr>
      <w:ins w:id="1359" w:author="Huawei_CHV_1" w:date="2022-02-09T14:09:00Z">
        <w:r>
          <w:t xml:space="preserve">          application/json:</w:t>
        </w:r>
      </w:ins>
    </w:p>
    <w:p w14:paraId="598B8BDF" w14:textId="77777777" w:rsidR="00871FE3" w:rsidRDefault="00871FE3" w:rsidP="00871FE3">
      <w:pPr>
        <w:pStyle w:val="PL"/>
        <w:rPr>
          <w:ins w:id="1360" w:author="Huawei_CHV_1" w:date="2022-02-09T14:09:00Z"/>
        </w:rPr>
      </w:pPr>
      <w:ins w:id="1361" w:author="Huawei_CHV_1" w:date="2022-02-09T14:09:00Z">
        <w:r>
          <w:t xml:space="preserve">            schema:</w:t>
        </w:r>
      </w:ins>
    </w:p>
    <w:p w14:paraId="5981CC51" w14:textId="77777777" w:rsidR="00871FE3" w:rsidRDefault="00871FE3" w:rsidP="00871FE3">
      <w:pPr>
        <w:pStyle w:val="PL"/>
        <w:rPr>
          <w:ins w:id="1362" w:author="Huawei_CHV_1" w:date="2022-02-09T14:09:00Z"/>
        </w:rPr>
      </w:pPr>
      <w:ins w:id="1363" w:author="Huawei_CHV_1" w:date="2022-02-09T14:09:00Z">
        <w:r>
          <w:t xml:space="preserve">              $ref: '#/components/schemas/AcrInitReq'</w:t>
        </w:r>
      </w:ins>
    </w:p>
    <w:p w14:paraId="63882540" w14:textId="77777777" w:rsidR="00871FE3" w:rsidRDefault="00871FE3" w:rsidP="00871FE3">
      <w:pPr>
        <w:pStyle w:val="PL"/>
        <w:rPr>
          <w:ins w:id="1364" w:author="Huawei_CHV_1" w:date="2022-02-09T14:09:00Z"/>
        </w:rPr>
      </w:pPr>
      <w:ins w:id="1365" w:author="Huawei_CHV_1" w:date="2022-02-09T14:09:00Z">
        <w:r>
          <w:t xml:space="preserve">      responses:</w:t>
        </w:r>
      </w:ins>
    </w:p>
    <w:p w14:paraId="790A02AE" w14:textId="77777777" w:rsidR="00871FE3" w:rsidRPr="00AA3EA7" w:rsidRDefault="00871FE3" w:rsidP="00871FE3">
      <w:pPr>
        <w:pStyle w:val="PL"/>
        <w:rPr>
          <w:ins w:id="1366" w:author="Huawei_CHV_1" w:date="2022-02-09T14:09:00Z"/>
        </w:rPr>
      </w:pPr>
      <w:ins w:id="1367" w:author="Huawei_CHV_1" w:date="2022-02-09T14:09:00Z">
        <w:r w:rsidRPr="00AA3EA7">
          <w:t xml:space="preserve">        '204':</w:t>
        </w:r>
      </w:ins>
    </w:p>
    <w:p w14:paraId="1015C5C6" w14:textId="77777777" w:rsidR="00871FE3" w:rsidRPr="00DA4562" w:rsidRDefault="00871FE3" w:rsidP="00871FE3">
      <w:pPr>
        <w:pStyle w:val="PL"/>
        <w:rPr>
          <w:ins w:id="1368" w:author="Huawei_CHV_1" w:date="2022-02-09T14:09:00Z"/>
        </w:rPr>
      </w:pPr>
      <w:ins w:id="1369" w:author="Huawei_CHV_1" w:date="2022-02-09T14:09:00Z">
        <w:r w:rsidRPr="00AA3EA7">
          <w:t xml:space="preserve">          description: No Content.</w:t>
        </w:r>
      </w:ins>
    </w:p>
    <w:p w14:paraId="2E50FA72" w14:textId="77777777" w:rsidR="00871FE3" w:rsidRDefault="00871FE3" w:rsidP="00871FE3">
      <w:pPr>
        <w:pStyle w:val="PL"/>
        <w:rPr>
          <w:ins w:id="1370" w:author="Huawei_CHV_1" w:date="2022-02-09T14:09:00Z"/>
          <w:noProof w:val="0"/>
        </w:rPr>
      </w:pPr>
      <w:ins w:id="1371" w:author="Huawei_CHV_1" w:date="2022-02-09T14:09:00Z">
        <w:r>
          <w:rPr>
            <w:noProof w:val="0"/>
          </w:rPr>
          <w:t xml:space="preserve">        '307':</w:t>
        </w:r>
      </w:ins>
    </w:p>
    <w:p w14:paraId="73A4C61F" w14:textId="77777777" w:rsidR="00871FE3" w:rsidRDefault="00871FE3" w:rsidP="00871FE3">
      <w:pPr>
        <w:pStyle w:val="PL"/>
        <w:rPr>
          <w:ins w:id="1372" w:author="Huawei_CHV_1" w:date="2022-02-09T14:09:00Z"/>
        </w:rPr>
      </w:pPr>
      <w:ins w:id="1373" w:author="Huawei_CHV_1" w:date="2022-02-09T14:09:00Z">
        <w:r>
          <w:t xml:space="preserve">          $ref: 'TS29122_CommonData.yaml#/components/responses/307'</w:t>
        </w:r>
      </w:ins>
    </w:p>
    <w:p w14:paraId="135183E2" w14:textId="77777777" w:rsidR="00871FE3" w:rsidRDefault="00871FE3" w:rsidP="00871FE3">
      <w:pPr>
        <w:pStyle w:val="PL"/>
        <w:rPr>
          <w:ins w:id="1374" w:author="Huawei_CHV_1" w:date="2022-02-09T14:09:00Z"/>
          <w:noProof w:val="0"/>
        </w:rPr>
      </w:pPr>
      <w:ins w:id="1375" w:author="Huawei_CHV_1" w:date="2022-02-09T14:09:00Z">
        <w:r>
          <w:rPr>
            <w:noProof w:val="0"/>
          </w:rPr>
          <w:t xml:space="preserve">        '308':</w:t>
        </w:r>
      </w:ins>
    </w:p>
    <w:p w14:paraId="393D28E1" w14:textId="77777777" w:rsidR="00871FE3" w:rsidRDefault="00871FE3" w:rsidP="00871FE3">
      <w:pPr>
        <w:pStyle w:val="PL"/>
        <w:rPr>
          <w:ins w:id="1376" w:author="Huawei_CHV_1" w:date="2022-02-09T14:09:00Z"/>
          <w:noProof w:val="0"/>
        </w:rPr>
      </w:pPr>
      <w:ins w:id="1377" w:author="Huawei_CHV_1" w:date="2022-02-09T14:09:00Z">
        <w:r>
          <w:t xml:space="preserve">          $ref: 'TS29122_CommonData.yaml#/components/responses/308'</w:t>
        </w:r>
      </w:ins>
    </w:p>
    <w:p w14:paraId="7A5606EB" w14:textId="77777777" w:rsidR="00871FE3" w:rsidRDefault="00871FE3" w:rsidP="00871FE3">
      <w:pPr>
        <w:pStyle w:val="PL"/>
        <w:rPr>
          <w:ins w:id="1378" w:author="Huawei_CHV_1" w:date="2022-02-09T14:09:00Z"/>
        </w:rPr>
      </w:pPr>
      <w:ins w:id="1379" w:author="Huawei_CHV_1" w:date="2022-02-09T14:09:00Z">
        <w:r>
          <w:t xml:space="preserve">        '400':</w:t>
        </w:r>
      </w:ins>
    </w:p>
    <w:p w14:paraId="515454A4" w14:textId="77777777" w:rsidR="00871FE3" w:rsidRDefault="00871FE3" w:rsidP="00871FE3">
      <w:pPr>
        <w:pStyle w:val="PL"/>
        <w:rPr>
          <w:ins w:id="1380" w:author="Huawei_CHV_1" w:date="2022-02-09T14:09:00Z"/>
        </w:rPr>
      </w:pPr>
      <w:ins w:id="1381" w:author="Huawei_CHV_1" w:date="2022-02-09T14:09:00Z">
        <w:r>
          <w:t xml:space="preserve">          $ref: 'TS29122_CommonData.yaml#/components/responses/400'</w:t>
        </w:r>
      </w:ins>
    </w:p>
    <w:p w14:paraId="2B3FE761" w14:textId="77777777" w:rsidR="00871FE3" w:rsidRDefault="00871FE3" w:rsidP="00871FE3">
      <w:pPr>
        <w:pStyle w:val="PL"/>
        <w:rPr>
          <w:ins w:id="1382" w:author="Huawei_CHV_1" w:date="2022-02-09T14:09:00Z"/>
        </w:rPr>
      </w:pPr>
      <w:ins w:id="1383" w:author="Huawei_CHV_1" w:date="2022-02-09T14:09:00Z">
        <w:r>
          <w:t xml:space="preserve">        '401':</w:t>
        </w:r>
      </w:ins>
    </w:p>
    <w:p w14:paraId="4D9C38DF" w14:textId="77777777" w:rsidR="00871FE3" w:rsidRDefault="00871FE3" w:rsidP="00871FE3">
      <w:pPr>
        <w:pStyle w:val="PL"/>
        <w:rPr>
          <w:ins w:id="1384" w:author="Huawei_CHV_1" w:date="2022-02-09T14:09:00Z"/>
        </w:rPr>
      </w:pPr>
      <w:ins w:id="1385" w:author="Huawei_CHV_1" w:date="2022-02-09T14:09:00Z">
        <w:r>
          <w:t xml:space="preserve">          $ref: 'TS29122_CommonData.yaml#/components/responses/401'</w:t>
        </w:r>
      </w:ins>
    </w:p>
    <w:p w14:paraId="7D3EAB89" w14:textId="77777777" w:rsidR="00871FE3" w:rsidRDefault="00871FE3" w:rsidP="00871FE3">
      <w:pPr>
        <w:pStyle w:val="PL"/>
        <w:rPr>
          <w:ins w:id="1386" w:author="Huawei_CHV_1" w:date="2022-02-09T14:09:00Z"/>
        </w:rPr>
      </w:pPr>
      <w:ins w:id="1387" w:author="Huawei_CHV_1" w:date="2022-02-09T14:09:00Z">
        <w:r>
          <w:t xml:space="preserve">        '403':</w:t>
        </w:r>
      </w:ins>
    </w:p>
    <w:p w14:paraId="68478F84" w14:textId="77777777" w:rsidR="00871FE3" w:rsidRDefault="00871FE3" w:rsidP="00871FE3">
      <w:pPr>
        <w:pStyle w:val="PL"/>
        <w:rPr>
          <w:ins w:id="1388" w:author="Huawei_CHV_1" w:date="2022-02-09T14:09:00Z"/>
        </w:rPr>
      </w:pPr>
      <w:ins w:id="1389" w:author="Huawei_CHV_1" w:date="2022-02-09T14:09:00Z">
        <w:r>
          <w:t xml:space="preserve">          $ref: 'TS29122_CommonData.yaml#/components/responses/403'</w:t>
        </w:r>
      </w:ins>
    </w:p>
    <w:p w14:paraId="1C59B8C3" w14:textId="77777777" w:rsidR="00871FE3" w:rsidRDefault="00871FE3" w:rsidP="00871FE3">
      <w:pPr>
        <w:pStyle w:val="PL"/>
        <w:rPr>
          <w:ins w:id="1390" w:author="Huawei_CHV_1" w:date="2022-02-09T14:09:00Z"/>
        </w:rPr>
      </w:pPr>
      <w:ins w:id="1391" w:author="Huawei_CHV_1" w:date="2022-02-09T14:09:00Z">
        <w:r>
          <w:t xml:space="preserve">        '404':</w:t>
        </w:r>
      </w:ins>
    </w:p>
    <w:p w14:paraId="3911C358" w14:textId="77777777" w:rsidR="00871FE3" w:rsidRDefault="00871FE3" w:rsidP="00871FE3">
      <w:pPr>
        <w:pStyle w:val="PL"/>
        <w:rPr>
          <w:ins w:id="1392" w:author="Huawei_CHV_1" w:date="2022-02-09T14:09:00Z"/>
        </w:rPr>
      </w:pPr>
      <w:ins w:id="1393" w:author="Huawei_CHV_1" w:date="2022-02-09T14:09:00Z">
        <w:r>
          <w:t xml:space="preserve">          $ref: 'TS29122_CommonData.yaml#/components/responses/404'</w:t>
        </w:r>
      </w:ins>
    </w:p>
    <w:p w14:paraId="797FCAC7" w14:textId="77777777" w:rsidR="00871FE3" w:rsidRDefault="00871FE3" w:rsidP="00871FE3">
      <w:pPr>
        <w:pStyle w:val="PL"/>
        <w:rPr>
          <w:ins w:id="1394" w:author="Huawei_CHV_1" w:date="2022-02-09T14:09:00Z"/>
        </w:rPr>
      </w:pPr>
      <w:ins w:id="1395" w:author="Huawei_CHV_1" w:date="2022-02-09T14:09:00Z">
        <w:r>
          <w:t xml:space="preserve">        '411':</w:t>
        </w:r>
      </w:ins>
    </w:p>
    <w:p w14:paraId="36931CE5" w14:textId="77777777" w:rsidR="00871FE3" w:rsidRDefault="00871FE3" w:rsidP="00871FE3">
      <w:pPr>
        <w:pStyle w:val="PL"/>
        <w:rPr>
          <w:ins w:id="1396" w:author="Huawei_CHV_1" w:date="2022-02-09T14:09:00Z"/>
        </w:rPr>
      </w:pPr>
      <w:ins w:id="1397" w:author="Huawei_CHV_1" w:date="2022-02-09T14:09:00Z">
        <w:r>
          <w:t xml:space="preserve">          $ref: 'TS29122_CommonData.yaml#/components/responses/411'</w:t>
        </w:r>
      </w:ins>
    </w:p>
    <w:p w14:paraId="44C8468C" w14:textId="77777777" w:rsidR="00871FE3" w:rsidRDefault="00871FE3" w:rsidP="00871FE3">
      <w:pPr>
        <w:pStyle w:val="PL"/>
        <w:rPr>
          <w:ins w:id="1398" w:author="Huawei_CHV_1" w:date="2022-02-09T14:09:00Z"/>
        </w:rPr>
      </w:pPr>
      <w:ins w:id="1399" w:author="Huawei_CHV_1" w:date="2022-02-09T14:09:00Z">
        <w:r>
          <w:t xml:space="preserve">        '413':</w:t>
        </w:r>
      </w:ins>
    </w:p>
    <w:p w14:paraId="52473C07" w14:textId="77777777" w:rsidR="00871FE3" w:rsidRDefault="00871FE3" w:rsidP="00871FE3">
      <w:pPr>
        <w:pStyle w:val="PL"/>
        <w:rPr>
          <w:ins w:id="1400" w:author="Huawei_CHV_1" w:date="2022-02-09T14:09:00Z"/>
        </w:rPr>
      </w:pPr>
      <w:ins w:id="1401" w:author="Huawei_CHV_1" w:date="2022-02-09T14:09:00Z">
        <w:r>
          <w:t xml:space="preserve">          $ref: 'TS29122_CommonData.yaml#/components/responses/413'</w:t>
        </w:r>
      </w:ins>
    </w:p>
    <w:p w14:paraId="11D6CA36" w14:textId="77777777" w:rsidR="00871FE3" w:rsidRDefault="00871FE3" w:rsidP="00871FE3">
      <w:pPr>
        <w:pStyle w:val="PL"/>
        <w:rPr>
          <w:ins w:id="1402" w:author="Huawei_CHV_1" w:date="2022-02-09T14:09:00Z"/>
        </w:rPr>
      </w:pPr>
      <w:ins w:id="1403" w:author="Huawei_CHV_1" w:date="2022-02-09T14:09:00Z">
        <w:r>
          <w:t xml:space="preserve">        '415':</w:t>
        </w:r>
      </w:ins>
    </w:p>
    <w:p w14:paraId="78184225" w14:textId="77777777" w:rsidR="00871FE3" w:rsidRDefault="00871FE3" w:rsidP="00871FE3">
      <w:pPr>
        <w:pStyle w:val="PL"/>
        <w:rPr>
          <w:ins w:id="1404" w:author="Huawei_CHV_1" w:date="2022-02-09T14:09:00Z"/>
        </w:rPr>
      </w:pPr>
      <w:ins w:id="1405" w:author="Huawei_CHV_1" w:date="2022-02-09T14:09:00Z">
        <w:r>
          <w:t xml:space="preserve">          $ref: 'TS29122_CommonData.yaml#/components/responses/415'</w:t>
        </w:r>
      </w:ins>
    </w:p>
    <w:p w14:paraId="55AE7F0D" w14:textId="77777777" w:rsidR="00871FE3" w:rsidRDefault="00871FE3" w:rsidP="00871FE3">
      <w:pPr>
        <w:pStyle w:val="PL"/>
        <w:rPr>
          <w:ins w:id="1406" w:author="Huawei_CHV_1" w:date="2022-02-09T14:09:00Z"/>
        </w:rPr>
      </w:pPr>
      <w:ins w:id="1407" w:author="Huawei_CHV_1" w:date="2022-02-09T14:09:00Z">
        <w:r>
          <w:t xml:space="preserve">        '429':</w:t>
        </w:r>
      </w:ins>
    </w:p>
    <w:p w14:paraId="224CE812" w14:textId="77777777" w:rsidR="00871FE3" w:rsidRDefault="00871FE3" w:rsidP="00871FE3">
      <w:pPr>
        <w:pStyle w:val="PL"/>
        <w:rPr>
          <w:ins w:id="1408" w:author="Huawei_CHV_1" w:date="2022-02-09T14:09:00Z"/>
        </w:rPr>
      </w:pPr>
      <w:ins w:id="1409" w:author="Huawei_CHV_1" w:date="2022-02-09T14:09:00Z">
        <w:r>
          <w:t xml:space="preserve">          $ref: 'TS29122_CommonData.yaml#/components/responses/429'</w:t>
        </w:r>
      </w:ins>
    </w:p>
    <w:p w14:paraId="7B6FC5EA" w14:textId="77777777" w:rsidR="00871FE3" w:rsidRDefault="00871FE3" w:rsidP="00871FE3">
      <w:pPr>
        <w:pStyle w:val="PL"/>
        <w:rPr>
          <w:ins w:id="1410" w:author="Huawei_CHV_1" w:date="2022-02-09T14:09:00Z"/>
        </w:rPr>
      </w:pPr>
      <w:ins w:id="1411" w:author="Huawei_CHV_1" w:date="2022-02-09T14:09:00Z">
        <w:r>
          <w:t xml:space="preserve">        '500':</w:t>
        </w:r>
      </w:ins>
    </w:p>
    <w:p w14:paraId="0A0897E0" w14:textId="77777777" w:rsidR="00871FE3" w:rsidRDefault="00871FE3" w:rsidP="00871FE3">
      <w:pPr>
        <w:pStyle w:val="PL"/>
        <w:rPr>
          <w:ins w:id="1412" w:author="Huawei_CHV_1" w:date="2022-02-09T14:09:00Z"/>
        </w:rPr>
      </w:pPr>
      <w:ins w:id="1413" w:author="Huawei_CHV_1" w:date="2022-02-09T14:09:00Z">
        <w:r>
          <w:t xml:space="preserve">          $ref: 'TS29122_CommonData.yaml#/components/responses/500'</w:t>
        </w:r>
      </w:ins>
    </w:p>
    <w:p w14:paraId="06B71537" w14:textId="77777777" w:rsidR="00871FE3" w:rsidRDefault="00871FE3" w:rsidP="00871FE3">
      <w:pPr>
        <w:pStyle w:val="PL"/>
        <w:rPr>
          <w:ins w:id="1414" w:author="Huawei_CHV_1" w:date="2022-02-09T14:09:00Z"/>
        </w:rPr>
      </w:pPr>
      <w:ins w:id="1415" w:author="Huawei_CHV_1" w:date="2022-02-09T14:09:00Z">
        <w:r>
          <w:t xml:space="preserve">        '503':</w:t>
        </w:r>
      </w:ins>
    </w:p>
    <w:p w14:paraId="38B5923B" w14:textId="77777777" w:rsidR="00871FE3" w:rsidRDefault="00871FE3" w:rsidP="00871FE3">
      <w:pPr>
        <w:pStyle w:val="PL"/>
        <w:rPr>
          <w:ins w:id="1416" w:author="Huawei_CHV_1" w:date="2022-02-09T14:09:00Z"/>
        </w:rPr>
      </w:pPr>
      <w:ins w:id="1417" w:author="Huawei_CHV_1" w:date="2022-02-09T14:09:00Z">
        <w:r>
          <w:t xml:space="preserve">          $ref: 'TS29122_CommonData.yaml#/components/responses/503'</w:t>
        </w:r>
      </w:ins>
    </w:p>
    <w:p w14:paraId="28B7C491" w14:textId="77777777" w:rsidR="00871FE3" w:rsidRDefault="00871FE3" w:rsidP="00871FE3">
      <w:pPr>
        <w:pStyle w:val="PL"/>
        <w:rPr>
          <w:ins w:id="1418" w:author="Huawei_CHV_1" w:date="2022-02-09T14:09:00Z"/>
        </w:rPr>
      </w:pPr>
      <w:ins w:id="1419" w:author="Huawei_CHV_1" w:date="2022-02-09T14:09:00Z">
        <w:r>
          <w:t xml:space="preserve">        default:</w:t>
        </w:r>
      </w:ins>
    </w:p>
    <w:p w14:paraId="2CFCAE11" w14:textId="77777777" w:rsidR="00871FE3" w:rsidRDefault="00871FE3" w:rsidP="00871FE3">
      <w:pPr>
        <w:pStyle w:val="PL"/>
        <w:rPr>
          <w:ins w:id="1420" w:author="Huawei_CHV_1" w:date="2022-02-09T14:09:00Z"/>
        </w:rPr>
      </w:pPr>
      <w:ins w:id="1421" w:author="Huawei_CHV_1" w:date="2022-02-09T14:09:00Z">
        <w:r>
          <w:t xml:space="preserve">          $ref: 'TS29122_CommonData.yaml#/components/responses/default'</w:t>
        </w:r>
      </w:ins>
    </w:p>
    <w:p w14:paraId="74AE8F46" w14:textId="77777777" w:rsidR="00871FE3" w:rsidRDefault="00871FE3" w:rsidP="00871FE3">
      <w:pPr>
        <w:pStyle w:val="PL"/>
        <w:rPr>
          <w:ins w:id="1422" w:author="Huawei_CHV_1" w:date="2022-02-09T14:09:00Z"/>
        </w:rPr>
      </w:pPr>
    </w:p>
    <w:p w14:paraId="67BB6D1C" w14:textId="77777777" w:rsidR="00871FE3" w:rsidRDefault="00871FE3" w:rsidP="00871FE3">
      <w:pPr>
        <w:pStyle w:val="PL"/>
        <w:rPr>
          <w:ins w:id="1423" w:author="Huawei_CHV_1" w:date="2022-02-09T14:09:00Z"/>
        </w:rPr>
      </w:pPr>
      <w:ins w:id="1424" w:author="Huawei_CHV_1" w:date="2022-02-09T14:09:00Z">
        <w:r>
          <w:t xml:space="preserve">  /declare:</w:t>
        </w:r>
      </w:ins>
    </w:p>
    <w:p w14:paraId="1C55AE9B" w14:textId="77777777" w:rsidR="00871FE3" w:rsidRDefault="00871FE3" w:rsidP="00871FE3">
      <w:pPr>
        <w:pStyle w:val="PL"/>
        <w:rPr>
          <w:ins w:id="1425" w:author="Huawei_CHV_1" w:date="2022-02-09T14:09:00Z"/>
        </w:rPr>
      </w:pPr>
      <w:ins w:id="1426" w:author="Huawei_CHV_1" w:date="2022-02-09T14:09:00Z">
        <w:r>
          <w:t xml:space="preserve">    post:</w:t>
        </w:r>
      </w:ins>
    </w:p>
    <w:p w14:paraId="1E182536" w14:textId="77777777" w:rsidR="00871FE3" w:rsidRDefault="00871FE3" w:rsidP="00871FE3">
      <w:pPr>
        <w:pStyle w:val="PL"/>
        <w:rPr>
          <w:ins w:id="1427" w:author="Huawei_CHV_1" w:date="2022-02-09T14:09:00Z"/>
        </w:rPr>
      </w:pPr>
      <w:ins w:id="1428" w:author="Huawei_CHV_1" w:date="2022-02-09T14:09:00Z">
        <w:r>
          <w:t xml:space="preserve">      summary: Informs about the selected target EAS and provides the associated information.</w:t>
        </w:r>
      </w:ins>
    </w:p>
    <w:p w14:paraId="1F58453D" w14:textId="77777777" w:rsidR="00871FE3" w:rsidRDefault="00871FE3" w:rsidP="00871FE3">
      <w:pPr>
        <w:pStyle w:val="PL"/>
        <w:rPr>
          <w:ins w:id="1429" w:author="Huawei_CHV_1" w:date="2022-02-09T14:09:00Z"/>
          <w:rFonts w:cs="Courier New"/>
          <w:szCs w:val="16"/>
        </w:rPr>
      </w:pPr>
      <w:ins w:id="1430" w:author="Huawei_CHV_1" w:date="2022-02-09T14:09:00Z">
        <w:r>
          <w:rPr>
            <w:rFonts w:cs="Courier New"/>
            <w:szCs w:val="16"/>
          </w:rPr>
          <w:t xml:space="preserve">      operationId: Declare</w:t>
        </w:r>
      </w:ins>
    </w:p>
    <w:p w14:paraId="1864E69E" w14:textId="77777777" w:rsidR="00871FE3" w:rsidRDefault="00871FE3" w:rsidP="00871FE3">
      <w:pPr>
        <w:pStyle w:val="PL"/>
        <w:rPr>
          <w:ins w:id="1431" w:author="Huawei_CHV_1" w:date="2022-02-09T14:09:00Z"/>
          <w:rFonts w:cs="Courier New"/>
          <w:szCs w:val="16"/>
        </w:rPr>
      </w:pPr>
      <w:ins w:id="1432" w:author="Huawei_CHV_1" w:date="2022-02-09T14:09:00Z">
        <w:r>
          <w:rPr>
            <w:rFonts w:cs="Courier New"/>
            <w:szCs w:val="16"/>
          </w:rPr>
          <w:t xml:space="preserve">      tags:</w:t>
        </w:r>
      </w:ins>
    </w:p>
    <w:p w14:paraId="71EFEA60" w14:textId="77777777" w:rsidR="00871FE3" w:rsidRDefault="00871FE3" w:rsidP="00871FE3">
      <w:pPr>
        <w:pStyle w:val="PL"/>
        <w:rPr>
          <w:ins w:id="1433" w:author="Huawei_CHV_1" w:date="2022-02-09T14:09:00Z"/>
          <w:rFonts w:cs="Courier New"/>
          <w:szCs w:val="16"/>
        </w:rPr>
      </w:pPr>
      <w:ins w:id="1434" w:author="Huawei_CHV_1" w:date="2022-02-09T14:09:00Z">
        <w:r>
          <w:rPr>
            <w:rFonts w:cs="Courier New"/>
            <w:szCs w:val="16"/>
          </w:rPr>
          <w:t xml:space="preserve">        - </w:t>
        </w:r>
        <w:r>
          <w:t>Declare selected target EAS</w:t>
        </w:r>
      </w:ins>
    </w:p>
    <w:p w14:paraId="1BFF60CF" w14:textId="77777777" w:rsidR="00871FE3" w:rsidRDefault="00871FE3" w:rsidP="00871FE3">
      <w:pPr>
        <w:pStyle w:val="PL"/>
        <w:rPr>
          <w:ins w:id="1435" w:author="Huawei_CHV_1" w:date="2022-02-09T14:09:00Z"/>
        </w:rPr>
      </w:pPr>
      <w:ins w:id="1436" w:author="Huawei_CHV_1" w:date="2022-02-09T14:09:00Z">
        <w:r>
          <w:t xml:space="preserve">      requestBody:</w:t>
        </w:r>
      </w:ins>
    </w:p>
    <w:p w14:paraId="2F31A976" w14:textId="77777777" w:rsidR="00871FE3" w:rsidRDefault="00871FE3" w:rsidP="00871FE3">
      <w:pPr>
        <w:pStyle w:val="PL"/>
        <w:rPr>
          <w:ins w:id="1437" w:author="Huawei_CHV_1" w:date="2022-02-09T14:09:00Z"/>
        </w:rPr>
      </w:pPr>
      <w:ins w:id="1438" w:author="Huawei_CHV_1" w:date="2022-02-09T14:09:00Z">
        <w:r>
          <w:t xml:space="preserve">        required: true</w:t>
        </w:r>
      </w:ins>
    </w:p>
    <w:p w14:paraId="1F3ED98E" w14:textId="77777777" w:rsidR="00871FE3" w:rsidRDefault="00871FE3" w:rsidP="00871FE3">
      <w:pPr>
        <w:pStyle w:val="PL"/>
        <w:rPr>
          <w:ins w:id="1439" w:author="Huawei_CHV_1" w:date="2022-02-09T14:09:00Z"/>
        </w:rPr>
      </w:pPr>
      <w:ins w:id="1440" w:author="Huawei_CHV_1" w:date="2022-02-09T14:09:00Z">
        <w:r>
          <w:t xml:space="preserve">        content:</w:t>
        </w:r>
      </w:ins>
    </w:p>
    <w:p w14:paraId="492CCD37" w14:textId="77777777" w:rsidR="00871FE3" w:rsidRDefault="00871FE3" w:rsidP="00871FE3">
      <w:pPr>
        <w:pStyle w:val="PL"/>
        <w:rPr>
          <w:ins w:id="1441" w:author="Huawei_CHV_1" w:date="2022-02-09T14:09:00Z"/>
        </w:rPr>
      </w:pPr>
      <w:ins w:id="1442" w:author="Huawei_CHV_1" w:date="2022-02-09T14:09:00Z">
        <w:r>
          <w:t xml:space="preserve">          application/json:</w:t>
        </w:r>
      </w:ins>
    </w:p>
    <w:p w14:paraId="56C98C66" w14:textId="77777777" w:rsidR="00871FE3" w:rsidRDefault="00871FE3" w:rsidP="00871FE3">
      <w:pPr>
        <w:pStyle w:val="PL"/>
        <w:rPr>
          <w:ins w:id="1443" w:author="Huawei_CHV_1" w:date="2022-02-09T14:09:00Z"/>
        </w:rPr>
      </w:pPr>
      <w:ins w:id="1444" w:author="Huawei_CHV_1" w:date="2022-02-09T14:09:00Z">
        <w:r>
          <w:t xml:space="preserve">            schema:</w:t>
        </w:r>
      </w:ins>
    </w:p>
    <w:p w14:paraId="0D1C0198" w14:textId="77777777" w:rsidR="00871FE3" w:rsidRDefault="00871FE3" w:rsidP="00871FE3">
      <w:pPr>
        <w:pStyle w:val="PL"/>
        <w:rPr>
          <w:ins w:id="1445" w:author="Huawei_CHV_1" w:date="2022-02-09T14:09:00Z"/>
        </w:rPr>
      </w:pPr>
      <w:ins w:id="1446" w:author="Huawei_CHV_1" w:date="2022-02-09T14:09:00Z">
        <w:r>
          <w:t xml:space="preserve">              $ref: '#/components/schemas/AcrDecReq'</w:t>
        </w:r>
      </w:ins>
    </w:p>
    <w:p w14:paraId="0675E436" w14:textId="77777777" w:rsidR="00871FE3" w:rsidRDefault="00871FE3" w:rsidP="00871FE3">
      <w:pPr>
        <w:pStyle w:val="PL"/>
        <w:rPr>
          <w:ins w:id="1447" w:author="Huawei_CHV_1" w:date="2022-02-09T14:09:00Z"/>
        </w:rPr>
      </w:pPr>
      <w:ins w:id="1448" w:author="Huawei_CHV_1" w:date="2022-02-09T14:09:00Z">
        <w:r>
          <w:t xml:space="preserve">      responses:</w:t>
        </w:r>
      </w:ins>
    </w:p>
    <w:p w14:paraId="73C0A3BC" w14:textId="77777777" w:rsidR="00871FE3" w:rsidRPr="0094166E" w:rsidRDefault="00871FE3" w:rsidP="00871FE3">
      <w:pPr>
        <w:pStyle w:val="PL"/>
        <w:rPr>
          <w:ins w:id="1449" w:author="Huawei_CHV_1" w:date="2022-02-09T14:09:00Z"/>
        </w:rPr>
      </w:pPr>
      <w:ins w:id="1450" w:author="Huawei_CHV_1" w:date="2022-02-09T14:09:00Z">
        <w:r w:rsidRPr="0094166E">
          <w:t xml:space="preserve">        '204':</w:t>
        </w:r>
      </w:ins>
    </w:p>
    <w:p w14:paraId="4056655F" w14:textId="77777777" w:rsidR="00871FE3" w:rsidRPr="00DA4562" w:rsidRDefault="00871FE3" w:rsidP="00871FE3">
      <w:pPr>
        <w:pStyle w:val="PL"/>
        <w:rPr>
          <w:ins w:id="1451" w:author="Huawei_CHV_1" w:date="2022-02-09T14:09:00Z"/>
        </w:rPr>
      </w:pPr>
      <w:ins w:id="1452" w:author="Huawei_CHV_1" w:date="2022-02-09T14:09:00Z">
        <w:r w:rsidRPr="0094166E">
          <w:t xml:space="preserve">          description: No Content. The selected target EAS information is successfully received.</w:t>
        </w:r>
      </w:ins>
    </w:p>
    <w:p w14:paraId="4D7BD3F0" w14:textId="77777777" w:rsidR="00871FE3" w:rsidRDefault="00871FE3" w:rsidP="00871FE3">
      <w:pPr>
        <w:pStyle w:val="PL"/>
        <w:rPr>
          <w:ins w:id="1453" w:author="Huawei_CHV_1" w:date="2022-02-09T14:09:00Z"/>
          <w:noProof w:val="0"/>
        </w:rPr>
      </w:pPr>
      <w:ins w:id="1454" w:author="Huawei_CHV_1" w:date="2022-02-09T14:09:00Z">
        <w:r>
          <w:rPr>
            <w:noProof w:val="0"/>
          </w:rPr>
          <w:t xml:space="preserve">        '307':</w:t>
        </w:r>
      </w:ins>
    </w:p>
    <w:p w14:paraId="227E83A4" w14:textId="77777777" w:rsidR="00871FE3" w:rsidRDefault="00871FE3" w:rsidP="00871FE3">
      <w:pPr>
        <w:pStyle w:val="PL"/>
        <w:rPr>
          <w:ins w:id="1455" w:author="Huawei_CHV_1" w:date="2022-02-09T14:09:00Z"/>
        </w:rPr>
      </w:pPr>
      <w:ins w:id="1456" w:author="Huawei_CHV_1" w:date="2022-02-09T14:09:00Z">
        <w:r>
          <w:t xml:space="preserve">          $ref: 'TS29122_CommonData.yaml#/components/responses/307'</w:t>
        </w:r>
      </w:ins>
    </w:p>
    <w:p w14:paraId="6A8D022B" w14:textId="77777777" w:rsidR="00871FE3" w:rsidRDefault="00871FE3" w:rsidP="00871FE3">
      <w:pPr>
        <w:pStyle w:val="PL"/>
        <w:rPr>
          <w:ins w:id="1457" w:author="Huawei_CHV_1" w:date="2022-02-09T14:09:00Z"/>
          <w:noProof w:val="0"/>
        </w:rPr>
      </w:pPr>
      <w:ins w:id="1458" w:author="Huawei_CHV_1" w:date="2022-02-09T14:09:00Z">
        <w:r>
          <w:rPr>
            <w:noProof w:val="0"/>
          </w:rPr>
          <w:t xml:space="preserve">        '308':</w:t>
        </w:r>
      </w:ins>
    </w:p>
    <w:p w14:paraId="3E99126C" w14:textId="77777777" w:rsidR="00871FE3" w:rsidRDefault="00871FE3" w:rsidP="00871FE3">
      <w:pPr>
        <w:pStyle w:val="PL"/>
        <w:rPr>
          <w:ins w:id="1459" w:author="Huawei_CHV_1" w:date="2022-02-09T14:09:00Z"/>
          <w:noProof w:val="0"/>
        </w:rPr>
      </w:pPr>
      <w:ins w:id="1460" w:author="Huawei_CHV_1" w:date="2022-02-09T14:09:00Z">
        <w:r>
          <w:t xml:space="preserve">          $ref: 'TS29122_CommonData.yaml#/components/responses/308'</w:t>
        </w:r>
      </w:ins>
    </w:p>
    <w:p w14:paraId="11649B2B" w14:textId="77777777" w:rsidR="00871FE3" w:rsidRDefault="00871FE3" w:rsidP="00871FE3">
      <w:pPr>
        <w:pStyle w:val="PL"/>
        <w:rPr>
          <w:ins w:id="1461" w:author="Huawei_CHV_1" w:date="2022-02-09T14:09:00Z"/>
        </w:rPr>
      </w:pPr>
      <w:ins w:id="1462" w:author="Huawei_CHV_1" w:date="2022-02-09T14:09:00Z">
        <w:r>
          <w:t xml:space="preserve">        '400':</w:t>
        </w:r>
      </w:ins>
    </w:p>
    <w:p w14:paraId="5BA1839B" w14:textId="77777777" w:rsidR="00871FE3" w:rsidRDefault="00871FE3" w:rsidP="00871FE3">
      <w:pPr>
        <w:pStyle w:val="PL"/>
        <w:rPr>
          <w:ins w:id="1463" w:author="Huawei_CHV_1" w:date="2022-02-09T14:09:00Z"/>
        </w:rPr>
      </w:pPr>
      <w:ins w:id="1464" w:author="Huawei_CHV_1" w:date="2022-02-09T14:09:00Z">
        <w:r>
          <w:t xml:space="preserve">          $ref: 'TS29122_CommonData.yaml#/components/responses/400'</w:t>
        </w:r>
      </w:ins>
    </w:p>
    <w:p w14:paraId="5E42B9FB" w14:textId="77777777" w:rsidR="00871FE3" w:rsidRDefault="00871FE3" w:rsidP="00871FE3">
      <w:pPr>
        <w:pStyle w:val="PL"/>
        <w:rPr>
          <w:ins w:id="1465" w:author="Huawei_CHV_1" w:date="2022-02-09T14:09:00Z"/>
        </w:rPr>
      </w:pPr>
      <w:ins w:id="1466" w:author="Huawei_CHV_1" w:date="2022-02-09T14:09:00Z">
        <w:r>
          <w:t xml:space="preserve">        '401':</w:t>
        </w:r>
      </w:ins>
    </w:p>
    <w:p w14:paraId="40E5C8DF" w14:textId="77777777" w:rsidR="00871FE3" w:rsidRDefault="00871FE3" w:rsidP="00871FE3">
      <w:pPr>
        <w:pStyle w:val="PL"/>
        <w:rPr>
          <w:ins w:id="1467" w:author="Huawei_CHV_1" w:date="2022-02-09T14:09:00Z"/>
        </w:rPr>
      </w:pPr>
      <w:ins w:id="1468" w:author="Huawei_CHV_1" w:date="2022-02-09T14:09:00Z">
        <w:r>
          <w:t xml:space="preserve">          $ref: 'TS29122_CommonData.yaml#/components/responses/401'</w:t>
        </w:r>
      </w:ins>
    </w:p>
    <w:p w14:paraId="4A57E210" w14:textId="77777777" w:rsidR="00871FE3" w:rsidRDefault="00871FE3" w:rsidP="00871FE3">
      <w:pPr>
        <w:pStyle w:val="PL"/>
        <w:rPr>
          <w:ins w:id="1469" w:author="Huawei_CHV_1" w:date="2022-02-09T14:09:00Z"/>
        </w:rPr>
      </w:pPr>
      <w:ins w:id="1470" w:author="Huawei_CHV_1" w:date="2022-02-09T14:09:00Z">
        <w:r>
          <w:t xml:space="preserve">        '403':</w:t>
        </w:r>
      </w:ins>
    </w:p>
    <w:p w14:paraId="28884B7E" w14:textId="77777777" w:rsidR="00871FE3" w:rsidRDefault="00871FE3" w:rsidP="00871FE3">
      <w:pPr>
        <w:pStyle w:val="PL"/>
        <w:rPr>
          <w:ins w:id="1471" w:author="Huawei_CHV_1" w:date="2022-02-09T14:09:00Z"/>
        </w:rPr>
      </w:pPr>
      <w:ins w:id="1472" w:author="Huawei_CHV_1" w:date="2022-02-09T14:09:00Z">
        <w:r>
          <w:t xml:space="preserve">          $ref: 'TS29122_CommonData.yaml#/components/responses/403'</w:t>
        </w:r>
      </w:ins>
    </w:p>
    <w:p w14:paraId="0FC4E5C9" w14:textId="77777777" w:rsidR="00871FE3" w:rsidRDefault="00871FE3" w:rsidP="00871FE3">
      <w:pPr>
        <w:pStyle w:val="PL"/>
        <w:rPr>
          <w:ins w:id="1473" w:author="Huawei_CHV_1" w:date="2022-02-09T14:09:00Z"/>
        </w:rPr>
      </w:pPr>
      <w:ins w:id="1474" w:author="Huawei_CHV_1" w:date="2022-02-09T14:09:00Z">
        <w:r>
          <w:t xml:space="preserve">        '404':</w:t>
        </w:r>
      </w:ins>
    </w:p>
    <w:p w14:paraId="0FB00EAA" w14:textId="77777777" w:rsidR="00871FE3" w:rsidRDefault="00871FE3" w:rsidP="00871FE3">
      <w:pPr>
        <w:pStyle w:val="PL"/>
        <w:rPr>
          <w:ins w:id="1475" w:author="Huawei_CHV_1" w:date="2022-02-09T14:09:00Z"/>
        </w:rPr>
      </w:pPr>
      <w:ins w:id="1476" w:author="Huawei_CHV_1" w:date="2022-02-09T14:09:00Z">
        <w:r>
          <w:t xml:space="preserve">          $ref: 'TS29122_CommonData.yaml#/components/responses/404'</w:t>
        </w:r>
      </w:ins>
    </w:p>
    <w:p w14:paraId="702F3D89" w14:textId="77777777" w:rsidR="00871FE3" w:rsidRDefault="00871FE3" w:rsidP="00871FE3">
      <w:pPr>
        <w:pStyle w:val="PL"/>
        <w:rPr>
          <w:ins w:id="1477" w:author="Huawei_CHV_1" w:date="2022-02-09T14:09:00Z"/>
        </w:rPr>
      </w:pPr>
      <w:ins w:id="1478" w:author="Huawei_CHV_1" w:date="2022-02-09T14:09:00Z">
        <w:r>
          <w:t xml:space="preserve">        '411':</w:t>
        </w:r>
      </w:ins>
    </w:p>
    <w:p w14:paraId="5F58B04C" w14:textId="77777777" w:rsidR="00871FE3" w:rsidRDefault="00871FE3" w:rsidP="00871FE3">
      <w:pPr>
        <w:pStyle w:val="PL"/>
        <w:rPr>
          <w:ins w:id="1479" w:author="Huawei_CHV_1" w:date="2022-02-09T14:09:00Z"/>
        </w:rPr>
      </w:pPr>
      <w:ins w:id="1480" w:author="Huawei_CHV_1" w:date="2022-02-09T14:09:00Z">
        <w:r>
          <w:t xml:space="preserve">          $ref: 'TS29122_CommonData.yaml#/components/responses/411'</w:t>
        </w:r>
      </w:ins>
    </w:p>
    <w:p w14:paraId="68703371" w14:textId="77777777" w:rsidR="00871FE3" w:rsidRDefault="00871FE3" w:rsidP="00871FE3">
      <w:pPr>
        <w:pStyle w:val="PL"/>
        <w:rPr>
          <w:ins w:id="1481" w:author="Huawei_CHV_1" w:date="2022-02-09T14:09:00Z"/>
        </w:rPr>
      </w:pPr>
      <w:ins w:id="1482" w:author="Huawei_CHV_1" w:date="2022-02-09T14:09:00Z">
        <w:r>
          <w:t xml:space="preserve">        '413':</w:t>
        </w:r>
      </w:ins>
    </w:p>
    <w:p w14:paraId="33725C1B" w14:textId="77777777" w:rsidR="00871FE3" w:rsidRDefault="00871FE3" w:rsidP="00871FE3">
      <w:pPr>
        <w:pStyle w:val="PL"/>
        <w:rPr>
          <w:ins w:id="1483" w:author="Huawei_CHV_1" w:date="2022-02-09T14:09:00Z"/>
        </w:rPr>
      </w:pPr>
      <w:ins w:id="1484" w:author="Huawei_CHV_1" w:date="2022-02-09T14:09:00Z">
        <w:r>
          <w:t xml:space="preserve">          $ref: 'TS29122_CommonData.yaml#/components/responses/413'</w:t>
        </w:r>
      </w:ins>
    </w:p>
    <w:p w14:paraId="45443A6B" w14:textId="77777777" w:rsidR="00871FE3" w:rsidRDefault="00871FE3" w:rsidP="00871FE3">
      <w:pPr>
        <w:pStyle w:val="PL"/>
        <w:rPr>
          <w:ins w:id="1485" w:author="Huawei_CHV_1" w:date="2022-02-09T14:09:00Z"/>
        </w:rPr>
      </w:pPr>
      <w:ins w:id="1486" w:author="Huawei_CHV_1" w:date="2022-02-09T14:09:00Z">
        <w:r>
          <w:t xml:space="preserve">        '415':</w:t>
        </w:r>
      </w:ins>
    </w:p>
    <w:p w14:paraId="65820711" w14:textId="77777777" w:rsidR="00871FE3" w:rsidRDefault="00871FE3" w:rsidP="00871FE3">
      <w:pPr>
        <w:pStyle w:val="PL"/>
        <w:rPr>
          <w:ins w:id="1487" w:author="Huawei_CHV_1" w:date="2022-02-09T14:09:00Z"/>
        </w:rPr>
      </w:pPr>
      <w:ins w:id="1488" w:author="Huawei_CHV_1" w:date="2022-02-09T14:09:00Z">
        <w:r>
          <w:t xml:space="preserve">          $ref: 'TS29122_CommonData.yaml#/components/responses/415'</w:t>
        </w:r>
      </w:ins>
    </w:p>
    <w:p w14:paraId="4855FC1B" w14:textId="77777777" w:rsidR="00871FE3" w:rsidRDefault="00871FE3" w:rsidP="00871FE3">
      <w:pPr>
        <w:pStyle w:val="PL"/>
        <w:rPr>
          <w:ins w:id="1489" w:author="Huawei_CHV_1" w:date="2022-02-09T14:09:00Z"/>
        </w:rPr>
      </w:pPr>
      <w:ins w:id="1490" w:author="Huawei_CHV_1" w:date="2022-02-09T14:09:00Z">
        <w:r>
          <w:t xml:space="preserve">        '429':</w:t>
        </w:r>
      </w:ins>
    </w:p>
    <w:p w14:paraId="25B564FD" w14:textId="77777777" w:rsidR="00871FE3" w:rsidRDefault="00871FE3" w:rsidP="00871FE3">
      <w:pPr>
        <w:pStyle w:val="PL"/>
        <w:rPr>
          <w:ins w:id="1491" w:author="Huawei_CHV_1" w:date="2022-02-09T14:09:00Z"/>
        </w:rPr>
      </w:pPr>
      <w:ins w:id="1492" w:author="Huawei_CHV_1" w:date="2022-02-09T14:09:00Z">
        <w:r>
          <w:t xml:space="preserve">          $ref: 'TS29122_CommonData.yaml#/components/responses/429'</w:t>
        </w:r>
      </w:ins>
    </w:p>
    <w:p w14:paraId="3AEFF4D5" w14:textId="77777777" w:rsidR="00871FE3" w:rsidRDefault="00871FE3" w:rsidP="00871FE3">
      <w:pPr>
        <w:pStyle w:val="PL"/>
        <w:rPr>
          <w:ins w:id="1493" w:author="Huawei_CHV_1" w:date="2022-02-09T14:09:00Z"/>
        </w:rPr>
      </w:pPr>
      <w:ins w:id="1494" w:author="Huawei_CHV_1" w:date="2022-02-09T14:09:00Z">
        <w:r>
          <w:t xml:space="preserve">        '500':</w:t>
        </w:r>
      </w:ins>
    </w:p>
    <w:p w14:paraId="22906EB1" w14:textId="77777777" w:rsidR="00871FE3" w:rsidRDefault="00871FE3" w:rsidP="00871FE3">
      <w:pPr>
        <w:pStyle w:val="PL"/>
        <w:rPr>
          <w:ins w:id="1495" w:author="Huawei_CHV_1" w:date="2022-02-09T14:09:00Z"/>
        </w:rPr>
      </w:pPr>
      <w:ins w:id="1496" w:author="Huawei_CHV_1" w:date="2022-02-09T14:09:00Z">
        <w:r>
          <w:t xml:space="preserve">          $ref: 'TS29122_CommonData.yaml#/components/responses/500'</w:t>
        </w:r>
      </w:ins>
    </w:p>
    <w:p w14:paraId="19F33194" w14:textId="77777777" w:rsidR="00871FE3" w:rsidRDefault="00871FE3" w:rsidP="00871FE3">
      <w:pPr>
        <w:pStyle w:val="PL"/>
        <w:rPr>
          <w:ins w:id="1497" w:author="Huawei_CHV_1" w:date="2022-02-09T14:09:00Z"/>
        </w:rPr>
      </w:pPr>
      <w:ins w:id="1498" w:author="Huawei_CHV_1" w:date="2022-02-09T14:09:00Z">
        <w:r>
          <w:t xml:space="preserve">        '503':</w:t>
        </w:r>
      </w:ins>
    </w:p>
    <w:p w14:paraId="21C1B3DD" w14:textId="77777777" w:rsidR="00871FE3" w:rsidRDefault="00871FE3" w:rsidP="00871FE3">
      <w:pPr>
        <w:pStyle w:val="PL"/>
        <w:rPr>
          <w:ins w:id="1499" w:author="Huawei_CHV_1" w:date="2022-02-09T14:09:00Z"/>
        </w:rPr>
      </w:pPr>
      <w:ins w:id="1500" w:author="Huawei_CHV_1" w:date="2022-02-09T14:09:00Z">
        <w:r>
          <w:t xml:space="preserve">          $ref: 'TS29122_CommonData.yaml#/components/responses/503'</w:t>
        </w:r>
      </w:ins>
    </w:p>
    <w:p w14:paraId="1F1DE880" w14:textId="77777777" w:rsidR="00871FE3" w:rsidRDefault="00871FE3" w:rsidP="00871FE3">
      <w:pPr>
        <w:pStyle w:val="PL"/>
        <w:rPr>
          <w:ins w:id="1501" w:author="Huawei_CHV_1" w:date="2022-02-09T14:09:00Z"/>
        </w:rPr>
      </w:pPr>
      <w:ins w:id="1502" w:author="Huawei_CHV_1" w:date="2022-02-09T14:09:00Z">
        <w:r>
          <w:t xml:space="preserve">        default:</w:t>
        </w:r>
      </w:ins>
    </w:p>
    <w:p w14:paraId="596D275A" w14:textId="77777777" w:rsidR="00871FE3" w:rsidRDefault="00871FE3" w:rsidP="00871FE3">
      <w:pPr>
        <w:pStyle w:val="PL"/>
        <w:rPr>
          <w:ins w:id="1503" w:author="Huawei_CHV_1" w:date="2022-02-09T14:09:00Z"/>
        </w:rPr>
      </w:pPr>
      <w:ins w:id="1504" w:author="Huawei_CHV_1" w:date="2022-02-09T14:09:00Z">
        <w:r>
          <w:t xml:space="preserve">          $ref: 'TS29122_CommonData.yaml#/components/responses/default'</w:t>
        </w:r>
      </w:ins>
    </w:p>
    <w:p w14:paraId="4B8B9205" w14:textId="77777777" w:rsidR="00871FE3" w:rsidRDefault="00871FE3" w:rsidP="00871FE3">
      <w:pPr>
        <w:pStyle w:val="PL"/>
        <w:rPr>
          <w:ins w:id="1505" w:author="Huawei_CHV_1" w:date="2022-02-09T14:09:00Z"/>
        </w:rPr>
      </w:pPr>
    </w:p>
    <w:p w14:paraId="446D99FD" w14:textId="77777777" w:rsidR="00871FE3" w:rsidRDefault="00871FE3" w:rsidP="00871FE3">
      <w:pPr>
        <w:pStyle w:val="PL"/>
        <w:rPr>
          <w:ins w:id="1506" w:author="Huawei_CHV_1" w:date="2022-02-09T14:09:00Z"/>
        </w:rPr>
      </w:pPr>
      <w:ins w:id="1507" w:author="Huawei_CHV_1" w:date="2022-02-09T14:09:00Z">
        <w:r>
          <w:t>components:</w:t>
        </w:r>
      </w:ins>
    </w:p>
    <w:p w14:paraId="3BB96663" w14:textId="77777777" w:rsidR="00871FE3" w:rsidRDefault="00871FE3" w:rsidP="00871FE3">
      <w:pPr>
        <w:pStyle w:val="PL"/>
        <w:rPr>
          <w:ins w:id="1508" w:author="Huawei_CHV_1" w:date="2022-02-09T14:09:00Z"/>
        </w:rPr>
      </w:pPr>
      <w:ins w:id="1509" w:author="Huawei_CHV_1" w:date="2022-02-09T14:09:00Z">
        <w:r>
          <w:lastRenderedPageBreak/>
          <w:t xml:space="preserve">  securitySchemes:</w:t>
        </w:r>
      </w:ins>
    </w:p>
    <w:p w14:paraId="5299B7E2" w14:textId="77777777" w:rsidR="00871FE3" w:rsidRDefault="00871FE3" w:rsidP="00871FE3">
      <w:pPr>
        <w:pStyle w:val="PL"/>
        <w:rPr>
          <w:ins w:id="1510" w:author="Huawei_CHV_1" w:date="2022-02-09T14:09:00Z"/>
        </w:rPr>
      </w:pPr>
      <w:ins w:id="1511" w:author="Huawei_CHV_1" w:date="2022-02-09T14:09:00Z">
        <w:r>
          <w:t xml:space="preserve">    oAuth2ClientCredentials:</w:t>
        </w:r>
      </w:ins>
    </w:p>
    <w:p w14:paraId="6E3043B9" w14:textId="77777777" w:rsidR="00871FE3" w:rsidRDefault="00871FE3" w:rsidP="00871FE3">
      <w:pPr>
        <w:pStyle w:val="PL"/>
        <w:rPr>
          <w:ins w:id="1512" w:author="Huawei_CHV_1" w:date="2022-02-09T14:09:00Z"/>
        </w:rPr>
      </w:pPr>
      <w:ins w:id="1513" w:author="Huawei_CHV_1" w:date="2022-02-09T14:09:00Z">
        <w:r>
          <w:t xml:space="preserve">      type: oauth2</w:t>
        </w:r>
      </w:ins>
    </w:p>
    <w:p w14:paraId="4CA2FC41" w14:textId="77777777" w:rsidR="00871FE3" w:rsidRDefault="00871FE3" w:rsidP="00871FE3">
      <w:pPr>
        <w:pStyle w:val="PL"/>
        <w:rPr>
          <w:ins w:id="1514" w:author="Huawei_CHV_1" w:date="2022-02-09T14:09:00Z"/>
        </w:rPr>
      </w:pPr>
      <w:ins w:id="1515" w:author="Huawei_CHV_1" w:date="2022-02-09T14:09:00Z">
        <w:r>
          <w:t xml:space="preserve">      flows:</w:t>
        </w:r>
      </w:ins>
    </w:p>
    <w:p w14:paraId="23B420C2" w14:textId="77777777" w:rsidR="00871FE3" w:rsidRDefault="00871FE3" w:rsidP="00871FE3">
      <w:pPr>
        <w:pStyle w:val="PL"/>
        <w:rPr>
          <w:ins w:id="1516" w:author="Huawei_CHV_1" w:date="2022-02-09T14:09:00Z"/>
        </w:rPr>
      </w:pPr>
      <w:ins w:id="1517" w:author="Huawei_CHV_1" w:date="2022-02-09T14:09:00Z">
        <w:r>
          <w:t xml:space="preserve">        clientCredentials:</w:t>
        </w:r>
      </w:ins>
    </w:p>
    <w:p w14:paraId="50596F78" w14:textId="77777777" w:rsidR="00871FE3" w:rsidRDefault="00871FE3" w:rsidP="00871FE3">
      <w:pPr>
        <w:pStyle w:val="PL"/>
        <w:rPr>
          <w:ins w:id="1518" w:author="Huawei_CHV_1" w:date="2022-02-09T14:09:00Z"/>
        </w:rPr>
      </w:pPr>
      <w:ins w:id="1519" w:author="Huawei_CHV_1" w:date="2022-02-09T14:09:00Z">
        <w:r>
          <w:t xml:space="preserve">          tokenUrl: '{nrfApiRoot}/oauth2/token'</w:t>
        </w:r>
      </w:ins>
    </w:p>
    <w:p w14:paraId="121622E4" w14:textId="77777777" w:rsidR="00871FE3" w:rsidRDefault="00871FE3" w:rsidP="00871FE3">
      <w:pPr>
        <w:pStyle w:val="PL"/>
        <w:rPr>
          <w:ins w:id="1520" w:author="Huawei_CHV_1" w:date="2022-02-09T14:09:00Z"/>
        </w:rPr>
      </w:pPr>
      <w:ins w:id="1521" w:author="Huawei_CHV_1" w:date="2022-02-09T14:09:00Z">
        <w:r>
          <w:t xml:space="preserve">          scopes:</w:t>
        </w:r>
      </w:ins>
    </w:p>
    <w:p w14:paraId="76454590" w14:textId="77777777" w:rsidR="00871FE3" w:rsidRDefault="00871FE3" w:rsidP="00871FE3">
      <w:pPr>
        <w:pStyle w:val="PL"/>
        <w:rPr>
          <w:ins w:id="1522" w:author="Huawei_CHV_1" w:date="2022-02-09T14:09:00Z"/>
        </w:rPr>
      </w:pPr>
      <w:ins w:id="1523" w:author="Huawei_CHV_1" w:date="2022-02-09T14:09:00Z">
        <w:r>
          <w:t xml:space="preserve">            eees-appctxtreloc: Access to the Eees_AppContextRelocation</w:t>
        </w:r>
        <w:r>
          <w:rPr>
            <w:lang w:eastAsia="zh-CN"/>
          </w:rPr>
          <w:t xml:space="preserve"> </w:t>
        </w:r>
        <w:r>
          <w:t>API</w:t>
        </w:r>
      </w:ins>
    </w:p>
    <w:p w14:paraId="5A8AA31E" w14:textId="77777777" w:rsidR="00871FE3" w:rsidRDefault="00871FE3" w:rsidP="00871FE3">
      <w:pPr>
        <w:pStyle w:val="PL"/>
        <w:rPr>
          <w:ins w:id="1524" w:author="Huawei_CHV_1" w:date="2022-02-09T14:09:00Z"/>
        </w:rPr>
      </w:pPr>
    </w:p>
    <w:p w14:paraId="13A08ED7" w14:textId="77777777" w:rsidR="00871FE3" w:rsidRDefault="00871FE3" w:rsidP="00871FE3">
      <w:pPr>
        <w:pStyle w:val="PL"/>
        <w:rPr>
          <w:ins w:id="1525" w:author="Huawei_CHV_1" w:date="2022-02-09T14:09:00Z"/>
        </w:rPr>
      </w:pPr>
      <w:ins w:id="1526" w:author="Huawei_CHV_1" w:date="2022-02-09T14:09:00Z">
        <w:r>
          <w:t xml:space="preserve">  schemas:</w:t>
        </w:r>
      </w:ins>
    </w:p>
    <w:bookmarkEnd w:id="1208"/>
    <w:bookmarkEnd w:id="1209"/>
    <w:p w14:paraId="119498E3" w14:textId="77777777" w:rsidR="00871FE3" w:rsidRDefault="00871FE3" w:rsidP="00871FE3">
      <w:pPr>
        <w:pStyle w:val="PL"/>
        <w:rPr>
          <w:ins w:id="1527" w:author="Huawei_CHV_1" w:date="2022-02-09T14:09:00Z"/>
        </w:rPr>
      </w:pPr>
      <w:ins w:id="1528" w:author="Huawei_CHV_1" w:date="2022-02-09T14:09:00Z">
        <w:r>
          <w:t xml:space="preserve">    AcrDetermReq:</w:t>
        </w:r>
      </w:ins>
    </w:p>
    <w:p w14:paraId="0CB9FA95" w14:textId="77777777" w:rsidR="00871FE3" w:rsidRDefault="00871FE3" w:rsidP="00871FE3">
      <w:pPr>
        <w:pStyle w:val="PL"/>
        <w:rPr>
          <w:ins w:id="1529" w:author="Huawei_CHV_1" w:date="2022-02-09T14:09:00Z"/>
        </w:rPr>
      </w:pPr>
      <w:ins w:id="15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determination</w:t>
        </w:r>
        <w:r>
          <w:rPr>
            <w:rFonts w:cs="Arial"/>
            <w:szCs w:val="18"/>
            <w:lang w:eastAsia="zh-CN"/>
          </w:rPr>
          <w:t>.</w:t>
        </w:r>
      </w:ins>
    </w:p>
    <w:p w14:paraId="55CEEFDB" w14:textId="77777777" w:rsidR="00871FE3" w:rsidRDefault="00871FE3" w:rsidP="00871FE3">
      <w:pPr>
        <w:pStyle w:val="PL"/>
        <w:rPr>
          <w:ins w:id="1531" w:author="Huawei_CHV_1" w:date="2022-02-09T14:09:00Z"/>
        </w:rPr>
      </w:pPr>
      <w:ins w:id="1532" w:author="Huawei_CHV_1" w:date="2022-02-09T14:09:00Z">
        <w:r>
          <w:t xml:space="preserve">      type: object</w:t>
        </w:r>
      </w:ins>
    </w:p>
    <w:p w14:paraId="7ED49A91" w14:textId="77777777" w:rsidR="00871FE3" w:rsidRDefault="00871FE3" w:rsidP="00871FE3">
      <w:pPr>
        <w:pStyle w:val="PL"/>
        <w:rPr>
          <w:ins w:id="1533" w:author="Huawei_CHV_1" w:date="2022-02-09T14:09:00Z"/>
        </w:rPr>
      </w:pPr>
      <w:ins w:id="1534" w:author="Huawei_CHV_1" w:date="2022-02-09T14:09:00Z">
        <w:r>
          <w:t xml:space="preserve">      properties:</w:t>
        </w:r>
      </w:ins>
    </w:p>
    <w:p w14:paraId="3D3AB01A" w14:textId="77777777" w:rsidR="00871FE3" w:rsidRDefault="00871FE3" w:rsidP="00871FE3">
      <w:pPr>
        <w:pStyle w:val="PL"/>
        <w:rPr>
          <w:ins w:id="1535" w:author="Huawei_CHV_1" w:date="2022-02-09T14:09:00Z"/>
        </w:rPr>
      </w:pPr>
      <w:ins w:id="1536" w:author="Huawei_CHV_1" w:date="2022-02-09T14:09:00Z">
        <w:r>
          <w:t xml:space="preserve">        </w:t>
        </w:r>
        <w:r w:rsidRPr="00F67186">
          <w:t>requestorId</w:t>
        </w:r>
        <w:r>
          <w:t>:</w:t>
        </w:r>
      </w:ins>
    </w:p>
    <w:p w14:paraId="0F82A001" w14:textId="77777777" w:rsidR="00871FE3" w:rsidRDefault="00871FE3" w:rsidP="00871FE3">
      <w:pPr>
        <w:pStyle w:val="PL"/>
        <w:rPr>
          <w:ins w:id="1537" w:author="Huawei_CHV_1" w:date="2022-02-09T14:09:00Z"/>
        </w:rPr>
      </w:pPr>
      <w:ins w:id="1538" w:author="Huawei_CHV_1" w:date="2022-02-09T14:09:00Z">
        <w:r>
          <w:t xml:space="preserve">          type: string</w:t>
        </w:r>
      </w:ins>
    </w:p>
    <w:p w14:paraId="2140EF93" w14:textId="77777777" w:rsidR="00871FE3" w:rsidRDefault="00871FE3" w:rsidP="00871FE3">
      <w:pPr>
        <w:pStyle w:val="PL"/>
        <w:rPr>
          <w:ins w:id="1539" w:author="Huawei_CHV_1" w:date="2022-02-09T14:09:00Z"/>
        </w:rPr>
      </w:pPr>
      <w:ins w:id="1540" w:author="Huawei_CHV_1" w:date="2022-02-09T14:09:00Z">
        <w:r>
          <w:t xml:space="preserve">        ueId:</w:t>
        </w:r>
      </w:ins>
    </w:p>
    <w:p w14:paraId="5333B07E" w14:textId="77777777" w:rsidR="00871FE3" w:rsidRDefault="00871FE3" w:rsidP="00871FE3">
      <w:pPr>
        <w:pStyle w:val="PL"/>
        <w:rPr>
          <w:ins w:id="1541" w:author="Huawei_CHV_1" w:date="2022-02-09T14:09:00Z"/>
        </w:rPr>
      </w:pPr>
      <w:ins w:id="1542" w:author="Huawei_CHV_1" w:date="2022-02-09T14:09:00Z">
        <w:r>
          <w:t xml:space="preserve">          $ref: 'TS29571_CommonData.yaml#/components/schemas/Gpsi'</w:t>
        </w:r>
      </w:ins>
    </w:p>
    <w:p w14:paraId="0106C6AA" w14:textId="77777777" w:rsidR="00871FE3" w:rsidRDefault="00871FE3" w:rsidP="00871FE3">
      <w:pPr>
        <w:pStyle w:val="PL"/>
        <w:rPr>
          <w:ins w:id="1543" w:author="Huawei_CHV_1" w:date="2022-02-09T14:09:00Z"/>
        </w:rPr>
      </w:pPr>
      <w:ins w:id="1544" w:author="Huawei_CHV_1" w:date="2022-02-09T14:09:00Z">
        <w:r>
          <w:t xml:space="preserve">        ac</w:t>
        </w:r>
        <w:r w:rsidRPr="00F67186">
          <w:t>Id</w:t>
        </w:r>
        <w:r>
          <w:t>:</w:t>
        </w:r>
      </w:ins>
    </w:p>
    <w:p w14:paraId="7C002904" w14:textId="77777777" w:rsidR="00871FE3" w:rsidRDefault="00871FE3" w:rsidP="00871FE3">
      <w:pPr>
        <w:pStyle w:val="PL"/>
        <w:rPr>
          <w:ins w:id="1545" w:author="Huawei_CHV_1" w:date="2022-02-09T14:09:00Z"/>
        </w:rPr>
      </w:pPr>
      <w:ins w:id="1546" w:author="Huawei_CHV_1" w:date="2022-02-09T14:09:00Z">
        <w:r>
          <w:t xml:space="preserve">          type: string</w:t>
        </w:r>
      </w:ins>
    </w:p>
    <w:p w14:paraId="2D3286AD" w14:textId="77777777" w:rsidR="00871FE3" w:rsidRDefault="00871FE3" w:rsidP="00871FE3">
      <w:pPr>
        <w:pStyle w:val="PL"/>
        <w:rPr>
          <w:ins w:id="1547" w:author="Huawei_CHV_1" w:date="2022-02-09T14:09:00Z"/>
        </w:rPr>
      </w:pPr>
      <w:ins w:id="1548" w:author="Huawei_CHV_1" w:date="2022-02-09T14:09:00Z">
        <w:r>
          <w:t xml:space="preserve">        easId:</w:t>
        </w:r>
      </w:ins>
    </w:p>
    <w:p w14:paraId="06656268" w14:textId="77777777" w:rsidR="00871FE3" w:rsidRDefault="00871FE3" w:rsidP="00871FE3">
      <w:pPr>
        <w:pStyle w:val="PL"/>
        <w:rPr>
          <w:ins w:id="1549" w:author="Huawei_CHV_1" w:date="2022-02-09T14:09:00Z"/>
        </w:rPr>
      </w:pPr>
      <w:ins w:id="1550" w:author="Huawei_CHV_1" w:date="2022-02-09T14:09:00Z">
        <w:r>
          <w:t xml:space="preserve">          type: string</w:t>
        </w:r>
      </w:ins>
    </w:p>
    <w:p w14:paraId="7A7CF529" w14:textId="77777777" w:rsidR="00871FE3" w:rsidRDefault="00871FE3" w:rsidP="00871FE3">
      <w:pPr>
        <w:pStyle w:val="PL"/>
        <w:rPr>
          <w:ins w:id="1551" w:author="Huawei_CHV_1" w:date="2022-02-09T14:09:00Z"/>
        </w:rPr>
      </w:pPr>
      <w:ins w:id="1552" w:author="Huawei_CHV_1" w:date="2022-02-09T14:09:00Z">
        <w:r>
          <w:t xml:space="preserve">        sEasEndpoint:</w:t>
        </w:r>
      </w:ins>
    </w:p>
    <w:p w14:paraId="26D62DBE" w14:textId="77777777" w:rsidR="00871FE3" w:rsidRDefault="00871FE3" w:rsidP="00871FE3">
      <w:pPr>
        <w:pStyle w:val="PL"/>
        <w:rPr>
          <w:ins w:id="1553" w:author="Huawei_CHV_1" w:date="2022-02-09T14:09:00Z"/>
        </w:rPr>
      </w:pPr>
      <w:ins w:id="1554" w:author="Huawei_CHV_1" w:date="2022-02-09T14:09:00Z">
        <w:r>
          <w:t xml:space="preserve">          $ref: 'TS29558_Eees_EASRegistration.yaml#/components/schemas/EndPoint'</w:t>
        </w:r>
      </w:ins>
    </w:p>
    <w:p w14:paraId="01A591A4" w14:textId="77777777" w:rsidR="00871FE3" w:rsidRDefault="00871FE3" w:rsidP="00871FE3">
      <w:pPr>
        <w:pStyle w:val="PL"/>
        <w:rPr>
          <w:ins w:id="1555" w:author="Huawei_CHV_1" w:date="2022-02-09T14:09:00Z"/>
        </w:rPr>
      </w:pPr>
      <w:ins w:id="1556" w:author="Huawei_CHV_1" w:date="2022-02-09T14:09:00Z">
        <w:r>
          <w:t xml:space="preserve">      required:</w:t>
        </w:r>
      </w:ins>
    </w:p>
    <w:p w14:paraId="47D0FC39" w14:textId="77777777" w:rsidR="00871FE3" w:rsidRDefault="00871FE3" w:rsidP="00871FE3">
      <w:pPr>
        <w:pStyle w:val="PL"/>
        <w:rPr>
          <w:ins w:id="1557" w:author="Huawei_CHV_1" w:date="2022-02-09T14:09:00Z"/>
        </w:rPr>
      </w:pPr>
      <w:ins w:id="1558" w:author="Huawei_CHV_1" w:date="2022-02-09T14:09:00Z">
        <w:r>
          <w:t xml:space="preserve">        - </w:t>
        </w:r>
        <w:r w:rsidRPr="00F67186">
          <w:t>requestorId</w:t>
        </w:r>
      </w:ins>
    </w:p>
    <w:p w14:paraId="3768E0AA" w14:textId="77777777" w:rsidR="00871FE3" w:rsidRDefault="00871FE3" w:rsidP="00871FE3">
      <w:pPr>
        <w:pStyle w:val="PL"/>
        <w:rPr>
          <w:ins w:id="1559" w:author="Huawei_CHV_1" w:date="2022-02-09T14:09:00Z"/>
        </w:rPr>
      </w:pPr>
      <w:ins w:id="1560" w:author="Huawei_CHV_1" w:date="2022-02-09T14:09:00Z">
        <w:r>
          <w:t xml:space="preserve">        - sEasEndpoint</w:t>
        </w:r>
      </w:ins>
    </w:p>
    <w:p w14:paraId="4D7FA369" w14:textId="77777777" w:rsidR="00871FE3" w:rsidRDefault="00871FE3" w:rsidP="00871FE3">
      <w:pPr>
        <w:pStyle w:val="PL"/>
        <w:rPr>
          <w:ins w:id="1561" w:author="Huawei_CHV_1" w:date="2022-02-09T14:09:00Z"/>
        </w:rPr>
      </w:pPr>
    </w:p>
    <w:p w14:paraId="34ACE230" w14:textId="77777777" w:rsidR="00871FE3" w:rsidRDefault="00871FE3" w:rsidP="00871FE3">
      <w:pPr>
        <w:pStyle w:val="PL"/>
        <w:rPr>
          <w:ins w:id="1562" w:author="Huawei_CHV_1" w:date="2022-02-09T14:09:00Z"/>
        </w:rPr>
      </w:pPr>
      <w:ins w:id="1563" w:author="Huawei_CHV_1" w:date="2022-02-09T14:09:00Z">
        <w:r>
          <w:t xml:space="preserve">    AcrInitReq:</w:t>
        </w:r>
      </w:ins>
    </w:p>
    <w:p w14:paraId="676E2C9E" w14:textId="77777777" w:rsidR="00871FE3" w:rsidRDefault="00871FE3" w:rsidP="00871FE3">
      <w:pPr>
        <w:pStyle w:val="PL"/>
        <w:rPr>
          <w:ins w:id="1564" w:author="Huawei_CHV_1" w:date="2022-02-09T14:09:00Z"/>
        </w:rPr>
      </w:pPr>
      <w:ins w:id="1565"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ACR with action initiation</w:t>
        </w:r>
        <w:r>
          <w:rPr>
            <w:rFonts w:cs="Arial"/>
            <w:szCs w:val="18"/>
            <w:lang w:eastAsia="zh-CN"/>
          </w:rPr>
          <w:t>.</w:t>
        </w:r>
      </w:ins>
    </w:p>
    <w:p w14:paraId="08B299CB" w14:textId="77777777" w:rsidR="00871FE3" w:rsidRDefault="00871FE3" w:rsidP="00871FE3">
      <w:pPr>
        <w:pStyle w:val="PL"/>
        <w:rPr>
          <w:ins w:id="1566" w:author="Huawei_CHV_1" w:date="2022-02-09T14:09:00Z"/>
        </w:rPr>
      </w:pPr>
      <w:ins w:id="1567" w:author="Huawei_CHV_1" w:date="2022-02-09T14:09:00Z">
        <w:r>
          <w:t xml:space="preserve">      type: object</w:t>
        </w:r>
      </w:ins>
    </w:p>
    <w:p w14:paraId="46C2C5E8" w14:textId="77777777" w:rsidR="00871FE3" w:rsidRDefault="00871FE3" w:rsidP="00871FE3">
      <w:pPr>
        <w:pStyle w:val="PL"/>
        <w:rPr>
          <w:ins w:id="1568" w:author="Huawei_CHV_1" w:date="2022-02-09T14:09:00Z"/>
        </w:rPr>
      </w:pPr>
      <w:ins w:id="1569" w:author="Huawei_CHV_1" w:date="2022-02-09T14:09:00Z">
        <w:r>
          <w:t xml:space="preserve">      properties:</w:t>
        </w:r>
      </w:ins>
    </w:p>
    <w:p w14:paraId="392F21DC" w14:textId="77777777" w:rsidR="00871FE3" w:rsidRDefault="00871FE3" w:rsidP="00871FE3">
      <w:pPr>
        <w:pStyle w:val="PL"/>
        <w:rPr>
          <w:ins w:id="1570" w:author="Huawei_CHV_1" w:date="2022-02-09T14:09:00Z"/>
        </w:rPr>
      </w:pPr>
      <w:ins w:id="1571" w:author="Huawei_CHV_1" w:date="2022-02-09T14:09:00Z">
        <w:r>
          <w:t xml:space="preserve">        </w:t>
        </w:r>
        <w:r w:rsidRPr="00F67186">
          <w:t>requestorId</w:t>
        </w:r>
        <w:r>
          <w:t>:</w:t>
        </w:r>
      </w:ins>
    </w:p>
    <w:p w14:paraId="6032C0D3" w14:textId="77777777" w:rsidR="00871FE3" w:rsidRDefault="00871FE3" w:rsidP="00871FE3">
      <w:pPr>
        <w:pStyle w:val="PL"/>
        <w:rPr>
          <w:ins w:id="1572" w:author="Huawei_CHV_1" w:date="2022-02-09T14:09:00Z"/>
        </w:rPr>
      </w:pPr>
      <w:ins w:id="1573" w:author="Huawei_CHV_1" w:date="2022-02-09T14:09:00Z">
        <w:r>
          <w:t xml:space="preserve">          type: string</w:t>
        </w:r>
      </w:ins>
    </w:p>
    <w:p w14:paraId="161C3892" w14:textId="77777777" w:rsidR="00871FE3" w:rsidRDefault="00871FE3" w:rsidP="00871FE3">
      <w:pPr>
        <w:pStyle w:val="PL"/>
        <w:rPr>
          <w:ins w:id="1574" w:author="Huawei_CHV_1" w:date="2022-02-09T14:09:00Z"/>
        </w:rPr>
      </w:pPr>
      <w:ins w:id="1575" w:author="Huawei_CHV_1" w:date="2022-02-09T14:09:00Z">
        <w:r>
          <w:t xml:space="preserve">        ueId:</w:t>
        </w:r>
      </w:ins>
    </w:p>
    <w:p w14:paraId="53B2EB51" w14:textId="77777777" w:rsidR="00871FE3" w:rsidRDefault="00871FE3" w:rsidP="00871FE3">
      <w:pPr>
        <w:pStyle w:val="PL"/>
        <w:rPr>
          <w:ins w:id="1576" w:author="Huawei_CHV_1" w:date="2022-02-09T14:09:00Z"/>
        </w:rPr>
      </w:pPr>
      <w:ins w:id="1577" w:author="Huawei_CHV_1" w:date="2022-02-09T14:09:00Z">
        <w:r>
          <w:t xml:space="preserve">          $ref: 'TS29571_CommonData.yaml#/components/schemas/Gpsi'</w:t>
        </w:r>
      </w:ins>
    </w:p>
    <w:p w14:paraId="11FA57B3" w14:textId="77777777" w:rsidR="00871FE3" w:rsidRDefault="00871FE3" w:rsidP="00871FE3">
      <w:pPr>
        <w:pStyle w:val="PL"/>
        <w:rPr>
          <w:ins w:id="1578" w:author="Huawei_CHV_1" w:date="2022-02-09T14:09:00Z"/>
        </w:rPr>
      </w:pPr>
      <w:ins w:id="1579" w:author="Huawei_CHV_1" w:date="2022-02-09T14:09:00Z">
        <w:r>
          <w:t xml:space="preserve">        ac</w:t>
        </w:r>
        <w:r w:rsidRPr="00F67186">
          <w:t>Id</w:t>
        </w:r>
        <w:r>
          <w:t>:</w:t>
        </w:r>
      </w:ins>
    </w:p>
    <w:p w14:paraId="4C031643" w14:textId="77777777" w:rsidR="00871FE3" w:rsidRDefault="00871FE3" w:rsidP="00871FE3">
      <w:pPr>
        <w:pStyle w:val="PL"/>
        <w:rPr>
          <w:ins w:id="1580" w:author="Huawei_CHV_1" w:date="2022-02-09T14:09:00Z"/>
        </w:rPr>
      </w:pPr>
      <w:ins w:id="1581" w:author="Huawei_CHV_1" w:date="2022-02-09T14:09:00Z">
        <w:r>
          <w:t xml:space="preserve">          type: string</w:t>
        </w:r>
      </w:ins>
    </w:p>
    <w:p w14:paraId="2D79F6EF" w14:textId="77777777" w:rsidR="00871FE3" w:rsidRDefault="00871FE3" w:rsidP="00871FE3">
      <w:pPr>
        <w:pStyle w:val="PL"/>
        <w:rPr>
          <w:ins w:id="1582" w:author="Huawei_CHV_1" w:date="2022-02-09T14:09:00Z"/>
        </w:rPr>
      </w:pPr>
      <w:ins w:id="1583" w:author="Huawei_CHV_1" w:date="2022-02-09T14:09:00Z">
        <w:r>
          <w:t xml:space="preserve">        easId:</w:t>
        </w:r>
      </w:ins>
    </w:p>
    <w:p w14:paraId="3B030C8F" w14:textId="77777777" w:rsidR="00871FE3" w:rsidRDefault="00871FE3" w:rsidP="00871FE3">
      <w:pPr>
        <w:pStyle w:val="PL"/>
        <w:rPr>
          <w:ins w:id="1584" w:author="Huawei_CHV_1" w:date="2022-02-09T14:09:00Z"/>
        </w:rPr>
      </w:pPr>
      <w:ins w:id="1585" w:author="Huawei_CHV_1" w:date="2022-02-09T14:09:00Z">
        <w:r>
          <w:t xml:space="preserve">          type: string</w:t>
        </w:r>
      </w:ins>
    </w:p>
    <w:p w14:paraId="7F05ACB4" w14:textId="77777777" w:rsidR="00871FE3" w:rsidRDefault="00871FE3" w:rsidP="00871FE3">
      <w:pPr>
        <w:pStyle w:val="PL"/>
        <w:rPr>
          <w:ins w:id="1586" w:author="Huawei_CHV_1" w:date="2022-02-09T14:09:00Z"/>
        </w:rPr>
      </w:pPr>
      <w:ins w:id="1587" w:author="Huawei_CHV_1" w:date="2022-02-09T14:09:00Z">
        <w:r>
          <w:t xml:space="preserve">        tEasEndpoint:</w:t>
        </w:r>
      </w:ins>
    </w:p>
    <w:p w14:paraId="17BF5EAB" w14:textId="77777777" w:rsidR="00871FE3" w:rsidRDefault="00871FE3" w:rsidP="00871FE3">
      <w:pPr>
        <w:pStyle w:val="PL"/>
        <w:rPr>
          <w:ins w:id="1588" w:author="Huawei_CHV_1" w:date="2022-02-09T14:09:00Z"/>
        </w:rPr>
      </w:pPr>
      <w:ins w:id="1589" w:author="Huawei_CHV_1" w:date="2022-02-09T14:09:00Z">
        <w:r>
          <w:t xml:space="preserve">          $ref: 'TS29558_Eees_EASRegistration.yaml#/components/schemas/EndPoint'</w:t>
        </w:r>
      </w:ins>
    </w:p>
    <w:p w14:paraId="239F818B" w14:textId="77777777" w:rsidR="00871FE3" w:rsidRDefault="00871FE3" w:rsidP="00871FE3">
      <w:pPr>
        <w:pStyle w:val="PL"/>
        <w:rPr>
          <w:ins w:id="1590" w:author="Huawei_CHV_1" w:date="2022-02-09T14:09:00Z"/>
        </w:rPr>
      </w:pPr>
      <w:ins w:id="1591" w:author="Huawei_CHV_1" w:date="2022-02-09T14:09:00Z">
        <w:r>
          <w:t xml:space="preserve">        sEasEndpoint:</w:t>
        </w:r>
      </w:ins>
    </w:p>
    <w:p w14:paraId="3939668C" w14:textId="77777777" w:rsidR="00871FE3" w:rsidRDefault="00871FE3" w:rsidP="00871FE3">
      <w:pPr>
        <w:pStyle w:val="PL"/>
        <w:rPr>
          <w:ins w:id="1592" w:author="Huawei_CHV_1" w:date="2022-02-09T14:09:00Z"/>
        </w:rPr>
      </w:pPr>
      <w:ins w:id="1593" w:author="Huawei_CHV_1" w:date="2022-02-09T14:09:00Z">
        <w:r>
          <w:t xml:space="preserve">          $ref: 'TS29558_Eees_EASRegistration.yaml#/components/schemas/EndPoint'</w:t>
        </w:r>
      </w:ins>
    </w:p>
    <w:p w14:paraId="6A1FD369" w14:textId="77777777" w:rsidR="00871FE3" w:rsidRDefault="00871FE3" w:rsidP="00871FE3">
      <w:pPr>
        <w:pStyle w:val="PL"/>
        <w:rPr>
          <w:ins w:id="1594" w:author="Huawei_CHV_1" w:date="2022-02-09T14:09:00Z"/>
        </w:rPr>
      </w:pPr>
      <w:ins w:id="1595" w:author="Huawei_CHV_1" w:date="2022-02-09T14:09:00Z">
        <w:r>
          <w:t xml:space="preserve">        prevTEasEndpoint:</w:t>
        </w:r>
      </w:ins>
    </w:p>
    <w:p w14:paraId="61FE5914" w14:textId="77777777" w:rsidR="00871FE3" w:rsidRDefault="00871FE3" w:rsidP="00871FE3">
      <w:pPr>
        <w:pStyle w:val="PL"/>
        <w:rPr>
          <w:ins w:id="1596" w:author="Huawei_CHV_1" w:date="2022-02-09T14:09:00Z"/>
        </w:rPr>
      </w:pPr>
      <w:ins w:id="1597" w:author="Huawei_CHV_1" w:date="2022-02-09T14:09:00Z">
        <w:r>
          <w:t xml:space="preserve">          $ref: 'TS29558_Eees_EASRegistration.yaml#/components/schemas/EndPoint'</w:t>
        </w:r>
      </w:ins>
    </w:p>
    <w:p w14:paraId="75AC50B8" w14:textId="77777777" w:rsidR="00871FE3" w:rsidRDefault="00871FE3" w:rsidP="00871FE3">
      <w:pPr>
        <w:pStyle w:val="PL"/>
        <w:rPr>
          <w:ins w:id="1598" w:author="Huawei_CHV_1" w:date="2022-02-09T14:09:00Z"/>
        </w:rPr>
      </w:pPr>
      <w:ins w:id="1599" w:author="Huawei_CHV_1" w:date="2022-02-09T14:09:00Z">
        <w:r>
          <w:t xml:space="preserve">        routeReq:</w:t>
        </w:r>
      </w:ins>
    </w:p>
    <w:p w14:paraId="6EA197BB" w14:textId="77777777" w:rsidR="00871FE3" w:rsidRDefault="00871FE3" w:rsidP="00871FE3">
      <w:pPr>
        <w:pStyle w:val="PL"/>
        <w:rPr>
          <w:ins w:id="1600" w:author="Huawei_CHV_1" w:date="2022-02-09T14:09:00Z"/>
        </w:rPr>
      </w:pPr>
      <w:ins w:id="1601" w:author="Huawei_CHV_1" w:date="2022-02-09T14:09:00Z">
        <w:r>
          <w:t xml:space="preserve">          $ref: 'TS29571_CommonData.yaml#/components/schemas/RouteToLocation'</w:t>
        </w:r>
      </w:ins>
    </w:p>
    <w:p w14:paraId="4846C88F" w14:textId="77777777" w:rsidR="00871FE3" w:rsidRDefault="00871FE3" w:rsidP="00871FE3">
      <w:pPr>
        <w:pStyle w:val="PL"/>
        <w:rPr>
          <w:ins w:id="1602" w:author="Huawei_CHV_1" w:date="2022-02-09T14:09:00Z"/>
        </w:rPr>
      </w:pPr>
      <w:ins w:id="1603" w:author="Huawei_CHV_1" w:date="2022-02-09T14:09:00Z">
        <w:r>
          <w:t xml:space="preserve">        easNotifInd:</w:t>
        </w:r>
      </w:ins>
    </w:p>
    <w:p w14:paraId="5E88F7E1" w14:textId="77777777" w:rsidR="00871FE3" w:rsidRDefault="00871FE3" w:rsidP="00871FE3">
      <w:pPr>
        <w:pStyle w:val="PL"/>
        <w:rPr>
          <w:ins w:id="1604" w:author="Huawei_CHV_1" w:date="2022-02-09T14:09:00Z"/>
        </w:rPr>
      </w:pPr>
      <w:ins w:id="1605" w:author="Huawei_CHV_1" w:date="2022-02-09T14:09:00Z">
        <w:r>
          <w:t xml:space="preserve">          type: boolean</w:t>
        </w:r>
      </w:ins>
    </w:p>
    <w:p w14:paraId="479A5C16" w14:textId="77777777" w:rsidR="00871FE3" w:rsidRPr="00F11966" w:rsidRDefault="00871FE3" w:rsidP="00871FE3">
      <w:pPr>
        <w:pStyle w:val="PL"/>
        <w:rPr>
          <w:ins w:id="1606" w:author="Huawei_CHV_1" w:date="2022-02-09T14:09:00Z"/>
          <w:lang w:val="en-US"/>
        </w:rPr>
      </w:pPr>
      <w:ins w:id="1607" w:author="Huawei_CHV_1" w:date="2022-02-09T14:09:00Z">
        <w:r w:rsidRPr="00F11966">
          <w:rPr>
            <w:lang w:val="en-US" w:eastAsia="zh-CN"/>
          </w:rPr>
          <w:t xml:space="preserve">          default: false</w:t>
        </w:r>
      </w:ins>
    </w:p>
    <w:p w14:paraId="07CBA0AC" w14:textId="77777777" w:rsidR="00871FE3" w:rsidRDefault="00871FE3" w:rsidP="00871FE3">
      <w:pPr>
        <w:pStyle w:val="PL"/>
        <w:rPr>
          <w:ins w:id="1608" w:author="Huawei_CHV_1" w:date="2022-02-09T14:09:00Z"/>
        </w:rPr>
      </w:pPr>
      <w:ins w:id="1609" w:author="Huawei_CHV_1" w:date="2022-02-09T14:09:00Z">
        <w:r>
          <w:t xml:space="preserve">        prevEasNotifInd:</w:t>
        </w:r>
      </w:ins>
    </w:p>
    <w:p w14:paraId="29DF9072" w14:textId="77777777" w:rsidR="00871FE3" w:rsidRDefault="00871FE3" w:rsidP="00871FE3">
      <w:pPr>
        <w:pStyle w:val="PL"/>
        <w:rPr>
          <w:ins w:id="1610" w:author="Huawei_CHV_1" w:date="2022-02-09T14:09:00Z"/>
        </w:rPr>
      </w:pPr>
      <w:ins w:id="1611" w:author="Huawei_CHV_1" w:date="2022-02-09T14:09:00Z">
        <w:r>
          <w:t xml:space="preserve">          type: boolean</w:t>
        </w:r>
      </w:ins>
    </w:p>
    <w:p w14:paraId="00B53478" w14:textId="77777777" w:rsidR="00871FE3" w:rsidRPr="00F11966" w:rsidRDefault="00871FE3" w:rsidP="00871FE3">
      <w:pPr>
        <w:pStyle w:val="PL"/>
        <w:rPr>
          <w:ins w:id="1612" w:author="Huawei_CHV_1" w:date="2022-02-09T14:09:00Z"/>
          <w:lang w:val="en-US"/>
        </w:rPr>
      </w:pPr>
      <w:ins w:id="1613" w:author="Huawei_CHV_1" w:date="2022-02-09T14:09:00Z">
        <w:r w:rsidRPr="00F11966">
          <w:rPr>
            <w:lang w:val="en-US" w:eastAsia="zh-CN"/>
          </w:rPr>
          <w:t xml:space="preserve">          default: false</w:t>
        </w:r>
      </w:ins>
    </w:p>
    <w:p w14:paraId="42AA84E9" w14:textId="77777777" w:rsidR="00871FE3" w:rsidRDefault="00871FE3" w:rsidP="00871FE3">
      <w:pPr>
        <w:pStyle w:val="PL"/>
        <w:rPr>
          <w:ins w:id="1614" w:author="Huawei_CHV_1" w:date="2022-02-09T14:09:00Z"/>
        </w:rPr>
      </w:pPr>
      <w:ins w:id="1615" w:author="Huawei_CHV_1" w:date="2022-02-09T14:09:00Z">
        <w:r>
          <w:t xml:space="preserve">        eecCtxtReloc:</w:t>
        </w:r>
      </w:ins>
    </w:p>
    <w:p w14:paraId="22B9A3A8" w14:textId="77777777" w:rsidR="00871FE3" w:rsidRDefault="00871FE3" w:rsidP="00871FE3">
      <w:pPr>
        <w:pStyle w:val="PL"/>
        <w:rPr>
          <w:ins w:id="1616" w:author="Huawei_CHV_1" w:date="2022-02-09T14:09:00Z"/>
        </w:rPr>
      </w:pPr>
      <w:ins w:id="1617" w:author="Huawei_CHV_1" w:date="2022-02-09T14:09:00Z">
        <w:r>
          <w:t xml:space="preserve">          $ref: '#/components/schemas/EecCtxtReloc'</w:t>
        </w:r>
      </w:ins>
    </w:p>
    <w:p w14:paraId="46C82E23" w14:textId="77777777" w:rsidR="00871FE3" w:rsidRDefault="00871FE3" w:rsidP="00871FE3">
      <w:pPr>
        <w:pStyle w:val="PL"/>
        <w:rPr>
          <w:ins w:id="1618" w:author="Huawei_CHV_1" w:date="2022-02-09T14:09:00Z"/>
        </w:rPr>
      </w:pPr>
      <w:ins w:id="1619" w:author="Huawei_CHV_1" w:date="2022-02-09T14:09:00Z">
        <w:r>
          <w:t xml:space="preserve">      required:</w:t>
        </w:r>
      </w:ins>
    </w:p>
    <w:p w14:paraId="089EC0D8" w14:textId="77777777" w:rsidR="00871FE3" w:rsidRDefault="00871FE3" w:rsidP="00871FE3">
      <w:pPr>
        <w:pStyle w:val="PL"/>
        <w:rPr>
          <w:ins w:id="1620" w:author="Huawei_CHV_1" w:date="2022-02-09T14:09:00Z"/>
        </w:rPr>
      </w:pPr>
      <w:ins w:id="1621" w:author="Huawei_CHV_1" w:date="2022-02-09T14:09:00Z">
        <w:r>
          <w:t xml:space="preserve">        - </w:t>
        </w:r>
        <w:r w:rsidRPr="00F67186">
          <w:t>requestorId</w:t>
        </w:r>
      </w:ins>
    </w:p>
    <w:p w14:paraId="4D58E6ED" w14:textId="77777777" w:rsidR="00871FE3" w:rsidRDefault="00871FE3" w:rsidP="00871FE3">
      <w:pPr>
        <w:pStyle w:val="PL"/>
        <w:rPr>
          <w:ins w:id="1622" w:author="Huawei_CHV_1" w:date="2022-02-09T14:09:00Z"/>
        </w:rPr>
      </w:pPr>
      <w:ins w:id="1623" w:author="Huawei_CHV_1" w:date="2022-02-09T14:09:00Z">
        <w:r>
          <w:t xml:space="preserve">        - tEasEndpoint</w:t>
        </w:r>
      </w:ins>
    </w:p>
    <w:p w14:paraId="669FDE5F" w14:textId="77777777" w:rsidR="00871FE3" w:rsidRDefault="00871FE3" w:rsidP="00871FE3">
      <w:pPr>
        <w:pStyle w:val="PL"/>
        <w:rPr>
          <w:ins w:id="1624" w:author="Huawei_CHV_1" w:date="2022-02-09T14:09:00Z"/>
        </w:rPr>
      </w:pPr>
      <w:ins w:id="1625" w:author="Huawei_CHV_1" w:date="2022-02-09T14:09:00Z">
        <w:r>
          <w:t xml:space="preserve">        - easNotifInd</w:t>
        </w:r>
      </w:ins>
    </w:p>
    <w:p w14:paraId="1E22DF45" w14:textId="77777777" w:rsidR="00871FE3" w:rsidRDefault="00871FE3" w:rsidP="00871FE3">
      <w:pPr>
        <w:pStyle w:val="PL"/>
        <w:rPr>
          <w:ins w:id="1626" w:author="Huawei_CHV_1" w:date="2022-02-09T14:09:00Z"/>
        </w:rPr>
      </w:pPr>
    </w:p>
    <w:p w14:paraId="3ADC1E1A" w14:textId="77777777" w:rsidR="00871FE3" w:rsidRDefault="00871FE3" w:rsidP="00871FE3">
      <w:pPr>
        <w:pStyle w:val="PL"/>
        <w:rPr>
          <w:ins w:id="1627" w:author="Huawei_CHV_1" w:date="2022-02-09T14:09:00Z"/>
        </w:rPr>
      </w:pPr>
      <w:ins w:id="1628" w:author="Huawei_CHV_1" w:date="2022-02-09T14:09:00Z">
        <w:r>
          <w:t xml:space="preserve">    AcrDecReq:</w:t>
        </w:r>
      </w:ins>
    </w:p>
    <w:p w14:paraId="297BA297" w14:textId="77777777" w:rsidR="00871FE3" w:rsidRDefault="00871FE3" w:rsidP="00871FE3">
      <w:pPr>
        <w:pStyle w:val="PL"/>
        <w:rPr>
          <w:ins w:id="1629" w:author="Huawei_CHV_1" w:date="2022-02-09T14:09:00Z"/>
        </w:rPr>
      </w:pPr>
      <w:ins w:id="1630" w:author="Huawei_CHV_1" w:date="2022-02-09T14:09: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071937DA" w14:textId="77777777" w:rsidR="00871FE3" w:rsidRDefault="00871FE3" w:rsidP="00871FE3">
      <w:pPr>
        <w:pStyle w:val="PL"/>
        <w:rPr>
          <w:ins w:id="1631" w:author="Huawei_CHV_1" w:date="2022-02-09T14:09:00Z"/>
        </w:rPr>
      </w:pPr>
      <w:ins w:id="1632" w:author="Huawei_CHV_1" w:date="2022-02-09T14:09:00Z">
        <w:r>
          <w:t xml:space="preserve">      type: object</w:t>
        </w:r>
      </w:ins>
    </w:p>
    <w:p w14:paraId="6D805420" w14:textId="77777777" w:rsidR="00871FE3" w:rsidRDefault="00871FE3" w:rsidP="00871FE3">
      <w:pPr>
        <w:pStyle w:val="PL"/>
        <w:rPr>
          <w:ins w:id="1633" w:author="Huawei_CHV_1" w:date="2022-02-09T14:09:00Z"/>
        </w:rPr>
      </w:pPr>
      <w:ins w:id="1634" w:author="Huawei_CHV_1" w:date="2022-02-09T14:09:00Z">
        <w:r>
          <w:t xml:space="preserve">      properties:</w:t>
        </w:r>
      </w:ins>
    </w:p>
    <w:p w14:paraId="6F2836B9" w14:textId="77777777" w:rsidR="00871FE3" w:rsidRDefault="00871FE3" w:rsidP="00871FE3">
      <w:pPr>
        <w:pStyle w:val="PL"/>
        <w:rPr>
          <w:ins w:id="1635" w:author="Huawei_CHV_1" w:date="2022-02-09T14:09:00Z"/>
        </w:rPr>
      </w:pPr>
      <w:ins w:id="1636" w:author="Huawei_CHV_1" w:date="2022-02-09T14:09:00Z">
        <w:r>
          <w:t xml:space="preserve">        ueId:</w:t>
        </w:r>
      </w:ins>
    </w:p>
    <w:p w14:paraId="74C85502" w14:textId="77777777" w:rsidR="00871FE3" w:rsidRDefault="00871FE3" w:rsidP="00871FE3">
      <w:pPr>
        <w:pStyle w:val="PL"/>
        <w:rPr>
          <w:ins w:id="1637" w:author="Huawei_CHV_1" w:date="2022-02-09T14:09:00Z"/>
        </w:rPr>
      </w:pPr>
      <w:ins w:id="1638" w:author="Huawei_CHV_1" w:date="2022-02-09T14:09:00Z">
        <w:r>
          <w:t xml:space="preserve">          $ref: 'TS29571_CommonData.yaml#/components/schemas/Gpsi'</w:t>
        </w:r>
      </w:ins>
    </w:p>
    <w:p w14:paraId="44722D08" w14:textId="77777777" w:rsidR="00871FE3" w:rsidRDefault="00871FE3" w:rsidP="00871FE3">
      <w:pPr>
        <w:pStyle w:val="PL"/>
        <w:rPr>
          <w:ins w:id="1639" w:author="Huawei_CHV_1" w:date="2022-02-09T14:09:00Z"/>
        </w:rPr>
      </w:pPr>
      <w:ins w:id="1640" w:author="Huawei_CHV_1" w:date="2022-02-09T14:09:00Z">
        <w:r>
          <w:t xml:space="preserve">        ac</w:t>
        </w:r>
        <w:r w:rsidRPr="00F67186">
          <w:t>Id</w:t>
        </w:r>
        <w:r>
          <w:t>:</w:t>
        </w:r>
      </w:ins>
    </w:p>
    <w:p w14:paraId="6B3656C2" w14:textId="77777777" w:rsidR="00871FE3" w:rsidRDefault="00871FE3" w:rsidP="00871FE3">
      <w:pPr>
        <w:pStyle w:val="PL"/>
        <w:rPr>
          <w:ins w:id="1641" w:author="Huawei_CHV_1" w:date="2022-02-09T14:09:00Z"/>
        </w:rPr>
      </w:pPr>
      <w:ins w:id="1642" w:author="Huawei_CHV_1" w:date="2022-02-09T14:09:00Z">
        <w:r>
          <w:t xml:space="preserve">          type: string</w:t>
        </w:r>
      </w:ins>
    </w:p>
    <w:p w14:paraId="1EAB3BED" w14:textId="77777777" w:rsidR="00871FE3" w:rsidRDefault="00871FE3" w:rsidP="00871FE3">
      <w:pPr>
        <w:pStyle w:val="PL"/>
        <w:rPr>
          <w:ins w:id="1643" w:author="Huawei_CHV_1" w:date="2022-02-09T14:09:00Z"/>
        </w:rPr>
      </w:pPr>
      <w:ins w:id="1644" w:author="Huawei_CHV_1" w:date="2022-02-09T14:09:00Z">
        <w:r>
          <w:t xml:space="preserve">        tEasId:</w:t>
        </w:r>
      </w:ins>
    </w:p>
    <w:p w14:paraId="2A26B8DC" w14:textId="77777777" w:rsidR="00871FE3" w:rsidRDefault="00871FE3" w:rsidP="00871FE3">
      <w:pPr>
        <w:pStyle w:val="PL"/>
        <w:rPr>
          <w:ins w:id="1645" w:author="Huawei_CHV_1" w:date="2022-02-09T14:09:00Z"/>
        </w:rPr>
      </w:pPr>
      <w:ins w:id="1646" w:author="Huawei_CHV_1" w:date="2022-02-09T14:09:00Z">
        <w:r>
          <w:t xml:space="preserve">          type: string</w:t>
        </w:r>
      </w:ins>
    </w:p>
    <w:p w14:paraId="2A8E8785" w14:textId="77777777" w:rsidR="00871FE3" w:rsidRDefault="00871FE3" w:rsidP="00871FE3">
      <w:pPr>
        <w:pStyle w:val="PL"/>
        <w:rPr>
          <w:ins w:id="1647" w:author="Huawei_CHV_1" w:date="2022-02-09T14:09:00Z"/>
        </w:rPr>
      </w:pPr>
      <w:ins w:id="1648" w:author="Huawei_CHV_1" w:date="2022-02-09T14:09:00Z">
        <w:r>
          <w:t xml:space="preserve">        tEasEndpoint:</w:t>
        </w:r>
      </w:ins>
    </w:p>
    <w:p w14:paraId="38F1CA9D" w14:textId="77777777" w:rsidR="00871FE3" w:rsidRDefault="00871FE3" w:rsidP="00871FE3">
      <w:pPr>
        <w:pStyle w:val="PL"/>
        <w:rPr>
          <w:ins w:id="1649" w:author="Huawei_CHV_1" w:date="2022-02-09T14:09:00Z"/>
        </w:rPr>
      </w:pPr>
      <w:ins w:id="1650" w:author="Huawei_CHV_1" w:date="2022-02-09T14:09:00Z">
        <w:r>
          <w:t xml:space="preserve">          $ref: 'TS29558_Eees_EASRegistration.yaml#/components/schemas/EndPoint'</w:t>
        </w:r>
      </w:ins>
    </w:p>
    <w:p w14:paraId="2EF6C5F3" w14:textId="77777777" w:rsidR="00871FE3" w:rsidRDefault="00871FE3" w:rsidP="00871FE3">
      <w:pPr>
        <w:pStyle w:val="PL"/>
        <w:rPr>
          <w:ins w:id="1651" w:author="Huawei_CHV_1" w:date="2022-02-09T14:09:00Z"/>
        </w:rPr>
      </w:pPr>
      <w:ins w:id="1652" w:author="Huawei_CHV_1" w:date="2022-02-09T14:09:00Z">
        <w:r>
          <w:t xml:space="preserve">      required:</w:t>
        </w:r>
      </w:ins>
    </w:p>
    <w:p w14:paraId="4C14B7BE" w14:textId="77777777" w:rsidR="00871FE3" w:rsidRDefault="00871FE3" w:rsidP="00871FE3">
      <w:pPr>
        <w:pStyle w:val="PL"/>
        <w:rPr>
          <w:ins w:id="1653" w:author="Huawei_CHV_1" w:date="2022-02-09T14:09:00Z"/>
        </w:rPr>
      </w:pPr>
      <w:ins w:id="1654" w:author="Huawei_CHV_1" w:date="2022-02-09T14:09:00Z">
        <w:r>
          <w:t xml:space="preserve">        - ueId</w:t>
        </w:r>
      </w:ins>
    </w:p>
    <w:p w14:paraId="51D9E444" w14:textId="77777777" w:rsidR="00871FE3" w:rsidRDefault="00871FE3" w:rsidP="00871FE3">
      <w:pPr>
        <w:pStyle w:val="PL"/>
        <w:rPr>
          <w:ins w:id="1655" w:author="Huawei_CHV_1" w:date="2022-02-09T14:09:00Z"/>
        </w:rPr>
      </w:pPr>
      <w:ins w:id="1656" w:author="Huawei_CHV_1" w:date="2022-02-09T14:09:00Z">
        <w:r>
          <w:t xml:space="preserve">        - tEasId</w:t>
        </w:r>
      </w:ins>
    </w:p>
    <w:p w14:paraId="2F16E24A" w14:textId="77777777" w:rsidR="00871FE3" w:rsidRDefault="00871FE3" w:rsidP="00871FE3">
      <w:pPr>
        <w:pStyle w:val="PL"/>
        <w:rPr>
          <w:ins w:id="1657" w:author="Huawei_CHV_1" w:date="2022-02-09T14:09:00Z"/>
        </w:rPr>
      </w:pPr>
      <w:ins w:id="1658" w:author="Huawei_CHV_1" w:date="2022-02-09T14:09:00Z">
        <w:r>
          <w:t xml:space="preserve">        - tEasEndpoint</w:t>
        </w:r>
      </w:ins>
    </w:p>
    <w:p w14:paraId="1BF405B4" w14:textId="77777777" w:rsidR="00871FE3" w:rsidRDefault="00871FE3" w:rsidP="00871FE3">
      <w:pPr>
        <w:pStyle w:val="PL"/>
        <w:rPr>
          <w:ins w:id="1659" w:author="Huawei_CHV_1" w:date="2022-02-09T14:09:00Z"/>
        </w:rPr>
      </w:pPr>
    </w:p>
    <w:p w14:paraId="7B8B958A" w14:textId="77777777" w:rsidR="00871FE3" w:rsidRDefault="00871FE3" w:rsidP="00871FE3">
      <w:pPr>
        <w:pStyle w:val="PL"/>
        <w:rPr>
          <w:ins w:id="1660" w:author="Huawei_CHV_1" w:date="2022-02-09T14:09:00Z"/>
        </w:rPr>
      </w:pPr>
      <w:ins w:id="1661" w:author="Huawei_CHV_1" w:date="2022-02-09T14:09:00Z">
        <w:r>
          <w:t xml:space="preserve">    EecCtxtReloc:</w:t>
        </w:r>
      </w:ins>
    </w:p>
    <w:p w14:paraId="34F4D674" w14:textId="77777777" w:rsidR="00871FE3" w:rsidRDefault="00871FE3" w:rsidP="00871FE3">
      <w:pPr>
        <w:pStyle w:val="PL"/>
        <w:rPr>
          <w:ins w:id="1662" w:author="Huawei_CHV_1" w:date="2022-02-09T14:09:00Z"/>
        </w:rPr>
      </w:pPr>
      <w:ins w:id="1663" w:author="Huawei_CHV_1" w:date="2022-02-09T14:09:00Z">
        <w:r>
          <w:t xml:space="preserve">      description: </w:t>
        </w:r>
        <w:r>
          <w:rPr>
            <w:rFonts w:cs="Arial"/>
            <w:szCs w:val="18"/>
            <w:lang w:eastAsia="zh-CN"/>
          </w:rPr>
          <w:t>Represents EEC Context relocation information.</w:t>
        </w:r>
      </w:ins>
    </w:p>
    <w:p w14:paraId="2FD3FBC7" w14:textId="77777777" w:rsidR="00871FE3" w:rsidRDefault="00871FE3" w:rsidP="00871FE3">
      <w:pPr>
        <w:pStyle w:val="PL"/>
        <w:rPr>
          <w:ins w:id="1664" w:author="Huawei_CHV_1" w:date="2022-02-09T14:09:00Z"/>
        </w:rPr>
      </w:pPr>
      <w:ins w:id="1665" w:author="Huawei_CHV_1" w:date="2022-02-09T14:09:00Z">
        <w:r>
          <w:t xml:space="preserve">      type: object</w:t>
        </w:r>
      </w:ins>
    </w:p>
    <w:p w14:paraId="726EE0C0" w14:textId="77777777" w:rsidR="00871FE3" w:rsidRDefault="00871FE3" w:rsidP="00871FE3">
      <w:pPr>
        <w:pStyle w:val="PL"/>
        <w:rPr>
          <w:ins w:id="1666" w:author="Huawei_CHV_1" w:date="2022-02-09T14:09:00Z"/>
        </w:rPr>
      </w:pPr>
      <w:ins w:id="1667" w:author="Huawei_CHV_1" w:date="2022-02-09T14:09:00Z">
        <w:r>
          <w:t xml:space="preserve">      properties:</w:t>
        </w:r>
      </w:ins>
    </w:p>
    <w:p w14:paraId="22B10F53" w14:textId="77777777" w:rsidR="00871FE3" w:rsidRDefault="00871FE3" w:rsidP="00871FE3">
      <w:pPr>
        <w:pStyle w:val="PL"/>
        <w:rPr>
          <w:ins w:id="1668" w:author="Huawei_CHV_1" w:date="2022-02-09T14:09:00Z"/>
        </w:rPr>
      </w:pPr>
      <w:ins w:id="1669" w:author="Huawei_CHV_1" w:date="2022-02-09T14:09:00Z">
        <w:r>
          <w:t xml:space="preserve">        eecCtxtId:</w:t>
        </w:r>
      </w:ins>
    </w:p>
    <w:p w14:paraId="7DA5BA71" w14:textId="77777777" w:rsidR="00871FE3" w:rsidRDefault="00871FE3" w:rsidP="00871FE3">
      <w:pPr>
        <w:pStyle w:val="PL"/>
        <w:rPr>
          <w:ins w:id="1670" w:author="Huawei_CHV_1" w:date="2022-02-09T14:09:00Z"/>
        </w:rPr>
      </w:pPr>
      <w:ins w:id="1671" w:author="Huawei_CHV_1" w:date="2022-02-09T14:09:00Z">
        <w:r>
          <w:t xml:space="preserve">          type: string</w:t>
        </w:r>
      </w:ins>
    </w:p>
    <w:p w14:paraId="59EE7257" w14:textId="77777777" w:rsidR="00871FE3" w:rsidRDefault="00871FE3" w:rsidP="00871FE3">
      <w:pPr>
        <w:pStyle w:val="PL"/>
        <w:rPr>
          <w:ins w:id="1672" w:author="Huawei_CHV_1" w:date="2022-02-09T14:09:00Z"/>
        </w:rPr>
      </w:pPr>
      <w:ins w:id="1673" w:author="Huawei_CHV_1" w:date="2022-02-09T14:09:00Z">
        <w:r>
          <w:t xml:space="preserve">        sEesId:</w:t>
        </w:r>
      </w:ins>
    </w:p>
    <w:p w14:paraId="2BA56606" w14:textId="77777777" w:rsidR="00871FE3" w:rsidRDefault="00871FE3" w:rsidP="00871FE3">
      <w:pPr>
        <w:pStyle w:val="PL"/>
        <w:rPr>
          <w:ins w:id="1674" w:author="Huawei_CHV_1" w:date="2022-02-09T14:09:00Z"/>
        </w:rPr>
      </w:pPr>
      <w:ins w:id="1675" w:author="Huawei_CHV_1" w:date="2022-02-09T14:09:00Z">
        <w:r>
          <w:t xml:space="preserve">          type: string</w:t>
        </w:r>
      </w:ins>
    </w:p>
    <w:p w14:paraId="0347B5AC" w14:textId="77777777" w:rsidR="00871FE3" w:rsidRDefault="00871FE3" w:rsidP="00871FE3">
      <w:pPr>
        <w:pStyle w:val="PL"/>
        <w:rPr>
          <w:ins w:id="1676" w:author="Huawei_CHV_1" w:date="2022-02-09T14:09:00Z"/>
        </w:rPr>
      </w:pPr>
      <w:ins w:id="1677" w:author="Huawei_CHV_1" w:date="2022-02-09T14:09:00Z">
        <w:r>
          <w:t xml:space="preserve">        sEecEndpoint:</w:t>
        </w:r>
      </w:ins>
    </w:p>
    <w:p w14:paraId="71113184" w14:textId="77777777" w:rsidR="00871FE3" w:rsidRDefault="00871FE3" w:rsidP="00871FE3">
      <w:pPr>
        <w:pStyle w:val="PL"/>
        <w:rPr>
          <w:ins w:id="1678" w:author="Huawei_CHV_1" w:date="2022-02-09T14:09:00Z"/>
        </w:rPr>
      </w:pPr>
      <w:ins w:id="1679" w:author="Huawei_CHV_1" w:date="2022-02-09T14:09:00Z">
        <w:r>
          <w:t xml:space="preserve">          $ref: 'TS29558_Eees_EASRegistration.yaml#/components/schemas/EndPoint'</w:t>
        </w:r>
      </w:ins>
    </w:p>
    <w:p w14:paraId="3BA59156" w14:textId="77777777" w:rsidR="00871FE3" w:rsidRDefault="00871FE3" w:rsidP="00871FE3">
      <w:pPr>
        <w:pStyle w:val="PL"/>
        <w:rPr>
          <w:ins w:id="1680" w:author="Huawei_CHV_1" w:date="2022-02-09T14:09:00Z"/>
        </w:rPr>
      </w:pPr>
      <w:ins w:id="1681" w:author="Huawei_CHV_1" w:date="2022-02-09T14:09:00Z">
        <w:r>
          <w:t xml:space="preserve">        tEesId:</w:t>
        </w:r>
      </w:ins>
    </w:p>
    <w:p w14:paraId="59C56EE0" w14:textId="77777777" w:rsidR="00871FE3" w:rsidRDefault="00871FE3" w:rsidP="00871FE3">
      <w:pPr>
        <w:pStyle w:val="PL"/>
        <w:rPr>
          <w:ins w:id="1682" w:author="Huawei_CHV_1" w:date="2022-02-09T14:09:00Z"/>
        </w:rPr>
      </w:pPr>
      <w:ins w:id="1683" w:author="Huawei_CHV_1" w:date="2022-02-09T14:09:00Z">
        <w:r>
          <w:t xml:space="preserve">          type: string</w:t>
        </w:r>
      </w:ins>
    </w:p>
    <w:p w14:paraId="063B7107" w14:textId="77777777" w:rsidR="00871FE3" w:rsidRDefault="00871FE3" w:rsidP="00871FE3">
      <w:pPr>
        <w:pStyle w:val="PL"/>
        <w:rPr>
          <w:ins w:id="1684" w:author="Huawei_CHV_1" w:date="2022-02-09T14:09:00Z"/>
        </w:rPr>
      </w:pPr>
      <w:ins w:id="1685" w:author="Huawei_CHV_1" w:date="2022-02-09T14:09:00Z">
        <w:r>
          <w:t xml:space="preserve">        tEecEndpoint:</w:t>
        </w:r>
      </w:ins>
    </w:p>
    <w:p w14:paraId="316BD15E" w14:textId="77777777" w:rsidR="00871FE3" w:rsidRDefault="00871FE3" w:rsidP="00871FE3">
      <w:pPr>
        <w:pStyle w:val="PL"/>
        <w:rPr>
          <w:ins w:id="1686" w:author="Huawei_CHV_1" w:date="2022-02-09T14:09:00Z"/>
        </w:rPr>
      </w:pPr>
      <w:ins w:id="1687" w:author="Huawei_CHV_1" w:date="2022-02-09T14:09:00Z">
        <w:r>
          <w:t xml:space="preserve">          $ref: 'TS29558_Eees_EASRegistration.yaml#/components/schemas/EndPoint'</w:t>
        </w:r>
      </w:ins>
    </w:p>
    <w:p w14:paraId="104BC2FE" w14:textId="77777777" w:rsidR="00871FE3" w:rsidRDefault="00871FE3" w:rsidP="00871FE3">
      <w:pPr>
        <w:pStyle w:val="PL"/>
        <w:rPr>
          <w:ins w:id="1688" w:author="Huawei_CHV_1" w:date="2022-02-09T14:09:00Z"/>
        </w:rPr>
      </w:pPr>
      <w:ins w:id="1689" w:author="Huawei_CHV_1" w:date="2022-02-09T14:09:00Z">
        <w:r>
          <w:t xml:space="preserve">      required:</w:t>
        </w:r>
      </w:ins>
    </w:p>
    <w:p w14:paraId="45843475" w14:textId="77777777" w:rsidR="00871FE3" w:rsidRDefault="00871FE3" w:rsidP="00871FE3">
      <w:pPr>
        <w:pStyle w:val="PL"/>
        <w:rPr>
          <w:ins w:id="1690" w:author="Huawei_CHV_1" w:date="2022-02-09T14:09:00Z"/>
        </w:rPr>
      </w:pPr>
      <w:ins w:id="1691" w:author="Huawei_CHV_1" w:date="2022-02-09T14:09:00Z">
        <w:r>
          <w:t xml:space="preserve">        - eecCtxtId</w:t>
        </w:r>
      </w:ins>
    </w:p>
    <w:p w14:paraId="108D52F7" w14:textId="77777777" w:rsidR="005233CB" w:rsidRPr="00C43AE4" w:rsidRDefault="005233CB" w:rsidP="001335A1"/>
    <w:bookmarkEnd w:id="4"/>
    <w:bookmarkEnd w:id="5"/>
    <w:bookmarkEnd w:id="6"/>
    <w:bookmarkEnd w:id="7"/>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34E43" w14:textId="77777777" w:rsidR="00F72489" w:rsidRDefault="00F72489">
      <w:r>
        <w:separator/>
      </w:r>
    </w:p>
  </w:endnote>
  <w:endnote w:type="continuationSeparator" w:id="0">
    <w:p w14:paraId="7D49172E" w14:textId="77777777" w:rsidR="00F72489" w:rsidRDefault="00F7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C89FD" w14:textId="77777777" w:rsidR="00F72489" w:rsidRDefault="00F72489">
      <w:r>
        <w:separator/>
      </w:r>
    </w:p>
  </w:footnote>
  <w:footnote w:type="continuationSeparator" w:id="0">
    <w:p w14:paraId="23CDD0CF" w14:textId="77777777" w:rsidR="00F72489" w:rsidRDefault="00F72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31A78" w:rsidRDefault="00C31A7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12-2021">
    <w15:presenceInfo w15:providerId="None" w15:userId="[AEM, Huawei] 12-2021"/>
  </w15:person>
  <w15:person w15:author="[AEM, Huawei] 01-2022 v1">
    <w15:presenceInfo w15:providerId="None" w15:userId="[AEM, Huawei] 01-2022 v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555E8"/>
    <w:rsid w:val="00063034"/>
    <w:rsid w:val="00064AC0"/>
    <w:rsid w:val="00085FA9"/>
    <w:rsid w:val="000A063B"/>
    <w:rsid w:val="000A65C1"/>
    <w:rsid w:val="000B541B"/>
    <w:rsid w:val="000C3C59"/>
    <w:rsid w:val="000D3669"/>
    <w:rsid w:val="000D38C7"/>
    <w:rsid w:val="000D4E4E"/>
    <w:rsid w:val="000D5846"/>
    <w:rsid w:val="000D5913"/>
    <w:rsid w:val="000E2023"/>
    <w:rsid w:val="000F1248"/>
    <w:rsid w:val="00111C3D"/>
    <w:rsid w:val="00124C88"/>
    <w:rsid w:val="001335A1"/>
    <w:rsid w:val="001529AB"/>
    <w:rsid w:val="00170A08"/>
    <w:rsid w:val="0017522E"/>
    <w:rsid w:val="00184633"/>
    <w:rsid w:val="00186D84"/>
    <w:rsid w:val="00194305"/>
    <w:rsid w:val="001A48BA"/>
    <w:rsid w:val="001A6A52"/>
    <w:rsid w:val="001A6DBC"/>
    <w:rsid w:val="001A74F3"/>
    <w:rsid w:val="001C5759"/>
    <w:rsid w:val="001E2C34"/>
    <w:rsid w:val="001F0DAF"/>
    <w:rsid w:val="001F47A6"/>
    <w:rsid w:val="001F7368"/>
    <w:rsid w:val="002002D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3"/>
    <w:rsid w:val="00342FEE"/>
    <w:rsid w:val="00345335"/>
    <w:rsid w:val="00353FCC"/>
    <w:rsid w:val="00357D7E"/>
    <w:rsid w:val="00370070"/>
    <w:rsid w:val="00374613"/>
    <w:rsid w:val="00375AEC"/>
    <w:rsid w:val="00375F03"/>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2305"/>
    <w:rsid w:val="004B74A5"/>
    <w:rsid w:val="004B79F7"/>
    <w:rsid w:val="004C0360"/>
    <w:rsid w:val="004C126D"/>
    <w:rsid w:val="004C4BFE"/>
    <w:rsid w:val="004C5F7D"/>
    <w:rsid w:val="004D1809"/>
    <w:rsid w:val="004D4F5F"/>
    <w:rsid w:val="004F3144"/>
    <w:rsid w:val="004F7301"/>
    <w:rsid w:val="005133B5"/>
    <w:rsid w:val="00515AE3"/>
    <w:rsid w:val="005233CB"/>
    <w:rsid w:val="00525147"/>
    <w:rsid w:val="005276E3"/>
    <w:rsid w:val="00531E1E"/>
    <w:rsid w:val="00546070"/>
    <w:rsid w:val="0056003B"/>
    <w:rsid w:val="005642A4"/>
    <w:rsid w:val="00570209"/>
    <w:rsid w:val="0057713F"/>
    <w:rsid w:val="0059649F"/>
    <w:rsid w:val="00597120"/>
    <w:rsid w:val="005A4473"/>
    <w:rsid w:val="005A4929"/>
    <w:rsid w:val="005B1DA3"/>
    <w:rsid w:val="005B442F"/>
    <w:rsid w:val="005C0EA8"/>
    <w:rsid w:val="005C34BF"/>
    <w:rsid w:val="005C40B8"/>
    <w:rsid w:val="005C5F02"/>
    <w:rsid w:val="005C7265"/>
    <w:rsid w:val="005E675B"/>
    <w:rsid w:val="005E7902"/>
    <w:rsid w:val="005F3BCB"/>
    <w:rsid w:val="005F4BD6"/>
    <w:rsid w:val="00611DF6"/>
    <w:rsid w:val="006252A7"/>
    <w:rsid w:val="006338E6"/>
    <w:rsid w:val="006443FE"/>
    <w:rsid w:val="00645D09"/>
    <w:rsid w:val="00664AF4"/>
    <w:rsid w:val="006811D3"/>
    <w:rsid w:val="00687161"/>
    <w:rsid w:val="006913AF"/>
    <w:rsid w:val="006B1588"/>
    <w:rsid w:val="006B57D4"/>
    <w:rsid w:val="006C3008"/>
    <w:rsid w:val="006C3F04"/>
    <w:rsid w:val="006D6A62"/>
    <w:rsid w:val="006E487E"/>
    <w:rsid w:val="006F5968"/>
    <w:rsid w:val="006F756F"/>
    <w:rsid w:val="00700880"/>
    <w:rsid w:val="007022FC"/>
    <w:rsid w:val="00705EEB"/>
    <w:rsid w:val="00711C12"/>
    <w:rsid w:val="00712B11"/>
    <w:rsid w:val="0075080E"/>
    <w:rsid w:val="007509E1"/>
    <w:rsid w:val="00755D54"/>
    <w:rsid w:val="00766524"/>
    <w:rsid w:val="00770381"/>
    <w:rsid w:val="007774D4"/>
    <w:rsid w:val="007817C4"/>
    <w:rsid w:val="0078269D"/>
    <w:rsid w:val="00783325"/>
    <w:rsid w:val="007930D4"/>
    <w:rsid w:val="007944A7"/>
    <w:rsid w:val="00794BE9"/>
    <w:rsid w:val="007A2797"/>
    <w:rsid w:val="007C1E84"/>
    <w:rsid w:val="007C1F39"/>
    <w:rsid w:val="007C2104"/>
    <w:rsid w:val="007C71E1"/>
    <w:rsid w:val="007D332F"/>
    <w:rsid w:val="007E25BD"/>
    <w:rsid w:val="007E396F"/>
    <w:rsid w:val="007E7AC6"/>
    <w:rsid w:val="007F760A"/>
    <w:rsid w:val="0080055F"/>
    <w:rsid w:val="00802866"/>
    <w:rsid w:val="008169CB"/>
    <w:rsid w:val="008222BB"/>
    <w:rsid w:val="00833FD4"/>
    <w:rsid w:val="008351C2"/>
    <w:rsid w:val="00837D2A"/>
    <w:rsid w:val="00855522"/>
    <w:rsid w:val="00857606"/>
    <w:rsid w:val="00871FE3"/>
    <w:rsid w:val="00873D99"/>
    <w:rsid w:val="00874728"/>
    <w:rsid w:val="00893B40"/>
    <w:rsid w:val="008A514C"/>
    <w:rsid w:val="008A7B06"/>
    <w:rsid w:val="008B2CEE"/>
    <w:rsid w:val="008B37F0"/>
    <w:rsid w:val="008B64F9"/>
    <w:rsid w:val="008C1054"/>
    <w:rsid w:val="008E6F18"/>
    <w:rsid w:val="008F3BC5"/>
    <w:rsid w:val="00900D27"/>
    <w:rsid w:val="0091002B"/>
    <w:rsid w:val="00911571"/>
    <w:rsid w:val="009369AC"/>
    <w:rsid w:val="0094166E"/>
    <w:rsid w:val="00970BE2"/>
    <w:rsid w:val="009726EB"/>
    <w:rsid w:val="0097475D"/>
    <w:rsid w:val="00996D01"/>
    <w:rsid w:val="009A1591"/>
    <w:rsid w:val="009A57D7"/>
    <w:rsid w:val="009B0021"/>
    <w:rsid w:val="009C138E"/>
    <w:rsid w:val="009C55F9"/>
    <w:rsid w:val="009C6CDF"/>
    <w:rsid w:val="009E121E"/>
    <w:rsid w:val="009F4450"/>
    <w:rsid w:val="00A00774"/>
    <w:rsid w:val="00A03A34"/>
    <w:rsid w:val="00A101C2"/>
    <w:rsid w:val="00A1437A"/>
    <w:rsid w:val="00A24ACA"/>
    <w:rsid w:val="00A4747B"/>
    <w:rsid w:val="00A567AF"/>
    <w:rsid w:val="00A70AC9"/>
    <w:rsid w:val="00A72D1A"/>
    <w:rsid w:val="00A80420"/>
    <w:rsid w:val="00A93D88"/>
    <w:rsid w:val="00A953DA"/>
    <w:rsid w:val="00A96CC1"/>
    <w:rsid w:val="00AA3EA7"/>
    <w:rsid w:val="00AB0C15"/>
    <w:rsid w:val="00AB37A7"/>
    <w:rsid w:val="00AB7CDC"/>
    <w:rsid w:val="00AE5474"/>
    <w:rsid w:val="00AE72FB"/>
    <w:rsid w:val="00AF5896"/>
    <w:rsid w:val="00B02A0B"/>
    <w:rsid w:val="00B0671C"/>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31A78"/>
    <w:rsid w:val="00C43AE4"/>
    <w:rsid w:val="00C4689A"/>
    <w:rsid w:val="00C62529"/>
    <w:rsid w:val="00C664DF"/>
    <w:rsid w:val="00C7111B"/>
    <w:rsid w:val="00C761A8"/>
    <w:rsid w:val="00C82362"/>
    <w:rsid w:val="00C93D83"/>
    <w:rsid w:val="00CB269C"/>
    <w:rsid w:val="00CB6DA3"/>
    <w:rsid w:val="00CB7315"/>
    <w:rsid w:val="00CC48CB"/>
    <w:rsid w:val="00CC7C67"/>
    <w:rsid w:val="00CD1596"/>
    <w:rsid w:val="00CD396E"/>
    <w:rsid w:val="00CD4014"/>
    <w:rsid w:val="00CD5EE2"/>
    <w:rsid w:val="00CD74FA"/>
    <w:rsid w:val="00CD7F00"/>
    <w:rsid w:val="00CE1F7E"/>
    <w:rsid w:val="00CE7D0C"/>
    <w:rsid w:val="00CF1F47"/>
    <w:rsid w:val="00D011DB"/>
    <w:rsid w:val="00D024D9"/>
    <w:rsid w:val="00D0344C"/>
    <w:rsid w:val="00D0445F"/>
    <w:rsid w:val="00D16FF6"/>
    <w:rsid w:val="00D20D9C"/>
    <w:rsid w:val="00D22460"/>
    <w:rsid w:val="00D34238"/>
    <w:rsid w:val="00D363DF"/>
    <w:rsid w:val="00D46A24"/>
    <w:rsid w:val="00D501F4"/>
    <w:rsid w:val="00D50741"/>
    <w:rsid w:val="00D50D10"/>
    <w:rsid w:val="00D55C54"/>
    <w:rsid w:val="00D55C98"/>
    <w:rsid w:val="00D60D57"/>
    <w:rsid w:val="00D6757A"/>
    <w:rsid w:val="00D67B6A"/>
    <w:rsid w:val="00D77F65"/>
    <w:rsid w:val="00D81D29"/>
    <w:rsid w:val="00D86099"/>
    <w:rsid w:val="00D94785"/>
    <w:rsid w:val="00D9734E"/>
    <w:rsid w:val="00DA1AE6"/>
    <w:rsid w:val="00DA4562"/>
    <w:rsid w:val="00DC5DE8"/>
    <w:rsid w:val="00DC7CC3"/>
    <w:rsid w:val="00DD7C38"/>
    <w:rsid w:val="00DE0ACD"/>
    <w:rsid w:val="00DE64DA"/>
    <w:rsid w:val="00DE6F0C"/>
    <w:rsid w:val="00DF022F"/>
    <w:rsid w:val="00DF1E6E"/>
    <w:rsid w:val="00E06BB8"/>
    <w:rsid w:val="00E25A75"/>
    <w:rsid w:val="00E332CC"/>
    <w:rsid w:val="00E33CFA"/>
    <w:rsid w:val="00E35897"/>
    <w:rsid w:val="00E41D0F"/>
    <w:rsid w:val="00E46245"/>
    <w:rsid w:val="00E47AFF"/>
    <w:rsid w:val="00E76170"/>
    <w:rsid w:val="00E77090"/>
    <w:rsid w:val="00E8346D"/>
    <w:rsid w:val="00EA0FFF"/>
    <w:rsid w:val="00EA57C3"/>
    <w:rsid w:val="00EA7206"/>
    <w:rsid w:val="00EC3E73"/>
    <w:rsid w:val="00EC6C0A"/>
    <w:rsid w:val="00ED7A57"/>
    <w:rsid w:val="00EE4D9B"/>
    <w:rsid w:val="00EF32D3"/>
    <w:rsid w:val="00F04A96"/>
    <w:rsid w:val="00F07D69"/>
    <w:rsid w:val="00F10298"/>
    <w:rsid w:val="00F1262C"/>
    <w:rsid w:val="00F13063"/>
    <w:rsid w:val="00F14279"/>
    <w:rsid w:val="00F16B61"/>
    <w:rsid w:val="00F31473"/>
    <w:rsid w:val="00F343AF"/>
    <w:rsid w:val="00F4038E"/>
    <w:rsid w:val="00F44E77"/>
    <w:rsid w:val="00F511E1"/>
    <w:rsid w:val="00F51E88"/>
    <w:rsid w:val="00F535B0"/>
    <w:rsid w:val="00F57C87"/>
    <w:rsid w:val="00F60689"/>
    <w:rsid w:val="00F63DA6"/>
    <w:rsid w:val="00F67186"/>
    <w:rsid w:val="00F67A04"/>
    <w:rsid w:val="00F72489"/>
    <w:rsid w:val="00F75981"/>
    <w:rsid w:val="00F82FE7"/>
    <w:rsid w:val="00F8433F"/>
    <w:rsid w:val="00F91B8F"/>
    <w:rsid w:val="00FB58E7"/>
    <w:rsid w:val="00FB63EF"/>
    <w:rsid w:val="00FC1113"/>
    <w:rsid w:val="00FE61D9"/>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CRCoverPageZchn">
    <w:name w:val="CR Cover Page Zchn"/>
    <w:link w:val="CRCoverPage"/>
    <w:rsid w:val="00CB26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59DC8-C262-4A0D-9135-060F4C31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4459</Words>
  <Characters>25421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2</cp:revision>
  <cp:lastPrinted>1899-12-31T23:00:00Z</cp:lastPrinted>
  <dcterms:created xsi:type="dcterms:W3CDTF">2022-04-11T12:26:00Z</dcterms:created>
  <dcterms:modified xsi:type="dcterms:W3CDTF">2022-04-11T12:26:00Z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