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2FAF7" w14:textId="734670D9" w:rsidR="00ED4639" w:rsidRDefault="00ED4639" w:rsidP="00ED4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5602B">
        <w:rPr>
          <w:b/>
          <w:noProof/>
          <w:sz w:val="24"/>
        </w:rPr>
        <w:t>3032</w:t>
      </w:r>
    </w:p>
    <w:p w14:paraId="6D92C84B" w14:textId="44CCAD66" w:rsidR="00ED4639" w:rsidRDefault="00ED4639" w:rsidP="002F176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45602B">
        <w:rPr>
          <w:b/>
          <w:noProof/>
          <w:sz w:val="24"/>
        </w:rPr>
        <w:tab/>
      </w:r>
      <w:bookmarkStart w:id="7" w:name="_GoBack"/>
      <w:bookmarkEnd w:id="7"/>
      <w:r w:rsidR="0045602B">
        <w:rPr>
          <w:b/>
          <w:noProof/>
          <w:sz w:val="24"/>
        </w:rPr>
        <w:t>(was C1-222905)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AD5D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AD5D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AD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AD5D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AD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AD5D58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77777777" w:rsidR="002072A2" w:rsidRPr="00410371" w:rsidRDefault="002072A2" w:rsidP="00AD5D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518BAC1" w14:textId="77777777" w:rsidR="002072A2" w:rsidRDefault="002072A2" w:rsidP="00AD5D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19BE884C" w:rsidR="002072A2" w:rsidRPr="00410371" w:rsidRDefault="00352969" w:rsidP="00AD5D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25DEEBCD" w14:textId="77777777" w:rsidR="002072A2" w:rsidRDefault="002072A2" w:rsidP="00AD5D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2D3ADC85" w:rsidR="002072A2" w:rsidRPr="00410371" w:rsidRDefault="0045602B" w:rsidP="00AD5D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9798D6" w14:textId="77777777" w:rsidR="002072A2" w:rsidRDefault="002072A2" w:rsidP="00AD5D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0A209963" w:rsidR="002072A2" w:rsidRPr="00410371" w:rsidRDefault="002072A2" w:rsidP="000757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57F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57F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AD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AD5D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AD5D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AD5D58">
        <w:tc>
          <w:tcPr>
            <w:tcW w:w="9641" w:type="dxa"/>
            <w:gridSpan w:val="9"/>
          </w:tcPr>
          <w:p w14:paraId="17149EB2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AD5D58">
        <w:tc>
          <w:tcPr>
            <w:tcW w:w="2835" w:type="dxa"/>
          </w:tcPr>
          <w:p w14:paraId="7C97D14E" w14:textId="77777777" w:rsidR="002072A2" w:rsidRDefault="002072A2" w:rsidP="00AD5D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77777777" w:rsidR="002072A2" w:rsidRDefault="002072A2" w:rsidP="00AD5D5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AD5D58">
        <w:tc>
          <w:tcPr>
            <w:tcW w:w="9640" w:type="dxa"/>
            <w:gridSpan w:val="11"/>
          </w:tcPr>
          <w:p w14:paraId="526A381F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AD5D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2A7AC9DC" w:rsidR="002072A2" w:rsidRDefault="00AD5D58" w:rsidP="00352969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352969">
              <w:t>ntroduction of</w:t>
            </w:r>
            <w:r w:rsidRPr="00AD5D58">
              <w:t xml:space="preserve"> PMFP UAD </w:t>
            </w:r>
            <w:r w:rsidR="00352969">
              <w:t>response</w:t>
            </w:r>
            <w:r w:rsidRPr="00AD5D58">
              <w:t xml:space="preserve"> message</w:t>
            </w:r>
          </w:p>
        </w:tc>
      </w:tr>
      <w:tr w:rsidR="002072A2" w14:paraId="1083C0B7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20D85AED" w:rsidR="002072A2" w:rsidRDefault="00AD5D58" w:rsidP="00AD5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2072A2" w14:paraId="43DB7147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AD5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77777777" w:rsidR="002072A2" w:rsidRDefault="002072A2" w:rsidP="00AD5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AD5D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6E0B96D0" w:rsidR="002072A2" w:rsidRDefault="002072A2" w:rsidP="00456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5602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602B">
              <w:rPr>
                <w:noProof/>
              </w:rPr>
              <w:t>09</w:t>
            </w:r>
          </w:p>
        </w:tc>
      </w:tr>
      <w:tr w:rsidR="002072A2" w14:paraId="5DB942AC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AD5D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AD5D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AD5D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AD5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AD5D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AD5D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AD5D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AD5D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AD5D58">
        <w:tc>
          <w:tcPr>
            <w:tcW w:w="1843" w:type="dxa"/>
          </w:tcPr>
          <w:p w14:paraId="30F9B1DB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2064813" w14:textId="77777777" w:rsidTr="00AD5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999D7" w14:textId="09582B50" w:rsidR="00AD5D58" w:rsidRDefault="00AD5D58" w:rsidP="00AD5D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24.193 was update</w:t>
            </w:r>
            <w:r w:rsidR="007A269A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in the last version adding a complete message to allow the UE to be aware of the completion a PMF </w:t>
            </w:r>
            <w:r w:rsidRPr="00A679C9">
              <w:rPr>
                <w:lang w:eastAsia="zh-CN"/>
              </w:rPr>
              <w:t xml:space="preserve">UAT (UE Assistance </w:t>
            </w:r>
            <w:r>
              <w:rPr>
                <w:lang w:eastAsia="zh-CN"/>
              </w:rPr>
              <w:t>Termination) procedure at the UPF or not.</w:t>
            </w:r>
          </w:p>
          <w:p w14:paraId="21CE7FC8" w14:textId="77777777" w:rsidR="00AD5D58" w:rsidRDefault="00AD5D58" w:rsidP="00AD5D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08F07B" w14:textId="5DF8BF0F" w:rsidR="00AD5D58" w:rsidRDefault="00AD5D58" w:rsidP="00AD5D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Additionally, an LS was sent </w:t>
            </w:r>
            <w:r w:rsidR="007A269A">
              <w:rPr>
                <w:lang w:eastAsia="zh-CN"/>
              </w:rPr>
              <w:t xml:space="preserve">(at CT1#133-e) </w:t>
            </w:r>
            <w:r>
              <w:rPr>
                <w:lang w:eastAsia="zh-CN"/>
              </w:rPr>
              <w:t>to SA2 informing about lack of complete messages for the PMF procedures.</w:t>
            </w:r>
            <w:r w:rsidR="00C42FAE">
              <w:rPr>
                <w:lang w:eastAsia="zh-CN"/>
              </w:rPr>
              <w:t xml:space="preserve"> See discussion paper in C1-222904.</w:t>
            </w:r>
          </w:p>
          <w:p w14:paraId="677FB63A" w14:textId="77777777" w:rsidR="00AD5D58" w:rsidRDefault="00AD5D58" w:rsidP="00AD5D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29F0C3" w14:textId="2F7FA253" w:rsidR="00ED4639" w:rsidRDefault="00AD5D58" w:rsidP="008A5B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PMFP UAD COMPLETE message seems missing for the PMFP UAD provisioning message. Firstly, the UE should know </w:t>
            </w:r>
            <w:r w:rsidR="008A5B32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UAD provisioning message is received by the UPF or not. This corrects the protocol part of the </w:t>
            </w:r>
            <w:r w:rsidRPr="00B178AA">
              <w:rPr>
                <w:lang w:eastAsia="zh-CN"/>
              </w:rPr>
              <w:t>UE assistance data provisioning procedure</w:t>
            </w:r>
            <w:r>
              <w:rPr>
                <w:lang w:eastAsia="zh-CN"/>
              </w:rPr>
              <w:t>, so if the PMFP UAD COMPLETE message is not received, the UE may treat the PMFP UAD provisioning message as lost and then it should have the chance to resend it again.</w:t>
            </w:r>
          </w:p>
        </w:tc>
      </w:tr>
      <w:tr w:rsidR="002072A2" w14:paraId="6F450798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A287593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3AC179EA" w:rsidR="002072A2" w:rsidRDefault="008A5B32" w:rsidP="008A5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PMPF UAD response</w:t>
            </w:r>
            <w:r w:rsidR="00AD5D58">
              <w:rPr>
                <w:lang w:eastAsia="zh-CN"/>
              </w:rPr>
              <w:t xml:space="preserve"> message is added to complete the protocol part of the </w:t>
            </w:r>
            <w:r w:rsidR="00AD5D58" w:rsidRPr="00B178AA">
              <w:rPr>
                <w:lang w:eastAsia="zh-CN"/>
              </w:rPr>
              <w:t>UE assistance data provisioning procedure</w:t>
            </w:r>
            <w:r w:rsidR="00AD5D58">
              <w:rPr>
                <w:lang w:eastAsia="zh-CN"/>
              </w:rPr>
              <w:t>.</w:t>
            </w:r>
          </w:p>
        </w:tc>
      </w:tr>
      <w:tr w:rsidR="002072A2" w14:paraId="4AD86FB3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4B029C5" w14:textId="77777777" w:rsidTr="00AD5D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37A0A1A0" w:rsidR="00354589" w:rsidRDefault="00DA5D36" w:rsidP="00AD5D58">
            <w:pPr>
              <w:pStyle w:val="CRCoverPage"/>
              <w:spacing w:after="0"/>
              <w:ind w:left="100"/>
              <w:rPr>
                <w:noProof/>
              </w:rPr>
            </w:pPr>
            <w:r w:rsidRPr="00A960B4">
              <w:rPr>
                <w:noProof/>
              </w:rPr>
              <w:t xml:space="preserve">The </w:t>
            </w:r>
            <w:r w:rsidR="00AD5D58">
              <w:rPr>
                <w:noProof/>
              </w:rPr>
              <w:t xml:space="preserve">PMPF UAD (UE Assistance Provisioning) procedure does not provide a complete message to the </w:t>
            </w:r>
            <w:r w:rsidRPr="00A960B4">
              <w:rPr>
                <w:noProof/>
              </w:rPr>
              <w:t xml:space="preserve">UE </w:t>
            </w:r>
            <w:r w:rsidR="00AD5D58">
              <w:rPr>
                <w:noProof/>
              </w:rPr>
              <w:t>so the UE is un</w:t>
            </w:r>
            <w:r w:rsidR="008A5B32">
              <w:rPr>
                <w:noProof/>
              </w:rPr>
              <w:t>aware of whether</w:t>
            </w:r>
            <w:r w:rsidR="008A5B32">
              <w:rPr>
                <w:lang w:eastAsia="zh-CN"/>
              </w:rPr>
              <w:t xml:space="preserve"> the UAD provisioning message is received by the UPF or not</w:t>
            </w:r>
            <w:r w:rsidR="00AD5D58">
              <w:rPr>
                <w:noProof/>
              </w:rPr>
              <w:t>. This can lead to misoperation at system level as</w:t>
            </w:r>
            <w:r>
              <w:rPr>
                <w:noProof/>
              </w:rPr>
              <w:t xml:space="preserve"> traffic distribution may be </w:t>
            </w:r>
            <w:r w:rsidR="00AD5D58">
              <w:rPr>
                <w:noProof/>
              </w:rPr>
              <w:t>out-of-sync for</w:t>
            </w:r>
            <w:r>
              <w:rPr>
                <w:noProof/>
              </w:rPr>
              <w:t xml:space="preserve"> UL and DL.</w:t>
            </w:r>
          </w:p>
        </w:tc>
      </w:tr>
      <w:tr w:rsidR="002072A2" w14:paraId="53D12C52" w14:textId="77777777" w:rsidTr="00AD5D58">
        <w:tc>
          <w:tcPr>
            <w:tcW w:w="2694" w:type="dxa"/>
            <w:gridSpan w:val="2"/>
          </w:tcPr>
          <w:p w14:paraId="153F36D9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AD5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11C754D2" w:rsidR="002072A2" w:rsidRDefault="005E50FA" w:rsidP="005E5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2, </w:t>
            </w:r>
            <w:r w:rsidRPr="00B63935">
              <w:rPr>
                <w:lang w:eastAsia="zh-CN"/>
              </w:rPr>
              <w:t>5.4.8.1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2,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3 (new),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.6.1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(new), </w:t>
            </w:r>
            <w:r>
              <w:t>6</w:t>
            </w:r>
            <w:r w:rsidRPr="00CC0C94">
              <w:t>.</w:t>
            </w:r>
            <w:r>
              <w:t>2</w:t>
            </w:r>
            <w:r w:rsidRPr="00CC0C94">
              <w:t>.</w:t>
            </w:r>
            <w:r>
              <w:rPr>
                <w:lang w:eastAsia="zh-TW"/>
              </w:rPr>
              <w:t>1</w:t>
            </w:r>
            <w:r w:rsidRPr="00CC0C94">
              <w:t>.</w:t>
            </w:r>
            <w:r>
              <w:t xml:space="preserve">x.2 (new), </w:t>
            </w:r>
            <w:r>
              <w:rPr>
                <w:lang w:eastAsia="zh-CN"/>
              </w:rPr>
              <w:t xml:space="preserve">6.2.2.1, </w:t>
            </w:r>
            <w:r>
              <w:rPr>
                <w:noProof/>
                <w:lang w:eastAsia="zh-CN"/>
              </w:rPr>
              <w:t>6.2.2.z (new), 6.2.2.y</w:t>
            </w:r>
            <w:r>
              <w:rPr>
                <w:lang w:eastAsia="zh-CN"/>
              </w:rPr>
              <w:t xml:space="preserve"> (new), 7.2,</w:t>
            </w:r>
            <w:r w:rsidR="002072A2">
              <w:rPr>
                <w:lang w:eastAsia="zh-CN"/>
              </w:rPr>
              <w:t xml:space="preserve"> 8.3.1</w:t>
            </w:r>
          </w:p>
        </w:tc>
      </w:tr>
      <w:tr w:rsidR="002072A2" w14:paraId="5306106C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AD5D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AD5D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AD5D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AD5D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AD5D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AD5D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AD5D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AD5D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AD5D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AD5D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AD5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617868F1" w:rsidR="000E56EF" w:rsidRDefault="000E56EF" w:rsidP="000E5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4F0BC5EF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41467" w14:textId="77777777" w:rsidR="002072A2" w:rsidRDefault="002072A2" w:rsidP="002072A2">
      <w:pPr>
        <w:rPr>
          <w:noProof/>
        </w:r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CAF5C5" w14:textId="77777777" w:rsidR="005E50FA" w:rsidRPr="00B63935" w:rsidRDefault="005E50FA" w:rsidP="005E50FA">
      <w:pPr>
        <w:pStyle w:val="Heading1"/>
      </w:pPr>
      <w:bookmarkStart w:id="9" w:name="_Toc82879440"/>
      <w:bookmarkEnd w:id="0"/>
      <w:bookmarkEnd w:id="1"/>
      <w:bookmarkEnd w:id="2"/>
      <w:bookmarkEnd w:id="3"/>
      <w:bookmarkEnd w:id="4"/>
      <w:r w:rsidRPr="00B63935">
        <w:t>2</w:t>
      </w:r>
      <w:r w:rsidRPr="00B63935">
        <w:tab/>
        <w:t>References</w:t>
      </w:r>
      <w:bookmarkEnd w:id="9"/>
    </w:p>
    <w:p w14:paraId="7C436DE4" w14:textId="77777777" w:rsidR="005E50FA" w:rsidRPr="00B63935" w:rsidRDefault="005E50FA" w:rsidP="005E50FA">
      <w:r w:rsidRPr="00B63935">
        <w:t>The following documents contain provisions which, through reference in this text, constitute provisions of the present document.</w:t>
      </w:r>
    </w:p>
    <w:p w14:paraId="41DBB02D" w14:textId="77777777" w:rsidR="005E50FA" w:rsidRPr="00B63935" w:rsidRDefault="005E50FA" w:rsidP="005E50FA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B63935">
        <w:t>-</w:t>
      </w:r>
      <w:r w:rsidRPr="00B63935">
        <w:tab/>
        <w:t>References are either specific (identified by date of publication, edition number, version number, etc.) or non</w:t>
      </w:r>
      <w:r w:rsidRPr="00B63935">
        <w:noBreakHyphen/>
        <w:t>specific.</w:t>
      </w:r>
    </w:p>
    <w:p w14:paraId="24027B00" w14:textId="77777777" w:rsidR="005E50FA" w:rsidRPr="00B63935" w:rsidRDefault="005E50FA" w:rsidP="005E50FA">
      <w:pPr>
        <w:pStyle w:val="B1"/>
      </w:pPr>
      <w:r w:rsidRPr="00B63935">
        <w:t>-</w:t>
      </w:r>
      <w:r w:rsidRPr="00B63935">
        <w:tab/>
        <w:t>For a specific reference, subsequent revisions do not apply.</w:t>
      </w:r>
    </w:p>
    <w:p w14:paraId="0E3581E0" w14:textId="77777777" w:rsidR="005E50FA" w:rsidRPr="00B63935" w:rsidRDefault="005E50FA" w:rsidP="005E50FA">
      <w:pPr>
        <w:pStyle w:val="B1"/>
      </w:pPr>
      <w:r w:rsidRPr="00B63935">
        <w:t>-</w:t>
      </w:r>
      <w:r w:rsidRPr="00B6393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63935">
        <w:rPr>
          <w:i/>
        </w:rPr>
        <w:t xml:space="preserve"> in the same Release as the present document</w:t>
      </w:r>
      <w:r w:rsidRPr="00B63935">
        <w:t>.</w:t>
      </w:r>
    </w:p>
    <w:bookmarkEnd w:id="10"/>
    <w:bookmarkEnd w:id="11"/>
    <w:bookmarkEnd w:id="12"/>
    <w:bookmarkEnd w:id="13"/>
    <w:p w14:paraId="35C41DCE" w14:textId="77777777" w:rsidR="005E50FA" w:rsidRPr="00B63935" w:rsidRDefault="005E50FA" w:rsidP="005E50FA">
      <w:pPr>
        <w:pStyle w:val="EX"/>
      </w:pPr>
      <w:r w:rsidRPr="00B63935">
        <w:t>[1]</w:t>
      </w:r>
      <w:r w:rsidRPr="00B63935">
        <w:tab/>
        <w:t>3GPP TR 21.905: "Vocabulary for 3GPP Specifications".</w:t>
      </w:r>
    </w:p>
    <w:p w14:paraId="3FB840DA" w14:textId="77777777" w:rsidR="005E50FA" w:rsidRPr="00B63935" w:rsidRDefault="005E50FA" w:rsidP="005E50FA">
      <w:pPr>
        <w:pStyle w:val="EX"/>
      </w:pPr>
      <w:r w:rsidRPr="00B63935">
        <w:t>[2]</w:t>
      </w:r>
      <w:r w:rsidRPr="00B63935">
        <w:tab/>
        <w:t>3GPP TS 23.501: "System Architecture for the 5G System; Stage 2".</w:t>
      </w:r>
    </w:p>
    <w:p w14:paraId="1A9CBCF2" w14:textId="77777777" w:rsidR="005E50FA" w:rsidRPr="00B63935" w:rsidRDefault="005E50FA" w:rsidP="005E50FA">
      <w:pPr>
        <w:pStyle w:val="EX"/>
      </w:pPr>
      <w:r w:rsidRPr="00B63935">
        <w:t>[3]</w:t>
      </w:r>
      <w:r w:rsidRPr="00B63935">
        <w:tab/>
        <w:t>3GPP TS 23.502: "Procedures for the 5G System; Stage 2".</w:t>
      </w:r>
    </w:p>
    <w:p w14:paraId="0A0949EA" w14:textId="77777777" w:rsidR="005E50FA" w:rsidRPr="00B63935" w:rsidRDefault="005E50FA" w:rsidP="005E50FA">
      <w:pPr>
        <w:pStyle w:val="EX"/>
      </w:pPr>
      <w:r w:rsidRPr="00B63935">
        <w:t>[4]</w:t>
      </w:r>
      <w:r w:rsidRPr="00B63935">
        <w:tab/>
        <w:t>3GPP TS 23.316: "Wireless and wireline convergence access support for the 5G System (5GS)".</w:t>
      </w:r>
    </w:p>
    <w:p w14:paraId="216539C0" w14:textId="77777777" w:rsidR="005E50FA" w:rsidRPr="00B63935" w:rsidRDefault="005E50FA" w:rsidP="005E50FA">
      <w:pPr>
        <w:pStyle w:val="EX"/>
      </w:pPr>
      <w:r w:rsidRPr="00B63935">
        <w:t>[5]</w:t>
      </w:r>
      <w:r w:rsidRPr="00B63935">
        <w:tab/>
        <w:t>3GPP TS 24.526: "UE policies for 5G System (5GS); Stage 3".</w:t>
      </w:r>
    </w:p>
    <w:p w14:paraId="436546E1" w14:textId="77777777" w:rsidR="005E50FA" w:rsidRPr="00B63935" w:rsidRDefault="005E50FA" w:rsidP="005E50FA">
      <w:pPr>
        <w:pStyle w:val="EX"/>
      </w:pPr>
      <w:r w:rsidRPr="00B63935">
        <w:rPr>
          <w:rFonts w:hint="eastAsia"/>
          <w:lang w:eastAsia="zh-CN"/>
        </w:rPr>
        <w:t>[</w:t>
      </w:r>
      <w:r w:rsidRPr="00B63935">
        <w:rPr>
          <w:lang w:eastAsia="zh-CN"/>
        </w:rPr>
        <w:t>6</w:t>
      </w:r>
      <w:r w:rsidRPr="00B63935">
        <w:rPr>
          <w:rFonts w:hint="eastAsia"/>
          <w:lang w:eastAsia="zh-CN"/>
        </w:rPr>
        <w:t>]</w:t>
      </w:r>
      <w:r w:rsidRPr="00B63935">
        <w:rPr>
          <w:lang w:eastAsia="zh-CN"/>
        </w:rPr>
        <w:tab/>
      </w:r>
      <w:r w:rsidRPr="00B63935">
        <w:t>3GPP TS 24.501: "Non-Access-Stratum (NAS) protocol for 5G System (5GS); Stage 3".</w:t>
      </w:r>
    </w:p>
    <w:p w14:paraId="1F5CEE32" w14:textId="77777777" w:rsidR="005E50FA" w:rsidRPr="00B63935" w:rsidRDefault="005E50FA" w:rsidP="005E50FA">
      <w:pPr>
        <w:pStyle w:val="EX"/>
      </w:pPr>
      <w:r w:rsidRPr="00B63935">
        <w:t>[7]</w:t>
      </w:r>
      <w:r w:rsidRPr="00B63935">
        <w:tab/>
        <w:t>3GPP TS 24.502: "Access to the 3GPP 5G System (5GS) via non-3GPP access networks; Stage 3".</w:t>
      </w:r>
    </w:p>
    <w:p w14:paraId="4B2AC071" w14:textId="77777777" w:rsidR="005E50FA" w:rsidRPr="00B63935" w:rsidRDefault="005E50FA" w:rsidP="005E50FA">
      <w:pPr>
        <w:pStyle w:val="EX"/>
      </w:pPr>
      <w:r w:rsidRPr="00B63935">
        <w:rPr>
          <w:rFonts w:hint="eastAsia"/>
          <w:lang w:eastAsia="zh-CN"/>
        </w:rPr>
        <w:t>[</w:t>
      </w:r>
      <w:r w:rsidRPr="00B63935">
        <w:rPr>
          <w:lang w:eastAsia="zh-CN"/>
        </w:rPr>
        <w:t>8</w:t>
      </w:r>
      <w:r w:rsidRPr="00B63935">
        <w:rPr>
          <w:rFonts w:hint="eastAsia"/>
          <w:lang w:eastAsia="zh-CN"/>
        </w:rPr>
        <w:t>]</w:t>
      </w:r>
      <w:r w:rsidRPr="00B63935">
        <w:rPr>
          <w:lang w:eastAsia="zh-CN"/>
        </w:rPr>
        <w:tab/>
      </w:r>
      <w:r w:rsidRPr="00B63935">
        <w:rPr>
          <w:lang w:val="en-US"/>
        </w:rPr>
        <w:t>IETF RFC 8684: "TCP Extensions for Multipath Operation with Multiple Addresses".</w:t>
      </w:r>
    </w:p>
    <w:p w14:paraId="42258571" w14:textId="77777777" w:rsidR="005E50FA" w:rsidRPr="00B63935" w:rsidRDefault="005E50FA" w:rsidP="005E50FA">
      <w:pPr>
        <w:pStyle w:val="EX"/>
        <w:rPr>
          <w:lang w:eastAsia="zh-CN"/>
        </w:rPr>
      </w:pPr>
      <w:r w:rsidRPr="00B63935">
        <w:rPr>
          <w:lang w:val="en-US"/>
        </w:rPr>
        <w:t>[9]</w:t>
      </w:r>
      <w:r w:rsidRPr="00B63935">
        <w:rPr>
          <w:lang w:val="en-US"/>
        </w:rPr>
        <w:tab/>
      </w:r>
      <w:r w:rsidRPr="00B63935">
        <w:rPr>
          <w:lang w:eastAsia="zh-CN"/>
        </w:rPr>
        <w:t>IETF RFC</w:t>
      </w:r>
      <w:r w:rsidRPr="00B63935">
        <w:rPr>
          <w:lang w:val="en-US"/>
        </w:rPr>
        <w:t> </w:t>
      </w:r>
      <w:r w:rsidRPr="00B63935">
        <w:rPr>
          <w:lang w:eastAsia="zh-CN"/>
        </w:rPr>
        <w:t>8803: "0-RTT TCP Convert Protocol".</w:t>
      </w:r>
    </w:p>
    <w:p w14:paraId="347D2A73" w14:textId="77777777" w:rsidR="005E50FA" w:rsidRPr="00B63935" w:rsidRDefault="005E50FA" w:rsidP="005E50FA">
      <w:pPr>
        <w:pStyle w:val="EX"/>
        <w:rPr>
          <w:lang w:eastAsia="zh-CN"/>
        </w:rPr>
      </w:pPr>
      <w:r w:rsidRPr="00B63935">
        <w:rPr>
          <w:lang w:val="en-US"/>
        </w:rPr>
        <w:t>[10]</w:t>
      </w:r>
      <w:r w:rsidRPr="00B63935">
        <w:rPr>
          <w:lang w:val="en-US"/>
        </w:rPr>
        <w:tab/>
      </w:r>
      <w:r w:rsidRPr="00B63935">
        <w:t>3GPP TS 24.301: "Non-Access-Stratum (NAS) protocol for Evolved Packet System (EPS); Stage 3"</w:t>
      </w:r>
      <w:r w:rsidRPr="00B63935">
        <w:rPr>
          <w:lang w:eastAsia="zh-CN"/>
        </w:rPr>
        <w:t>.</w:t>
      </w:r>
    </w:p>
    <w:p w14:paraId="40D254EB" w14:textId="77777777" w:rsidR="005E50FA" w:rsidRPr="00B63935" w:rsidRDefault="005E50FA" w:rsidP="005E50FA">
      <w:pPr>
        <w:pStyle w:val="EX"/>
      </w:pPr>
      <w:r w:rsidRPr="00B63935">
        <w:rPr>
          <w:rFonts w:hint="eastAsia"/>
          <w:lang w:val="en-US" w:eastAsia="zh-CN"/>
        </w:rPr>
        <w:t>[</w:t>
      </w:r>
      <w:r w:rsidRPr="00B63935">
        <w:rPr>
          <w:lang w:val="en-US" w:eastAsia="zh-CN"/>
        </w:rPr>
        <w:t>11</w:t>
      </w:r>
      <w:r w:rsidRPr="00B63935">
        <w:rPr>
          <w:rFonts w:hint="eastAsia"/>
          <w:lang w:val="en-US" w:eastAsia="zh-CN"/>
        </w:rPr>
        <w:t>]</w:t>
      </w:r>
      <w:r w:rsidRPr="00B63935">
        <w:rPr>
          <w:iCs/>
          <w:snapToGrid w:val="0"/>
          <w:lang w:val="en-AU"/>
        </w:rPr>
        <w:tab/>
      </w:r>
      <w:r w:rsidRPr="00B63935">
        <w:t>IEEE Std 802-2014: "IEEE Standard for Local and Metropolitan Area Networks: Overview and Architecture".</w:t>
      </w:r>
    </w:p>
    <w:p w14:paraId="60109EB9" w14:textId="77777777" w:rsidR="005E50FA" w:rsidRPr="00B63935" w:rsidRDefault="005E50FA" w:rsidP="005E50FA">
      <w:pPr>
        <w:pStyle w:val="EX"/>
      </w:pPr>
      <w:r w:rsidRPr="00B63935">
        <w:rPr>
          <w:rFonts w:hint="eastAsia"/>
          <w:lang w:eastAsia="zh-CN"/>
        </w:rPr>
        <w:t>[</w:t>
      </w:r>
      <w:r w:rsidRPr="00B63935">
        <w:rPr>
          <w:lang w:eastAsia="zh-CN"/>
        </w:rPr>
        <w:t>12</w:t>
      </w:r>
      <w:r w:rsidRPr="00B63935">
        <w:rPr>
          <w:rFonts w:hint="eastAsia"/>
          <w:lang w:eastAsia="zh-CN"/>
        </w:rPr>
        <w:t>]</w:t>
      </w:r>
      <w:r w:rsidRPr="00B63935">
        <w:rPr>
          <w:lang w:eastAsia="zh-CN"/>
        </w:rPr>
        <w:tab/>
        <w:t>IEEE 802.3-2018</w:t>
      </w:r>
      <w:r w:rsidRPr="00B63935">
        <w:t>: "IEEE Standard for Ethernet".</w:t>
      </w:r>
    </w:p>
    <w:p w14:paraId="78A619DD" w14:textId="77777777" w:rsidR="005E50FA" w:rsidRPr="00B63935" w:rsidRDefault="005E50FA" w:rsidP="005E50FA">
      <w:pPr>
        <w:pStyle w:val="EX"/>
      </w:pPr>
      <w:r w:rsidRPr="00B63935">
        <w:t>[13]</w:t>
      </w:r>
      <w:r w:rsidRPr="00B63935">
        <w:tab/>
        <w:t>3GPP TS 24.007: "Mobile radio interface signalling layer 3; General aspects".</w:t>
      </w:r>
    </w:p>
    <w:p w14:paraId="173B1A64" w14:textId="77777777" w:rsidR="005E50FA" w:rsidRPr="00B63935" w:rsidRDefault="005E50FA" w:rsidP="005E50FA">
      <w:pPr>
        <w:pStyle w:val="EX"/>
      </w:pPr>
      <w:r w:rsidRPr="00B63935">
        <w:t>[14]</w:t>
      </w:r>
      <w:r w:rsidRPr="00B63935">
        <w:tab/>
        <w:t>3GPP TS 33.501: "Security architecture and procedures for 5G system".</w:t>
      </w:r>
    </w:p>
    <w:p w14:paraId="51701F68" w14:textId="77777777" w:rsidR="005E50FA" w:rsidRPr="00B63935" w:rsidRDefault="005E50FA" w:rsidP="005E50FA">
      <w:pPr>
        <w:pStyle w:val="EX"/>
      </w:pPr>
      <w:r w:rsidRPr="00B63935">
        <w:t>[15]</w:t>
      </w:r>
      <w:r w:rsidRPr="00B63935">
        <w:tab/>
        <w:t>3GPP TS 37.324: "E-UTRA and NR; Service Data Adaptation Protocol (SDAP) specification".</w:t>
      </w:r>
    </w:p>
    <w:p w14:paraId="5571B1A5" w14:textId="77777777" w:rsidR="005E50FA" w:rsidRPr="00B63935" w:rsidRDefault="005E50FA" w:rsidP="005E50FA">
      <w:pPr>
        <w:pStyle w:val="EX"/>
      </w:pPr>
      <w:r w:rsidRPr="00B63935">
        <w:t>[16]</w:t>
      </w:r>
      <w:r w:rsidRPr="00B63935">
        <w:tab/>
        <w:t>3GPP TS 29.244: "Interface between the Control Plane and the User Plane Nodes; Stage 3".</w:t>
      </w:r>
    </w:p>
    <w:p w14:paraId="05B8F11E" w14:textId="77777777" w:rsidR="005E50FA" w:rsidRDefault="005E50FA" w:rsidP="005E50FA">
      <w:pPr>
        <w:pStyle w:val="EX"/>
        <w:rPr>
          <w:ins w:id="14" w:author="Huawei_CHV_1" w:date="2022-02-10T12:58:00Z"/>
        </w:rPr>
      </w:pPr>
      <w:ins w:id="15" w:author="Huawei_CHV_1" w:date="2022-02-10T12:58:00Z">
        <w:r>
          <w:t>[r24008]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24.008: "</w:t>
        </w:r>
        <w:r w:rsidRPr="003168A2">
          <w:t>Mobile Radio Interface Layer 3 specification; Core Network Protocols; Stage 3</w:t>
        </w:r>
        <w:r>
          <w:t>".</w:t>
        </w:r>
      </w:ins>
    </w:p>
    <w:p w14:paraId="2306CE23" w14:textId="77777777" w:rsidR="005E50FA" w:rsidRPr="006B5418" w:rsidRDefault="005E50FA" w:rsidP="005E5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2B7830" w14:textId="1343DCB9" w:rsidR="0027006A" w:rsidRPr="00B63935" w:rsidRDefault="0027006A" w:rsidP="0027006A">
      <w:pPr>
        <w:pStyle w:val="Heading3"/>
      </w:pPr>
      <w:r w:rsidRPr="00B63935">
        <w:rPr>
          <w:lang w:eastAsia="zh-CN"/>
        </w:rPr>
        <w:lastRenderedPageBreak/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ab/>
      </w:r>
      <w:r w:rsidRPr="00B63935">
        <w:t>UE assistance data provisioning procedure</w:t>
      </w:r>
      <w:bookmarkEnd w:id="5"/>
    </w:p>
    <w:p w14:paraId="04AE932C" w14:textId="77777777" w:rsidR="0027006A" w:rsidRPr="00B63935" w:rsidRDefault="0027006A" w:rsidP="0027006A">
      <w:pPr>
        <w:pStyle w:val="Heading4"/>
      </w:pPr>
      <w:bookmarkStart w:id="16" w:name="_Toc92281871"/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.1</w:t>
      </w:r>
      <w:r w:rsidRPr="00B63935">
        <w:tab/>
        <w:t>General</w:t>
      </w:r>
      <w:bookmarkEnd w:id="16"/>
    </w:p>
    <w:p w14:paraId="3850A845" w14:textId="03433CF7" w:rsidR="0027006A" w:rsidRPr="00B63935" w:rsidRDefault="0027006A" w:rsidP="0027006A">
      <w:pPr>
        <w:rPr>
          <w:noProof/>
        </w:rPr>
      </w:pPr>
      <w:r w:rsidRPr="00B63935">
        <w:t xml:space="preserve">The purpose of the UE assistance data provisioning procedure is to enable the UE to provide to the UPF </w:t>
      </w:r>
      <w:r w:rsidR="00261456">
        <w:rPr>
          <w:noProof/>
        </w:rPr>
        <w:t>a DL</w:t>
      </w:r>
      <w:r w:rsidRPr="00B63935">
        <w:rPr>
          <w:noProof/>
        </w:rPr>
        <w:t xml:space="preserve"> traffic distribution </w:t>
      </w:r>
      <w:r w:rsidR="00261456" w:rsidRPr="00261456">
        <w:rPr>
          <w:noProof/>
        </w:rPr>
        <w:t xml:space="preserve">that can be </w:t>
      </w:r>
      <w:r w:rsidRPr="00B63935">
        <w:rPr>
          <w:noProof/>
        </w:rPr>
        <w:t xml:space="preserve">applied by the </w:t>
      </w:r>
      <w:r w:rsidR="00261456" w:rsidRPr="00261456">
        <w:rPr>
          <w:noProof/>
        </w:rPr>
        <w:t xml:space="preserve">UPF </w:t>
      </w:r>
      <w:r w:rsidRPr="00B63935">
        <w:rPr>
          <w:noProof/>
        </w:rPr>
        <w:t xml:space="preserve">for </w:t>
      </w:r>
      <w:r w:rsidR="00261456" w:rsidRPr="00261456">
        <w:rPr>
          <w:noProof/>
        </w:rPr>
        <w:t>all DL traffic that applies to the UE assistance operation</w:t>
      </w:r>
      <w:r w:rsidRPr="00B63935">
        <w:rPr>
          <w:noProof/>
        </w:rPr>
        <w:t>.</w:t>
      </w:r>
    </w:p>
    <w:p w14:paraId="09543C22" w14:textId="45867C9D" w:rsidR="0027006A" w:rsidRPr="00B63935" w:rsidRDefault="0027006A" w:rsidP="0027006A">
      <w:pPr>
        <w:rPr>
          <w:lang w:eastAsia="zh-CN"/>
        </w:rPr>
      </w:pPr>
      <w:r w:rsidRPr="00B63935">
        <w:t xml:space="preserve">If the UE </w:t>
      </w:r>
      <w:r w:rsidR="00261456">
        <w:t xml:space="preserve">has </w:t>
      </w:r>
      <w:r w:rsidRPr="00B63935">
        <w:t>receive</w:t>
      </w:r>
      <w:r w:rsidR="00261456">
        <w:t>d</w:t>
      </w:r>
      <w:r w:rsidRPr="00B63935">
        <w:t xml:space="preserve"> the UE assistance indicator in an ATSSS rule and decides to apply for an SDF a UL traffic distribution different from the default UL traffic distribution indicated in the load balancing steering mode of the ATSSS rule, the UE sends a PMFP UAD provisioning message to the UPF.</w:t>
      </w:r>
    </w:p>
    <w:p w14:paraId="7F938863" w14:textId="0EDEE9C5" w:rsidR="0027006A" w:rsidRPr="00B63935" w:rsidRDefault="0027006A" w:rsidP="0033497C">
      <w:pPr>
        <w:pStyle w:val="NO"/>
        <w:rPr>
          <w:noProof/>
        </w:rPr>
      </w:pPr>
      <w:r w:rsidRPr="00B63935">
        <w:t>NOTE:</w:t>
      </w:r>
      <w:r w:rsidRPr="00B63935">
        <w:tab/>
        <w:t>It is based on UE implementation that how the UE decides to apply a different UL traffic distribution for an SDF</w:t>
      </w:r>
      <w:r w:rsidR="00261456" w:rsidRPr="00261456">
        <w:t xml:space="preserve"> and how the corresponding DL traffic distribution is decided</w:t>
      </w:r>
      <w:r w:rsidRPr="00B63935">
        <w:t>.</w:t>
      </w:r>
    </w:p>
    <w:p w14:paraId="78FEFC16" w14:textId="77777777" w:rsidR="00AD5D58" w:rsidRPr="00B63935" w:rsidRDefault="00AD5D58" w:rsidP="00AD5D58">
      <w:pPr>
        <w:pStyle w:val="Heading4"/>
        <w:rPr>
          <w:ins w:id="17" w:author="Huawei_CHV_1" w:date="2022-02-10T12:52:00Z"/>
        </w:rPr>
      </w:pPr>
      <w:ins w:id="18" w:author="Huawei_CHV_1" w:date="2022-02-10T12:52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2</w:t>
        </w:r>
        <w:r w:rsidRPr="00B63935">
          <w:tab/>
          <w:t xml:space="preserve">UE assistance data provisioning </w:t>
        </w:r>
        <w:r w:rsidRPr="00B63935">
          <w:rPr>
            <w:lang w:eastAsia="zh-CN"/>
          </w:rPr>
          <w:t xml:space="preserve">procedure </w:t>
        </w:r>
        <w:r w:rsidRPr="00B63935">
          <w:t>initiation</w:t>
        </w:r>
      </w:ins>
    </w:p>
    <w:p w14:paraId="6919D2B9" w14:textId="77777777" w:rsidR="00AD5D58" w:rsidRPr="00B63935" w:rsidRDefault="00AD5D58" w:rsidP="00AD5D58">
      <w:pPr>
        <w:rPr>
          <w:ins w:id="19" w:author="Huawei_CHV_1" w:date="2022-02-10T12:52:00Z"/>
        </w:rPr>
      </w:pPr>
      <w:ins w:id="20" w:author="Huawei_CHV_1" w:date="2022-02-10T12:52:00Z">
        <w:r w:rsidRPr="00B63935">
          <w:t>In order to initiate a UE assistance data provisioning procedure over an access of an MA PDU session, the UE shall</w:t>
        </w:r>
        <w:r>
          <w:t>:</w:t>
        </w:r>
      </w:ins>
    </w:p>
    <w:p w14:paraId="1EB5F16E" w14:textId="77777777" w:rsidR="00AD5D58" w:rsidRPr="00B63935" w:rsidRDefault="00AD5D58" w:rsidP="00AD5D58">
      <w:pPr>
        <w:pStyle w:val="B1"/>
        <w:rPr>
          <w:ins w:id="21" w:author="Huawei_CHV_1" w:date="2022-02-10T12:52:00Z"/>
        </w:rPr>
      </w:pPr>
      <w:ins w:id="22" w:author="Huawei_CHV_1" w:date="2022-02-10T12:52:00Z">
        <w:r>
          <w:t>a)</w:t>
        </w:r>
        <w:r w:rsidRPr="00B63935">
          <w:tab/>
          <w:t>allocate an EPTI value as specified in clause 5.4.2.2;</w:t>
        </w:r>
      </w:ins>
    </w:p>
    <w:p w14:paraId="44FBC3DB" w14:textId="77777777" w:rsidR="00AD5D58" w:rsidRPr="00B63935" w:rsidRDefault="00AD5D58" w:rsidP="00AD5D58">
      <w:pPr>
        <w:pStyle w:val="B1"/>
        <w:rPr>
          <w:ins w:id="23" w:author="Huawei_CHV_1" w:date="2022-02-10T12:52:00Z"/>
        </w:rPr>
      </w:pPr>
      <w:ins w:id="24" w:author="Huawei_CHV_1" w:date="2022-02-10T12:52:00Z">
        <w:r>
          <w:t>b)</w:t>
        </w:r>
        <w:r w:rsidRPr="00B63935">
          <w:tab/>
          <w:t xml:space="preserve">create a </w:t>
        </w:r>
        <w:r w:rsidRPr="005D0240">
          <w:t xml:space="preserve">PMF UAD PROVISIONING </w:t>
        </w:r>
        <w:r w:rsidRPr="00B63935">
          <w:t>message;</w:t>
        </w:r>
      </w:ins>
    </w:p>
    <w:p w14:paraId="0995798F" w14:textId="77777777" w:rsidR="00AD5D58" w:rsidRPr="00B63935" w:rsidRDefault="00AD5D58" w:rsidP="00AD5D58">
      <w:pPr>
        <w:pStyle w:val="B1"/>
        <w:rPr>
          <w:ins w:id="25" w:author="Huawei_CHV_1" w:date="2022-02-10T12:52:00Z"/>
        </w:rPr>
      </w:pPr>
      <w:ins w:id="26" w:author="Huawei_CHV_1" w:date="2022-02-10T12:52:00Z">
        <w:r>
          <w:t>c)</w:t>
        </w:r>
        <w:r w:rsidRPr="00B63935">
          <w:tab/>
          <w:t xml:space="preserve">set the EPTI IE of the PMFP </w:t>
        </w:r>
        <w:r w:rsidRPr="005D0240">
          <w:t xml:space="preserve">UAD PROVISIONING </w:t>
        </w:r>
        <w:r w:rsidRPr="00B63935">
          <w:t>message to the allocated EPTI value; and</w:t>
        </w:r>
      </w:ins>
    </w:p>
    <w:p w14:paraId="466523FD" w14:textId="77777777" w:rsidR="00AD5D58" w:rsidRPr="00B63935" w:rsidRDefault="00AD5D58" w:rsidP="00AD5D58">
      <w:pPr>
        <w:pStyle w:val="B1"/>
        <w:rPr>
          <w:ins w:id="27" w:author="Huawei_CHV_1" w:date="2022-02-10T12:52:00Z"/>
        </w:rPr>
      </w:pPr>
      <w:ins w:id="28" w:author="Huawei_CHV_1" w:date="2022-02-10T12:52:00Z">
        <w:r>
          <w:t>d)</w:t>
        </w:r>
        <w:r w:rsidRPr="00B63935">
          <w:tab/>
          <w:t xml:space="preserve">include the </w:t>
        </w:r>
        <w:r w:rsidRPr="006B6C8A">
          <w:t>DL distribution information</w:t>
        </w:r>
        <w:r w:rsidRPr="00B63935">
          <w:t xml:space="preserve"> IE with</w:t>
        </w:r>
        <w:r>
          <w:t xml:space="preserve"> </w:t>
        </w:r>
        <w:r w:rsidRPr="006B6C8A">
          <w:t>a DL traffic distribution that can be applied by the UPF for all DL traffic that applies to the UE-assistance operation</w:t>
        </w:r>
        <w:r w:rsidRPr="00B63935">
          <w:t>.</w:t>
        </w:r>
      </w:ins>
    </w:p>
    <w:p w14:paraId="31226DDD" w14:textId="77777777" w:rsidR="00AD5D58" w:rsidRPr="00B63935" w:rsidRDefault="00AD5D58">
      <w:pPr>
        <w:rPr>
          <w:ins w:id="29" w:author="Huawei_CHV_1" w:date="2022-02-10T12:52:00Z"/>
        </w:rPr>
        <w:pPrChange w:id="30" w:author="Mikael Wass 1" w:date="2021-12-27T14:30:00Z">
          <w:pPr>
            <w:pStyle w:val="B1"/>
          </w:pPr>
        </w:pPrChange>
      </w:pPr>
      <w:ins w:id="31" w:author="Huawei_CHV_1" w:date="2022-02-10T12:52:00Z">
        <w:r w:rsidRPr="00B63935">
          <w:rPr>
            <w:lang w:val="en-US"/>
          </w:rPr>
          <w:t xml:space="preserve">Upon sending the </w:t>
        </w:r>
        <w:r w:rsidRPr="00B63935">
          <w:t xml:space="preserve">PMFP </w:t>
        </w:r>
        <w:r w:rsidRPr="005D0240">
          <w:t xml:space="preserve">UAD PROVISIONING </w:t>
        </w:r>
        <w:r w:rsidRPr="00B63935">
          <w:t>message t</w:t>
        </w:r>
        <w:r w:rsidRPr="00B63935">
          <w:rPr>
            <w:lang w:val="en-US"/>
          </w:rPr>
          <w:t xml:space="preserve">he UE </w:t>
        </w:r>
        <w:r w:rsidRPr="00B63935">
          <w:t>shall</w:t>
        </w:r>
        <w:r>
          <w:t xml:space="preserve"> </w:t>
        </w:r>
        <w:r w:rsidRPr="00B63935">
          <w:t>start a timer T10</w:t>
        </w:r>
        <w:r>
          <w:t>x.</w:t>
        </w:r>
      </w:ins>
    </w:p>
    <w:p w14:paraId="0F0048F9" w14:textId="4ADA212F" w:rsidR="0027006A" w:rsidRPr="00B63935" w:rsidRDefault="0027006A">
      <w:pPr>
        <w:rPr>
          <w:lang w:eastAsia="zh-CN"/>
        </w:rPr>
        <w:pPrChange w:id="32" w:author="Ericsson User 1" w:date="2022-01-05T16:57:00Z">
          <w:pPr>
            <w:pStyle w:val="B1"/>
          </w:pPr>
        </w:pPrChange>
      </w:pPr>
      <w:r w:rsidRPr="00B63935">
        <w:t>The UE in the PMFP UAD provisioning message includes</w:t>
      </w:r>
      <w:r w:rsidR="00FF75DB" w:rsidRPr="00FF75DB">
        <w:rPr>
          <w:noProof/>
        </w:rPr>
        <w:t xml:space="preserve"> D</w:t>
      </w:r>
      <w:r w:rsidRPr="00B63935">
        <w:rPr>
          <w:noProof/>
        </w:rPr>
        <w:t>L distribution information</w:t>
      </w:r>
      <w:r w:rsidRPr="00B63935">
        <w:t>.</w:t>
      </w:r>
    </w:p>
    <w:p w14:paraId="204D5D8C" w14:textId="1B40AA1C" w:rsidR="0027006A" w:rsidRPr="00B63935" w:rsidRDefault="00FE6397" w:rsidP="001B759D">
      <w:pPr>
        <w:pStyle w:val="TH"/>
      </w:pPr>
      <w:ins w:id="33" w:author="Huawei_CHV_1" w:date="2022-02-10T12:54:00Z">
        <w:r w:rsidRPr="00B63935">
          <w:object w:dxaOrig="7360" w:dyaOrig="1980" w14:anchorId="1A326B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pt;height:99.2pt" o:ole="">
              <v:imagedata r:id="rId13" o:title=""/>
            </v:shape>
            <o:OLEObject Type="Embed" ProgID="Word.Document.12" ShapeID="_x0000_i1025" DrawAspect="Content" ObjectID="_1711192932" r:id="rId14">
              <o:FieldCodes>\s</o:FieldCodes>
            </o:OLEObject>
          </w:object>
        </w:r>
      </w:ins>
      <w:r w:rsidR="006D5F3C" w:rsidRPr="00B63935">
        <w:fldChar w:fldCharType="begin"/>
      </w:r>
      <w:r w:rsidR="006D5F3C" w:rsidRPr="00B63935">
        <w:fldChar w:fldCharType="end"/>
      </w:r>
      <w:r w:rsidR="001B759D" w:rsidRPr="00B63935">
        <w:object w:dxaOrig="7360" w:dyaOrig="1071" w14:anchorId="57899B21">
          <v:shape id="_x0000_i1026" type="#_x0000_t75" style="width:368pt;height:53.6pt" o:ole="">
            <v:imagedata r:id="rId15" o:title=""/>
          </v:shape>
          <o:OLEObject Type="Embed" ProgID="Word.Document.12" ShapeID="_x0000_i1026" DrawAspect="Content" ObjectID="_1711192933" r:id="rId16">
            <o:FieldCodes>\s</o:FieldCodes>
          </o:OLEObject>
        </w:object>
      </w:r>
    </w:p>
    <w:p w14:paraId="530A7C21" w14:textId="5E0D08E3" w:rsidR="0027006A" w:rsidRPr="00B63935" w:rsidRDefault="0027006A" w:rsidP="0027006A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t>.</w:t>
      </w:r>
      <w:ins w:id="34" w:author="Huawei_CHV_1" w:date="2022-02-10T12:55:00Z">
        <w:r w:rsidR="00FE6397">
          <w:t>2</w:t>
        </w:r>
      </w:ins>
      <w:del w:id="35" w:author="Huawei_CHV_1" w:date="2022-02-10T12:55:00Z">
        <w:r w:rsidRPr="00B63935" w:rsidDel="00FE6397">
          <w:delText>1</w:delText>
        </w:r>
      </w:del>
      <w:r w:rsidRPr="00B63935">
        <w:t>-1:</w:t>
      </w:r>
      <w:r w:rsidRPr="00B63935">
        <w:rPr>
          <w:rFonts w:hint="eastAsia"/>
        </w:rPr>
        <w:t xml:space="preserve"> </w:t>
      </w:r>
      <w:r w:rsidRPr="00B63935">
        <w:t>UE assistance data provisioning procedure</w:t>
      </w:r>
    </w:p>
    <w:p w14:paraId="6225642E" w14:textId="77777777" w:rsidR="008B56A2" w:rsidRPr="006B5418" w:rsidRDefault="008B56A2" w:rsidP="008B56A2">
      <w:pPr>
        <w:rPr>
          <w:lang w:val="en-US"/>
        </w:rPr>
      </w:pPr>
      <w:bookmarkStart w:id="36" w:name="_Toc20232456"/>
      <w:bookmarkStart w:id="37" w:name="_Toc27746542"/>
      <w:bookmarkStart w:id="38" w:name="_Toc36212723"/>
      <w:bookmarkStart w:id="39" w:name="_Toc36656900"/>
      <w:bookmarkStart w:id="40" w:name="_Toc45286561"/>
      <w:bookmarkStart w:id="41" w:name="_Toc51947828"/>
      <w:bookmarkStart w:id="42" w:name="_Toc51948920"/>
      <w:bookmarkStart w:id="43" w:name="_Toc82895600"/>
      <w:bookmarkStart w:id="44" w:name="_Toc92281872"/>
    </w:p>
    <w:p w14:paraId="4F8115C5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p w14:paraId="262D1756" w14:textId="77777777" w:rsidR="008B56A2" w:rsidRPr="00A15480" w:rsidRDefault="008B56A2" w:rsidP="008B56A2">
      <w:pPr>
        <w:rPr>
          <w:lang w:eastAsia="x-none"/>
        </w:rPr>
      </w:pPr>
    </w:p>
    <w:p w14:paraId="5448E7A3" w14:textId="5DC2FB4F" w:rsidR="0027006A" w:rsidRPr="00B63935" w:rsidRDefault="0027006A" w:rsidP="0027006A">
      <w:pPr>
        <w:pStyle w:val="Heading4"/>
      </w:pP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</w:t>
      </w:r>
      <w:ins w:id="45" w:author="Huawei_CHV_1" w:date="2022-02-10T12:55:00Z">
        <w:r w:rsidR="00FE6397">
          <w:rPr>
            <w:lang w:eastAsia="zh-CN"/>
          </w:rPr>
          <w:t>3</w:t>
        </w:r>
      </w:ins>
      <w:del w:id="46" w:author="Huawei_CHV_1" w:date="2022-02-10T12:55:00Z">
        <w:r w:rsidRPr="00B63935" w:rsidDel="00FE6397">
          <w:rPr>
            <w:lang w:eastAsia="zh-CN"/>
          </w:rPr>
          <w:delText>2</w:delText>
        </w:r>
      </w:del>
      <w:r w:rsidRPr="00B63935">
        <w:tab/>
        <w:t>UE assistance data received by the network</w:t>
      </w:r>
      <w:bookmarkEnd w:id="44"/>
    </w:p>
    <w:p w14:paraId="0BEB3667" w14:textId="1011CB5E" w:rsidR="0027006A" w:rsidRDefault="0027006A" w:rsidP="0027006A">
      <w:pPr>
        <w:rPr>
          <w:ins w:id="47" w:author="Huawei_CHV_1" w:date="2022-02-10T12:56:00Z"/>
        </w:rPr>
      </w:pPr>
      <w:r w:rsidRPr="00B63935">
        <w:t xml:space="preserve">On receipt of a PMFP UAD </w:t>
      </w:r>
      <w:ins w:id="48" w:author="Huawei_CHV_1" w:date="2022-02-10T12:57:00Z">
        <w:r w:rsidR="00FE6397">
          <w:t>PROVISIONING</w:t>
        </w:r>
      </w:ins>
      <w:del w:id="49" w:author="Huawei_CHV_1" w:date="2022-02-10T12:57:00Z">
        <w:r w:rsidRPr="00B63935" w:rsidDel="00FE6397">
          <w:delText>provisioning</w:delText>
        </w:r>
      </w:del>
      <w:r w:rsidRPr="00B63935">
        <w:t xml:space="preserve"> message, the UPF </w:t>
      </w:r>
      <w:r w:rsidRPr="00B63935">
        <w:rPr>
          <w:noProof/>
        </w:rPr>
        <w:t xml:space="preserve">may use the information in the received PMF UAD </w:t>
      </w:r>
      <w:ins w:id="50" w:author="Huawei_CHV_1" w:date="2022-02-10T12:57:00Z">
        <w:r w:rsidR="00FE6397">
          <w:rPr>
            <w:noProof/>
          </w:rPr>
          <w:t>PROVISIONING</w:t>
        </w:r>
      </w:ins>
      <w:del w:id="51" w:author="Huawei_CHV_1" w:date="2022-02-10T12:57:00Z">
        <w:r w:rsidRPr="00B63935" w:rsidDel="00FE6397">
          <w:rPr>
            <w:noProof/>
          </w:rPr>
          <w:delText>provisioning</w:delText>
        </w:r>
      </w:del>
      <w:r w:rsidRPr="00B63935">
        <w:rPr>
          <w:noProof/>
        </w:rPr>
        <w:t xml:space="preserve"> message to align the DL traffic distribution for </w:t>
      </w:r>
      <w:r w:rsidR="00FF75DB" w:rsidRPr="00FF75DB">
        <w:rPr>
          <w:noProof/>
        </w:rPr>
        <w:t>all DL traffic that applies to the UE-assistance operation</w:t>
      </w:r>
      <w:r w:rsidRPr="00B63935">
        <w:t>.</w:t>
      </w:r>
      <w:ins w:id="52" w:author="Huawei_CHV_1" w:date="2022-02-10T12:55:00Z">
        <w:r w:rsidR="00FE6397" w:rsidRPr="00FE6397">
          <w:t xml:space="preserve"> </w:t>
        </w:r>
        <w:r w:rsidR="00FE6397">
          <w:t>Furthermore, t</w:t>
        </w:r>
        <w:r w:rsidR="00FE6397" w:rsidRPr="00B63935">
          <w:t xml:space="preserve">he UPF shall create a PMFP </w:t>
        </w:r>
        <w:r w:rsidR="00FE6397">
          <w:t xml:space="preserve">UAD </w:t>
        </w:r>
        <w:r w:rsidR="00FE6397" w:rsidRPr="005D0240">
          <w:t xml:space="preserve">PROVISIONING </w:t>
        </w:r>
      </w:ins>
      <w:ins w:id="53" w:author="Huawei_CHV_1" w:date="2022-03-30T13:21:00Z">
        <w:r w:rsidR="00C0511E">
          <w:t>COMPLETE</w:t>
        </w:r>
      </w:ins>
      <w:ins w:id="54" w:author="Huawei_CHV_1" w:date="2022-02-10T12:55:00Z">
        <w:r w:rsidR="00FE6397" w:rsidRPr="00B63935">
          <w:t xml:space="preserve"> message. In the PMFP </w:t>
        </w:r>
        <w:r w:rsidR="00FE6397">
          <w:t xml:space="preserve">UAD </w:t>
        </w:r>
        <w:r w:rsidR="00FE6397" w:rsidRPr="005D0240">
          <w:t xml:space="preserve">PROVISIONING </w:t>
        </w:r>
      </w:ins>
      <w:ins w:id="55" w:author="Huawei_CHV_1" w:date="2022-03-30T13:21:00Z">
        <w:r w:rsidR="00C0511E">
          <w:t>COMPLETE</w:t>
        </w:r>
      </w:ins>
      <w:ins w:id="56" w:author="Huawei_CHV_1" w:date="2022-02-10T12:55:00Z">
        <w:r w:rsidR="00FE6397" w:rsidRPr="00B63935">
          <w:t xml:space="preserve"> message, the UPF shall set the EPTI IE to the EPTI value in the PMFP </w:t>
        </w:r>
        <w:r w:rsidR="00FE6397" w:rsidRPr="005D0240">
          <w:t>UAD PROVISIONING</w:t>
        </w:r>
        <w:r w:rsidR="00FE6397" w:rsidRPr="00B63935">
          <w:t xml:space="preserve"> message. </w:t>
        </w:r>
        <w:r w:rsidR="00FE6397" w:rsidRPr="00B63935">
          <w:rPr>
            <w:lang w:val="en-US"/>
          </w:rPr>
          <w:t xml:space="preserve">The UPF shall send the </w:t>
        </w:r>
        <w:r w:rsidR="00FE6397" w:rsidRPr="00B63935">
          <w:t xml:space="preserve">PMFP </w:t>
        </w:r>
        <w:r w:rsidR="00FE6397">
          <w:t xml:space="preserve">UAD </w:t>
        </w:r>
        <w:r w:rsidR="00FE6397" w:rsidRPr="005D0240">
          <w:t xml:space="preserve">PROVISIONING </w:t>
        </w:r>
      </w:ins>
      <w:ins w:id="57" w:author="Huawei_CHV_1" w:date="2022-03-30T13:21:00Z">
        <w:r w:rsidR="00C0511E">
          <w:t>COMPLETE</w:t>
        </w:r>
      </w:ins>
      <w:ins w:id="58" w:author="Huawei_CHV_1" w:date="2022-02-10T12:55:00Z">
        <w:r w:rsidR="00FE6397" w:rsidRPr="00B63935">
          <w:t xml:space="preserve"> message over the access of the MA PDU session via which the PMFP </w:t>
        </w:r>
        <w:r w:rsidR="00FE6397" w:rsidRPr="005D0240">
          <w:t xml:space="preserve">UAD PROVISIONING </w:t>
        </w:r>
        <w:r w:rsidR="00FE6397" w:rsidRPr="00B63935">
          <w:t>message was received.</w:t>
        </w:r>
      </w:ins>
    </w:p>
    <w:p w14:paraId="6ED782BA" w14:textId="5CBF1CFE" w:rsidR="00C0511E" w:rsidRPr="00B63935" w:rsidRDefault="00C0511E" w:rsidP="00C0511E">
      <w:pPr>
        <w:rPr>
          <w:noProof/>
        </w:rPr>
      </w:pPr>
      <w:bookmarkStart w:id="59" w:name="_Toc92281873"/>
      <w:ins w:id="60" w:author="Huawei_CHV_1" w:date="2022-02-10T12:56:00Z">
        <w:r w:rsidRPr="00B63935">
          <w:lastRenderedPageBreak/>
          <w:t xml:space="preserve">If the UE receives the PMFP UAD </w:t>
        </w:r>
        <w:r>
          <w:t xml:space="preserve">PROVISIONING COMPLETE </w:t>
        </w:r>
        <w:r w:rsidRPr="00B63935">
          <w:t>message</w:t>
        </w:r>
        <w:r>
          <w:t xml:space="preserve"> including a rejection indication, the UE shall not resend the </w:t>
        </w:r>
        <w:r w:rsidRPr="00B63935">
          <w:t xml:space="preserve">PMFP UAD </w:t>
        </w:r>
        <w:r>
          <w:t>PROVISIONING COMPLETE</w:t>
        </w:r>
        <w:r w:rsidRPr="00B63935">
          <w:t xml:space="preserve"> message</w:t>
        </w:r>
        <w:r>
          <w:t xml:space="preserve"> again before the</w:t>
        </w:r>
        <w:r w:rsidRPr="00B73DBA">
          <w:rPr>
            <w:noProof/>
          </w:rPr>
          <w:t xml:space="preserve"> </w:t>
        </w:r>
        <w:r>
          <w:rPr>
            <w:lang w:eastAsia="ko-KR"/>
          </w:rPr>
          <w:t>Back-off</w:t>
        </w:r>
        <w:r>
          <w:t xml:space="preserve"> timer has expired</w:t>
        </w:r>
      </w:ins>
      <w:ins w:id="61" w:author="Huawei_CHV_1" w:date="2022-03-30T13:20:00Z">
        <w:r>
          <w:t>.</w:t>
        </w:r>
      </w:ins>
    </w:p>
    <w:p w14:paraId="7F973479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955459" w14:textId="77777777" w:rsidR="00FE6397" w:rsidRPr="00B63935" w:rsidRDefault="00FE6397" w:rsidP="00FE6397">
      <w:pPr>
        <w:pStyle w:val="Heading4"/>
        <w:rPr>
          <w:ins w:id="62" w:author="Huawei_CHV_1" w:date="2022-02-10T12:59:00Z"/>
        </w:rPr>
      </w:pPr>
      <w:ins w:id="63" w:author="Huawei_CHV_1" w:date="2022-02-10T12:59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x</w:t>
        </w:r>
        <w:r w:rsidRPr="00B63935">
          <w:tab/>
          <w:t>Abnormal cases in the UE</w:t>
        </w:r>
      </w:ins>
    </w:p>
    <w:p w14:paraId="59D1C9E6" w14:textId="77777777" w:rsidR="00FE6397" w:rsidRPr="00B63935" w:rsidRDefault="00FE6397" w:rsidP="00FE6397">
      <w:pPr>
        <w:rPr>
          <w:ins w:id="64" w:author="Huawei_CHV_1" w:date="2022-02-10T12:59:00Z"/>
        </w:rPr>
      </w:pPr>
      <w:ins w:id="65" w:author="Huawei_CHV_1" w:date="2022-02-10T12:59:00Z">
        <w:r w:rsidRPr="00B63935">
          <w:t>The following abnormal cases can be identified:</w:t>
        </w:r>
      </w:ins>
    </w:p>
    <w:p w14:paraId="603B683A" w14:textId="77777777" w:rsidR="00FE6397" w:rsidRPr="00B63935" w:rsidRDefault="00FE6397" w:rsidP="00FE6397">
      <w:pPr>
        <w:pStyle w:val="B1"/>
        <w:rPr>
          <w:ins w:id="66" w:author="Huawei_CHV_1" w:date="2022-02-10T12:59:00Z"/>
        </w:rPr>
      </w:pPr>
      <w:ins w:id="67" w:author="Huawei_CHV_1" w:date="2022-02-10T12:59:00Z">
        <w:r w:rsidRPr="00B63935">
          <w:t>a)</w:t>
        </w:r>
        <w:r w:rsidRPr="00B63935">
          <w:tab/>
        </w:r>
        <w:r w:rsidRPr="00B63935">
          <w:rPr>
            <w:lang w:val="en-US"/>
          </w:rPr>
          <w:t xml:space="preserve">Expiry of the timer </w:t>
        </w:r>
        <w:r w:rsidRPr="00B63935">
          <w:t>T10</w:t>
        </w:r>
        <w:r>
          <w:t>x</w:t>
        </w:r>
      </w:ins>
    </w:p>
    <w:p w14:paraId="7B40DBA3" w14:textId="77777777" w:rsidR="008A5B32" w:rsidRPr="00B63935" w:rsidRDefault="00FE6397" w:rsidP="008A5B32">
      <w:pPr>
        <w:pStyle w:val="B1"/>
        <w:rPr>
          <w:ins w:id="68" w:author="Huawei_CHV_1" w:date="2022-03-30T13:14:00Z"/>
        </w:rPr>
      </w:pPr>
      <w:ins w:id="69" w:author="Huawei_CHV_1" w:date="2022-02-10T12:59:00Z">
        <w:r w:rsidRPr="00B63935">
          <w:tab/>
        </w:r>
      </w:ins>
      <w:ins w:id="70" w:author="Huawei_CHV_1" w:date="2022-03-30T13:14:00Z">
        <w:r w:rsidR="008A5B32" w:rsidRPr="005C77A5">
          <w:t xml:space="preserve">The UE shall, on the first expiry of the timer T10x, retransmit the </w:t>
        </w:r>
        <w:r w:rsidR="008A5B32" w:rsidRPr="00B63935">
          <w:t xml:space="preserve">PMFP </w:t>
        </w:r>
        <w:r w:rsidR="008A5B32" w:rsidRPr="005D0240">
          <w:t xml:space="preserve">UAD PROVISIONING </w:t>
        </w:r>
        <w:r w:rsidR="008A5B32" w:rsidRPr="005C77A5">
          <w:t xml:space="preserve">message and shall reset and start timer T10x. </w:t>
        </w:r>
        <w:r w:rsidR="008A5B32" w:rsidRPr="00B63935">
          <w:t xml:space="preserve">This retransmission </w:t>
        </w:r>
        <w:r w:rsidR="008A5B32">
          <w:t>is</w:t>
        </w:r>
        <w:r w:rsidR="008A5B32" w:rsidRPr="00B63935">
          <w:t xml:space="preserve"> repeated</w:t>
        </w:r>
        <w:r w:rsidR="008A5B32">
          <w:t xml:space="preserve"> up to</w:t>
        </w:r>
        <w:r w:rsidR="008A5B32" w:rsidRPr="00B63935">
          <w:t xml:space="preserve"> four times, i.e. on</w:t>
        </w:r>
        <w:r w:rsidR="008A5B32" w:rsidRPr="005C77A5">
          <w:t xml:space="preserve"> the fifth expiry of timer T10x, the UE shall abort the procedure</w:t>
        </w:r>
        <w:r w:rsidR="008A5B32" w:rsidRPr="00B63935">
          <w:t>.</w:t>
        </w:r>
      </w:ins>
    </w:p>
    <w:p w14:paraId="775D22D2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0DBD96" w14:textId="77777777" w:rsidR="008B56A2" w:rsidRPr="00A15480" w:rsidRDefault="008B56A2" w:rsidP="008B56A2">
      <w:pPr>
        <w:rPr>
          <w:lang w:eastAsia="x-none"/>
        </w:rPr>
      </w:pPr>
    </w:p>
    <w:p w14:paraId="35B1FF29" w14:textId="77777777" w:rsidR="00565148" w:rsidRPr="00B63935" w:rsidRDefault="00565148" w:rsidP="00565148">
      <w:pPr>
        <w:pStyle w:val="Heading4"/>
      </w:pPr>
      <w:bookmarkStart w:id="71" w:name="_Toc42897429"/>
      <w:bookmarkStart w:id="72" w:name="_Toc43398944"/>
      <w:bookmarkStart w:id="73" w:name="_Toc51772023"/>
      <w:bookmarkStart w:id="74" w:name="_Toc92281898"/>
      <w:bookmarkStart w:id="75" w:name="_Toc25085431"/>
      <w:bookmarkEnd w:id="6"/>
      <w:bookmarkEnd w:id="59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.1</w:t>
      </w:r>
      <w:r w:rsidRPr="00B63935">
        <w:tab/>
        <w:t>General</w:t>
      </w:r>
      <w:bookmarkEnd w:id="71"/>
      <w:bookmarkEnd w:id="72"/>
      <w:bookmarkEnd w:id="73"/>
      <w:bookmarkEnd w:id="74"/>
    </w:p>
    <w:p w14:paraId="08969932" w14:textId="77777777" w:rsidR="00565148" w:rsidRPr="00B63935" w:rsidRDefault="00565148" w:rsidP="00565148">
      <w:r w:rsidRPr="00B63935">
        <w:t>The following PMFP messages are specified:</w:t>
      </w:r>
    </w:p>
    <w:p w14:paraId="147FC9B7" w14:textId="77777777" w:rsidR="001A1559" w:rsidRPr="00B63935" w:rsidRDefault="001A1559" w:rsidP="001A1559">
      <w:pPr>
        <w:pStyle w:val="B1"/>
      </w:pPr>
      <w:bookmarkStart w:id="76" w:name="_Toc42897430"/>
      <w:bookmarkStart w:id="77" w:name="_Toc43398945"/>
      <w:bookmarkStart w:id="78" w:name="_Toc51772024"/>
      <w:r w:rsidRPr="00B63935">
        <w:t>-</w:t>
      </w:r>
      <w:r w:rsidRPr="00B63935">
        <w:tab/>
        <w:t>PMFP echo request;</w:t>
      </w:r>
    </w:p>
    <w:p w14:paraId="056A2DF4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echo response;</w:t>
      </w:r>
    </w:p>
    <w:p w14:paraId="55718D28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access report;</w:t>
      </w:r>
    </w:p>
    <w:p w14:paraId="0041151F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acknowledgement;</w:t>
      </w:r>
    </w:p>
    <w:p w14:paraId="5BD3F4B7" w14:textId="2BBCF967" w:rsidR="001A1559" w:rsidRDefault="001A1559" w:rsidP="001A1559">
      <w:pPr>
        <w:pStyle w:val="B1"/>
      </w:pPr>
      <w:r w:rsidRPr="00B63935">
        <w:t>-</w:t>
      </w:r>
      <w:r w:rsidRPr="00B63935">
        <w:tab/>
        <w:t>PMFP UAD provisioning</w:t>
      </w:r>
      <w:r w:rsidR="0037527E" w:rsidRPr="0037527E">
        <w:t>;</w:t>
      </w:r>
    </w:p>
    <w:p w14:paraId="40489875" w14:textId="77777777" w:rsidR="00FE6397" w:rsidRPr="00B63935" w:rsidRDefault="00FE6397" w:rsidP="00FE6397">
      <w:pPr>
        <w:pStyle w:val="B1"/>
        <w:rPr>
          <w:ins w:id="79" w:author="Huawei_CHV_1" w:date="2022-02-10T12:59:00Z"/>
        </w:rPr>
      </w:pPr>
      <w:ins w:id="80" w:author="Huawei_CHV_1" w:date="2022-02-10T12:59:00Z">
        <w:r w:rsidRPr="00B63935">
          <w:t>-</w:t>
        </w:r>
        <w:r w:rsidRPr="00B63935">
          <w:tab/>
          <w:t>PMFP UAD</w:t>
        </w:r>
        <w:r>
          <w:t xml:space="preserve"> </w:t>
        </w:r>
        <w:r w:rsidRPr="00B63935">
          <w:t>provisioning</w:t>
        </w:r>
        <w:r>
          <w:t xml:space="preserve"> complete;</w:t>
        </w:r>
      </w:ins>
    </w:p>
    <w:p w14:paraId="08D7B407" w14:textId="3C67E30C" w:rsidR="0037527E" w:rsidRDefault="0037527E" w:rsidP="00CD6F55">
      <w:pPr>
        <w:pStyle w:val="B1"/>
      </w:pPr>
      <w:r w:rsidRPr="0037527E">
        <w:t>-</w:t>
      </w:r>
      <w:r w:rsidRPr="0037527E">
        <w:tab/>
        <w:t>PMFP UAT command;</w:t>
      </w:r>
    </w:p>
    <w:p w14:paraId="787E079E" w14:textId="311D5625" w:rsidR="0037527E" w:rsidRDefault="0037527E" w:rsidP="00CD6F55">
      <w:pPr>
        <w:pStyle w:val="B1"/>
      </w:pPr>
      <w:r w:rsidRPr="00B63935">
        <w:t>-</w:t>
      </w:r>
      <w:r w:rsidRPr="00B63935">
        <w:tab/>
        <w:t>PMFP UA</w:t>
      </w:r>
      <w:r>
        <w:t>T complete;</w:t>
      </w:r>
    </w:p>
    <w:p w14:paraId="6D6001FF" w14:textId="7C028C92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request;</w:t>
      </w:r>
    </w:p>
    <w:p w14:paraId="173982FC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response;</w:t>
      </w:r>
    </w:p>
    <w:p w14:paraId="1462AE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request; and</w:t>
      </w:r>
    </w:p>
    <w:p w14:paraId="28BB0A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response.</w:t>
      </w:r>
    </w:p>
    <w:p w14:paraId="14B99FD8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922818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4553E5" w14:textId="77777777" w:rsidR="009049A5" w:rsidRPr="00B63935" w:rsidRDefault="009049A5" w:rsidP="009049A5">
      <w:pPr>
        <w:pStyle w:val="Heading5"/>
        <w:rPr>
          <w:lang w:eastAsia="ko-KR"/>
        </w:rPr>
      </w:pPr>
      <w:bookmarkStart w:id="82" w:name="_Toc59196336"/>
      <w:bookmarkStart w:id="83" w:name="_Toc92281908"/>
      <w:bookmarkEnd w:id="76"/>
      <w:bookmarkEnd w:id="77"/>
      <w:bookmarkEnd w:id="78"/>
      <w:bookmarkEnd w:id="81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.6.1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82"/>
      <w:bookmarkEnd w:id="83"/>
    </w:p>
    <w:p w14:paraId="09B0235B" w14:textId="77777777" w:rsidR="009049A5" w:rsidRPr="00B63935" w:rsidRDefault="009049A5" w:rsidP="009049A5">
      <w:r w:rsidRPr="00B63935">
        <w:t xml:space="preserve">The </w:t>
      </w:r>
      <w:r w:rsidRPr="00B63935">
        <w:rPr>
          <w:rFonts w:hint="eastAsia"/>
          <w:lang w:eastAsia="zh-CN"/>
        </w:rPr>
        <w:t>PMFP UAD</w:t>
      </w:r>
      <w:r w:rsidRPr="00B63935">
        <w:rPr>
          <w:lang w:eastAsia="zh-CN"/>
        </w:rPr>
        <w:t xml:space="preserve"> PROVISIONING</w:t>
      </w:r>
      <w:r w:rsidRPr="00B63935">
        <w:rPr>
          <w:rFonts w:hint="eastAsia"/>
          <w:lang w:eastAsia="zh-CN"/>
        </w:rPr>
        <w:t xml:space="preserve"> </w:t>
      </w:r>
      <w:r w:rsidRPr="00B63935">
        <w:t>message is sent by the UE to provide UE assistance data to the UPF.</w:t>
      </w:r>
    </w:p>
    <w:p w14:paraId="4548FF26" w14:textId="77777777" w:rsidR="009049A5" w:rsidRPr="00B63935" w:rsidRDefault="009049A5" w:rsidP="009049A5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1C712B46" w14:textId="77777777" w:rsidR="009049A5" w:rsidRPr="00B63935" w:rsidRDefault="009049A5" w:rsidP="009049A5">
      <w:pPr>
        <w:pStyle w:val="B1"/>
      </w:pPr>
      <w:r w:rsidRPr="00B63935">
        <w:t>Message type:</w:t>
      </w:r>
      <w:r w:rsidRPr="00B63935">
        <w:tab/>
        <w:t xml:space="preserve">PMFP UAD </w:t>
      </w:r>
      <w:r w:rsidRPr="00B63935">
        <w:rPr>
          <w:lang w:eastAsia="zh-CN"/>
        </w:rPr>
        <w:t>PROVISIONING</w:t>
      </w:r>
    </w:p>
    <w:p w14:paraId="3C95E76F" w14:textId="77777777" w:rsidR="009049A5" w:rsidRPr="00B63935" w:rsidRDefault="009049A5" w:rsidP="009049A5">
      <w:pPr>
        <w:pStyle w:val="B1"/>
      </w:pPr>
      <w:r w:rsidRPr="00B63935">
        <w:t>Significance:</w:t>
      </w:r>
      <w:r w:rsidRPr="00B63935">
        <w:tab/>
        <w:t>dual</w:t>
      </w:r>
    </w:p>
    <w:p w14:paraId="5DDC6058" w14:textId="77777777" w:rsidR="009049A5" w:rsidRPr="00B63935" w:rsidRDefault="009049A5" w:rsidP="009049A5">
      <w:pPr>
        <w:pStyle w:val="B1"/>
      </w:pPr>
      <w:r w:rsidRPr="00B63935">
        <w:t>Direction:</w:t>
      </w:r>
      <w:r w:rsidR="00011143" w:rsidRPr="00B63935">
        <w:tab/>
      </w:r>
      <w:r w:rsidRPr="00B63935">
        <w:t>UE to network</w:t>
      </w:r>
    </w:p>
    <w:p w14:paraId="6A68F3B2" w14:textId="77777777" w:rsidR="009049A5" w:rsidRPr="00B63935" w:rsidRDefault="009049A5" w:rsidP="009049A5">
      <w:pPr>
        <w:pStyle w:val="TH"/>
      </w:pPr>
      <w:r w:rsidRPr="00B63935">
        <w:lastRenderedPageBreak/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 xml:space="preserve">: PMFP UAD </w:t>
      </w:r>
      <w:r w:rsidRPr="00B63935">
        <w:rPr>
          <w:lang w:eastAsia="zh-CN"/>
        </w:rPr>
        <w:t>PROVISIONING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049A5" w:rsidRPr="00B63935" w14:paraId="258DD021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EACD" w14:textId="77777777" w:rsidR="009049A5" w:rsidRPr="00B63935" w:rsidRDefault="009049A5" w:rsidP="00A12A85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18CF8" w14:textId="77777777" w:rsidR="009049A5" w:rsidRPr="00B63935" w:rsidRDefault="009049A5" w:rsidP="00A12A85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9DF68" w14:textId="77777777" w:rsidR="009049A5" w:rsidRPr="00B63935" w:rsidRDefault="009049A5" w:rsidP="00A12A85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C8667" w14:textId="77777777" w:rsidR="009049A5" w:rsidRPr="00B63935" w:rsidRDefault="009049A5" w:rsidP="00A12A85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D5E" w14:textId="77777777" w:rsidR="009049A5" w:rsidRPr="00B63935" w:rsidRDefault="009049A5" w:rsidP="00A12A85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B01B8" w14:textId="77777777" w:rsidR="009049A5" w:rsidRPr="00B63935" w:rsidRDefault="009049A5" w:rsidP="00A12A85">
            <w:pPr>
              <w:pStyle w:val="TAH"/>
            </w:pPr>
            <w:r w:rsidRPr="00B63935">
              <w:t>Length</w:t>
            </w:r>
          </w:p>
        </w:tc>
      </w:tr>
      <w:tr w:rsidR="009049A5" w:rsidRPr="00B63935" w14:paraId="39B024D6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4520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ACDF" w14:textId="77777777" w:rsidR="009049A5" w:rsidRPr="00B63935" w:rsidRDefault="009049A5" w:rsidP="00A12A85">
            <w:pPr>
              <w:pStyle w:val="TAL"/>
            </w:pPr>
            <w:r w:rsidRPr="00B63935">
              <w:t>PMFP UAD provisioning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2D574" w14:textId="77777777" w:rsidR="009049A5" w:rsidRPr="00B63935" w:rsidRDefault="009049A5" w:rsidP="00A12A85">
            <w:pPr>
              <w:pStyle w:val="TAL"/>
            </w:pPr>
            <w:r w:rsidRPr="00B63935">
              <w:t>Message type</w:t>
            </w:r>
          </w:p>
          <w:p w14:paraId="04A3B975" w14:textId="77777777" w:rsidR="009049A5" w:rsidRPr="00B63935" w:rsidRDefault="009049A5" w:rsidP="00A12A85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E69B7" w14:textId="77777777" w:rsidR="009049A5" w:rsidRPr="00B63935" w:rsidRDefault="009049A5" w:rsidP="00A12A85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4B66" w14:textId="77777777" w:rsidR="009049A5" w:rsidRPr="00B63935" w:rsidRDefault="009049A5" w:rsidP="00A12A85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718E" w14:textId="77777777" w:rsidR="009049A5" w:rsidRPr="00B63935" w:rsidRDefault="009049A5" w:rsidP="00A12A85">
            <w:pPr>
              <w:pStyle w:val="TAC"/>
            </w:pPr>
            <w:r w:rsidRPr="00B63935">
              <w:t>1</w:t>
            </w:r>
          </w:p>
        </w:tc>
      </w:tr>
      <w:tr w:rsidR="00FE6397" w:rsidRPr="00B63935" w14:paraId="0726D5D6" w14:textId="77777777" w:rsidTr="000E56EF">
        <w:trPr>
          <w:cantSplit/>
          <w:jc w:val="center"/>
          <w:ins w:id="84" w:author="Huawei_CHV_1" w:date="2022-02-10T13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74F7" w14:textId="77777777" w:rsidR="00FE6397" w:rsidRPr="00B63935" w:rsidRDefault="00FE6397" w:rsidP="000E56EF">
            <w:pPr>
              <w:pStyle w:val="TAL"/>
              <w:rPr>
                <w:ins w:id="85" w:author="Huawei_CHV_1" w:date="2022-02-10T13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0491" w14:textId="77777777" w:rsidR="00FE6397" w:rsidRPr="00B63935" w:rsidRDefault="00FE6397" w:rsidP="000E56EF">
            <w:pPr>
              <w:pStyle w:val="TAL"/>
              <w:rPr>
                <w:ins w:id="86" w:author="Huawei_CHV_1" w:date="2022-02-10T13:00:00Z"/>
              </w:rPr>
            </w:pPr>
            <w:ins w:id="87" w:author="Huawei_CHV_1" w:date="2022-02-10T13:00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0A8A" w14:textId="77777777" w:rsidR="00FE6397" w:rsidRPr="00B63935" w:rsidRDefault="00FE6397" w:rsidP="000E56EF">
            <w:pPr>
              <w:pStyle w:val="TAL"/>
              <w:rPr>
                <w:ins w:id="88" w:author="Huawei_CHV_1" w:date="2022-02-10T13:00:00Z"/>
              </w:rPr>
            </w:pPr>
            <w:ins w:id="89" w:author="Huawei_CHV_1" w:date="2022-02-10T13:00:00Z">
              <w:r w:rsidRPr="00B63935">
                <w:t>Extended procedure transaction identity</w:t>
              </w:r>
            </w:ins>
          </w:p>
          <w:p w14:paraId="30D21E22" w14:textId="77777777" w:rsidR="00FE6397" w:rsidRPr="00B63935" w:rsidRDefault="00FE6397" w:rsidP="000E56EF">
            <w:pPr>
              <w:pStyle w:val="TAL"/>
              <w:rPr>
                <w:ins w:id="90" w:author="Huawei_CHV_1" w:date="2022-02-10T13:00:00Z"/>
              </w:rPr>
            </w:pPr>
            <w:ins w:id="91" w:author="Huawei_CHV_1" w:date="2022-02-10T13:00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DB91" w14:textId="77777777" w:rsidR="00FE6397" w:rsidRPr="00B63935" w:rsidRDefault="00FE6397" w:rsidP="000E56EF">
            <w:pPr>
              <w:pStyle w:val="TAC"/>
              <w:rPr>
                <w:ins w:id="92" w:author="Huawei_CHV_1" w:date="2022-02-10T13:00:00Z"/>
              </w:rPr>
            </w:pPr>
            <w:ins w:id="93" w:author="Huawei_CHV_1" w:date="2022-02-10T13:00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FBA6" w14:textId="77777777" w:rsidR="00FE6397" w:rsidRPr="00B63935" w:rsidRDefault="00FE6397" w:rsidP="000E56EF">
            <w:pPr>
              <w:pStyle w:val="TAC"/>
              <w:rPr>
                <w:ins w:id="94" w:author="Huawei_CHV_1" w:date="2022-02-10T13:00:00Z"/>
              </w:rPr>
            </w:pPr>
            <w:ins w:id="95" w:author="Huawei_CHV_1" w:date="2022-02-10T13:00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4156D" w14:textId="77777777" w:rsidR="00FE6397" w:rsidRPr="00B63935" w:rsidRDefault="00FE6397" w:rsidP="000E56EF">
            <w:pPr>
              <w:pStyle w:val="TAC"/>
              <w:rPr>
                <w:ins w:id="96" w:author="Huawei_CHV_1" w:date="2022-02-10T13:00:00Z"/>
              </w:rPr>
            </w:pPr>
            <w:ins w:id="97" w:author="Huawei_CHV_1" w:date="2022-02-10T13:00:00Z">
              <w:r w:rsidRPr="00B63935">
                <w:t>2</w:t>
              </w:r>
            </w:ins>
          </w:p>
        </w:tc>
      </w:tr>
      <w:tr w:rsidR="009049A5" w:rsidRPr="00B63935" w14:paraId="38A836C4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7B0C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4BC2" w14:textId="2C7C9210" w:rsidR="009049A5" w:rsidRPr="00B63935" w:rsidRDefault="00FF75DB" w:rsidP="00A12A8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277F" w14:textId="41FC2C0E" w:rsidR="009049A5" w:rsidRPr="00B63935" w:rsidRDefault="00FF75DB" w:rsidP="00A12A85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  <w:p w14:paraId="5BBDFAB1" w14:textId="77777777" w:rsidR="009049A5" w:rsidRPr="00B63935" w:rsidRDefault="009049A5" w:rsidP="00A12A85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6.2.2.</w:t>
            </w:r>
            <w:r w:rsidR="00C97589" w:rsidRPr="00B63935">
              <w:rPr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440D" w14:textId="77777777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61D8" w14:textId="0232F06D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5B02" w14:textId="773E492E" w:rsidR="009049A5" w:rsidRPr="00B63935" w:rsidRDefault="00FF75DB" w:rsidP="00A12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36F92D3B" w14:textId="77777777" w:rsidR="00422FBD" w:rsidRPr="006B5418" w:rsidRDefault="00422FBD" w:rsidP="00422FBD">
      <w:pPr>
        <w:rPr>
          <w:lang w:val="en-US"/>
        </w:rPr>
      </w:pPr>
      <w:bookmarkStart w:id="98" w:name="_Toc59196335"/>
      <w:bookmarkStart w:id="99" w:name="_Toc92281909"/>
    </w:p>
    <w:p w14:paraId="1048F811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C36EAB" w14:textId="77777777" w:rsidR="00FE6397" w:rsidRDefault="00FE6397" w:rsidP="00FE6397">
      <w:pPr>
        <w:pStyle w:val="Heading4"/>
        <w:rPr>
          <w:ins w:id="100" w:author="Huawei_CHV_1" w:date="2022-02-10T13:00:00Z"/>
        </w:rPr>
      </w:pPr>
      <w:ins w:id="101" w:author="Huawei_CHV_1" w:date="2022-02-10T13:00:00Z">
        <w:r>
          <w:rPr>
            <w:noProof/>
            <w:lang w:eastAsia="zh-CN"/>
          </w:rPr>
          <w:t>6.2.1</w:t>
        </w:r>
        <w:r>
          <w:rPr>
            <w:lang w:eastAsia="zh-CN"/>
          </w:rPr>
          <w:t>.x</w:t>
        </w:r>
        <w:r>
          <w:tab/>
          <w:t xml:space="preserve">PMFP UAD </w:t>
        </w:r>
        <w:r w:rsidRPr="00B63935">
          <w:t>provisioning</w:t>
        </w:r>
        <w:r>
          <w:t xml:space="preserve"> complete</w:t>
        </w:r>
      </w:ins>
    </w:p>
    <w:p w14:paraId="31795EF4" w14:textId="77777777" w:rsidR="00FE6397" w:rsidRDefault="00FE6397" w:rsidP="00FE6397">
      <w:pPr>
        <w:pStyle w:val="Heading5"/>
        <w:rPr>
          <w:ins w:id="102" w:author="Huawei_CHV_1" w:date="2022-02-10T13:00:00Z"/>
          <w:lang w:eastAsia="ko-KR"/>
        </w:rPr>
      </w:pPr>
      <w:ins w:id="103" w:author="Huawei_CHV_1" w:date="2022-02-10T13:00:00Z"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tab/>
        </w:r>
        <w:r>
          <w:rPr>
            <w:lang w:eastAsia="ko-KR"/>
          </w:rPr>
          <w:t>Message definition</w:t>
        </w:r>
      </w:ins>
    </w:p>
    <w:p w14:paraId="183C7F66" w14:textId="77777777" w:rsidR="00FE6397" w:rsidRDefault="00FE6397" w:rsidP="00FE6397">
      <w:pPr>
        <w:rPr>
          <w:ins w:id="104" w:author="Huawei_CHV_1" w:date="2022-02-10T13:00:00Z"/>
        </w:rPr>
      </w:pPr>
      <w:ins w:id="105" w:author="Huawei_CHV_1" w:date="2022-02-10T13:00:00Z">
        <w:r>
          <w:t xml:space="preserve">The </w:t>
        </w:r>
        <w:r>
          <w:rPr>
            <w:lang w:eastAsia="zh-CN"/>
          </w:rPr>
          <w:t xml:space="preserve">PMFP UAD </w:t>
        </w:r>
        <w:r w:rsidRPr="00191382">
          <w:t xml:space="preserve">PROVISIONING </w:t>
        </w:r>
        <w:r>
          <w:rPr>
            <w:lang w:eastAsia="zh-CN"/>
          </w:rPr>
          <w:t xml:space="preserve">COMPLETE </w:t>
        </w:r>
        <w:r>
          <w:t xml:space="preserve">message is sent by the UPF to the UE </w:t>
        </w:r>
        <w:r w:rsidRPr="00191382">
          <w:t>as response to PMFP UAD PROVISIONING message</w:t>
        </w:r>
        <w:r>
          <w:t>.</w:t>
        </w:r>
      </w:ins>
    </w:p>
    <w:p w14:paraId="63F02DD7" w14:textId="77777777" w:rsidR="00FE6397" w:rsidRDefault="00FE6397" w:rsidP="00FE6397">
      <w:pPr>
        <w:rPr>
          <w:ins w:id="106" w:author="Huawei_CHV_1" w:date="2022-02-10T13:00:00Z"/>
        </w:rPr>
      </w:pPr>
      <w:ins w:id="107" w:author="Huawei_CHV_1" w:date="2022-02-10T13:00:00Z">
        <w:r>
          <w:t>See 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>.</w:t>
        </w:r>
      </w:ins>
    </w:p>
    <w:p w14:paraId="101B7D61" w14:textId="77777777" w:rsidR="00FE6397" w:rsidRDefault="00FE6397" w:rsidP="00FE6397">
      <w:pPr>
        <w:pStyle w:val="B1"/>
        <w:rPr>
          <w:ins w:id="108" w:author="Huawei_CHV_1" w:date="2022-02-10T13:00:00Z"/>
        </w:rPr>
      </w:pPr>
      <w:ins w:id="109" w:author="Huawei_CHV_1" w:date="2022-02-10T13:00:00Z">
        <w:r>
          <w:t>Message type:</w:t>
        </w:r>
        <w:r>
          <w:tab/>
          <w:t xml:space="preserve">PMFP UAD </w:t>
        </w:r>
        <w:r w:rsidRPr="00191382">
          <w:t xml:space="preserve">PROVISIONING </w:t>
        </w:r>
        <w:r>
          <w:t>COMPLETE</w:t>
        </w:r>
      </w:ins>
    </w:p>
    <w:p w14:paraId="09A5B7C6" w14:textId="77777777" w:rsidR="00FE6397" w:rsidRDefault="00FE6397" w:rsidP="00FE6397">
      <w:pPr>
        <w:pStyle w:val="B1"/>
        <w:rPr>
          <w:ins w:id="110" w:author="Huawei_CHV_1" w:date="2022-02-10T13:00:00Z"/>
        </w:rPr>
      </w:pPr>
      <w:ins w:id="111" w:author="Huawei_CHV_1" w:date="2022-02-10T13:00:00Z">
        <w:r>
          <w:t>Significance:</w:t>
        </w:r>
        <w:r>
          <w:tab/>
          <w:t>dual</w:t>
        </w:r>
      </w:ins>
    </w:p>
    <w:p w14:paraId="3587EFFC" w14:textId="77777777" w:rsidR="00FE6397" w:rsidRDefault="00FE6397" w:rsidP="00FE6397">
      <w:pPr>
        <w:pStyle w:val="B1"/>
        <w:rPr>
          <w:ins w:id="112" w:author="Huawei_CHV_1" w:date="2022-02-10T13:00:00Z"/>
        </w:rPr>
      </w:pPr>
      <w:ins w:id="113" w:author="Huawei_CHV_1" w:date="2022-02-10T13:00:00Z">
        <w:r>
          <w:t>Direction:</w:t>
        </w:r>
        <w:r>
          <w:tab/>
          <w:t>network to UE</w:t>
        </w:r>
      </w:ins>
    </w:p>
    <w:p w14:paraId="3B0E7435" w14:textId="77777777" w:rsidR="00FE6397" w:rsidRDefault="00FE6397" w:rsidP="00FE6397">
      <w:pPr>
        <w:pStyle w:val="TH"/>
        <w:rPr>
          <w:ins w:id="114" w:author="Huawei_CHV_1" w:date="2022-02-10T13:00:00Z"/>
        </w:rPr>
      </w:pPr>
      <w:ins w:id="115" w:author="Huawei_CHV_1" w:date="2022-02-10T13:00:00Z">
        <w:r>
          <w:t>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 xml:space="preserve">: PMFP UAD </w:t>
        </w:r>
        <w:r w:rsidRPr="00191382">
          <w:t xml:space="preserve">PROVISIONING </w:t>
        </w:r>
        <w:r>
          <w:t>COMPLETE</w:t>
        </w:r>
        <w:r>
          <w:rPr>
            <w:lang w:eastAsia="zh-CN"/>
          </w:rPr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6397" w14:paraId="2770457A" w14:textId="77777777" w:rsidTr="000E56EF">
        <w:trPr>
          <w:cantSplit/>
          <w:jc w:val="center"/>
          <w:ins w:id="116" w:author="Huawei_CHV_1" w:date="2022-02-10T13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CF10B" w14:textId="77777777" w:rsidR="00FE6397" w:rsidRDefault="00FE6397" w:rsidP="000E56EF">
            <w:pPr>
              <w:pStyle w:val="TAH"/>
              <w:rPr>
                <w:ins w:id="117" w:author="Huawei_CHV_1" w:date="2022-02-10T13:00:00Z"/>
              </w:rPr>
            </w:pPr>
            <w:ins w:id="118" w:author="Huawei_CHV_1" w:date="2022-02-10T13:00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7FA08" w14:textId="77777777" w:rsidR="00FE6397" w:rsidRDefault="00FE6397" w:rsidP="000E56EF">
            <w:pPr>
              <w:pStyle w:val="TAH"/>
              <w:rPr>
                <w:ins w:id="119" w:author="Huawei_CHV_1" w:date="2022-02-10T13:00:00Z"/>
              </w:rPr>
            </w:pPr>
            <w:ins w:id="120" w:author="Huawei_CHV_1" w:date="2022-02-10T13:00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FBFE0" w14:textId="77777777" w:rsidR="00FE6397" w:rsidRDefault="00FE6397" w:rsidP="000E56EF">
            <w:pPr>
              <w:pStyle w:val="TAH"/>
              <w:rPr>
                <w:ins w:id="121" w:author="Huawei_CHV_1" w:date="2022-02-10T13:00:00Z"/>
              </w:rPr>
            </w:pPr>
            <w:ins w:id="122" w:author="Huawei_CHV_1" w:date="2022-02-10T13:00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0CC56" w14:textId="77777777" w:rsidR="00FE6397" w:rsidRDefault="00FE6397" w:rsidP="000E56EF">
            <w:pPr>
              <w:pStyle w:val="TAH"/>
              <w:rPr>
                <w:ins w:id="123" w:author="Huawei_CHV_1" w:date="2022-02-10T13:00:00Z"/>
              </w:rPr>
            </w:pPr>
            <w:ins w:id="124" w:author="Huawei_CHV_1" w:date="2022-02-10T13:00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C08E3" w14:textId="77777777" w:rsidR="00FE6397" w:rsidRDefault="00FE6397" w:rsidP="000E56EF">
            <w:pPr>
              <w:pStyle w:val="TAH"/>
              <w:rPr>
                <w:ins w:id="125" w:author="Huawei_CHV_1" w:date="2022-02-10T13:00:00Z"/>
              </w:rPr>
            </w:pPr>
            <w:ins w:id="126" w:author="Huawei_CHV_1" w:date="2022-02-10T13:00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DB9DD" w14:textId="77777777" w:rsidR="00FE6397" w:rsidRDefault="00FE6397" w:rsidP="000E56EF">
            <w:pPr>
              <w:pStyle w:val="TAH"/>
              <w:rPr>
                <w:ins w:id="127" w:author="Huawei_CHV_1" w:date="2022-02-10T13:00:00Z"/>
              </w:rPr>
            </w:pPr>
            <w:ins w:id="128" w:author="Huawei_CHV_1" w:date="2022-02-10T13:00:00Z">
              <w:r>
                <w:t>Length</w:t>
              </w:r>
            </w:ins>
          </w:p>
        </w:tc>
      </w:tr>
      <w:tr w:rsidR="00FE6397" w14:paraId="5FBFA195" w14:textId="77777777" w:rsidTr="000E56EF">
        <w:trPr>
          <w:cantSplit/>
          <w:jc w:val="center"/>
          <w:ins w:id="129" w:author="Huawei_CHV_1" w:date="2022-02-10T13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2C45" w14:textId="77777777" w:rsidR="00FE6397" w:rsidRDefault="00FE6397" w:rsidP="000E56EF">
            <w:pPr>
              <w:pStyle w:val="TAL"/>
              <w:rPr>
                <w:ins w:id="130" w:author="Huawei_CHV_1" w:date="2022-02-10T13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D0976" w14:textId="77777777" w:rsidR="00FE6397" w:rsidRDefault="00FE6397" w:rsidP="000E56EF">
            <w:pPr>
              <w:pStyle w:val="TAL"/>
              <w:rPr>
                <w:ins w:id="131" w:author="Huawei_CHV_1" w:date="2022-02-10T13:00:00Z"/>
              </w:rPr>
            </w:pPr>
            <w:ins w:id="132" w:author="Huawei_CHV_1" w:date="2022-02-10T13:00:00Z">
              <w:r>
                <w:t xml:space="preserve">PMFP UAD </w:t>
              </w:r>
              <w:r w:rsidRPr="00F021F7">
                <w:t xml:space="preserve">provisioning </w:t>
              </w:r>
              <w:r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0EF20" w14:textId="77777777" w:rsidR="00FE6397" w:rsidRDefault="00FE6397" w:rsidP="000E56EF">
            <w:pPr>
              <w:pStyle w:val="TAL"/>
              <w:rPr>
                <w:ins w:id="133" w:author="Huawei_CHV_1" w:date="2022-02-10T13:00:00Z"/>
              </w:rPr>
            </w:pPr>
            <w:ins w:id="134" w:author="Huawei_CHV_1" w:date="2022-02-10T13:00:00Z">
              <w:r>
                <w:t>Message type</w:t>
              </w:r>
            </w:ins>
          </w:p>
          <w:p w14:paraId="134270C0" w14:textId="77777777" w:rsidR="00FE6397" w:rsidRDefault="00FE6397" w:rsidP="000E56EF">
            <w:pPr>
              <w:pStyle w:val="TAL"/>
              <w:rPr>
                <w:ins w:id="135" w:author="Huawei_CHV_1" w:date="2022-02-10T13:00:00Z"/>
              </w:rPr>
            </w:pPr>
            <w:ins w:id="136" w:author="Huawei_CHV_1" w:date="2022-02-10T13:00:00Z">
              <w:r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C2C38" w14:textId="77777777" w:rsidR="00FE6397" w:rsidRDefault="00FE6397" w:rsidP="000E56EF">
            <w:pPr>
              <w:pStyle w:val="TAC"/>
              <w:rPr>
                <w:ins w:id="137" w:author="Huawei_CHV_1" w:date="2022-02-10T13:00:00Z"/>
              </w:rPr>
            </w:pPr>
            <w:ins w:id="138" w:author="Huawei_CHV_1" w:date="2022-02-10T13:0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96291" w14:textId="77777777" w:rsidR="00FE6397" w:rsidRDefault="00FE6397" w:rsidP="000E56EF">
            <w:pPr>
              <w:pStyle w:val="TAC"/>
              <w:rPr>
                <w:ins w:id="139" w:author="Huawei_CHV_1" w:date="2022-02-10T13:00:00Z"/>
              </w:rPr>
            </w:pPr>
            <w:ins w:id="140" w:author="Huawei_CHV_1" w:date="2022-02-10T13:0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4931" w14:textId="77777777" w:rsidR="00FE6397" w:rsidRDefault="00FE6397" w:rsidP="000E56EF">
            <w:pPr>
              <w:pStyle w:val="TAC"/>
              <w:rPr>
                <w:ins w:id="141" w:author="Huawei_CHV_1" w:date="2022-02-10T13:00:00Z"/>
              </w:rPr>
            </w:pPr>
            <w:ins w:id="142" w:author="Huawei_CHV_1" w:date="2022-02-10T13:00:00Z">
              <w:r>
                <w:t>1</w:t>
              </w:r>
            </w:ins>
          </w:p>
        </w:tc>
      </w:tr>
      <w:tr w:rsidR="00FE6397" w:rsidRPr="00B63935" w14:paraId="0B639BBF" w14:textId="77777777" w:rsidTr="000E56EF">
        <w:trPr>
          <w:cantSplit/>
          <w:jc w:val="center"/>
          <w:ins w:id="143" w:author="Huawei_CHV_1" w:date="2022-02-10T13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6C797" w14:textId="77777777" w:rsidR="00FE6397" w:rsidRPr="00B63935" w:rsidRDefault="00FE6397" w:rsidP="000E56EF">
            <w:pPr>
              <w:pStyle w:val="TAL"/>
              <w:rPr>
                <w:ins w:id="144" w:author="Huawei_CHV_1" w:date="2022-02-10T13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3CC5C" w14:textId="77777777" w:rsidR="00FE6397" w:rsidRPr="00B63935" w:rsidRDefault="00FE6397" w:rsidP="000E56EF">
            <w:pPr>
              <w:pStyle w:val="TAL"/>
              <w:rPr>
                <w:ins w:id="145" w:author="Huawei_CHV_1" w:date="2022-02-10T13:00:00Z"/>
              </w:rPr>
            </w:pPr>
            <w:ins w:id="146" w:author="Huawei_CHV_1" w:date="2022-02-10T13:00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3E3D4" w14:textId="77777777" w:rsidR="00FE6397" w:rsidRPr="00B63935" w:rsidRDefault="00FE6397" w:rsidP="000E56EF">
            <w:pPr>
              <w:pStyle w:val="TAL"/>
              <w:rPr>
                <w:ins w:id="147" w:author="Huawei_CHV_1" w:date="2022-02-10T13:00:00Z"/>
              </w:rPr>
            </w:pPr>
            <w:ins w:id="148" w:author="Huawei_CHV_1" w:date="2022-02-10T13:00:00Z">
              <w:r w:rsidRPr="00B63935">
                <w:t>Extended procedure transaction identity</w:t>
              </w:r>
            </w:ins>
          </w:p>
          <w:p w14:paraId="2E47FFFA" w14:textId="77777777" w:rsidR="00FE6397" w:rsidRPr="00B63935" w:rsidRDefault="00FE6397" w:rsidP="000E56EF">
            <w:pPr>
              <w:pStyle w:val="TAL"/>
              <w:rPr>
                <w:ins w:id="149" w:author="Huawei_CHV_1" w:date="2022-02-10T13:00:00Z"/>
              </w:rPr>
            </w:pPr>
            <w:ins w:id="150" w:author="Huawei_CHV_1" w:date="2022-02-10T13:00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E9FF" w14:textId="77777777" w:rsidR="00FE6397" w:rsidRPr="00B63935" w:rsidRDefault="00FE6397" w:rsidP="000E56EF">
            <w:pPr>
              <w:pStyle w:val="TAC"/>
              <w:rPr>
                <w:ins w:id="151" w:author="Huawei_CHV_1" w:date="2022-02-10T13:00:00Z"/>
                <w:lang w:eastAsia="ja-JP"/>
              </w:rPr>
            </w:pPr>
            <w:ins w:id="152" w:author="Huawei_CHV_1" w:date="2022-02-10T13:00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49CC0" w14:textId="77777777" w:rsidR="00FE6397" w:rsidRPr="00B63935" w:rsidRDefault="00FE6397" w:rsidP="000E56EF">
            <w:pPr>
              <w:pStyle w:val="TAC"/>
              <w:rPr>
                <w:ins w:id="153" w:author="Huawei_CHV_1" w:date="2022-02-10T13:00:00Z"/>
                <w:lang w:eastAsia="ja-JP"/>
              </w:rPr>
            </w:pPr>
            <w:ins w:id="154" w:author="Huawei_CHV_1" w:date="2022-02-10T13:00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45AC" w14:textId="77777777" w:rsidR="00FE6397" w:rsidRPr="00B63935" w:rsidRDefault="00FE6397" w:rsidP="000E56EF">
            <w:pPr>
              <w:pStyle w:val="TAC"/>
              <w:rPr>
                <w:ins w:id="155" w:author="Huawei_CHV_1" w:date="2022-02-10T13:00:00Z"/>
                <w:lang w:eastAsia="ja-JP"/>
              </w:rPr>
            </w:pPr>
            <w:ins w:id="156" w:author="Huawei_CHV_1" w:date="2022-02-10T13:00:00Z">
              <w:r w:rsidRPr="00B63935">
                <w:t>2</w:t>
              </w:r>
            </w:ins>
          </w:p>
        </w:tc>
      </w:tr>
      <w:tr w:rsidR="005E50FA" w14:paraId="20E21102" w14:textId="77777777" w:rsidTr="00827ABA">
        <w:trPr>
          <w:cantSplit/>
          <w:jc w:val="center"/>
          <w:ins w:id="157" w:author="Huawei_CHV_1" w:date="2022-03-30T13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EEB3" w14:textId="77777777" w:rsidR="005E50FA" w:rsidRDefault="005E50FA" w:rsidP="00827ABA">
            <w:pPr>
              <w:pStyle w:val="TAL"/>
              <w:rPr>
                <w:ins w:id="158" w:author="Huawei_CHV_1" w:date="2022-03-30T13:2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02365" w14:textId="77777777" w:rsidR="005E50FA" w:rsidRDefault="005E50FA" w:rsidP="00827ABA">
            <w:pPr>
              <w:pStyle w:val="TAL"/>
              <w:rPr>
                <w:ins w:id="159" w:author="Huawei_CHV_1" w:date="2022-03-30T13:22:00Z"/>
                <w:noProof/>
                <w:lang w:val="en-US"/>
              </w:rPr>
            </w:pPr>
            <w:ins w:id="160" w:author="Huawei_CHV_1" w:date="2022-03-30T13:22:00Z">
              <w:r>
                <w:rPr>
                  <w:noProof/>
                </w:rPr>
                <w:t>DL distribution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A8F6B" w14:textId="77777777" w:rsidR="005E50FA" w:rsidRDefault="005E50FA" w:rsidP="00827ABA">
            <w:pPr>
              <w:pStyle w:val="TAL"/>
              <w:rPr>
                <w:ins w:id="161" w:author="Huawei_CHV_1" w:date="2022-03-30T13:22:00Z"/>
                <w:noProof/>
              </w:rPr>
            </w:pPr>
            <w:ins w:id="162" w:author="Huawei_CHV_1" w:date="2022-03-30T13:22:00Z">
              <w:r>
                <w:rPr>
                  <w:noProof/>
                </w:rPr>
                <w:t>DL distribution result</w:t>
              </w:r>
            </w:ins>
          </w:p>
          <w:p w14:paraId="2A0CB86A" w14:textId="77777777" w:rsidR="005E50FA" w:rsidRDefault="005E50FA" w:rsidP="00827ABA">
            <w:pPr>
              <w:pStyle w:val="TAL"/>
              <w:rPr>
                <w:ins w:id="163" w:author="Huawei_CHV_1" w:date="2022-03-30T13:22:00Z"/>
                <w:lang w:val="en-US" w:eastAsia="zh-CN"/>
              </w:rPr>
            </w:pPr>
            <w:ins w:id="164" w:author="Huawei_CHV_1" w:date="2022-03-30T13:22:00Z">
              <w:r>
                <w:rPr>
                  <w:lang w:val="en-US" w:eastAsia="zh-CN"/>
                </w:rPr>
                <w:t>6.2.2.e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B8B5B" w14:textId="77777777" w:rsidR="005E50FA" w:rsidRDefault="005E50FA" w:rsidP="00827ABA">
            <w:pPr>
              <w:pStyle w:val="TAC"/>
              <w:rPr>
                <w:ins w:id="165" w:author="Huawei_CHV_1" w:date="2022-03-30T13:22:00Z"/>
                <w:lang w:eastAsia="zh-CN"/>
              </w:rPr>
            </w:pPr>
            <w:ins w:id="166" w:author="Huawei_CHV_1" w:date="2022-03-30T13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DFB85" w14:textId="77777777" w:rsidR="005E50FA" w:rsidRDefault="005E50FA" w:rsidP="00827ABA">
            <w:pPr>
              <w:pStyle w:val="TAC"/>
              <w:rPr>
                <w:ins w:id="167" w:author="Huawei_CHV_1" w:date="2022-03-30T13:22:00Z"/>
                <w:lang w:eastAsia="zh-CN"/>
              </w:rPr>
            </w:pPr>
            <w:ins w:id="168" w:author="Huawei_CHV_1" w:date="2022-03-30T13:22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718DF" w14:textId="77777777" w:rsidR="005E50FA" w:rsidRDefault="005E50FA" w:rsidP="00827ABA">
            <w:pPr>
              <w:pStyle w:val="TAC"/>
              <w:rPr>
                <w:ins w:id="169" w:author="Huawei_CHV_1" w:date="2022-03-30T13:22:00Z"/>
                <w:lang w:eastAsia="zh-CN"/>
              </w:rPr>
            </w:pPr>
            <w:ins w:id="170" w:author="Huawei_CHV_1" w:date="2022-03-30T13:22:00Z">
              <w:r>
                <w:rPr>
                  <w:lang w:eastAsia="zh-CN"/>
                </w:rPr>
                <w:t>1</w:t>
              </w:r>
            </w:ins>
          </w:p>
        </w:tc>
      </w:tr>
      <w:tr w:rsidR="005E50FA" w14:paraId="30EA3125" w14:textId="77777777" w:rsidTr="00827ABA">
        <w:trPr>
          <w:cantSplit/>
          <w:jc w:val="center"/>
          <w:ins w:id="171" w:author="Huawei_CHV_1" w:date="2022-03-30T13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34615" w14:textId="77777777" w:rsidR="005E50FA" w:rsidRDefault="005E50FA" w:rsidP="00827ABA">
            <w:pPr>
              <w:pStyle w:val="TAL"/>
              <w:rPr>
                <w:ins w:id="172" w:author="Huawei_CHV_1" w:date="2022-03-30T13:22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44AA0" w14:textId="13D50E8C" w:rsidR="005E50FA" w:rsidRDefault="005E50FA" w:rsidP="00827ABA">
            <w:pPr>
              <w:pStyle w:val="TAL"/>
              <w:rPr>
                <w:ins w:id="173" w:author="Huawei_CHV_1" w:date="2022-03-30T13:22:00Z"/>
                <w:noProof/>
              </w:rPr>
            </w:pPr>
            <w:ins w:id="174" w:author="Huawei_CHV_1" w:date="2022-03-30T13:27:00Z">
              <w:r>
                <w:t xml:space="preserve">Wait </w:t>
              </w:r>
            </w:ins>
            <w:ins w:id="175" w:author="Huawei_CHV_1" w:date="2022-03-30T13:22:00Z">
              <w:r>
                <w:t>timer value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FC268" w14:textId="77777777" w:rsidR="005E50FA" w:rsidRDefault="005E50FA" w:rsidP="00827ABA">
            <w:pPr>
              <w:pStyle w:val="TAL"/>
              <w:rPr>
                <w:ins w:id="176" w:author="Huawei_CHV_1" w:date="2022-03-30T13:22:00Z"/>
              </w:rPr>
            </w:pPr>
            <w:ins w:id="177" w:author="Huawei_CHV_1" w:date="2022-03-30T13:22:00Z">
              <w:r>
                <w:t>GPRS timer 3</w:t>
              </w:r>
            </w:ins>
          </w:p>
          <w:p w14:paraId="54D1C0EF" w14:textId="77777777" w:rsidR="005E50FA" w:rsidRDefault="005E50FA" w:rsidP="00827ABA">
            <w:pPr>
              <w:pStyle w:val="TAL"/>
              <w:rPr>
                <w:ins w:id="178" w:author="Huawei_CHV_1" w:date="2022-03-30T13:22:00Z"/>
                <w:noProof/>
              </w:rPr>
            </w:pPr>
            <w:ins w:id="179" w:author="Huawei_CHV_1" w:date="2022-03-30T13:22:00Z">
              <w:r>
                <w:t>6.2.</w:t>
              </w:r>
              <w:r>
                <w:rPr>
                  <w:lang w:eastAsia="zh-TW"/>
                </w:rPr>
                <w:t>2</w:t>
              </w:r>
              <w:r>
                <w:t>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370A9" w14:textId="77777777" w:rsidR="005E50FA" w:rsidRDefault="005E50FA" w:rsidP="00827ABA">
            <w:pPr>
              <w:pStyle w:val="TAC"/>
              <w:rPr>
                <w:ins w:id="180" w:author="Huawei_CHV_1" w:date="2022-03-30T13:22:00Z"/>
                <w:lang w:eastAsia="zh-CN"/>
              </w:rPr>
            </w:pPr>
            <w:ins w:id="181" w:author="Huawei_CHV_1" w:date="2022-03-30T13:2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5C315" w14:textId="77777777" w:rsidR="005E50FA" w:rsidRDefault="005E50FA" w:rsidP="00827ABA">
            <w:pPr>
              <w:pStyle w:val="TAC"/>
              <w:rPr>
                <w:ins w:id="182" w:author="Huawei_CHV_1" w:date="2022-03-30T13:22:00Z"/>
                <w:lang w:eastAsia="zh-CN"/>
              </w:rPr>
            </w:pPr>
            <w:ins w:id="183" w:author="Huawei_CHV_1" w:date="2022-03-30T13:2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9E59A" w14:textId="77777777" w:rsidR="005E50FA" w:rsidRDefault="005E50FA" w:rsidP="00827ABA">
            <w:pPr>
              <w:pStyle w:val="TAC"/>
              <w:rPr>
                <w:ins w:id="184" w:author="Huawei_CHV_1" w:date="2022-03-30T13:22:00Z"/>
                <w:lang w:eastAsia="zh-CN"/>
              </w:rPr>
            </w:pPr>
            <w:ins w:id="185" w:author="Huawei_CHV_1" w:date="2022-03-30T13:22:00Z">
              <w:r>
                <w:t>3</w:t>
              </w:r>
            </w:ins>
          </w:p>
        </w:tc>
      </w:tr>
    </w:tbl>
    <w:p w14:paraId="236C1702" w14:textId="77777777" w:rsidR="005E50FA" w:rsidRDefault="005E50FA" w:rsidP="005E50FA">
      <w:pPr>
        <w:pStyle w:val="B1"/>
        <w:ind w:left="0" w:firstLine="0"/>
        <w:rPr>
          <w:ins w:id="186" w:author="Huawei_CHV_1" w:date="2022-03-30T13:22:00Z"/>
        </w:rPr>
      </w:pPr>
    </w:p>
    <w:p w14:paraId="04BB74E8" w14:textId="6E476F2D" w:rsidR="005E50FA" w:rsidRPr="00CC0C94" w:rsidRDefault="005E50FA" w:rsidP="005E50FA">
      <w:pPr>
        <w:pStyle w:val="Heading5"/>
        <w:rPr>
          <w:ins w:id="187" w:author="Huawei_CHV_1" w:date="2022-03-30T13:22:00Z"/>
          <w:lang w:eastAsia="ja-JP"/>
        </w:rPr>
      </w:pPr>
      <w:ins w:id="188" w:author="Huawei_CHV_1" w:date="2022-03-30T13:22:00Z">
        <w:r>
          <w:t>6</w:t>
        </w:r>
        <w:r w:rsidRPr="00CC0C94">
          <w:t>.</w:t>
        </w:r>
        <w:r>
          <w:t>2</w:t>
        </w:r>
        <w:r w:rsidRPr="00CC0C94">
          <w:t>.</w:t>
        </w:r>
        <w:r>
          <w:rPr>
            <w:lang w:eastAsia="zh-TW"/>
          </w:rPr>
          <w:t>1</w:t>
        </w:r>
        <w:r w:rsidRPr="00CC0C94">
          <w:t>.</w:t>
        </w:r>
        <w:r>
          <w:t>x.2</w:t>
        </w:r>
        <w:r w:rsidRPr="00CC0C94">
          <w:tab/>
        </w:r>
      </w:ins>
      <w:ins w:id="189" w:author="Huawei_CHV_1" w:date="2022-03-30T13:28:00Z">
        <w:r>
          <w:rPr>
            <w:lang w:eastAsia="ja-JP"/>
          </w:rPr>
          <w:t>Wait</w:t>
        </w:r>
      </w:ins>
      <w:ins w:id="190" w:author="Huawei_CHV_1" w:date="2022-03-30T13:22:00Z">
        <w:r w:rsidRPr="00CC0C94">
          <w:rPr>
            <w:lang w:eastAsia="ja-JP"/>
          </w:rPr>
          <w:t xml:space="preserve"> timer value</w:t>
        </w:r>
      </w:ins>
    </w:p>
    <w:p w14:paraId="26809F35" w14:textId="77777777" w:rsidR="005E50FA" w:rsidRPr="00B63935" w:rsidRDefault="005E50FA" w:rsidP="005E50FA">
      <w:pPr>
        <w:rPr>
          <w:ins w:id="191" w:author="Huawei_CHV_1" w:date="2022-03-30T13:22:00Z"/>
        </w:rPr>
      </w:pPr>
      <w:ins w:id="192" w:author="Huawei_CHV_1" w:date="2022-03-30T13:22:00Z">
        <w:r>
          <w:t xml:space="preserve">The UPF includes this IE in the </w:t>
        </w:r>
        <w:r w:rsidRPr="00B63935">
          <w:t xml:space="preserve">PMFP UAD </w:t>
        </w:r>
        <w:r>
          <w:rPr>
            <w:lang w:eastAsia="zh-CN"/>
          </w:rPr>
          <w:t xml:space="preserve">response </w:t>
        </w:r>
        <w:r w:rsidRPr="00B63935">
          <w:t>message</w:t>
        </w:r>
        <w:r>
          <w:t xml:space="preserve"> if the UPF rejects to align the DL distribution traffic based on the UE request.</w:t>
        </w:r>
      </w:ins>
    </w:p>
    <w:p w14:paraId="25A9E84E" w14:textId="77777777" w:rsidR="009A09C6" w:rsidRPr="006B5418" w:rsidRDefault="009A09C6" w:rsidP="009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309BCB" w14:textId="77777777" w:rsidR="00367609" w:rsidRPr="00B63935" w:rsidRDefault="00367609" w:rsidP="00367609">
      <w:pPr>
        <w:pStyle w:val="Heading4"/>
        <w:rPr>
          <w:lang w:eastAsia="zh-CN"/>
        </w:rPr>
      </w:pPr>
      <w:bookmarkStart w:id="193" w:name="_Toc42897439"/>
      <w:bookmarkStart w:id="194" w:name="_Toc43398954"/>
      <w:bookmarkStart w:id="195" w:name="_Toc51772033"/>
      <w:bookmarkStart w:id="196" w:name="_Toc92281922"/>
      <w:r w:rsidRPr="00B63935">
        <w:rPr>
          <w:lang w:eastAsia="zh-CN"/>
        </w:rPr>
        <w:t>6.2.2.1</w:t>
      </w:r>
      <w:r w:rsidRPr="00B63935">
        <w:rPr>
          <w:lang w:eastAsia="zh-CN"/>
        </w:rPr>
        <w:tab/>
        <w:t>Message type</w:t>
      </w:r>
      <w:bookmarkEnd w:id="193"/>
      <w:bookmarkEnd w:id="194"/>
      <w:bookmarkEnd w:id="195"/>
      <w:bookmarkEnd w:id="196"/>
    </w:p>
    <w:p w14:paraId="3BD5896C" w14:textId="77777777" w:rsidR="00367609" w:rsidRPr="00B63935" w:rsidRDefault="00367609" w:rsidP="00367609">
      <w:r w:rsidRPr="00B63935">
        <w:t>Message type is a type 3 information element with length of 1 octet.</w:t>
      </w:r>
    </w:p>
    <w:p w14:paraId="0A05C370" w14:textId="77777777" w:rsidR="00367609" w:rsidRPr="00B63935" w:rsidRDefault="00367609" w:rsidP="00367609">
      <w:r w:rsidRPr="00B63935">
        <w:t>Table </w:t>
      </w:r>
      <w:r w:rsidRPr="00B63935">
        <w:rPr>
          <w:noProof/>
          <w:lang w:eastAsia="zh-CN"/>
        </w:rPr>
        <w:t>6.2.2.1-1</w:t>
      </w:r>
      <w:r w:rsidRPr="00B63935">
        <w:t xml:space="preserve"> defines the value part of the message type IE used in the </w:t>
      </w:r>
      <w:r w:rsidRPr="00B63935">
        <w:rPr>
          <w:noProof/>
        </w:rPr>
        <w:t>PMFP</w:t>
      </w:r>
      <w:r w:rsidRPr="00B63935">
        <w:t>.</w:t>
      </w:r>
    </w:p>
    <w:p w14:paraId="1A2752F1" w14:textId="77777777" w:rsidR="00367609" w:rsidRPr="00B63935" w:rsidRDefault="00367609" w:rsidP="00367609">
      <w:pPr>
        <w:pStyle w:val="TH"/>
      </w:pPr>
      <w:r w:rsidRPr="00B63935">
        <w:lastRenderedPageBreak/>
        <w:t>Table </w:t>
      </w:r>
      <w:r w:rsidRPr="00B63935">
        <w:rPr>
          <w:noProof/>
          <w:lang w:eastAsia="zh-CN"/>
        </w:rPr>
        <w:t>6.2.2.1-1</w:t>
      </w:r>
      <w:r w:rsidRPr="00B63935">
        <w:t xml:space="preserve">: </w:t>
      </w:r>
      <w:r w:rsidRPr="00B63935">
        <w:rPr>
          <w:lang w:val="en-US"/>
        </w:rPr>
        <w:t>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18"/>
        <w:gridCol w:w="33"/>
        <w:gridCol w:w="33"/>
        <w:gridCol w:w="219"/>
        <w:gridCol w:w="33"/>
        <w:gridCol w:w="33"/>
        <w:gridCol w:w="217"/>
        <w:gridCol w:w="33"/>
        <w:gridCol w:w="33"/>
        <w:gridCol w:w="217"/>
        <w:gridCol w:w="33"/>
        <w:gridCol w:w="33"/>
        <w:gridCol w:w="218"/>
        <w:gridCol w:w="33"/>
        <w:gridCol w:w="33"/>
        <w:gridCol w:w="218"/>
        <w:gridCol w:w="33"/>
        <w:gridCol w:w="33"/>
        <w:gridCol w:w="218"/>
        <w:gridCol w:w="33"/>
        <w:gridCol w:w="33"/>
        <w:gridCol w:w="90"/>
        <w:gridCol w:w="33"/>
        <w:gridCol w:w="33"/>
        <w:gridCol w:w="62"/>
        <w:gridCol w:w="709"/>
        <w:gridCol w:w="33"/>
        <w:gridCol w:w="33"/>
        <w:gridCol w:w="4048"/>
        <w:gridCol w:w="33"/>
        <w:gridCol w:w="33"/>
      </w:tblGrid>
      <w:tr w:rsidR="00367609" w:rsidRPr="00B63935" w14:paraId="7A9D9D2D" w14:textId="77777777" w:rsidTr="00AD5D58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71A5A451" w14:textId="77777777" w:rsidR="00367609" w:rsidRPr="00B63935" w:rsidRDefault="00367609" w:rsidP="00AD5D58">
            <w:pPr>
              <w:pStyle w:val="TAL"/>
            </w:pPr>
            <w:r w:rsidRPr="00B63935">
              <w:t>Bits</w:t>
            </w:r>
          </w:p>
        </w:tc>
      </w:tr>
      <w:tr w:rsidR="00367609" w:rsidRPr="00B63935" w14:paraId="3865A7E0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0BA3BAF7" w14:textId="77777777" w:rsidR="00367609" w:rsidRPr="00B63935" w:rsidRDefault="00367609" w:rsidP="00AD5D58">
            <w:pPr>
              <w:pStyle w:val="TAH"/>
            </w:pPr>
            <w:r w:rsidRPr="00B63935">
              <w:t>8</w:t>
            </w:r>
          </w:p>
        </w:tc>
        <w:tc>
          <w:tcPr>
            <w:tcW w:w="285" w:type="dxa"/>
            <w:gridSpan w:val="3"/>
          </w:tcPr>
          <w:p w14:paraId="234853B3" w14:textId="77777777" w:rsidR="00367609" w:rsidRPr="00B63935" w:rsidRDefault="00367609" w:rsidP="00AD5D58">
            <w:pPr>
              <w:pStyle w:val="TAH"/>
            </w:pPr>
            <w:r w:rsidRPr="00B63935">
              <w:t>7</w:t>
            </w:r>
          </w:p>
        </w:tc>
        <w:tc>
          <w:tcPr>
            <w:tcW w:w="283" w:type="dxa"/>
            <w:gridSpan w:val="3"/>
          </w:tcPr>
          <w:p w14:paraId="28BFB5D2" w14:textId="77777777" w:rsidR="00367609" w:rsidRPr="00B63935" w:rsidRDefault="00367609" w:rsidP="00AD5D58">
            <w:pPr>
              <w:pStyle w:val="TAH"/>
            </w:pPr>
            <w:r w:rsidRPr="00B63935">
              <w:t>6</w:t>
            </w:r>
          </w:p>
        </w:tc>
        <w:tc>
          <w:tcPr>
            <w:tcW w:w="283" w:type="dxa"/>
            <w:gridSpan w:val="3"/>
          </w:tcPr>
          <w:p w14:paraId="5DAF112E" w14:textId="77777777" w:rsidR="00367609" w:rsidRPr="00B63935" w:rsidRDefault="00367609" w:rsidP="00AD5D58">
            <w:pPr>
              <w:pStyle w:val="TAH"/>
            </w:pPr>
            <w:r w:rsidRPr="00B63935">
              <w:t>5</w:t>
            </w:r>
          </w:p>
        </w:tc>
        <w:tc>
          <w:tcPr>
            <w:tcW w:w="284" w:type="dxa"/>
            <w:gridSpan w:val="3"/>
          </w:tcPr>
          <w:p w14:paraId="2032EE06" w14:textId="77777777" w:rsidR="00367609" w:rsidRPr="00B63935" w:rsidRDefault="00367609" w:rsidP="00AD5D58">
            <w:pPr>
              <w:pStyle w:val="TAH"/>
            </w:pPr>
            <w:r w:rsidRPr="00B63935">
              <w:t>4</w:t>
            </w:r>
          </w:p>
        </w:tc>
        <w:tc>
          <w:tcPr>
            <w:tcW w:w="284" w:type="dxa"/>
            <w:gridSpan w:val="3"/>
          </w:tcPr>
          <w:p w14:paraId="5CE22DA0" w14:textId="77777777" w:rsidR="00367609" w:rsidRPr="00B63935" w:rsidRDefault="00367609" w:rsidP="00AD5D58">
            <w:pPr>
              <w:pStyle w:val="TAH"/>
            </w:pPr>
            <w:r w:rsidRPr="00B63935">
              <w:t>3</w:t>
            </w:r>
          </w:p>
        </w:tc>
        <w:tc>
          <w:tcPr>
            <w:tcW w:w="284" w:type="dxa"/>
            <w:gridSpan w:val="3"/>
          </w:tcPr>
          <w:p w14:paraId="6BFD3DF8" w14:textId="77777777" w:rsidR="00367609" w:rsidRPr="00B63935" w:rsidRDefault="00367609" w:rsidP="00AD5D58">
            <w:pPr>
              <w:pStyle w:val="TAH"/>
            </w:pPr>
            <w:r w:rsidRPr="00B63935">
              <w:t>2</w:t>
            </w:r>
          </w:p>
        </w:tc>
        <w:tc>
          <w:tcPr>
            <w:tcW w:w="284" w:type="dxa"/>
            <w:gridSpan w:val="6"/>
          </w:tcPr>
          <w:p w14:paraId="6D3F540B" w14:textId="77777777" w:rsidR="00367609" w:rsidRPr="00B63935" w:rsidRDefault="00367609" w:rsidP="00AD5D58">
            <w:pPr>
              <w:pStyle w:val="TAH"/>
            </w:pPr>
            <w:r w:rsidRPr="00B63935">
              <w:t>1</w:t>
            </w:r>
          </w:p>
        </w:tc>
        <w:tc>
          <w:tcPr>
            <w:tcW w:w="709" w:type="dxa"/>
          </w:tcPr>
          <w:p w14:paraId="31881B10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4D831266" w14:textId="77777777" w:rsidR="00367609" w:rsidRPr="00B63935" w:rsidRDefault="00367609" w:rsidP="00AD5D58">
            <w:pPr>
              <w:pStyle w:val="TAL"/>
            </w:pPr>
          </w:p>
        </w:tc>
      </w:tr>
      <w:tr w:rsidR="00367609" w:rsidRPr="00B63935" w14:paraId="0BB225EF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EE60788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49BBA700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F02867D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5EEE3AE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457AE46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2C5B042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5507C57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263053BC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2709086C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2094E8C2" w14:textId="77777777" w:rsidR="00367609" w:rsidRPr="00B63935" w:rsidRDefault="00367609" w:rsidP="00AD5D58">
            <w:pPr>
              <w:pStyle w:val="TAL"/>
              <w:rPr>
                <w:lang w:val="en-US"/>
              </w:rPr>
            </w:pPr>
            <w:r w:rsidRPr="00B63935">
              <w:t xml:space="preserve">PMFP ECHO REQUEST message </w:t>
            </w:r>
          </w:p>
        </w:tc>
      </w:tr>
      <w:tr w:rsidR="00367609" w:rsidRPr="00B63935" w14:paraId="46FE5924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4C65F1E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7DFF0276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B0E6240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1DC14FB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31DB1F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0540D681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2371C5D1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5EBEAA2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53939CF2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60F8E1E1" w14:textId="77777777" w:rsidR="00367609" w:rsidRPr="00B63935" w:rsidRDefault="00367609" w:rsidP="00AD5D58">
            <w:pPr>
              <w:pStyle w:val="TAL"/>
            </w:pPr>
            <w:r w:rsidRPr="00B63935">
              <w:t>PMFP ECHO RESPONSE message</w:t>
            </w:r>
          </w:p>
        </w:tc>
      </w:tr>
      <w:tr w:rsidR="00367609" w:rsidRPr="00B63935" w14:paraId="7E18F479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6AEA33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14B7D5AA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6B8C911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AA6A08F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356A3DD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7D2CA7A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CAE89B3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4EE5A0FF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5A5E31F9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6AB00767" w14:textId="77777777" w:rsidR="00367609" w:rsidRPr="00B63935" w:rsidRDefault="00367609" w:rsidP="00AD5D58">
            <w:pPr>
              <w:pStyle w:val="TAL"/>
            </w:pPr>
            <w:r w:rsidRPr="00B63935">
              <w:t xml:space="preserve">PMFP ACCESS REPORT message </w:t>
            </w:r>
          </w:p>
        </w:tc>
      </w:tr>
      <w:tr w:rsidR="00367609" w:rsidRPr="00B63935" w14:paraId="683D34AF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1E67C20A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0D8BCBAF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4711A81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B69E741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8D94FDF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3DA251C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  <w:gridSpan w:val="3"/>
          </w:tcPr>
          <w:p w14:paraId="22CE69D5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63BECED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2A130739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3708D0C0" w14:textId="77777777" w:rsidR="00367609" w:rsidRPr="00B63935" w:rsidRDefault="00367609" w:rsidP="00AD5D58">
            <w:pPr>
              <w:pStyle w:val="TAL"/>
            </w:pPr>
            <w:r w:rsidRPr="00B63935">
              <w:t>PMFP ACKNOWLEDGEMENT message</w:t>
            </w:r>
          </w:p>
        </w:tc>
      </w:tr>
      <w:tr w:rsidR="00367609" w:rsidRPr="00B63935" w:rsidDel="00460A7E" w14:paraId="29DDAA14" w14:textId="0CBC1AAC" w:rsidTr="00AD5D58">
        <w:trPr>
          <w:gridAfter w:val="2"/>
          <w:wAfter w:w="66" w:type="dxa"/>
          <w:jc w:val="center"/>
          <w:del w:id="197" w:author="Huawei_CHV_1" w:date="2022-02-10T13:06:00Z"/>
        </w:trPr>
        <w:tc>
          <w:tcPr>
            <w:tcW w:w="284" w:type="dxa"/>
            <w:gridSpan w:val="3"/>
          </w:tcPr>
          <w:p w14:paraId="0F1AFCBD" w14:textId="004CD900" w:rsidR="00367609" w:rsidRPr="00B63935" w:rsidDel="00460A7E" w:rsidRDefault="00367609" w:rsidP="00AD5D58">
            <w:pPr>
              <w:pStyle w:val="TAC"/>
              <w:rPr>
                <w:del w:id="198" w:author="Huawei_CHV_1" w:date="2022-02-10T13:06:00Z"/>
                <w:lang w:eastAsia="zh-CN"/>
              </w:rPr>
            </w:pPr>
            <w:del w:id="199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5" w:type="dxa"/>
            <w:gridSpan w:val="3"/>
          </w:tcPr>
          <w:p w14:paraId="195E8600" w14:textId="30A00495" w:rsidR="00367609" w:rsidRPr="00B63935" w:rsidDel="00460A7E" w:rsidRDefault="00367609" w:rsidP="00AD5D58">
            <w:pPr>
              <w:pStyle w:val="TAC"/>
              <w:rPr>
                <w:del w:id="200" w:author="Huawei_CHV_1" w:date="2022-02-10T13:06:00Z"/>
                <w:lang w:eastAsia="zh-CN"/>
              </w:rPr>
            </w:pPr>
            <w:del w:id="201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5A476F56" w14:textId="796FD918" w:rsidR="00367609" w:rsidRPr="00B63935" w:rsidDel="00460A7E" w:rsidRDefault="00367609" w:rsidP="00AD5D58">
            <w:pPr>
              <w:pStyle w:val="TAC"/>
              <w:rPr>
                <w:del w:id="202" w:author="Huawei_CHV_1" w:date="2022-02-10T13:06:00Z"/>
                <w:lang w:eastAsia="zh-CN"/>
              </w:rPr>
            </w:pPr>
            <w:del w:id="203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01871F12" w14:textId="38E7D2D4" w:rsidR="00367609" w:rsidRPr="00B63935" w:rsidDel="00460A7E" w:rsidRDefault="00367609" w:rsidP="00AD5D58">
            <w:pPr>
              <w:pStyle w:val="TAC"/>
              <w:rPr>
                <w:del w:id="204" w:author="Huawei_CHV_1" w:date="2022-02-10T13:06:00Z"/>
                <w:lang w:eastAsia="zh-CN"/>
              </w:rPr>
            </w:pPr>
            <w:del w:id="205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7BFAD70" w14:textId="1A891AE2" w:rsidR="00367609" w:rsidRPr="00B63935" w:rsidDel="00460A7E" w:rsidRDefault="00367609" w:rsidP="00AD5D58">
            <w:pPr>
              <w:pStyle w:val="TAC"/>
              <w:rPr>
                <w:del w:id="206" w:author="Huawei_CHV_1" w:date="2022-02-10T13:06:00Z"/>
                <w:lang w:eastAsia="zh-CN"/>
              </w:rPr>
            </w:pPr>
            <w:del w:id="207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3"/>
          </w:tcPr>
          <w:p w14:paraId="4F6D687F" w14:textId="5856F757" w:rsidR="00367609" w:rsidRPr="00B63935" w:rsidDel="00460A7E" w:rsidRDefault="00367609" w:rsidP="00AD5D58">
            <w:pPr>
              <w:pStyle w:val="TAC"/>
              <w:rPr>
                <w:del w:id="208" w:author="Huawei_CHV_1" w:date="2022-02-10T13:06:00Z"/>
                <w:lang w:eastAsia="zh-CN"/>
              </w:rPr>
            </w:pPr>
            <w:del w:id="209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34EA807" w14:textId="291BBC13" w:rsidR="00367609" w:rsidRPr="00B63935" w:rsidDel="00460A7E" w:rsidRDefault="00367609" w:rsidP="00AD5D58">
            <w:pPr>
              <w:pStyle w:val="TAC"/>
              <w:rPr>
                <w:del w:id="210" w:author="Huawei_CHV_1" w:date="2022-02-10T13:06:00Z"/>
                <w:lang w:eastAsia="zh-CN"/>
              </w:rPr>
            </w:pPr>
            <w:del w:id="211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6" w:type="dxa"/>
            <w:gridSpan w:val="3"/>
          </w:tcPr>
          <w:p w14:paraId="6B90F0DA" w14:textId="44B120AD" w:rsidR="00367609" w:rsidRPr="00B63935" w:rsidDel="00460A7E" w:rsidRDefault="00367609" w:rsidP="00AD5D58">
            <w:pPr>
              <w:pStyle w:val="TAC"/>
              <w:rPr>
                <w:del w:id="212" w:author="Huawei_CHV_1" w:date="2022-02-10T13:06:00Z"/>
                <w:lang w:eastAsia="zh-CN"/>
              </w:rPr>
            </w:pPr>
            <w:del w:id="213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837" w:type="dxa"/>
            <w:gridSpan w:val="4"/>
          </w:tcPr>
          <w:p w14:paraId="3274D302" w14:textId="5A3F609E" w:rsidR="00367609" w:rsidRPr="00B63935" w:rsidDel="00460A7E" w:rsidRDefault="00367609" w:rsidP="00AD5D58">
            <w:pPr>
              <w:pStyle w:val="TAL"/>
              <w:rPr>
                <w:del w:id="214" w:author="Huawei_CHV_1" w:date="2022-02-10T13:06:00Z"/>
              </w:rPr>
            </w:pPr>
          </w:p>
        </w:tc>
        <w:tc>
          <w:tcPr>
            <w:tcW w:w="4114" w:type="dxa"/>
            <w:gridSpan w:val="3"/>
          </w:tcPr>
          <w:p w14:paraId="46CFB849" w14:textId="6583CF7F" w:rsidR="00367609" w:rsidRPr="00B63935" w:rsidDel="00460A7E" w:rsidRDefault="00367609" w:rsidP="00AD5D58">
            <w:pPr>
              <w:pStyle w:val="TAL"/>
              <w:rPr>
                <w:del w:id="215" w:author="Huawei_CHV_1" w:date="2022-02-10T13:06:00Z"/>
                <w:lang w:eastAsia="zh-CN"/>
              </w:rPr>
            </w:pPr>
            <w:del w:id="216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 xml:space="preserve">PMFP UAD </w:delText>
              </w:r>
              <w:r w:rsidRPr="00B63935" w:rsidDel="00460A7E">
                <w:rPr>
                  <w:lang w:eastAsia="zh-CN"/>
                </w:rPr>
                <w:delText xml:space="preserve">PROVISIONING </w:delText>
              </w:r>
              <w:r w:rsidRPr="00B63935" w:rsidDel="00460A7E">
                <w:rPr>
                  <w:rFonts w:hint="eastAsia"/>
                  <w:lang w:eastAsia="zh-CN"/>
                </w:rPr>
                <w:delText>message</w:delText>
              </w:r>
            </w:del>
          </w:p>
        </w:tc>
      </w:tr>
      <w:tr w:rsidR="00367609" w:rsidRPr="00B63935" w14:paraId="0E87D654" w14:textId="77777777" w:rsidTr="00AD5D58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37D287C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22AF8DD9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3E18C4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3ECF86D0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A73BF8A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87F325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4B87760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26C7F57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0208090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59F10634" w14:textId="77777777" w:rsidR="00367609" w:rsidRPr="00B63935" w:rsidRDefault="00367609" w:rsidP="00AD5D58">
            <w:pPr>
              <w:pStyle w:val="TAL"/>
            </w:pPr>
            <w:r w:rsidRPr="00B63935">
              <w:rPr>
                <w:rFonts w:hint="eastAsia"/>
                <w:lang w:eastAsia="zh-CN"/>
              </w:rPr>
              <w:t>PMFP PLR COUNT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2225B89C" w14:textId="77777777" w:rsidTr="00AD5D58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C361B67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12C5EB74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DE67AFC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1E08F814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921EBA2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5993ED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588C980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24B22A54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620E98CD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6508EAD4" w14:textId="77777777" w:rsidR="00367609" w:rsidRPr="00B63935" w:rsidRDefault="00367609" w:rsidP="00AD5D58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COUNT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40D6D88F" w14:textId="77777777" w:rsidTr="00AD5D58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1C27FA3D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44B7A72A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494C827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6ACF6E7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2CD8D1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12AA9EAC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3695F4D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31DFADF5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D216A84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360033FA" w14:textId="77777777" w:rsidR="00367609" w:rsidRPr="00B63935" w:rsidRDefault="00367609" w:rsidP="00AD5D58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17C04F66" w14:textId="77777777" w:rsidTr="00AD5D58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D3EBE85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B1F9C41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6BA3C5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71A97719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D4ADB5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BCD69C2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25EE01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6CC79710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3FFB304E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227904F7" w14:textId="77777777" w:rsidR="00367609" w:rsidRPr="00B63935" w:rsidRDefault="00367609" w:rsidP="00AD5D58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460A7E" w:rsidRPr="00B63935" w14:paraId="32AD4F76" w14:textId="77777777" w:rsidTr="000E56EF">
        <w:trPr>
          <w:gridBefore w:val="1"/>
          <w:gridAfter w:val="1"/>
          <w:wBefore w:w="33" w:type="dxa"/>
          <w:wAfter w:w="33" w:type="dxa"/>
          <w:jc w:val="center"/>
          <w:ins w:id="217" w:author="Huawei_CHV_1" w:date="2022-02-10T13:05:00Z"/>
        </w:trPr>
        <w:tc>
          <w:tcPr>
            <w:tcW w:w="284" w:type="dxa"/>
            <w:gridSpan w:val="3"/>
          </w:tcPr>
          <w:p w14:paraId="58750785" w14:textId="77777777" w:rsidR="00460A7E" w:rsidRPr="00B63935" w:rsidRDefault="00460A7E" w:rsidP="000E56EF">
            <w:pPr>
              <w:pStyle w:val="TAC"/>
              <w:rPr>
                <w:ins w:id="218" w:author="Huawei_CHV_1" w:date="2022-02-10T13:05:00Z"/>
                <w:lang w:eastAsia="zh-CN"/>
              </w:rPr>
            </w:pPr>
            <w:ins w:id="219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1CAE5E3F" w14:textId="77777777" w:rsidR="00460A7E" w:rsidRPr="00B63935" w:rsidRDefault="00460A7E" w:rsidP="000E56EF">
            <w:pPr>
              <w:pStyle w:val="TAC"/>
              <w:rPr>
                <w:ins w:id="220" w:author="Huawei_CHV_1" w:date="2022-02-10T13:05:00Z"/>
                <w:lang w:eastAsia="zh-CN"/>
              </w:rPr>
            </w:pPr>
            <w:ins w:id="221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68626410" w14:textId="77777777" w:rsidR="00460A7E" w:rsidRPr="00B63935" w:rsidRDefault="00460A7E" w:rsidP="000E56EF">
            <w:pPr>
              <w:pStyle w:val="TAC"/>
              <w:rPr>
                <w:ins w:id="222" w:author="Huawei_CHV_1" w:date="2022-02-10T13:05:00Z"/>
                <w:lang w:eastAsia="zh-CN"/>
              </w:rPr>
            </w:pPr>
            <w:ins w:id="223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21A5971A" w14:textId="77777777" w:rsidR="00460A7E" w:rsidRPr="00B63935" w:rsidRDefault="00460A7E" w:rsidP="000E56EF">
            <w:pPr>
              <w:pStyle w:val="TAC"/>
              <w:rPr>
                <w:ins w:id="224" w:author="Huawei_CHV_1" w:date="2022-02-10T13:05:00Z"/>
                <w:lang w:eastAsia="zh-CN"/>
              </w:rPr>
            </w:pPr>
            <w:ins w:id="225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68A27963" w14:textId="77777777" w:rsidR="00460A7E" w:rsidRPr="00B63935" w:rsidRDefault="00460A7E" w:rsidP="000E56EF">
            <w:pPr>
              <w:pStyle w:val="TAC"/>
              <w:rPr>
                <w:ins w:id="226" w:author="Huawei_CHV_1" w:date="2022-02-10T13:05:00Z"/>
                <w:lang w:eastAsia="zh-CN"/>
              </w:rPr>
            </w:pPr>
            <w:ins w:id="227" w:author="Huawei_CHV_1" w:date="2022-02-10T13:05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C17CCF7" w14:textId="77777777" w:rsidR="00460A7E" w:rsidRPr="00B63935" w:rsidRDefault="00460A7E" w:rsidP="000E56EF">
            <w:pPr>
              <w:pStyle w:val="TAC"/>
              <w:rPr>
                <w:ins w:id="228" w:author="Huawei_CHV_1" w:date="2022-02-10T13:05:00Z"/>
                <w:lang w:eastAsia="zh-CN"/>
              </w:rPr>
            </w:pPr>
            <w:ins w:id="229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781EFF30" w14:textId="77777777" w:rsidR="00460A7E" w:rsidRPr="00B63935" w:rsidRDefault="00460A7E" w:rsidP="000E56EF">
            <w:pPr>
              <w:pStyle w:val="TAC"/>
              <w:rPr>
                <w:ins w:id="230" w:author="Huawei_CHV_1" w:date="2022-02-10T13:05:00Z"/>
                <w:lang w:eastAsia="zh-CN"/>
              </w:rPr>
            </w:pPr>
            <w:ins w:id="231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830BE03" w14:textId="77777777" w:rsidR="00460A7E" w:rsidRPr="00B63935" w:rsidRDefault="00460A7E" w:rsidP="000E56EF">
            <w:pPr>
              <w:pStyle w:val="TAC"/>
              <w:rPr>
                <w:ins w:id="232" w:author="Huawei_CHV_1" w:date="2022-02-10T13:05:00Z"/>
                <w:lang w:eastAsia="zh-CN"/>
              </w:rPr>
            </w:pPr>
            <w:ins w:id="233" w:author="Huawei_CHV_1" w:date="2022-02-10T13:05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4"/>
          </w:tcPr>
          <w:p w14:paraId="60F65061" w14:textId="77777777" w:rsidR="00460A7E" w:rsidRPr="00B63935" w:rsidRDefault="00460A7E" w:rsidP="000E56EF">
            <w:pPr>
              <w:pStyle w:val="TAL"/>
              <w:rPr>
                <w:ins w:id="234" w:author="Huawei_CHV_1" w:date="2022-02-10T13:05:00Z"/>
              </w:rPr>
            </w:pPr>
          </w:p>
        </w:tc>
        <w:tc>
          <w:tcPr>
            <w:tcW w:w="4114" w:type="dxa"/>
            <w:gridSpan w:val="3"/>
          </w:tcPr>
          <w:p w14:paraId="64768A87" w14:textId="77777777" w:rsidR="00460A7E" w:rsidRPr="00B63935" w:rsidRDefault="00460A7E" w:rsidP="000E56EF">
            <w:pPr>
              <w:pStyle w:val="TAL"/>
              <w:rPr>
                <w:ins w:id="235" w:author="Huawei_CHV_1" w:date="2022-02-10T13:05:00Z"/>
                <w:lang w:eastAsia="zh-CN"/>
              </w:rPr>
            </w:pPr>
            <w:ins w:id="236" w:author="Huawei_CHV_1" w:date="2022-02-10T13:05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0DA5DD41" w14:textId="77777777" w:rsidTr="00AD5D58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47B2C37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00163A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059CD92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0303F31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5F51CE1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761DB07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01C559D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6A0D391B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1854AF2E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03D1408C" w14:textId="77777777" w:rsidR="00367609" w:rsidRPr="00B63935" w:rsidRDefault="00367609" w:rsidP="00AD5D58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COMMAND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30B7DB72" w14:textId="77777777" w:rsidTr="00AD5D58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2F25C867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5785DD53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588A50D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2630ACC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4612BF4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EE00B6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442341F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17A78E9C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1216A847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0A4268B7" w14:textId="77777777" w:rsidR="00367609" w:rsidRPr="00B63935" w:rsidRDefault="00367609" w:rsidP="00AD5D58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COMPLETE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460A7E" w:rsidRPr="00B63935" w14:paraId="5C0C1636" w14:textId="77777777" w:rsidTr="000E56EF">
        <w:trPr>
          <w:gridBefore w:val="2"/>
          <w:wBefore w:w="66" w:type="dxa"/>
          <w:jc w:val="center"/>
          <w:ins w:id="237" w:author="Huawei_CHV_1" w:date="2022-02-10T13:05:00Z"/>
        </w:trPr>
        <w:tc>
          <w:tcPr>
            <w:tcW w:w="284" w:type="dxa"/>
            <w:gridSpan w:val="3"/>
          </w:tcPr>
          <w:p w14:paraId="41A21911" w14:textId="77777777" w:rsidR="00460A7E" w:rsidRPr="00B63935" w:rsidRDefault="00460A7E" w:rsidP="000E56EF">
            <w:pPr>
              <w:pStyle w:val="TAC"/>
              <w:rPr>
                <w:ins w:id="238" w:author="Huawei_CHV_1" w:date="2022-02-10T13:05:00Z"/>
                <w:lang w:eastAsia="zh-CN"/>
              </w:rPr>
            </w:pPr>
            <w:ins w:id="239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02A88223" w14:textId="77777777" w:rsidR="00460A7E" w:rsidRPr="00B63935" w:rsidRDefault="00460A7E" w:rsidP="000E56EF">
            <w:pPr>
              <w:pStyle w:val="TAC"/>
              <w:rPr>
                <w:ins w:id="240" w:author="Huawei_CHV_1" w:date="2022-02-10T13:05:00Z"/>
                <w:lang w:eastAsia="zh-CN"/>
              </w:rPr>
            </w:pPr>
            <w:ins w:id="241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15952DD8" w14:textId="77777777" w:rsidR="00460A7E" w:rsidRPr="00B63935" w:rsidRDefault="00460A7E" w:rsidP="000E56EF">
            <w:pPr>
              <w:pStyle w:val="TAC"/>
              <w:rPr>
                <w:ins w:id="242" w:author="Huawei_CHV_1" w:date="2022-02-10T13:05:00Z"/>
                <w:lang w:eastAsia="zh-CN"/>
              </w:rPr>
            </w:pPr>
            <w:ins w:id="243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170C62A2" w14:textId="77777777" w:rsidR="00460A7E" w:rsidRPr="00B63935" w:rsidRDefault="00460A7E" w:rsidP="000E56EF">
            <w:pPr>
              <w:pStyle w:val="TAC"/>
              <w:rPr>
                <w:ins w:id="244" w:author="Huawei_CHV_1" w:date="2022-02-10T13:05:00Z"/>
                <w:lang w:eastAsia="zh-CN"/>
              </w:rPr>
            </w:pPr>
            <w:ins w:id="245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1309CF1" w14:textId="77777777" w:rsidR="00460A7E" w:rsidRPr="00B63935" w:rsidRDefault="00460A7E" w:rsidP="000E56EF">
            <w:pPr>
              <w:pStyle w:val="TAC"/>
              <w:rPr>
                <w:ins w:id="246" w:author="Huawei_CHV_1" w:date="2022-02-10T13:05:00Z"/>
                <w:lang w:eastAsia="zh-CN"/>
              </w:rPr>
            </w:pPr>
            <w:ins w:id="247" w:author="Huawei_CHV_1" w:date="2022-02-10T13:05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5101BD50" w14:textId="77777777" w:rsidR="00460A7E" w:rsidRPr="00B63935" w:rsidRDefault="00460A7E" w:rsidP="000E56EF">
            <w:pPr>
              <w:pStyle w:val="TAC"/>
              <w:rPr>
                <w:ins w:id="248" w:author="Huawei_CHV_1" w:date="2022-02-10T13:05:00Z"/>
                <w:lang w:eastAsia="zh-CN"/>
              </w:rPr>
            </w:pPr>
            <w:ins w:id="249" w:author="Huawei_CHV_1" w:date="2022-02-10T13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4AC89841" w14:textId="77777777" w:rsidR="00460A7E" w:rsidRDefault="00460A7E" w:rsidP="000E56EF">
            <w:pPr>
              <w:pStyle w:val="TAC"/>
              <w:rPr>
                <w:ins w:id="250" w:author="Huawei_CHV_1" w:date="2022-02-10T13:05:00Z"/>
                <w:lang w:eastAsia="zh-CN"/>
              </w:rPr>
            </w:pPr>
            <w:ins w:id="251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0C85C890" w14:textId="77777777" w:rsidR="00460A7E" w:rsidRDefault="00460A7E" w:rsidP="000E56EF">
            <w:pPr>
              <w:pStyle w:val="TAC"/>
              <w:rPr>
                <w:ins w:id="252" w:author="Huawei_CHV_1" w:date="2022-02-10T13:05:00Z"/>
                <w:lang w:eastAsia="zh-CN"/>
              </w:rPr>
            </w:pPr>
            <w:ins w:id="253" w:author="Huawei_CHV_1" w:date="2022-02-10T13:0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4"/>
          </w:tcPr>
          <w:p w14:paraId="036BF2B7" w14:textId="77777777" w:rsidR="00460A7E" w:rsidRPr="00B63935" w:rsidRDefault="00460A7E" w:rsidP="000E56EF">
            <w:pPr>
              <w:pStyle w:val="TAL"/>
              <w:rPr>
                <w:ins w:id="254" w:author="Huawei_CHV_1" w:date="2022-02-10T13:05:00Z"/>
              </w:rPr>
            </w:pPr>
          </w:p>
        </w:tc>
        <w:tc>
          <w:tcPr>
            <w:tcW w:w="4114" w:type="dxa"/>
            <w:gridSpan w:val="3"/>
          </w:tcPr>
          <w:p w14:paraId="5F4B0502" w14:textId="77777777" w:rsidR="00460A7E" w:rsidRPr="00B63935" w:rsidRDefault="00460A7E" w:rsidP="000E56EF">
            <w:pPr>
              <w:pStyle w:val="TAL"/>
              <w:rPr>
                <w:ins w:id="255" w:author="Huawei_CHV_1" w:date="2022-02-10T13:05:00Z"/>
                <w:lang w:eastAsia="zh-CN"/>
              </w:rPr>
            </w:pPr>
            <w:ins w:id="256" w:author="Huawei_CHV_1" w:date="2022-02-10T13:05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  <w:r>
                <w:rPr>
                  <w:lang w:eastAsia="zh-CN"/>
                </w:rPr>
                <w:t>COMPLETE</w:t>
              </w:r>
              <w:r w:rsidRPr="00B63935">
                <w:rPr>
                  <w:lang w:eastAsia="zh-CN"/>
                </w:rPr>
                <w:t xml:space="preserve"> </w:t>
              </w:r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4555797F" w14:textId="77777777" w:rsidTr="00AD5D58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186A6947" w14:textId="77777777" w:rsidR="00367609" w:rsidRPr="00B63935" w:rsidRDefault="00367609" w:rsidP="00367609">
            <w:pPr>
              <w:pStyle w:val="TAL"/>
            </w:pPr>
          </w:p>
        </w:tc>
      </w:tr>
      <w:tr w:rsidR="00367609" w:rsidRPr="00B63935" w14:paraId="02FFC219" w14:textId="77777777" w:rsidTr="00AD5D58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  <w:tcBorders>
              <w:bottom w:val="single" w:sz="4" w:space="0" w:color="auto"/>
            </w:tcBorders>
          </w:tcPr>
          <w:p w14:paraId="7B22D985" w14:textId="77777777" w:rsidR="00367609" w:rsidRPr="00B63935" w:rsidRDefault="00367609" w:rsidP="00367609">
            <w:pPr>
              <w:pStyle w:val="TAL"/>
            </w:pPr>
            <w:r w:rsidRPr="00B63935">
              <w:rPr>
                <w:lang w:val="en-US"/>
              </w:rPr>
              <w:t>All other values are reserved</w:t>
            </w:r>
          </w:p>
        </w:tc>
      </w:tr>
    </w:tbl>
    <w:p w14:paraId="28C5F972" w14:textId="77777777" w:rsidR="00367609" w:rsidRPr="00B63935" w:rsidRDefault="00367609" w:rsidP="00367609"/>
    <w:p w14:paraId="11BF8B31" w14:textId="77777777" w:rsidR="005E50FA" w:rsidRPr="006B5418" w:rsidRDefault="005E50FA" w:rsidP="005E5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57" w:author="Huawei_CHV_1" w:date="2022-03-30T13:22:00Z"/>
          <w:rFonts w:ascii="Arial" w:hAnsi="Arial" w:cs="Arial"/>
          <w:color w:val="0000FF"/>
          <w:sz w:val="28"/>
          <w:szCs w:val="28"/>
          <w:lang w:val="en-US"/>
        </w:rPr>
      </w:pPr>
      <w:bookmarkStart w:id="258" w:name="_Toc42897448"/>
      <w:bookmarkStart w:id="259" w:name="_Toc43398963"/>
      <w:bookmarkStart w:id="260" w:name="_Toc51772042"/>
      <w:bookmarkStart w:id="261" w:name="_Toc92281935"/>
      <w:bookmarkEnd w:id="75"/>
      <w:bookmarkEnd w:id="98"/>
      <w:bookmarkEnd w:id="99"/>
      <w:ins w:id="262" w:author="Huawei_CHV_1" w:date="2022-03-30T13:22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7C4B912B" w14:textId="77777777" w:rsidR="005E50FA" w:rsidRDefault="005E50FA" w:rsidP="005E50FA">
      <w:pPr>
        <w:pStyle w:val="Heading4"/>
        <w:rPr>
          <w:ins w:id="263" w:author="Huawei_CHV_1" w:date="2022-03-30T13:22:00Z"/>
          <w:lang w:val="en-US"/>
        </w:rPr>
      </w:pPr>
      <w:ins w:id="264" w:author="Huawei_CHV_1" w:date="2022-03-30T13:22:00Z">
        <w:r>
          <w:rPr>
            <w:noProof/>
            <w:lang w:eastAsia="zh-CN"/>
          </w:rPr>
          <w:t>6.2.2.z</w:t>
        </w:r>
        <w:r>
          <w:rPr>
            <w:lang w:val="en-US"/>
          </w:rPr>
          <w:tab/>
        </w:r>
        <w:r>
          <w:rPr>
            <w:noProof/>
          </w:rPr>
          <w:t>DL distribution result</w:t>
        </w:r>
      </w:ins>
    </w:p>
    <w:p w14:paraId="7A0D0B90" w14:textId="77777777" w:rsidR="005E50FA" w:rsidRDefault="005E50FA" w:rsidP="005E50FA">
      <w:pPr>
        <w:rPr>
          <w:ins w:id="265" w:author="Huawei_CHV_1" w:date="2022-03-30T13:22:00Z"/>
        </w:rPr>
      </w:pPr>
      <w:ins w:id="266" w:author="Huawei_CHV_1" w:date="2022-03-30T13:22:00Z">
        <w:r>
          <w:t xml:space="preserve">The purpose of the </w:t>
        </w:r>
        <w:r>
          <w:rPr>
            <w:noProof/>
          </w:rPr>
          <w:t>DL distribution result</w:t>
        </w:r>
        <w:r>
          <w:t xml:space="preserve"> information element is to indicate whether the UPF aligns the DL traffic distribution based on the UE request.</w:t>
        </w:r>
      </w:ins>
    </w:p>
    <w:p w14:paraId="618197B6" w14:textId="77777777" w:rsidR="005E50FA" w:rsidRDefault="005E50FA" w:rsidP="005E50FA">
      <w:pPr>
        <w:rPr>
          <w:ins w:id="267" w:author="Huawei_CHV_1" w:date="2022-03-30T13:22:00Z"/>
        </w:rPr>
      </w:pPr>
      <w:ins w:id="268" w:author="Huawei_CHV_1" w:date="2022-03-30T13:22:00Z">
        <w:r>
          <w:t xml:space="preserve">The </w:t>
        </w:r>
        <w:r>
          <w:rPr>
            <w:noProof/>
          </w:rPr>
          <w:t>DL distribution result</w:t>
        </w:r>
        <w:r>
          <w:t xml:space="preserve"> is a type 1 information element.</w:t>
        </w:r>
      </w:ins>
    </w:p>
    <w:p w14:paraId="43A5F975" w14:textId="77777777" w:rsidR="005E50FA" w:rsidRDefault="005E50FA" w:rsidP="005E50FA">
      <w:pPr>
        <w:rPr>
          <w:ins w:id="269" w:author="Huawei_CHV_1" w:date="2022-03-30T13:22:00Z"/>
        </w:rPr>
      </w:pPr>
      <w:ins w:id="270" w:author="Huawei_CHV_1" w:date="2022-03-30T13:22:00Z">
        <w:r>
          <w:t xml:space="preserve">The </w:t>
        </w:r>
        <w:r>
          <w:rPr>
            <w:noProof/>
          </w:rPr>
          <w:t xml:space="preserve">DL distribution result information </w:t>
        </w:r>
        <w:r>
          <w:t>element is coded as shown in figure </w:t>
        </w:r>
        <w:r>
          <w:rPr>
            <w:noProof/>
            <w:lang w:eastAsia="zh-CN"/>
          </w:rPr>
          <w:t>6.2.2.z-</w:t>
        </w:r>
        <w:r>
          <w:t>1 and table </w:t>
        </w:r>
        <w:r>
          <w:rPr>
            <w:noProof/>
            <w:lang w:eastAsia="zh-CN"/>
          </w:rPr>
          <w:t>6.2.2.z-</w:t>
        </w:r>
        <w:r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5E50FA" w:rsidRPr="00B63935" w14:paraId="09157F61" w14:textId="77777777" w:rsidTr="00827ABA">
        <w:trPr>
          <w:cantSplit/>
          <w:jc w:val="center"/>
          <w:ins w:id="271" w:author="Huawei_CHV_1" w:date="2022-03-30T13:2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5FDD43" w14:textId="77777777" w:rsidR="005E50FA" w:rsidRPr="00B63935" w:rsidRDefault="005E50FA" w:rsidP="00827ABA">
            <w:pPr>
              <w:pStyle w:val="TAC"/>
              <w:rPr>
                <w:ins w:id="272" w:author="Huawei_CHV_1" w:date="2022-03-30T13:22:00Z"/>
              </w:rPr>
            </w:pPr>
            <w:ins w:id="273" w:author="Huawei_CHV_1" w:date="2022-03-30T13:22:00Z">
              <w:r w:rsidRPr="00B63935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5B8326C" w14:textId="77777777" w:rsidR="005E50FA" w:rsidRPr="00B63935" w:rsidRDefault="005E50FA" w:rsidP="00827ABA">
            <w:pPr>
              <w:pStyle w:val="TAC"/>
              <w:rPr>
                <w:ins w:id="274" w:author="Huawei_CHV_1" w:date="2022-03-30T13:22:00Z"/>
              </w:rPr>
            </w:pPr>
            <w:ins w:id="275" w:author="Huawei_CHV_1" w:date="2022-03-30T13:22:00Z">
              <w:r w:rsidRPr="00B63935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6734654" w14:textId="77777777" w:rsidR="005E50FA" w:rsidRPr="00B63935" w:rsidRDefault="005E50FA" w:rsidP="00827ABA">
            <w:pPr>
              <w:pStyle w:val="TAC"/>
              <w:rPr>
                <w:ins w:id="276" w:author="Huawei_CHV_1" w:date="2022-03-30T13:22:00Z"/>
              </w:rPr>
            </w:pPr>
            <w:ins w:id="277" w:author="Huawei_CHV_1" w:date="2022-03-30T13:22:00Z">
              <w:r w:rsidRPr="00B63935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DF056" w14:textId="77777777" w:rsidR="005E50FA" w:rsidRPr="00B63935" w:rsidRDefault="005E50FA" w:rsidP="00827ABA">
            <w:pPr>
              <w:pStyle w:val="TAC"/>
              <w:rPr>
                <w:ins w:id="278" w:author="Huawei_CHV_1" w:date="2022-03-30T13:22:00Z"/>
              </w:rPr>
            </w:pPr>
            <w:ins w:id="279" w:author="Huawei_CHV_1" w:date="2022-03-30T13:22:00Z">
              <w:r w:rsidRPr="00B63935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1D9FBB2" w14:textId="77777777" w:rsidR="005E50FA" w:rsidRPr="00B63935" w:rsidRDefault="005E50FA" w:rsidP="00827ABA">
            <w:pPr>
              <w:pStyle w:val="TAC"/>
              <w:rPr>
                <w:ins w:id="280" w:author="Huawei_CHV_1" w:date="2022-03-30T13:22:00Z"/>
              </w:rPr>
            </w:pPr>
            <w:ins w:id="281" w:author="Huawei_CHV_1" w:date="2022-03-30T13:22:00Z">
              <w:r w:rsidRPr="00B63935"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9973C" w14:textId="77777777" w:rsidR="005E50FA" w:rsidRPr="00B63935" w:rsidRDefault="005E50FA" w:rsidP="00827ABA">
            <w:pPr>
              <w:pStyle w:val="TAC"/>
              <w:rPr>
                <w:ins w:id="282" w:author="Huawei_CHV_1" w:date="2022-03-30T13:22:00Z"/>
              </w:rPr>
            </w:pPr>
            <w:ins w:id="283" w:author="Huawei_CHV_1" w:date="2022-03-30T13:22:00Z">
              <w:r w:rsidRPr="00B63935">
                <w:t>3</w:t>
              </w:r>
            </w:ins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B9BC8" w14:textId="77777777" w:rsidR="005E50FA" w:rsidRPr="00B63935" w:rsidRDefault="005E50FA" w:rsidP="00827ABA">
            <w:pPr>
              <w:pStyle w:val="TAC"/>
              <w:rPr>
                <w:ins w:id="284" w:author="Huawei_CHV_1" w:date="2022-03-30T13:22:00Z"/>
              </w:rPr>
            </w:pPr>
            <w:ins w:id="285" w:author="Huawei_CHV_1" w:date="2022-03-30T13:22:00Z">
              <w:r w:rsidRPr="00B63935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A44755" w14:textId="77777777" w:rsidR="005E50FA" w:rsidRPr="00B63935" w:rsidRDefault="005E50FA" w:rsidP="00827ABA">
            <w:pPr>
              <w:pStyle w:val="TAC"/>
              <w:rPr>
                <w:ins w:id="286" w:author="Huawei_CHV_1" w:date="2022-03-30T13:22:00Z"/>
              </w:rPr>
            </w:pPr>
            <w:ins w:id="287" w:author="Huawei_CHV_1" w:date="2022-03-30T13:22:00Z">
              <w:r w:rsidRPr="00B63935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517581" w14:textId="77777777" w:rsidR="005E50FA" w:rsidRPr="00B63935" w:rsidRDefault="005E50FA" w:rsidP="00827ABA">
            <w:pPr>
              <w:pStyle w:val="TAL"/>
              <w:rPr>
                <w:ins w:id="288" w:author="Huawei_CHV_1" w:date="2022-03-30T13:22:00Z"/>
              </w:rPr>
            </w:pPr>
          </w:p>
        </w:tc>
      </w:tr>
      <w:tr w:rsidR="005E50FA" w:rsidRPr="00B63935" w14:paraId="66D0F6C7" w14:textId="77777777" w:rsidTr="00827ABA">
        <w:trPr>
          <w:cantSplit/>
          <w:jc w:val="center"/>
          <w:ins w:id="289" w:author="Huawei_CHV_1" w:date="2022-03-30T13:22:00Z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8C4517B" w14:textId="77777777" w:rsidR="005E50FA" w:rsidRPr="00B63935" w:rsidRDefault="005E50FA" w:rsidP="00827ABA">
            <w:pPr>
              <w:pStyle w:val="TAC"/>
              <w:rPr>
                <w:ins w:id="290" w:author="Huawei_CHV_1" w:date="2022-03-30T13:22:00Z"/>
              </w:rPr>
            </w:pPr>
            <w:ins w:id="291" w:author="Huawei_CHV_1" w:date="2022-03-30T13:22:00Z">
              <w:r>
                <w:rPr>
                  <w:noProof/>
                </w:rPr>
                <w:t>D</w:t>
              </w:r>
              <w:r w:rsidRPr="00B63935">
                <w:rPr>
                  <w:noProof/>
                </w:rPr>
                <w:t xml:space="preserve">L distribution </w:t>
              </w:r>
              <w:r>
                <w:rPr>
                  <w:noProof/>
                </w:rPr>
                <w:t>result</w:t>
              </w:r>
              <w:r w:rsidRPr="00B63935">
                <w:t xml:space="preserve"> IEI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E7699BA" w14:textId="77777777" w:rsidR="005E50FA" w:rsidRPr="00B63935" w:rsidRDefault="005E50FA" w:rsidP="00827ABA">
            <w:pPr>
              <w:pStyle w:val="TAC"/>
              <w:rPr>
                <w:ins w:id="292" w:author="Huawei_CHV_1" w:date="2022-03-30T13:22:00Z"/>
              </w:rPr>
            </w:pPr>
            <w:ins w:id="293" w:author="Huawei_CHV_1" w:date="2022-03-30T13:22:00Z">
              <w:r w:rsidRPr="00B63935">
                <w:t>0</w:t>
              </w:r>
            </w:ins>
          </w:p>
          <w:p w14:paraId="66F43754" w14:textId="77777777" w:rsidR="005E50FA" w:rsidRPr="00B63935" w:rsidRDefault="005E50FA" w:rsidP="00827ABA">
            <w:pPr>
              <w:pStyle w:val="TAC"/>
              <w:rPr>
                <w:ins w:id="294" w:author="Huawei_CHV_1" w:date="2022-03-30T13:22:00Z"/>
              </w:rPr>
            </w:pPr>
            <w:ins w:id="295" w:author="Huawei_CHV_1" w:date="2022-03-30T13:22:00Z">
              <w:r w:rsidRPr="00B63935">
                <w:t>spare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1FB8BA6" w14:textId="77777777" w:rsidR="005E50FA" w:rsidRPr="00B63935" w:rsidRDefault="005E50FA" w:rsidP="00827ABA">
            <w:pPr>
              <w:pStyle w:val="TAC"/>
              <w:rPr>
                <w:ins w:id="296" w:author="Huawei_CHV_1" w:date="2022-03-30T13:22:00Z"/>
              </w:rPr>
            </w:pPr>
            <w:ins w:id="297" w:author="Huawei_CHV_1" w:date="2022-03-30T13:22:00Z">
              <w:r w:rsidRPr="00B63935">
                <w:t>0</w:t>
              </w:r>
            </w:ins>
          </w:p>
          <w:p w14:paraId="6A293BFD" w14:textId="77777777" w:rsidR="005E50FA" w:rsidRPr="00B63935" w:rsidRDefault="005E50FA" w:rsidP="00827ABA">
            <w:pPr>
              <w:pStyle w:val="TAC"/>
              <w:rPr>
                <w:ins w:id="298" w:author="Huawei_CHV_1" w:date="2022-03-30T13:22:00Z"/>
              </w:rPr>
            </w:pPr>
            <w:ins w:id="299" w:author="Huawei_CHV_1" w:date="2022-03-30T13:22:00Z">
              <w:r w:rsidRPr="00B63935">
                <w:t>spare</w:t>
              </w:r>
            </w:ins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4AEF4D33" w14:textId="77777777" w:rsidR="005E50FA" w:rsidRPr="00B63935" w:rsidRDefault="005E50FA" w:rsidP="00827ABA">
            <w:pPr>
              <w:pStyle w:val="TAC"/>
              <w:rPr>
                <w:ins w:id="300" w:author="Huawei_CHV_1" w:date="2022-03-30T13:22:00Z"/>
              </w:rPr>
            </w:pPr>
            <w:ins w:id="301" w:author="Huawei_CHV_1" w:date="2022-03-30T13:22:00Z">
              <w:r w:rsidRPr="00B63935">
                <w:t>0</w:t>
              </w:r>
            </w:ins>
          </w:p>
          <w:p w14:paraId="597173C5" w14:textId="77777777" w:rsidR="005E50FA" w:rsidRPr="00B63935" w:rsidRDefault="005E50FA" w:rsidP="00827ABA">
            <w:pPr>
              <w:pStyle w:val="TAC"/>
              <w:rPr>
                <w:ins w:id="302" w:author="Huawei_CHV_1" w:date="2022-03-30T13:22:00Z"/>
              </w:rPr>
            </w:pPr>
            <w:ins w:id="303" w:author="Huawei_CHV_1" w:date="2022-03-30T13:22:00Z">
              <w:r w:rsidRPr="00B63935">
                <w:t>spare</w:t>
              </w:r>
            </w:ins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732906" w14:textId="77777777" w:rsidR="005E50FA" w:rsidRPr="00B63935" w:rsidRDefault="005E50FA" w:rsidP="00827ABA">
            <w:pPr>
              <w:pStyle w:val="TAC"/>
              <w:rPr>
                <w:ins w:id="304" w:author="Huawei_CHV_1" w:date="2022-03-30T13:22:00Z"/>
              </w:rPr>
            </w:pPr>
            <w:ins w:id="305" w:author="Huawei_CHV_1" w:date="2022-03-30T13:22:00Z">
              <w:r>
                <w:t>DDR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F9D0EE" w14:textId="77777777" w:rsidR="005E50FA" w:rsidRPr="00B63935" w:rsidRDefault="005E50FA" w:rsidP="00827ABA">
            <w:pPr>
              <w:pStyle w:val="TAL"/>
              <w:rPr>
                <w:ins w:id="306" w:author="Huawei_CHV_1" w:date="2022-03-30T13:22:00Z"/>
              </w:rPr>
            </w:pPr>
            <w:ins w:id="307" w:author="Huawei_CHV_1" w:date="2022-03-30T13:22:00Z">
              <w:r w:rsidRPr="00B63935">
                <w:t>octet 1</w:t>
              </w:r>
            </w:ins>
          </w:p>
        </w:tc>
      </w:tr>
    </w:tbl>
    <w:p w14:paraId="79981298" w14:textId="77777777" w:rsidR="005E50FA" w:rsidRPr="00B63935" w:rsidRDefault="005E50FA" w:rsidP="005E50FA">
      <w:pPr>
        <w:pStyle w:val="TF"/>
        <w:rPr>
          <w:ins w:id="308" w:author="Huawei_CHV_1" w:date="2022-03-30T13:22:00Z"/>
        </w:rPr>
      </w:pPr>
      <w:ins w:id="309" w:author="Huawei_CHV_1" w:date="2022-03-30T13:22:00Z">
        <w:r w:rsidRPr="00B63935">
          <w:t>Figure </w:t>
        </w:r>
        <w:r w:rsidRPr="00B63935">
          <w:rPr>
            <w:noProof/>
            <w:lang w:eastAsia="zh-CN"/>
          </w:rPr>
          <w:t>6.2.2.</w:t>
        </w:r>
        <w:r>
          <w:rPr>
            <w:noProof/>
            <w:lang w:eastAsia="zh-CN"/>
          </w:rPr>
          <w:t>z</w:t>
        </w:r>
        <w:r w:rsidRPr="00B63935">
          <w:rPr>
            <w:noProof/>
            <w:lang w:eastAsia="zh-CN"/>
          </w:rPr>
          <w:t>-</w:t>
        </w:r>
        <w:r w:rsidRPr="00B63935">
          <w:t xml:space="preserve">1: </w:t>
        </w:r>
        <w:r>
          <w:rPr>
            <w:noProof/>
          </w:rPr>
          <w:t>D</w:t>
        </w:r>
        <w:r w:rsidRPr="00B63935">
          <w:rPr>
            <w:noProof/>
          </w:rPr>
          <w:t xml:space="preserve">L distribution </w:t>
        </w:r>
        <w:r>
          <w:rPr>
            <w:noProof/>
          </w:rPr>
          <w:t xml:space="preserve">result </w:t>
        </w:r>
        <w:r w:rsidRPr="00B63935">
          <w:t>information element</w:t>
        </w:r>
      </w:ins>
    </w:p>
    <w:p w14:paraId="5A0E5D69" w14:textId="77777777" w:rsidR="005E50FA" w:rsidRPr="00B63935" w:rsidRDefault="005E50FA" w:rsidP="005E50FA">
      <w:pPr>
        <w:pStyle w:val="TH"/>
        <w:rPr>
          <w:ins w:id="310" w:author="Huawei_CHV_1" w:date="2022-03-30T13:22:00Z"/>
        </w:rPr>
      </w:pPr>
      <w:ins w:id="311" w:author="Huawei_CHV_1" w:date="2022-03-30T13:22:00Z">
        <w:r w:rsidRPr="00B63935">
          <w:t>Table </w:t>
        </w:r>
        <w:r w:rsidRPr="00B63935">
          <w:rPr>
            <w:noProof/>
            <w:lang w:eastAsia="zh-CN"/>
          </w:rPr>
          <w:t>6.2.2.</w:t>
        </w:r>
        <w:r>
          <w:rPr>
            <w:noProof/>
            <w:lang w:eastAsia="zh-CN"/>
          </w:rPr>
          <w:t>z</w:t>
        </w:r>
        <w:r w:rsidRPr="00B63935">
          <w:rPr>
            <w:noProof/>
            <w:lang w:eastAsia="zh-CN"/>
          </w:rPr>
          <w:t>-</w:t>
        </w:r>
        <w:r w:rsidRPr="00B63935">
          <w:t xml:space="preserve">1: </w:t>
        </w:r>
        <w:r>
          <w:rPr>
            <w:noProof/>
          </w:rPr>
          <w:t>D</w:t>
        </w:r>
        <w:r w:rsidRPr="00B63935">
          <w:rPr>
            <w:noProof/>
          </w:rPr>
          <w:t xml:space="preserve">L distribution </w:t>
        </w:r>
        <w:r>
          <w:rPr>
            <w:noProof/>
          </w:rPr>
          <w:t xml:space="preserve">resut </w:t>
        </w:r>
        <w:r w:rsidRPr="00B63935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8"/>
        <w:gridCol w:w="5958"/>
      </w:tblGrid>
      <w:tr w:rsidR="005E50FA" w:rsidRPr="00B63935" w14:paraId="64C8450C" w14:textId="77777777" w:rsidTr="00827ABA">
        <w:trPr>
          <w:cantSplit/>
          <w:jc w:val="center"/>
          <w:ins w:id="312" w:author="Huawei_CHV_1" w:date="2022-03-30T13:22:00Z"/>
        </w:trPr>
        <w:tc>
          <w:tcPr>
            <w:tcW w:w="7087" w:type="dxa"/>
            <w:gridSpan w:val="5"/>
          </w:tcPr>
          <w:p w14:paraId="74225949" w14:textId="77777777" w:rsidR="005E50FA" w:rsidRPr="00B63935" w:rsidRDefault="005E50FA" w:rsidP="00827ABA">
            <w:pPr>
              <w:pStyle w:val="TAL"/>
              <w:rPr>
                <w:ins w:id="313" w:author="Huawei_CHV_1" w:date="2022-03-30T13:22:00Z"/>
              </w:rPr>
            </w:pPr>
            <w:ins w:id="314" w:author="Huawei_CHV_1" w:date="2022-03-30T13:22:00Z">
              <w:r>
                <w:t>DL distribution result (DDR</w:t>
              </w:r>
              <w:r w:rsidRPr="00B63935">
                <w:t>) (octet 1, bit 1)</w:t>
              </w:r>
            </w:ins>
          </w:p>
        </w:tc>
      </w:tr>
      <w:tr w:rsidR="005E50FA" w:rsidRPr="00B63935" w14:paraId="141FE6DB" w14:textId="77777777" w:rsidTr="00827ABA">
        <w:trPr>
          <w:cantSplit/>
          <w:jc w:val="center"/>
          <w:ins w:id="315" w:author="Huawei_CHV_1" w:date="2022-03-30T13:22:00Z"/>
        </w:trPr>
        <w:tc>
          <w:tcPr>
            <w:tcW w:w="7087" w:type="dxa"/>
            <w:gridSpan w:val="5"/>
          </w:tcPr>
          <w:p w14:paraId="720DBD31" w14:textId="77777777" w:rsidR="005E50FA" w:rsidRPr="00B63935" w:rsidRDefault="005E50FA" w:rsidP="00827ABA">
            <w:pPr>
              <w:pStyle w:val="TAL"/>
              <w:rPr>
                <w:ins w:id="316" w:author="Huawei_CHV_1" w:date="2022-03-30T13:22:00Z"/>
              </w:rPr>
            </w:pPr>
            <w:ins w:id="317" w:author="Huawei_CHV_1" w:date="2022-03-30T13:22:00Z">
              <w:r w:rsidRPr="00B63935">
                <w:t>Bit</w:t>
              </w:r>
            </w:ins>
          </w:p>
        </w:tc>
      </w:tr>
      <w:tr w:rsidR="005E50FA" w:rsidRPr="00B63935" w14:paraId="3ACB8140" w14:textId="77777777" w:rsidTr="00827ABA">
        <w:trPr>
          <w:cantSplit/>
          <w:jc w:val="center"/>
          <w:ins w:id="318" w:author="Huawei_CHV_1" w:date="2022-03-30T13:22:00Z"/>
        </w:trPr>
        <w:tc>
          <w:tcPr>
            <w:tcW w:w="284" w:type="dxa"/>
          </w:tcPr>
          <w:p w14:paraId="26E82252" w14:textId="77777777" w:rsidR="005E50FA" w:rsidRPr="00B63935" w:rsidRDefault="005E50FA" w:rsidP="00827ABA">
            <w:pPr>
              <w:pStyle w:val="TAH"/>
              <w:rPr>
                <w:ins w:id="319" w:author="Huawei_CHV_1" w:date="2022-03-30T13:22:00Z"/>
              </w:rPr>
            </w:pPr>
            <w:ins w:id="320" w:author="Huawei_CHV_1" w:date="2022-03-30T13:22:00Z">
              <w:r w:rsidRPr="00B63935">
                <w:t>1</w:t>
              </w:r>
            </w:ins>
          </w:p>
        </w:tc>
        <w:tc>
          <w:tcPr>
            <w:tcW w:w="284" w:type="dxa"/>
          </w:tcPr>
          <w:p w14:paraId="3279778F" w14:textId="77777777" w:rsidR="005E50FA" w:rsidRPr="00B63935" w:rsidRDefault="005E50FA" w:rsidP="00827ABA">
            <w:pPr>
              <w:pStyle w:val="TAH"/>
              <w:rPr>
                <w:ins w:id="321" w:author="Huawei_CHV_1" w:date="2022-03-30T13:22:00Z"/>
              </w:rPr>
            </w:pPr>
          </w:p>
        </w:tc>
        <w:tc>
          <w:tcPr>
            <w:tcW w:w="283" w:type="dxa"/>
          </w:tcPr>
          <w:p w14:paraId="78EC85A2" w14:textId="77777777" w:rsidR="005E50FA" w:rsidRPr="00B63935" w:rsidRDefault="005E50FA" w:rsidP="00827ABA">
            <w:pPr>
              <w:pStyle w:val="TAH"/>
              <w:rPr>
                <w:ins w:id="322" w:author="Huawei_CHV_1" w:date="2022-03-30T13:22:00Z"/>
              </w:rPr>
            </w:pPr>
          </w:p>
        </w:tc>
        <w:tc>
          <w:tcPr>
            <w:tcW w:w="278" w:type="dxa"/>
          </w:tcPr>
          <w:p w14:paraId="24CF8C24" w14:textId="77777777" w:rsidR="005E50FA" w:rsidRPr="00B63935" w:rsidRDefault="005E50FA" w:rsidP="00827ABA">
            <w:pPr>
              <w:pStyle w:val="TAH"/>
              <w:rPr>
                <w:ins w:id="323" w:author="Huawei_CHV_1" w:date="2022-03-30T13:22:00Z"/>
              </w:rPr>
            </w:pPr>
          </w:p>
        </w:tc>
        <w:tc>
          <w:tcPr>
            <w:tcW w:w="5958" w:type="dxa"/>
          </w:tcPr>
          <w:p w14:paraId="49401752" w14:textId="77777777" w:rsidR="005E50FA" w:rsidRPr="00B63935" w:rsidRDefault="005E50FA" w:rsidP="00827ABA">
            <w:pPr>
              <w:pStyle w:val="TAL"/>
              <w:rPr>
                <w:ins w:id="324" w:author="Huawei_CHV_1" w:date="2022-03-30T13:22:00Z"/>
              </w:rPr>
            </w:pPr>
          </w:p>
        </w:tc>
      </w:tr>
      <w:tr w:rsidR="005E50FA" w:rsidRPr="00B63935" w14:paraId="1856E545" w14:textId="77777777" w:rsidTr="00827ABA">
        <w:trPr>
          <w:cantSplit/>
          <w:jc w:val="center"/>
          <w:ins w:id="325" w:author="Huawei_CHV_1" w:date="2022-03-30T13:22:00Z"/>
        </w:trPr>
        <w:tc>
          <w:tcPr>
            <w:tcW w:w="284" w:type="dxa"/>
          </w:tcPr>
          <w:p w14:paraId="2C2A53A3" w14:textId="77777777" w:rsidR="005E50FA" w:rsidRPr="00B63935" w:rsidRDefault="005E50FA" w:rsidP="00827ABA">
            <w:pPr>
              <w:pStyle w:val="TAC"/>
              <w:rPr>
                <w:ins w:id="326" w:author="Huawei_CHV_1" w:date="2022-03-30T13:22:00Z"/>
              </w:rPr>
            </w:pPr>
            <w:ins w:id="327" w:author="Huawei_CHV_1" w:date="2022-03-30T13:22:00Z">
              <w:r w:rsidRPr="00B63935">
                <w:t>0</w:t>
              </w:r>
            </w:ins>
          </w:p>
        </w:tc>
        <w:tc>
          <w:tcPr>
            <w:tcW w:w="284" w:type="dxa"/>
          </w:tcPr>
          <w:p w14:paraId="6ED75074" w14:textId="77777777" w:rsidR="005E50FA" w:rsidRPr="00B63935" w:rsidRDefault="005E50FA" w:rsidP="00827ABA">
            <w:pPr>
              <w:pStyle w:val="TAC"/>
              <w:rPr>
                <w:ins w:id="328" w:author="Huawei_CHV_1" w:date="2022-03-30T13:22:00Z"/>
              </w:rPr>
            </w:pPr>
          </w:p>
        </w:tc>
        <w:tc>
          <w:tcPr>
            <w:tcW w:w="283" w:type="dxa"/>
          </w:tcPr>
          <w:p w14:paraId="553673D7" w14:textId="77777777" w:rsidR="005E50FA" w:rsidRPr="00B63935" w:rsidRDefault="005E50FA" w:rsidP="00827ABA">
            <w:pPr>
              <w:pStyle w:val="TAC"/>
              <w:rPr>
                <w:ins w:id="329" w:author="Huawei_CHV_1" w:date="2022-03-30T13:22:00Z"/>
              </w:rPr>
            </w:pPr>
          </w:p>
        </w:tc>
        <w:tc>
          <w:tcPr>
            <w:tcW w:w="278" w:type="dxa"/>
          </w:tcPr>
          <w:p w14:paraId="2506E922" w14:textId="77777777" w:rsidR="005E50FA" w:rsidRPr="00B63935" w:rsidRDefault="005E50FA" w:rsidP="00827ABA">
            <w:pPr>
              <w:pStyle w:val="TAC"/>
              <w:rPr>
                <w:ins w:id="330" w:author="Huawei_CHV_1" w:date="2022-03-30T13:22:00Z"/>
              </w:rPr>
            </w:pPr>
          </w:p>
        </w:tc>
        <w:tc>
          <w:tcPr>
            <w:tcW w:w="5958" w:type="dxa"/>
          </w:tcPr>
          <w:p w14:paraId="152A71A8" w14:textId="77777777" w:rsidR="005E50FA" w:rsidRPr="00B63935" w:rsidRDefault="005E50FA" w:rsidP="00827ABA">
            <w:pPr>
              <w:pStyle w:val="TAL"/>
              <w:rPr>
                <w:ins w:id="331" w:author="Huawei_CHV_1" w:date="2022-03-30T13:22:00Z"/>
              </w:rPr>
            </w:pPr>
            <w:ins w:id="332" w:author="Huawei_CHV_1" w:date="2022-03-30T13:22:00Z">
              <w:r>
                <w:t>The UPF aligns the DL distribution traffic based on the UE request</w:t>
              </w:r>
            </w:ins>
          </w:p>
        </w:tc>
      </w:tr>
      <w:tr w:rsidR="005E50FA" w:rsidRPr="00B63935" w14:paraId="23761CBC" w14:textId="77777777" w:rsidTr="00827ABA">
        <w:trPr>
          <w:cantSplit/>
          <w:jc w:val="center"/>
          <w:ins w:id="333" w:author="Huawei_CHV_1" w:date="2022-03-30T13:22:00Z"/>
        </w:trPr>
        <w:tc>
          <w:tcPr>
            <w:tcW w:w="284" w:type="dxa"/>
          </w:tcPr>
          <w:p w14:paraId="58A63420" w14:textId="77777777" w:rsidR="005E50FA" w:rsidRPr="00B63935" w:rsidRDefault="005E50FA" w:rsidP="00827ABA">
            <w:pPr>
              <w:pStyle w:val="TAC"/>
              <w:rPr>
                <w:ins w:id="334" w:author="Huawei_CHV_1" w:date="2022-03-30T13:22:00Z"/>
              </w:rPr>
            </w:pPr>
            <w:ins w:id="335" w:author="Huawei_CHV_1" w:date="2022-03-30T13:22:00Z">
              <w:r w:rsidRPr="00B63935">
                <w:t>1</w:t>
              </w:r>
            </w:ins>
          </w:p>
        </w:tc>
        <w:tc>
          <w:tcPr>
            <w:tcW w:w="284" w:type="dxa"/>
          </w:tcPr>
          <w:p w14:paraId="7B2A81F8" w14:textId="77777777" w:rsidR="005E50FA" w:rsidRPr="00B63935" w:rsidRDefault="005E50FA" w:rsidP="00827ABA">
            <w:pPr>
              <w:pStyle w:val="TAC"/>
              <w:rPr>
                <w:ins w:id="336" w:author="Huawei_CHV_1" w:date="2022-03-30T13:22:00Z"/>
              </w:rPr>
            </w:pPr>
          </w:p>
        </w:tc>
        <w:tc>
          <w:tcPr>
            <w:tcW w:w="283" w:type="dxa"/>
          </w:tcPr>
          <w:p w14:paraId="28C8F8D6" w14:textId="77777777" w:rsidR="005E50FA" w:rsidRPr="00B63935" w:rsidRDefault="005E50FA" w:rsidP="00827ABA">
            <w:pPr>
              <w:pStyle w:val="TAC"/>
              <w:rPr>
                <w:ins w:id="337" w:author="Huawei_CHV_1" w:date="2022-03-30T13:22:00Z"/>
              </w:rPr>
            </w:pPr>
          </w:p>
        </w:tc>
        <w:tc>
          <w:tcPr>
            <w:tcW w:w="278" w:type="dxa"/>
          </w:tcPr>
          <w:p w14:paraId="40FEF964" w14:textId="77777777" w:rsidR="005E50FA" w:rsidRPr="00B63935" w:rsidRDefault="005E50FA" w:rsidP="00827ABA">
            <w:pPr>
              <w:pStyle w:val="TAC"/>
              <w:rPr>
                <w:ins w:id="338" w:author="Huawei_CHV_1" w:date="2022-03-30T13:22:00Z"/>
              </w:rPr>
            </w:pPr>
          </w:p>
        </w:tc>
        <w:tc>
          <w:tcPr>
            <w:tcW w:w="5958" w:type="dxa"/>
          </w:tcPr>
          <w:p w14:paraId="10B24E64" w14:textId="77777777" w:rsidR="005E50FA" w:rsidRPr="00B63935" w:rsidRDefault="005E50FA" w:rsidP="00827ABA">
            <w:pPr>
              <w:pStyle w:val="TAL"/>
              <w:rPr>
                <w:ins w:id="339" w:author="Huawei_CHV_1" w:date="2022-03-30T13:22:00Z"/>
              </w:rPr>
            </w:pPr>
            <w:ins w:id="340" w:author="Huawei_CHV_1" w:date="2022-03-30T13:22:00Z">
              <w:r>
                <w:t>The UPF rejects to align DL distribution traffic</w:t>
              </w:r>
            </w:ins>
          </w:p>
        </w:tc>
      </w:tr>
      <w:tr w:rsidR="005E50FA" w:rsidRPr="00B63935" w14:paraId="7AA4C428" w14:textId="77777777" w:rsidTr="00827ABA">
        <w:trPr>
          <w:cantSplit/>
          <w:jc w:val="center"/>
          <w:ins w:id="341" w:author="Huawei_CHV_1" w:date="2022-03-30T13:22:00Z"/>
        </w:trPr>
        <w:tc>
          <w:tcPr>
            <w:tcW w:w="7087" w:type="dxa"/>
            <w:gridSpan w:val="5"/>
          </w:tcPr>
          <w:p w14:paraId="053919F0" w14:textId="77777777" w:rsidR="005E50FA" w:rsidRPr="00B63935" w:rsidRDefault="005E50FA" w:rsidP="00827ABA">
            <w:pPr>
              <w:pStyle w:val="TAL"/>
              <w:rPr>
                <w:ins w:id="342" w:author="Huawei_CHV_1" w:date="2022-03-30T13:22:00Z"/>
              </w:rPr>
            </w:pPr>
          </w:p>
        </w:tc>
      </w:tr>
    </w:tbl>
    <w:p w14:paraId="1E0626AC" w14:textId="77777777" w:rsidR="005E50FA" w:rsidRDefault="005E50FA" w:rsidP="005E50FA">
      <w:pPr>
        <w:pStyle w:val="B1"/>
        <w:ind w:left="0" w:firstLine="0"/>
        <w:rPr>
          <w:ins w:id="343" w:author="Huawei_CHV_1" w:date="2022-03-30T13:22:00Z"/>
        </w:rPr>
      </w:pPr>
    </w:p>
    <w:p w14:paraId="6D065CF0" w14:textId="77777777" w:rsidR="005E50FA" w:rsidRPr="006B5418" w:rsidRDefault="005E50FA" w:rsidP="005E5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2855D4" w14:textId="77777777" w:rsidR="005E50FA" w:rsidRPr="00CC0C94" w:rsidRDefault="005E50FA" w:rsidP="005E50FA">
      <w:pPr>
        <w:pStyle w:val="Heading4"/>
        <w:rPr>
          <w:ins w:id="344" w:author="Huawei_CHV_1" w:date="2022-03-30T13:22:00Z"/>
          <w:lang w:eastAsia="ja-JP"/>
        </w:rPr>
      </w:pPr>
      <w:bookmarkStart w:id="345" w:name="_Toc20233206"/>
      <w:bookmarkStart w:id="346" w:name="_Toc27747330"/>
      <w:bookmarkStart w:id="347" w:name="_Toc36213521"/>
      <w:bookmarkStart w:id="348" w:name="_Toc36657698"/>
      <w:bookmarkStart w:id="349" w:name="_Toc45287373"/>
      <w:bookmarkStart w:id="350" w:name="_Toc51948648"/>
      <w:bookmarkStart w:id="351" w:name="_Toc51949740"/>
      <w:bookmarkStart w:id="352" w:name="_Toc82896474"/>
      <w:ins w:id="353" w:author="Huawei_CHV_1" w:date="2022-03-30T13:22:00Z">
        <w:r>
          <w:t>6</w:t>
        </w:r>
        <w:r w:rsidRPr="00CC0C94">
          <w:t>.</w:t>
        </w:r>
        <w:r>
          <w:t>2</w:t>
        </w:r>
        <w:r w:rsidRPr="00CC0C94">
          <w:t>.</w:t>
        </w:r>
        <w:r>
          <w:rPr>
            <w:lang w:eastAsia="zh-TW"/>
          </w:rPr>
          <w:t>2</w:t>
        </w:r>
        <w:r w:rsidRPr="00CC0C94">
          <w:t>.</w:t>
        </w:r>
        <w:r>
          <w:t>y</w:t>
        </w:r>
        <w:r w:rsidRPr="00CC0C94">
          <w:tab/>
        </w:r>
        <w:r>
          <w:rPr>
            <w:lang w:eastAsia="ja-JP"/>
          </w:rPr>
          <w:t>GPRS timer 3</w:t>
        </w:r>
      </w:ins>
    </w:p>
    <w:p w14:paraId="2E717C8F" w14:textId="77777777" w:rsidR="005E50FA" w:rsidRPr="003168A2" w:rsidRDefault="005E50FA" w:rsidP="005E50FA">
      <w:pPr>
        <w:rPr>
          <w:ins w:id="354" w:author="Huawei_CHV_1" w:date="2022-03-30T13:22:00Z"/>
        </w:rPr>
      </w:pPr>
      <w:ins w:id="355" w:author="Huawei_CHV_1" w:date="2022-03-30T13:22:00Z">
        <w:r w:rsidRPr="003168A2">
          <w:t>See s</w:t>
        </w:r>
        <w:r>
          <w:t>ubclause 10.5.7.4a</w:t>
        </w:r>
        <w:r w:rsidRPr="003168A2">
          <w:t xml:space="preserve"> in 3GPP TS 24.008 [</w:t>
        </w:r>
        <w:r>
          <w:t>r24008</w:t>
        </w:r>
        <w:r w:rsidRPr="003168A2">
          <w:t>].</w:t>
        </w:r>
      </w:ins>
    </w:p>
    <w:bookmarkEnd w:id="345"/>
    <w:bookmarkEnd w:id="346"/>
    <w:bookmarkEnd w:id="347"/>
    <w:bookmarkEnd w:id="348"/>
    <w:bookmarkEnd w:id="349"/>
    <w:bookmarkEnd w:id="350"/>
    <w:bookmarkEnd w:id="351"/>
    <w:bookmarkEnd w:id="352"/>
    <w:p w14:paraId="15A29CE1" w14:textId="77777777" w:rsidR="00FE6397" w:rsidRPr="006B5418" w:rsidRDefault="00FE6397" w:rsidP="00FE6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5204B3" w14:textId="77777777" w:rsidR="00D82687" w:rsidRPr="00B63935" w:rsidRDefault="00D82687" w:rsidP="00D82687">
      <w:pPr>
        <w:pStyle w:val="Heading2"/>
        <w:rPr>
          <w:noProof/>
          <w:lang w:val="en-US" w:eastAsia="zh-CN"/>
        </w:rPr>
      </w:pPr>
      <w:r w:rsidRPr="00B63935">
        <w:t>7.2</w:t>
      </w:r>
      <w:r w:rsidRPr="00B63935">
        <w:tab/>
        <w:t xml:space="preserve">Timers of </w:t>
      </w:r>
      <w:r w:rsidRPr="00B63935">
        <w:rPr>
          <w:noProof/>
          <w:lang w:val="en-US" w:eastAsia="zh-CN"/>
        </w:rPr>
        <w:t>performance measurement function (</w:t>
      </w:r>
      <w:r w:rsidRPr="00B63935">
        <w:rPr>
          <w:noProof/>
        </w:rPr>
        <w:t>PMF) protocol (PMFP)</w:t>
      </w:r>
      <w:bookmarkEnd w:id="258"/>
      <w:bookmarkEnd w:id="259"/>
      <w:bookmarkEnd w:id="260"/>
      <w:bookmarkEnd w:id="261"/>
    </w:p>
    <w:p w14:paraId="658AEF56" w14:textId="77777777" w:rsidR="00D82687" w:rsidRPr="00B63935" w:rsidRDefault="00D82687" w:rsidP="00D82687">
      <w:r w:rsidRPr="00B63935">
        <w:t>Timers of PMFP are shown in table 7.2-1 and table 7.2-2.</w:t>
      </w:r>
    </w:p>
    <w:p w14:paraId="1E0CABCF" w14:textId="77777777" w:rsidR="00D82687" w:rsidRPr="00B63935" w:rsidRDefault="00D82687" w:rsidP="00D82687">
      <w:pPr>
        <w:pStyle w:val="TH"/>
      </w:pPr>
      <w:r w:rsidRPr="00B63935">
        <w:lastRenderedPageBreak/>
        <w:t>Table 7.2-1: Timers of PMFP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110A7B7F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6727E5D6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00A92115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366CA0A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961D04E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48810A4A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19749D70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29C8A263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515C7FDC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5A306E35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101</w:t>
            </w:r>
          </w:p>
        </w:tc>
        <w:tc>
          <w:tcPr>
            <w:tcW w:w="992" w:type="dxa"/>
            <w:gridSpan w:val="2"/>
          </w:tcPr>
          <w:p w14:paraId="0F00D481" w14:textId="77777777" w:rsidR="00D82687" w:rsidRPr="00B63935" w:rsidRDefault="00247525" w:rsidP="000C5CF4">
            <w:pPr>
              <w:pStyle w:val="TAL"/>
            </w:pPr>
            <w:r w:rsidRPr="00B63935">
              <w:t>1s</w:t>
            </w:r>
          </w:p>
        </w:tc>
        <w:tc>
          <w:tcPr>
            <w:tcW w:w="2693" w:type="dxa"/>
            <w:gridSpan w:val="2"/>
          </w:tcPr>
          <w:p w14:paraId="2DE505E6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</w:tcPr>
          <w:p w14:paraId="46200266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</w:tcPr>
          <w:p w14:paraId="5508E596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326F5246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08F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CB98" w14:textId="77777777" w:rsidR="00D82687" w:rsidRPr="00B63935" w:rsidRDefault="00247525" w:rsidP="000C5CF4">
            <w:pPr>
              <w:pStyle w:val="TAL"/>
            </w:pPr>
            <w:r w:rsidRPr="00B63935">
              <w:t>NOTE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5F76" w14:textId="77777777" w:rsidR="00D82687" w:rsidRPr="00B63935" w:rsidRDefault="00D82687" w:rsidP="000C5CF4">
            <w:pPr>
              <w:pStyle w:val="TAL"/>
            </w:pPr>
            <w:r w:rsidRPr="00B63935">
              <w:t>Transmission of PMFP ACCESS REPORT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28" w14:textId="77777777" w:rsidR="00D82687" w:rsidRPr="00B63935" w:rsidRDefault="00D82687" w:rsidP="000C5CF4">
            <w:pPr>
              <w:pStyle w:val="TAL"/>
            </w:pPr>
            <w:r w:rsidRPr="00B63935">
              <w:t xml:space="preserve">PMFP ACKNOWLEDGEMENT message with the same </w:t>
            </w:r>
            <w:r w:rsidR="008E414F" w:rsidRPr="00B63935">
              <w:t>E</w:t>
            </w:r>
            <w:r w:rsidRPr="00B63935">
              <w:t xml:space="preserve">PTI is received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BC87" w14:textId="77777777" w:rsidR="00D82687" w:rsidRPr="00B63935" w:rsidRDefault="00D82687" w:rsidP="000C5CF4">
            <w:pPr>
              <w:pStyle w:val="TAL"/>
            </w:pPr>
            <w:r w:rsidRPr="00B63935">
              <w:t>Retransmission of PMFP ACCESS REPORT message</w:t>
            </w:r>
          </w:p>
        </w:tc>
      </w:tr>
      <w:tr w:rsidR="009462AC" w:rsidRPr="00B63935" w14:paraId="4A9F609A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08F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CFA3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98A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07FE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7B42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342D1F7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D4A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DDCB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92A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1B2F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94BD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FE6397" w:rsidRPr="00B63935" w14:paraId="24FDC7D9" w14:textId="77777777" w:rsidTr="000E56EF">
        <w:trPr>
          <w:gridBefore w:val="1"/>
          <w:wBefore w:w="36" w:type="dxa"/>
          <w:cantSplit/>
          <w:jc w:val="center"/>
          <w:ins w:id="356" w:author="Huawei_CHV_1" w:date="2022-02-10T13:04:00Z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D90C7" w14:textId="77777777" w:rsidR="00FE6397" w:rsidRPr="00B63935" w:rsidRDefault="00FE6397" w:rsidP="000E56EF">
            <w:pPr>
              <w:pStyle w:val="TAC"/>
              <w:rPr>
                <w:ins w:id="357" w:author="Huawei_CHV_1" w:date="2022-02-10T13:04:00Z"/>
                <w:lang w:eastAsia="zh-CN"/>
              </w:rPr>
            </w:pPr>
            <w:ins w:id="358" w:author="Huawei_CHV_1" w:date="2022-02-10T13:04:00Z">
              <w:r>
                <w:rPr>
                  <w:lang w:eastAsia="zh-CN"/>
                </w:rPr>
                <w:t>T10x</w:t>
              </w:r>
            </w:ins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7E090" w14:textId="77777777" w:rsidR="00FE6397" w:rsidRPr="00B63935" w:rsidRDefault="00FE6397" w:rsidP="000E56EF">
            <w:pPr>
              <w:pStyle w:val="TAL"/>
              <w:rPr>
                <w:ins w:id="359" w:author="Huawei_CHV_1" w:date="2022-02-10T13:04:00Z"/>
                <w:lang w:eastAsia="zh-CN"/>
              </w:rPr>
            </w:pPr>
            <w:ins w:id="360" w:author="Huawei_CHV_1" w:date="2022-02-10T13:04:00Z">
              <w:r>
                <w:rPr>
                  <w:lang w:eastAsia="zh-CN"/>
                </w:rPr>
                <w:t>1s</w:t>
              </w:r>
            </w:ins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A59F" w14:textId="77777777" w:rsidR="00FE6397" w:rsidRPr="00B63935" w:rsidRDefault="00FE6397" w:rsidP="000E56EF">
            <w:pPr>
              <w:pStyle w:val="TAL"/>
              <w:rPr>
                <w:ins w:id="361" w:author="Huawei_CHV_1" w:date="2022-02-10T13:04:00Z"/>
              </w:rPr>
            </w:pPr>
            <w:ins w:id="362" w:author="Huawei_CHV_1" w:date="2022-02-10T13:04:00Z">
              <w:r w:rsidRPr="00B63935">
                <w:t xml:space="preserve">Transmission of </w:t>
              </w:r>
              <w:r w:rsidRPr="00A2718F">
                <w:t xml:space="preserve">PMFP UAD PROVISIONING </w:t>
              </w:r>
              <w:r w:rsidRPr="00B63935">
                <w:t>message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47CCD" w14:textId="77777777" w:rsidR="00FE6397" w:rsidRPr="00B63935" w:rsidRDefault="00FE6397" w:rsidP="000E56EF">
            <w:pPr>
              <w:pStyle w:val="TAL"/>
              <w:rPr>
                <w:ins w:id="363" w:author="Huawei_CHV_1" w:date="2022-02-10T13:04:00Z"/>
              </w:rPr>
            </w:pPr>
            <w:ins w:id="364" w:author="Huawei_CHV_1" w:date="2022-02-10T13:04:00Z">
              <w:r w:rsidRPr="00E26523">
                <w:t xml:space="preserve">PMFP UAD </w:t>
              </w:r>
              <w:r w:rsidRPr="00A2718F">
                <w:t>PROVISIONING</w:t>
              </w:r>
              <w:r w:rsidRPr="00B63935">
                <w:t xml:space="preserve"> </w:t>
              </w:r>
              <w:r w:rsidRPr="00E26523">
                <w:t xml:space="preserve">COMPLETE </w:t>
              </w:r>
              <w:r w:rsidRPr="00A2718F">
                <w:t>message with the same EPTI is received</w:t>
              </w:r>
            </w:ins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489F7" w14:textId="77777777" w:rsidR="00FE6397" w:rsidRPr="00B63935" w:rsidRDefault="00FE6397" w:rsidP="000E56EF">
            <w:pPr>
              <w:pStyle w:val="TAL"/>
              <w:rPr>
                <w:ins w:id="365" w:author="Huawei_CHV_1" w:date="2022-02-10T13:04:00Z"/>
              </w:rPr>
            </w:pPr>
            <w:ins w:id="366" w:author="Huawei_CHV_1" w:date="2022-02-10T13:04:00Z">
              <w:r w:rsidRPr="00B63935">
                <w:t xml:space="preserve">Retransmission of </w:t>
              </w:r>
              <w:r w:rsidRPr="00A2718F">
                <w:t>PMFP UAD PROVISIONING</w:t>
              </w:r>
              <w:r w:rsidRPr="00B63935">
                <w:t xml:space="preserve"> message</w:t>
              </w:r>
            </w:ins>
          </w:p>
        </w:tc>
      </w:tr>
      <w:tr w:rsidR="00D82687" w:rsidRPr="00B63935" w14:paraId="20E73105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7F3C" w14:textId="77777777" w:rsidR="00247525" w:rsidRPr="00B63935" w:rsidRDefault="00D82687" w:rsidP="00247525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  <w:r w:rsidR="00247525" w:rsidRPr="00B63935">
              <w:t xml:space="preserve"> </w:t>
            </w:r>
          </w:p>
          <w:p w14:paraId="00A6FA91" w14:textId="77777777" w:rsidR="00D82687" w:rsidRPr="00B63935" w:rsidRDefault="00247525" w:rsidP="00247525">
            <w:pPr>
              <w:pStyle w:val="TAN"/>
            </w:pPr>
            <w:r w:rsidRPr="00B63935">
              <w:t>NOTE 2:</w:t>
            </w:r>
            <w:r w:rsidRPr="00B63935">
              <w:tab/>
              <w:t>Initial timer value is 500 milliseconds. The timer value doubles after each timer expiry, until set to 4 seconds.</w:t>
            </w:r>
          </w:p>
        </w:tc>
      </w:tr>
    </w:tbl>
    <w:p w14:paraId="605043F7" w14:textId="77777777" w:rsidR="00D82687" w:rsidRPr="00B63935" w:rsidRDefault="00D82687" w:rsidP="00D82687"/>
    <w:p w14:paraId="024C3416" w14:textId="77777777" w:rsidR="00D82687" w:rsidRPr="00B63935" w:rsidRDefault="00D82687" w:rsidP="00D82687">
      <w:pPr>
        <w:pStyle w:val="TH"/>
      </w:pPr>
      <w:r w:rsidRPr="00B63935">
        <w:t>Table </w:t>
      </w:r>
      <w:r w:rsidR="009C02B0" w:rsidRPr="00B63935">
        <w:t>7</w:t>
      </w:r>
      <w:r w:rsidRPr="00B63935">
        <w:t>.2-2: Timers of PMFP – UPF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417BE1C7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4076E797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2C9F5D28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8C59514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EF52064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2CE88D8C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708AF8F1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1E7D2186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17D88428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6FC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201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E384" w14:textId="77777777" w:rsidR="00D82687" w:rsidRPr="00B63935" w:rsidRDefault="00D82687" w:rsidP="000C5CF4">
            <w:pPr>
              <w:pStyle w:val="TAL"/>
            </w:pPr>
            <w:r w:rsidRPr="00B63935">
              <w:rPr>
                <w:rFonts w:hint="eastAsia"/>
              </w:rPr>
              <w:t>NOTE</w:t>
            </w:r>
            <w:r w:rsidRPr="00B63935">
              <w:t>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02D7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BB50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B14D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1F65F081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BA4F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695A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  <w:r w:rsidRPr="00B63935">
              <w:rPr>
                <w:lang w:eastAsia="zh-CN"/>
              </w:rPr>
              <w:t>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076D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F096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A155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0631F2F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8484E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EBC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973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04EB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AE93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6B227DAB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35CA" w14:textId="77777777" w:rsidR="00D82687" w:rsidRPr="00B63935" w:rsidRDefault="00D82687" w:rsidP="000C5CF4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</w:p>
          <w:p w14:paraId="3E735F79" w14:textId="77777777" w:rsidR="00D82687" w:rsidRPr="00B63935" w:rsidRDefault="00D82687" w:rsidP="000C5CF4">
            <w:pPr>
              <w:pStyle w:val="TAN"/>
            </w:pPr>
            <w:r w:rsidRPr="00B63935">
              <w:t>NOTE 2:</w:t>
            </w:r>
            <w:r w:rsidRPr="00B63935">
              <w:tab/>
            </w:r>
            <w:r w:rsidRPr="00B63935">
              <w:rPr>
                <w:rFonts w:hint="eastAsia"/>
              </w:rPr>
              <w:t xml:space="preserve">The value of this timer is </w:t>
            </w:r>
            <w:r w:rsidRPr="00B63935">
              <w:t>network dependent.</w:t>
            </w:r>
          </w:p>
        </w:tc>
      </w:tr>
    </w:tbl>
    <w:p w14:paraId="05F3946B" w14:textId="77777777" w:rsidR="00422FBD" w:rsidRPr="006B5418" w:rsidRDefault="00422FBD" w:rsidP="00422FBD">
      <w:pPr>
        <w:rPr>
          <w:lang w:val="en-US"/>
        </w:rPr>
      </w:pPr>
    </w:p>
    <w:p w14:paraId="6C917DA6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766163B" w14:textId="77777777" w:rsidR="003F3A2D" w:rsidRPr="00B63935" w:rsidRDefault="00EE26FC" w:rsidP="00996A7E">
      <w:pPr>
        <w:pStyle w:val="Heading3"/>
      </w:pPr>
      <w:bookmarkStart w:id="367" w:name="_Toc27747511"/>
      <w:bookmarkStart w:id="368" w:name="_Toc36213705"/>
      <w:bookmarkStart w:id="369" w:name="_Toc36657882"/>
      <w:bookmarkStart w:id="370" w:name="_Toc42897455"/>
      <w:bookmarkStart w:id="371" w:name="_Toc43398970"/>
      <w:bookmarkStart w:id="372" w:name="_Toc51772049"/>
      <w:bookmarkStart w:id="373" w:name="_Toc92281942"/>
      <w:r w:rsidRPr="00B63935">
        <w:t>8.</w:t>
      </w:r>
      <w:r w:rsidR="003F3A2D" w:rsidRPr="00B63935">
        <w:t>3.1</w:t>
      </w:r>
      <w:r w:rsidR="003F3A2D" w:rsidRPr="00B63935">
        <w:tab/>
        <w:t>Extended procedure transaction identity</w:t>
      </w:r>
      <w:bookmarkEnd w:id="367"/>
      <w:bookmarkEnd w:id="368"/>
      <w:bookmarkEnd w:id="369"/>
      <w:r w:rsidR="003F3A2D" w:rsidRPr="00B63935">
        <w:t xml:space="preserve"> (EPTI)</w:t>
      </w:r>
      <w:bookmarkEnd w:id="370"/>
      <w:bookmarkEnd w:id="371"/>
      <w:bookmarkEnd w:id="372"/>
      <w:bookmarkEnd w:id="373"/>
    </w:p>
    <w:p w14:paraId="026FBDAA" w14:textId="77777777" w:rsidR="003F3A2D" w:rsidRPr="00B63935" w:rsidRDefault="003F3A2D" w:rsidP="003F3A2D">
      <w:r w:rsidRPr="00B63935">
        <w:t>The following network procedures shall apply for handling an unknown, erroneous, or unforeseen EPTI received in a PMFP message:</w:t>
      </w:r>
    </w:p>
    <w:p w14:paraId="13CBC946" w14:textId="7777777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network receives a PMFP ECHO RESPONSE message in which the EPTI value does not match any EPTI in use, the network shall ignore the PMFP message.</w:t>
      </w:r>
    </w:p>
    <w:p w14:paraId="0BF543D9" w14:textId="77777777" w:rsidR="003F3A2D" w:rsidRPr="00B63935" w:rsidRDefault="003F3A2D" w:rsidP="003F3A2D">
      <w:r w:rsidRPr="00B63935">
        <w:t>The following UE procedures shall apply for handling an unknown, erroneous, or unforeseen EPTI received in a PMFP message:</w:t>
      </w:r>
    </w:p>
    <w:p w14:paraId="5B3895E6" w14:textId="5AB0F42A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UE receives a PMFP ECHO RESPONSE message</w:t>
      </w:r>
      <w:ins w:id="374" w:author="Huawei_CHV_1" w:date="2022-02-10T13:04:00Z">
        <w:r w:rsidR="00FE6397" w:rsidRPr="00C203A2">
          <w:t>, a PMFP UAD PROVISIONING COMPLETE message</w:t>
        </w:r>
      </w:ins>
      <w:r w:rsidRPr="00B63935">
        <w:t xml:space="preserve"> or a PMFP ACKNOWLEDGEMENT message in which the EPTI value does not match any EPTI in use, the UE shall ignore the PMFP message.</w:t>
      </w:r>
    </w:p>
    <w:p w14:paraId="5222D9C4" w14:textId="77777777" w:rsidR="00992A63" w:rsidRPr="00A2718F" w:rsidRDefault="00992A63" w:rsidP="00992A63">
      <w:bookmarkStart w:id="375" w:name="_Toc27747512"/>
      <w:bookmarkStart w:id="376" w:name="_Toc36213706"/>
      <w:bookmarkStart w:id="377" w:name="_Toc36657883"/>
      <w:bookmarkStart w:id="378" w:name="_Toc42897456"/>
      <w:bookmarkStart w:id="379" w:name="_Toc43398971"/>
      <w:bookmarkStart w:id="380" w:name="_Toc51772050"/>
      <w:bookmarkStart w:id="381" w:name="_Toc92281943"/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375"/>
    <w:bookmarkEnd w:id="376"/>
    <w:bookmarkEnd w:id="377"/>
    <w:bookmarkEnd w:id="378"/>
    <w:bookmarkEnd w:id="379"/>
    <w:bookmarkEnd w:id="380"/>
    <w:bookmarkEnd w:id="381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B5C2F" w14:textId="77777777" w:rsidR="006D784B" w:rsidRDefault="006D784B">
      <w:r>
        <w:separator/>
      </w:r>
    </w:p>
  </w:endnote>
  <w:endnote w:type="continuationSeparator" w:id="0">
    <w:p w14:paraId="419A2DA7" w14:textId="77777777" w:rsidR="006D784B" w:rsidRDefault="006D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0E56EF" w:rsidRDefault="000E56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88F43" w14:textId="77777777" w:rsidR="006D784B" w:rsidRDefault="006D784B">
      <w:r>
        <w:separator/>
      </w:r>
    </w:p>
  </w:footnote>
  <w:footnote w:type="continuationSeparator" w:id="0">
    <w:p w14:paraId="049D7C53" w14:textId="77777777" w:rsidR="006D784B" w:rsidRDefault="006D7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0E56EF" w:rsidRDefault="000E56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0E56EF" w:rsidRDefault="000E56E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60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E56EF" w:rsidRDefault="000E56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602B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0E56EF" w:rsidRDefault="000E56E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60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E56EF" w:rsidRDefault="000E56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Mikael Wass 1">
    <w15:presenceInfo w15:providerId="None" w15:userId="Mikael Wass 1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757F6"/>
    <w:rsid w:val="00077DD1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56EF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D7FBD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765"/>
    <w:rsid w:val="002F1B39"/>
    <w:rsid w:val="002F4A0F"/>
    <w:rsid w:val="002F5B3E"/>
    <w:rsid w:val="002F73FA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40B0"/>
    <w:rsid w:val="00347A5B"/>
    <w:rsid w:val="00352969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3126C"/>
    <w:rsid w:val="0043614E"/>
    <w:rsid w:val="0043649B"/>
    <w:rsid w:val="00440E2A"/>
    <w:rsid w:val="004429DF"/>
    <w:rsid w:val="00443C7D"/>
    <w:rsid w:val="00453796"/>
    <w:rsid w:val="0045602B"/>
    <w:rsid w:val="0045656F"/>
    <w:rsid w:val="00460A7E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B65"/>
    <w:rsid w:val="00501CE2"/>
    <w:rsid w:val="00503230"/>
    <w:rsid w:val="0051031C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020C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50FA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3D0E"/>
    <w:rsid w:val="006655AA"/>
    <w:rsid w:val="006679CA"/>
    <w:rsid w:val="006715A4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D784B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95CA0"/>
    <w:rsid w:val="007A269A"/>
    <w:rsid w:val="007A2E0A"/>
    <w:rsid w:val="007A5471"/>
    <w:rsid w:val="007A6183"/>
    <w:rsid w:val="007A6709"/>
    <w:rsid w:val="007A76A8"/>
    <w:rsid w:val="007B03E1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838"/>
    <w:rsid w:val="007F7B19"/>
    <w:rsid w:val="008028A4"/>
    <w:rsid w:val="00805320"/>
    <w:rsid w:val="00814C9F"/>
    <w:rsid w:val="00815870"/>
    <w:rsid w:val="00821932"/>
    <w:rsid w:val="00821F7C"/>
    <w:rsid w:val="0082439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3B95"/>
    <w:rsid w:val="008A45CD"/>
    <w:rsid w:val="008A5070"/>
    <w:rsid w:val="008A5B32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5E7E"/>
    <w:rsid w:val="00937B3E"/>
    <w:rsid w:val="009414B6"/>
    <w:rsid w:val="009415A2"/>
    <w:rsid w:val="00941634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1574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5D58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0511E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2FAE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27BB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4639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51F08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1F65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45ED"/>
    <w:rsid w:val="00FE505F"/>
    <w:rsid w:val="00FE50AD"/>
    <w:rsid w:val="00FE6397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qFormat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2.doc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1F388-FCDA-4604-840D-47E5F61F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2140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14315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3</cp:revision>
  <dcterms:created xsi:type="dcterms:W3CDTF">2022-04-11T12:25:00Z</dcterms:created>
  <dcterms:modified xsi:type="dcterms:W3CDTF">2022-04-11T12:25:00Z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