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6BA153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05CF0" w:rsidRPr="00D05CF0">
        <w:rPr>
          <w:b/>
          <w:noProof/>
          <w:sz w:val="24"/>
        </w:rPr>
        <w:t>3024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10633" w:rsidR="001E41F3" w:rsidRPr="00410371" w:rsidRDefault="00401E12" w:rsidP="00E13F3D">
            <w:pPr>
              <w:pStyle w:val="CRCoverPage"/>
              <w:spacing w:after="0"/>
              <w:jc w:val="right"/>
              <w:rPr>
                <w:b/>
                <w:noProof/>
                <w:sz w:val="28"/>
              </w:rPr>
            </w:pPr>
            <w:r>
              <w:rPr>
                <w:b/>
                <w:noProof/>
                <w:sz w:val="28"/>
              </w:rPr>
              <w:t>24.</w:t>
            </w:r>
            <w:r w:rsidR="004C27C7">
              <w:rPr>
                <w:b/>
                <w:noProof/>
                <w:sz w:val="28"/>
              </w:rPr>
              <w:t>50</w:t>
            </w:r>
            <w:r>
              <w:rPr>
                <w:b/>
                <w:noProof/>
                <w:sz w:val="28"/>
              </w:rPr>
              <w:t>1</w:t>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8E4B2" w:rsidR="001E41F3" w:rsidRPr="00410371" w:rsidRDefault="008C1F1A" w:rsidP="00547111">
            <w:pPr>
              <w:pStyle w:val="CRCoverPage"/>
              <w:spacing w:after="0"/>
              <w:rPr>
                <w:noProof/>
              </w:rPr>
            </w:pPr>
            <w:fldSimple w:instr=" DOCPROPERTY  Cr#  \* MERGEFORMAT ">
              <w:r w:rsidR="00374F5B" w:rsidRPr="00374F5B">
                <w:rPr>
                  <w:b/>
                  <w:noProof/>
                  <w:sz w:val="28"/>
                </w:rPr>
                <w:t>4163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34AE4" w:rsidR="001E41F3" w:rsidRPr="00410371" w:rsidRDefault="00D05C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8B9D0" w:rsidR="001E41F3" w:rsidRPr="00410371" w:rsidRDefault="008C1F1A">
            <w:pPr>
              <w:pStyle w:val="CRCoverPage"/>
              <w:spacing w:after="0"/>
              <w:jc w:val="center"/>
              <w:rPr>
                <w:noProof/>
                <w:sz w:val="28"/>
              </w:rPr>
            </w:pPr>
            <w:fldSimple w:instr=" DOCPROPERTY  Version  \* MERGEFORMAT ">
              <w:r w:rsidR="00401E12" w:rsidRPr="00584E3A">
                <w:rPr>
                  <w:b/>
                  <w:noProof/>
                  <w:sz w:val="28"/>
                </w:rPr>
                <w:t>17.</w:t>
              </w:r>
              <w:r w:rsidR="004C27C7">
                <w:rPr>
                  <w:b/>
                  <w:noProof/>
                  <w:sz w:val="28"/>
                </w:rPr>
                <w:t>6</w:t>
              </w:r>
              <w:r w:rsidR="00401E12" w:rsidRPr="00584E3A">
                <w:rPr>
                  <w:b/>
                  <w:noProof/>
                  <w:sz w:val="28"/>
                </w:rPr>
                <w:t>.</w:t>
              </w:r>
              <w:r w:rsidR="008D5E37">
                <w:rPr>
                  <w:b/>
                  <w:noProof/>
                  <w:sz w:val="28"/>
                </w:rPr>
                <w:t>1</w:t>
              </w:r>
            </w:fldSimple>
            <w:r w:rsidR="00401E1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A4A1A" w:rsidR="00F25D98" w:rsidRDefault="0007236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0833E" w:rsidR="001E41F3" w:rsidRDefault="008537C0">
            <w:pPr>
              <w:pStyle w:val="CRCoverPage"/>
              <w:spacing w:after="0"/>
              <w:ind w:left="100"/>
              <w:rPr>
                <w:noProof/>
              </w:rPr>
            </w:pPr>
            <w:r w:rsidRPr="008537C0">
              <w:t>Correction</w:t>
            </w:r>
            <w:r>
              <w:t xml:space="preserve"> </w:t>
            </w:r>
            <w:r w:rsidRPr="008537C0">
              <w:t>on</w:t>
            </w:r>
            <w:r>
              <w:t xml:space="preserve"> </w:t>
            </w:r>
            <w:r w:rsidR="00B129AC" w:rsidRPr="00C04BA3">
              <w:rPr>
                <w:lang w:val="en-US" w:eastAsia="ko-KR"/>
              </w:rPr>
              <w:t>MBS service area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B8305" w:rsidR="001E41F3" w:rsidRDefault="0083224B">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82F58" w:rsidR="001E41F3" w:rsidRDefault="00FD7D53">
            <w:pPr>
              <w:pStyle w:val="CRCoverPage"/>
              <w:spacing w:after="0"/>
              <w:ind w:left="100"/>
              <w:rPr>
                <w:noProof/>
              </w:rPr>
            </w:pPr>
            <w:r>
              <w:rPr>
                <w:noProof/>
              </w:rPr>
              <w:t>2022-0</w:t>
            </w:r>
            <w:r w:rsidR="00A8281D">
              <w:rPr>
                <w:noProof/>
              </w:rPr>
              <w:t>4</w:t>
            </w:r>
            <w:r>
              <w:rPr>
                <w:noProof/>
              </w:rPr>
              <w:t>-</w:t>
            </w:r>
            <w:r w:rsidR="00A8281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9C9F9" w:rsidR="001E41F3" w:rsidRDefault="00A932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41394" w:rsidR="009738FF" w:rsidRPr="00856289" w:rsidRDefault="00E11D3C" w:rsidP="00856289">
            <w:pPr>
              <w:pStyle w:val="CRCoverPage"/>
              <w:spacing w:after="0"/>
              <w:ind w:left="100"/>
              <w:rPr>
                <w:lang w:val="en-US" w:eastAsia="ko-KR"/>
              </w:rPr>
            </w:pPr>
            <w:r>
              <w:rPr>
                <w:lang w:val="en-US" w:eastAsia="ko-KR"/>
              </w:rPr>
              <w:t xml:space="preserve">In the </w:t>
            </w:r>
            <w:r>
              <w:t>Received MBS container</w:t>
            </w:r>
            <w:r>
              <w:rPr>
                <w:lang w:val="en-US" w:eastAsia="ko-KR"/>
              </w:rPr>
              <w:t xml:space="preserve"> IE, t</w:t>
            </w:r>
            <w:r w:rsidR="00C04BA3">
              <w:rPr>
                <w:lang w:val="en-US" w:eastAsia="ko-KR"/>
              </w:rPr>
              <w:t xml:space="preserve">he </w:t>
            </w:r>
            <w:r>
              <w:rPr>
                <w:lang w:val="en-US" w:eastAsia="ko-KR"/>
              </w:rPr>
              <w:t xml:space="preserve">definition of </w:t>
            </w:r>
            <w:r w:rsidR="00C04BA3" w:rsidRPr="00C04BA3">
              <w:rPr>
                <w:lang w:val="en-US" w:eastAsia="ko-KR"/>
              </w:rPr>
              <w:t xml:space="preserve">MBS service area indication (MSAI) is </w:t>
            </w:r>
            <w:r w:rsidR="000364A1">
              <w:rPr>
                <w:lang w:val="en-US" w:eastAsia="ko-KR"/>
              </w:rPr>
              <w:t>incorrect</w:t>
            </w:r>
            <w:r w:rsidR="0040010C">
              <w:rPr>
                <w:lang w:val="en-US" w:eastAsia="ko-KR"/>
              </w:rPr>
              <w:t xml:space="preserve"> after the </w:t>
            </w:r>
            <w:r w:rsidR="00F03DAA">
              <w:rPr>
                <w:lang w:val="en-US" w:eastAsia="ko-KR"/>
              </w:rPr>
              <w:t xml:space="preserve">CR </w:t>
            </w:r>
            <w:r w:rsidR="0040010C">
              <w:t xml:space="preserve">implementation for </w:t>
            </w:r>
            <w:r w:rsidR="00F03DAA">
              <w:t xml:space="preserve">CRs approved in </w:t>
            </w:r>
            <w:r w:rsidR="0040010C">
              <w:t>CT #95-e meeting</w:t>
            </w:r>
            <w:r w:rsidR="007D003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758E9" w:rsidR="009738FF" w:rsidRDefault="00856289" w:rsidP="00856289">
            <w:pPr>
              <w:pStyle w:val="CRCoverPage"/>
              <w:spacing w:after="0"/>
              <w:ind w:left="100"/>
              <w:rPr>
                <w:lang w:eastAsia="x-none"/>
              </w:rPr>
            </w:pPr>
            <w:r>
              <w:rPr>
                <w:lang w:eastAsia="x-none"/>
              </w:rPr>
              <w:t xml:space="preserve">Fix the </w:t>
            </w:r>
            <w:r>
              <w:rPr>
                <w:lang w:val="en-US" w:eastAsia="ko-KR"/>
              </w:rPr>
              <w:t xml:space="preserve">definition of </w:t>
            </w:r>
            <w:r w:rsidRPr="00C04BA3">
              <w:rPr>
                <w:lang w:val="en-US" w:eastAsia="ko-KR"/>
              </w:rPr>
              <w:t>MBS service area indication</w:t>
            </w:r>
            <w:r>
              <w:rPr>
                <w:lang w:val="en-US" w:eastAsia="ko-KR"/>
              </w:rPr>
              <w:t xml:space="preserve"> in </w:t>
            </w:r>
            <w:r>
              <w:t>Received MBS container</w:t>
            </w:r>
            <w:r>
              <w:rPr>
                <w:lang w:val="en-US" w:eastAsia="ko-KR"/>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BD494" w:rsidR="00253E03" w:rsidRDefault="009B30F1" w:rsidP="00B74A4F">
            <w:pPr>
              <w:pStyle w:val="CRCoverPage"/>
              <w:spacing w:after="0"/>
              <w:ind w:left="100"/>
              <w:rPr>
                <w:noProof/>
              </w:rPr>
            </w:pPr>
            <w:r>
              <w:rPr>
                <w:lang w:val="en-US" w:eastAsia="ko-KR"/>
              </w:rPr>
              <w:t xml:space="preserve">The </w:t>
            </w:r>
            <w:r w:rsidR="00856289" w:rsidRPr="00C04BA3">
              <w:rPr>
                <w:lang w:val="en-US" w:eastAsia="ko-KR"/>
              </w:rPr>
              <w:t>MBS service area indication</w:t>
            </w:r>
            <w:r w:rsidR="00856289">
              <w:rPr>
                <w:lang w:val="en-US" w:eastAsia="ko-KR"/>
              </w:rPr>
              <w:t xml:space="preserve"> in </w:t>
            </w:r>
            <w:r w:rsidR="00856289">
              <w:t>Received MBS container</w:t>
            </w:r>
            <w:r w:rsidR="00856289">
              <w:rPr>
                <w:lang w:val="en-US" w:eastAsia="ko-KR"/>
              </w:rPr>
              <w:t xml:space="preserve"> IE</w:t>
            </w:r>
            <w:r w:rsidR="00454C4A">
              <w:t xml:space="preserve"> </w:t>
            </w:r>
            <w:r w:rsidR="00856289">
              <w:t>remains incorrect</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6AFA3" w:rsidR="001E41F3" w:rsidRDefault="001E319B">
            <w:pPr>
              <w:pStyle w:val="CRCoverPage"/>
              <w:spacing w:after="0"/>
              <w:ind w:left="100"/>
              <w:rPr>
                <w:noProof/>
              </w:rPr>
            </w:pPr>
            <w:r>
              <w:rPr>
                <w:noProof/>
              </w:rP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A7DA21" w14:textId="77777777" w:rsidR="00AE2527" w:rsidRPr="00CC0C94" w:rsidRDefault="00AE2527" w:rsidP="00AE2527">
      <w:pPr>
        <w:pStyle w:val="Heading4"/>
      </w:pPr>
      <w:bookmarkStart w:id="1" w:name="_Toc98754264"/>
      <w:r>
        <w:t>9.11.4.31</w:t>
      </w:r>
      <w:r w:rsidRPr="00CC0C94">
        <w:tab/>
      </w:r>
      <w:r>
        <w:t>Received MBS container</w:t>
      </w:r>
      <w:bookmarkEnd w:id="1"/>
    </w:p>
    <w:p w14:paraId="71682576" w14:textId="77777777" w:rsidR="00AE2527" w:rsidRPr="00CC0C94" w:rsidRDefault="00AE2527" w:rsidP="00AE252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43721B46" w14:textId="77777777" w:rsidR="00AE2527" w:rsidRPr="00CC0C94" w:rsidRDefault="00AE2527" w:rsidP="00AE252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0B8D2C91" w14:textId="77777777" w:rsidR="00AE2527" w:rsidRDefault="00AE2527" w:rsidP="00AE252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41F36BE0" w14:textId="77777777" w:rsidR="00AE2527" w:rsidRPr="007740BE" w:rsidRDefault="00AE2527" w:rsidP="00AE2527">
      <w:pPr>
        <w:pStyle w:val="EditorsNote"/>
      </w:pPr>
      <w:r w:rsidRPr="00E21342">
        <w:t>Editor's note:</w:t>
      </w:r>
      <w:r w:rsidRPr="00E21342">
        <w:tab/>
        <w:t xml:space="preserve">The maximum number of Received MBS </w:t>
      </w:r>
      <w:proofErr w:type="spellStart"/>
      <w:r w:rsidRPr="00E21342">
        <w:t>informations</w:t>
      </w:r>
      <w:proofErr w:type="spellEnd"/>
      <w:r w:rsidRPr="00E21342">
        <w:t xml:space="preserve"> is FFS and is currently assumed to be 4.</w:t>
      </w:r>
    </w:p>
    <w:p w14:paraId="327E48DE" w14:textId="77777777" w:rsidR="00AE2527" w:rsidRPr="00BC7052" w:rsidRDefault="00AE2527" w:rsidP="00AE252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AE2527" w:rsidRPr="005F7EB0" w14:paraId="7754CFA1" w14:textId="77777777" w:rsidTr="00190DD6">
        <w:trPr>
          <w:cantSplit/>
          <w:jc w:val="center"/>
        </w:trPr>
        <w:tc>
          <w:tcPr>
            <w:tcW w:w="709" w:type="dxa"/>
            <w:tcBorders>
              <w:bottom w:val="single" w:sz="6" w:space="0" w:color="auto"/>
            </w:tcBorders>
          </w:tcPr>
          <w:p w14:paraId="31BE33FB" w14:textId="77777777" w:rsidR="00AE2527" w:rsidRPr="005F7EB0" w:rsidRDefault="00AE2527" w:rsidP="00190DD6">
            <w:pPr>
              <w:pStyle w:val="TAC"/>
            </w:pPr>
            <w:r w:rsidRPr="005F7EB0">
              <w:t>8</w:t>
            </w:r>
          </w:p>
        </w:tc>
        <w:tc>
          <w:tcPr>
            <w:tcW w:w="709" w:type="dxa"/>
            <w:tcBorders>
              <w:bottom w:val="single" w:sz="6" w:space="0" w:color="auto"/>
            </w:tcBorders>
          </w:tcPr>
          <w:p w14:paraId="68DCFB06" w14:textId="77777777" w:rsidR="00AE2527" w:rsidRPr="005F7EB0" w:rsidRDefault="00AE2527" w:rsidP="00190DD6">
            <w:pPr>
              <w:pStyle w:val="TAC"/>
            </w:pPr>
            <w:r w:rsidRPr="005F7EB0">
              <w:t>7</w:t>
            </w:r>
          </w:p>
        </w:tc>
        <w:tc>
          <w:tcPr>
            <w:tcW w:w="709" w:type="dxa"/>
            <w:tcBorders>
              <w:bottom w:val="single" w:sz="6" w:space="0" w:color="auto"/>
            </w:tcBorders>
          </w:tcPr>
          <w:p w14:paraId="00970307" w14:textId="77777777" w:rsidR="00AE2527" w:rsidRPr="005F7EB0" w:rsidRDefault="00AE2527" w:rsidP="00190DD6">
            <w:pPr>
              <w:pStyle w:val="TAC"/>
            </w:pPr>
            <w:r w:rsidRPr="005F7EB0">
              <w:t>6</w:t>
            </w:r>
          </w:p>
        </w:tc>
        <w:tc>
          <w:tcPr>
            <w:tcW w:w="709" w:type="dxa"/>
            <w:tcBorders>
              <w:bottom w:val="single" w:sz="6" w:space="0" w:color="auto"/>
            </w:tcBorders>
          </w:tcPr>
          <w:p w14:paraId="3C5BE1F5" w14:textId="77777777" w:rsidR="00AE2527" w:rsidRPr="005F7EB0" w:rsidRDefault="00AE2527" w:rsidP="00190DD6">
            <w:pPr>
              <w:pStyle w:val="TAC"/>
            </w:pPr>
            <w:r w:rsidRPr="005F7EB0">
              <w:t>5</w:t>
            </w:r>
          </w:p>
        </w:tc>
        <w:tc>
          <w:tcPr>
            <w:tcW w:w="708" w:type="dxa"/>
            <w:tcBorders>
              <w:bottom w:val="single" w:sz="6" w:space="0" w:color="auto"/>
            </w:tcBorders>
          </w:tcPr>
          <w:p w14:paraId="2BF8599C" w14:textId="77777777" w:rsidR="00AE2527" w:rsidRPr="005F7EB0" w:rsidRDefault="00AE2527" w:rsidP="00190DD6">
            <w:pPr>
              <w:pStyle w:val="TAC"/>
            </w:pPr>
            <w:r w:rsidRPr="005F7EB0">
              <w:t>4</w:t>
            </w:r>
          </w:p>
        </w:tc>
        <w:tc>
          <w:tcPr>
            <w:tcW w:w="709" w:type="dxa"/>
            <w:tcBorders>
              <w:bottom w:val="single" w:sz="6" w:space="0" w:color="auto"/>
            </w:tcBorders>
          </w:tcPr>
          <w:p w14:paraId="7192804C" w14:textId="77777777" w:rsidR="00AE2527" w:rsidRPr="005F7EB0" w:rsidRDefault="00AE2527" w:rsidP="00190DD6">
            <w:pPr>
              <w:pStyle w:val="TAC"/>
            </w:pPr>
            <w:r w:rsidRPr="005F7EB0">
              <w:t>3</w:t>
            </w:r>
          </w:p>
        </w:tc>
        <w:tc>
          <w:tcPr>
            <w:tcW w:w="709" w:type="dxa"/>
            <w:tcBorders>
              <w:bottom w:val="single" w:sz="6" w:space="0" w:color="auto"/>
            </w:tcBorders>
          </w:tcPr>
          <w:p w14:paraId="1C50E084" w14:textId="77777777" w:rsidR="00AE2527" w:rsidRPr="005F7EB0" w:rsidRDefault="00AE2527" w:rsidP="00190DD6">
            <w:pPr>
              <w:pStyle w:val="TAC"/>
            </w:pPr>
            <w:r w:rsidRPr="005F7EB0">
              <w:t>2</w:t>
            </w:r>
          </w:p>
        </w:tc>
        <w:tc>
          <w:tcPr>
            <w:tcW w:w="709" w:type="dxa"/>
            <w:tcBorders>
              <w:bottom w:val="single" w:sz="6" w:space="0" w:color="auto"/>
            </w:tcBorders>
          </w:tcPr>
          <w:p w14:paraId="65C1F9FF" w14:textId="77777777" w:rsidR="00AE2527" w:rsidRPr="005F7EB0" w:rsidRDefault="00AE2527" w:rsidP="00190DD6">
            <w:pPr>
              <w:pStyle w:val="TAC"/>
            </w:pPr>
            <w:r w:rsidRPr="005F7EB0">
              <w:t>1</w:t>
            </w:r>
          </w:p>
        </w:tc>
        <w:tc>
          <w:tcPr>
            <w:tcW w:w="1346" w:type="dxa"/>
          </w:tcPr>
          <w:p w14:paraId="5DA0A7DE" w14:textId="77777777" w:rsidR="00AE2527" w:rsidRPr="005F7EB0" w:rsidRDefault="00AE2527" w:rsidP="00190DD6">
            <w:pPr>
              <w:pStyle w:val="TAC"/>
            </w:pPr>
          </w:p>
        </w:tc>
      </w:tr>
      <w:tr w:rsidR="00AE2527" w:rsidRPr="005F7EB0" w14:paraId="64B783AB"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0BAE477B" w14:textId="77777777" w:rsidR="00AE2527" w:rsidRPr="005F7EB0" w:rsidRDefault="00AE2527" w:rsidP="00190DD6">
            <w:pPr>
              <w:pStyle w:val="TAC"/>
            </w:pPr>
            <w:r>
              <w:t>Received MBS container</w:t>
            </w:r>
            <w:r w:rsidRPr="005F7EB0">
              <w:t xml:space="preserve"> IEI</w:t>
            </w:r>
          </w:p>
        </w:tc>
        <w:tc>
          <w:tcPr>
            <w:tcW w:w="1346" w:type="dxa"/>
          </w:tcPr>
          <w:p w14:paraId="37F8F40E" w14:textId="77777777" w:rsidR="00AE2527" w:rsidRPr="005F7EB0" w:rsidRDefault="00AE2527" w:rsidP="00190DD6">
            <w:pPr>
              <w:pStyle w:val="TAL"/>
            </w:pPr>
            <w:r w:rsidRPr="005F7EB0">
              <w:t>octet 1</w:t>
            </w:r>
          </w:p>
        </w:tc>
      </w:tr>
      <w:tr w:rsidR="00AE2527" w:rsidRPr="005F7EB0" w14:paraId="1C97AB6E"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6F431501" w14:textId="77777777" w:rsidR="00AE2527" w:rsidRPr="005F7EB0" w:rsidRDefault="00AE2527" w:rsidP="00190DD6">
            <w:pPr>
              <w:pStyle w:val="TAC"/>
            </w:pPr>
            <w:r w:rsidRPr="005F7EB0">
              <w:t xml:space="preserve">Length of </w:t>
            </w:r>
            <w:r>
              <w:t>Received MBS container</w:t>
            </w:r>
            <w:r w:rsidRPr="005F7EB0">
              <w:t xml:space="preserve"> contents</w:t>
            </w:r>
          </w:p>
        </w:tc>
        <w:tc>
          <w:tcPr>
            <w:tcW w:w="1346" w:type="dxa"/>
          </w:tcPr>
          <w:p w14:paraId="7B89B80D" w14:textId="77777777" w:rsidR="00AE2527" w:rsidRDefault="00AE2527" w:rsidP="00190DD6">
            <w:pPr>
              <w:pStyle w:val="TAL"/>
            </w:pPr>
            <w:r w:rsidRPr="005F7EB0">
              <w:t>octet 2</w:t>
            </w:r>
          </w:p>
          <w:p w14:paraId="6D66D21E" w14:textId="77777777" w:rsidR="00AE2527" w:rsidRPr="005F7EB0" w:rsidRDefault="00AE2527" w:rsidP="00190DD6">
            <w:pPr>
              <w:pStyle w:val="TAL"/>
            </w:pPr>
            <w:r>
              <w:t>octet 3</w:t>
            </w:r>
          </w:p>
        </w:tc>
      </w:tr>
      <w:tr w:rsidR="00AE2527" w:rsidRPr="005F7EB0" w14:paraId="48EF1ACC"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01986F69" w14:textId="77777777" w:rsidR="00AE2527" w:rsidRPr="005F7EB0" w:rsidRDefault="00AE2527" w:rsidP="00190DD6">
            <w:pPr>
              <w:pStyle w:val="TAC"/>
            </w:pPr>
          </w:p>
          <w:p w14:paraId="4FF6B775" w14:textId="77777777" w:rsidR="00AE2527" w:rsidRPr="005F7EB0" w:rsidRDefault="00AE2527" w:rsidP="00190DD6">
            <w:pPr>
              <w:pStyle w:val="TAC"/>
            </w:pPr>
            <w:bookmarkStart w:id="2" w:name="_Hlk80571840"/>
            <w:r>
              <w:t xml:space="preserve">Received MBS information </w:t>
            </w:r>
            <w:bookmarkEnd w:id="2"/>
            <w:r>
              <w:t>1</w:t>
            </w:r>
          </w:p>
        </w:tc>
        <w:tc>
          <w:tcPr>
            <w:tcW w:w="1346" w:type="dxa"/>
          </w:tcPr>
          <w:p w14:paraId="46E8D2B4" w14:textId="77777777" w:rsidR="00AE2527" w:rsidRPr="005F7EB0" w:rsidRDefault="00AE2527" w:rsidP="00190DD6">
            <w:pPr>
              <w:pStyle w:val="TAL"/>
            </w:pPr>
            <w:r w:rsidRPr="005F7EB0">
              <w:t xml:space="preserve">octet </w:t>
            </w:r>
            <w:r>
              <w:t>4</w:t>
            </w:r>
          </w:p>
          <w:p w14:paraId="6CE82877" w14:textId="77777777" w:rsidR="00AE2527" w:rsidRPr="005F7EB0" w:rsidRDefault="00AE2527" w:rsidP="00190DD6">
            <w:pPr>
              <w:pStyle w:val="TAL"/>
            </w:pPr>
          </w:p>
          <w:p w14:paraId="21655EB5" w14:textId="77777777" w:rsidR="00AE2527" w:rsidRPr="005F7EB0" w:rsidRDefault="00AE2527" w:rsidP="00190DD6">
            <w:pPr>
              <w:pStyle w:val="TAL"/>
            </w:pPr>
            <w:r w:rsidRPr="005F7EB0">
              <w:t>octet i</w:t>
            </w:r>
          </w:p>
        </w:tc>
      </w:tr>
      <w:tr w:rsidR="00AE2527" w:rsidRPr="005F7EB0" w14:paraId="59A09434"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17E3E42C" w14:textId="77777777" w:rsidR="00AE2527" w:rsidRPr="005F7EB0" w:rsidRDefault="00AE2527" w:rsidP="00190DD6">
            <w:pPr>
              <w:pStyle w:val="TAC"/>
            </w:pPr>
          </w:p>
          <w:p w14:paraId="1CB51A38" w14:textId="77777777" w:rsidR="00AE2527" w:rsidRPr="005F7EB0" w:rsidRDefault="00AE2527" w:rsidP="00190DD6">
            <w:pPr>
              <w:pStyle w:val="TAC"/>
            </w:pPr>
            <w:r>
              <w:t>Received MBS information</w:t>
            </w:r>
            <w:r w:rsidRPr="00CB234B">
              <w:t xml:space="preserve"> </w:t>
            </w:r>
            <w:r>
              <w:t>2</w:t>
            </w:r>
          </w:p>
        </w:tc>
        <w:tc>
          <w:tcPr>
            <w:tcW w:w="1346" w:type="dxa"/>
          </w:tcPr>
          <w:p w14:paraId="6ABB8C97" w14:textId="77777777" w:rsidR="00AE2527" w:rsidRPr="005F7EB0" w:rsidRDefault="00AE2527" w:rsidP="00190DD6">
            <w:pPr>
              <w:pStyle w:val="TAL"/>
            </w:pPr>
            <w:r w:rsidRPr="005F7EB0">
              <w:t>octet i+</w:t>
            </w:r>
            <w:r>
              <w:t>1</w:t>
            </w:r>
            <w:r w:rsidRPr="005F7EB0">
              <w:t>*</w:t>
            </w:r>
          </w:p>
          <w:p w14:paraId="380D6A2D" w14:textId="77777777" w:rsidR="00AE2527" w:rsidRPr="005F7EB0" w:rsidRDefault="00AE2527" w:rsidP="00190DD6">
            <w:pPr>
              <w:pStyle w:val="TAL"/>
            </w:pPr>
          </w:p>
          <w:p w14:paraId="75AF1AB5" w14:textId="77777777" w:rsidR="00AE2527" w:rsidRPr="005F7EB0" w:rsidRDefault="00AE2527" w:rsidP="00190DD6">
            <w:pPr>
              <w:pStyle w:val="TAL"/>
            </w:pPr>
            <w:r w:rsidRPr="005F7EB0">
              <w:t>octet l*</w:t>
            </w:r>
          </w:p>
        </w:tc>
      </w:tr>
      <w:tr w:rsidR="00AE2527" w:rsidRPr="005F7EB0" w14:paraId="5D058BB8"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006271E0" w14:textId="77777777" w:rsidR="00AE2527" w:rsidRPr="005F7EB0" w:rsidRDefault="00AE2527" w:rsidP="00190DD6">
            <w:pPr>
              <w:pStyle w:val="TAC"/>
            </w:pPr>
          </w:p>
          <w:p w14:paraId="5BB74FD4" w14:textId="77777777" w:rsidR="00AE2527" w:rsidRPr="005F7EB0" w:rsidRDefault="00AE2527" w:rsidP="00190DD6">
            <w:pPr>
              <w:pStyle w:val="TAC"/>
            </w:pPr>
            <w:r w:rsidRPr="005F7EB0">
              <w:t>…</w:t>
            </w:r>
          </w:p>
        </w:tc>
        <w:tc>
          <w:tcPr>
            <w:tcW w:w="1346" w:type="dxa"/>
          </w:tcPr>
          <w:p w14:paraId="227E4D5D" w14:textId="77777777" w:rsidR="00AE2527" w:rsidRPr="005F7EB0" w:rsidRDefault="00AE2527" w:rsidP="00190DD6">
            <w:pPr>
              <w:pStyle w:val="TAL"/>
            </w:pPr>
            <w:r w:rsidRPr="005F7EB0">
              <w:t>octet l+1*</w:t>
            </w:r>
          </w:p>
          <w:p w14:paraId="626AA660" w14:textId="77777777" w:rsidR="00AE2527" w:rsidRPr="005F7EB0" w:rsidRDefault="00AE2527" w:rsidP="00190DD6">
            <w:pPr>
              <w:pStyle w:val="TAL"/>
            </w:pPr>
          </w:p>
          <w:p w14:paraId="307D968E" w14:textId="77777777" w:rsidR="00AE2527" w:rsidRPr="005F7EB0" w:rsidRDefault="00AE2527" w:rsidP="00190DD6">
            <w:pPr>
              <w:pStyle w:val="TAL"/>
            </w:pPr>
            <w:r w:rsidRPr="005F7EB0">
              <w:t>octet m*</w:t>
            </w:r>
          </w:p>
        </w:tc>
      </w:tr>
      <w:tr w:rsidR="00AE2527" w:rsidRPr="005F7EB0" w14:paraId="1037C145"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38CDEC48" w14:textId="77777777" w:rsidR="00AE2527" w:rsidRPr="005F7EB0" w:rsidRDefault="00AE2527" w:rsidP="00190DD6">
            <w:pPr>
              <w:pStyle w:val="TAC"/>
            </w:pPr>
          </w:p>
          <w:p w14:paraId="4EEE6936" w14:textId="77777777" w:rsidR="00AE2527" w:rsidRPr="005F7EB0" w:rsidRDefault="00AE2527" w:rsidP="00190DD6">
            <w:pPr>
              <w:pStyle w:val="TAC"/>
            </w:pPr>
            <w:r>
              <w:t>Received MBS information</w:t>
            </w:r>
            <w:r w:rsidRPr="00CB234B">
              <w:t xml:space="preserve"> </w:t>
            </w:r>
            <w:r w:rsidRPr="005F7EB0">
              <w:t>p</w:t>
            </w:r>
          </w:p>
        </w:tc>
        <w:tc>
          <w:tcPr>
            <w:tcW w:w="1346" w:type="dxa"/>
          </w:tcPr>
          <w:p w14:paraId="2B471B67" w14:textId="77777777" w:rsidR="00AE2527" w:rsidRPr="005F7EB0" w:rsidRDefault="00AE2527" w:rsidP="00190DD6">
            <w:pPr>
              <w:pStyle w:val="TAL"/>
            </w:pPr>
            <w:r w:rsidRPr="005F7EB0">
              <w:t>octet m+</w:t>
            </w:r>
            <w:r>
              <w:t>1</w:t>
            </w:r>
            <w:r w:rsidRPr="005F7EB0">
              <w:t>*</w:t>
            </w:r>
          </w:p>
          <w:p w14:paraId="61F30FA3" w14:textId="77777777" w:rsidR="00AE2527" w:rsidRPr="005F7EB0" w:rsidRDefault="00AE2527" w:rsidP="00190DD6">
            <w:pPr>
              <w:pStyle w:val="TAL"/>
            </w:pPr>
          </w:p>
          <w:p w14:paraId="44ABDC85" w14:textId="77777777" w:rsidR="00AE2527" w:rsidRPr="005F7EB0" w:rsidRDefault="00AE2527" w:rsidP="00190DD6">
            <w:pPr>
              <w:pStyle w:val="TAL"/>
            </w:pPr>
            <w:r w:rsidRPr="005F7EB0">
              <w:t>octet n*</w:t>
            </w:r>
          </w:p>
        </w:tc>
      </w:tr>
    </w:tbl>
    <w:p w14:paraId="45FE3D92" w14:textId="77777777" w:rsidR="00AE2527" w:rsidRPr="00BC7052" w:rsidRDefault="00AE2527" w:rsidP="00AE2527">
      <w:pPr>
        <w:pStyle w:val="TAN"/>
      </w:pPr>
    </w:p>
    <w:p w14:paraId="458CEB25" w14:textId="77777777" w:rsidR="00AE2527" w:rsidRDefault="00AE2527" w:rsidP="00AE2527">
      <w:pPr>
        <w:pStyle w:val="TF"/>
      </w:pPr>
      <w:r w:rsidRPr="00BC7052">
        <w:t>Figure </w:t>
      </w:r>
      <w:r>
        <w:t>9.11.4.31</w:t>
      </w:r>
      <w:r w:rsidRPr="00B1385C">
        <w:t>.1</w:t>
      </w:r>
      <w:r w:rsidRPr="00BC7052">
        <w:t xml:space="preserve">: </w:t>
      </w:r>
      <w:r>
        <w:t>Received MBS container</w:t>
      </w:r>
      <w:r w:rsidRPr="00BC7052">
        <w:t xml:space="preserve"> information element</w:t>
      </w:r>
    </w:p>
    <w:p w14:paraId="4A25D3DD" w14:textId="77777777" w:rsidR="00AE2527" w:rsidRDefault="00AE2527" w:rsidP="00AE252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AE2527" w:rsidRPr="00F842D1" w14:paraId="7BE975A4" w14:textId="77777777" w:rsidTr="00190DD6">
        <w:trPr>
          <w:gridAfter w:val="1"/>
          <w:wAfter w:w="9" w:type="dxa"/>
          <w:cantSplit/>
          <w:jc w:val="center"/>
        </w:trPr>
        <w:tc>
          <w:tcPr>
            <w:tcW w:w="709" w:type="dxa"/>
            <w:tcBorders>
              <w:bottom w:val="single" w:sz="4" w:space="0" w:color="auto"/>
            </w:tcBorders>
          </w:tcPr>
          <w:p w14:paraId="283DB4EE" w14:textId="77777777" w:rsidR="00AE2527" w:rsidRPr="00F842D1" w:rsidRDefault="00AE2527" w:rsidP="00190DD6">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6252DAA9" w14:textId="77777777" w:rsidR="00AE2527" w:rsidRPr="00F842D1" w:rsidRDefault="00AE2527" w:rsidP="00190DD6">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1F9B7B2F" w14:textId="77777777" w:rsidR="00AE2527" w:rsidRPr="00F842D1" w:rsidRDefault="00AE2527" w:rsidP="00190DD6">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AD1823B" w14:textId="77777777" w:rsidR="00AE2527" w:rsidRPr="00F842D1" w:rsidRDefault="00AE2527" w:rsidP="00190DD6">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427DE833" w14:textId="77777777" w:rsidR="00AE2527" w:rsidRPr="00F842D1" w:rsidRDefault="00AE2527" w:rsidP="00190DD6">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7341D367" w14:textId="77777777" w:rsidR="00AE2527" w:rsidRPr="00F842D1" w:rsidRDefault="00AE2527" w:rsidP="00190DD6">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3F57FF51" w14:textId="77777777" w:rsidR="00AE2527" w:rsidRPr="00F842D1" w:rsidRDefault="00AE2527" w:rsidP="00190DD6">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2DEAABA8" w14:textId="77777777" w:rsidR="00AE2527" w:rsidRPr="00F842D1" w:rsidRDefault="00AE2527" w:rsidP="00190DD6">
            <w:pPr>
              <w:keepNext/>
              <w:keepLines/>
              <w:spacing w:after="0"/>
              <w:jc w:val="center"/>
              <w:rPr>
                <w:rFonts w:ascii="Arial" w:hAnsi="Arial"/>
                <w:sz w:val="18"/>
              </w:rPr>
            </w:pPr>
            <w:r w:rsidRPr="00F842D1">
              <w:rPr>
                <w:rFonts w:ascii="Arial" w:hAnsi="Arial"/>
                <w:sz w:val="18"/>
              </w:rPr>
              <w:t>1</w:t>
            </w:r>
          </w:p>
        </w:tc>
        <w:tc>
          <w:tcPr>
            <w:tcW w:w="1346" w:type="dxa"/>
          </w:tcPr>
          <w:p w14:paraId="1EC80EB8" w14:textId="77777777" w:rsidR="00AE2527" w:rsidRPr="00F842D1" w:rsidRDefault="00AE2527" w:rsidP="00190DD6">
            <w:pPr>
              <w:keepNext/>
              <w:keepLines/>
              <w:spacing w:after="0"/>
              <w:jc w:val="center"/>
              <w:rPr>
                <w:rFonts w:ascii="Arial" w:hAnsi="Arial"/>
                <w:sz w:val="18"/>
              </w:rPr>
            </w:pPr>
          </w:p>
        </w:tc>
      </w:tr>
      <w:tr w:rsidR="00AE2527" w:rsidRPr="005F7EB0" w14:paraId="1CF8BB0A" w14:textId="77777777" w:rsidTr="00190DD6">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6531BC0" w14:textId="77777777" w:rsidR="00AE2527" w:rsidRPr="005F7EB0" w:rsidRDefault="00AE2527" w:rsidP="00190DD6">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D5C624C" w14:textId="77777777" w:rsidR="00AE2527" w:rsidRPr="005F7EB0" w:rsidRDefault="00AE2527" w:rsidP="00190DD6">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5C33FDBC" w14:textId="77777777" w:rsidR="00AE2527" w:rsidRPr="005F7EB0" w:rsidRDefault="00AE2527" w:rsidP="00190DD6">
            <w:pPr>
              <w:pStyle w:val="TAC"/>
            </w:pPr>
            <w:r w:rsidRPr="009A72D9">
              <w:t>MD</w:t>
            </w:r>
          </w:p>
        </w:tc>
        <w:tc>
          <w:tcPr>
            <w:tcW w:w="1355" w:type="dxa"/>
            <w:gridSpan w:val="2"/>
            <w:tcBorders>
              <w:left w:val="single" w:sz="4" w:space="0" w:color="auto"/>
            </w:tcBorders>
          </w:tcPr>
          <w:p w14:paraId="519A0683" w14:textId="77777777" w:rsidR="00AE2527" w:rsidRPr="005F7EB0" w:rsidRDefault="00AE2527" w:rsidP="00190DD6">
            <w:pPr>
              <w:pStyle w:val="TAL"/>
            </w:pPr>
            <w:r w:rsidRPr="00F576A4">
              <w:t xml:space="preserve">octet </w:t>
            </w:r>
            <w:r>
              <w:t>4</w:t>
            </w:r>
          </w:p>
        </w:tc>
      </w:tr>
      <w:tr w:rsidR="00AE2527" w:rsidRPr="005F7EB0" w14:paraId="7CC37CF1" w14:textId="77777777" w:rsidTr="00190DD6">
        <w:trPr>
          <w:cantSplit/>
          <w:jc w:val="center"/>
        </w:trPr>
        <w:tc>
          <w:tcPr>
            <w:tcW w:w="720" w:type="dxa"/>
            <w:gridSpan w:val="2"/>
            <w:tcBorders>
              <w:left w:val="single" w:sz="4" w:space="0" w:color="auto"/>
            </w:tcBorders>
          </w:tcPr>
          <w:p w14:paraId="0D2C343F" w14:textId="77777777" w:rsidR="00AE2527" w:rsidRPr="00161D38" w:rsidRDefault="00AE2527" w:rsidP="00190DD6">
            <w:pPr>
              <w:pStyle w:val="TAC"/>
            </w:pPr>
            <w:r>
              <w:t>0</w:t>
            </w:r>
          </w:p>
        </w:tc>
        <w:tc>
          <w:tcPr>
            <w:tcW w:w="708" w:type="dxa"/>
            <w:gridSpan w:val="2"/>
          </w:tcPr>
          <w:p w14:paraId="73DCFE8B" w14:textId="77777777" w:rsidR="00AE2527" w:rsidRPr="00161D38" w:rsidRDefault="00AE2527" w:rsidP="00190DD6">
            <w:pPr>
              <w:pStyle w:val="TAC"/>
            </w:pPr>
            <w:r>
              <w:t>0</w:t>
            </w:r>
          </w:p>
        </w:tc>
        <w:tc>
          <w:tcPr>
            <w:tcW w:w="699" w:type="dxa"/>
          </w:tcPr>
          <w:p w14:paraId="001E1A67" w14:textId="77777777" w:rsidR="00AE2527" w:rsidRPr="00161D38" w:rsidRDefault="00AE2527" w:rsidP="00190DD6">
            <w:pPr>
              <w:pStyle w:val="TAC"/>
            </w:pPr>
            <w:r>
              <w:t>0</w:t>
            </w:r>
          </w:p>
        </w:tc>
        <w:tc>
          <w:tcPr>
            <w:tcW w:w="732" w:type="dxa"/>
            <w:gridSpan w:val="2"/>
            <w:tcBorders>
              <w:right w:val="single" w:sz="4" w:space="0" w:color="auto"/>
            </w:tcBorders>
          </w:tcPr>
          <w:p w14:paraId="1DE7974B" w14:textId="77777777" w:rsidR="00AE2527" w:rsidRDefault="00AE2527" w:rsidP="00190DD6">
            <w:pPr>
              <w:pStyle w:val="TAC"/>
            </w:pPr>
            <w:r>
              <w:t>0</w:t>
            </w:r>
          </w:p>
        </w:tc>
        <w:tc>
          <w:tcPr>
            <w:tcW w:w="681" w:type="dxa"/>
            <w:tcBorders>
              <w:left w:val="single" w:sz="4" w:space="0" w:color="auto"/>
              <w:right w:val="single" w:sz="4" w:space="0" w:color="auto"/>
            </w:tcBorders>
          </w:tcPr>
          <w:p w14:paraId="58A3E2BA" w14:textId="77777777" w:rsidR="00AE2527" w:rsidRDefault="00AE2527" w:rsidP="00190DD6">
            <w:pPr>
              <w:pStyle w:val="TAC"/>
            </w:pPr>
            <w:r w:rsidRPr="00BA4B91">
              <w:t>MSCI</w:t>
            </w:r>
          </w:p>
        </w:tc>
        <w:tc>
          <w:tcPr>
            <w:tcW w:w="1441" w:type="dxa"/>
            <w:gridSpan w:val="4"/>
            <w:vMerge w:val="restart"/>
            <w:tcBorders>
              <w:left w:val="single" w:sz="4" w:space="0" w:color="auto"/>
              <w:right w:val="single" w:sz="4" w:space="0" w:color="auto"/>
            </w:tcBorders>
          </w:tcPr>
          <w:p w14:paraId="223DD090" w14:textId="77777777" w:rsidR="00AE2527" w:rsidRPr="009A72D9" w:rsidRDefault="00AE2527" w:rsidP="00190DD6">
            <w:pPr>
              <w:pStyle w:val="TAC"/>
            </w:pPr>
            <w:r>
              <w:t>MTI</w:t>
            </w:r>
          </w:p>
        </w:tc>
        <w:tc>
          <w:tcPr>
            <w:tcW w:w="700" w:type="dxa"/>
            <w:vMerge w:val="restart"/>
            <w:tcBorders>
              <w:top w:val="single" w:sz="4" w:space="0" w:color="auto"/>
              <w:left w:val="single" w:sz="4" w:space="0" w:color="auto"/>
              <w:right w:val="single" w:sz="4" w:space="0" w:color="auto"/>
            </w:tcBorders>
          </w:tcPr>
          <w:p w14:paraId="3876F9BB" w14:textId="77777777" w:rsidR="00AE2527" w:rsidRPr="009A72D9" w:rsidRDefault="00AE2527" w:rsidP="00190DD6">
            <w:pPr>
              <w:pStyle w:val="TAC"/>
            </w:pPr>
            <w:r w:rsidRPr="001B3F60">
              <w:t>IPAE</w:t>
            </w:r>
          </w:p>
        </w:tc>
        <w:tc>
          <w:tcPr>
            <w:tcW w:w="1355" w:type="dxa"/>
            <w:gridSpan w:val="2"/>
            <w:tcBorders>
              <w:left w:val="single" w:sz="4" w:space="0" w:color="auto"/>
            </w:tcBorders>
          </w:tcPr>
          <w:p w14:paraId="47575778" w14:textId="77777777" w:rsidR="00AE2527" w:rsidRPr="00F576A4" w:rsidRDefault="00AE2527" w:rsidP="00190DD6">
            <w:pPr>
              <w:pStyle w:val="TAL"/>
            </w:pPr>
            <w:r>
              <w:t>octet 5</w:t>
            </w:r>
          </w:p>
        </w:tc>
      </w:tr>
      <w:tr w:rsidR="00AE2527" w:rsidRPr="005F7EB0" w14:paraId="5864B473" w14:textId="77777777" w:rsidTr="00190DD6">
        <w:trPr>
          <w:cantSplit/>
          <w:jc w:val="center"/>
        </w:trPr>
        <w:tc>
          <w:tcPr>
            <w:tcW w:w="2859" w:type="dxa"/>
            <w:gridSpan w:val="7"/>
            <w:tcBorders>
              <w:left w:val="single" w:sz="4" w:space="0" w:color="auto"/>
              <w:bottom w:val="single" w:sz="4" w:space="0" w:color="auto"/>
              <w:right w:val="single" w:sz="4" w:space="0" w:color="auto"/>
            </w:tcBorders>
          </w:tcPr>
          <w:p w14:paraId="729D2E65" w14:textId="77777777" w:rsidR="00AE2527" w:rsidRPr="009A72D9" w:rsidRDefault="00AE2527" w:rsidP="00190DD6">
            <w:pPr>
              <w:pStyle w:val="TAC"/>
            </w:pPr>
            <w:r>
              <w:t>spare</w:t>
            </w:r>
          </w:p>
        </w:tc>
        <w:tc>
          <w:tcPr>
            <w:tcW w:w="681" w:type="dxa"/>
            <w:tcBorders>
              <w:left w:val="single" w:sz="4" w:space="0" w:color="auto"/>
              <w:bottom w:val="single" w:sz="4" w:space="0" w:color="auto"/>
              <w:right w:val="single" w:sz="4" w:space="0" w:color="auto"/>
            </w:tcBorders>
          </w:tcPr>
          <w:p w14:paraId="1309DAD8" w14:textId="77777777" w:rsidR="00AE2527" w:rsidRPr="009A72D9" w:rsidRDefault="00AE2527" w:rsidP="00190DD6">
            <w:pPr>
              <w:pStyle w:val="TAC"/>
            </w:pPr>
          </w:p>
        </w:tc>
        <w:tc>
          <w:tcPr>
            <w:tcW w:w="1441" w:type="dxa"/>
            <w:gridSpan w:val="4"/>
            <w:vMerge/>
            <w:tcBorders>
              <w:left w:val="single" w:sz="4" w:space="0" w:color="auto"/>
              <w:bottom w:val="single" w:sz="4" w:space="0" w:color="auto"/>
              <w:right w:val="single" w:sz="4" w:space="0" w:color="auto"/>
            </w:tcBorders>
          </w:tcPr>
          <w:p w14:paraId="7C1D5793" w14:textId="77777777" w:rsidR="00AE2527" w:rsidRPr="009A72D9" w:rsidRDefault="00AE2527" w:rsidP="00190DD6">
            <w:pPr>
              <w:pStyle w:val="TAC"/>
            </w:pPr>
          </w:p>
        </w:tc>
        <w:tc>
          <w:tcPr>
            <w:tcW w:w="700" w:type="dxa"/>
            <w:vMerge/>
            <w:tcBorders>
              <w:left w:val="single" w:sz="4" w:space="0" w:color="auto"/>
              <w:bottom w:val="single" w:sz="4" w:space="0" w:color="auto"/>
              <w:right w:val="single" w:sz="4" w:space="0" w:color="auto"/>
            </w:tcBorders>
          </w:tcPr>
          <w:p w14:paraId="0CB58AB5" w14:textId="77777777" w:rsidR="00AE2527" w:rsidRPr="001B3F60" w:rsidRDefault="00AE2527" w:rsidP="00190DD6">
            <w:pPr>
              <w:pStyle w:val="TAC"/>
            </w:pPr>
          </w:p>
        </w:tc>
        <w:tc>
          <w:tcPr>
            <w:tcW w:w="1355" w:type="dxa"/>
            <w:gridSpan w:val="2"/>
            <w:tcBorders>
              <w:left w:val="single" w:sz="4" w:space="0" w:color="auto"/>
            </w:tcBorders>
          </w:tcPr>
          <w:p w14:paraId="2B96EF3D" w14:textId="77777777" w:rsidR="00AE2527" w:rsidRDefault="00AE2527" w:rsidP="00190DD6">
            <w:pPr>
              <w:pStyle w:val="TAL"/>
            </w:pPr>
          </w:p>
        </w:tc>
      </w:tr>
      <w:tr w:rsidR="00AE2527" w:rsidRPr="005F7EB0" w14:paraId="03AC46E9"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A6B8FF2" w14:textId="77777777" w:rsidR="00AE2527" w:rsidRPr="005F7EB0" w:rsidRDefault="00AE2527" w:rsidP="00190DD6">
            <w:pPr>
              <w:pStyle w:val="TAC"/>
            </w:pPr>
          </w:p>
          <w:p w14:paraId="7B7E0D87" w14:textId="77777777" w:rsidR="00AE2527" w:rsidRDefault="00AE2527" w:rsidP="00190DD6">
            <w:pPr>
              <w:pStyle w:val="TAC"/>
            </w:pPr>
            <w:r>
              <w:t>TMGI</w:t>
            </w:r>
          </w:p>
          <w:p w14:paraId="2DD9F359" w14:textId="77777777" w:rsidR="00AE2527" w:rsidRPr="005F7EB0" w:rsidRDefault="00AE2527" w:rsidP="00190DD6">
            <w:pPr>
              <w:pStyle w:val="TAC"/>
            </w:pPr>
          </w:p>
        </w:tc>
        <w:tc>
          <w:tcPr>
            <w:tcW w:w="1355" w:type="dxa"/>
            <w:gridSpan w:val="2"/>
            <w:tcBorders>
              <w:left w:val="single" w:sz="4" w:space="0" w:color="auto"/>
            </w:tcBorders>
          </w:tcPr>
          <w:p w14:paraId="1D596830" w14:textId="77777777" w:rsidR="00AE2527" w:rsidRPr="005F7EB0" w:rsidRDefault="00AE2527" w:rsidP="00190DD6">
            <w:pPr>
              <w:pStyle w:val="TAL"/>
            </w:pPr>
            <w:r w:rsidRPr="005F7EB0">
              <w:t xml:space="preserve">octet </w:t>
            </w:r>
            <w:r>
              <w:t>6</w:t>
            </w:r>
          </w:p>
          <w:p w14:paraId="09FEBE86" w14:textId="77777777" w:rsidR="00AE2527" w:rsidRPr="005F7EB0" w:rsidRDefault="00AE2527" w:rsidP="00190DD6">
            <w:pPr>
              <w:pStyle w:val="TAL"/>
            </w:pPr>
          </w:p>
          <w:p w14:paraId="0CDFE04B" w14:textId="77777777" w:rsidR="00AE2527" w:rsidRPr="005F7EB0" w:rsidRDefault="00AE2527" w:rsidP="00190DD6">
            <w:pPr>
              <w:pStyle w:val="TAL"/>
            </w:pPr>
            <w:r w:rsidRPr="005F7EB0">
              <w:t xml:space="preserve">octet </w:t>
            </w:r>
            <w:r>
              <w:t>j</w:t>
            </w:r>
          </w:p>
        </w:tc>
      </w:tr>
      <w:tr w:rsidR="00AE2527" w:rsidRPr="00CC0C94" w14:paraId="5CFA94E7"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3290BD3" w14:textId="77777777" w:rsidR="00AE2527" w:rsidRPr="00CC0C94" w:rsidRDefault="00AE2527" w:rsidP="00190DD6">
            <w:pPr>
              <w:pStyle w:val="TAC"/>
            </w:pPr>
          </w:p>
          <w:p w14:paraId="58B75373" w14:textId="77777777" w:rsidR="00AE2527" w:rsidRPr="00CC0C94" w:rsidRDefault="00AE2527" w:rsidP="00190DD6">
            <w:pPr>
              <w:pStyle w:val="TAC"/>
            </w:pPr>
            <w:r>
              <w:t>Source IP</w:t>
            </w:r>
            <w:r w:rsidRPr="00CC0C94">
              <w:t xml:space="preserve"> address information</w:t>
            </w:r>
          </w:p>
          <w:p w14:paraId="0C094CA8" w14:textId="77777777" w:rsidR="00AE2527" w:rsidRPr="00CC0C94" w:rsidRDefault="00AE2527" w:rsidP="00190DD6">
            <w:pPr>
              <w:pStyle w:val="TAC"/>
            </w:pPr>
          </w:p>
        </w:tc>
        <w:tc>
          <w:tcPr>
            <w:tcW w:w="1355" w:type="dxa"/>
            <w:gridSpan w:val="2"/>
            <w:tcBorders>
              <w:left w:val="single" w:sz="4" w:space="0" w:color="auto"/>
            </w:tcBorders>
          </w:tcPr>
          <w:p w14:paraId="5BCE8665" w14:textId="77777777" w:rsidR="00AE2527" w:rsidRPr="00CC0C94" w:rsidRDefault="00AE2527" w:rsidP="00190DD6">
            <w:pPr>
              <w:pStyle w:val="TAL"/>
            </w:pPr>
            <w:r w:rsidRPr="00CC0C94">
              <w:t xml:space="preserve">octet </w:t>
            </w:r>
            <w:r>
              <w:t>j+1*</w:t>
            </w:r>
          </w:p>
          <w:p w14:paraId="1D06C7D4" w14:textId="77777777" w:rsidR="00AE2527" w:rsidRPr="00CC0C94" w:rsidRDefault="00AE2527" w:rsidP="00190DD6">
            <w:pPr>
              <w:pStyle w:val="TAL"/>
            </w:pPr>
          </w:p>
          <w:p w14:paraId="282CE283" w14:textId="77777777" w:rsidR="00AE2527" w:rsidRPr="00CC0C94" w:rsidRDefault="00AE2527" w:rsidP="00190DD6">
            <w:pPr>
              <w:pStyle w:val="TAL"/>
            </w:pPr>
            <w:r w:rsidRPr="00CC0C94">
              <w:t xml:space="preserve">octet </w:t>
            </w:r>
            <w:r>
              <w:t>v*</w:t>
            </w:r>
          </w:p>
        </w:tc>
      </w:tr>
      <w:tr w:rsidR="00AE2527" w:rsidRPr="00CC0C94" w14:paraId="1979F73F"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42F4F8B" w14:textId="77777777" w:rsidR="00AE2527" w:rsidRDefault="00AE2527" w:rsidP="00190DD6">
            <w:pPr>
              <w:pStyle w:val="TAC"/>
            </w:pPr>
          </w:p>
          <w:p w14:paraId="760B3101" w14:textId="77777777" w:rsidR="00AE2527" w:rsidRPr="007D7F48" w:rsidRDefault="00AE2527" w:rsidP="00190DD6">
            <w:pPr>
              <w:pStyle w:val="TAC"/>
            </w:pPr>
            <w:r>
              <w:t>Destination</w:t>
            </w:r>
            <w:r w:rsidRPr="007D7F48">
              <w:t xml:space="preserve"> IP address information</w:t>
            </w:r>
          </w:p>
          <w:p w14:paraId="2663E555" w14:textId="77777777" w:rsidR="00AE2527" w:rsidRPr="00CC0C94" w:rsidRDefault="00AE2527" w:rsidP="00190DD6">
            <w:pPr>
              <w:pStyle w:val="TAC"/>
            </w:pPr>
          </w:p>
        </w:tc>
        <w:tc>
          <w:tcPr>
            <w:tcW w:w="1355" w:type="dxa"/>
            <w:gridSpan w:val="2"/>
            <w:tcBorders>
              <w:left w:val="single" w:sz="4" w:space="0" w:color="auto"/>
            </w:tcBorders>
          </w:tcPr>
          <w:p w14:paraId="6161ABFE" w14:textId="77777777" w:rsidR="00AE2527" w:rsidRDefault="00AE2527" w:rsidP="00190DD6">
            <w:pPr>
              <w:pStyle w:val="TAL"/>
            </w:pPr>
            <w:r>
              <w:t>octet v+1*</w:t>
            </w:r>
          </w:p>
          <w:p w14:paraId="7B101F5D" w14:textId="77777777" w:rsidR="00AE2527" w:rsidRDefault="00AE2527" w:rsidP="00190DD6">
            <w:pPr>
              <w:pStyle w:val="TAL"/>
            </w:pPr>
          </w:p>
          <w:p w14:paraId="349028CC" w14:textId="77777777" w:rsidR="00AE2527" w:rsidRPr="00CC0C94" w:rsidRDefault="00AE2527" w:rsidP="00190DD6">
            <w:pPr>
              <w:pStyle w:val="TAL"/>
            </w:pPr>
            <w:r>
              <w:t>octet k*</w:t>
            </w:r>
          </w:p>
        </w:tc>
      </w:tr>
      <w:tr w:rsidR="00AE2527" w:rsidRPr="00CC0C94" w14:paraId="650BBD53"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70EFD41" w14:textId="77777777" w:rsidR="00AE2527" w:rsidRDefault="00AE2527" w:rsidP="00190DD6">
            <w:pPr>
              <w:pStyle w:val="TAC"/>
            </w:pPr>
          </w:p>
          <w:p w14:paraId="1516B0DC" w14:textId="77777777" w:rsidR="00AE2527" w:rsidRPr="007D7F48" w:rsidRDefault="00AE2527" w:rsidP="00190DD6">
            <w:pPr>
              <w:pStyle w:val="TAC"/>
            </w:pPr>
            <w:r>
              <w:t>MBS service area</w:t>
            </w:r>
          </w:p>
          <w:p w14:paraId="228BA058" w14:textId="77777777" w:rsidR="00AE2527" w:rsidRPr="00CC0C94" w:rsidRDefault="00AE2527" w:rsidP="00190DD6">
            <w:pPr>
              <w:pStyle w:val="TAC"/>
            </w:pPr>
          </w:p>
        </w:tc>
        <w:tc>
          <w:tcPr>
            <w:tcW w:w="1355" w:type="dxa"/>
            <w:gridSpan w:val="2"/>
            <w:tcBorders>
              <w:left w:val="single" w:sz="4" w:space="0" w:color="auto"/>
            </w:tcBorders>
          </w:tcPr>
          <w:p w14:paraId="61932130" w14:textId="77777777" w:rsidR="00AE2527" w:rsidRDefault="00AE2527" w:rsidP="00190DD6">
            <w:pPr>
              <w:pStyle w:val="TAL"/>
            </w:pPr>
            <w:r>
              <w:t>octet k+1*</w:t>
            </w:r>
          </w:p>
          <w:p w14:paraId="646D2ABE" w14:textId="77777777" w:rsidR="00AE2527" w:rsidRDefault="00AE2527" w:rsidP="00190DD6">
            <w:pPr>
              <w:pStyle w:val="TAL"/>
            </w:pPr>
          </w:p>
          <w:p w14:paraId="4B0DA1F9" w14:textId="77777777" w:rsidR="00AE2527" w:rsidRPr="00CC0C94" w:rsidRDefault="00AE2527" w:rsidP="00190DD6">
            <w:pPr>
              <w:pStyle w:val="TAL"/>
            </w:pPr>
            <w:r>
              <w:t>octet s*</w:t>
            </w:r>
          </w:p>
        </w:tc>
      </w:tr>
      <w:tr w:rsidR="00AE2527" w14:paraId="4285F208"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E6AFA43" w14:textId="77777777" w:rsidR="00AE2527" w:rsidRDefault="00AE2527" w:rsidP="00190DD6">
            <w:pPr>
              <w:pStyle w:val="TAC"/>
            </w:pPr>
          </w:p>
          <w:p w14:paraId="390F9F67" w14:textId="77777777" w:rsidR="00AE2527" w:rsidRPr="00123C08" w:rsidRDefault="00AE2527" w:rsidP="00190DD6">
            <w:pPr>
              <w:pStyle w:val="TAC"/>
            </w:pPr>
            <w:bookmarkStart w:id="3" w:name="_Hlk85017245"/>
            <w:r w:rsidRPr="00123C08">
              <w:t xml:space="preserve">MBS </w:t>
            </w:r>
            <w:r>
              <w:t>timers</w:t>
            </w:r>
          </w:p>
          <w:bookmarkEnd w:id="3"/>
          <w:p w14:paraId="2762FBB3" w14:textId="77777777" w:rsidR="00AE2527" w:rsidRDefault="00AE2527" w:rsidP="00190DD6">
            <w:pPr>
              <w:pStyle w:val="TAC"/>
            </w:pPr>
          </w:p>
        </w:tc>
        <w:tc>
          <w:tcPr>
            <w:tcW w:w="1355" w:type="dxa"/>
            <w:gridSpan w:val="2"/>
            <w:tcBorders>
              <w:left w:val="single" w:sz="4" w:space="0" w:color="auto"/>
            </w:tcBorders>
          </w:tcPr>
          <w:p w14:paraId="1B5ECE3B" w14:textId="77777777" w:rsidR="00AE2527" w:rsidRDefault="00AE2527" w:rsidP="00190DD6">
            <w:pPr>
              <w:pStyle w:val="TAL"/>
            </w:pPr>
            <w:r w:rsidRPr="001508E1">
              <w:t xml:space="preserve">octet </w:t>
            </w:r>
            <w:r>
              <w:t>s+1*</w:t>
            </w:r>
          </w:p>
          <w:p w14:paraId="1F1A7CDC" w14:textId="77777777" w:rsidR="00AE2527" w:rsidRDefault="00AE2527" w:rsidP="00190DD6">
            <w:pPr>
              <w:pStyle w:val="TAL"/>
            </w:pPr>
          </w:p>
          <w:p w14:paraId="5634CC14" w14:textId="77777777" w:rsidR="00AE2527" w:rsidRDefault="00AE2527" w:rsidP="00190DD6">
            <w:pPr>
              <w:pStyle w:val="TAL"/>
            </w:pPr>
            <w:r w:rsidRPr="00F73146">
              <w:t>octet i*</w:t>
            </w:r>
          </w:p>
        </w:tc>
      </w:tr>
      <w:tr w:rsidR="00AE2527" w:rsidRPr="00FE27EA" w14:paraId="0090CBA6"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7A303C9" w14:textId="77777777" w:rsidR="00AE2527" w:rsidRPr="00FE27EA" w:rsidRDefault="00AE2527" w:rsidP="00190DD6">
            <w:pPr>
              <w:pStyle w:val="TAC"/>
            </w:pPr>
          </w:p>
          <w:p w14:paraId="33D4F88F" w14:textId="77777777" w:rsidR="00AE2527" w:rsidRPr="00FE27EA" w:rsidRDefault="00AE2527" w:rsidP="00190DD6">
            <w:pPr>
              <w:pStyle w:val="TAC"/>
            </w:pPr>
            <w:r w:rsidRPr="00FE27EA">
              <w:t xml:space="preserve">MBS </w:t>
            </w:r>
            <w:r>
              <w:t>security container</w:t>
            </w:r>
          </w:p>
          <w:p w14:paraId="0C5044D1" w14:textId="77777777" w:rsidR="00AE2527" w:rsidRPr="00FE27EA" w:rsidRDefault="00AE2527" w:rsidP="00190DD6">
            <w:pPr>
              <w:pStyle w:val="TAC"/>
            </w:pPr>
          </w:p>
        </w:tc>
        <w:tc>
          <w:tcPr>
            <w:tcW w:w="1355" w:type="dxa"/>
            <w:gridSpan w:val="2"/>
            <w:tcBorders>
              <w:left w:val="single" w:sz="4" w:space="0" w:color="auto"/>
            </w:tcBorders>
          </w:tcPr>
          <w:p w14:paraId="7E6CC89C" w14:textId="77777777" w:rsidR="00AE2527" w:rsidRPr="00FE27EA" w:rsidRDefault="00AE2527" w:rsidP="00190DD6">
            <w:pPr>
              <w:pStyle w:val="TAL"/>
            </w:pPr>
            <w:r w:rsidRPr="00FE27EA">
              <w:t xml:space="preserve">octet </w:t>
            </w:r>
            <w:r>
              <w:t>i</w:t>
            </w:r>
            <w:r w:rsidRPr="00FE27EA">
              <w:t>+1*</w:t>
            </w:r>
          </w:p>
          <w:p w14:paraId="2E58FBD7" w14:textId="77777777" w:rsidR="00AE2527" w:rsidRPr="00FE27EA" w:rsidRDefault="00AE2527" w:rsidP="00190DD6">
            <w:pPr>
              <w:pStyle w:val="TAL"/>
            </w:pPr>
          </w:p>
          <w:p w14:paraId="26C221A0" w14:textId="77777777" w:rsidR="00AE2527" w:rsidRPr="00FE27EA" w:rsidRDefault="00AE2527" w:rsidP="00190DD6">
            <w:pPr>
              <w:pStyle w:val="TAL"/>
            </w:pPr>
            <w:r w:rsidRPr="00FE27EA">
              <w:t xml:space="preserve">octet </w:t>
            </w:r>
            <w:r>
              <w:t>e</w:t>
            </w:r>
            <w:r w:rsidRPr="00FE27EA">
              <w:t>*</w:t>
            </w:r>
          </w:p>
        </w:tc>
      </w:tr>
    </w:tbl>
    <w:p w14:paraId="4DE14E95" w14:textId="77777777" w:rsidR="00AE2527" w:rsidRPr="00BC7052" w:rsidRDefault="00AE2527" w:rsidP="00AE2527">
      <w:pPr>
        <w:pStyle w:val="TAN"/>
      </w:pPr>
    </w:p>
    <w:p w14:paraId="57909B92" w14:textId="77777777" w:rsidR="00AE2527" w:rsidRDefault="00AE2527" w:rsidP="00AE2527">
      <w:pPr>
        <w:pStyle w:val="TF"/>
      </w:pPr>
      <w:r w:rsidRPr="00BC7052">
        <w:t>Figure </w:t>
      </w:r>
      <w:r>
        <w:t>9.11.4.31</w:t>
      </w:r>
      <w:r w:rsidRPr="00B1385C">
        <w:t>.</w:t>
      </w:r>
      <w:r>
        <w:t>2</w:t>
      </w:r>
      <w:r w:rsidRPr="00BC7052">
        <w:t xml:space="preserve">: </w:t>
      </w:r>
      <w:r>
        <w:t>Received MBS information</w:t>
      </w:r>
    </w:p>
    <w:p w14:paraId="61AD157E" w14:textId="77777777" w:rsidR="00AE2527" w:rsidRPr="00FE320E" w:rsidRDefault="00AE2527" w:rsidP="00AE25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1DABCF13" w14:textId="77777777" w:rsidTr="00190DD6">
        <w:trPr>
          <w:cantSplit/>
          <w:jc w:val="center"/>
        </w:trPr>
        <w:tc>
          <w:tcPr>
            <w:tcW w:w="709" w:type="dxa"/>
            <w:tcBorders>
              <w:top w:val="nil"/>
              <w:left w:val="nil"/>
              <w:bottom w:val="single" w:sz="4" w:space="0" w:color="auto"/>
              <w:right w:val="nil"/>
            </w:tcBorders>
          </w:tcPr>
          <w:p w14:paraId="481E5A5D"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4F7D8896"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1DEDC46D"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45954C95"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0BA7D8CF"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41352729"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2F2C1EF2"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4AABF597"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41F98D3A" w14:textId="77777777" w:rsidR="00AE2527" w:rsidRPr="00AE18DD" w:rsidRDefault="00AE2527" w:rsidP="00190DD6">
            <w:pPr>
              <w:pStyle w:val="TAL"/>
              <w:rPr>
                <w:szCs w:val="18"/>
              </w:rPr>
            </w:pPr>
          </w:p>
        </w:tc>
      </w:tr>
      <w:tr w:rsidR="00AE2527" w:rsidRPr="00AE18DD" w14:paraId="37E75104" w14:textId="77777777" w:rsidTr="00190DD6">
        <w:trPr>
          <w:cantSplit/>
          <w:trHeight w:val="631"/>
          <w:jc w:val="center"/>
        </w:trPr>
        <w:tc>
          <w:tcPr>
            <w:tcW w:w="5672" w:type="dxa"/>
            <w:gridSpan w:val="8"/>
            <w:tcBorders>
              <w:top w:val="single" w:sz="4" w:space="0" w:color="auto"/>
              <w:right w:val="single" w:sz="4" w:space="0" w:color="auto"/>
            </w:tcBorders>
          </w:tcPr>
          <w:p w14:paraId="6333E00C" w14:textId="77777777" w:rsidR="00AE2527" w:rsidRPr="00AE18DD" w:rsidRDefault="00AE2527" w:rsidP="00190DD6">
            <w:pPr>
              <w:pStyle w:val="TAC"/>
              <w:rPr>
                <w:szCs w:val="18"/>
              </w:rPr>
            </w:pPr>
          </w:p>
          <w:p w14:paraId="58270586" w14:textId="77777777" w:rsidR="00AE2527" w:rsidRPr="00AE18DD" w:rsidRDefault="00AE2527" w:rsidP="00190DD6">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C0BC55C" w14:textId="77777777" w:rsidR="00AE2527" w:rsidRPr="00AE18DD" w:rsidRDefault="00AE2527" w:rsidP="00190DD6">
            <w:pPr>
              <w:pStyle w:val="TAL"/>
              <w:rPr>
                <w:szCs w:val="18"/>
              </w:rPr>
            </w:pPr>
            <w:r>
              <w:rPr>
                <w:szCs w:val="18"/>
              </w:rPr>
              <w:t>o</w:t>
            </w:r>
            <w:r w:rsidRPr="006B34C3">
              <w:rPr>
                <w:szCs w:val="18"/>
              </w:rPr>
              <w:t>ctet k+1*</w:t>
            </w:r>
          </w:p>
          <w:p w14:paraId="1A9F58E7" w14:textId="77777777" w:rsidR="00AE2527" w:rsidRDefault="00AE2527" w:rsidP="00190DD6">
            <w:pPr>
              <w:pStyle w:val="TAL"/>
              <w:rPr>
                <w:szCs w:val="18"/>
              </w:rPr>
            </w:pPr>
          </w:p>
          <w:p w14:paraId="6E2260C5" w14:textId="77777777" w:rsidR="00AE2527" w:rsidRPr="00AE18DD" w:rsidRDefault="00AE2527" w:rsidP="00190DD6">
            <w:pPr>
              <w:pStyle w:val="TAL"/>
              <w:rPr>
                <w:szCs w:val="18"/>
              </w:rPr>
            </w:pPr>
            <w:r>
              <w:rPr>
                <w:szCs w:val="18"/>
              </w:rPr>
              <w:t>octet i*</w:t>
            </w:r>
          </w:p>
        </w:tc>
      </w:tr>
    </w:tbl>
    <w:p w14:paraId="401BCC36" w14:textId="77777777" w:rsidR="00AE2527" w:rsidRPr="00AE18DD" w:rsidRDefault="00AE2527" w:rsidP="00AE2527">
      <w:pPr>
        <w:pStyle w:val="TAN"/>
        <w:rPr>
          <w:szCs w:val="18"/>
        </w:rPr>
      </w:pPr>
    </w:p>
    <w:p w14:paraId="05761195" w14:textId="77777777" w:rsidR="00AE2527" w:rsidRPr="00BC7052" w:rsidRDefault="00AE2527" w:rsidP="00AE252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D8D2C11"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0ED0DD2C" w14:textId="77777777" w:rsidTr="00190DD6">
        <w:trPr>
          <w:cantSplit/>
          <w:jc w:val="center"/>
        </w:trPr>
        <w:tc>
          <w:tcPr>
            <w:tcW w:w="709" w:type="dxa"/>
            <w:tcBorders>
              <w:top w:val="nil"/>
              <w:left w:val="nil"/>
              <w:bottom w:val="single" w:sz="4" w:space="0" w:color="auto"/>
              <w:right w:val="nil"/>
            </w:tcBorders>
          </w:tcPr>
          <w:p w14:paraId="4BE03EB9"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74D32209"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62CDA383"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0606B654"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4A8D70E8"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2F315D8F"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13DEF24C"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6B01FBB0"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462183FA" w14:textId="77777777" w:rsidR="00AE2527" w:rsidRPr="00AE18DD" w:rsidRDefault="00AE2527" w:rsidP="00190DD6">
            <w:pPr>
              <w:pStyle w:val="TAL"/>
              <w:rPr>
                <w:szCs w:val="18"/>
              </w:rPr>
            </w:pPr>
          </w:p>
        </w:tc>
      </w:tr>
      <w:tr w:rsidR="00AE2527" w:rsidRPr="00AE18DD" w14:paraId="15333255" w14:textId="77777777" w:rsidTr="00190DD6">
        <w:trPr>
          <w:cantSplit/>
          <w:trHeight w:val="641"/>
          <w:jc w:val="center"/>
        </w:trPr>
        <w:tc>
          <w:tcPr>
            <w:tcW w:w="5672" w:type="dxa"/>
            <w:gridSpan w:val="8"/>
            <w:tcBorders>
              <w:top w:val="single" w:sz="4" w:space="0" w:color="auto"/>
              <w:right w:val="single" w:sz="4" w:space="0" w:color="auto"/>
            </w:tcBorders>
          </w:tcPr>
          <w:p w14:paraId="7DC1A22B" w14:textId="77777777" w:rsidR="00AE2527" w:rsidRDefault="00AE2527" w:rsidP="00190DD6">
            <w:pPr>
              <w:pStyle w:val="TAC"/>
              <w:rPr>
                <w:szCs w:val="18"/>
              </w:rPr>
            </w:pPr>
          </w:p>
          <w:p w14:paraId="08774CE0" w14:textId="77777777" w:rsidR="00AE2527" w:rsidRPr="00AE18DD" w:rsidRDefault="00AE2527" w:rsidP="00190DD6">
            <w:pPr>
              <w:pStyle w:val="TAC"/>
              <w:rPr>
                <w:szCs w:val="18"/>
              </w:rPr>
            </w:pPr>
            <w:r>
              <w:rPr>
                <w:szCs w:val="18"/>
              </w:rPr>
              <w:t>NR CGI list</w:t>
            </w:r>
          </w:p>
        </w:tc>
        <w:tc>
          <w:tcPr>
            <w:tcW w:w="1134" w:type="dxa"/>
            <w:tcBorders>
              <w:top w:val="nil"/>
              <w:left w:val="single" w:sz="4" w:space="0" w:color="auto"/>
              <w:bottom w:val="nil"/>
              <w:right w:val="nil"/>
            </w:tcBorders>
          </w:tcPr>
          <w:p w14:paraId="63CCED96" w14:textId="77777777" w:rsidR="00AE2527" w:rsidRDefault="00AE2527" w:rsidP="00190DD6">
            <w:pPr>
              <w:pStyle w:val="TAC"/>
              <w:jc w:val="left"/>
              <w:rPr>
                <w:szCs w:val="18"/>
              </w:rPr>
            </w:pPr>
            <w:r>
              <w:rPr>
                <w:szCs w:val="18"/>
              </w:rPr>
              <w:t>o</w:t>
            </w:r>
            <w:r w:rsidRPr="004701CC">
              <w:rPr>
                <w:szCs w:val="18"/>
              </w:rPr>
              <w:t xml:space="preserve">ctet </w:t>
            </w:r>
            <w:r>
              <w:rPr>
                <w:szCs w:val="18"/>
              </w:rPr>
              <w:t>k+1</w:t>
            </w:r>
            <w:r w:rsidRPr="004701CC">
              <w:rPr>
                <w:szCs w:val="18"/>
              </w:rPr>
              <w:t>*</w:t>
            </w:r>
          </w:p>
          <w:p w14:paraId="47C386E2" w14:textId="77777777" w:rsidR="00AE2527" w:rsidRDefault="00AE2527" w:rsidP="00190DD6">
            <w:pPr>
              <w:pStyle w:val="TAC"/>
              <w:jc w:val="left"/>
              <w:rPr>
                <w:szCs w:val="18"/>
              </w:rPr>
            </w:pPr>
          </w:p>
          <w:p w14:paraId="331A5B74" w14:textId="77777777" w:rsidR="00AE2527" w:rsidRPr="00AE18DD" w:rsidRDefault="00AE2527" w:rsidP="00190DD6">
            <w:pPr>
              <w:pStyle w:val="TAC"/>
              <w:jc w:val="left"/>
              <w:rPr>
                <w:szCs w:val="18"/>
              </w:rPr>
            </w:pPr>
            <w:r>
              <w:rPr>
                <w:szCs w:val="18"/>
              </w:rPr>
              <w:t>o</w:t>
            </w:r>
            <w:r w:rsidRPr="006B34C3">
              <w:rPr>
                <w:szCs w:val="18"/>
              </w:rPr>
              <w:t>ctet i*</w:t>
            </w:r>
          </w:p>
        </w:tc>
      </w:tr>
    </w:tbl>
    <w:p w14:paraId="681E9B67" w14:textId="77777777" w:rsidR="00AE2527" w:rsidRPr="00AE18DD" w:rsidRDefault="00AE2527" w:rsidP="00AE2527">
      <w:pPr>
        <w:pStyle w:val="TAN"/>
        <w:rPr>
          <w:szCs w:val="18"/>
        </w:rPr>
      </w:pPr>
    </w:p>
    <w:p w14:paraId="793CA4EB" w14:textId="77777777" w:rsidR="00AE2527" w:rsidRPr="00E15EE6" w:rsidRDefault="00AE2527" w:rsidP="00AE2527">
      <w:pPr>
        <w:pStyle w:val="TF"/>
      </w:pPr>
      <w:r w:rsidRPr="00E15EE6">
        <w:t>Figure </w:t>
      </w:r>
      <w:r>
        <w:t>9.11.4.31</w:t>
      </w:r>
      <w:r w:rsidRPr="00E15EE6">
        <w:t>.</w:t>
      </w:r>
      <w:r>
        <w:t>4</w:t>
      </w:r>
      <w:r w:rsidRPr="00E15EE6">
        <w:t>: MBS service area for MBS service area indication = "MBS service area included as NR CGI list"</w:t>
      </w:r>
    </w:p>
    <w:p w14:paraId="268FB7CB" w14:textId="77777777" w:rsidR="00AE2527" w:rsidRPr="00FE320E" w:rsidRDefault="00AE2527" w:rsidP="00AE25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6D29AFD4" w14:textId="77777777" w:rsidTr="00190DD6">
        <w:trPr>
          <w:cantSplit/>
          <w:jc w:val="center"/>
        </w:trPr>
        <w:tc>
          <w:tcPr>
            <w:tcW w:w="709" w:type="dxa"/>
            <w:tcBorders>
              <w:top w:val="nil"/>
              <w:left w:val="nil"/>
              <w:bottom w:val="single" w:sz="4" w:space="0" w:color="auto"/>
              <w:right w:val="nil"/>
            </w:tcBorders>
          </w:tcPr>
          <w:p w14:paraId="728ABA4A"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4F199707"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23C3C1FC"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27F59D3E"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149E0BF3"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0E3D1424"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583A58A8"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51680BFB"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1FA08C0E" w14:textId="77777777" w:rsidR="00AE2527" w:rsidRPr="00AE18DD" w:rsidRDefault="00AE2527" w:rsidP="00190DD6">
            <w:pPr>
              <w:pStyle w:val="TAL"/>
              <w:rPr>
                <w:szCs w:val="18"/>
              </w:rPr>
            </w:pPr>
          </w:p>
        </w:tc>
      </w:tr>
      <w:tr w:rsidR="00AE2527" w:rsidRPr="00AE18DD" w14:paraId="2D79349B" w14:textId="77777777" w:rsidTr="00190DD6">
        <w:trPr>
          <w:cantSplit/>
          <w:trHeight w:val="631"/>
          <w:jc w:val="center"/>
        </w:trPr>
        <w:tc>
          <w:tcPr>
            <w:tcW w:w="5672" w:type="dxa"/>
            <w:gridSpan w:val="8"/>
            <w:tcBorders>
              <w:top w:val="single" w:sz="4" w:space="0" w:color="auto"/>
              <w:right w:val="single" w:sz="4" w:space="0" w:color="auto"/>
            </w:tcBorders>
          </w:tcPr>
          <w:p w14:paraId="734B4170" w14:textId="77777777" w:rsidR="00AE2527" w:rsidRPr="00AE18DD" w:rsidRDefault="00AE2527" w:rsidP="00190DD6">
            <w:pPr>
              <w:pStyle w:val="TAC"/>
              <w:rPr>
                <w:szCs w:val="18"/>
              </w:rPr>
            </w:pPr>
          </w:p>
          <w:p w14:paraId="291A5568" w14:textId="77777777" w:rsidR="00AE2527" w:rsidRPr="00AE18DD" w:rsidRDefault="00AE2527" w:rsidP="00190DD6">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24B4A06" w14:textId="77777777" w:rsidR="00AE2527" w:rsidRPr="00AE18DD" w:rsidRDefault="00AE2527" w:rsidP="00190DD6">
            <w:pPr>
              <w:pStyle w:val="TAL"/>
              <w:rPr>
                <w:szCs w:val="18"/>
              </w:rPr>
            </w:pPr>
            <w:r>
              <w:rPr>
                <w:szCs w:val="18"/>
              </w:rPr>
              <w:t>o</w:t>
            </w:r>
            <w:r w:rsidRPr="006B34C3">
              <w:rPr>
                <w:szCs w:val="18"/>
              </w:rPr>
              <w:t>ctet k+1*</w:t>
            </w:r>
          </w:p>
          <w:p w14:paraId="4D63C0D0" w14:textId="77777777" w:rsidR="00AE2527" w:rsidRDefault="00AE2527" w:rsidP="00190DD6">
            <w:pPr>
              <w:pStyle w:val="TAL"/>
              <w:rPr>
                <w:szCs w:val="18"/>
              </w:rPr>
            </w:pPr>
          </w:p>
          <w:p w14:paraId="06E8D67D" w14:textId="77777777" w:rsidR="00AE2527" w:rsidRPr="00AE18DD" w:rsidRDefault="00AE2527" w:rsidP="00190DD6">
            <w:pPr>
              <w:pStyle w:val="TAL"/>
              <w:rPr>
                <w:szCs w:val="18"/>
              </w:rPr>
            </w:pPr>
            <w:r>
              <w:rPr>
                <w:szCs w:val="18"/>
              </w:rPr>
              <w:t>octet y*</w:t>
            </w:r>
          </w:p>
        </w:tc>
      </w:tr>
      <w:tr w:rsidR="00AE2527" w:rsidRPr="00AE18DD" w14:paraId="4C692A53" w14:textId="77777777" w:rsidTr="00190DD6">
        <w:trPr>
          <w:cantSplit/>
          <w:trHeight w:val="641"/>
          <w:jc w:val="center"/>
        </w:trPr>
        <w:tc>
          <w:tcPr>
            <w:tcW w:w="5672" w:type="dxa"/>
            <w:gridSpan w:val="8"/>
            <w:tcBorders>
              <w:top w:val="single" w:sz="4" w:space="0" w:color="auto"/>
              <w:right w:val="single" w:sz="4" w:space="0" w:color="auto"/>
            </w:tcBorders>
          </w:tcPr>
          <w:p w14:paraId="1DE3E4D2" w14:textId="77777777" w:rsidR="00AE2527" w:rsidRDefault="00AE2527" w:rsidP="00190DD6">
            <w:pPr>
              <w:pStyle w:val="TAC"/>
              <w:rPr>
                <w:szCs w:val="18"/>
              </w:rPr>
            </w:pPr>
          </w:p>
          <w:p w14:paraId="4ACDFCD8" w14:textId="77777777" w:rsidR="00AE2527" w:rsidRPr="00AE18DD" w:rsidRDefault="00AE2527" w:rsidP="00190DD6">
            <w:pPr>
              <w:pStyle w:val="TAC"/>
              <w:rPr>
                <w:szCs w:val="18"/>
              </w:rPr>
            </w:pPr>
            <w:r>
              <w:rPr>
                <w:szCs w:val="18"/>
              </w:rPr>
              <w:t>NR CGI list</w:t>
            </w:r>
          </w:p>
        </w:tc>
        <w:tc>
          <w:tcPr>
            <w:tcW w:w="1134" w:type="dxa"/>
            <w:tcBorders>
              <w:top w:val="nil"/>
              <w:left w:val="single" w:sz="4" w:space="0" w:color="auto"/>
              <w:bottom w:val="nil"/>
              <w:right w:val="nil"/>
            </w:tcBorders>
          </w:tcPr>
          <w:p w14:paraId="5B69B8EB" w14:textId="77777777" w:rsidR="00AE2527" w:rsidRDefault="00AE2527" w:rsidP="00190DD6">
            <w:pPr>
              <w:pStyle w:val="TAC"/>
              <w:jc w:val="left"/>
              <w:rPr>
                <w:szCs w:val="18"/>
              </w:rPr>
            </w:pPr>
            <w:r>
              <w:rPr>
                <w:szCs w:val="18"/>
              </w:rPr>
              <w:t>o</w:t>
            </w:r>
            <w:r w:rsidRPr="004701CC">
              <w:rPr>
                <w:szCs w:val="18"/>
              </w:rPr>
              <w:t>ctet y</w:t>
            </w:r>
            <w:r>
              <w:rPr>
                <w:szCs w:val="18"/>
              </w:rPr>
              <w:t>+1</w:t>
            </w:r>
            <w:r w:rsidRPr="004701CC">
              <w:rPr>
                <w:szCs w:val="18"/>
              </w:rPr>
              <w:t>*</w:t>
            </w:r>
          </w:p>
          <w:p w14:paraId="01E7F008" w14:textId="77777777" w:rsidR="00AE2527" w:rsidRDefault="00AE2527" w:rsidP="00190DD6">
            <w:pPr>
              <w:pStyle w:val="TAC"/>
              <w:jc w:val="left"/>
              <w:rPr>
                <w:szCs w:val="18"/>
              </w:rPr>
            </w:pPr>
          </w:p>
          <w:p w14:paraId="39F02285" w14:textId="77777777" w:rsidR="00AE2527" w:rsidRPr="00AE18DD" w:rsidRDefault="00AE2527" w:rsidP="00190DD6">
            <w:pPr>
              <w:pStyle w:val="TAC"/>
              <w:jc w:val="left"/>
              <w:rPr>
                <w:szCs w:val="18"/>
              </w:rPr>
            </w:pPr>
            <w:r>
              <w:rPr>
                <w:szCs w:val="18"/>
              </w:rPr>
              <w:t>o</w:t>
            </w:r>
            <w:r w:rsidRPr="006B34C3">
              <w:rPr>
                <w:szCs w:val="18"/>
              </w:rPr>
              <w:t>ctet i*</w:t>
            </w:r>
          </w:p>
        </w:tc>
      </w:tr>
    </w:tbl>
    <w:p w14:paraId="7989931B" w14:textId="77777777" w:rsidR="00AE2527" w:rsidRPr="00AE18DD" w:rsidRDefault="00AE2527" w:rsidP="00AE2527">
      <w:pPr>
        <w:pStyle w:val="TAN"/>
        <w:rPr>
          <w:szCs w:val="18"/>
        </w:rPr>
      </w:pPr>
    </w:p>
    <w:p w14:paraId="2DDD74A9" w14:textId="77777777" w:rsidR="00AE2527" w:rsidRPr="002A508E" w:rsidRDefault="00AE2527" w:rsidP="00AE252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3D148FE"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052951C6" w14:textId="77777777" w:rsidTr="00190DD6">
        <w:trPr>
          <w:cantSplit/>
          <w:jc w:val="center"/>
        </w:trPr>
        <w:tc>
          <w:tcPr>
            <w:tcW w:w="709" w:type="dxa"/>
            <w:tcBorders>
              <w:top w:val="nil"/>
              <w:left w:val="nil"/>
              <w:bottom w:val="single" w:sz="4" w:space="0" w:color="auto"/>
              <w:right w:val="nil"/>
            </w:tcBorders>
          </w:tcPr>
          <w:p w14:paraId="2EEA0AB2" w14:textId="77777777" w:rsidR="00AE2527" w:rsidRPr="00AE18DD" w:rsidRDefault="00AE2527" w:rsidP="00190DD6">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63A92102"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6A643B77"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224A3A18"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14A379D9"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5E86261D"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5B710DC9"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1B2ABD66"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51B0C2AD" w14:textId="77777777" w:rsidR="00AE2527" w:rsidRPr="00AE18DD" w:rsidRDefault="00AE2527" w:rsidP="00190DD6">
            <w:pPr>
              <w:pStyle w:val="TAL"/>
              <w:rPr>
                <w:szCs w:val="18"/>
              </w:rPr>
            </w:pPr>
          </w:p>
        </w:tc>
      </w:tr>
      <w:tr w:rsidR="00AE2527" w:rsidRPr="00AE18DD" w14:paraId="2B8C6D45" w14:textId="77777777" w:rsidTr="00190DD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32D420" w14:textId="77777777" w:rsidR="00AE2527" w:rsidRPr="00AE18DD" w:rsidRDefault="00AE2527" w:rsidP="00190DD6">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42009622" w14:textId="77777777" w:rsidR="00AE2527" w:rsidRPr="00AE18DD" w:rsidRDefault="00AE2527" w:rsidP="00190DD6">
            <w:pPr>
              <w:pStyle w:val="TAL"/>
              <w:rPr>
                <w:szCs w:val="18"/>
              </w:rPr>
            </w:pPr>
            <w:r w:rsidRPr="00C6745C">
              <w:rPr>
                <w:szCs w:val="18"/>
              </w:rPr>
              <w:t>octet k+1*</w:t>
            </w:r>
          </w:p>
        </w:tc>
      </w:tr>
      <w:tr w:rsidR="00AE2527" w:rsidRPr="00AE18DD" w14:paraId="1CFD8702" w14:textId="77777777" w:rsidTr="00190DD6">
        <w:trPr>
          <w:cantSplit/>
          <w:trHeight w:val="631"/>
          <w:jc w:val="center"/>
        </w:trPr>
        <w:tc>
          <w:tcPr>
            <w:tcW w:w="5672" w:type="dxa"/>
            <w:gridSpan w:val="8"/>
            <w:tcBorders>
              <w:top w:val="single" w:sz="4" w:space="0" w:color="auto"/>
              <w:right w:val="single" w:sz="4" w:space="0" w:color="auto"/>
            </w:tcBorders>
          </w:tcPr>
          <w:p w14:paraId="4548BE84" w14:textId="77777777" w:rsidR="00AE2527" w:rsidRPr="00AE18DD" w:rsidRDefault="00AE2527" w:rsidP="00190DD6">
            <w:pPr>
              <w:pStyle w:val="TAC"/>
              <w:rPr>
                <w:szCs w:val="18"/>
              </w:rPr>
            </w:pPr>
          </w:p>
          <w:p w14:paraId="12C1AE9D" w14:textId="77777777" w:rsidR="00AE2527" w:rsidRPr="00AE18DD" w:rsidRDefault="00AE2527" w:rsidP="00190DD6">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B547CA7" w14:textId="77777777" w:rsidR="00AE2527" w:rsidRDefault="00AE2527" w:rsidP="00190DD6">
            <w:pPr>
              <w:pStyle w:val="TAL"/>
            </w:pPr>
            <w:r>
              <w:t>o</w:t>
            </w:r>
            <w:r w:rsidRPr="00FD3D89">
              <w:t xml:space="preserve">ctet </w:t>
            </w:r>
            <w:r>
              <w:t>k</w:t>
            </w:r>
            <w:r w:rsidRPr="00FD3D89">
              <w:t>+</w:t>
            </w:r>
            <w:r>
              <w:t>2*</w:t>
            </w:r>
          </w:p>
          <w:p w14:paraId="633ECE4F" w14:textId="77777777" w:rsidR="00AE2527" w:rsidRDefault="00AE2527" w:rsidP="00190DD6">
            <w:pPr>
              <w:pStyle w:val="TAL"/>
            </w:pPr>
          </w:p>
          <w:p w14:paraId="7B7D9D03" w14:textId="77777777" w:rsidR="00AE2527" w:rsidRPr="00AE18DD" w:rsidRDefault="00AE2527" w:rsidP="00190DD6">
            <w:pPr>
              <w:pStyle w:val="TAL"/>
            </w:pPr>
            <w:r>
              <w:t>o</w:t>
            </w:r>
            <w:r w:rsidRPr="00FD3D89">
              <w:t xml:space="preserve">ctet </w:t>
            </w:r>
            <w:r>
              <w:t>k</w:t>
            </w:r>
            <w:r w:rsidRPr="00FD3D89">
              <w:t>+</w:t>
            </w:r>
            <w:r>
              <w:t>9*</w:t>
            </w:r>
          </w:p>
        </w:tc>
      </w:tr>
      <w:tr w:rsidR="00AE2527" w:rsidRPr="00AE18DD" w14:paraId="1DEBF779" w14:textId="77777777" w:rsidTr="00190DD6">
        <w:trPr>
          <w:cantSplit/>
          <w:trHeight w:val="641"/>
          <w:jc w:val="center"/>
        </w:trPr>
        <w:tc>
          <w:tcPr>
            <w:tcW w:w="5672" w:type="dxa"/>
            <w:gridSpan w:val="8"/>
            <w:tcBorders>
              <w:top w:val="single" w:sz="4" w:space="0" w:color="auto"/>
              <w:right w:val="single" w:sz="4" w:space="0" w:color="auto"/>
            </w:tcBorders>
          </w:tcPr>
          <w:p w14:paraId="45312893" w14:textId="77777777" w:rsidR="00AE2527" w:rsidRDefault="00AE2527" w:rsidP="00190DD6">
            <w:pPr>
              <w:pStyle w:val="TAC"/>
              <w:rPr>
                <w:szCs w:val="18"/>
              </w:rPr>
            </w:pPr>
          </w:p>
          <w:p w14:paraId="09EE68DF" w14:textId="77777777" w:rsidR="00AE2527" w:rsidRPr="00AE18DD" w:rsidRDefault="00AE2527" w:rsidP="00190DD6">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A39E1D8" w14:textId="77777777" w:rsidR="00AE2527" w:rsidRDefault="00AE2527" w:rsidP="00190DD6">
            <w:pPr>
              <w:pStyle w:val="TAL"/>
            </w:pPr>
            <w:r>
              <w:t>o</w:t>
            </w:r>
            <w:r w:rsidRPr="000B6D4D">
              <w:t xml:space="preserve">ctet </w:t>
            </w:r>
            <w:r>
              <w:t>k</w:t>
            </w:r>
            <w:r w:rsidRPr="000B6D4D">
              <w:t>+</w:t>
            </w:r>
            <w:r>
              <w:t>10</w:t>
            </w:r>
            <w:r w:rsidRPr="000B6D4D">
              <w:t>*</w:t>
            </w:r>
          </w:p>
          <w:p w14:paraId="3999E31A" w14:textId="77777777" w:rsidR="00AE2527" w:rsidRDefault="00AE2527" w:rsidP="00190DD6">
            <w:pPr>
              <w:pStyle w:val="TAL"/>
            </w:pPr>
          </w:p>
          <w:p w14:paraId="5FAA28CC" w14:textId="77777777" w:rsidR="00AE2527" w:rsidRPr="00AE18DD" w:rsidRDefault="00AE2527" w:rsidP="00190DD6">
            <w:pPr>
              <w:pStyle w:val="TAL"/>
            </w:pPr>
            <w:r>
              <w:t>o</w:t>
            </w:r>
            <w:r w:rsidRPr="000B6D4D">
              <w:t xml:space="preserve">ctet </w:t>
            </w:r>
            <w:r>
              <w:t>k</w:t>
            </w:r>
            <w:r w:rsidRPr="000B6D4D">
              <w:t>+</w:t>
            </w:r>
            <w:r>
              <w:t>17</w:t>
            </w:r>
            <w:r w:rsidRPr="000B6D4D">
              <w:t>*</w:t>
            </w:r>
          </w:p>
        </w:tc>
      </w:tr>
      <w:tr w:rsidR="00AE2527" w:rsidRPr="00AE18DD" w14:paraId="6758A084" w14:textId="77777777" w:rsidTr="00190DD6">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0819CE0" w14:textId="77777777" w:rsidR="00AE2527" w:rsidRDefault="00AE2527" w:rsidP="00190DD6">
            <w:pPr>
              <w:pStyle w:val="TAC"/>
              <w:rPr>
                <w:szCs w:val="18"/>
              </w:rPr>
            </w:pPr>
          </w:p>
          <w:p w14:paraId="076BEE88" w14:textId="77777777" w:rsidR="00AE2527" w:rsidRPr="00AE18DD" w:rsidRDefault="00AE2527" w:rsidP="00190DD6">
            <w:pPr>
              <w:pStyle w:val="TAC"/>
              <w:rPr>
                <w:szCs w:val="18"/>
              </w:rPr>
            </w:pPr>
            <w:r>
              <w:rPr>
                <w:szCs w:val="18"/>
              </w:rPr>
              <w:t>…</w:t>
            </w:r>
          </w:p>
        </w:tc>
        <w:tc>
          <w:tcPr>
            <w:tcW w:w="1134" w:type="dxa"/>
            <w:tcBorders>
              <w:top w:val="nil"/>
              <w:left w:val="single" w:sz="4" w:space="0" w:color="auto"/>
              <w:bottom w:val="nil"/>
              <w:right w:val="nil"/>
            </w:tcBorders>
          </w:tcPr>
          <w:p w14:paraId="52AA90E0" w14:textId="77777777" w:rsidR="00AE2527" w:rsidRDefault="00AE2527" w:rsidP="00190DD6">
            <w:pPr>
              <w:pStyle w:val="TAL"/>
            </w:pPr>
            <w:r>
              <w:t>o</w:t>
            </w:r>
            <w:r w:rsidRPr="000B6D4D">
              <w:t xml:space="preserve">ctet </w:t>
            </w:r>
            <w:r>
              <w:t>k</w:t>
            </w:r>
            <w:r w:rsidRPr="000B6D4D">
              <w:t>+</w:t>
            </w:r>
            <w:r>
              <w:t>18</w:t>
            </w:r>
            <w:r w:rsidRPr="000B6D4D">
              <w:t>*</w:t>
            </w:r>
          </w:p>
          <w:p w14:paraId="7484D2ED" w14:textId="77777777" w:rsidR="00AE2527" w:rsidRDefault="00AE2527" w:rsidP="00190DD6">
            <w:pPr>
              <w:pStyle w:val="TAL"/>
            </w:pPr>
          </w:p>
          <w:p w14:paraId="269CC5AF" w14:textId="77777777" w:rsidR="00AE2527" w:rsidRPr="00AE18DD" w:rsidRDefault="00AE2527" w:rsidP="00190DD6">
            <w:pPr>
              <w:pStyle w:val="TAL"/>
            </w:pPr>
            <w:r>
              <w:t>o</w:t>
            </w:r>
            <w:r w:rsidRPr="000B6D4D">
              <w:t xml:space="preserve">ctet </w:t>
            </w:r>
            <w:r>
              <w:t>c</w:t>
            </w:r>
            <w:r w:rsidRPr="000B6D4D">
              <w:t>*</w:t>
            </w:r>
          </w:p>
        </w:tc>
      </w:tr>
      <w:tr w:rsidR="00AE2527" w:rsidRPr="00AE18DD" w14:paraId="2BEF0E70" w14:textId="77777777" w:rsidTr="00190DD6">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E12CEE7" w14:textId="77777777" w:rsidR="00AE2527" w:rsidRDefault="00AE2527" w:rsidP="00190DD6">
            <w:pPr>
              <w:pStyle w:val="TAC"/>
              <w:rPr>
                <w:szCs w:val="18"/>
              </w:rPr>
            </w:pPr>
          </w:p>
          <w:p w14:paraId="429863C9" w14:textId="77777777" w:rsidR="00AE2527" w:rsidRPr="00AE18DD" w:rsidRDefault="00AE2527" w:rsidP="00190DD6">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6B38F720" w14:textId="77777777" w:rsidR="00AE2527" w:rsidRDefault="00AE2527" w:rsidP="00190DD6">
            <w:pPr>
              <w:pStyle w:val="TAL"/>
            </w:pPr>
            <w:r>
              <w:t>o</w:t>
            </w:r>
            <w:r w:rsidRPr="000B6D4D">
              <w:t xml:space="preserve">ctet </w:t>
            </w:r>
            <w:r>
              <w:t>c+1</w:t>
            </w:r>
            <w:r w:rsidRPr="000B6D4D">
              <w:t>*</w:t>
            </w:r>
          </w:p>
          <w:p w14:paraId="036D700E" w14:textId="77777777" w:rsidR="00AE2527" w:rsidRDefault="00AE2527" w:rsidP="00190DD6">
            <w:pPr>
              <w:pStyle w:val="TAL"/>
            </w:pPr>
          </w:p>
          <w:p w14:paraId="18706C15" w14:textId="77777777" w:rsidR="00AE2527" w:rsidRPr="00AE18DD" w:rsidRDefault="00AE2527" w:rsidP="00190DD6">
            <w:pPr>
              <w:pStyle w:val="TAL"/>
            </w:pPr>
            <w:r>
              <w:t>o</w:t>
            </w:r>
            <w:r w:rsidRPr="00FD3D89">
              <w:t xml:space="preserve">ctet </w:t>
            </w:r>
            <w:r>
              <w:t>s</w:t>
            </w:r>
            <w:r w:rsidRPr="00FD3D89">
              <w:t>*</w:t>
            </w:r>
          </w:p>
        </w:tc>
      </w:tr>
    </w:tbl>
    <w:p w14:paraId="0D09A9FE" w14:textId="77777777" w:rsidR="00AE2527" w:rsidRPr="00AE18DD" w:rsidRDefault="00AE2527" w:rsidP="00AE2527">
      <w:pPr>
        <w:pStyle w:val="TAN"/>
        <w:rPr>
          <w:szCs w:val="18"/>
        </w:rPr>
      </w:pPr>
    </w:p>
    <w:p w14:paraId="46CB3DCE" w14:textId="77777777" w:rsidR="00AE2527" w:rsidRPr="00BC7052" w:rsidRDefault="00AE2527" w:rsidP="00AE252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7E0EDB14" w14:textId="77777777" w:rsidR="00AE2527" w:rsidRPr="00FE320E" w:rsidRDefault="00AE2527" w:rsidP="00AE25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0352FEF2" w14:textId="77777777" w:rsidTr="00190DD6">
        <w:trPr>
          <w:cantSplit/>
          <w:jc w:val="center"/>
        </w:trPr>
        <w:tc>
          <w:tcPr>
            <w:tcW w:w="709" w:type="dxa"/>
            <w:tcBorders>
              <w:top w:val="nil"/>
              <w:left w:val="nil"/>
              <w:bottom w:val="single" w:sz="4" w:space="0" w:color="auto"/>
              <w:right w:val="nil"/>
            </w:tcBorders>
          </w:tcPr>
          <w:p w14:paraId="1AF786E7"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24FF107B"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6827F9E0"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60A9F33E"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72E58ECD"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6BA44349"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17B62841"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42330C45"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3B6A97EC" w14:textId="77777777" w:rsidR="00AE2527" w:rsidRPr="00AE18DD" w:rsidRDefault="00AE2527" w:rsidP="00190DD6">
            <w:pPr>
              <w:pStyle w:val="TAL"/>
              <w:rPr>
                <w:szCs w:val="18"/>
              </w:rPr>
            </w:pPr>
          </w:p>
        </w:tc>
      </w:tr>
      <w:tr w:rsidR="00AE2527" w:rsidRPr="00AE18DD" w14:paraId="0B9A9E0B" w14:textId="77777777" w:rsidTr="00190DD6">
        <w:trPr>
          <w:cantSplit/>
          <w:jc w:val="center"/>
        </w:trPr>
        <w:tc>
          <w:tcPr>
            <w:tcW w:w="5672" w:type="dxa"/>
            <w:gridSpan w:val="8"/>
            <w:vMerge w:val="restart"/>
            <w:tcBorders>
              <w:top w:val="single" w:sz="4" w:space="0" w:color="auto"/>
              <w:right w:val="single" w:sz="4" w:space="0" w:color="auto"/>
            </w:tcBorders>
          </w:tcPr>
          <w:p w14:paraId="220B44F6" w14:textId="77777777" w:rsidR="00AE2527" w:rsidRPr="00AE18DD" w:rsidRDefault="00AE2527" w:rsidP="00190DD6">
            <w:pPr>
              <w:pStyle w:val="TAC"/>
              <w:rPr>
                <w:szCs w:val="18"/>
              </w:rPr>
            </w:pPr>
          </w:p>
          <w:p w14:paraId="256149F1" w14:textId="77777777" w:rsidR="00AE2527" w:rsidRPr="00AE18DD" w:rsidRDefault="00AE2527" w:rsidP="00190DD6">
            <w:pPr>
              <w:pStyle w:val="TAC"/>
              <w:rPr>
                <w:szCs w:val="18"/>
              </w:rPr>
            </w:pPr>
            <w:r>
              <w:rPr>
                <w:szCs w:val="18"/>
              </w:rPr>
              <w:t>NR Cell ID</w:t>
            </w:r>
          </w:p>
        </w:tc>
        <w:tc>
          <w:tcPr>
            <w:tcW w:w="1134" w:type="dxa"/>
            <w:tcBorders>
              <w:top w:val="nil"/>
              <w:left w:val="nil"/>
              <w:bottom w:val="nil"/>
              <w:right w:val="nil"/>
            </w:tcBorders>
          </w:tcPr>
          <w:p w14:paraId="205E725A" w14:textId="77777777" w:rsidR="00AE2527" w:rsidRPr="00EE4AE8" w:rsidRDefault="00AE2527" w:rsidP="00190DD6">
            <w:pPr>
              <w:pStyle w:val="TAL"/>
              <w:rPr>
                <w:szCs w:val="18"/>
              </w:rPr>
            </w:pPr>
            <w:r>
              <w:rPr>
                <w:szCs w:val="18"/>
              </w:rPr>
              <w:t>o</w:t>
            </w:r>
            <w:r w:rsidRPr="00EE4AE8">
              <w:rPr>
                <w:szCs w:val="18"/>
              </w:rPr>
              <w:t xml:space="preserve">ctet </w:t>
            </w:r>
            <w:r>
              <w:rPr>
                <w:szCs w:val="18"/>
              </w:rPr>
              <w:t>k</w:t>
            </w:r>
            <w:r w:rsidRPr="00EE4AE8">
              <w:rPr>
                <w:szCs w:val="18"/>
              </w:rPr>
              <w:t>+1*</w:t>
            </w:r>
          </w:p>
          <w:p w14:paraId="6255AB54" w14:textId="77777777" w:rsidR="00AE2527" w:rsidRPr="00AE18DD" w:rsidRDefault="00AE2527" w:rsidP="00190DD6">
            <w:pPr>
              <w:pStyle w:val="TAL"/>
              <w:rPr>
                <w:szCs w:val="18"/>
              </w:rPr>
            </w:pPr>
          </w:p>
        </w:tc>
      </w:tr>
      <w:tr w:rsidR="00AE2527" w:rsidRPr="00AE18DD" w14:paraId="429F881F" w14:textId="77777777" w:rsidTr="00190DD6">
        <w:trPr>
          <w:cantSplit/>
          <w:jc w:val="center"/>
        </w:trPr>
        <w:tc>
          <w:tcPr>
            <w:tcW w:w="5672" w:type="dxa"/>
            <w:gridSpan w:val="8"/>
            <w:vMerge/>
            <w:tcBorders>
              <w:bottom w:val="single" w:sz="4" w:space="0" w:color="auto"/>
              <w:right w:val="single" w:sz="4" w:space="0" w:color="auto"/>
            </w:tcBorders>
          </w:tcPr>
          <w:p w14:paraId="45ADCE62" w14:textId="77777777" w:rsidR="00AE2527" w:rsidRPr="00AE18DD" w:rsidRDefault="00AE2527" w:rsidP="00190DD6">
            <w:pPr>
              <w:pStyle w:val="TAC"/>
              <w:rPr>
                <w:szCs w:val="18"/>
              </w:rPr>
            </w:pPr>
          </w:p>
        </w:tc>
        <w:tc>
          <w:tcPr>
            <w:tcW w:w="1134" w:type="dxa"/>
            <w:tcBorders>
              <w:top w:val="nil"/>
              <w:left w:val="nil"/>
              <w:bottom w:val="nil"/>
              <w:right w:val="nil"/>
            </w:tcBorders>
          </w:tcPr>
          <w:p w14:paraId="37D35CE5" w14:textId="77777777" w:rsidR="00AE2527" w:rsidRPr="00AE18DD" w:rsidRDefault="00AE2527" w:rsidP="00190DD6">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AE2527" w:rsidRPr="00AE18DD" w14:paraId="3861298B" w14:textId="77777777" w:rsidTr="00190DD6">
        <w:trPr>
          <w:cantSplit/>
          <w:jc w:val="center"/>
        </w:trPr>
        <w:tc>
          <w:tcPr>
            <w:tcW w:w="2836" w:type="dxa"/>
            <w:gridSpan w:val="4"/>
            <w:tcBorders>
              <w:top w:val="single" w:sz="4" w:space="0" w:color="auto"/>
              <w:right w:val="single" w:sz="4" w:space="0" w:color="auto"/>
            </w:tcBorders>
          </w:tcPr>
          <w:p w14:paraId="7D35D94F" w14:textId="77777777" w:rsidR="00AE2527" w:rsidRPr="00AE18DD" w:rsidRDefault="00AE2527" w:rsidP="00190DD6">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5DEB9EB" w14:textId="77777777" w:rsidR="00AE2527" w:rsidRPr="00AE18DD" w:rsidRDefault="00AE2527" w:rsidP="00190DD6">
            <w:pPr>
              <w:pStyle w:val="TAC"/>
              <w:rPr>
                <w:szCs w:val="18"/>
              </w:rPr>
            </w:pPr>
            <w:r w:rsidRPr="00AE18DD">
              <w:rPr>
                <w:szCs w:val="18"/>
              </w:rPr>
              <w:t>MCC digit 1</w:t>
            </w:r>
          </w:p>
        </w:tc>
        <w:tc>
          <w:tcPr>
            <w:tcW w:w="1134" w:type="dxa"/>
            <w:tcBorders>
              <w:top w:val="nil"/>
              <w:left w:val="nil"/>
              <w:bottom w:val="nil"/>
              <w:right w:val="nil"/>
            </w:tcBorders>
          </w:tcPr>
          <w:p w14:paraId="1C8F168F" w14:textId="77777777" w:rsidR="00AE2527" w:rsidRPr="00AE18DD" w:rsidRDefault="00AE2527" w:rsidP="00190DD6">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AE2527" w:rsidRPr="00AE18DD" w14:paraId="16357B7F" w14:textId="77777777" w:rsidTr="00190DD6">
        <w:trPr>
          <w:cantSplit/>
          <w:jc w:val="center"/>
        </w:trPr>
        <w:tc>
          <w:tcPr>
            <w:tcW w:w="2836" w:type="dxa"/>
            <w:gridSpan w:val="4"/>
            <w:tcBorders>
              <w:top w:val="single" w:sz="4" w:space="0" w:color="auto"/>
              <w:right w:val="single" w:sz="4" w:space="0" w:color="auto"/>
            </w:tcBorders>
          </w:tcPr>
          <w:p w14:paraId="028378D1" w14:textId="77777777" w:rsidR="00AE2527" w:rsidRPr="00AE18DD" w:rsidRDefault="00AE2527" w:rsidP="00190DD6">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8BE89B3" w14:textId="77777777" w:rsidR="00AE2527" w:rsidRPr="00AE18DD" w:rsidRDefault="00AE2527" w:rsidP="00190DD6">
            <w:pPr>
              <w:pStyle w:val="TAC"/>
              <w:rPr>
                <w:szCs w:val="18"/>
              </w:rPr>
            </w:pPr>
            <w:r w:rsidRPr="00AE18DD">
              <w:rPr>
                <w:szCs w:val="18"/>
              </w:rPr>
              <w:t>MCC digit 3</w:t>
            </w:r>
          </w:p>
        </w:tc>
        <w:tc>
          <w:tcPr>
            <w:tcW w:w="1134" w:type="dxa"/>
            <w:tcBorders>
              <w:top w:val="nil"/>
              <w:left w:val="nil"/>
              <w:bottom w:val="nil"/>
              <w:right w:val="nil"/>
            </w:tcBorders>
          </w:tcPr>
          <w:p w14:paraId="10B54C1C" w14:textId="77777777" w:rsidR="00AE2527" w:rsidRPr="00AE18DD" w:rsidRDefault="00AE2527" w:rsidP="00190DD6">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AE2527" w:rsidRPr="00AE18DD" w14:paraId="30FD641B" w14:textId="77777777" w:rsidTr="00190DD6">
        <w:trPr>
          <w:cantSplit/>
          <w:jc w:val="center"/>
        </w:trPr>
        <w:tc>
          <w:tcPr>
            <w:tcW w:w="2836" w:type="dxa"/>
            <w:gridSpan w:val="4"/>
            <w:tcBorders>
              <w:top w:val="single" w:sz="4" w:space="0" w:color="auto"/>
              <w:right w:val="single" w:sz="4" w:space="0" w:color="auto"/>
            </w:tcBorders>
          </w:tcPr>
          <w:p w14:paraId="1CCF7D9C" w14:textId="77777777" w:rsidR="00AE2527" w:rsidRPr="00AE18DD" w:rsidRDefault="00AE2527" w:rsidP="00190DD6">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F1289EC" w14:textId="77777777" w:rsidR="00AE2527" w:rsidRPr="00AE18DD" w:rsidRDefault="00AE2527" w:rsidP="00190DD6">
            <w:pPr>
              <w:pStyle w:val="TAC"/>
              <w:rPr>
                <w:szCs w:val="18"/>
              </w:rPr>
            </w:pPr>
            <w:r w:rsidRPr="00AE18DD">
              <w:rPr>
                <w:szCs w:val="18"/>
              </w:rPr>
              <w:t>MNC digit 1</w:t>
            </w:r>
          </w:p>
        </w:tc>
        <w:tc>
          <w:tcPr>
            <w:tcW w:w="1134" w:type="dxa"/>
            <w:tcBorders>
              <w:top w:val="nil"/>
              <w:left w:val="nil"/>
              <w:bottom w:val="nil"/>
              <w:right w:val="nil"/>
            </w:tcBorders>
          </w:tcPr>
          <w:p w14:paraId="6542066D" w14:textId="77777777" w:rsidR="00AE2527" w:rsidRPr="00AE18DD" w:rsidRDefault="00AE2527" w:rsidP="00190DD6">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3F637DA" w14:textId="77777777" w:rsidR="00AE2527" w:rsidRPr="00AE18DD" w:rsidRDefault="00AE2527" w:rsidP="00AE2527">
      <w:pPr>
        <w:pStyle w:val="TAN"/>
        <w:rPr>
          <w:szCs w:val="18"/>
        </w:rPr>
      </w:pPr>
    </w:p>
    <w:p w14:paraId="17C96A15" w14:textId="77777777" w:rsidR="00AE2527" w:rsidRPr="00BC7052" w:rsidRDefault="00AE2527" w:rsidP="00AE2527">
      <w:pPr>
        <w:pStyle w:val="TF"/>
      </w:pPr>
      <w:r w:rsidRPr="0058514F">
        <w:t>Figure 9.11.</w:t>
      </w:r>
      <w:r>
        <w:t>4</w:t>
      </w:r>
      <w:r w:rsidRPr="0058514F">
        <w:t>.</w:t>
      </w:r>
      <w:r>
        <w:t>31</w:t>
      </w:r>
      <w:r w:rsidRPr="0058514F">
        <w:t>.</w:t>
      </w:r>
      <w:r>
        <w:t>7</w:t>
      </w:r>
      <w:r w:rsidRPr="0058514F">
        <w:t>: NR CGI</w:t>
      </w:r>
    </w:p>
    <w:p w14:paraId="24F770D6"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AE2527" w:rsidRPr="00422FF8" w14:paraId="1EC51DB2" w14:textId="77777777" w:rsidTr="00190DD6">
        <w:trPr>
          <w:gridAfter w:val="1"/>
          <w:wAfter w:w="232" w:type="dxa"/>
          <w:cantSplit/>
          <w:jc w:val="center"/>
        </w:trPr>
        <w:tc>
          <w:tcPr>
            <w:tcW w:w="709" w:type="dxa"/>
            <w:tcBorders>
              <w:top w:val="nil"/>
              <w:left w:val="nil"/>
              <w:bottom w:val="single" w:sz="4" w:space="0" w:color="auto"/>
              <w:right w:val="nil"/>
            </w:tcBorders>
          </w:tcPr>
          <w:p w14:paraId="43B086FA" w14:textId="77777777" w:rsidR="00AE2527" w:rsidRPr="00422FF8" w:rsidRDefault="00AE2527" w:rsidP="00190DD6">
            <w:pPr>
              <w:pStyle w:val="TAC"/>
            </w:pPr>
            <w:r w:rsidRPr="00422FF8">
              <w:t>8</w:t>
            </w:r>
          </w:p>
        </w:tc>
        <w:tc>
          <w:tcPr>
            <w:tcW w:w="709" w:type="dxa"/>
            <w:tcBorders>
              <w:top w:val="nil"/>
              <w:left w:val="nil"/>
              <w:bottom w:val="single" w:sz="4" w:space="0" w:color="auto"/>
              <w:right w:val="nil"/>
            </w:tcBorders>
          </w:tcPr>
          <w:p w14:paraId="6636F85D" w14:textId="77777777" w:rsidR="00AE2527" w:rsidRPr="00422FF8" w:rsidRDefault="00AE2527" w:rsidP="00190DD6">
            <w:pPr>
              <w:pStyle w:val="TAC"/>
            </w:pPr>
            <w:r w:rsidRPr="00422FF8">
              <w:t>7</w:t>
            </w:r>
          </w:p>
        </w:tc>
        <w:tc>
          <w:tcPr>
            <w:tcW w:w="709" w:type="dxa"/>
            <w:tcBorders>
              <w:top w:val="nil"/>
              <w:left w:val="nil"/>
              <w:bottom w:val="single" w:sz="4" w:space="0" w:color="auto"/>
              <w:right w:val="nil"/>
            </w:tcBorders>
          </w:tcPr>
          <w:p w14:paraId="65E2F5EE" w14:textId="77777777" w:rsidR="00AE2527" w:rsidRPr="00422FF8" w:rsidRDefault="00AE2527" w:rsidP="00190DD6">
            <w:pPr>
              <w:pStyle w:val="TAC"/>
            </w:pPr>
            <w:r w:rsidRPr="00422FF8">
              <w:t>6</w:t>
            </w:r>
          </w:p>
        </w:tc>
        <w:tc>
          <w:tcPr>
            <w:tcW w:w="709" w:type="dxa"/>
            <w:tcBorders>
              <w:top w:val="nil"/>
              <w:left w:val="nil"/>
              <w:bottom w:val="single" w:sz="4" w:space="0" w:color="auto"/>
              <w:right w:val="nil"/>
            </w:tcBorders>
          </w:tcPr>
          <w:p w14:paraId="4F0185C0" w14:textId="77777777" w:rsidR="00AE2527" w:rsidRPr="00422FF8" w:rsidRDefault="00AE2527" w:rsidP="00190DD6">
            <w:pPr>
              <w:pStyle w:val="TAC"/>
            </w:pPr>
            <w:r w:rsidRPr="00422FF8">
              <w:t>5</w:t>
            </w:r>
          </w:p>
        </w:tc>
        <w:tc>
          <w:tcPr>
            <w:tcW w:w="709" w:type="dxa"/>
            <w:tcBorders>
              <w:top w:val="nil"/>
              <w:left w:val="nil"/>
              <w:bottom w:val="single" w:sz="4" w:space="0" w:color="auto"/>
              <w:right w:val="nil"/>
            </w:tcBorders>
          </w:tcPr>
          <w:p w14:paraId="0874EBDF" w14:textId="77777777" w:rsidR="00AE2527" w:rsidRPr="00422FF8" w:rsidRDefault="00AE2527" w:rsidP="00190DD6">
            <w:pPr>
              <w:pStyle w:val="TAC"/>
            </w:pPr>
            <w:r w:rsidRPr="00422FF8">
              <w:t>4</w:t>
            </w:r>
          </w:p>
        </w:tc>
        <w:tc>
          <w:tcPr>
            <w:tcW w:w="709" w:type="dxa"/>
            <w:tcBorders>
              <w:top w:val="nil"/>
              <w:left w:val="nil"/>
              <w:bottom w:val="single" w:sz="4" w:space="0" w:color="auto"/>
              <w:right w:val="nil"/>
            </w:tcBorders>
          </w:tcPr>
          <w:p w14:paraId="08898AAE" w14:textId="77777777" w:rsidR="00AE2527" w:rsidRPr="00422FF8" w:rsidRDefault="00AE2527" w:rsidP="00190DD6">
            <w:pPr>
              <w:pStyle w:val="TAC"/>
            </w:pPr>
            <w:r w:rsidRPr="00422FF8">
              <w:t>3</w:t>
            </w:r>
          </w:p>
        </w:tc>
        <w:tc>
          <w:tcPr>
            <w:tcW w:w="709" w:type="dxa"/>
            <w:tcBorders>
              <w:top w:val="nil"/>
              <w:left w:val="nil"/>
              <w:bottom w:val="single" w:sz="4" w:space="0" w:color="auto"/>
              <w:right w:val="nil"/>
            </w:tcBorders>
          </w:tcPr>
          <w:p w14:paraId="1F99DF53" w14:textId="77777777" w:rsidR="00AE2527" w:rsidRPr="00422FF8" w:rsidRDefault="00AE2527" w:rsidP="00190DD6">
            <w:pPr>
              <w:pStyle w:val="TAC"/>
            </w:pPr>
            <w:r w:rsidRPr="00422FF8">
              <w:t>2</w:t>
            </w:r>
          </w:p>
        </w:tc>
        <w:tc>
          <w:tcPr>
            <w:tcW w:w="709" w:type="dxa"/>
            <w:tcBorders>
              <w:top w:val="nil"/>
              <w:left w:val="nil"/>
              <w:bottom w:val="single" w:sz="4" w:space="0" w:color="auto"/>
              <w:right w:val="nil"/>
            </w:tcBorders>
          </w:tcPr>
          <w:p w14:paraId="6D1929C6" w14:textId="77777777" w:rsidR="00AE2527" w:rsidRPr="00422FF8" w:rsidRDefault="00AE2527" w:rsidP="00190DD6">
            <w:pPr>
              <w:pStyle w:val="TAC"/>
            </w:pPr>
            <w:r w:rsidRPr="00422FF8">
              <w:t>1</w:t>
            </w:r>
          </w:p>
        </w:tc>
        <w:tc>
          <w:tcPr>
            <w:tcW w:w="1134" w:type="dxa"/>
            <w:gridSpan w:val="2"/>
            <w:tcBorders>
              <w:top w:val="nil"/>
              <w:left w:val="nil"/>
              <w:bottom w:val="nil"/>
              <w:right w:val="nil"/>
            </w:tcBorders>
          </w:tcPr>
          <w:p w14:paraId="79647ABA" w14:textId="77777777" w:rsidR="00AE2527" w:rsidRPr="00422FF8" w:rsidRDefault="00AE2527" w:rsidP="00190DD6">
            <w:pPr>
              <w:pStyle w:val="TAC"/>
            </w:pPr>
          </w:p>
        </w:tc>
      </w:tr>
      <w:tr w:rsidR="00AE2527" w:rsidRPr="00CC0C94" w14:paraId="3A25156A" w14:textId="77777777" w:rsidTr="00190D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B10ED57" w14:textId="77777777" w:rsidR="00AE2527" w:rsidRDefault="00AE2527" w:rsidP="00190DD6">
            <w:pPr>
              <w:pStyle w:val="TAC"/>
            </w:pPr>
          </w:p>
          <w:p w14:paraId="236DD483" w14:textId="77777777" w:rsidR="00AE2527" w:rsidRPr="00123C08" w:rsidRDefault="00AE2527" w:rsidP="00190DD6">
            <w:pPr>
              <w:pStyle w:val="TAC"/>
            </w:pPr>
            <w:r w:rsidRPr="00123C08">
              <w:t>MBS start time</w:t>
            </w:r>
          </w:p>
          <w:p w14:paraId="477E5804" w14:textId="77777777" w:rsidR="00AE2527" w:rsidRDefault="00AE2527" w:rsidP="00190DD6">
            <w:pPr>
              <w:pStyle w:val="TAC"/>
            </w:pPr>
          </w:p>
        </w:tc>
        <w:tc>
          <w:tcPr>
            <w:tcW w:w="1355" w:type="dxa"/>
            <w:gridSpan w:val="2"/>
            <w:tcBorders>
              <w:left w:val="single" w:sz="4" w:space="0" w:color="auto"/>
            </w:tcBorders>
          </w:tcPr>
          <w:p w14:paraId="550374A8" w14:textId="77777777" w:rsidR="00AE2527" w:rsidRDefault="00AE2527" w:rsidP="00190DD6">
            <w:pPr>
              <w:pStyle w:val="TAL"/>
            </w:pPr>
            <w:r w:rsidRPr="001508E1">
              <w:t xml:space="preserve">octet </w:t>
            </w:r>
            <w:r>
              <w:t>s+1*</w:t>
            </w:r>
          </w:p>
          <w:p w14:paraId="009F3DC2" w14:textId="77777777" w:rsidR="00AE2527" w:rsidRDefault="00AE2527" w:rsidP="00190DD6">
            <w:pPr>
              <w:pStyle w:val="TAL"/>
            </w:pPr>
          </w:p>
          <w:p w14:paraId="7810DE17" w14:textId="77777777" w:rsidR="00AE2527" w:rsidRDefault="00AE2527" w:rsidP="00190DD6">
            <w:pPr>
              <w:pStyle w:val="TAL"/>
            </w:pPr>
            <w:r w:rsidRPr="00F73146">
              <w:t xml:space="preserve">octet </w:t>
            </w:r>
            <w:r>
              <w:t>s+6*</w:t>
            </w:r>
          </w:p>
        </w:tc>
      </w:tr>
    </w:tbl>
    <w:p w14:paraId="3BB348AB" w14:textId="77777777" w:rsidR="00AE2527" w:rsidRPr="00AE18DD" w:rsidRDefault="00AE2527" w:rsidP="00AE2527">
      <w:pPr>
        <w:pStyle w:val="TAN"/>
        <w:rPr>
          <w:szCs w:val="18"/>
        </w:rPr>
      </w:pPr>
    </w:p>
    <w:p w14:paraId="67F794B2" w14:textId="77777777" w:rsidR="00AE2527" w:rsidRDefault="00AE2527" w:rsidP="00AE252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01062EF"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AE2527" w:rsidRPr="00422FF8" w14:paraId="5905BBC0" w14:textId="77777777" w:rsidTr="00190DD6">
        <w:trPr>
          <w:gridAfter w:val="1"/>
          <w:wAfter w:w="232" w:type="dxa"/>
          <w:cantSplit/>
          <w:jc w:val="center"/>
        </w:trPr>
        <w:tc>
          <w:tcPr>
            <w:tcW w:w="709" w:type="dxa"/>
            <w:tcBorders>
              <w:top w:val="nil"/>
              <w:left w:val="nil"/>
              <w:bottom w:val="single" w:sz="4" w:space="0" w:color="auto"/>
              <w:right w:val="nil"/>
            </w:tcBorders>
          </w:tcPr>
          <w:p w14:paraId="2FB01E60" w14:textId="77777777" w:rsidR="00AE2527" w:rsidRPr="00422FF8" w:rsidRDefault="00AE2527" w:rsidP="00190DD6">
            <w:pPr>
              <w:pStyle w:val="TAC"/>
            </w:pPr>
            <w:r w:rsidRPr="00422FF8">
              <w:t>8</w:t>
            </w:r>
          </w:p>
        </w:tc>
        <w:tc>
          <w:tcPr>
            <w:tcW w:w="709" w:type="dxa"/>
            <w:tcBorders>
              <w:top w:val="nil"/>
              <w:left w:val="nil"/>
              <w:bottom w:val="single" w:sz="4" w:space="0" w:color="auto"/>
              <w:right w:val="nil"/>
            </w:tcBorders>
          </w:tcPr>
          <w:p w14:paraId="128A2185" w14:textId="77777777" w:rsidR="00AE2527" w:rsidRPr="00422FF8" w:rsidRDefault="00AE2527" w:rsidP="00190DD6">
            <w:pPr>
              <w:pStyle w:val="TAC"/>
            </w:pPr>
            <w:r w:rsidRPr="00422FF8">
              <w:t>7</w:t>
            </w:r>
          </w:p>
        </w:tc>
        <w:tc>
          <w:tcPr>
            <w:tcW w:w="709" w:type="dxa"/>
            <w:tcBorders>
              <w:top w:val="nil"/>
              <w:left w:val="nil"/>
              <w:bottom w:val="single" w:sz="4" w:space="0" w:color="auto"/>
              <w:right w:val="nil"/>
            </w:tcBorders>
          </w:tcPr>
          <w:p w14:paraId="58349A38" w14:textId="77777777" w:rsidR="00AE2527" w:rsidRPr="00422FF8" w:rsidRDefault="00AE2527" w:rsidP="00190DD6">
            <w:pPr>
              <w:pStyle w:val="TAC"/>
            </w:pPr>
            <w:r w:rsidRPr="00422FF8">
              <w:t>6</w:t>
            </w:r>
          </w:p>
        </w:tc>
        <w:tc>
          <w:tcPr>
            <w:tcW w:w="709" w:type="dxa"/>
            <w:tcBorders>
              <w:top w:val="nil"/>
              <w:left w:val="nil"/>
              <w:bottom w:val="single" w:sz="4" w:space="0" w:color="auto"/>
              <w:right w:val="nil"/>
            </w:tcBorders>
          </w:tcPr>
          <w:p w14:paraId="750D4B4E" w14:textId="77777777" w:rsidR="00AE2527" w:rsidRPr="00422FF8" w:rsidRDefault="00AE2527" w:rsidP="00190DD6">
            <w:pPr>
              <w:pStyle w:val="TAC"/>
            </w:pPr>
            <w:r w:rsidRPr="00422FF8">
              <w:t>5</w:t>
            </w:r>
          </w:p>
        </w:tc>
        <w:tc>
          <w:tcPr>
            <w:tcW w:w="709" w:type="dxa"/>
            <w:tcBorders>
              <w:top w:val="nil"/>
              <w:left w:val="nil"/>
              <w:bottom w:val="single" w:sz="4" w:space="0" w:color="auto"/>
              <w:right w:val="nil"/>
            </w:tcBorders>
          </w:tcPr>
          <w:p w14:paraId="1A0EDDEF" w14:textId="77777777" w:rsidR="00AE2527" w:rsidRPr="00422FF8" w:rsidRDefault="00AE2527" w:rsidP="00190DD6">
            <w:pPr>
              <w:pStyle w:val="TAC"/>
            </w:pPr>
            <w:r w:rsidRPr="00422FF8">
              <w:t>4</w:t>
            </w:r>
          </w:p>
        </w:tc>
        <w:tc>
          <w:tcPr>
            <w:tcW w:w="709" w:type="dxa"/>
            <w:tcBorders>
              <w:top w:val="nil"/>
              <w:left w:val="nil"/>
              <w:bottom w:val="single" w:sz="4" w:space="0" w:color="auto"/>
              <w:right w:val="nil"/>
            </w:tcBorders>
          </w:tcPr>
          <w:p w14:paraId="4764D132" w14:textId="77777777" w:rsidR="00AE2527" w:rsidRPr="00422FF8" w:rsidRDefault="00AE2527" w:rsidP="00190DD6">
            <w:pPr>
              <w:pStyle w:val="TAC"/>
            </w:pPr>
            <w:r w:rsidRPr="00422FF8">
              <w:t>3</w:t>
            </w:r>
          </w:p>
        </w:tc>
        <w:tc>
          <w:tcPr>
            <w:tcW w:w="709" w:type="dxa"/>
            <w:tcBorders>
              <w:top w:val="nil"/>
              <w:left w:val="nil"/>
              <w:bottom w:val="single" w:sz="4" w:space="0" w:color="auto"/>
              <w:right w:val="nil"/>
            </w:tcBorders>
          </w:tcPr>
          <w:p w14:paraId="01BA4DEC" w14:textId="77777777" w:rsidR="00AE2527" w:rsidRPr="00422FF8" w:rsidRDefault="00AE2527" w:rsidP="00190DD6">
            <w:pPr>
              <w:pStyle w:val="TAC"/>
            </w:pPr>
            <w:r w:rsidRPr="00422FF8">
              <w:t>2</w:t>
            </w:r>
          </w:p>
        </w:tc>
        <w:tc>
          <w:tcPr>
            <w:tcW w:w="709" w:type="dxa"/>
            <w:tcBorders>
              <w:top w:val="nil"/>
              <w:left w:val="nil"/>
              <w:bottom w:val="single" w:sz="4" w:space="0" w:color="auto"/>
              <w:right w:val="nil"/>
            </w:tcBorders>
          </w:tcPr>
          <w:p w14:paraId="634C19A5" w14:textId="77777777" w:rsidR="00AE2527" w:rsidRPr="00422FF8" w:rsidRDefault="00AE2527" w:rsidP="00190DD6">
            <w:pPr>
              <w:pStyle w:val="TAC"/>
            </w:pPr>
            <w:r w:rsidRPr="00422FF8">
              <w:t>1</w:t>
            </w:r>
          </w:p>
        </w:tc>
        <w:tc>
          <w:tcPr>
            <w:tcW w:w="1134" w:type="dxa"/>
            <w:gridSpan w:val="2"/>
            <w:tcBorders>
              <w:top w:val="nil"/>
              <w:left w:val="nil"/>
              <w:bottom w:val="nil"/>
              <w:right w:val="nil"/>
            </w:tcBorders>
          </w:tcPr>
          <w:p w14:paraId="7980B0A6" w14:textId="77777777" w:rsidR="00AE2527" w:rsidRPr="00422FF8" w:rsidRDefault="00AE2527" w:rsidP="00190DD6">
            <w:pPr>
              <w:pStyle w:val="TAC"/>
            </w:pPr>
          </w:p>
        </w:tc>
      </w:tr>
      <w:tr w:rsidR="00AE2527" w:rsidRPr="00CC0C94" w14:paraId="5C4FE9C1" w14:textId="77777777" w:rsidTr="00190D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C00A0DF" w14:textId="77777777" w:rsidR="00AE2527" w:rsidRDefault="00AE2527" w:rsidP="00190DD6">
            <w:pPr>
              <w:pStyle w:val="TAC"/>
            </w:pPr>
            <w:r w:rsidRPr="00F5221D">
              <w:t>MBS back-off timer</w:t>
            </w:r>
          </w:p>
        </w:tc>
        <w:tc>
          <w:tcPr>
            <w:tcW w:w="1355" w:type="dxa"/>
            <w:gridSpan w:val="2"/>
            <w:tcBorders>
              <w:left w:val="single" w:sz="4" w:space="0" w:color="auto"/>
            </w:tcBorders>
          </w:tcPr>
          <w:p w14:paraId="4F2868F9" w14:textId="77777777" w:rsidR="00AE2527" w:rsidRDefault="00AE2527" w:rsidP="00190DD6">
            <w:pPr>
              <w:pStyle w:val="TAL"/>
            </w:pPr>
            <w:r w:rsidRPr="001508E1">
              <w:t xml:space="preserve">octet </w:t>
            </w:r>
            <w:r>
              <w:t>s+1*</w:t>
            </w:r>
          </w:p>
        </w:tc>
      </w:tr>
    </w:tbl>
    <w:p w14:paraId="00C76E07" w14:textId="77777777" w:rsidR="00AE2527" w:rsidRPr="00AE18DD" w:rsidRDefault="00AE2527" w:rsidP="00AE2527">
      <w:pPr>
        <w:pStyle w:val="TAN"/>
        <w:rPr>
          <w:szCs w:val="18"/>
        </w:rPr>
      </w:pPr>
    </w:p>
    <w:p w14:paraId="7DD4BF02" w14:textId="77777777" w:rsidR="00AE2527" w:rsidRDefault="00AE2527" w:rsidP="00AE252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5B09FF8"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0A386C" w14:paraId="5B8B27BA" w14:textId="77777777" w:rsidTr="00190DD6">
        <w:trPr>
          <w:cantSplit/>
          <w:jc w:val="center"/>
        </w:trPr>
        <w:tc>
          <w:tcPr>
            <w:tcW w:w="709" w:type="dxa"/>
            <w:tcBorders>
              <w:top w:val="nil"/>
              <w:left w:val="nil"/>
              <w:bottom w:val="single" w:sz="4" w:space="0" w:color="auto"/>
              <w:right w:val="nil"/>
            </w:tcBorders>
          </w:tcPr>
          <w:p w14:paraId="43F5D638" w14:textId="77777777" w:rsidR="00AE2527" w:rsidRPr="000A386C" w:rsidRDefault="00AE2527" w:rsidP="00190DD6">
            <w:pPr>
              <w:pStyle w:val="TAC"/>
            </w:pPr>
            <w:r w:rsidRPr="000A386C">
              <w:t>8</w:t>
            </w:r>
          </w:p>
        </w:tc>
        <w:tc>
          <w:tcPr>
            <w:tcW w:w="709" w:type="dxa"/>
            <w:tcBorders>
              <w:top w:val="nil"/>
              <w:left w:val="nil"/>
              <w:bottom w:val="single" w:sz="4" w:space="0" w:color="auto"/>
              <w:right w:val="nil"/>
            </w:tcBorders>
          </w:tcPr>
          <w:p w14:paraId="4927F61D" w14:textId="77777777" w:rsidR="00AE2527" w:rsidRPr="000A386C" w:rsidRDefault="00AE2527" w:rsidP="00190DD6">
            <w:pPr>
              <w:pStyle w:val="TAC"/>
            </w:pPr>
            <w:r w:rsidRPr="000A386C">
              <w:t>7</w:t>
            </w:r>
          </w:p>
        </w:tc>
        <w:tc>
          <w:tcPr>
            <w:tcW w:w="709" w:type="dxa"/>
            <w:tcBorders>
              <w:top w:val="nil"/>
              <w:left w:val="nil"/>
              <w:bottom w:val="single" w:sz="4" w:space="0" w:color="auto"/>
              <w:right w:val="nil"/>
            </w:tcBorders>
          </w:tcPr>
          <w:p w14:paraId="1D199339" w14:textId="77777777" w:rsidR="00AE2527" w:rsidRPr="000A386C" w:rsidRDefault="00AE2527" w:rsidP="00190DD6">
            <w:pPr>
              <w:pStyle w:val="TAC"/>
            </w:pPr>
            <w:r w:rsidRPr="000A386C">
              <w:t>6</w:t>
            </w:r>
          </w:p>
        </w:tc>
        <w:tc>
          <w:tcPr>
            <w:tcW w:w="709" w:type="dxa"/>
            <w:tcBorders>
              <w:top w:val="nil"/>
              <w:left w:val="nil"/>
              <w:bottom w:val="single" w:sz="4" w:space="0" w:color="auto"/>
              <w:right w:val="nil"/>
            </w:tcBorders>
          </w:tcPr>
          <w:p w14:paraId="7931BFA1" w14:textId="77777777" w:rsidR="00AE2527" w:rsidRPr="000A386C" w:rsidRDefault="00AE2527" w:rsidP="00190DD6">
            <w:pPr>
              <w:pStyle w:val="TAC"/>
            </w:pPr>
            <w:r w:rsidRPr="000A386C">
              <w:t>5</w:t>
            </w:r>
          </w:p>
        </w:tc>
        <w:tc>
          <w:tcPr>
            <w:tcW w:w="709" w:type="dxa"/>
            <w:tcBorders>
              <w:top w:val="nil"/>
              <w:left w:val="nil"/>
              <w:bottom w:val="single" w:sz="4" w:space="0" w:color="auto"/>
              <w:right w:val="nil"/>
            </w:tcBorders>
          </w:tcPr>
          <w:p w14:paraId="04918019" w14:textId="77777777" w:rsidR="00AE2527" w:rsidRPr="000A386C" w:rsidRDefault="00AE2527" w:rsidP="00190DD6">
            <w:pPr>
              <w:pStyle w:val="TAC"/>
            </w:pPr>
            <w:r w:rsidRPr="000A386C">
              <w:t>4</w:t>
            </w:r>
          </w:p>
        </w:tc>
        <w:tc>
          <w:tcPr>
            <w:tcW w:w="709" w:type="dxa"/>
            <w:tcBorders>
              <w:top w:val="nil"/>
              <w:left w:val="nil"/>
              <w:bottom w:val="single" w:sz="4" w:space="0" w:color="auto"/>
              <w:right w:val="nil"/>
            </w:tcBorders>
          </w:tcPr>
          <w:p w14:paraId="5CEBF541" w14:textId="77777777" w:rsidR="00AE2527" w:rsidRPr="000A386C" w:rsidRDefault="00AE2527" w:rsidP="00190DD6">
            <w:pPr>
              <w:pStyle w:val="TAC"/>
            </w:pPr>
            <w:r w:rsidRPr="000A386C">
              <w:t>3</w:t>
            </w:r>
          </w:p>
        </w:tc>
        <w:tc>
          <w:tcPr>
            <w:tcW w:w="709" w:type="dxa"/>
            <w:tcBorders>
              <w:top w:val="nil"/>
              <w:left w:val="nil"/>
              <w:bottom w:val="single" w:sz="4" w:space="0" w:color="auto"/>
              <w:right w:val="nil"/>
            </w:tcBorders>
          </w:tcPr>
          <w:p w14:paraId="632CA4F7" w14:textId="77777777" w:rsidR="00AE2527" w:rsidRPr="000A386C" w:rsidRDefault="00AE2527" w:rsidP="00190DD6">
            <w:pPr>
              <w:pStyle w:val="TAC"/>
            </w:pPr>
            <w:r w:rsidRPr="000A386C">
              <w:t>2</w:t>
            </w:r>
          </w:p>
        </w:tc>
        <w:tc>
          <w:tcPr>
            <w:tcW w:w="709" w:type="dxa"/>
            <w:tcBorders>
              <w:top w:val="nil"/>
              <w:left w:val="nil"/>
              <w:bottom w:val="single" w:sz="4" w:space="0" w:color="auto"/>
              <w:right w:val="nil"/>
            </w:tcBorders>
          </w:tcPr>
          <w:p w14:paraId="42C17637" w14:textId="77777777" w:rsidR="00AE2527" w:rsidRPr="000A386C" w:rsidRDefault="00AE2527" w:rsidP="00190DD6">
            <w:pPr>
              <w:pStyle w:val="TAC"/>
            </w:pPr>
            <w:r w:rsidRPr="000A386C">
              <w:t>1</w:t>
            </w:r>
          </w:p>
        </w:tc>
        <w:tc>
          <w:tcPr>
            <w:tcW w:w="1134" w:type="dxa"/>
            <w:tcBorders>
              <w:top w:val="nil"/>
              <w:left w:val="nil"/>
              <w:bottom w:val="nil"/>
              <w:right w:val="nil"/>
            </w:tcBorders>
          </w:tcPr>
          <w:p w14:paraId="12E0F7B2" w14:textId="77777777" w:rsidR="00AE2527" w:rsidRPr="000A386C" w:rsidRDefault="00AE2527" w:rsidP="00190DD6">
            <w:pPr>
              <w:keepNext/>
              <w:keepLines/>
              <w:spacing w:after="0"/>
              <w:rPr>
                <w:rFonts w:ascii="Arial" w:hAnsi="Arial"/>
                <w:sz w:val="18"/>
                <w:szCs w:val="18"/>
              </w:rPr>
            </w:pPr>
          </w:p>
        </w:tc>
      </w:tr>
      <w:tr w:rsidR="00AE2527" w:rsidRPr="000A386C" w14:paraId="6202FE70" w14:textId="77777777" w:rsidTr="00190DD6">
        <w:trPr>
          <w:cantSplit/>
          <w:trHeight w:val="631"/>
          <w:jc w:val="center"/>
        </w:trPr>
        <w:tc>
          <w:tcPr>
            <w:tcW w:w="5672" w:type="dxa"/>
            <w:gridSpan w:val="8"/>
            <w:tcBorders>
              <w:top w:val="single" w:sz="4" w:space="0" w:color="auto"/>
              <w:right w:val="single" w:sz="4" w:space="0" w:color="auto"/>
            </w:tcBorders>
          </w:tcPr>
          <w:p w14:paraId="047FF007" w14:textId="77777777" w:rsidR="00AE2527" w:rsidRPr="000A386C" w:rsidRDefault="00AE2527" w:rsidP="00190DD6">
            <w:pPr>
              <w:pStyle w:val="TAC"/>
            </w:pPr>
          </w:p>
          <w:p w14:paraId="3B27EDC5" w14:textId="77777777" w:rsidR="00AE2527" w:rsidRPr="000A386C" w:rsidRDefault="00AE2527" w:rsidP="00190DD6">
            <w:pPr>
              <w:pStyle w:val="TAC"/>
            </w:pPr>
            <w:r w:rsidRPr="000A386C">
              <w:t>MSK ID</w:t>
            </w:r>
          </w:p>
          <w:p w14:paraId="05D9855F" w14:textId="77777777" w:rsidR="00AE2527" w:rsidRPr="000A386C" w:rsidRDefault="00AE2527" w:rsidP="00190DD6">
            <w:pPr>
              <w:pStyle w:val="TAC"/>
            </w:pPr>
          </w:p>
        </w:tc>
        <w:tc>
          <w:tcPr>
            <w:tcW w:w="1134" w:type="dxa"/>
            <w:tcBorders>
              <w:top w:val="nil"/>
              <w:left w:val="single" w:sz="4" w:space="0" w:color="auto"/>
              <w:bottom w:val="nil"/>
              <w:right w:val="nil"/>
            </w:tcBorders>
          </w:tcPr>
          <w:p w14:paraId="04DE4915" w14:textId="77777777" w:rsidR="00AE2527" w:rsidRPr="000A386C" w:rsidRDefault="00AE2527" w:rsidP="00190DD6">
            <w:pPr>
              <w:pStyle w:val="TAL"/>
              <w:rPr>
                <w:szCs w:val="18"/>
              </w:rPr>
            </w:pPr>
            <w:r w:rsidRPr="000A386C">
              <w:rPr>
                <w:szCs w:val="18"/>
              </w:rPr>
              <w:t>octet i+1*</w:t>
            </w:r>
          </w:p>
          <w:p w14:paraId="5EA66D9D" w14:textId="77777777" w:rsidR="00AE2527" w:rsidRPr="000A386C" w:rsidRDefault="00AE2527" w:rsidP="00190DD6">
            <w:pPr>
              <w:pStyle w:val="TAL"/>
              <w:rPr>
                <w:szCs w:val="18"/>
              </w:rPr>
            </w:pPr>
          </w:p>
          <w:p w14:paraId="31C808B6" w14:textId="77777777" w:rsidR="00AE2527" w:rsidRPr="000A386C" w:rsidRDefault="00AE2527" w:rsidP="00190DD6">
            <w:pPr>
              <w:pStyle w:val="TAL"/>
              <w:rPr>
                <w:szCs w:val="18"/>
              </w:rPr>
            </w:pPr>
            <w:r w:rsidRPr="000A386C">
              <w:rPr>
                <w:szCs w:val="18"/>
              </w:rPr>
              <w:t>octet i+4*</w:t>
            </w:r>
          </w:p>
        </w:tc>
      </w:tr>
      <w:tr w:rsidR="00AE2527" w:rsidRPr="000A386C" w14:paraId="4E5DA645" w14:textId="77777777" w:rsidTr="00190DD6">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7E8041A" w14:textId="77777777" w:rsidR="00AE2527" w:rsidRPr="000A386C" w:rsidRDefault="00AE2527" w:rsidP="00190DD6">
            <w:pPr>
              <w:pStyle w:val="TAC"/>
            </w:pPr>
          </w:p>
          <w:p w14:paraId="0AF22520" w14:textId="77777777" w:rsidR="00AE2527" w:rsidRPr="000A386C" w:rsidRDefault="00AE2527" w:rsidP="00190DD6">
            <w:pPr>
              <w:pStyle w:val="TAC"/>
            </w:pPr>
            <w:r w:rsidRPr="000A386C">
              <w:t>MSK</w:t>
            </w:r>
          </w:p>
          <w:p w14:paraId="068701A3" w14:textId="77777777" w:rsidR="00AE2527" w:rsidRPr="000A386C" w:rsidRDefault="00AE2527" w:rsidP="00190DD6">
            <w:pPr>
              <w:pStyle w:val="TAC"/>
            </w:pPr>
          </w:p>
        </w:tc>
        <w:tc>
          <w:tcPr>
            <w:tcW w:w="1134" w:type="dxa"/>
            <w:tcBorders>
              <w:top w:val="nil"/>
              <w:left w:val="single" w:sz="4" w:space="0" w:color="auto"/>
              <w:bottom w:val="nil"/>
              <w:right w:val="nil"/>
            </w:tcBorders>
          </w:tcPr>
          <w:p w14:paraId="045688DC" w14:textId="77777777" w:rsidR="00AE2527" w:rsidRPr="000A386C" w:rsidRDefault="00AE2527" w:rsidP="00190DD6">
            <w:pPr>
              <w:pStyle w:val="TAL"/>
              <w:rPr>
                <w:szCs w:val="18"/>
              </w:rPr>
            </w:pPr>
            <w:r w:rsidRPr="000A386C">
              <w:rPr>
                <w:szCs w:val="18"/>
              </w:rPr>
              <w:t>octet i+5*</w:t>
            </w:r>
          </w:p>
          <w:p w14:paraId="06CD0DB5" w14:textId="77777777" w:rsidR="00AE2527" w:rsidRPr="000A386C" w:rsidRDefault="00AE2527" w:rsidP="00190DD6">
            <w:pPr>
              <w:pStyle w:val="TAL"/>
              <w:rPr>
                <w:szCs w:val="18"/>
              </w:rPr>
            </w:pPr>
          </w:p>
          <w:p w14:paraId="03938B8F" w14:textId="77777777" w:rsidR="00AE2527" w:rsidRPr="000A386C" w:rsidRDefault="00AE2527" w:rsidP="00190DD6">
            <w:pPr>
              <w:pStyle w:val="TAL"/>
              <w:rPr>
                <w:szCs w:val="18"/>
              </w:rPr>
            </w:pPr>
            <w:r w:rsidRPr="000A386C">
              <w:rPr>
                <w:szCs w:val="18"/>
              </w:rPr>
              <w:t>octet i+20*</w:t>
            </w:r>
          </w:p>
        </w:tc>
      </w:tr>
      <w:tr w:rsidR="00AE2527" w:rsidRPr="000A386C" w14:paraId="3D0780B8" w14:textId="77777777" w:rsidTr="00190DD6">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9C07D2E" w14:textId="77777777" w:rsidR="00AE2527" w:rsidRPr="000A386C" w:rsidRDefault="00AE2527" w:rsidP="00190DD6">
            <w:pPr>
              <w:pStyle w:val="TAC"/>
            </w:pPr>
          </w:p>
          <w:p w14:paraId="688F3EED" w14:textId="77777777" w:rsidR="00AE2527" w:rsidRPr="000A386C" w:rsidRDefault="00AE2527" w:rsidP="00190DD6">
            <w:pPr>
              <w:pStyle w:val="TAC"/>
            </w:pPr>
            <w:r w:rsidRPr="000A386C">
              <w:t>MTK ID</w:t>
            </w:r>
          </w:p>
          <w:p w14:paraId="5A6DF59E" w14:textId="77777777" w:rsidR="00AE2527" w:rsidRPr="000A386C" w:rsidRDefault="00AE2527" w:rsidP="00190DD6">
            <w:pPr>
              <w:pStyle w:val="TAC"/>
            </w:pPr>
          </w:p>
        </w:tc>
        <w:tc>
          <w:tcPr>
            <w:tcW w:w="1134" w:type="dxa"/>
            <w:tcBorders>
              <w:top w:val="nil"/>
              <w:left w:val="single" w:sz="4" w:space="0" w:color="auto"/>
              <w:bottom w:val="nil"/>
              <w:right w:val="nil"/>
            </w:tcBorders>
          </w:tcPr>
          <w:p w14:paraId="4774A157" w14:textId="77777777" w:rsidR="00AE2527" w:rsidRPr="000A386C" w:rsidRDefault="00AE2527" w:rsidP="00190DD6">
            <w:pPr>
              <w:pStyle w:val="TAL"/>
              <w:rPr>
                <w:szCs w:val="18"/>
              </w:rPr>
            </w:pPr>
            <w:r w:rsidRPr="000A386C">
              <w:rPr>
                <w:szCs w:val="18"/>
              </w:rPr>
              <w:t>octet i+21*</w:t>
            </w:r>
          </w:p>
          <w:p w14:paraId="605E5282" w14:textId="77777777" w:rsidR="00AE2527" w:rsidRPr="000A386C" w:rsidRDefault="00AE2527" w:rsidP="00190DD6">
            <w:pPr>
              <w:pStyle w:val="TAL"/>
              <w:rPr>
                <w:szCs w:val="18"/>
              </w:rPr>
            </w:pPr>
          </w:p>
          <w:p w14:paraId="1D901F25" w14:textId="77777777" w:rsidR="00AE2527" w:rsidRPr="000A386C" w:rsidRDefault="00AE2527" w:rsidP="00190DD6">
            <w:pPr>
              <w:pStyle w:val="TAL"/>
              <w:rPr>
                <w:szCs w:val="18"/>
              </w:rPr>
            </w:pPr>
            <w:r w:rsidRPr="000A386C">
              <w:rPr>
                <w:szCs w:val="18"/>
              </w:rPr>
              <w:t>octet i+22*</w:t>
            </w:r>
          </w:p>
        </w:tc>
      </w:tr>
      <w:tr w:rsidR="00AE2527" w:rsidRPr="000A386C" w14:paraId="142A8BEB" w14:textId="77777777" w:rsidTr="00190DD6">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3E1E81C" w14:textId="77777777" w:rsidR="00AE2527" w:rsidRPr="000A386C" w:rsidRDefault="00AE2527" w:rsidP="00190DD6">
            <w:pPr>
              <w:pStyle w:val="TAC"/>
            </w:pPr>
          </w:p>
          <w:p w14:paraId="6C926F22" w14:textId="77777777" w:rsidR="00AE2527" w:rsidRPr="000A386C" w:rsidRDefault="00AE2527" w:rsidP="00190DD6">
            <w:pPr>
              <w:pStyle w:val="TAC"/>
            </w:pPr>
            <w:r w:rsidRPr="000A386C">
              <w:t>Encrypted MTK</w:t>
            </w:r>
          </w:p>
          <w:p w14:paraId="48BE59F2" w14:textId="77777777" w:rsidR="00AE2527" w:rsidRPr="000A386C" w:rsidRDefault="00AE2527" w:rsidP="00190DD6">
            <w:pPr>
              <w:pStyle w:val="TAC"/>
            </w:pPr>
          </w:p>
        </w:tc>
        <w:tc>
          <w:tcPr>
            <w:tcW w:w="1134" w:type="dxa"/>
            <w:tcBorders>
              <w:top w:val="nil"/>
              <w:left w:val="single" w:sz="4" w:space="0" w:color="auto"/>
              <w:bottom w:val="nil"/>
              <w:right w:val="nil"/>
            </w:tcBorders>
          </w:tcPr>
          <w:p w14:paraId="498D76A6" w14:textId="77777777" w:rsidR="00AE2527" w:rsidRPr="000A386C" w:rsidRDefault="00AE2527" w:rsidP="00190DD6">
            <w:pPr>
              <w:pStyle w:val="TAL"/>
              <w:rPr>
                <w:szCs w:val="18"/>
              </w:rPr>
            </w:pPr>
            <w:r w:rsidRPr="000A386C">
              <w:rPr>
                <w:szCs w:val="18"/>
              </w:rPr>
              <w:t>octet i+23*</w:t>
            </w:r>
          </w:p>
          <w:p w14:paraId="530DA10F" w14:textId="77777777" w:rsidR="00AE2527" w:rsidRPr="000A386C" w:rsidRDefault="00AE2527" w:rsidP="00190DD6">
            <w:pPr>
              <w:pStyle w:val="TAL"/>
              <w:rPr>
                <w:szCs w:val="18"/>
              </w:rPr>
            </w:pPr>
          </w:p>
          <w:p w14:paraId="4CE8A5B9" w14:textId="77777777" w:rsidR="00AE2527" w:rsidRPr="000A386C" w:rsidRDefault="00AE2527" w:rsidP="00190DD6">
            <w:pPr>
              <w:pStyle w:val="TAL"/>
              <w:rPr>
                <w:szCs w:val="18"/>
              </w:rPr>
            </w:pPr>
            <w:r w:rsidRPr="000A386C">
              <w:rPr>
                <w:szCs w:val="18"/>
              </w:rPr>
              <w:t>octet i+38*</w:t>
            </w:r>
          </w:p>
        </w:tc>
      </w:tr>
    </w:tbl>
    <w:p w14:paraId="3F466474" w14:textId="77777777" w:rsidR="00AE2527" w:rsidRPr="000A386C" w:rsidRDefault="00AE2527" w:rsidP="00AE2527">
      <w:pPr>
        <w:pStyle w:val="TAL"/>
        <w:rPr>
          <w:szCs w:val="18"/>
        </w:rPr>
      </w:pPr>
    </w:p>
    <w:p w14:paraId="0A8884D2" w14:textId="77777777" w:rsidR="00AE2527" w:rsidRPr="000A386C" w:rsidRDefault="00AE2527" w:rsidP="00AE2527">
      <w:pPr>
        <w:pStyle w:val="TF"/>
      </w:pPr>
      <w:r w:rsidRPr="000A386C">
        <w:t>Figure 9.11.4.31.12: MBS security container</w:t>
      </w:r>
    </w:p>
    <w:p w14:paraId="325C1520" w14:textId="77777777" w:rsidR="00AE2527" w:rsidRPr="002D7A91" w:rsidRDefault="00AE2527" w:rsidP="00AE252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Change w:id="4">
          <w:tblGrid>
            <w:gridCol w:w="273"/>
            <w:gridCol w:w="11"/>
            <w:gridCol w:w="27"/>
            <w:gridCol w:w="213"/>
            <w:gridCol w:w="38"/>
            <w:gridCol w:w="32"/>
            <w:gridCol w:w="214"/>
            <w:gridCol w:w="180"/>
            <w:gridCol w:w="125"/>
            <w:gridCol w:w="5545"/>
            <w:gridCol w:w="426"/>
          </w:tblGrid>
        </w:tblGridChange>
      </w:tblGrid>
      <w:tr w:rsidR="00AE2527" w:rsidRPr="002D7A91" w14:paraId="3FCA754A" w14:textId="77777777" w:rsidTr="00190DD6">
        <w:trPr>
          <w:cantSplit/>
          <w:jc w:val="center"/>
        </w:trPr>
        <w:tc>
          <w:tcPr>
            <w:tcW w:w="7084" w:type="dxa"/>
            <w:gridSpan w:val="10"/>
            <w:tcBorders>
              <w:left w:val="single" w:sz="4" w:space="0" w:color="auto"/>
              <w:right w:val="single" w:sz="4" w:space="0" w:color="auto"/>
            </w:tcBorders>
          </w:tcPr>
          <w:p w14:paraId="11A3463E" w14:textId="77777777" w:rsidR="00AE2527" w:rsidRPr="002D7A91" w:rsidRDefault="00AE2527" w:rsidP="00190DD6">
            <w:pPr>
              <w:keepNext/>
              <w:keepLines/>
              <w:spacing w:after="0"/>
              <w:rPr>
                <w:rFonts w:ascii="Arial" w:hAnsi="Arial"/>
                <w:sz w:val="18"/>
              </w:rPr>
            </w:pPr>
            <w:r>
              <w:rPr>
                <w:rFonts w:ascii="Arial" w:hAnsi="Arial"/>
                <w:sz w:val="18"/>
              </w:rPr>
              <w:lastRenderedPageBreak/>
              <w:t xml:space="preserve">MBS decision (MD) (bits 1 </w:t>
            </w:r>
            <w:del w:id="5" w:author="Ericsson User" w:date="2022-03-28T14:31:00Z">
              <w:r w:rsidDel="004A2A13">
                <w:rPr>
                  <w:rFonts w:ascii="Arial" w:hAnsi="Arial"/>
                  <w:sz w:val="18"/>
                </w:rPr>
                <w:delText>o</w:delText>
              </w:r>
            </w:del>
            <w:r>
              <w:rPr>
                <w:rFonts w:ascii="Arial" w:hAnsi="Arial"/>
                <w:sz w:val="18"/>
              </w:rPr>
              <w:t xml:space="preserve">to 3 of octet 4) </w:t>
            </w:r>
          </w:p>
        </w:tc>
      </w:tr>
      <w:tr w:rsidR="00AE2527" w:rsidRPr="002D7A91" w14:paraId="5B9AA351" w14:textId="77777777" w:rsidTr="00190DD6">
        <w:trPr>
          <w:cantSplit/>
          <w:jc w:val="center"/>
        </w:trPr>
        <w:tc>
          <w:tcPr>
            <w:tcW w:w="7084" w:type="dxa"/>
            <w:gridSpan w:val="10"/>
            <w:tcBorders>
              <w:left w:val="single" w:sz="4" w:space="0" w:color="auto"/>
              <w:right w:val="single" w:sz="4" w:space="0" w:color="auto"/>
            </w:tcBorders>
          </w:tcPr>
          <w:p w14:paraId="55027DA2" w14:textId="77777777" w:rsidR="00AE2527" w:rsidRPr="002D7A91" w:rsidRDefault="00AE2527" w:rsidP="00190DD6">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AE2527" w:rsidRPr="002D7A91" w14:paraId="5BF2CC74" w14:textId="77777777" w:rsidTr="00190DD6">
        <w:trPr>
          <w:cantSplit/>
          <w:jc w:val="center"/>
        </w:trPr>
        <w:tc>
          <w:tcPr>
            <w:tcW w:w="7084" w:type="dxa"/>
            <w:gridSpan w:val="10"/>
            <w:tcBorders>
              <w:left w:val="single" w:sz="4" w:space="0" w:color="auto"/>
              <w:bottom w:val="nil"/>
              <w:right w:val="single" w:sz="4" w:space="0" w:color="auto"/>
            </w:tcBorders>
          </w:tcPr>
          <w:p w14:paraId="567830BE" w14:textId="77777777" w:rsidR="00AE2527" w:rsidRPr="002D7A91" w:rsidRDefault="00AE2527" w:rsidP="00190DD6">
            <w:pPr>
              <w:keepNext/>
              <w:keepLines/>
              <w:spacing w:after="0"/>
              <w:rPr>
                <w:rFonts w:ascii="Arial" w:hAnsi="Arial"/>
                <w:sz w:val="18"/>
              </w:rPr>
            </w:pPr>
            <w:r>
              <w:rPr>
                <w:rFonts w:ascii="Arial" w:hAnsi="Arial"/>
                <w:sz w:val="18"/>
              </w:rPr>
              <w:t>Bits</w:t>
            </w:r>
          </w:p>
        </w:tc>
      </w:tr>
      <w:tr w:rsidR="00AE2527" w:rsidRPr="00CC21AE" w14:paraId="068C1BA1" w14:textId="77777777" w:rsidTr="00190DD6">
        <w:trPr>
          <w:cantSplit/>
          <w:jc w:val="center"/>
        </w:trPr>
        <w:tc>
          <w:tcPr>
            <w:tcW w:w="284" w:type="dxa"/>
            <w:gridSpan w:val="2"/>
            <w:tcBorders>
              <w:top w:val="nil"/>
              <w:left w:val="single" w:sz="4" w:space="0" w:color="auto"/>
              <w:bottom w:val="nil"/>
              <w:right w:val="nil"/>
            </w:tcBorders>
          </w:tcPr>
          <w:p w14:paraId="0C9A5968" w14:textId="77777777" w:rsidR="00AE2527" w:rsidRPr="006B7EAA" w:rsidRDefault="00AE2527" w:rsidP="00190DD6">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864A767" w14:textId="77777777" w:rsidR="00AE2527" w:rsidRPr="006B7EAA" w:rsidRDefault="00AE2527" w:rsidP="00190DD6">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6876CBDE" w14:textId="77777777" w:rsidR="00AE2527" w:rsidRPr="00F21791" w:rsidRDefault="00AE2527" w:rsidP="00190DD6">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077FF5B" w14:textId="77777777" w:rsidR="00AE2527" w:rsidRPr="00F21791" w:rsidRDefault="00AE2527" w:rsidP="00190DD6">
            <w:pPr>
              <w:keepNext/>
              <w:keepLines/>
              <w:spacing w:after="0"/>
              <w:rPr>
                <w:rFonts w:ascii="Arial" w:hAnsi="Arial"/>
                <w:sz w:val="18"/>
              </w:rPr>
            </w:pPr>
          </w:p>
        </w:tc>
      </w:tr>
      <w:tr w:rsidR="00AE2527" w:rsidRPr="00CC21AE" w14:paraId="4A117F44" w14:textId="77777777" w:rsidTr="00190DD6">
        <w:trPr>
          <w:cantSplit/>
          <w:jc w:val="center"/>
        </w:trPr>
        <w:tc>
          <w:tcPr>
            <w:tcW w:w="284" w:type="dxa"/>
            <w:gridSpan w:val="2"/>
            <w:tcBorders>
              <w:top w:val="nil"/>
              <w:left w:val="single" w:sz="4" w:space="0" w:color="auto"/>
              <w:bottom w:val="nil"/>
              <w:right w:val="nil"/>
            </w:tcBorders>
          </w:tcPr>
          <w:p w14:paraId="480CB399" w14:textId="77777777" w:rsidR="00AE2527" w:rsidRPr="00973AA4" w:rsidRDefault="00AE2527" w:rsidP="00190DD6">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2A52D2B2" w14:textId="77777777" w:rsidR="00AE2527" w:rsidRPr="00973AA4" w:rsidRDefault="00AE2527" w:rsidP="00190DD6">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4669AF89" w14:textId="77777777" w:rsidR="00AE2527" w:rsidRPr="00F21791" w:rsidRDefault="00AE2527" w:rsidP="00190DD6">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F7FEF70" w14:textId="77777777" w:rsidR="00AE2527" w:rsidRPr="00F21791" w:rsidRDefault="00AE2527" w:rsidP="00190DD6">
            <w:pPr>
              <w:keepNext/>
              <w:keepLines/>
              <w:spacing w:after="0"/>
              <w:rPr>
                <w:rFonts w:ascii="Arial" w:hAnsi="Arial"/>
                <w:sz w:val="18"/>
              </w:rPr>
            </w:pPr>
            <w:r w:rsidRPr="00973AA4">
              <w:rPr>
                <w:rFonts w:ascii="Arial" w:hAnsi="Arial"/>
                <w:sz w:val="18"/>
              </w:rPr>
              <w:t>MBS service area update</w:t>
            </w:r>
          </w:p>
        </w:tc>
      </w:tr>
      <w:tr w:rsidR="00AE2527" w:rsidRPr="002D7A91" w14:paraId="2E84E0D3" w14:textId="77777777" w:rsidTr="00190DD6">
        <w:trPr>
          <w:cantSplit/>
          <w:jc w:val="center"/>
        </w:trPr>
        <w:tc>
          <w:tcPr>
            <w:tcW w:w="284" w:type="dxa"/>
            <w:gridSpan w:val="2"/>
            <w:tcBorders>
              <w:top w:val="nil"/>
              <w:left w:val="single" w:sz="4" w:space="0" w:color="auto"/>
              <w:bottom w:val="nil"/>
              <w:right w:val="nil"/>
            </w:tcBorders>
          </w:tcPr>
          <w:p w14:paraId="1C4C3CE8" w14:textId="77777777" w:rsidR="00AE2527" w:rsidRPr="002D7A91" w:rsidRDefault="00AE2527" w:rsidP="00190DD6">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3C944A8" w14:textId="77777777" w:rsidR="00AE2527" w:rsidRPr="002D7A91" w:rsidRDefault="00AE2527" w:rsidP="00190DD6">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4B5BB999" w14:textId="77777777" w:rsidR="00AE2527" w:rsidRPr="002D7A91" w:rsidRDefault="00AE2527" w:rsidP="00190DD6">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8EBF0E3" w14:textId="77777777" w:rsidR="00AE2527" w:rsidRPr="002D7A91" w:rsidRDefault="00AE2527" w:rsidP="00190DD6">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AE2527" w:rsidRPr="002D7A91" w14:paraId="0196D703" w14:textId="77777777" w:rsidTr="00190DD6">
        <w:trPr>
          <w:cantSplit/>
          <w:jc w:val="center"/>
        </w:trPr>
        <w:tc>
          <w:tcPr>
            <w:tcW w:w="284" w:type="dxa"/>
            <w:gridSpan w:val="2"/>
            <w:tcBorders>
              <w:top w:val="nil"/>
              <w:left w:val="single" w:sz="4" w:space="0" w:color="auto"/>
              <w:bottom w:val="nil"/>
              <w:right w:val="nil"/>
            </w:tcBorders>
          </w:tcPr>
          <w:p w14:paraId="3AB1C682" w14:textId="77777777" w:rsidR="00AE2527" w:rsidRPr="002D7A91" w:rsidRDefault="00AE2527" w:rsidP="00190DD6">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1194A7C" w14:textId="77777777" w:rsidR="00AE2527" w:rsidRPr="002D7A91" w:rsidRDefault="00AE2527" w:rsidP="00190DD6">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24B480B" w14:textId="77777777" w:rsidR="00AE2527" w:rsidRPr="002D7A91" w:rsidRDefault="00AE2527" w:rsidP="00190DD6">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D17B566" w14:textId="77777777" w:rsidR="00AE2527" w:rsidRPr="002D7A91" w:rsidRDefault="00AE2527" w:rsidP="00190DD6">
            <w:pPr>
              <w:keepNext/>
              <w:keepLines/>
              <w:spacing w:after="0"/>
              <w:rPr>
                <w:rFonts w:ascii="Arial" w:hAnsi="Arial"/>
                <w:sz w:val="18"/>
              </w:rPr>
            </w:pPr>
            <w:r>
              <w:rPr>
                <w:rFonts w:ascii="Arial" w:hAnsi="Arial"/>
                <w:sz w:val="18"/>
              </w:rPr>
              <w:t>MBS join is rejected</w:t>
            </w:r>
          </w:p>
        </w:tc>
      </w:tr>
      <w:tr w:rsidR="00AE2527" w:rsidRPr="002D7A91" w14:paraId="2A913662" w14:textId="77777777" w:rsidTr="00190DD6">
        <w:trPr>
          <w:cantSplit/>
          <w:jc w:val="center"/>
        </w:trPr>
        <w:tc>
          <w:tcPr>
            <w:tcW w:w="284" w:type="dxa"/>
            <w:gridSpan w:val="2"/>
            <w:tcBorders>
              <w:top w:val="nil"/>
              <w:left w:val="single" w:sz="4" w:space="0" w:color="auto"/>
              <w:bottom w:val="nil"/>
              <w:right w:val="nil"/>
            </w:tcBorders>
          </w:tcPr>
          <w:p w14:paraId="12C3301C" w14:textId="77777777" w:rsidR="00AE2527" w:rsidRPr="002D7A91" w:rsidRDefault="00AE2527" w:rsidP="00190DD6">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6519677B" w14:textId="77777777" w:rsidR="00AE2527" w:rsidRPr="002D7A91" w:rsidRDefault="00AE2527" w:rsidP="00190DD6">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1AA3BFB3" w14:textId="77777777" w:rsidR="00AE2527" w:rsidRPr="002D7A91" w:rsidRDefault="00AE2527" w:rsidP="00190DD6">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6FE084D" w14:textId="77777777" w:rsidR="00AE2527" w:rsidRPr="002D7A91" w:rsidRDefault="00AE2527" w:rsidP="00190DD6">
            <w:pPr>
              <w:keepNext/>
              <w:keepLines/>
              <w:spacing w:after="0"/>
              <w:rPr>
                <w:rFonts w:ascii="Arial" w:hAnsi="Arial"/>
                <w:sz w:val="18"/>
              </w:rPr>
            </w:pPr>
            <w:bookmarkStart w:id="6" w:name="_Hlk75245208"/>
            <w:r>
              <w:rPr>
                <w:rFonts w:ascii="Arial" w:hAnsi="Arial"/>
                <w:sz w:val="18"/>
              </w:rPr>
              <w:t>Remove UE from MBS session</w:t>
            </w:r>
            <w:bookmarkEnd w:id="6"/>
          </w:p>
        </w:tc>
      </w:tr>
      <w:tr w:rsidR="00AE2527" w:rsidRPr="002D7A91" w14:paraId="74675674" w14:textId="77777777" w:rsidTr="00190DD6">
        <w:trPr>
          <w:cantSplit/>
          <w:jc w:val="center"/>
        </w:trPr>
        <w:tc>
          <w:tcPr>
            <w:tcW w:w="7084" w:type="dxa"/>
            <w:gridSpan w:val="10"/>
            <w:tcBorders>
              <w:top w:val="nil"/>
            </w:tcBorders>
          </w:tcPr>
          <w:p w14:paraId="1FE02139" w14:textId="77777777" w:rsidR="00AE2527" w:rsidRPr="002D7A91" w:rsidRDefault="00AE2527" w:rsidP="00190DD6">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AE2527" w:rsidRPr="002D7A91" w14:paraId="50C34820" w14:textId="77777777" w:rsidTr="00190DD6">
        <w:trPr>
          <w:cantSplit/>
          <w:jc w:val="center"/>
        </w:trPr>
        <w:tc>
          <w:tcPr>
            <w:tcW w:w="7084" w:type="dxa"/>
            <w:gridSpan w:val="10"/>
            <w:tcBorders>
              <w:top w:val="nil"/>
            </w:tcBorders>
          </w:tcPr>
          <w:p w14:paraId="3B6C9CAC" w14:textId="77777777" w:rsidR="00AE2527" w:rsidRPr="002D7A91" w:rsidRDefault="00AE2527" w:rsidP="00190DD6">
            <w:pPr>
              <w:keepNext/>
              <w:keepLines/>
              <w:spacing w:after="0"/>
              <w:rPr>
                <w:rFonts w:ascii="Arial" w:hAnsi="Arial"/>
                <w:sz w:val="18"/>
              </w:rPr>
            </w:pPr>
          </w:p>
        </w:tc>
      </w:tr>
      <w:tr w:rsidR="00AE2527" w:rsidRPr="002D7A91" w14:paraId="600A972A" w14:textId="77777777" w:rsidTr="00190DD6">
        <w:trPr>
          <w:cantSplit/>
          <w:jc w:val="center"/>
        </w:trPr>
        <w:tc>
          <w:tcPr>
            <w:tcW w:w="7084" w:type="dxa"/>
            <w:gridSpan w:val="10"/>
            <w:tcBorders>
              <w:top w:val="nil"/>
            </w:tcBorders>
          </w:tcPr>
          <w:p w14:paraId="6EB2E510" w14:textId="77777777" w:rsidR="00AE2527" w:rsidRPr="002D7A91" w:rsidRDefault="00AE2527" w:rsidP="00190DD6">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AE2527" w:rsidRPr="002D7A91" w14:paraId="2C2EC6AB" w14:textId="77777777" w:rsidTr="00190DD6">
        <w:trPr>
          <w:cantSplit/>
          <w:jc w:val="center"/>
        </w:trPr>
        <w:tc>
          <w:tcPr>
            <w:tcW w:w="7084" w:type="dxa"/>
            <w:gridSpan w:val="10"/>
          </w:tcPr>
          <w:p w14:paraId="115605F2" w14:textId="77777777" w:rsidR="00AE2527" w:rsidRPr="002D7A91" w:rsidRDefault="00AE2527" w:rsidP="00190DD6">
            <w:pPr>
              <w:keepNext/>
              <w:keepLines/>
              <w:spacing w:after="0"/>
              <w:rPr>
                <w:rFonts w:ascii="Arial" w:hAnsi="Arial"/>
                <w:sz w:val="18"/>
              </w:rPr>
            </w:pPr>
          </w:p>
        </w:tc>
      </w:tr>
      <w:tr w:rsidR="00AE2527" w:rsidRPr="002D7A91" w14:paraId="1ECA33E8" w14:textId="77777777" w:rsidTr="00190DD6">
        <w:trPr>
          <w:cantSplit/>
          <w:jc w:val="center"/>
        </w:trPr>
        <w:tc>
          <w:tcPr>
            <w:tcW w:w="7084" w:type="dxa"/>
            <w:gridSpan w:val="10"/>
          </w:tcPr>
          <w:p w14:paraId="198858FA" w14:textId="77777777" w:rsidR="00AE2527" w:rsidRPr="002D7A91" w:rsidRDefault="00AE2527" w:rsidP="00190DD6">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AE2527" w:rsidRPr="002D7A91" w14:paraId="0B32CADB" w14:textId="77777777" w:rsidTr="00190DD6">
        <w:trPr>
          <w:cantSplit/>
          <w:jc w:val="center"/>
        </w:trPr>
        <w:tc>
          <w:tcPr>
            <w:tcW w:w="7084" w:type="dxa"/>
            <w:gridSpan w:val="10"/>
          </w:tcPr>
          <w:p w14:paraId="4E3610E4" w14:textId="77777777" w:rsidR="00AE2527" w:rsidRPr="002D7A91" w:rsidRDefault="00AE2527" w:rsidP="00190DD6">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AE2527" w:rsidRPr="002D7A91" w14:paraId="3C4C9676" w14:textId="77777777" w:rsidTr="00190DD6">
        <w:trPr>
          <w:cantSplit/>
          <w:jc w:val="center"/>
        </w:trPr>
        <w:tc>
          <w:tcPr>
            <w:tcW w:w="7084" w:type="dxa"/>
            <w:gridSpan w:val="10"/>
          </w:tcPr>
          <w:p w14:paraId="369CE6BC" w14:textId="77777777" w:rsidR="00AE2527" w:rsidRPr="002D7A91" w:rsidRDefault="00AE2527" w:rsidP="00190DD6">
            <w:pPr>
              <w:keepNext/>
              <w:keepLines/>
              <w:spacing w:after="0"/>
              <w:rPr>
                <w:rFonts w:ascii="Arial" w:hAnsi="Arial"/>
                <w:sz w:val="18"/>
              </w:rPr>
            </w:pPr>
            <w:r>
              <w:rPr>
                <w:rFonts w:ascii="Arial" w:hAnsi="Arial"/>
                <w:sz w:val="18"/>
              </w:rPr>
              <w:t>Bits</w:t>
            </w:r>
          </w:p>
        </w:tc>
      </w:tr>
      <w:tr w:rsidR="00F84D6F" w:rsidRPr="008952A5" w14:paraId="4436E7A8" w14:textId="77777777" w:rsidTr="00F84D6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 w:author="Ericsson User" w:date="2022-04-07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 w:author="Ericsson User" w:date="2022-04-07T14:08:00Z">
            <w:trPr>
              <w:gridAfter w:val="0"/>
              <w:wAfter w:w="426" w:type="dxa"/>
              <w:cantSplit/>
              <w:jc w:val="center"/>
            </w:trPr>
          </w:trPrChange>
        </w:trPr>
        <w:tc>
          <w:tcPr>
            <w:tcW w:w="284" w:type="dxa"/>
            <w:gridSpan w:val="2"/>
            <w:tcBorders>
              <w:top w:val="nil"/>
              <w:left w:val="single" w:sz="4" w:space="0" w:color="auto"/>
              <w:bottom w:val="nil"/>
              <w:right w:val="nil"/>
            </w:tcBorders>
            <w:tcPrChange w:id="9" w:author="Ericsson User" w:date="2022-04-07T14:08:00Z">
              <w:tcPr>
                <w:tcW w:w="284" w:type="dxa"/>
                <w:gridSpan w:val="2"/>
                <w:tcBorders>
                  <w:top w:val="nil"/>
                  <w:left w:val="single" w:sz="4" w:space="0" w:color="auto"/>
                  <w:bottom w:val="nil"/>
                  <w:right w:val="nil"/>
                </w:tcBorders>
              </w:tcPr>
            </w:tcPrChange>
          </w:tcPr>
          <w:p w14:paraId="6134F060" w14:textId="77777777" w:rsidR="00F84D6F" w:rsidRPr="008952A5" w:rsidRDefault="00F84D6F" w:rsidP="00190DD6">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Change w:id="10" w:author="Ericsson User" w:date="2022-04-07T14:08:00Z">
              <w:tcPr>
                <w:tcW w:w="278" w:type="dxa"/>
                <w:gridSpan w:val="3"/>
                <w:tcBorders>
                  <w:top w:val="nil"/>
                  <w:left w:val="nil"/>
                  <w:bottom w:val="nil"/>
                  <w:right w:val="nil"/>
                </w:tcBorders>
              </w:tcPr>
            </w:tcPrChange>
          </w:tcPr>
          <w:p w14:paraId="46F685F7" w14:textId="55457D2E" w:rsidR="00F84D6F" w:rsidRPr="008952A5" w:rsidRDefault="00F84D6F" w:rsidP="00190DD6">
            <w:pPr>
              <w:keepNext/>
              <w:keepLines/>
              <w:spacing w:after="0"/>
              <w:rPr>
                <w:rFonts w:ascii="Arial" w:hAnsi="Arial"/>
                <w:b/>
                <w:bCs/>
                <w:sz w:val="18"/>
              </w:rPr>
            </w:pPr>
            <w:del w:id="11" w:author="Ericsson User" w:date="2022-03-28T14:32:00Z">
              <w:r w:rsidDel="004A2A13">
                <w:rPr>
                  <w:rFonts w:ascii="Arial" w:hAnsi="Arial"/>
                  <w:b/>
                  <w:bCs/>
                  <w:sz w:val="18"/>
                </w:rPr>
                <w:delText>5</w:delText>
              </w:r>
            </w:del>
            <w:ins w:id="12" w:author="Ericsson User" w:date="2022-03-28T14:32:00Z">
              <w:r>
                <w:rPr>
                  <w:rFonts w:ascii="Arial" w:hAnsi="Arial"/>
                  <w:b/>
                  <w:bCs/>
                  <w:sz w:val="18"/>
                </w:rPr>
                <w:t>4</w:t>
              </w:r>
            </w:ins>
          </w:p>
        </w:tc>
        <w:tc>
          <w:tcPr>
            <w:tcW w:w="6521" w:type="dxa"/>
            <w:gridSpan w:val="5"/>
            <w:tcBorders>
              <w:top w:val="nil"/>
              <w:left w:val="nil"/>
              <w:bottom w:val="nil"/>
              <w:right w:val="single" w:sz="4" w:space="0" w:color="auto"/>
            </w:tcBorders>
            <w:tcPrChange w:id="13" w:author="Ericsson User" w:date="2022-04-07T14:08:00Z">
              <w:tcPr>
                <w:tcW w:w="6096" w:type="dxa"/>
                <w:gridSpan w:val="5"/>
                <w:tcBorders>
                  <w:top w:val="nil"/>
                  <w:left w:val="nil"/>
                  <w:bottom w:val="nil"/>
                  <w:right w:val="single" w:sz="4" w:space="0" w:color="auto"/>
                </w:tcBorders>
              </w:tcPr>
            </w:tcPrChange>
          </w:tcPr>
          <w:p w14:paraId="55CD68B6" w14:textId="634E9E69" w:rsidR="00F84D6F" w:rsidRPr="008952A5" w:rsidRDefault="00F84D6F" w:rsidP="00190DD6">
            <w:pPr>
              <w:keepNext/>
              <w:keepLines/>
              <w:spacing w:after="0"/>
              <w:rPr>
                <w:rFonts w:ascii="Arial" w:hAnsi="Arial"/>
                <w:sz w:val="18"/>
              </w:rPr>
            </w:pPr>
            <w:del w:id="14" w:author="Ericsson User" w:date="2022-03-28T14:32:00Z">
              <w:r w:rsidDel="004A2A13">
                <w:rPr>
                  <w:rFonts w:ascii="Arial" w:hAnsi="Arial"/>
                  <w:b/>
                  <w:bCs/>
                  <w:sz w:val="18"/>
                </w:rPr>
                <w:delText>5</w:delText>
              </w:r>
            </w:del>
          </w:p>
        </w:tc>
      </w:tr>
      <w:tr w:rsidR="00F84D6F" w:rsidRPr="008952A5" w14:paraId="12759333" w14:textId="77777777" w:rsidTr="00F84D6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5" w:author="Ericsson User" w:date="2022-04-07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6" w:author="Ericsson User" w:date="2022-04-07T14:08:00Z">
            <w:trPr>
              <w:gridAfter w:val="0"/>
              <w:wAfter w:w="426" w:type="dxa"/>
              <w:cantSplit/>
              <w:jc w:val="center"/>
            </w:trPr>
          </w:trPrChange>
        </w:trPr>
        <w:tc>
          <w:tcPr>
            <w:tcW w:w="284" w:type="dxa"/>
            <w:gridSpan w:val="2"/>
            <w:tcBorders>
              <w:top w:val="nil"/>
              <w:left w:val="single" w:sz="4" w:space="0" w:color="auto"/>
              <w:bottom w:val="nil"/>
              <w:right w:val="nil"/>
            </w:tcBorders>
            <w:tcPrChange w:id="17" w:author="Ericsson User" w:date="2022-04-07T14:08:00Z">
              <w:tcPr>
                <w:tcW w:w="284" w:type="dxa"/>
                <w:gridSpan w:val="2"/>
                <w:tcBorders>
                  <w:top w:val="nil"/>
                  <w:left w:val="single" w:sz="4" w:space="0" w:color="auto"/>
                  <w:bottom w:val="nil"/>
                  <w:right w:val="nil"/>
                </w:tcBorders>
              </w:tcPr>
            </w:tcPrChange>
          </w:tcPr>
          <w:p w14:paraId="0961F432" w14:textId="77777777" w:rsidR="00F84D6F" w:rsidRPr="008952A5" w:rsidRDefault="00F84D6F" w:rsidP="00190DD6">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Change w:id="18" w:author="Ericsson User" w:date="2022-04-07T14:08:00Z">
              <w:tcPr>
                <w:tcW w:w="278" w:type="dxa"/>
                <w:gridSpan w:val="3"/>
                <w:tcBorders>
                  <w:top w:val="nil"/>
                  <w:left w:val="nil"/>
                  <w:bottom w:val="nil"/>
                  <w:right w:val="nil"/>
                </w:tcBorders>
              </w:tcPr>
            </w:tcPrChange>
          </w:tcPr>
          <w:p w14:paraId="0DE1E5AE" w14:textId="77777777" w:rsidR="00F84D6F" w:rsidRPr="008952A5" w:rsidRDefault="00F84D6F" w:rsidP="00190DD6">
            <w:pPr>
              <w:keepNext/>
              <w:keepLines/>
              <w:spacing w:after="0"/>
              <w:rPr>
                <w:rFonts w:ascii="Arial" w:hAnsi="Arial"/>
                <w:sz w:val="18"/>
              </w:rPr>
            </w:pPr>
            <w:r w:rsidRPr="008952A5">
              <w:rPr>
                <w:rFonts w:ascii="Arial" w:hAnsi="Arial"/>
                <w:sz w:val="18"/>
              </w:rPr>
              <w:t>0</w:t>
            </w:r>
          </w:p>
        </w:tc>
        <w:tc>
          <w:tcPr>
            <w:tcW w:w="6521" w:type="dxa"/>
            <w:gridSpan w:val="5"/>
            <w:tcBorders>
              <w:top w:val="nil"/>
              <w:left w:val="nil"/>
              <w:bottom w:val="nil"/>
              <w:right w:val="single" w:sz="4" w:space="0" w:color="auto"/>
            </w:tcBorders>
            <w:tcPrChange w:id="19" w:author="Ericsson User" w:date="2022-04-07T14:08:00Z">
              <w:tcPr>
                <w:tcW w:w="6096" w:type="dxa"/>
                <w:gridSpan w:val="5"/>
                <w:tcBorders>
                  <w:top w:val="nil"/>
                  <w:left w:val="nil"/>
                  <w:bottom w:val="nil"/>
                  <w:right w:val="single" w:sz="4" w:space="0" w:color="auto"/>
                </w:tcBorders>
              </w:tcPr>
            </w:tcPrChange>
          </w:tcPr>
          <w:p w14:paraId="3F17E33E" w14:textId="7064C863" w:rsidR="00F84D6F" w:rsidRPr="008952A5" w:rsidRDefault="00F84D6F" w:rsidP="00190DD6">
            <w:pPr>
              <w:keepNext/>
              <w:keepLines/>
              <w:spacing w:after="0"/>
              <w:rPr>
                <w:rFonts w:ascii="Arial" w:hAnsi="Arial"/>
                <w:sz w:val="18"/>
              </w:rPr>
            </w:pPr>
            <w:del w:id="20" w:author="Ericsson User" w:date="2022-03-28T14:32:00Z">
              <w:r w:rsidRPr="008952A5" w:rsidDel="004A2A13">
                <w:rPr>
                  <w:rFonts w:ascii="Arial" w:hAnsi="Arial"/>
                  <w:sz w:val="18"/>
                </w:rPr>
                <w:delText>0</w:delText>
              </w:r>
            </w:del>
            <w:ins w:id="21" w:author="Ericsson User" w:date="2022-03-28T14:33:00Z">
              <w:r>
                <w:rPr>
                  <w:rFonts w:ascii="Arial" w:hAnsi="Arial" w:cs="Arial"/>
                  <w:sz w:val="18"/>
                  <w:szCs w:val="18"/>
                  <w:lang w:eastAsia="fr-FR"/>
                </w:rPr>
                <w:t>MBS service area not included</w:t>
              </w:r>
            </w:ins>
          </w:p>
        </w:tc>
      </w:tr>
      <w:tr w:rsidR="00F84D6F" w:rsidRPr="008952A5" w14:paraId="3503792C" w14:textId="77777777" w:rsidTr="00F84D6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2" w:author="Ericsson User" w:date="2022-04-07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3" w:author="Ericsson User" w:date="2022-04-07T14:08:00Z">
            <w:trPr>
              <w:gridAfter w:val="0"/>
              <w:wAfter w:w="426" w:type="dxa"/>
              <w:cantSplit/>
              <w:jc w:val="center"/>
            </w:trPr>
          </w:trPrChange>
        </w:trPr>
        <w:tc>
          <w:tcPr>
            <w:tcW w:w="284" w:type="dxa"/>
            <w:gridSpan w:val="2"/>
            <w:tcBorders>
              <w:top w:val="nil"/>
              <w:left w:val="single" w:sz="4" w:space="0" w:color="auto"/>
              <w:bottom w:val="nil"/>
              <w:right w:val="nil"/>
            </w:tcBorders>
            <w:tcPrChange w:id="24" w:author="Ericsson User" w:date="2022-04-07T14:08:00Z">
              <w:tcPr>
                <w:tcW w:w="284" w:type="dxa"/>
                <w:gridSpan w:val="2"/>
                <w:tcBorders>
                  <w:top w:val="nil"/>
                  <w:left w:val="single" w:sz="4" w:space="0" w:color="auto"/>
                  <w:bottom w:val="nil"/>
                  <w:right w:val="nil"/>
                </w:tcBorders>
              </w:tcPr>
            </w:tcPrChange>
          </w:tcPr>
          <w:p w14:paraId="439CBE8E" w14:textId="77777777" w:rsidR="00F84D6F" w:rsidRPr="008952A5" w:rsidRDefault="00F84D6F" w:rsidP="00190DD6">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Change w:id="25" w:author="Ericsson User" w:date="2022-04-07T14:08:00Z">
              <w:tcPr>
                <w:tcW w:w="278" w:type="dxa"/>
                <w:gridSpan w:val="3"/>
                <w:tcBorders>
                  <w:top w:val="nil"/>
                  <w:left w:val="nil"/>
                  <w:bottom w:val="nil"/>
                  <w:right w:val="nil"/>
                </w:tcBorders>
              </w:tcPr>
            </w:tcPrChange>
          </w:tcPr>
          <w:p w14:paraId="6F471BCF" w14:textId="177CA525" w:rsidR="00F84D6F" w:rsidRPr="008952A5" w:rsidRDefault="00F84D6F" w:rsidP="00190DD6">
            <w:pPr>
              <w:keepNext/>
              <w:keepLines/>
              <w:spacing w:after="0"/>
              <w:rPr>
                <w:rFonts w:ascii="Arial" w:hAnsi="Arial"/>
                <w:sz w:val="18"/>
              </w:rPr>
            </w:pPr>
            <w:del w:id="26" w:author="Ericsson User" w:date="2022-03-28T14:32:00Z">
              <w:r w:rsidDel="004A2A13">
                <w:rPr>
                  <w:rFonts w:ascii="Arial" w:hAnsi="Arial"/>
                  <w:sz w:val="18"/>
                </w:rPr>
                <w:delText>0</w:delText>
              </w:r>
            </w:del>
            <w:ins w:id="27" w:author="Ericsson User" w:date="2022-03-28T14:32:00Z">
              <w:r>
                <w:rPr>
                  <w:rFonts w:ascii="Arial" w:hAnsi="Arial"/>
                  <w:sz w:val="18"/>
                </w:rPr>
                <w:t>1</w:t>
              </w:r>
            </w:ins>
          </w:p>
        </w:tc>
        <w:tc>
          <w:tcPr>
            <w:tcW w:w="6521" w:type="dxa"/>
            <w:gridSpan w:val="5"/>
            <w:tcBorders>
              <w:top w:val="nil"/>
              <w:left w:val="nil"/>
              <w:bottom w:val="nil"/>
              <w:right w:val="single" w:sz="4" w:space="0" w:color="auto"/>
            </w:tcBorders>
            <w:tcPrChange w:id="28" w:author="Ericsson User" w:date="2022-04-07T14:08:00Z">
              <w:tcPr>
                <w:tcW w:w="6096" w:type="dxa"/>
                <w:gridSpan w:val="5"/>
                <w:tcBorders>
                  <w:top w:val="nil"/>
                  <w:left w:val="nil"/>
                  <w:bottom w:val="nil"/>
                  <w:right w:val="single" w:sz="4" w:space="0" w:color="auto"/>
                </w:tcBorders>
              </w:tcPr>
            </w:tcPrChange>
          </w:tcPr>
          <w:p w14:paraId="037EDD7B" w14:textId="3B9A81E8" w:rsidR="00F84D6F" w:rsidRPr="008952A5" w:rsidRDefault="00F84D6F" w:rsidP="00190DD6">
            <w:pPr>
              <w:keepNext/>
              <w:keepLines/>
              <w:spacing w:after="0"/>
              <w:rPr>
                <w:rFonts w:ascii="Arial" w:hAnsi="Arial"/>
                <w:sz w:val="18"/>
              </w:rPr>
            </w:pPr>
            <w:del w:id="29" w:author="Ericsson User" w:date="2022-03-28T14:32:00Z">
              <w:r w:rsidDel="004A2A13">
                <w:rPr>
                  <w:rFonts w:ascii="Arial" w:hAnsi="Arial"/>
                  <w:sz w:val="18"/>
                </w:rPr>
                <w:delText>0</w:delText>
              </w:r>
            </w:del>
            <w:ins w:id="30" w:author="Ericsson User" w:date="2022-03-28T14:34:00Z">
              <w:r>
                <w:rPr>
                  <w:rFonts w:ascii="Arial" w:hAnsi="Arial" w:cs="Arial"/>
                  <w:sz w:val="18"/>
                  <w:szCs w:val="18"/>
                  <w:lang w:eastAsia="fr-FR"/>
                </w:rPr>
                <w:t>MBS service area included as MBS TAI list</w:t>
              </w:r>
            </w:ins>
          </w:p>
        </w:tc>
      </w:tr>
      <w:tr w:rsidR="00F84D6F" w:rsidRPr="008952A5" w14:paraId="15C92578" w14:textId="77777777" w:rsidTr="00F84D6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 w:author="Ericsson User" w:date="2022-04-07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32" w:author="Ericsson User" w:date="2022-04-07T14:08:00Z">
            <w:trPr>
              <w:gridAfter w:val="0"/>
              <w:wAfter w:w="426" w:type="dxa"/>
              <w:cantSplit/>
              <w:jc w:val="center"/>
            </w:trPr>
          </w:trPrChange>
        </w:trPr>
        <w:tc>
          <w:tcPr>
            <w:tcW w:w="284" w:type="dxa"/>
            <w:gridSpan w:val="2"/>
            <w:tcBorders>
              <w:top w:val="nil"/>
              <w:left w:val="single" w:sz="4" w:space="0" w:color="auto"/>
              <w:bottom w:val="nil"/>
              <w:right w:val="nil"/>
            </w:tcBorders>
            <w:tcPrChange w:id="33" w:author="Ericsson User" w:date="2022-04-07T14:08:00Z">
              <w:tcPr>
                <w:tcW w:w="284" w:type="dxa"/>
                <w:gridSpan w:val="2"/>
                <w:tcBorders>
                  <w:top w:val="nil"/>
                  <w:left w:val="single" w:sz="4" w:space="0" w:color="auto"/>
                  <w:bottom w:val="nil"/>
                  <w:right w:val="nil"/>
                </w:tcBorders>
              </w:tcPr>
            </w:tcPrChange>
          </w:tcPr>
          <w:p w14:paraId="614C5D61" w14:textId="77777777" w:rsidR="00F84D6F" w:rsidRPr="008952A5" w:rsidRDefault="00F84D6F" w:rsidP="00190DD6">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Change w:id="34" w:author="Ericsson User" w:date="2022-04-07T14:08:00Z">
              <w:tcPr>
                <w:tcW w:w="278" w:type="dxa"/>
                <w:gridSpan w:val="3"/>
                <w:tcBorders>
                  <w:top w:val="nil"/>
                  <w:left w:val="nil"/>
                  <w:bottom w:val="nil"/>
                  <w:right w:val="nil"/>
                </w:tcBorders>
              </w:tcPr>
            </w:tcPrChange>
          </w:tcPr>
          <w:p w14:paraId="49A74E9E" w14:textId="47588C30" w:rsidR="00F84D6F" w:rsidRPr="008952A5" w:rsidRDefault="00F84D6F" w:rsidP="00190DD6">
            <w:pPr>
              <w:keepNext/>
              <w:keepLines/>
              <w:spacing w:after="0"/>
              <w:rPr>
                <w:rFonts w:ascii="Arial" w:hAnsi="Arial"/>
                <w:sz w:val="18"/>
              </w:rPr>
            </w:pPr>
            <w:del w:id="35" w:author="Ericsson User" w:date="2022-03-28T14:32:00Z">
              <w:r w:rsidRPr="008952A5" w:rsidDel="004A2A13">
                <w:rPr>
                  <w:rFonts w:ascii="Arial" w:hAnsi="Arial"/>
                  <w:sz w:val="18"/>
                </w:rPr>
                <w:delText>1</w:delText>
              </w:r>
            </w:del>
            <w:ins w:id="36" w:author="Ericsson User" w:date="2022-03-28T14:32:00Z">
              <w:r>
                <w:rPr>
                  <w:rFonts w:ascii="Arial" w:hAnsi="Arial"/>
                  <w:sz w:val="18"/>
                </w:rPr>
                <w:t>0</w:t>
              </w:r>
            </w:ins>
          </w:p>
        </w:tc>
        <w:tc>
          <w:tcPr>
            <w:tcW w:w="6521" w:type="dxa"/>
            <w:gridSpan w:val="5"/>
            <w:tcBorders>
              <w:top w:val="nil"/>
              <w:left w:val="nil"/>
              <w:bottom w:val="nil"/>
              <w:right w:val="single" w:sz="4" w:space="0" w:color="auto"/>
            </w:tcBorders>
            <w:tcPrChange w:id="37" w:author="Ericsson User" w:date="2022-04-07T14:08:00Z">
              <w:tcPr>
                <w:tcW w:w="6096" w:type="dxa"/>
                <w:gridSpan w:val="5"/>
                <w:tcBorders>
                  <w:top w:val="nil"/>
                  <w:left w:val="nil"/>
                  <w:bottom w:val="nil"/>
                  <w:right w:val="single" w:sz="4" w:space="0" w:color="auto"/>
                </w:tcBorders>
              </w:tcPr>
            </w:tcPrChange>
          </w:tcPr>
          <w:p w14:paraId="71599C2C" w14:textId="198D2EFB" w:rsidR="00F84D6F" w:rsidRPr="008952A5" w:rsidRDefault="00F84D6F" w:rsidP="00190DD6">
            <w:pPr>
              <w:keepNext/>
              <w:keepLines/>
              <w:spacing w:after="0"/>
              <w:rPr>
                <w:rFonts w:ascii="Arial" w:hAnsi="Arial"/>
                <w:sz w:val="18"/>
              </w:rPr>
            </w:pPr>
            <w:del w:id="38" w:author="Ericsson User" w:date="2022-03-28T14:32:00Z">
              <w:r w:rsidRPr="008952A5" w:rsidDel="004A2A13">
                <w:rPr>
                  <w:rFonts w:ascii="Arial" w:hAnsi="Arial"/>
                  <w:sz w:val="18"/>
                </w:rPr>
                <w:delText>1</w:delText>
              </w:r>
            </w:del>
            <w:ins w:id="39" w:author="Ericsson User" w:date="2022-03-28T14:34:00Z">
              <w:r>
                <w:rPr>
                  <w:rFonts w:ascii="Arial" w:hAnsi="Arial" w:cs="Arial"/>
                  <w:sz w:val="18"/>
                  <w:szCs w:val="18"/>
                  <w:lang w:eastAsia="fr-FR"/>
                </w:rPr>
                <w:t>MBS service area included as NR CGI list</w:t>
              </w:r>
            </w:ins>
          </w:p>
        </w:tc>
      </w:tr>
      <w:tr w:rsidR="00F84D6F" w:rsidRPr="008952A5" w14:paraId="723D052B" w14:textId="77777777" w:rsidTr="00F84D6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0" w:author="Ericsson User" w:date="2022-04-07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1" w:author="Ericsson User" w:date="2022-04-07T14:08:00Z">
            <w:trPr>
              <w:gridAfter w:val="0"/>
              <w:wAfter w:w="426" w:type="dxa"/>
              <w:cantSplit/>
              <w:jc w:val="center"/>
            </w:trPr>
          </w:trPrChange>
        </w:trPr>
        <w:tc>
          <w:tcPr>
            <w:tcW w:w="284" w:type="dxa"/>
            <w:gridSpan w:val="2"/>
            <w:tcBorders>
              <w:top w:val="nil"/>
              <w:left w:val="single" w:sz="4" w:space="0" w:color="auto"/>
              <w:bottom w:val="nil"/>
              <w:right w:val="nil"/>
            </w:tcBorders>
            <w:tcPrChange w:id="42" w:author="Ericsson User" w:date="2022-04-07T14:08:00Z">
              <w:tcPr>
                <w:tcW w:w="284" w:type="dxa"/>
                <w:gridSpan w:val="2"/>
                <w:tcBorders>
                  <w:top w:val="nil"/>
                  <w:left w:val="single" w:sz="4" w:space="0" w:color="auto"/>
                  <w:bottom w:val="nil"/>
                  <w:right w:val="nil"/>
                </w:tcBorders>
              </w:tcPr>
            </w:tcPrChange>
          </w:tcPr>
          <w:p w14:paraId="60AF2C35" w14:textId="77777777" w:rsidR="00F84D6F" w:rsidRPr="008952A5" w:rsidRDefault="00F84D6F" w:rsidP="00190DD6">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Change w:id="43" w:author="Ericsson User" w:date="2022-04-07T14:08:00Z">
              <w:tcPr>
                <w:tcW w:w="278" w:type="dxa"/>
                <w:gridSpan w:val="3"/>
                <w:tcBorders>
                  <w:top w:val="nil"/>
                  <w:left w:val="nil"/>
                  <w:bottom w:val="nil"/>
                  <w:right w:val="nil"/>
                </w:tcBorders>
              </w:tcPr>
            </w:tcPrChange>
          </w:tcPr>
          <w:p w14:paraId="3B3FCF43" w14:textId="77777777" w:rsidR="00F84D6F" w:rsidRPr="008952A5" w:rsidRDefault="00F84D6F" w:rsidP="00190DD6">
            <w:pPr>
              <w:keepNext/>
              <w:keepLines/>
              <w:spacing w:after="0"/>
              <w:rPr>
                <w:rFonts w:ascii="Arial" w:hAnsi="Arial"/>
                <w:sz w:val="18"/>
              </w:rPr>
            </w:pPr>
            <w:r w:rsidRPr="008952A5">
              <w:rPr>
                <w:rFonts w:ascii="Arial" w:hAnsi="Arial"/>
                <w:sz w:val="18"/>
              </w:rPr>
              <w:t>1</w:t>
            </w:r>
          </w:p>
        </w:tc>
        <w:tc>
          <w:tcPr>
            <w:tcW w:w="6521" w:type="dxa"/>
            <w:gridSpan w:val="5"/>
            <w:tcBorders>
              <w:top w:val="nil"/>
              <w:left w:val="nil"/>
              <w:bottom w:val="nil"/>
              <w:right w:val="single" w:sz="4" w:space="0" w:color="auto"/>
            </w:tcBorders>
            <w:tcPrChange w:id="44" w:author="Ericsson User" w:date="2022-04-07T14:08:00Z">
              <w:tcPr>
                <w:tcW w:w="6096" w:type="dxa"/>
                <w:gridSpan w:val="5"/>
                <w:tcBorders>
                  <w:top w:val="nil"/>
                  <w:left w:val="nil"/>
                  <w:bottom w:val="nil"/>
                  <w:right w:val="single" w:sz="4" w:space="0" w:color="auto"/>
                </w:tcBorders>
              </w:tcPr>
            </w:tcPrChange>
          </w:tcPr>
          <w:p w14:paraId="67C7ACCC" w14:textId="6F3808FD" w:rsidR="00F84D6F" w:rsidRPr="008952A5" w:rsidRDefault="00F84D6F" w:rsidP="00190DD6">
            <w:pPr>
              <w:keepNext/>
              <w:keepLines/>
              <w:spacing w:after="0"/>
              <w:rPr>
                <w:rFonts w:ascii="Arial" w:hAnsi="Arial"/>
                <w:sz w:val="18"/>
              </w:rPr>
            </w:pPr>
            <w:del w:id="45" w:author="Ericsson User" w:date="2022-03-28T14:32:00Z">
              <w:r w:rsidRPr="008952A5" w:rsidDel="004A2A13">
                <w:rPr>
                  <w:rFonts w:ascii="Arial" w:hAnsi="Arial"/>
                  <w:sz w:val="18"/>
                </w:rPr>
                <w:delText>1</w:delText>
              </w:r>
            </w:del>
            <w:ins w:id="46" w:author="Ericsson User" w:date="2022-03-28T14:34:00Z">
              <w:r>
                <w:rPr>
                  <w:rFonts w:ascii="Arial" w:hAnsi="Arial" w:cs="Arial"/>
                  <w:sz w:val="18"/>
                  <w:szCs w:val="18"/>
                  <w:lang w:eastAsia="fr-FR"/>
                </w:rPr>
                <w:t>MBS service area included as MBS TAI list and NR CGI list</w:t>
              </w:r>
            </w:ins>
          </w:p>
        </w:tc>
      </w:tr>
      <w:tr w:rsidR="00AE2527" w:rsidRPr="002D7A91" w14:paraId="4B776306" w14:textId="77777777" w:rsidTr="00190DD6">
        <w:trPr>
          <w:cantSplit/>
          <w:jc w:val="center"/>
        </w:trPr>
        <w:tc>
          <w:tcPr>
            <w:tcW w:w="7084" w:type="dxa"/>
            <w:gridSpan w:val="10"/>
          </w:tcPr>
          <w:p w14:paraId="29FC3484" w14:textId="77777777" w:rsidR="00AE2527" w:rsidRPr="002D7A91" w:rsidRDefault="00AE2527" w:rsidP="00190DD6">
            <w:pPr>
              <w:keepNext/>
              <w:keepLines/>
              <w:spacing w:after="0"/>
              <w:rPr>
                <w:rFonts w:ascii="Arial" w:hAnsi="Arial"/>
                <w:sz w:val="18"/>
              </w:rPr>
            </w:pPr>
          </w:p>
        </w:tc>
      </w:tr>
      <w:tr w:rsidR="00AE2527" w:rsidRPr="00E27F1A" w14:paraId="3E488AFE" w14:textId="77777777" w:rsidTr="00190DD6">
        <w:trPr>
          <w:cantSplit/>
          <w:jc w:val="center"/>
        </w:trPr>
        <w:tc>
          <w:tcPr>
            <w:tcW w:w="7084" w:type="dxa"/>
            <w:gridSpan w:val="10"/>
            <w:tcBorders>
              <w:top w:val="nil"/>
            </w:tcBorders>
          </w:tcPr>
          <w:p w14:paraId="3E1ECA6D" w14:textId="77777777" w:rsidR="00AE2527" w:rsidRPr="00E27F1A" w:rsidRDefault="00AE2527" w:rsidP="00190DD6">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AE2527" w:rsidRPr="00E27F1A" w14:paraId="7716DB36" w14:textId="77777777" w:rsidTr="00190DD6">
        <w:trPr>
          <w:cantSplit/>
          <w:jc w:val="center"/>
        </w:trPr>
        <w:tc>
          <w:tcPr>
            <w:tcW w:w="7084" w:type="dxa"/>
            <w:gridSpan w:val="10"/>
            <w:tcBorders>
              <w:top w:val="nil"/>
            </w:tcBorders>
          </w:tcPr>
          <w:p w14:paraId="0009127C" w14:textId="77777777" w:rsidR="00AE2527" w:rsidRPr="00E27F1A" w:rsidRDefault="00AE2527" w:rsidP="00190DD6">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AE2527" w:rsidRPr="00E27F1A" w14:paraId="580ECF30" w14:textId="77777777" w:rsidTr="00190DD6">
        <w:trPr>
          <w:cantSplit/>
          <w:jc w:val="center"/>
        </w:trPr>
        <w:tc>
          <w:tcPr>
            <w:tcW w:w="7084" w:type="dxa"/>
            <w:gridSpan w:val="10"/>
            <w:tcBorders>
              <w:top w:val="nil"/>
              <w:bottom w:val="nil"/>
            </w:tcBorders>
          </w:tcPr>
          <w:p w14:paraId="42E4A15A" w14:textId="77777777" w:rsidR="00AE2527" w:rsidRPr="00E27F1A" w:rsidRDefault="00AE2527" w:rsidP="00190DD6">
            <w:pPr>
              <w:keepNext/>
              <w:keepLines/>
              <w:spacing w:after="0"/>
              <w:rPr>
                <w:rFonts w:ascii="Arial" w:hAnsi="Arial"/>
                <w:sz w:val="18"/>
              </w:rPr>
            </w:pPr>
            <w:r w:rsidRPr="00E27F1A">
              <w:rPr>
                <w:rFonts w:ascii="Arial" w:hAnsi="Arial"/>
                <w:sz w:val="18"/>
              </w:rPr>
              <w:t>Bits</w:t>
            </w:r>
          </w:p>
        </w:tc>
      </w:tr>
      <w:tr w:rsidR="00AE2527" w:rsidRPr="00E27F1A" w14:paraId="5D2B4B72" w14:textId="77777777" w:rsidTr="00190DD6">
        <w:trPr>
          <w:cantSplit/>
          <w:jc w:val="center"/>
        </w:trPr>
        <w:tc>
          <w:tcPr>
            <w:tcW w:w="311" w:type="dxa"/>
            <w:gridSpan w:val="3"/>
            <w:tcBorders>
              <w:top w:val="nil"/>
              <w:left w:val="single" w:sz="4" w:space="0" w:color="auto"/>
              <w:bottom w:val="nil"/>
              <w:right w:val="nil"/>
            </w:tcBorders>
          </w:tcPr>
          <w:p w14:paraId="4B2F47F1" w14:textId="77777777" w:rsidR="00AE2527" w:rsidRPr="00CF7140" w:rsidRDefault="00AE2527" w:rsidP="00190DD6">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6FE7CAC7" w14:textId="77777777" w:rsidR="00AE2527" w:rsidRPr="00CF7140" w:rsidRDefault="00AE2527" w:rsidP="00190DD6">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A5B3984" w14:textId="77777777" w:rsidR="00AE2527" w:rsidRPr="00CF7140" w:rsidRDefault="00AE2527" w:rsidP="00190DD6">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8BA554C"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6F66FE00" w14:textId="77777777" w:rsidR="00AE2527" w:rsidRPr="00E27F1A" w:rsidRDefault="00AE2527" w:rsidP="00190DD6">
            <w:pPr>
              <w:keepNext/>
              <w:keepLines/>
              <w:spacing w:after="0"/>
              <w:rPr>
                <w:rFonts w:ascii="Arial" w:hAnsi="Arial"/>
                <w:sz w:val="18"/>
              </w:rPr>
            </w:pPr>
          </w:p>
        </w:tc>
      </w:tr>
      <w:tr w:rsidR="00AE2527" w:rsidRPr="00E27F1A" w14:paraId="35745AEF" w14:textId="77777777" w:rsidTr="00190DD6">
        <w:trPr>
          <w:cantSplit/>
          <w:jc w:val="center"/>
        </w:trPr>
        <w:tc>
          <w:tcPr>
            <w:tcW w:w="311" w:type="dxa"/>
            <w:gridSpan w:val="3"/>
            <w:tcBorders>
              <w:top w:val="nil"/>
              <w:left w:val="single" w:sz="4" w:space="0" w:color="auto"/>
              <w:bottom w:val="nil"/>
              <w:right w:val="nil"/>
            </w:tcBorders>
          </w:tcPr>
          <w:p w14:paraId="60FA4195" w14:textId="77777777" w:rsidR="00AE2527" w:rsidRPr="005C0708" w:rsidRDefault="00AE2527" w:rsidP="00190DD6">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7BB2E3EA" w14:textId="77777777" w:rsidR="00AE2527" w:rsidRPr="005C0708" w:rsidRDefault="00AE2527" w:rsidP="00190DD6">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18DE92B4" w14:textId="77777777" w:rsidR="00AE2527" w:rsidRPr="005C0708" w:rsidRDefault="00AE2527" w:rsidP="00190DD6">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2DAEBF43" w14:textId="77777777" w:rsidR="00AE2527" w:rsidRPr="005C0708"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23EC25D6" w14:textId="77777777" w:rsidR="00AE2527" w:rsidRPr="005C0708" w:rsidRDefault="00AE2527" w:rsidP="00190DD6">
            <w:pPr>
              <w:keepNext/>
              <w:keepLines/>
              <w:spacing w:after="0"/>
              <w:rPr>
                <w:rFonts w:ascii="Arial" w:hAnsi="Arial"/>
                <w:sz w:val="18"/>
              </w:rPr>
            </w:pPr>
            <w:r w:rsidRPr="005C0708">
              <w:rPr>
                <w:rFonts w:ascii="Arial" w:hAnsi="Arial"/>
                <w:sz w:val="18"/>
                <w:lang w:val="en-US"/>
              </w:rPr>
              <w:t>No additional information provided</w:t>
            </w:r>
          </w:p>
        </w:tc>
      </w:tr>
      <w:tr w:rsidR="00AE2527" w:rsidRPr="00E27F1A" w14:paraId="31099F66" w14:textId="77777777" w:rsidTr="00190DD6">
        <w:trPr>
          <w:cantSplit/>
          <w:jc w:val="center"/>
        </w:trPr>
        <w:tc>
          <w:tcPr>
            <w:tcW w:w="311" w:type="dxa"/>
            <w:gridSpan w:val="3"/>
            <w:tcBorders>
              <w:top w:val="nil"/>
              <w:left w:val="single" w:sz="4" w:space="0" w:color="auto"/>
              <w:bottom w:val="nil"/>
              <w:right w:val="nil"/>
            </w:tcBorders>
          </w:tcPr>
          <w:p w14:paraId="4BD154A5" w14:textId="77777777" w:rsidR="00AE2527" w:rsidRPr="00E27F1A" w:rsidRDefault="00AE2527" w:rsidP="00190DD6">
            <w:pPr>
              <w:keepNext/>
              <w:keepLines/>
              <w:spacing w:after="0"/>
              <w:rPr>
                <w:rFonts w:ascii="Arial" w:hAnsi="Arial"/>
                <w:sz w:val="18"/>
              </w:rPr>
            </w:pPr>
            <w:bookmarkStart w:id="47" w:name="_Hlk80706578"/>
            <w:r>
              <w:rPr>
                <w:rFonts w:ascii="Arial" w:hAnsi="Arial"/>
                <w:sz w:val="18"/>
              </w:rPr>
              <w:t>0</w:t>
            </w:r>
          </w:p>
        </w:tc>
        <w:tc>
          <w:tcPr>
            <w:tcW w:w="213" w:type="dxa"/>
            <w:tcBorders>
              <w:top w:val="nil"/>
              <w:left w:val="nil"/>
              <w:bottom w:val="nil"/>
              <w:right w:val="nil"/>
            </w:tcBorders>
          </w:tcPr>
          <w:p w14:paraId="38A92545" w14:textId="77777777" w:rsidR="00AE2527" w:rsidRPr="00E27F1A" w:rsidRDefault="00AE2527" w:rsidP="00190DD6">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078E0D" w14:textId="77777777" w:rsidR="00AE2527" w:rsidRPr="00E27F1A" w:rsidRDefault="00AE2527" w:rsidP="00190DD6">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58E15539"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578F5701" w14:textId="77777777" w:rsidR="00AE2527" w:rsidRPr="00E27F1A" w:rsidRDefault="00AE2527" w:rsidP="00190DD6">
            <w:pPr>
              <w:keepNext/>
              <w:keepLines/>
              <w:spacing w:after="0"/>
              <w:rPr>
                <w:rFonts w:ascii="Arial" w:hAnsi="Arial"/>
                <w:sz w:val="18"/>
              </w:rPr>
            </w:pPr>
            <w:r w:rsidRPr="00CF7140">
              <w:rPr>
                <w:rFonts w:ascii="Arial" w:hAnsi="Arial"/>
                <w:sz w:val="18"/>
              </w:rPr>
              <w:t>Insufficient resources</w:t>
            </w:r>
          </w:p>
        </w:tc>
      </w:tr>
      <w:tr w:rsidR="00AE2527" w:rsidRPr="00E27F1A" w14:paraId="426B78F9" w14:textId="77777777" w:rsidTr="00190DD6">
        <w:trPr>
          <w:cantSplit/>
          <w:jc w:val="center"/>
        </w:trPr>
        <w:tc>
          <w:tcPr>
            <w:tcW w:w="311" w:type="dxa"/>
            <w:gridSpan w:val="3"/>
            <w:tcBorders>
              <w:top w:val="nil"/>
              <w:left w:val="single" w:sz="4" w:space="0" w:color="auto"/>
              <w:bottom w:val="nil"/>
              <w:right w:val="nil"/>
            </w:tcBorders>
          </w:tcPr>
          <w:p w14:paraId="5934E452" w14:textId="77777777" w:rsidR="00AE2527" w:rsidRPr="00E27F1A" w:rsidRDefault="00AE2527" w:rsidP="00190DD6">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D27F694" w14:textId="77777777" w:rsidR="00AE2527" w:rsidRPr="00E27F1A" w:rsidRDefault="00AE2527" w:rsidP="00190DD6">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12B6EF8" w14:textId="77777777" w:rsidR="00AE2527" w:rsidRPr="00E27F1A" w:rsidRDefault="00AE2527" w:rsidP="00190DD6">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A4D0CD0"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58F176E8" w14:textId="77777777" w:rsidR="00AE2527" w:rsidRPr="00E27F1A" w:rsidRDefault="00AE2527" w:rsidP="00190DD6">
            <w:pPr>
              <w:keepNext/>
              <w:keepLines/>
              <w:spacing w:after="0"/>
              <w:rPr>
                <w:rFonts w:ascii="Arial" w:hAnsi="Arial"/>
                <w:sz w:val="18"/>
              </w:rPr>
            </w:pPr>
            <w:r w:rsidRPr="00E27F1A">
              <w:rPr>
                <w:rFonts w:ascii="Arial" w:hAnsi="Arial"/>
                <w:sz w:val="18"/>
              </w:rPr>
              <w:t xml:space="preserve">User is not authorized to use MBS service </w:t>
            </w:r>
          </w:p>
        </w:tc>
      </w:tr>
      <w:tr w:rsidR="00AE2527" w:rsidRPr="00E27F1A" w14:paraId="586BA4B7" w14:textId="77777777" w:rsidTr="00190DD6">
        <w:trPr>
          <w:cantSplit/>
          <w:jc w:val="center"/>
        </w:trPr>
        <w:tc>
          <w:tcPr>
            <w:tcW w:w="311" w:type="dxa"/>
            <w:gridSpan w:val="3"/>
            <w:tcBorders>
              <w:top w:val="nil"/>
              <w:left w:val="single" w:sz="4" w:space="0" w:color="auto"/>
              <w:bottom w:val="nil"/>
              <w:right w:val="nil"/>
            </w:tcBorders>
          </w:tcPr>
          <w:p w14:paraId="300CC85E" w14:textId="77777777" w:rsidR="00AE2527" w:rsidRPr="00E27F1A" w:rsidRDefault="00AE2527" w:rsidP="00190DD6">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56F84CE" w14:textId="77777777" w:rsidR="00AE2527" w:rsidRPr="00E27F1A" w:rsidRDefault="00AE2527" w:rsidP="00190DD6">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246B7B0" w14:textId="77777777" w:rsidR="00AE2527" w:rsidRPr="00E27F1A" w:rsidRDefault="00AE2527" w:rsidP="00190DD6">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7E01C7A8"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25556760" w14:textId="77777777" w:rsidR="00AE2527" w:rsidRPr="00E27F1A" w:rsidRDefault="00AE2527" w:rsidP="00190DD6">
            <w:pPr>
              <w:keepNext/>
              <w:keepLines/>
              <w:spacing w:after="0"/>
              <w:rPr>
                <w:rFonts w:ascii="Arial" w:hAnsi="Arial"/>
                <w:sz w:val="18"/>
              </w:rPr>
            </w:pPr>
            <w:r w:rsidRPr="00E27F1A">
              <w:rPr>
                <w:rFonts w:ascii="Arial" w:hAnsi="Arial"/>
                <w:sz w:val="18"/>
              </w:rPr>
              <w:t>MBS session has not started or will not start soon</w:t>
            </w:r>
          </w:p>
        </w:tc>
      </w:tr>
      <w:tr w:rsidR="00AE2527" w:rsidRPr="00E27F1A" w14:paraId="0172F2D0" w14:textId="77777777" w:rsidTr="00190DD6">
        <w:trPr>
          <w:cantSplit/>
          <w:jc w:val="center"/>
        </w:trPr>
        <w:tc>
          <w:tcPr>
            <w:tcW w:w="311" w:type="dxa"/>
            <w:gridSpan w:val="3"/>
            <w:tcBorders>
              <w:top w:val="nil"/>
              <w:left w:val="single" w:sz="4" w:space="0" w:color="auto"/>
              <w:bottom w:val="nil"/>
              <w:right w:val="nil"/>
            </w:tcBorders>
          </w:tcPr>
          <w:p w14:paraId="349AEE54" w14:textId="77777777" w:rsidR="00AE2527" w:rsidRPr="00E27F1A" w:rsidRDefault="00AE2527" w:rsidP="00190DD6">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36B5CAEF" w14:textId="77777777" w:rsidR="00AE2527" w:rsidRPr="00E27F1A" w:rsidRDefault="00AE2527" w:rsidP="00190DD6">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736F210" w14:textId="77777777" w:rsidR="00AE2527" w:rsidRPr="00E27F1A" w:rsidRDefault="00AE2527" w:rsidP="00190DD6">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1F13558"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6D98293D" w14:textId="77777777" w:rsidR="00AE2527" w:rsidRPr="00E27F1A" w:rsidRDefault="00AE2527" w:rsidP="00190DD6">
            <w:pPr>
              <w:keepNext/>
              <w:keepLines/>
              <w:spacing w:after="0"/>
              <w:rPr>
                <w:rFonts w:ascii="Arial" w:hAnsi="Arial"/>
                <w:sz w:val="18"/>
              </w:rPr>
            </w:pPr>
            <w:r w:rsidRPr="00E27F1A">
              <w:rPr>
                <w:rFonts w:ascii="Arial" w:hAnsi="Arial"/>
                <w:sz w:val="18"/>
              </w:rPr>
              <w:t>User is outside of local MBS service area</w:t>
            </w:r>
          </w:p>
        </w:tc>
      </w:tr>
      <w:tr w:rsidR="00AE2527" w:rsidRPr="00E27F1A" w14:paraId="54A2C0D6" w14:textId="77777777" w:rsidTr="00190DD6">
        <w:trPr>
          <w:cantSplit/>
          <w:jc w:val="center"/>
        </w:trPr>
        <w:tc>
          <w:tcPr>
            <w:tcW w:w="311" w:type="dxa"/>
            <w:gridSpan w:val="3"/>
            <w:tcBorders>
              <w:top w:val="nil"/>
              <w:left w:val="single" w:sz="4" w:space="0" w:color="auto"/>
              <w:bottom w:val="nil"/>
              <w:right w:val="nil"/>
            </w:tcBorders>
          </w:tcPr>
          <w:p w14:paraId="31D9CD89" w14:textId="77777777" w:rsidR="00AE2527" w:rsidRPr="00E27F1A" w:rsidRDefault="00AE2527" w:rsidP="00190DD6">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BAECE8D" w14:textId="77777777" w:rsidR="00AE2527" w:rsidRPr="00E27F1A" w:rsidRDefault="00AE2527" w:rsidP="00190DD6">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36A4AB" w14:textId="77777777" w:rsidR="00AE2527" w:rsidRPr="00E27F1A" w:rsidRDefault="00AE2527" w:rsidP="00190DD6">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758011C"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362F6E2F" w14:textId="77777777" w:rsidR="00AE2527" w:rsidRPr="00E27F1A" w:rsidRDefault="00AE2527" w:rsidP="00190DD6">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AE2527" w:rsidRPr="00E27F1A" w14:paraId="559DDE90" w14:textId="77777777" w:rsidTr="00190DD6">
        <w:trPr>
          <w:cantSplit/>
          <w:jc w:val="center"/>
        </w:trPr>
        <w:tc>
          <w:tcPr>
            <w:tcW w:w="311" w:type="dxa"/>
            <w:gridSpan w:val="3"/>
            <w:tcBorders>
              <w:top w:val="nil"/>
              <w:left w:val="single" w:sz="4" w:space="0" w:color="auto"/>
              <w:bottom w:val="nil"/>
              <w:right w:val="nil"/>
            </w:tcBorders>
          </w:tcPr>
          <w:p w14:paraId="02CCC1B0" w14:textId="77777777" w:rsidR="00AE2527" w:rsidRDefault="00AE2527" w:rsidP="00190DD6">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42F3EA7" w14:textId="77777777" w:rsidR="00AE2527" w:rsidRDefault="00AE2527" w:rsidP="00190DD6">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23834B9D" w14:textId="77777777" w:rsidR="00AE2527" w:rsidRDefault="00AE2527" w:rsidP="00190DD6">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7EF88051"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1E5FA085" w14:textId="77777777" w:rsidR="00AE2527" w:rsidRDefault="00AE2527" w:rsidP="00190DD6">
            <w:pPr>
              <w:keepNext/>
              <w:keepLines/>
              <w:spacing w:after="0"/>
              <w:rPr>
                <w:rFonts w:ascii="Arial" w:hAnsi="Arial"/>
                <w:sz w:val="18"/>
                <w:lang w:val="en-US"/>
              </w:rPr>
            </w:pPr>
            <w:r>
              <w:rPr>
                <w:rFonts w:ascii="Arial" w:hAnsi="Arial"/>
                <w:sz w:val="18"/>
              </w:rPr>
              <w:t>MBS session is released</w:t>
            </w:r>
          </w:p>
        </w:tc>
      </w:tr>
      <w:bookmarkEnd w:id="47"/>
      <w:tr w:rsidR="00AE2527" w:rsidRPr="00E27F1A" w14:paraId="7DD86A46" w14:textId="77777777" w:rsidTr="00190DD6">
        <w:trPr>
          <w:cantSplit/>
          <w:jc w:val="center"/>
        </w:trPr>
        <w:tc>
          <w:tcPr>
            <w:tcW w:w="7084" w:type="dxa"/>
            <w:gridSpan w:val="10"/>
            <w:tcBorders>
              <w:top w:val="nil"/>
            </w:tcBorders>
          </w:tcPr>
          <w:p w14:paraId="247028C2" w14:textId="77777777" w:rsidR="00AE2527" w:rsidRPr="00E27F1A" w:rsidRDefault="00AE2527" w:rsidP="00190DD6">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AE2527" w:rsidRPr="00E27F1A" w14:paraId="173B4020" w14:textId="77777777" w:rsidTr="00190DD6">
        <w:trPr>
          <w:cantSplit/>
          <w:jc w:val="center"/>
        </w:trPr>
        <w:tc>
          <w:tcPr>
            <w:tcW w:w="7084" w:type="dxa"/>
            <w:gridSpan w:val="10"/>
            <w:tcBorders>
              <w:top w:val="nil"/>
            </w:tcBorders>
          </w:tcPr>
          <w:p w14:paraId="7271EA6D" w14:textId="77777777" w:rsidR="00AE2527" w:rsidRPr="00E27F1A" w:rsidRDefault="00AE2527" w:rsidP="00190DD6">
            <w:pPr>
              <w:keepNext/>
              <w:keepLines/>
              <w:spacing w:after="0"/>
              <w:rPr>
                <w:rFonts w:ascii="Arial" w:hAnsi="Arial"/>
                <w:sz w:val="18"/>
              </w:rPr>
            </w:pPr>
          </w:p>
        </w:tc>
      </w:tr>
      <w:tr w:rsidR="00AE2527" w:rsidRPr="002D7A91" w14:paraId="474A0040" w14:textId="77777777" w:rsidTr="00190DD6">
        <w:trPr>
          <w:cantSplit/>
          <w:jc w:val="center"/>
        </w:trPr>
        <w:tc>
          <w:tcPr>
            <w:tcW w:w="7084" w:type="dxa"/>
            <w:gridSpan w:val="10"/>
          </w:tcPr>
          <w:p w14:paraId="5717CE16" w14:textId="77777777" w:rsidR="00AE2527" w:rsidRPr="002D7A91" w:rsidRDefault="00AE2527" w:rsidP="00190DD6">
            <w:pPr>
              <w:keepNext/>
              <w:keepLines/>
              <w:spacing w:after="0"/>
              <w:rPr>
                <w:rFonts w:ascii="Arial" w:hAnsi="Arial"/>
                <w:sz w:val="18"/>
              </w:rPr>
            </w:pPr>
            <w:r>
              <w:rPr>
                <w:rFonts w:ascii="Arial" w:hAnsi="Arial"/>
                <w:sz w:val="18"/>
              </w:rPr>
              <w:t>IP address existence (IPAE) (bit1 of octet 5)</w:t>
            </w:r>
          </w:p>
        </w:tc>
      </w:tr>
      <w:tr w:rsidR="00AE2527" w14:paraId="64FCEFA9" w14:textId="77777777" w:rsidTr="00190DD6">
        <w:trPr>
          <w:cantSplit/>
          <w:jc w:val="center"/>
        </w:trPr>
        <w:tc>
          <w:tcPr>
            <w:tcW w:w="7084" w:type="dxa"/>
            <w:gridSpan w:val="10"/>
          </w:tcPr>
          <w:p w14:paraId="7CF8846B" w14:textId="77777777" w:rsidR="00AE2527" w:rsidRDefault="00AE2527" w:rsidP="00190DD6">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AE2527" w:rsidRPr="002D7A91" w14:paraId="7C3F3D5C" w14:textId="77777777" w:rsidTr="00190DD6">
        <w:trPr>
          <w:cantSplit/>
          <w:jc w:val="center"/>
        </w:trPr>
        <w:tc>
          <w:tcPr>
            <w:tcW w:w="7084" w:type="dxa"/>
            <w:gridSpan w:val="10"/>
            <w:tcBorders>
              <w:bottom w:val="nil"/>
            </w:tcBorders>
          </w:tcPr>
          <w:p w14:paraId="56830AB9" w14:textId="77777777" w:rsidR="00AE2527" w:rsidRPr="002D7A91" w:rsidRDefault="00AE2527" w:rsidP="00190DD6">
            <w:pPr>
              <w:keepNext/>
              <w:keepLines/>
              <w:spacing w:after="0"/>
              <w:rPr>
                <w:rFonts w:ascii="Arial" w:hAnsi="Arial"/>
                <w:sz w:val="18"/>
              </w:rPr>
            </w:pPr>
            <w:r>
              <w:rPr>
                <w:rFonts w:ascii="Arial" w:hAnsi="Arial"/>
                <w:sz w:val="18"/>
              </w:rPr>
              <w:t>Bit</w:t>
            </w:r>
          </w:p>
        </w:tc>
      </w:tr>
      <w:tr w:rsidR="00AE2527" w14:paraId="13CA3D59" w14:textId="77777777" w:rsidTr="00190DD6">
        <w:trPr>
          <w:cantSplit/>
          <w:jc w:val="center"/>
        </w:trPr>
        <w:tc>
          <w:tcPr>
            <w:tcW w:w="273" w:type="dxa"/>
            <w:tcBorders>
              <w:top w:val="nil"/>
              <w:left w:val="single" w:sz="4" w:space="0" w:color="auto"/>
              <w:bottom w:val="nil"/>
              <w:right w:val="nil"/>
            </w:tcBorders>
          </w:tcPr>
          <w:p w14:paraId="2121F0AE" w14:textId="77777777" w:rsidR="00AE2527" w:rsidRPr="00D0671B" w:rsidRDefault="00AE2527" w:rsidP="00190DD6">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2E1AF93C" w14:textId="77777777" w:rsidR="00AE2527" w:rsidRPr="00D0671B" w:rsidRDefault="00AE2527" w:rsidP="00190DD6">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BD84B36" w14:textId="77777777" w:rsidR="00AE2527" w:rsidRDefault="00AE2527" w:rsidP="00190DD6">
            <w:pPr>
              <w:keepNext/>
              <w:keepLines/>
              <w:spacing w:after="0"/>
              <w:rPr>
                <w:rFonts w:ascii="Arial" w:hAnsi="Arial"/>
                <w:sz w:val="18"/>
              </w:rPr>
            </w:pPr>
          </w:p>
        </w:tc>
      </w:tr>
      <w:tr w:rsidR="00AE2527" w:rsidRPr="002D7A91" w14:paraId="5715A4AF" w14:textId="77777777" w:rsidTr="00190DD6">
        <w:trPr>
          <w:cantSplit/>
          <w:jc w:val="center"/>
        </w:trPr>
        <w:tc>
          <w:tcPr>
            <w:tcW w:w="273" w:type="dxa"/>
            <w:tcBorders>
              <w:top w:val="nil"/>
              <w:left w:val="single" w:sz="4" w:space="0" w:color="auto"/>
              <w:bottom w:val="nil"/>
              <w:right w:val="nil"/>
            </w:tcBorders>
          </w:tcPr>
          <w:p w14:paraId="50A033EE" w14:textId="77777777" w:rsidR="00AE2527" w:rsidRPr="002D7A91" w:rsidRDefault="00AE2527" w:rsidP="00190DD6">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CF51EEF" w14:textId="77777777" w:rsidR="00AE2527" w:rsidRPr="002D7A91" w:rsidRDefault="00AE2527" w:rsidP="00190DD6">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2B078C3" w14:textId="77777777" w:rsidR="00AE2527" w:rsidRPr="002D7A91" w:rsidRDefault="00AE2527" w:rsidP="00190DD6">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AE2527" w:rsidRPr="002D7A91" w14:paraId="5B303B2D" w14:textId="77777777" w:rsidTr="00190DD6">
        <w:trPr>
          <w:cantSplit/>
          <w:jc w:val="center"/>
        </w:trPr>
        <w:tc>
          <w:tcPr>
            <w:tcW w:w="273" w:type="dxa"/>
            <w:tcBorders>
              <w:top w:val="nil"/>
              <w:left w:val="single" w:sz="4" w:space="0" w:color="auto"/>
              <w:bottom w:val="nil"/>
              <w:right w:val="nil"/>
            </w:tcBorders>
          </w:tcPr>
          <w:p w14:paraId="745BB13A" w14:textId="77777777" w:rsidR="00AE2527" w:rsidRPr="002D7A91" w:rsidRDefault="00AE2527" w:rsidP="00190DD6">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CAAEE3C" w14:textId="77777777" w:rsidR="00AE2527" w:rsidRPr="002D7A91" w:rsidRDefault="00AE2527" w:rsidP="00190DD6">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48270DA" w14:textId="77777777" w:rsidR="00AE2527" w:rsidRPr="002D7A91" w:rsidRDefault="00AE2527" w:rsidP="00190DD6">
            <w:pPr>
              <w:keepNext/>
              <w:keepLines/>
              <w:spacing w:after="0"/>
              <w:rPr>
                <w:rFonts w:ascii="Arial" w:hAnsi="Arial"/>
                <w:sz w:val="18"/>
              </w:rPr>
            </w:pPr>
            <w:r w:rsidRPr="00AC3283">
              <w:rPr>
                <w:rFonts w:ascii="Arial" w:hAnsi="Arial"/>
                <w:sz w:val="18"/>
              </w:rPr>
              <w:t>Source and destination IP address information included</w:t>
            </w:r>
          </w:p>
        </w:tc>
      </w:tr>
      <w:tr w:rsidR="00AE2527" w:rsidRPr="002D7A91" w14:paraId="171AC0FA" w14:textId="77777777" w:rsidTr="00190DD6">
        <w:trPr>
          <w:cantSplit/>
          <w:jc w:val="center"/>
        </w:trPr>
        <w:tc>
          <w:tcPr>
            <w:tcW w:w="7084" w:type="dxa"/>
            <w:gridSpan w:val="10"/>
            <w:tcBorders>
              <w:top w:val="nil"/>
            </w:tcBorders>
          </w:tcPr>
          <w:p w14:paraId="645B2156" w14:textId="77777777" w:rsidR="00AE2527" w:rsidRPr="002D7A91" w:rsidRDefault="00AE2527" w:rsidP="00190DD6">
            <w:pPr>
              <w:keepNext/>
              <w:keepLines/>
              <w:spacing w:after="0"/>
              <w:rPr>
                <w:rFonts w:ascii="Arial" w:hAnsi="Arial"/>
                <w:sz w:val="18"/>
              </w:rPr>
            </w:pPr>
          </w:p>
        </w:tc>
      </w:tr>
      <w:tr w:rsidR="00AE2527" w:rsidRPr="002D7A91" w14:paraId="152B364E" w14:textId="77777777" w:rsidTr="00190DD6">
        <w:trPr>
          <w:cantSplit/>
          <w:jc w:val="center"/>
        </w:trPr>
        <w:tc>
          <w:tcPr>
            <w:tcW w:w="7084" w:type="dxa"/>
            <w:gridSpan w:val="10"/>
          </w:tcPr>
          <w:p w14:paraId="7869FD66" w14:textId="77777777" w:rsidR="00AE2527" w:rsidRPr="002D7A91" w:rsidRDefault="00AE2527" w:rsidP="00190DD6">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AE2527" w:rsidRPr="002D7A91" w14:paraId="64F4F2A9" w14:textId="77777777" w:rsidTr="00190DD6">
        <w:trPr>
          <w:cantSplit/>
          <w:jc w:val="center"/>
        </w:trPr>
        <w:tc>
          <w:tcPr>
            <w:tcW w:w="7084" w:type="dxa"/>
            <w:gridSpan w:val="10"/>
          </w:tcPr>
          <w:p w14:paraId="35CF18BE" w14:textId="77777777" w:rsidR="00AE2527" w:rsidRDefault="00AE2527" w:rsidP="00190DD6">
            <w:pPr>
              <w:keepNext/>
              <w:keepLines/>
              <w:spacing w:after="0"/>
              <w:rPr>
                <w:rFonts w:ascii="Arial" w:hAnsi="Arial"/>
                <w:sz w:val="18"/>
              </w:rPr>
            </w:pPr>
          </w:p>
        </w:tc>
      </w:tr>
      <w:tr w:rsidR="00AE2527" w:rsidRPr="002D7A91" w14:paraId="4C4AA2B5" w14:textId="77777777" w:rsidTr="00190DD6">
        <w:trPr>
          <w:cantSplit/>
          <w:jc w:val="center"/>
        </w:trPr>
        <w:tc>
          <w:tcPr>
            <w:tcW w:w="7084" w:type="dxa"/>
            <w:gridSpan w:val="10"/>
          </w:tcPr>
          <w:p w14:paraId="240E1BBB" w14:textId="77777777" w:rsidR="00AE2527" w:rsidRPr="002D7A91" w:rsidRDefault="00AE2527" w:rsidP="00190DD6">
            <w:pPr>
              <w:keepNext/>
              <w:keepLines/>
              <w:spacing w:after="0"/>
              <w:rPr>
                <w:rFonts w:ascii="Arial" w:hAnsi="Arial"/>
                <w:sz w:val="18"/>
              </w:rPr>
            </w:pPr>
            <w:r>
              <w:rPr>
                <w:rFonts w:ascii="Arial" w:hAnsi="Arial"/>
                <w:sz w:val="18"/>
              </w:rPr>
              <w:t>MBS timer indication (MTI) (bits 2 and 3 of octet 5)</w:t>
            </w:r>
          </w:p>
        </w:tc>
      </w:tr>
      <w:tr w:rsidR="00AE2527" w14:paraId="48F15BF0" w14:textId="77777777" w:rsidTr="00190DD6">
        <w:trPr>
          <w:cantSplit/>
          <w:jc w:val="center"/>
        </w:trPr>
        <w:tc>
          <w:tcPr>
            <w:tcW w:w="7084" w:type="dxa"/>
            <w:gridSpan w:val="10"/>
          </w:tcPr>
          <w:p w14:paraId="6650E86C" w14:textId="77777777" w:rsidR="00AE2527" w:rsidRDefault="00AE2527" w:rsidP="00190DD6">
            <w:pPr>
              <w:keepNext/>
              <w:keepLines/>
              <w:spacing w:after="0"/>
              <w:rPr>
                <w:rFonts w:ascii="Arial" w:hAnsi="Arial"/>
                <w:sz w:val="18"/>
              </w:rPr>
            </w:pPr>
            <w:r>
              <w:rPr>
                <w:rFonts w:ascii="Arial" w:hAnsi="Arial"/>
                <w:sz w:val="18"/>
              </w:rPr>
              <w:t>The MTI indicates whether there is MBS timer included in the IE or not.</w:t>
            </w:r>
          </w:p>
        </w:tc>
      </w:tr>
      <w:tr w:rsidR="00AE2527" w:rsidRPr="002D7A91" w14:paraId="163735F1" w14:textId="77777777" w:rsidTr="00190DD6">
        <w:trPr>
          <w:cantSplit/>
          <w:jc w:val="center"/>
        </w:trPr>
        <w:tc>
          <w:tcPr>
            <w:tcW w:w="7084" w:type="dxa"/>
            <w:gridSpan w:val="10"/>
            <w:tcBorders>
              <w:bottom w:val="nil"/>
            </w:tcBorders>
          </w:tcPr>
          <w:p w14:paraId="6E60E4D2" w14:textId="77777777" w:rsidR="00AE2527" w:rsidRPr="002D7A91" w:rsidRDefault="00AE2527" w:rsidP="00190DD6">
            <w:pPr>
              <w:keepNext/>
              <w:keepLines/>
              <w:spacing w:after="0"/>
              <w:rPr>
                <w:rFonts w:ascii="Arial" w:hAnsi="Arial"/>
                <w:sz w:val="18"/>
              </w:rPr>
            </w:pPr>
            <w:r>
              <w:rPr>
                <w:rFonts w:ascii="Arial" w:hAnsi="Arial"/>
                <w:sz w:val="18"/>
              </w:rPr>
              <w:t>Bit</w:t>
            </w:r>
          </w:p>
        </w:tc>
      </w:tr>
      <w:tr w:rsidR="00AE2527" w14:paraId="5D7BD9FA" w14:textId="77777777" w:rsidTr="00190DD6">
        <w:trPr>
          <w:cantSplit/>
          <w:jc w:val="center"/>
        </w:trPr>
        <w:tc>
          <w:tcPr>
            <w:tcW w:w="273" w:type="dxa"/>
            <w:tcBorders>
              <w:top w:val="nil"/>
              <w:left w:val="single" w:sz="4" w:space="0" w:color="auto"/>
              <w:bottom w:val="nil"/>
              <w:right w:val="nil"/>
            </w:tcBorders>
          </w:tcPr>
          <w:p w14:paraId="5F1D1685" w14:textId="77777777" w:rsidR="00AE2527" w:rsidRPr="00D0671B" w:rsidRDefault="00AE2527" w:rsidP="00190DD6">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79F5E074" w14:textId="77777777" w:rsidR="00AE2527" w:rsidRPr="00D0671B" w:rsidRDefault="00AE2527" w:rsidP="00190DD6">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8B0B0CF" w14:textId="77777777" w:rsidR="00AE2527" w:rsidRDefault="00AE2527" w:rsidP="00190DD6">
            <w:pPr>
              <w:keepNext/>
              <w:keepLines/>
              <w:spacing w:after="0"/>
              <w:rPr>
                <w:rFonts w:ascii="Arial" w:hAnsi="Arial"/>
                <w:sz w:val="18"/>
              </w:rPr>
            </w:pPr>
          </w:p>
        </w:tc>
      </w:tr>
      <w:tr w:rsidR="00AE2527" w:rsidRPr="002D7A91" w14:paraId="60B30F9B" w14:textId="77777777" w:rsidTr="00190DD6">
        <w:trPr>
          <w:cantSplit/>
          <w:jc w:val="center"/>
        </w:trPr>
        <w:tc>
          <w:tcPr>
            <w:tcW w:w="273" w:type="dxa"/>
            <w:tcBorders>
              <w:top w:val="nil"/>
              <w:left w:val="single" w:sz="4" w:space="0" w:color="auto"/>
              <w:bottom w:val="nil"/>
              <w:right w:val="nil"/>
            </w:tcBorders>
          </w:tcPr>
          <w:p w14:paraId="7366316C" w14:textId="77777777" w:rsidR="00AE2527" w:rsidRPr="002D7A91" w:rsidRDefault="00AE2527" w:rsidP="00190DD6">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282E1C3" w14:textId="77777777" w:rsidR="00AE2527" w:rsidRPr="002D7A91" w:rsidRDefault="00AE2527" w:rsidP="00190DD6">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21BD479" w14:textId="77777777" w:rsidR="00AE2527" w:rsidRPr="002D7A91" w:rsidRDefault="00AE2527" w:rsidP="00190DD6">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AE2527" w:rsidRPr="002D7A91" w14:paraId="0D73BB1B" w14:textId="77777777" w:rsidTr="00190DD6">
        <w:trPr>
          <w:cantSplit/>
          <w:jc w:val="center"/>
        </w:trPr>
        <w:tc>
          <w:tcPr>
            <w:tcW w:w="273" w:type="dxa"/>
            <w:tcBorders>
              <w:top w:val="nil"/>
              <w:left w:val="single" w:sz="4" w:space="0" w:color="auto"/>
              <w:bottom w:val="nil"/>
              <w:right w:val="nil"/>
            </w:tcBorders>
          </w:tcPr>
          <w:p w14:paraId="506A8B7E" w14:textId="77777777" w:rsidR="00AE2527" w:rsidRPr="002D7A91" w:rsidRDefault="00AE2527" w:rsidP="00190DD6">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27646FA" w14:textId="77777777" w:rsidR="00AE2527" w:rsidRPr="002D7A91" w:rsidRDefault="00AE2527" w:rsidP="00190DD6">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E8DB55F" w14:textId="77777777" w:rsidR="00AE2527" w:rsidRPr="002D7A91" w:rsidRDefault="00AE2527" w:rsidP="00190DD6">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AE2527" w:rsidRPr="008101DC" w14:paraId="7CEF2B22" w14:textId="77777777" w:rsidTr="00190DD6">
        <w:trPr>
          <w:cantSplit/>
          <w:jc w:val="center"/>
        </w:trPr>
        <w:tc>
          <w:tcPr>
            <w:tcW w:w="273" w:type="dxa"/>
            <w:tcBorders>
              <w:top w:val="nil"/>
              <w:left w:val="single" w:sz="4" w:space="0" w:color="auto"/>
              <w:bottom w:val="nil"/>
              <w:right w:val="nil"/>
            </w:tcBorders>
          </w:tcPr>
          <w:p w14:paraId="2BDDBA20" w14:textId="77777777" w:rsidR="00AE2527" w:rsidRDefault="00AE2527" w:rsidP="00190DD6">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43A23C1" w14:textId="77777777" w:rsidR="00AE2527" w:rsidRDefault="00AE2527" w:rsidP="00190DD6">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57AA3E9" w14:textId="77777777" w:rsidR="00AE2527" w:rsidRPr="008101DC" w:rsidRDefault="00AE2527" w:rsidP="00190DD6">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AE2527" w:rsidRPr="008101DC" w14:paraId="61987FA4" w14:textId="77777777" w:rsidTr="00190DD6">
        <w:trPr>
          <w:cantSplit/>
          <w:jc w:val="center"/>
        </w:trPr>
        <w:tc>
          <w:tcPr>
            <w:tcW w:w="7084" w:type="dxa"/>
            <w:gridSpan w:val="10"/>
            <w:tcBorders>
              <w:top w:val="nil"/>
              <w:left w:val="single" w:sz="4" w:space="0" w:color="auto"/>
              <w:bottom w:val="nil"/>
              <w:right w:val="single" w:sz="4" w:space="0" w:color="auto"/>
            </w:tcBorders>
          </w:tcPr>
          <w:p w14:paraId="7E56C38A" w14:textId="77777777" w:rsidR="00AE2527" w:rsidRPr="005F1BEA" w:rsidRDefault="00AE2527" w:rsidP="00190DD6">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AE2527" w:rsidRPr="008101DC" w14:paraId="7D4B2B93" w14:textId="77777777" w:rsidTr="00190DD6">
        <w:trPr>
          <w:cantSplit/>
          <w:jc w:val="center"/>
        </w:trPr>
        <w:tc>
          <w:tcPr>
            <w:tcW w:w="7084" w:type="dxa"/>
            <w:gridSpan w:val="10"/>
            <w:tcBorders>
              <w:top w:val="nil"/>
              <w:left w:val="single" w:sz="4" w:space="0" w:color="auto"/>
              <w:bottom w:val="nil"/>
              <w:right w:val="single" w:sz="4" w:space="0" w:color="auto"/>
            </w:tcBorders>
          </w:tcPr>
          <w:p w14:paraId="32658FD2" w14:textId="77777777" w:rsidR="00AE2527" w:rsidRPr="005F1BEA" w:rsidRDefault="00AE2527" w:rsidP="00190DD6">
            <w:pPr>
              <w:pStyle w:val="TAL"/>
            </w:pPr>
          </w:p>
        </w:tc>
      </w:tr>
      <w:tr w:rsidR="00AE2527" w:rsidRPr="008101DC" w14:paraId="1CCB2425" w14:textId="77777777" w:rsidTr="00190DD6">
        <w:trPr>
          <w:cantSplit/>
          <w:jc w:val="center"/>
        </w:trPr>
        <w:tc>
          <w:tcPr>
            <w:tcW w:w="7084" w:type="dxa"/>
            <w:gridSpan w:val="10"/>
            <w:tcBorders>
              <w:top w:val="nil"/>
              <w:left w:val="single" w:sz="4" w:space="0" w:color="auto"/>
              <w:bottom w:val="nil"/>
              <w:right w:val="single" w:sz="4" w:space="0" w:color="auto"/>
            </w:tcBorders>
          </w:tcPr>
          <w:p w14:paraId="47D3A0C3" w14:textId="77777777" w:rsidR="00AE2527" w:rsidRPr="005F1BEA" w:rsidRDefault="00AE2527" w:rsidP="00190DD6">
            <w:pPr>
              <w:pStyle w:val="TAL"/>
            </w:pPr>
            <w:r w:rsidRPr="003A6C12">
              <w:lastRenderedPageBreak/>
              <w:t>MBS security container indication (MSCI) (bit 4 of octet 5)</w:t>
            </w:r>
          </w:p>
        </w:tc>
      </w:tr>
      <w:tr w:rsidR="00AE2527" w:rsidRPr="008101DC" w14:paraId="1A3F8EB4" w14:textId="77777777" w:rsidTr="00190DD6">
        <w:trPr>
          <w:cantSplit/>
          <w:jc w:val="center"/>
        </w:trPr>
        <w:tc>
          <w:tcPr>
            <w:tcW w:w="7084" w:type="dxa"/>
            <w:gridSpan w:val="10"/>
            <w:tcBorders>
              <w:top w:val="nil"/>
              <w:left w:val="single" w:sz="4" w:space="0" w:color="auto"/>
              <w:bottom w:val="nil"/>
              <w:right w:val="single" w:sz="4" w:space="0" w:color="auto"/>
            </w:tcBorders>
          </w:tcPr>
          <w:p w14:paraId="383667F9" w14:textId="77777777" w:rsidR="00AE2527" w:rsidRPr="005F1BEA" w:rsidRDefault="00AE2527" w:rsidP="00190DD6">
            <w:pPr>
              <w:pStyle w:val="TAL"/>
            </w:pPr>
            <w:r w:rsidRPr="003A6C12">
              <w:t>The MSCI indicates whether the MBS security container is included in the IE or not</w:t>
            </w:r>
          </w:p>
        </w:tc>
      </w:tr>
      <w:tr w:rsidR="00AE2527" w:rsidRPr="008101DC" w14:paraId="5A797B2B" w14:textId="77777777" w:rsidTr="00190DD6">
        <w:trPr>
          <w:cantSplit/>
          <w:jc w:val="center"/>
        </w:trPr>
        <w:tc>
          <w:tcPr>
            <w:tcW w:w="7084" w:type="dxa"/>
            <w:gridSpan w:val="10"/>
            <w:tcBorders>
              <w:top w:val="nil"/>
              <w:left w:val="single" w:sz="4" w:space="0" w:color="auto"/>
              <w:bottom w:val="nil"/>
              <w:right w:val="single" w:sz="4" w:space="0" w:color="auto"/>
            </w:tcBorders>
          </w:tcPr>
          <w:p w14:paraId="135261AA" w14:textId="77777777" w:rsidR="00AE2527" w:rsidRPr="005F1BEA" w:rsidRDefault="00AE2527" w:rsidP="00190DD6">
            <w:pPr>
              <w:pStyle w:val="TAL"/>
            </w:pPr>
            <w:r w:rsidRPr="0058609C">
              <w:t>Bit</w:t>
            </w:r>
          </w:p>
        </w:tc>
      </w:tr>
      <w:tr w:rsidR="00AE2527" w:rsidRPr="008101DC" w14:paraId="4B84BD46" w14:textId="77777777" w:rsidTr="00190DD6">
        <w:trPr>
          <w:cantSplit/>
          <w:jc w:val="center"/>
        </w:trPr>
        <w:tc>
          <w:tcPr>
            <w:tcW w:w="7084" w:type="dxa"/>
            <w:gridSpan w:val="10"/>
            <w:tcBorders>
              <w:top w:val="nil"/>
              <w:left w:val="single" w:sz="4" w:space="0" w:color="auto"/>
              <w:bottom w:val="nil"/>
              <w:right w:val="single" w:sz="4" w:space="0" w:color="auto"/>
            </w:tcBorders>
          </w:tcPr>
          <w:p w14:paraId="0176F43F" w14:textId="77777777" w:rsidR="00AE2527" w:rsidRPr="003A6C12" w:rsidRDefault="00AE2527" w:rsidP="00190DD6">
            <w:pPr>
              <w:keepNext/>
              <w:keepLines/>
              <w:spacing w:after="0"/>
              <w:rPr>
                <w:rFonts w:ascii="Arial" w:hAnsi="Arial" w:cs="Arial"/>
                <w:sz w:val="18"/>
                <w:szCs w:val="18"/>
              </w:rPr>
            </w:pPr>
            <w:r w:rsidRPr="003A6C12">
              <w:rPr>
                <w:rFonts w:ascii="Arial" w:hAnsi="Arial" w:cs="Arial"/>
                <w:b/>
                <w:bCs/>
                <w:sz w:val="18"/>
                <w:szCs w:val="18"/>
              </w:rPr>
              <w:t>4</w:t>
            </w:r>
          </w:p>
        </w:tc>
      </w:tr>
      <w:tr w:rsidR="00AE2527" w:rsidRPr="008101DC" w14:paraId="268E3B9F" w14:textId="77777777" w:rsidTr="00190DD6">
        <w:trPr>
          <w:cantSplit/>
          <w:jc w:val="center"/>
        </w:trPr>
        <w:tc>
          <w:tcPr>
            <w:tcW w:w="273" w:type="dxa"/>
            <w:tcBorders>
              <w:top w:val="nil"/>
              <w:left w:val="single" w:sz="4" w:space="0" w:color="auto"/>
              <w:bottom w:val="nil"/>
              <w:right w:val="nil"/>
            </w:tcBorders>
          </w:tcPr>
          <w:p w14:paraId="3E5DFC99" w14:textId="77777777" w:rsidR="00AE2527" w:rsidRPr="003A6C12" w:rsidRDefault="00AE2527" w:rsidP="00190DD6">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36B05A8A" w14:textId="77777777" w:rsidR="00AE2527" w:rsidRPr="005F1BEA" w:rsidRDefault="00AE2527" w:rsidP="00190DD6">
            <w:pPr>
              <w:pStyle w:val="TAL"/>
            </w:pPr>
            <w:r w:rsidRPr="003A6C12">
              <w:t>MBS security container not included</w:t>
            </w:r>
          </w:p>
        </w:tc>
      </w:tr>
      <w:tr w:rsidR="00AE2527" w:rsidRPr="008101DC" w14:paraId="7108C9EC" w14:textId="77777777" w:rsidTr="00190DD6">
        <w:trPr>
          <w:cantSplit/>
          <w:jc w:val="center"/>
        </w:trPr>
        <w:tc>
          <w:tcPr>
            <w:tcW w:w="273" w:type="dxa"/>
            <w:tcBorders>
              <w:top w:val="nil"/>
              <w:left w:val="single" w:sz="4" w:space="0" w:color="auto"/>
              <w:bottom w:val="nil"/>
              <w:right w:val="nil"/>
            </w:tcBorders>
          </w:tcPr>
          <w:p w14:paraId="39921449" w14:textId="77777777" w:rsidR="00AE2527" w:rsidRPr="003A6C12" w:rsidRDefault="00AE2527" w:rsidP="00190DD6">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3420FFF9" w14:textId="77777777" w:rsidR="00AE2527" w:rsidRPr="005F1BEA" w:rsidRDefault="00AE2527" w:rsidP="00190DD6">
            <w:pPr>
              <w:pStyle w:val="TAL"/>
            </w:pPr>
            <w:r w:rsidRPr="003A6C12">
              <w:t>MBS security container included</w:t>
            </w:r>
          </w:p>
        </w:tc>
      </w:tr>
      <w:tr w:rsidR="00AE2527" w:rsidRPr="00E27F1A" w14:paraId="5AA23C8A" w14:textId="77777777" w:rsidTr="00190DD6">
        <w:trPr>
          <w:cantSplit/>
          <w:jc w:val="center"/>
        </w:trPr>
        <w:tc>
          <w:tcPr>
            <w:tcW w:w="7084" w:type="dxa"/>
            <w:gridSpan w:val="10"/>
            <w:tcBorders>
              <w:top w:val="nil"/>
            </w:tcBorders>
          </w:tcPr>
          <w:p w14:paraId="79375419" w14:textId="77777777" w:rsidR="00AE2527" w:rsidRPr="00E27F1A" w:rsidRDefault="00AE2527" w:rsidP="00190DD6">
            <w:pPr>
              <w:keepNext/>
              <w:keepLines/>
              <w:spacing w:after="0"/>
              <w:rPr>
                <w:rFonts w:ascii="Arial" w:hAnsi="Arial"/>
                <w:sz w:val="18"/>
              </w:rPr>
            </w:pPr>
          </w:p>
        </w:tc>
      </w:tr>
      <w:tr w:rsidR="00AE2527" w:rsidRPr="002D7A91" w14:paraId="26A0EBE7" w14:textId="77777777" w:rsidTr="00190DD6">
        <w:trPr>
          <w:cantSplit/>
          <w:jc w:val="center"/>
        </w:trPr>
        <w:tc>
          <w:tcPr>
            <w:tcW w:w="7084" w:type="dxa"/>
            <w:gridSpan w:val="10"/>
            <w:tcBorders>
              <w:top w:val="nil"/>
            </w:tcBorders>
          </w:tcPr>
          <w:p w14:paraId="1CF964E8" w14:textId="77777777" w:rsidR="00AE2527" w:rsidRPr="005E1D51" w:rsidRDefault="00AE2527" w:rsidP="00190DD6">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AE2527" w:rsidRPr="002D7A91" w14:paraId="7C403549" w14:textId="77777777" w:rsidTr="00190DD6">
        <w:trPr>
          <w:cantSplit/>
          <w:jc w:val="center"/>
        </w:trPr>
        <w:tc>
          <w:tcPr>
            <w:tcW w:w="7084" w:type="dxa"/>
            <w:gridSpan w:val="10"/>
            <w:tcBorders>
              <w:top w:val="nil"/>
            </w:tcBorders>
          </w:tcPr>
          <w:p w14:paraId="0686CBAC" w14:textId="77777777" w:rsidR="00AE2527" w:rsidRPr="00EB341C" w:rsidRDefault="00AE2527" w:rsidP="00190DD6">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AE2527" w:rsidRPr="002D7A91" w14:paraId="005E9F75" w14:textId="77777777" w:rsidTr="00190DD6">
        <w:trPr>
          <w:cantSplit/>
          <w:jc w:val="center"/>
        </w:trPr>
        <w:tc>
          <w:tcPr>
            <w:tcW w:w="7084" w:type="dxa"/>
            <w:gridSpan w:val="10"/>
            <w:tcBorders>
              <w:top w:val="nil"/>
            </w:tcBorders>
          </w:tcPr>
          <w:p w14:paraId="46492D60" w14:textId="77777777" w:rsidR="00AE2527" w:rsidRPr="005E1D51" w:rsidRDefault="00AE2527" w:rsidP="00190DD6">
            <w:pPr>
              <w:keepNext/>
              <w:keepLines/>
              <w:spacing w:after="0"/>
              <w:rPr>
                <w:rFonts w:ascii="Arial" w:hAnsi="Arial"/>
                <w:sz w:val="18"/>
              </w:rPr>
            </w:pPr>
          </w:p>
        </w:tc>
      </w:tr>
      <w:tr w:rsidR="00AE2527" w:rsidRPr="002D7A91" w14:paraId="3AEAFA59" w14:textId="77777777" w:rsidTr="00190DD6">
        <w:trPr>
          <w:cantSplit/>
          <w:jc w:val="center"/>
        </w:trPr>
        <w:tc>
          <w:tcPr>
            <w:tcW w:w="7084" w:type="dxa"/>
            <w:gridSpan w:val="10"/>
            <w:tcBorders>
              <w:top w:val="nil"/>
            </w:tcBorders>
          </w:tcPr>
          <w:p w14:paraId="49180E57" w14:textId="77777777" w:rsidR="00AE2527" w:rsidRPr="005E1D51" w:rsidRDefault="00AE2527" w:rsidP="00190DD6">
            <w:pPr>
              <w:pStyle w:val="TAL"/>
            </w:pPr>
            <w:r w:rsidRPr="009E7D78">
              <w:t xml:space="preserve">Bits </w:t>
            </w:r>
            <w:r>
              <w:t>5</w:t>
            </w:r>
            <w:r w:rsidRPr="009E7D78">
              <w:t xml:space="preserve"> to 8 of octet 5 are spare and shall be coded as zero</w:t>
            </w:r>
            <w:r>
              <w:t>.</w:t>
            </w:r>
          </w:p>
        </w:tc>
      </w:tr>
      <w:tr w:rsidR="00AE2527" w:rsidRPr="002D7A91" w14:paraId="15FE6F3E" w14:textId="77777777" w:rsidTr="00190DD6">
        <w:trPr>
          <w:cantSplit/>
          <w:jc w:val="center"/>
        </w:trPr>
        <w:tc>
          <w:tcPr>
            <w:tcW w:w="7084" w:type="dxa"/>
            <w:gridSpan w:val="10"/>
            <w:tcBorders>
              <w:top w:val="nil"/>
            </w:tcBorders>
          </w:tcPr>
          <w:p w14:paraId="6392E8EB" w14:textId="77777777" w:rsidR="00AE2527" w:rsidRPr="005E1D51" w:rsidRDefault="00AE2527" w:rsidP="00190DD6">
            <w:pPr>
              <w:keepNext/>
              <w:keepLines/>
              <w:spacing w:after="0"/>
              <w:rPr>
                <w:rFonts w:ascii="Arial" w:hAnsi="Arial"/>
                <w:sz w:val="18"/>
              </w:rPr>
            </w:pPr>
          </w:p>
        </w:tc>
      </w:tr>
      <w:tr w:rsidR="00AE2527" w:rsidRPr="002D7A91" w14:paraId="248D1221" w14:textId="77777777" w:rsidTr="00190DD6">
        <w:trPr>
          <w:cantSplit/>
          <w:jc w:val="center"/>
        </w:trPr>
        <w:tc>
          <w:tcPr>
            <w:tcW w:w="7084" w:type="dxa"/>
            <w:gridSpan w:val="10"/>
            <w:tcBorders>
              <w:top w:val="nil"/>
            </w:tcBorders>
          </w:tcPr>
          <w:p w14:paraId="5CFE5844" w14:textId="77777777" w:rsidR="00AE2527" w:rsidRPr="005E1D51" w:rsidRDefault="00AE2527" w:rsidP="00190DD6">
            <w:pPr>
              <w:keepNext/>
              <w:keepLines/>
              <w:spacing w:after="0"/>
              <w:rPr>
                <w:rFonts w:ascii="Arial" w:hAnsi="Arial"/>
                <w:sz w:val="18"/>
              </w:rPr>
            </w:pPr>
            <w:r>
              <w:rPr>
                <w:rFonts w:ascii="Arial" w:hAnsi="Arial"/>
                <w:sz w:val="18"/>
              </w:rPr>
              <w:t>Source IP address information (octet j+1 to v)</w:t>
            </w:r>
          </w:p>
        </w:tc>
      </w:tr>
      <w:tr w:rsidR="00AE2527" w:rsidRPr="002D7A91" w14:paraId="59573444" w14:textId="77777777" w:rsidTr="00190DD6">
        <w:trPr>
          <w:cantSplit/>
          <w:jc w:val="center"/>
        </w:trPr>
        <w:tc>
          <w:tcPr>
            <w:tcW w:w="7084" w:type="dxa"/>
            <w:gridSpan w:val="10"/>
            <w:tcBorders>
              <w:top w:val="nil"/>
            </w:tcBorders>
          </w:tcPr>
          <w:p w14:paraId="52FD4544" w14:textId="77777777" w:rsidR="00AE2527" w:rsidRPr="005E1D51" w:rsidRDefault="00AE2527" w:rsidP="00190DD6">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AE2527" w:rsidRPr="002D7A91" w14:paraId="35084BEE" w14:textId="77777777" w:rsidTr="00190DD6">
        <w:trPr>
          <w:cantSplit/>
          <w:jc w:val="center"/>
        </w:trPr>
        <w:tc>
          <w:tcPr>
            <w:tcW w:w="7084" w:type="dxa"/>
            <w:gridSpan w:val="10"/>
            <w:tcBorders>
              <w:top w:val="nil"/>
            </w:tcBorders>
          </w:tcPr>
          <w:p w14:paraId="017D0A7F" w14:textId="77777777" w:rsidR="00AE2527" w:rsidRPr="005E1D51" w:rsidRDefault="00AE2527" w:rsidP="00190DD6">
            <w:pPr>
              <w:keepNext/>
              <w:keepLines/>
              <w:spacing w:after="0"/>
              <w:rPr>
                <w:rFonts w:ascii="Arial" w:hAnsi="Arial"/>
                <w:sz w:val="18"/>
              </w:rPr>
            </w:pPr>
          </w:p>
        </w:tc>
      </w:tr>
      <w:tr w:rsidR="00AE2527" w:rsidRPr="002D7A91" w14:paraId="66BC6372" w14:textId="77777777" w:rsidTr="00190DD6">
        <w:trPr>
          <w:cantSplit/>
          <w:jc w:val="center"/>
        </w:trPr>
        <w:tc>
          <w:tcPr>
            <w:tcW w:w="7084" w:type="dxa"/>
            <w:gridSpan w:val="10"/>
            <w:tcBorders>
              <w:top w:val="nil"/>
            </w:tcBorders>
          </w:tcPr>
          <w:p w14:paraId="1A55C03B" w14:textId="77777777" w:rsidR="00AE2527" w:rsidRPr="005E1D51" w:rsidRDefault="00AE2527" w:rsidP="00190DD6">
            <w:pPr>
              <w:keepNext/>
              <w:keepLines/>
              <w:spacing w:after="0"/>
              <w:rPr>
                <w:rFonts w:ascii="Arial" w:hAnsi="Arial"/>
                <w:sz w:val="18"/>
              </w:rPr>
            </w:pPr>
            <w:r>
              <w:rPr>
                <w:rFonts w:ascii="Arial" w:hAnsi="Arial"/>
                <w:sz w:val="18"/>
              </w:rPr>
              <w:t>Destination IP address information (octet v+1 to k)</w:t>
            </w:r>
          </w:p>
        </w:tc>
      </w:tr>
      <w:tr w:rsidR="00AE2527" w:rsidRPr="002D7A91" w14:paraId="06E4D9F9" w14:textId="77777777" w:rsidTr="00190DD6">
        <w:trPr>
          <w:cantSplit/>
          <w:jc w:val="center"/>
        </w:trPr>
        <w:tc>
          <w:tcPr>
            <w:tcW w:w="7084" w:type="dxa"/>
            <w:gridSpan w:val="10"/>
            <w:tcBorders>
              <w:top w:val="nil"/>
            </w:tcBorders>
          </w:tcPr>
          <w:p w14:paraId="644003F6" w14:textId="77777777" w:rsidR="00AE2527" w:rsidRPr="005E1D51" w:rsidRDefault="00AE2527" w:rsidP="00190DD6">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AE2527" w:rsidRPr="002D7A91" w14:paraId="2F718653" w14:textId="77777777" w:rsidTr="00190DD6">
        <w:trPr>
          <w:cantSplit/>
          <w:jc w:val="center"/>
        </w:trPr>
        <w:tc>
          <w:tcPr>
            <w:tcW w:w="7084" w:type="dxa"/>
            <w:gridSpan w:val="10"/>
            <w:tcBorders>
              <w:top w:val="nil"/>
            </w:tcBorders>
          </w:tcPr>
          <w:p w14:paraId="148AE4A0" w14:textId="77777777" w:rsidR="00AE2527" w:rsidRPr="005E1D51" w:rsidRDefault="00AE2527" w:rsidP="00190DD6">
            <w:pPr>
              <w:keepNext/>
              <w:keepLines/>
              <w:spacing w:after="0"/>
              <w:rPr>
                <w:rFonts w:ascii="Arial" w:hAnsi="Arial"/>
                <w:sz w:val="18"/>
              </w:rPr>
            </w:pPr>
          </w:p>
        </w:tc>
      </w:tr>
      <w:tr w:rsidR="00AE2527" w:rsidRPr="002D7A91" w14:paraId="39DC0FE6" w14:textId="77777777" w:rsidTr="00190DD6">
        <w:trPr>
          <w:cantSplit/>
          <w:jc w:val="center"/>
        </w:trPr>
        <w:tc>
          <w:tcPr>
            <w:tcW w:w="7084" w:type="dxa"/>
            <w:gridSpan w:val="10"/>
            <w:tcBorders>
              <w:top w:val="nil"/>
            </w:tcBorders>
          </w:tcPr>
          <w:p w14:paraId="313ADA79" w14:textId="77777777" w:rsidR="00AE2527" w:rsidRPr="005E1D51" w:rsidRDefault="00AE2527" w:rsidP="00190DD6">
            <w:pPr>
              <w:keepNext/>
              <w:keepLines/>
              <w:spacing w:after="0"/>
              <w:rPr>
                <w:rFonts w:ascii="Arial" w:hAnsi="Arial"/>
                <w:sz w:val="18"/>
              </w:rPr>
            </w:pPr>
            <w:r>
              <w:rPr>
                <w:rFonts w:ascii="Arial" w:hAnsi="Arial"/>
                <w:sz w:val="18"/>
              </w:rPr>
              <w:t>MBS service area (octet k+1 to s)</w:t>
            </w:r>
          </w:p>
        </w:tc>
      </w:tr>
      <w:tr w:rsidR="00AE2527" w:rsidRPr="002D7A91" w14:paraId="18F913AC" w14:textId="77777777" w:rsidTr="00190DD6">
        <w:trPr>
          <w:cantSplit/>
          <w:jc w:val="center"/>
        </w:trPr>
        <w:tc>
          <w:tcPr>
            <w:tcW w:w="7084" w:type="dxa"/>
            <w:gridSpan w:val="10"/>
            <w:tcBorders>
              <w:top w:val="nil"/>
            </w:tcBorders>
          </w:tcPr>
          <w:p w14:paraId="4A5AD062" w14:textId="77777777" w:rsidR="00AE2527" w:rsidRPr="005E1D51" w:rsidRDefault="00AE2527" w:rsidP="00190DD6">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AE2527" w:rsidRPr="002D7A91" w14:paraId="5E531A04" w14:textId="77777777" w:rsidTr="00190DD6">
        <w:trPr>
          <w:cantSplit/>
          <w:jc w:val="center"/>
        </w:trPr>
        <w:tc>
          <w:tcPr>
            <w:tcW w:w="7084" w:type="dxa"/>
            <w:gridSpan w:val="10"/>
            <w:tcBorders>
              <w:top w:val="nil"/>
            </w:tcBorders>
          </w:tcPr>
          <w:p w14:paraId="26747FAF" w14:textId="77777777" w:rsidR="00AE2527" w:rsidRPr="005E1D51" w:rsidRDefault="00AE2527" w:rsidP="00190DD6">
            <w:pPr>
              <w:keepNext/>
              <w:keepLines/>
              <w:spacing w:after="0"/>
              <w:rPr>
                <w:rFonts w:ascii="Arial" w:hAnsi="Arial"/>
                <w:sz w:val="18"/>
              </w:rPr>
            </w:pPr>
          </w:p>
        </w:tc>
      </w:tr>
      <w:tr w:rsidR="00AE2527" w:rsidRPr="002D7A91" w14:paraId="3D2DC38A" w14:textId="77777777" w:rsidTr="00190DD6">
        <w:trPr>
          <w:cantSplit/>
          <w:jc w:val="center"/>
        </w:trPr>
        <w:tc>
          <w:tcPr>
            <w:tcW w:w="7084" w:type="dxa"/>
            <w:gridSpan w:val="10"/>
            <w:tcBorders>
              <w:top w:val="nil"/>
            </w:tcBorders>
          </w:tcPr>
          <w:p w14:paraId="3519E332" w14:textId="77777777" w:rsidR="00AE2527" w:rsidRPr="005E1D51" w:rsidRDefault="00AE2527" w:rsidP="00190DD6">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AE2527" w:rsidRPr="002D7A91" w14:paraId="3F498863" w14:textId="77777777" w:rsidTr="00190DD6">
        <w:trPr>
          <w:cantSplit/>
          <w:jc w:val="center"/>
        </w:trPr>
        <w:tc>
          <w:tcPr>
            <w:tcW w:w="7084" w:type="dxa"/>
            <w:gridSpan w:val="10"/>
            <w:tcBorders>
              <w:top w:val="nil"/>
            </w:tcBorders>
          </w:tcPr>
          <w:p w14:paraId="1FB35ED3" w14:textId="77777777" w:rsidR="00AE2527" w:rsidRPr="005E1D51" w:rsidRDefault="00AE2527" w:rsidP="00190DD6">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AE2527" w:rsidRPr="002D7A91" w14:paraId="0382FE10" w14:textId="77777777" w:rsidTr="00190DD6">
        <w:trPr>
          <w:cantSplit/>
          <w:jc w:val="center"/>
        </w:trPr>
        <w:tc>
          <w:tcPr>
            <w:tcW w:w="7084" w:type="dxa"/>
            <w:gridSpan w:val="10"/>
            <w:tcBorders>
              <w:top w:val="nil"/>
            </w:tcBorders>
          </w:tcPr>
          <w:p w14:paraId="03021F9A" w14:textId="77777777" w:rsidR="00AE2527" w:rsidRPr="005E1D51" w:rsidRDefault="00AE2527" w:rsidP="00190DD6">
            <w:pPr>
              <w:keepNext/>
              <w:keepLines/>
              <w:spacing w:after="0"/>
              <w:rPr>
                <w:rFonts w:ascii="Arial" w:hAnsi="Arial"/>
                <w:sz w:val="18"/>
              </w:rPr>
            </w:pPr>
          </w:p>
        </w:tc>
      </w:tr>
      <w:tr w:rsidR="00AE2527" w:rsidRPr="002D7A91" w14:paraId="259B4EB5" w14:textId="77777777" w:rsidTr="00190DD6">
        <w:trPr>
          <w:cantSplit/>
          <w:jc w:val="center"/>
        </w:trPr>
        <w:tc>
          <w:tcPr>
            <w:tcW w:w="7084" w:type="dxa"/>
            <w:gridSpan w:val="10"/>
            <w:tcBorders>
              <w:top w:val="nil"/>
            </w:tcBorders>
          </w:tcPr>
          <w:p w14:paraId="5359583F" w14:textId="77777777" w:rsidR="00AE2527" w:rsidRPr="005E1D51" w:rsidRDefault="00AE2527" w:rsidP="00190DD6">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AE2527" w:rsidRPr="002D7A91" w14:paraId="45FD903B" w14:textId="77777777" w:rsidTr="00190DD6">
        <w:trPr>
          <w:cantSplit/>
          <w:jc w:val="center"/>
        </w:trPr>
        <w:tc>
          <w:tcPr>
            <w:tcW w:w="7084" w:type="dxa"/>
            <w:gridSpan w:val="10"/>
            <w:tcBorders>
              <w:top w:val="nil"/>
            </w:tcBorders>
          </w:tcPr>
          <w:p w14:paraId="52273A8A" w14:textId="77777777" w:rsidR="00AE2527" w:rsidRPr="005E1D51" w:rsidRDefault="00AE2527" w:rsidP="00190DD6">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AE2527" w:rsidRPr="002D7A91" w14:paraId="42A48097" w14:textId="77777777" w:rsidTr="00190DD6">
        <w:trPr>
          <w:cantSplit/>
          <w:jc w:val="center"/>
        </w:trPr>
        <w:tc>
          <w:tcPr>
            <w:tcW w:w="7084" w:type="dxa"/>
            <w:gridSpan w:val="10"/>
            <w:tcBorders>
              <w:top w:val="nil"/>
            </w:tcBorders>
          </w:tcPr>
          <w:p w14:paraId="2B9307F1" w14:textId="77777777" w:rsidR="00AE2527" w:rsidRPr="005E1D51" w:rsidRDefault="00AE2527" w:rsidP="00190DD6">
            <w:pPr>
              <w:keepNext/>
              <w:keepLines/>
              <w:spacing w:after="0"/>
              <w:rPr>
                <w:rFonts w:ascii="Arial" w:hAnsi="Arial"/>
                <w:sz w:val="18"/>
              </w:rPr>
            </w:pPr>
          </w:p>
        </w:tc>
      </w:tr>
      <w:tr w:rsidR="00AE2527" w:rsidRPr="002D7A91" w14:paraId="0344D404" w14:textId="77777777" w:rsidTr="00190DD6">
        <w:trPr>
          <w:cantSplit/>
          <w:jc w:val="center"/>
        </w:trPr>
        <w:tc>
          <w:tcPr>
            <w:tcW w:w="7084" w:type="dxa"/>
            <w:gridSpan w:val="10"/>
            <w:tcBorders>
              <w:top w:val="nil"/>
            </w:tcBorders>
          </w:tcPr>
          <w:p w14:paraId="3BE60B1B" w14:textId="77777777" w:rsidR="00AE2527" w:rsidRPr="005E1D51" w:rsidRDefault="00AE2527" w:rsidP="00190DD6">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AE2527" w:rsidRPr="002D7A91" w14:paraId="19CBECD4" w14:textId="77777777" w:rsidTr="00190DD6">
        <w:trPr>
          <w:cantSplit/>
          <w:jc w:val="center"/>
        </w:trPr>
        <w:tc>
          <w:tcPr>
            <w:tcW w:w="7084" w:type="dxa"/>
            <w:gridSpan w:val="10"/>
            <w:tcBorders>
              <w:top w:val="nil"/>
            </w:tcBorders>
          </w:tcPr>
          <w:p w14:paraId="028662B1" w14:textId="77777777" w:rsidR="00AE2527" w:rsidRDefault="00AE2527" w:rsidP="00190DD6">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7884CD7B" w14:textId="77777777" w:rsidR="00AE2527" w:rsidRPr="005E1D51" w:rsidRDefault="00AE2527" w:rsidP="00190DD6">
            <w:pPr>
              <w:keepNext/>
              <w:keepLines/>
              <w:spacing w:after="0"/>
              <w:rPr>
                <w:rFonts w:ascii="Arial" w:hAnsi="Arial"/>
                <w:sz w:val="18"/>
              </w:rPr>
            </w:pPr>
          </w:p>
        </w:tc>
      </w:tr>
      <w:tr w:rsidR="00AE2527" w:rsidRPr="002D7A91" w14:paraId="337C3971" w14:textId="77777777" w:rsidTr="00190DD6">
        <w:trPr>
          <w:cantSplit/>
          <w:jc w:val="center"/>
        </w:trPr>
        <w:tc>
          <w:tcPr>
            <w:tcW w:w="7084" w:type="dxa"/>
            <w:gridSpan w:val="10"/>
            <w:tcBorders>
              <w:top w:val="nil"/>
            </w:tcBorders>
          </w:tcPr>
          <w:p w14:paraId="3F494AAC" w14:textId="77777777" w:rsidR="00AE2527" w:rsidRPr="00BB3AD9" w:rsidRDefault="00AE2527" w:rsidP="00190DD6">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79C27129" w14:textId="77777777" w:rsidR="00AE2527" w:rsidRDefault="00AE2527" w:rsidP="00190DD6">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AE2527" w:rsidRPr="002D7A91" w14:paraId="07F2C0AA" w14:textId="77777777" w:rsidTr="00190DD6">
        <w:trPr>
          <w:cantSplit/>
          <w:jc w:val="center"/>
        </w:trPr>
        <w:tc>
          <w:tcPr>
            <w:tcW w:w="7084" w:type="dxa"/>
            <w:gridSpan w:val="10"/>
            <w:tcBorders>
              <w:top w:val="nil"/>
            </w:tcBorders>
          </w:tcPr>
          <w:p w14:paraId="3FB46E28" w14:textId="77777777" w:rsidR="00AE2527" w:rsidRDefault="00AE2527" w:rsidP="00190DD6">
            <w:pPr>
              <w:keepNext/>
              <w:keepLines/>
              <w:spacing w:after="0"/>
              <w:rPr>
                <w:rFonts w:ascii="Arial" w:hAnsi="Arial"/>
                <w:sz w:val="18"/>
              </w:rPr>
            </w:pPr>
          </w:p>
        </w:tc>
      </w:tr>
      <w:tr w:rsidR="00AE2527" w:rsidRPr="002D7A91" w14:paraId="5FE52659" w14:textId="77777777" w:rsidTr="00190DD6">
        <w:trPr>
          <w:cantSplit/>
          <w:jc w:val="center"/>
        </w:trPr>
        <w:tc>
          <w:tcPr>
            <w:tcW w:w="7084" w:type="dxa"/>
            <w:gridSpan w:val="10"/>
            <w:tcBorders>
              <w:top w:val="nil"/>
            </w:tcBorders>
          </w:tcPr>
          <w:p w14:paraId="06D5DBDB" w14:textId="77777777" w:rsidR="00AE2527" w:rsidRPr="006A6D15" w:rsidRDefault="00AE2527" w:rsidP="00190DD6">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5600679" w14:textId="77777777" w:rsidR="00AE2527" w:rsidRDefault="00AE2527" w:rsidP="00190DD6">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AE2527" w:rsidRPr="002D7A91" w14:paraId="2B2AF314" w14:textId="77777777" w:rsidTr="00190DD6">
        <w:trPr>
          <w:cantSplit/>
          <w:jc w:val="center"/>
        </w:trPr>
        <w:tc>
          <w:tcPr>
            <w:tcW w:w="7084" w:type="dxa"/>
            <w:gridSpan w:val="10"/>
            <w:tcBorders>
              <w:top w:val="nil"/>
            </w:tcBorders>
          </w:tcPr>
          <w:p w14:paraId="74FD0EBA" w14:textId="77777777" w:rsidR="00AE2527" w:rsidRDefault="00AE2527" w:rsidP="00190DD6">
            <w:pPr>
              <w:keepNext/>
              <w:keepLines/>
              <w:spacing w:after="0"/>
              <w:rPr>
                <w:rFonts w:ascii="Arial" w:hAnsi="Arial"/>
                <w:sz w:val="18"/>
              </w:rPr>
            </w:pPr>
          </w:p>
        </w:tc>
      </w:tr>
      <w:tr w:rsidR="00AE2527" w:rsidRPr="002D7A91" w14:paraId="2CD8AF25" w14:textId="77777777" w:rsidTr="00190DD6">
        <w:trPr>
          <w:cantSplit/>
          <w:jc w:val="center"/>
        </w:trPr>
        <w:tc>
          <w:tcPr>
            <w:tcW w:w="7084" w:type="dxa"/>
            <w:gridSpan w:val="10"/>
            <w:tcBorders>
              <w:top w:val="nil"/>
            </w:tcBorders>
          </w:tcPr>
          <w:p w14:paraId="29BC0355" w14:textId="77777777" w:rsidR="00AE2527" w:rsidRDefault="00AE2527" w:rsidP="00190DD6">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AE2527" w:rsidRPr="002D7A91" w14:paraId="67B7A643" w14:textId="77777777" w:rsidTr="00190DD6">
        <w:trPr>
          <w:cantSplit/>
          <w:jc w:val="center"/>
        </w:trPr>
        <w:tc>
          <w:tcPr>
            <w:tcW w:w="7084" w:type="dxa"/>
            <w:gridSpan w:val="10"/>
            <w:tcBorders>
              <w:top w:val="nil"/>
            </w:tcBorders>
          </w:tcPr>
          <w:p w14:paraId="0FC3DB10" w14:textId="77777777" w:rsidR="00AE2527" w:rsidRDefault="00AE2527" w:rsidP="00190DD6">
            <w:pPr>
              <w:keepNext/>
              <w:keepLines/>
              <w:spacing w:after="0"/>
              <w:rPr>
                <w:rFonts w:ascii="Arial" w:hAnsi="Arial"/>
                <w:sz w:val="18"/>
              </w:rPr>
            </w:pPr>
          </w:p>
        </w:tc>
      </w:tr>
      <w:tr w:rsidR="00AE2527" w:rsidRPr="002D7A91" w14:paraId="3C0F25EE" w14:textId="77777777" w:rsidTr="00190DD6">
        <w:trPr>
          <w:cantSplit/>
          <w:jc w:val="center"/>
        </w:trPr>
        <w:tc>
          <w:tcPr>
            <w:tcW w:w="7084" w:type="dxa"/>
            <w:gridSpan w:val="10"/>
          </w:tcPr>
          <w:p w14:paraId="0B72540D" w14:textId="77777777" w:rsidR="00AE2527" w:rsidRPr="002D7A91" w:rsidRDefault="00AE2527" w:rsidP="00190DD6">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AE2527" w:rsidRPr="002D7A91" w14:paraId="1D43C227" w14:textId="77777777" w:rsidTr="00190DD6">
        <w:trPr>
          <w:cantSplit/>
          <w:jc w:val="center"/>
        </w:trPr>
        <w:tc>
          <w:tcPr>
            <w:tcW w:w="7084" w:type="dxa"/>
            <w:gridSpan w:val="10"/>
          </w:tcPr>
          <w:p w14:paraId="2C2EDF93" w14:textId="77777777" w:rsidR="00AE2527" w:rsidRPr="00441C41" w:rsidRDefault="00AE2527" w:rsidP="00190DD6">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AE2527" w:rsidRPr="002D7A91" w14:paraId="70C0534D" w14:textId="77777777" w:rsidTr="00190DD6">
        <w:trPr>
          <w:cantSplit/>
          <w:jc w:val="center"/>
        </w:trPr>
        <w:tc>
          <w:tcPr>
            <w:tcW w:w="7084" w:type="dxa"/>
            <w:gridSpan w:val="10"/>
          </w:tcPr>
          <w:p w14:paraId="4B7C0B0A" w14:textId="77777777" w:rsidR="00AE2527" w:rsidRPr="00EB341C" w:rsidRDefault="00AE2527" w:rsidP="00190DD6">
            <w:pPr>
              <w:keepNext/>
              <w:keepLines/>
              <w:spacing w:after="0"/>
              <w:rPr>
                <w:rFonts w:ascii="Arial" w:hAnsi="Arial"/>
                <w:sz w:val="18"/>
              </w:rPr>
            </w:pPr>
          </w:p>
        </w:tc>
      </w:tr>
      <w:tr w:rsidR="00AE2527" w:rsidRPr="002D7A91" w14:paraId="0477CE80" w14:textId="77777777" w:rsidTr="00190DD6">
        <w:trPr>
          <w:cantSplit/>
          <w:jc w:val="center"/>
        </w:trPr>
        <w:tc>
          <w:tcPr>
            <w:tcW w:w="7084" w:type="dxa"/>
            <w:gridSpan w:val="10"/>
          </w:tcPr>
          <w:p w14:paraId="1D48948E" w14:textId="77777777" w:rsidR="00AE2527" w:rsidRPr="00EB341C" w:rsidRDefault="00AE2527" w:rsidP="00190DD6">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AE2527" w:rsidRPr="002D7A91" w14:paraId="598195E9" w14:textId="77777777" w:rsidTr="00190DD6">
        <w:trPr>
          <w:cantSplit/>
          <w:jc w:val="center"/>
        </w:trPr>
        <w:tc>
          <w:tcPr>
            <w:tcW w:w="7084" w:type="dxa"/>
            <w:gridSpan w:val="10"/>
          </w:tcPr>
          <w:p w14:paraId="0339BFD9" w14:textId="77777777" w:rsidR="00AE2527" w:rsidRPr="00B54B3D" w:rsidRDefault="00AE2527" w:rsidP="00190DD6">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AE2527" w:rsidRPr="002D7A91" w14:paraId="33641FC7" w14:textId="77777777" w:rsidTr="00190DD6">
        <w:trPr>
          <w:cantSplit/>
          <w:jc w:val="center"/>
        </w:trPr>
        <w:tc>
          <w:tcPr>
            <w:tcW w:w="7084" w:type="dxa"/>
            <w:gridSpan w:val="10"/>
          </w:tcPr>
          <w:p w14:paraId="5B6100AF" w14:textId="77777777" w:rsidR="00AE2527" w:rsidRPr="00EB341C" w:rsidRDefault="00AE2527" w:rsidP="00190DD6">
            <w:pPr>
              <w:keepNext/>
              <w:keepLines/>
              <w:spacing w:after="0"/>
              <w:rPr>
                <w:rFonts w:ascii="Arial" w:hAnsi="Arial"/>
                <w:sz w:val="18"/>
              </w:rPr>
            </w:pPr>
          </w:p>
        </w:tc>
      </w:tr>
      <w:tr w:rsidR="00AE2527" w:rsidRPr="002D7A91" w14:paraId="33354D10" w14:textId="77777777" w:rsidTr="00190DD6">
        <w:trPr>
          <w:cantSplit/>
          <w:jc w:val="center"/>
        </w:trPr>
        <w:tc>
          <w:tcPr>
            <w:tcW w:w="7084" w:type="dxa"/>
            <w:gridSpan w:val="10"/>
          </w:tcPr>
          <w:p w14:paraId="2323E5D8" w14:textId="77777777" w:rsidR="00AE2527" w:rsidRPr="00EB341C" w:rsidRDefault="00AE2527" w:rsidP="00190DD6">
            <w:pPr>
              <w:pStyle w:val="TAL"/>
            </w:pPr>
            <w:r w:rsidRPr="00500DC4">
              <w:t>MBS Service Key Identifier (MSK ID) (octets i+1 to i+4)</w:t>
            </w:r>
          </w:p>
        </w:tc>
      </w:tr>
      <w:tr w:rsidR="00AE2527" w:rsidRPr="002D7A91" w14:paraId="30C29E1F" w14:textId="77777777" w:rsidTr="00190DD6">
        <w:trPr>
          <w:cantSplit/>
          <w:jc w:val="center"/>
        </w:trPr>
        <w:tc>
          <w:tcPr>
            <w:tcW w:w="7084" w:type="dxa"/>
            <w:gridSpan w:val="10"/>
          </w:tcPr>
          <w:p w14:paraId="1EDA1E21" w14:textId="77777777" w:rsidR="00AE2527" w:rsidRPr="00EB341C" w:rsidRDefault="00AE2527" w:rsidP="00190DD6">
            <w:pPr>
              <w:pStyle w:val="TAL"/>
            </w:pPr>
            <w:r w:rsidRPr="00500DC4">
              <w:t>The MSK ID is 4 bytes long and is defined in 3GPP TS 33.246 </w:t>
            </w:r>
            <w:r>
              <w:t>[57]</w:t>
            </w:r>
            <w:r w:rsidRPr="00500DC4">
              <w:t>.</w:t>
            </w:r>
          </w:p>
        </w:tc>
      </w:tr>
      <w:tr w:rsidR="00AE2527" w:rsidRPr="002D7A91" w14:paraId="62D0E715" w14:textId="77777777" w:rsidTr="00190DD6">
        <w:trPr>
          <w:cantSplit/>
          <w:jc w:val="center"/>
        </w:trPr>
        <w:tc>
          <w:tcPr>
            <w:tcW w:w="7084" w:type="dxa"/>
            <w:gridSpan w:val="10"/>
          </w:tcPr>
          <w:p w14:paraId="3538E5B3" w14:textId="77777777" w:rsidR="00AE2527" w:rsidRPr="00EB341C" w:rsidRDefault="00AE2527" w:rsidP="00190DD6">
            <w:pPr>
              <w:pStyle w:val="TAL"/>
            </w:pPr>
          </w:p>
        </w:tc>
      </w:tr>
      <w:tr w:rsidR="00AE2527" w:rsidRPr="002D7A91" w14:paraId="7A1686BA" w14:textId="77777777" w:rsidTr="00190DD6">
        <w:trPr>
          <w:cantSplit/>
          <w:jc w:val="center"/>
        </w:trPr>
        <w:tc>
          <w:tcPr>
            <w:tcW w:w="7084" w:type="dxa"/>
            <w:gridSpan w:val="10"/>
          </w:tcPr>
          <w:p w14:paraId="033DEF6B" w14:textId="77777777" w:rsidR="00AE2527" w:rsidRPr="00EB341C" w:rsidRDefault="00AE2527" w:rsidP="00190DD6">
            <w:pPr>
              <w:pStyle w:val="TAL"/>
            </w:pPr>
            <w:r w:rsidRPr="00500DC4">
              <w:t>MBS Service Key (MSK) (octets i+5 to i+20)</w:t>
            </w:r>
          </w:p>
        </w:tc>
      </w:tr>
      <w:tr w:rsidR="00AE2527" w:rsidRPr="002D7A91" w14:paraId="00255455" w14:textId="77777777" w:rsidTr="00190DD6">
        <w:trPr>
          <w:cantSplit/>
          <w:jc w:val="center"/>
        </w:trPr>
        <w:tc>
          <w:tcPr>
            <w:tcW w:w="7084" w:type="dxa"/>
            <w:gridSpan w:val="10"/>
          </w:tcPr>
          <w:p w14:paraId="4D3B89E1" w14:textId="77777777" w:rsidR="00AE2527" w:rsidRPr="00EB341C" w:rsidRDefault="00AE2527" w:rsidP="00190DD6">
            <w:pPr>
              <w:pStyle w:val="TAL"/>
            </w:pPr>
            <w:r w:rsidRPr="00500DC4">
              <w:t>The MSK is 16 bytes long and is defined in 3GPP TS 33.246 </w:t>
            </w:r>
            <w:r>
              <w:t>[57]</w:t>
            </w:r>
            <w:r w:rsidRPr="00500DC4">
              <w:t>.</w:t>
            </w:r>
          </w:p>
        </w:tc>
      </w:tr>
      <w:tr w:rsidR="00AE2527" w:rsidRPr="002D7A91" w14:paraId="143C625D" w14:textId="77777777" w:rsidTr="00190DD6">
        <w:trPr>
          <w:cantSplit/>
          <w:jc w:val="center"/>
        </w:trPr>
        <w:tc>
          <w:tcPr>
            <w:tcW w:w="7084" w:type="dxa"/>
            <w:gridSpan w:val="10"/>
          </w:tcPr>
          <w:p w14:paraId="33210151" w14:textId="77777777" w:rsidR="00AE2527" w:rsidRPr="00EB341C" w:rsidRDefault="00AE2527" w:rsidP="00190DD6">
            <w:pPr>
              <w:pStyle w:val="TAL"/>
            </w:pPr>
          </w:p>
        </w:tc>
      </w:tr>
      <w:tr w:rsidR="00AE2527" w:rsidRPr="002D7A91" w14:paraId="7C74339F" w14:textId="77777777" w:rsidTr="00190DD6">
        <w:trPr>
          <w:cantSplit/>
          <w:jc w:val="center"/>
        </w:trPr>
        <w:tc>
          <w:tcPr>
            <w:tcW w:w="7084" w:type="dxa"/>
            <w:gridSpan w:val="10"/>
          </w:tcPr>
          <w:p w14:paraId="6B9634CB" w14:textId="77777777" w:rsidR="00AE2527" w:rsidRPr="00EB341C" w:rsidRDefault="00AE2527" w:rsidP="00190DD6">
            <w:pPr>
              <w:pStyle w:val="TAL"/>
            </w:pPr>
            <w:r w:rsidRPr="00500DC4">
              <w:t>MBS Traffic Key Identifier (MTK ID) (octets i+21 to i+22)</w:t>
            </w:r>
          </w:p>
        </w:tc>
      </w:tr>
      <w:tr w:rsidR="00AE2527" w:rsidRPr="002D7A91" w14:paraId="7D853EF0" w14:textId="77777777" w:rsidTr="00190DD6">
        <w:trPr>
          <w:cantSplit/>
          <w:jc w:val="center"/>
        </w:trPr>
        <w:tc>
          <w:tcPr>
            <w:tcW w:w="7084" w:type="dxa"/>
            <w:gridSpan w:val="10"/>
          </w:tcPr>
          <w:p w14:paraId="10ED5FEA" w14:textId="77777777" w:rsidR="00AE2527" w:rsidRPr="00EB341C" w:rsidRDefault="00AE2527" w:rsidP="00190DD6">
            <w:pPr>
              <w:pStyle w:val="TAL"/>
            </w:pPr>
            <w:r w:rsidRPr="00500DC4">
              <w:lastRenderedPageBreak/>
              <w:t>The MTK ID is 2 bytes long and is defined in 3GPP TS 33.246 </w:t>
            </w:r>
            <w:r>
              <w:t>[57]</w:t>
            </w:r>
            <w:r w:rsidRPr="00500DC4">
              <w:t>.</w:t>
            </w:r>
          </w:p>
        </w:tc>
      </w:tr>
      <w:tr w:rsidR="00AE2527" w:rsidRPr="002D7A91" w14:paraId="6F6911B2" w14:textId="77777777" w:rsidTr="00190DD6">
        <w:trPr>
          <w:cantSplit/>
          <w:jc w:val="center"/>
        </w:trPr>
        <w:tc>
          <w:tcPr>
            <w:tcW w:w="7084" w:type="dxa"/>
            <w:gridSpan w:val="10"/>
          </w:tcPr>
          <w:p w14:paraId="7BCC8075" w14:textId="77777777" w:rsidR="00AE2527" w:rsidRPr="00EB341C" w:rsidRDefault="00AE2527" w:rsidP="00190DD6">
            <w:pPr>
              <w:pStyle w:val="TAL"/>
            </w:pPr>
          </w:p>
        </w:tc>
      </w:tr>
      <w:tr w:rsidR="00AE2527" w:rsidRPr="002D7A91" w14:paraId="13C986D1" w14:textId="77777777" w:rsidTr="00190DD6">
        <w:trPr>
          <w:cantSplit/>
          <w:jc w:val="center"/>
        </w:trPr>
        <w:tc>
          <w:tcPr>
            <w:tcW w:w="7084" w:type="dxa"/>
            <w:gridSpan w:val="10"/>
          </w:tcPr>
          <w:p w14:paraId="2CD8C9FC" w14:textId="77777777" w:rsidR="00AE2527" w:rsidRPr="00EB341C" w:rsidRDefault="00AE2527" w:rsidP="00190DD6">
            <w:pPr>
              <w:pStyle w:val="TAL"/>
            </w:pPr>
            <w:r w:rsidRPr="00500DC4">
              <w:t>Encrypted MBS Traffic Key (Encrypted MTK) (octets i+23 to i+38)</w:t>
            </w:r>
          </w:p>
        </w:tc>
      </w:tr>
      <w:tr w:rsidR="00AE2527" w:rsidRPr="002D7A91" w14:paraId="4DACEBD7" w14:textId="77777777" w:rsidTr="00190DD6">
        <w:trPr>
          <w:cantSplit/>
          <w:jc w:val="center"/>
        </w:trPr>
        <w:tc>
          <w:tcPr>
            <w:tcW w:w="7084" w:type="dxa"/>
            <w:gridSpan w:val="10"/>
          </w:tcPr>
          <w:p w14:paraId="3545B13B" w14:textId="77777777" w:rsidR="00AE2527" w:rsidRPr="00EB341C" w:rsidRDefault="00AE2527" w:rsidP="00190DD6">
            <w:pPr>
              <w:pStyle w:val="TAL"/>
            </w:pPr>
            <w:r w:rsidRPr="00500DC4">
              <w:t>The Encrypted MTK is 16 bytes long and contains the encrypted version of MTK using MSK as defined in 3GPP TS 33.246 </w:t>
            </w:r>
            <w:r>
              <w:t>[57]</w:t>
            </w:r>
            <w:r w:rsidRPr="00500DC4">
              <w:t>.</w:t>
            </w:r>
          </w:p>
        </w:tc>
      </w:tr>
      <w:tr w:rsidR="00AE2527" w:rsidRPr="002D7A91" w14:paraId="26F21EBC" w14:textId="77777777" w:rsidTr="00190DD6">
        <w:trPr>
          <w:cantSplit/>
          <w:jc w:val="center"/>
        </w:trPr>
        <w:tc>
          <w:tcPr>
            <w:tcW w:w="7084" w:type="dxa"/>
            <w:gridSpan w:val="10"/>
            <w:tcBorders>
              <w:bottom w:val="single" w:sz="4" w:space="0" w:color="auto"/>
            </w:tcBorders>
          </w:tcPr>
          <w:p w14:paraId="7DE074EA" w14:textId="77777777" w:rsidR="00AE2527" w:rsidRPr="00EB341C" w:rsidRDefault="00AE2527" w:rsidP="00190DD6">
            <w:pPr>
              <w:keepNext/>
              <w:keepLines/>
              <w:spacing w:after="0"/>
              <w:rPr>
                <w:rFonts w:ascii="Arial" w:hAnsi="Arial"/>
                <w:sz w:val="18"/>
              </w:rPr>
            </w:pPr>
          </w:p>
        </w:tc>
      </w:tr>
      <w:tr w:rsidR="00AE2527" w:rsidRPr="002D7A91" w14:paraId="4211FAF2" w14:textId="77777777" w:rsidTr="00190DD6">
        <w:trPr>
          <w:cantSplit/>
          <w:jc w:val="center"/>
        </w:trPr>
        <w:tc>
          <w:tcPr>
            <w:tcW w:w="7084" w:type="dxa"/>
            <w:gridSpan w:val="10"/>
            <w:tcBorders>
              <w:top w:val="single" w:sz="4" w:space="0" w:color="auto"/>
              <w:bottom w:val="single" w:sz="4" w:space="0" w:color="auto"/>
            </w:tcBorders>
          </w:tcPr>
          <w:p w14:paraId="3191D12A" w14:textId="77777777" w:rsidR="00AE2527" w:rsidRPr="00EB341C" w:rsidRDefault="00AE2527" w:rsidP="00190DD6">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6E2310E9" w14:textId="524CB1A1" w:rsidR="00F21A4B" w:rsidRDefault="00F21A4B" w:rsidP="003D1B55"/>
    <w:p w14:paraId="63475869" w14:textId="77777777" w:rsidR="00F21A4B" w:rsidRPr="00B63935" w:rsidRDefault="00F21A4B" w:rsidP="003D1B5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69995" w14:textId="77777777" w:rsidR="00C0759C" w:rsidRDefault="00C0759C">
      <w:r>
        <w:separator/>
      </w:r>
    </w:p>
  </w:endnote>
  <w:endnote w:type="continuationSeparator" w:id="0">
    <w:p w14:paraId="7FA1E4E1" w14:textId="77777777" w:rsidR="00C0759C" w:rsidRDefault="00C0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B7D71" w14:textId="77777777" w:rsidR="00C0759C" w:rsidRDefault="00C0759C">
      <w:r>
        <w:separator/>
      </w:r>
    </w:p>
  </w:footnote>
  <w:footnote w:type="continuationSeparator" w:id="0">
    <w:p w14:paraId="1F476F44" w14:textId="77777777" w:rsidR="00C0759C" w:rsidRDefault="00C0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075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07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E"/>
    <w:rsid w:val="00007546"/>
    <w:rsid w:val="00012C8B"/>
    <w:rsid w:val="00022E4A"/>
    <w:rsid w:val="000345AB"/>
    <w:rsid w:val="000364A1"/>
    <w:rsid w:val="00042C89"/>
    <w:rsid w:val="00056AC3"/>
    <w:rsid w:val="000628F9"/>
    <w:rsid w:val="0007236E"/>
    <w:rsid w:val="000850DC"/>
    <w:rsid w:val="000A6394"/>
    <w:rsid w:val="000B7FED"/>
    <w:rsid w:val="000C038A"/>
    <w:rsid w:val="000C50B5"/>
    <w:rsid w:val="000C6598"/>
    <w:rsid w:val="000D0ED3"/>
    <w:rsid w:val="000D44B3"/>
    <w:rsid w:val="0010354F"/>
    <w:rsid w:val="0011222F"/>
    <w:rsid w:val="00116495"/>
    <w:rsid w:val="001231AB"/>
    <w:rsid w:val="00145D43"/>
    <w:rsid w:val="001520F9"/>
    <w:rsid w:val="00192C46"/>
    <w:rsid w:val="001A08B3"/>
    <w:rsid w:val="001A7B60"/>
    <w:rsid w:val="001B52F0"/>
    <w:rsid w:val="001B7A65"/>
    <w:rsid w:val="001C0104"/>
    <w:rsid w:val="001C7A00"/>
    <w:rsid w:val="001D7C72"/>
    <w:rsid w:val="001E319B"/>
    <w:rsid w:val="001E41F3"/>
    <w:rsid w:val="001F43A4"/>
    <w:rsid w:val="00200D59"/>
    <w:rsid w:val="00213FFD"/>
    <w:rsid w:val="00223CC0"/>
    <w:rsid w:val="0022758F"/>
    <w:rsid w:val="002428D9"/>
    <w:rsid w:val="00252532"/>
    <w:rsid w:val="00253E03"/>
    <w:rsid w:val="0026004D"/>
    <w:rsid w:val="002640DD"/>
    <w:rsid w:val="00275D12"/>
    <w:rsid w:val="00284FEB"/>
    <w:rsid w:val="002860C4"/>
    <w:rsid w:val="002B5741"/>
    <w:rsid w:val="002C171C"/>
    <w:rsid w:val="002C79F3"/>
    <w:rsid w:val="002C7B4C"/>
    <w:rsid w:val="002D0268"/>
    <w:rsid w:val="002D0579"/>
    <w:rsid w:val="002D13AD"/>
    <w:rsid w:val="002E472E"/>
    <w:rsid w:val="002E64DC"/>
    <w:rsid w:val="00305409"/>
    <w:rsid w:val="0031426F"/>
    <w:rsid w:val="00325AF4"/>
    <w:rsid w:val="00333FF0"/>
    <w:rsid w:val="00334AB5"/>
    <w:rsid w:val="003609EF"/>
    <w:rsid w:val="0036231A"/>
    <w:rsid w:val="00374DD4"/>
    <w:rsid w:val="00374F5B"/>
    <w:rsid w:val="00376C64"/>
    <w:rsid w:val="003A0E63"/>
    <w:rsid w:val="003B08AB"/>
    <w:rsid w:val="003B47B9"/>
    <w:rsid w:val="003C52B1"/>
    <w:rsid w:val="003D1B55"/>
    <w:rsid w:val="003D3CF2"/>
    <w:rsid w:val="003D454E"/>
    <w:rsid w:val="003E1A36"/>
    <w:rsid w:val="003F08F5"/>
    <w:rsid w:val="0040010C"/>
    <w:rsid w:val="00401E12"/>
    <w:rsid w:val="00410371"/>
    <w:rsid w:val="004222B7"/>
    <w:rsid w:val="004242F1"/>
    <w:rsid w:val="00432D26"/>
    <w:rsid w:val="00434A02"/>
    <w:rsid w:val="00454C4A"/>
    <w:rsid w:val="004669F2"/>
    <w:rsid w:val="00466CAF"/>
    <w:rsid w:val="004825FB"/>
    <w:rsid w:val="00494E97"/>
    <w:rsid w:val="00495BBC"/>
    <w:rsid w:val="004A2A13"/>
    <w:rsid w:val="004A7B28"/>
    <w:rsid w:val="004B75B7"/>
    <w:rsid w:val="004C27C7"/>
    <w:rsid w:val="004F4DEF"/>
    <w:rsid w:val="004F5066"/>
    <w:rsid w:val="005113EB"/>
    <w:rsid w:val="0051580D"/>
    <w:rsid w:val="00532A46"/>
    <w:rsid w:val="00547111"/>
    <w:rsid w:val="00584E3A"/>
    <w:rsid w:val="00592D74"/>
    <w:rsid w:val="00594659"/>
    <w:rsid w:val="00594C4B"/>
    <w:rsid w:val="00597EB9"/>
    <w:rsid w:val="005A4462"/>
    <w:rsid w:val="005B2CC6"/>
    <w:rsid w:val="005D0664"/>
    <w:rsid w:val="005E2C44"/>
    <w:rsid w:val="005E7ED7"/>
    <w:rsid w:val="005F04C2"/>
    <w:rsid w:val="00614132"/>
    <w:rsid w:val="00621188"/>
    <w:rsid w:val="006257ED"/>
    <w:rsid w:val="00630795"/>
    <w:rsid w:val="00660AD8"/>
    <w:rsid w:val="00665C47"/>
    <w:rsid w:val="00682809"/>
    <w:rsid w:val="00687D5F"/>
    <w:rsid w:val="00695808"/>
    <w:rsid w:val="0069662D"/>
    <w:rsid w:val="006A61E8"/>
    <w:rsid w:val="006B1869"/>
    <w:rsid w:val="006B402A"/>
    <w:rsid w:val="006B46FB"/>
    <w:rsid w:val="006C5CB7"/>
    <w:rsid w:val="006C6122"/>
    <w:rsid w:val="006E21FB"/>
    <w:rsid w:val="007018D6"/>
    <w:rsid w:val="00714212"/>
    <w:rsid w:val="00743625"/>
    <w:rsid w:val="00792342"/>
    <w:rsid w:val="007977A8"/>
    <w:rsid w:val="007B512A"/>
    <w:rsid w:val="007C1631"/>
    <w:rsid w:val="007C2097"/>
    <w:rsid w:val="007D0038"/>
    <w:rsid w:val="007D54FA"/>
    <w:rsid w:val="007D6A07"/>
    <w:rsid w:val="007E5792"/>
    <w:rsid w:val="007E6CDE"/>
    <w:rsid w:val="007F7259"/>
    <w:rsid w:val="008040A8"/>
    <w:rsid w:val="008256FF"/>
    <w:rsid w:val="008279FA"/>
    <w:rsid w:val="0083224B"/>
    <w:rsid w:val="008537C0"/>
    <w:rsid w:val="00856289"/>
    <w:rsid w:val="008626E7"/>
    <w:rsid w:val="00870EE7"/>
    <w:rsid w:val="00873E06"/>
    <w:rsid w:val="008863B9"/>
    <w:rsid w:val="0089666F"/>
    <w:rsid w:val="008A176D"/>
    <w:rsid w:val="008A37AD"/>
    <w:rsid w:val="008A45A6"/>
    <w:rsid w:val="008C1A57"/>
    <w:rsid w:val="008C1F1A"/>
    <w:rsid w:val="008C393D"/>
    <w:rsid w:val="008C6EC1"/>
    <w:rsid w:val="008D5E37"/>
    <w:rsid w:val="008E4123"/>
    <w:rsid w:val="008F1840"/>
    <w:rsid w:val="008F3789"/>
    <w:rsid w:val="008F686C"/>
    <w:rsid w:val="009046A4"/>
    <w:rsid w:val="0091443E"/>
    <w:rsid w:val="009148DE"/>
    <w:rsid w:val="00916A68"/>
    <w:rsid w:val="009322B1"/>
    <w:rsid w:val="00934697"/>
    <w:rsid w:val="00935DD5"/>
    <w:rsid w:val="00941E30"/>
    <w:rsid w:val="0095687F"/>
    <w:rsid w:val="009738FF"/>
    <w:rsid w:val="009777D9"/>
    <w:rsid w:val="00991B88"/>
    <w:rsid w:val="009A5753"/>
    <w:rsid w:val="009A579D"/>
    <w:rsid w:val="009B30F1"/>
    <w:rsid w:val="009D2A9D"/>
    <w:rsid w:val="009E3297"/>
    <w:rsid w:val="009F5A63"/>
    <w:rsid w:val="009F734F"/>
    <w:rsid w:val="00A246B6"/>
    <w:rsid w:val="00A35593"/>
    <w:rsid w:val="00A47E70"/>
    <w:rsid w:val="00A50CF0"/>
    <w:rsid w:val="00A7671C"/>
    <w:rsid w:val="00A8281D"/>
    <w:rsid w:val="00A9329C"/>
    <w:rsid w:val="00AA2CBC"/>
    <w:rsid w:val="00AA774C"/>
    <w:rsid w:val="00AC5820"/>
    <w:rsid w:val="00AD1CD8"/>
    <w:rsid w:val="00AE2527"/>
    <w:rsid w:val="00AF7904"/>
    <w:rsid w:val="00B0680D"/>
    <w:rsid w:val="00B129AC"/>
    <w:rsid w:val="00B2042D"/>
    <w:rsid w:val="00B258BB"/>
    <w:rsid w:val="00B34CB8"/>
    <w:rsid w:val="00B52AAE"/>
    <w:rsid w:val="00B60F9B"/>
    <w:rsid w:val="00B67B97"/>
    <w:rsid w:val="00B7125D"/>
    <w:rsid w:val="00B74A4F"/>
    <w:rsid w:val="00B968C8"/>
    <w:rsid w:val="00B96B07"/>
    <w:rsid w:val="00BA3EC5"/>
    <w:rsid w:val="00BA51D9"/>
    <w:rsid w:val="00BB5DFC"/>
    <w:rsid w:val="00BD279D"/>
    <w:rsid w:val="00BD6BB8"/>
    <w:rsid w:val="00BF7457"/>
    <w:rsid w:val="00C04BA3"/>
    <w:rsid w:val="00C0759C"/>
    <w:rsid w:val="00C322D7"/>
    <w:rsid w:val="00C4749E"/>
    <w:rsid w:val="00C56B76"/>
    <w:rsid w:val="00C66BA2"/>
    <w:rsid w:val="00C81581"/>
    <w:rsid w:val="00C95985"/>
    <w:rsid w:val="00CA4A0E"/>
    <w:rsid w:val="00CB1368"/>
    <w:rsid w:val="00CB5EC6"/>
    <w:rsid w:val="00CC4577"/>
    <w:rsid w:val="00CC5026"/>
    <w:rsid w:val="00CC68D0"/>
    <w:rsid w:val="00CD7748"/>
    <w:rsid w:val="00CE1DA9"/>
    <w:rsid w:val="00D029EA"/>
    <w:rsid w:val="00D03F9A"/>
    <w:rsid w:val="00D05CF0"/>
    <w:rsid w:val="00D06D51"/>
    <w:rsid w:val="00D23ED7"/>
    <w:rsid w:val="00D24991"/>
    <w:rsid w:val="00D47C99"/>
    <w:rsid w:val="00D50255"/>
    <w:rsid w:val="00D575C9"/>
    <w:rsid w:val="00D60EC8"/>
    <w:rsid w:val="00D66520"/>
    <w:rsid w:val="00D86EF8"/>
    <w:rsid w:val="00D977DD"/>
    <w:rsid w:val="00DA4101"/>
    <w:rsid w:val="00DA4E32"/>
    <w:rsid w:val="00DE34CF"/>
    <w:rsid w:val="00DF13CA"/>
    <w:rsid w:val="00DF7294"/>
    <w:rsid w:val="00E11D3C"/>
    <w:rsid w:val="00E13F3D"/>
    <w:rsid w:val="00E15C4F"/>
    <w:rsid w:val="00E165E2"/>
    <w:rsid w:val="00E22AF6"/>
    <w:rsid w:val="00E34898"/>
    <w:rsid w:val="00E51278"/>
    <w:rsid w:val="00E53B23"/>
    <w:rsid w:val="00E660F0"/>
    <w:rsid w:val="00E67E54"/>
    <w:rsid w:val="00E90653"/>
    <w:rsid w:val="00E94973"/>
    <w:rsid w:val="00EA6D6D"/>
    <w:rsid w:val="00EB09B7"/>
    <w:rsid w:val="00EC245A"/>
    <w:rsid w:val="00EC5544"/>
    <w:rsid w:val="00EE5439"/>
    <w:rsid w:val="00EE7D7C"/>
    <w:rsid w:val="00F03DAA"/>
    <w:rsid w:val="00F0796B"/>
    <w:rsid w:val="00F15DE3"/>
    <w:rsid w:val="00F21A4B"/>
    <w:rsid w:val="00F25D98"/>
    <w:rsid w:val="00F300FB"/>
    <w:rsid w:val="00F37F3B"/>
    <w:rsid w:val="00F54069"/>
    <w:rsid w:val="00F57D1B"/>
    <w:rsid w:val="00F84D6F"/>
    <w:rsid w:val="00FB1C57"/>
    <w:rsid w:val="00FB6386"/>
    <w:rsid w:val="00FC5CB0"/>
    <w:rsid w:val="00FD7D53"/>
    <w:rsid w:val="00FE5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8</Pages>
  <Words>1692</Words>
  <Characters>9650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162</cp:revision>
  <cp:lastPrinted>1900-01-01T00:00:00Z</cp:lastPrinted>
  <dcterms:created xsi:type="dcterms:W3CDTF">2020-02-03T08:32:00Z</dcterms:created>
  <dcterms:modified xsi:type="dcterms:W3CDTF">2022-04-11T07:00:00Z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