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6E39D" w14:textId="31FE4E2F" w:rsidR="00ED12D0" w:rsidRPr="00521142" w:rsidRDefault="00ED12D0" w:rsidP="004B2F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>
        <w:rPr>
          <w:b/>
          <w:noProof/>
          <w:sz w:val="24"/>
        </w:rPr>
        <w:t>5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</w:t>
      </w:r>
      <w:r w:rsidR="002B4F2E">
        <w:rPr>
          <w:b/>
          <w:noProof/>
          <w:sz w:val="24"/>
        </w:rPr>
        <w:t>-</w:t>
      </w:r>
      <w:r w:rsidR="0093251C" w:rsidRPr="00521142">
        <w:rPr>
          <w:b/>
          <w:noProof/>
          <w:sz w:val="24"/>
        </w:rPr>
        <w:t>2</w:t>
      </w:r>
      <w:r w:rsidR="0093251C">
        <w:rPr>
          <w:b/>
          <w:noProof/>
          <w:sz w:val="24"/>
        </w:rPr>
        <w:t>2</w:t>
      </w:r>
      <w:r w:rsidR="00B24BC7">
        <w:rPr>
          <w:b/>
          <w:noProof/>
          <w:sz w:val="24"/>
        </w:rPr>
        <w:t>3023</w:t>
      </w:r>
    </w:p>
    <w:p w14:paraId="5526C0DF" w14:textId="1D80CF91" w:rsidR="00ED12D0" w:rsidRDefault="00ED12D0" w:rsidP="00ED12D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06</w:t>
      </w:r>
      <w:r w:rsidRPr="00521142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Pr="005211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52114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</w:t>
      </w:r>
      <w:r w:rsidR="00B6653C"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B6653C"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 w:rsidR="00B6653C">
        <w:rPr>
          <w:b/>
          <w:i/>
          <w:iCs/>
          <w:noProof/>
          <w:sz w:val="24"/>
        </w:rPr>
        <w:t>2754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203715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D12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C01F50" w:rsidR="001E41F3" w:rsidRPr="00410371" w:rsidRDefault="006E4A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3251C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A7AD96" w:rsidR="001E41F3" w:rsidRPr="00410371" w:rsidRDefault="00B66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9A4911" w:rsidR="001E41F3" w:rsidRPr="00410371" w:rsidRDefault="00EA6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84CE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B1782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F703B6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wrong reference in </w:t>
            </w:r>
            <w:r w:rsidR="00DF348A">
              <w:rPr>
                <w:noProof/>
              </w:rPr>
              <w:t>24.</w:t>
            </w:r>
            <w:r w:rsidR="006D1763">
              <w:rPr>
                <w:noProof/>
              </w:rPr>
              <w:t>5</w:t>
            </w:r>
            <w:r w:rsidR="00DF348A">
              <w:rPr>
                <w:noProof/>
              </w:rPr>
              <w:t>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DC61E9" w:rsidR="001E41F3" w:rsidRPr="00EA6FDB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EA6FDB">
              <w:rPr>
                <w:noProof/>
              </w:rPr>
              <w:fldChar w:fldCharType="begin"/>
            </w:r>
            <w:r w:rsidRPr="00EA6FDB">
              <w:rPr>
                <w:noProof/>
              </w:rPr>
              <w:instrText xml:space="preserve"> DOCPROPERTY  ResDate  \* MERGEFORMAT </w:instrText>
            </w:r>
            <w:r w:rsidRPr="00EA6FDB">
              <w:rPr>
                <w:noProof/>
              </w:rPr>
              <w:fldChar w:fldCharType="separate"/>
            </w:r>
            <w:r w:rsidR="006D1763">
              <w:rPr>
                <w:noProof/>
              </w:rPr>
              <w:t>29</w:t>
            </w:r>
            <w:r w:rsidR="006250AB" w:rsidRPr="00EA6FDB">
              <w:rPr>
                <w:noProof/>
              </w:rPr>
              <w:t xml:space="preserve"> </w:t>
            </w:r>
            <w:r w:rsidR="006D1763">
              <w:rPr>
                <w:noProof/>
              </w:rPr>
              <w:t>Mar</w:t>
            </w:r>
            <w:r w:rsidR="006250AB" w:rsidRPr="00EA6FDB">
              <w:rPr>
                <w:noProof/>
              </w:rPr>
              <w:t xml:space="preserve"> 202</w:t>
            </w:r>
            <w:r w:rsidRPr="00EA6FDB">
              <w:rPr>
                <w:noProof/>
              </w:rPr>
              <w:fldChar w:fldCharType="end"/>
            </w:r>
            <w:r w:rsidR="00EA6FDB" w:rsidRPr="00EA6FDB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D51CFF" w:rsidR="001E41F3" w:rsidRDefault="00E12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F244FE" w:rsidR="00FB52C5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AE5A0A">
              <w:rPr>
                <w:noProof/>
              </w:rPr>
              <w:t>a</w:t>
            </w:r>
            <w:r>
              <w:rPr>
                <w:noProof/>
              </w:rPr>
              <w:t xml:space="preserve"> wrong reference number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337EA6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incorrect value with correct values</w:t>
            </w:r>
            <w:r w:rsidR="00341DB0">
              <w:rPr>
                <w:noProof/>
              </w:rPr>
              <w:t>; fix minor editorials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1C2F3D" w:rsidR="001E41F3" w:rsidRDefault="0099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Raises the issue of sloppiness and attention to details</w:t>
            </w:r>
            <w:r w:rsidR="00092994">
              <w:rPr>
                <w:noProof/>
              </w:rPr>
              <w:t xml:space="preserve">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85465B" w:rsidR="001E41F3" w:rsidRDefault="00D0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2476C2B4" w14:textId="159C9181" w:rsidR="000C323C" w:rsidRDefault="00E5635A" w:rsidP="000C323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047387D" w14:textId="77777777" w:rsidR="002D48E9" w:rsidRPr="0020723B" w:rsidRDefault="002D48E9" w:rsidP="002D48E9">
      <w:pPr>
        <w:pStyle w:val="Heading4"/>
        <w:rPr>
          <w:lang w:val="en-IN"/>
        </w:rPr>
      </w:pPr>
      <w:bookmarkStart w:id="1" w:name="_Toc502244386"/>
      <w:bookmarkStart w:id="2" w:name="_Toc27581191"/>
      <w:bookmarkStart w:id="3" w:name="_Toc45188945"/>
      <w:bookmarkStart w:id="4" w:name="_Toc51947633"/>
      <w:bookmarkStart w:id="5" w:name="_Toc82767582"/>
      <w:r>
        <w:rPr>
          <w:lang w:val="en-IN"/>
        </w:rPr>
        <w:t>6.1.2.4</w:t>
      </w:r>
      <w:r w:rsidRPr="0020723B">
        <w:rPr>
          <w:lang w:val="en-IN"/>
        </w:rPr>
        <w:tab/>
        <w:t>Sending SDS message</w:t>
      </w:r>
      <w:bookmarkEnd w:id="1"/>
      <w:bookmarkEnd w:id="2"/>
      <w:bookmarkEnd w:id="3"/>
      <w:bookmarkEnd w:id="4"/>
      <w:bookmarkEnd w:id="5"/>
    </w:p>
    <w:p w14:paraId="774EF63D" w14:textId="2B5BF512" w:rsidR="002D48E9" w:rsidRPr="0020723B" w:rsidRDefault="002D48E9" w:rsidP="002D48E9">
      <w:pPr>
        <w:rPr>
          <w:rFonts w:ascii="TimesNewRoman" w:eastAsia="Calibri" w:hAnsi="TimesNewRoman" w:cs="TimesNewRoman"/>
          <w:lang w:val="en-IN"/>
        </w:rPr>
      </w:pPr>
      <w:r w:rsidRPr="0020723B">
        <w:rPr>
          <w:rFonts w:ascii="TimesNewRoman" w:eastAsia="Calibri" w:hAnsi="TimesNewRoman" w:cs="TimesNewRoman"/>
          <w:lang w:val="en-IN"/>
        </w:rPr>
        <w:t xml:space="preserve">An </w:t>
      </w:r>
      <w:proofErr w:type="spellStart"/>
      <w:r w:rsidRPr="0020723B">
        <w:rPr>
          <w:rFonts w:ascii="TimesNewRoman" w:eastAsia="Calibri" w:hAnsi="TimesNewRoman" w:cs="TimesNewRoman"/>
          <w:lang w:val="en-IN"/>
        </w:rPr>
        <w:t>MCData</w:t>
      </w:r>
      <w:proofErr w:type="spellEnd"/>
      <w:r w:rsidRPr="0020723B">
        <w:rPr>
          <w:rFonts w:ascii="TimesNewRoman" w:eastAsia="Calibri" w:hAnsi="TimesNewRoman" w:cs="TimesNewRoman"/>
          <w:lang w:val="en-IN"/>
        </w:rPr>
        <w:t xml:space="preserve"> client is allowed to send a</w:t>
      </w:r>
      <w:del w:id="6" w:author="ATT_0222022" w:date="2022-03-29T22:21:00Z">
        <w:r w:rsidRPr="0020723B" w:rsidDel="00BB31C7">
          <w:rPr>
            <w:rFonts w:ascii="TimesNewRoman" w:eastAsia="Calibri" w:hAnsi="TimesNewRoman" w:cs="TimesNewRoman"/>
            <w:lang w:val="en-IN"/>
          </w:rPr>
          <w:delText>n</w:delText>
        </w:r>
      </w:del>
      <w:r w:rsidRPr="0020723B">
        <w:rPr>
          <w:rFonts w:ascii="TimesNewRoman" w:eastAsia="Calibri" w:hAnsi="TimesNewRoman" w:cs="TimesNewRoman"/>
          <w:lang w:val="en-IN"/>
        </w:rPr>
        <w:t xml:space="preserve"> one-to-one SDS message only if</w:t>
      </w:r>
      <w:ins w:id="7" w:author="ATT_0222022" w:date="2022-04-08T01:22:00Z">
        <w:r w:rsidR="009E2E22">
          <w:rPr>
            <w:rFonts w:ascii="TimesNewRoman" w:eastAsia="Calibri" w:hAnsi="TimesNewRoman" w:cs="TimesNewRoman"/>
            <w:lang w:val="en-IN"/>
          </w:rPr>
          <w:t>:</w:t>
        </w:r>
      </w:ins>
      <w:r w:rsidRPr="0020723B">
        <w:rPr>
          <w:rFonts w:ascii="TimesNewRoman" w:eastAsia="Calibri" w:hAnsi="TimesNewRoman" w:cs="TimesNewRoman"/>
          <w:lang w:val="en-IN"/>
        </w:rPr>
        <w:t xml:space="preserve"> </w:t>
      </w:r>
    </w:p>
    <w:p w14:paraId="2B49727B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1.</w:t>
      </w:r>
      <w:r w:rsidRPr="0020723B">
        <w:rPr>
          <w:lang w:val="en-IN"/>
        </w:rPr>
        <w:tab/>
        <w:t xml:space="preserve">the &lt;allow-transmit-data&gt; element of an &lt;actions&gt; element is present with a value "true" (see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user profile document in 3GPP TS 24.484 [7]</w:t>
      </w:r>
      <w:proofErr w:type="gramStart"/>
      <w:r w:rsidRPr="0020723B">
        <w:rPr>
          <w:lang w:val="en-IN"/>
        </w:rPr>
        <w:t>);</w:t>
      </w:r>
      <w:proofErr w:type="gramEnd"/>
    </w:p>
    <w:p w14:paraId="3BB996F3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2.</w:t>
      </w:r>
      <w:r w:rsidRPr="0020723B">
        <w:rPr>
          <w:lang w:val="en-IN"/>
        </w:rPr>
        <w:tab/>
        <w:t>the size of the SDS message is less than or equal to the value of the &lt;max-data-size-</w:t>
      </w:r>
      <w:proofErr w:type="spellStart"/>
      <w:r w:rsidRPr="0020723B">
        <w:rPr>
          <w:lang w:val="en-IN"/>
        </w:rPr>
        <w:t>sds</w:t>
      </w:r>
      <w:proofErr w:type="spellEnd"/>
      <w:r w:rsidRPr="0020723B">
        <w:rPr>
          <w:lang w:val="en-IN"/>
        </w:rPr>
        <w:t xml:space="preserve">-bytes&gt; element in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service configuration document as specified in 3GPP TS 24.484 [7]; and </w:t>
      </w:r>
    </w:p>
    <w:p w14:paraId="59E0BFF1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3.</w:t>
      </w:r>
      <w:r w:rsidRPr="0020723B">
        <w:rPr>
          <w:lang w:val="en-IN"/>
        </w:rPr>
        <w:tab/>
        <w:t xml:space="preserve">the size of the SDS message is less than or equal to the value of &lt;MaxData1To1&gt; element of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user profile document (see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user profile document in 3GPP TS 24.484 [7]). </w:t>
      </w:r>
    </w:p>
    <w:p w14:paraId="1E306E53" w14:textId="01D57927" w:rsidR="002D48E9" w:rsidRPr="0020723B" w:rsidRDefault="002D48E9" w:rsidP="002D48E9">
      <w:pPr>
        <w:rPr>
          <w:rFonts w:ascii="TimesNewRoman" w:eastAsia="Calibri" w:hAnsi="TimesNewRoman" w:cs="TimesNewRoman"/>
          <w:lang w:val="en-IN"/>
        </w:rPr>
      </w:pPr>
      <w:r w:rsidRPr="0020723B">
        <w:rPr>
          <w:rFonts w:ascii="TimesNewRoman" w:eastAsia="Calibri" w:hAnsi="TimesNewRoman" w:cs="TimesNewRoman"/>
          <w:lang w:val="en-IN"/>
        </w:rPr>
        <w:t xml:space="preserve">An </w:t>
      </w:r>
      <w:proofErr w:type="spellStart"/>
      <w:r w:rsidRPr="0020723B">
        <w:rPr>
          <w:rFonts w:ascii="TimesNewRoman" w:eastAsia="Calibri" w:hAnsi="TimesNewRoman" w:cs="TimesNewRoman"/>
          <w:lang w:val="en-IN"/>
        </w:rPr>
        <w:t>MCData</w:t>
      </w:r>
      <w:proofErr w:type="spellEnd"/>
      <w:r w:rsidRPr="0020723B">
        <w:rPr>
          <w:rFonts w:ascii="TimesNewRoman" w:eastAsia="Calibri" w:hAnsi="TimesNewRoman" w:cs="TimesNewRoman"/>
          <w:lang w:val="en-IN"/>
        </w:rPr>
        <w:t xml:space="preserve"> client is allowed to send a group SDS message only if</w:t>
      </w:r>
      <w:ins w:id="8" w:author="ATT_0222022" w:date="2022-04-08T01:22:00Z">
        <w:r w:rsidR="009E2E22">
          <w:rPr>
            <w:rFonts w:ascii="TimesNewRoman" w:eastAsia="Calibri" w:hAnsi="TimesNewRoman" w:cs="TimesNewRoman"/>
            <w:lang w:val="en-IN"/>
          </w:rPr>
          <w:t>:</w:t>
        </w:r>
      </w:ins>
      <w:del w:id="9" w:author="ATT_0222022" w:date="2022-04-08T01:22:00Z">
        <w:r w:rsidRPr="0020723B" w:rsidDel="009E2E22">
          <w:rPr>
            <w:rFonts w:ascii="TimesNewRoman" w:eastAsia="Calibri" w:hAnsi="TimesNewRoman" w:cs="TimesNewRoman"/>
            <w:lang w:val="en-IN"/>
          </w:rPr>
          <w:delText xml:space="preserve"> </w:delText>
        </w:r>
      </w:del>
    </w:p>
    <w:p w14:paraId="43051D99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1.</w:t>
      </w:r>
      <w:r w:rsidRPr="0020723B">
        <w:rPr>
          <w:lang w:val="en-IN"/>
        </w:rPr>
        <w:tab/>
        <w:t>the &lt;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-allow-transmit-data-in-this-group&gt; element of an &lt;action&gt; element is present with a value "true" as defined in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document for this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as specified in 3GPP TS 24.481 [4</w:t>
      </w:r>
      <w:proofErr w:type="gramStart"/>
      <w:r w:rsidRPr="0020723B">
        <w:rPr>
          <w:lang w:val="en-IN"/>
        </w:rPr>
        <w:t>];</w:t>
      </w:r>
      <w:proofErr w:type="gramEnd"/>
    </w:p>
    <w:p w14:paraId="364D604F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2.</w:t>
      </w:r>
      <w:r w:rsidRPr="0020723B">
        <w:rPr>
          <w:lang w:val="en-IN"/>
        </w:rPr>
        <w:tab/>
        <w:t>the size of the SDS message is less than or equal to the value contained in the &lt;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-on-network-max-data-size-for-SDS&gt; as defined in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document for this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as specified in 3GPP TS 24.481 [4]; and</w:t>
      </w:r>
    </w:p>
    <w:p w14:paraId="5174757D" w14:textId="3781E075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3.</w:t>
      </w:r>
      <w:r w:rsidRPr="0020723B">
        <w:rPr>
          <w:lang w:val="en-IN"/>
        </w:rPr>
        <w:tab/>
        <w:t>the size of the SDS message is less than or equal to the value contained in the &lt;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-max-data-in-single-request&gt; element of the &lt;entry&gt; element of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document for this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as specified in 3GPP TS 24.481 [</w:t>
      </w:r>
      <w:ins w:id="10" w:author="ATT_0222022" w:date="2022-03-29T21:14:00Z">
        <w:r w:rsidR="00534BF2">
          <w:rPr>
            <w:lang w:val="en-IN"/>
          </w:rPr>
          <w:t>4</w:t>
        </w:r>
      </w:ins>
      <w:del w:id="11" w:author="ATT_0222022" w:date="2022-03-29T21:14:00Z">
        <w:r w:rsidRPr="0020723B" w:rsidDel="00534BF2">
          <w:rPr>
            <w:lang w:val="en-IN"/>
          </w:rPr>
          <w:delText>11</w:delText>
        </w:r>
      </w:del>
      <w:r w:rsidRPr="0020723B">
        <w:rPr>
          <w:lang w:val="en-IN"/>
        </w:rPr>
        <w:t>].</w:t>
      </w:r>
    </w:p>
    <w:p w14:paraId="7BCC1E7D" w14:textId="1588129D" w:rsidR="002D48E9" w:rsidRPr="0020723B" w:rsidRDefault="002D48E9" w:rsidP="002D48E9">
      <w:pPr>
        <w:pStyle w:val="B1"/>
        <w:ind w:left="0" w:firstLine="0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 xml:space="preserve">If the </w:t>
      </w:r>
      <w:r w:rsidR="00AD0805" w:rsidRPr="0020723B">
        <w:rPr>
          <w:rFonts w:eastAsia="Calibri"/>
          <w:lang w:val="en-IN"/>
        </w:rPr>
        <w:t>above</w:t>
      </w:r>
      <w:ins w:id="12" w:author="ATT_0222022" w:date="2022-03-29T22:23:00Z">
        <w:r w:rsidR="00AD0805">
          <w:rPr>
            <w:rFonts w:eastAsia="Calibri"/>
            <w:lang w:val="en-IN"/>
          </w:rPr>
          <w:t>-</w:t>
        </w:r>
      </w:ins>
      <w:r w:rsidRPr="0020723B">
        <w:rPr>
          <w:rFonts w:eastAsia="Calibri"/>
          <w:lang w:val="en-IN"/>
        </w:rPr>
        <w:t xml:space="preserve">mentioned conditions satisfy, the </w:t>
      </w:r>
      <w:proofErr w:type="spellStart"/>
      <w:r w:rsidRPr="0020723B">
        <w:rPr>
          <w:rFonts w:eastAsia="Calibri"/>
          <w:lang w:val="en-IN"/>
        </w:rPr>
        <w:t>MCData</w:t>
      </w:r>
      <w:proofErr w:type="spellEnd"/>
      <w:r w:rsidRPr="0020723B">
        <w:rPr>
          <w:rFonts w:eastAsia="Calibri"/>
          <w:lang w:val="en-IN"/>
        </w:rPr>
        <w:t xml:space="preserve"> client:</w:t>
      </w:r>
    </w:p>
    <w:p w14:paraId="60BA98B2" w14:textId="191F94D6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1.</w:t>
      </w:r>
      <w:r w:rsidRPr="0020723B">
        <w:rPr>
          <w:rFonts w:eastAsia="Calibri"/>
          <w:lang w:val="en-IN"/>
        </w:rPr>
        <w:tab/>
        <w:t>shall generate a</w:t>
      </w:r>
      <w:ins w:id="13" w:author="ATT_0222022" w:date="2022-03-29T22:24:00Z">
        <w:r w:rsidR="00B51E9D">
          <w:rPr>
            <w:rFonts w:eastAsia="Calibri"/>
            <w:lang w:val="en-IN"/>
          </w:rPr>
          <w:t>n</w:t>
        </w:r>
      </w:ins>
      <w:r w:rsidRPr="0020723B">
        <w:rPr>
          <w:rFonts w:eastAsia="Calibri"/>
          <w:lang w:val="en-IN"/>
        </w:rPr>
        <w:t xml:space="preserve"> SDS SIGNALLING PAYLOAD as specified in </w:t>
      </w:r>
      <w:r>
        <w:rPr>
          <w:rFonts w:eastAsia="Calibri"/>
          <w:lang w:val="en-IN"/>
        </w:rPr>
        <w:t>clause</w:t>
      </w:r>
      <w:r w:rsidRPr="0020723B">
        <w:rPr>
          <w:rFonts w:eastAsia="Calibri"/>
          <w:lang w:val="en-IN"/>
        </w:rPr>
        <w:t> </w:t>
      </w:r>
      <w:proofErr w:type="gramStart"/>
      <w:r w:rsidRPr="0020723B">
        <w:rPr>
          <w:rFonts w:eastAsia="Calibri"/>
          <w:lang w:val="en-IN"/>
        </w:rPr>
        <w:t>6.1.1.2.2;</w:t>
      </w:r>
      <w:proofErr w:type="gramEnd"/>
    </w:p>
    <w:p w14:paraId="7180C518" w14:textId="09B91E89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2.</w:t>
      </w:r>
      <w:r w:rsidRPr="0020723B">
        <w:rPr>
          <w:rFonts w:eastAsia="Calibri"/>
          <w:lang w:val="en-IN"/>
        </w:rPr>
        <w:tab/>
        <w:t>shall generate a</w:t>
      </w:r>
      <w:ins w:id="14" w:author="ATT_0222022" w:date="2022-03-29T22:24:00Z">
        <w:r w:rsidR="007B175A">
          <w:rPr>
            <w:rFonts w:eastAsia="Calibri"/>
            <w:lang w:val="en-IN"/>
          </w:rPr>
          <w:t>n</w:t>
        </w:r>
      </w:ins>
      <w:r w:rsidRPr="0020723B">
        <w:rPr>
          <w:rFonts w:eastAsia="Calibri"/>
          <w:lang w:val="en-IN"/>
        </w:rPr>
        <w:t xml:space="preserve"> SDS DATA PAYLOAD as specified in </w:t>
      </w:r>
      <w:r>
        <w:rPr>
          <w:rFonts w:eastAsia="Calibri"/>
          <w:lang w:val="en-IN"/>
        </w:rPr>
        <w:t>clause</w:t>
      </w:r>
      <w:r w:rsidRPr="0020723B">
        <w:rPr>
          <w:rFonts w:eastAsia="Calibri"/>
          <w:lang w:val="en-IN"/>
        </w:rPr>
        <w:t> </w:t>
      </w:r>
      <w:proofErr w:type="gramStart"/>
      <w:r w:rsidRPr="0020723B">
        <w:rPr>
          <w:rFonts w:eastAsia="Calibri"/>
          <w:lang w:val="en-IN"/>
        </w:rPr>
        <w:t>6.1.1.2.3;</w:t>
      </w:r>
      <w:proofErr w:type="gramEnd"/>
    </w:p>
    <w:p w14:paraId="74162127" w14:textId="08C09BF3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3.</w:t>
      </w:r>
      <w:r w:rsidRPr="0020723B">
        <w:rPr>
          <w:rFonts w:eastAsia="Calibri"/>
          <w:lang w:val="en-IN"/>
        </w:rPr>
        <w:tab/>
        <w:t xml:space="preserve">shall include the SDS SIGNALLING PAYLOAD and SDS DATA PAYLOAD in an MSRP SEND request as specified in </w:t>
      </w:r>
      <w:r>
        <w:rPr>
          <w:rFonts w:eastAsia="Calibri"/>
          <w:lang w:val="en-IN"/>
        </w:rPr>
        <w:t>clause</w:t>
      </w:r>
      <w:r w:rsidRPr="0020723B">
        <w:rPr>
          <w:rFonts w:eastAsia="Calibri"/>
          <w:lang w:val="en-IN"/>
        </w:rPr>
        <w:t> 6.1.1.2.4, with the following clarification</w:t>
      </w:r>
      <w:del w:id="15" w:author="ATT_0222022" w:date="2022-03-29T21:15:00Z">
        <w:r w:rsidRPr="0020723B" w:rsidDel="00534BF2">
          <w:rPr>
            <w:rFonts w:eastAsia="Calibri"/>
            <w:lang w:val="en-IN"/>
          </w:rPr>
          <w:delText>;</w:delText>
        </w:r>
      </w:del>
      <w:ins w:id="16" w:author="ATT_0222022" w:date="2022-03-29T21:15:00Z">
        <w:r w:rsidR="00534BF2">
          <w:rPr>
            <w:rFonts w:eastAsia="Calibri"/>
            <w:lang w:val="en-IN"/>
          </w:rPr>
          <w:t>:</w:t>
        </w:r>
      </w:ins>
    </w:p>
    <w:p w14:paraId="1002C3B1" w14:textId="77777777" w:rsidR="002D48E9" w:rsidRPr="0020723B" w:rsidRDefault="002D48E9" w:rsidP="002D48E9">
      <w:pPr>
        <w:pStyle w:val="B2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a.</w:t>
      </w:r>
      <w:r w:rsidRPr="0020723B">
        <w:rPr>
          <w:rFonts w:eastAsia="Calibri"/>
          <w:lang w:val="en-IN"/>
        </w:rPr>
        <w:tab/>
        <w:t>shall set To-Path header according to the MSRP URI in the received SDP; and</w:t>
      </w:r>
    </w:p>
    <w:p w14:paraId="551A0DC7" w14:textId="77777777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4.</w:t>
      </w:r>
      <w:r w:rsidRPr="0020723B">
        <w:rPr>
          <w:rFonts w:eastAsia="Calibri"/>
          <w:lang w:val="en-IN"/>
        </w:rPr>
        <w:tab/>
        <w:t>shall send the MSRP SEND request on the established MSRP connection.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sectPr w:rsidR="00E563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FCDB" w14:textId="77777777" w:rsidR="005515F8" w:rsidRDefault="005515F8">
      <w:r>
        <w:separator/>
      </w:r>
    </w:p>
  </w:endnote>
  <w:endnote w:type="continuationSeparator" w:id="0">
    <w:p w14:paraId="00B7E2FA" w14:textId="77777777" w:rsidR="005515F8" w:rsidRDefault="005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1CA0F" w14:textId="77777777" w:rsidR="00677625" w:rsidRDefault="006776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0988" w14:textId="77777777" w:rsidR="00677625" w:rsidRDefault="006776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1C85" w14:textId="77777777" w:rsidR="00677625" w:rsidRDefault="00677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720FC" w14:textId="77777777" w:rsidR="005515F8" w:rsidRDefault="005515F8">
      <w:r>
        <w:separator/>
      </w:r>
    </w:p>
  </w:footnote>
  <w:footnote w:type="continuationSeparator" w:id="0">
    <w:p w14:paraId="4E941832" w14:textId="77777777" w:rsidR="005515F8" w:rsidRDefault="005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E25AB" w14:textId="77777777" w:rsidR="00677625" w:rsidRDefault="006776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E7DC" w14:textId="77777777" w:rsidR="00677625" w:rsidRDefault="006776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16FA8"/>
    <w:rsid w:val="00022E4A"/>
    <w:rsid w:val="00025006"/>
    <w:rsid w:val="00035D6A"/>
    <w:rsid w:val="00044B4B"/>
    <w:rsid w:val="000554D8"/>
    <w:rsid w:val="00061390"/>
    <w:rsid w:val="00061A7E"/>
    <w:rsid w:val="00084479"/>
    <w:rsid w:val="00084F9E"/>
    <w:rsid w:val="00092994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323C"/>
    <w:rsid w:val="000C6598"/>
    <w:rsid w:val="000E17E6"/>
    <w:rsid w:val="000E30FA"/>
    <w:rsid w:val="000F6838"/>
    <w:rsid w:val="00100646"/>
    <w:rsid w:val="0011034F"/>
    <w:rsid w:val="00113F49"/>
    <w:rsid w:val="0013647F"/>
    <w:rsid w:val="00137A82"/>
    <w:rsid w:val="001420BC"/>
    <w:rsid w:val="00143DCF"/>
    <w:rsid w:val="00145D43"/>
    <w:rsid w:val="0014710D"/>
    <w:rsid w:val="00147F3A"/>
    <w:rsid w:val="0015242A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D5A02"/>
    <w:rsid w:val="001D5D0A"/>
    <w:rsid w:val="001E41F3"/>
    <w:rsid w:val="001E457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B083F"/>
    <w:rsid w:val="002B1821"/>
    <w:rsid w:val="002B1C82"/>
    <w:rsid w:val="002B224B"/>
    <w:rsid w:val="002B25E6"/>
    <w:rsid w:val="002B2EB9"/>
    <w:rsid w:val="002B4F2E"/>
    <w:rsid w:val="002B5741"/>
    <w:rsid w:val="002C096B"/>
    <w:rsid w:val="002C2639"/>
    <w:rsid w:val="002C4719"/>
    <w:rsid w:val="002D48E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785F"/>
    <w:rsid w:val="00340C83"/>
    <w:rsid w:val="00341DB0"/>
    <w:rsid w:val="003514F7"/>
    <w:rsid w:val="003609EF"/>
    <w:rsid w:val="0036231A"/>
    <w:rsid w:val="00363DF6"/>
    <w:rsid w:val="003674C0"/>
    <w:rsid w:val="0037416B"/>
    <w:rsid w:val="00374DD4"/>
    <w:rsid w:val="00375653"/>
    <w:rsid w:val="00384CE3"/>
    <w:rsid w:val="0038543C"/>
    <w:rsid w:val="00387B4A"/>
    <w:rsid w:val="003A394E"/>
    <w:rsid w:val="003B3C8C"/>
    <w:rsid w:val="003B729C"/>
    <w:rsid w:val="003C1902"/>
    <w:rsid w:val="003C242D"/>
    <w:rsid w:val="003E0874"/>
    <w:rsid w:val="003E1A36"/>
    <w:rsid w:val="003E3523"/>
    <w:rsid w:val="003F5592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7104A"/>
    <w:rsid w:val="00487351"/>
    <w:rsid w:val="0049487C"/>
    <w:rsid w:val="00496D9B"/>
    <w:rsid w:val="004A0EC3"/>
    <w:rsid w:val="004A27AC"/>
    <w:rsid w:val="004A6835"/>
    <w:rsid w:val="004B75B7"/>
    <w:rsid w:val="004C0CA0"/>
    <w:rsid w:val="004C4883"/>
    <w:rsid w:val="004C4BCA"/>
    <w:rsid w:val="004D25ED"/>
    <w:rsid w:val="004E156B"/>
    <w:rsid w:val="004E1669"/>
    <w:rsid w:val="00512317"/>
    <w:rsid w:val="005133A1"/>
    <w:rsid w:val="0051580D"/>
    <w:rsid w:val="005225F2"/>
    <w:rsid w:val="00534BF2"/>
    <w:rsid w:val="005457B4"/>
    <w:rsid w:val="00547111"/>
    <w:rsid w:val="00550D26"/>
    <w:rsid w:val="005515F8"/>
    <w:rsid w:val="00570453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E1A9C"/>
    <w:rsid w:val="005E2C44"/>
    <w:rsid w:val="005E4CE3"/>
    <w:rsid w:val="005F4951"/>
    <w:rsid w:val="00612BDB"/>
    <w:rsid w:val="00621188"/>
    <w:rsid w:val="006250AB"/>
    <w:rsid w:val="006257ED"/>
    <w:rsid w:val="00627FB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625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78C0"/>
    <w:rsid w:val="006B7EAB"/>
    <w:rsid w:val="006B7FA3"/>
    <w:rsid w:val="006C6584"/>
    <w:rsid w:val="006D1763"/>
    <w:rsid w:val="006D39CD"/>
    <w:rsid w:val="006E2180"/>
    <w:rsid w:val="006E21FB"/>
    <w:rsid w:val="006E4AF8"/>
    <w:rsid w:val="006E52C7"/>
    <w:rsid w:val="006E6364"/>
    <w:rsid w:val="006F4CC3"/>
    <w:rsid w:val="006F79FE"/>
    <w:rsid w:val="007007CC"/>
    <w:rsid w:val="007031DC"/>
    <w:rsid w:val="00703B6B"/>
    <w:rsid w:val="00703EDF"/>
    <w:rsid w:val="0070499A"/>
    <w:rsid w:val="00715D0A"/>
    <w:rsid w:val="007301E7"/>
    <w:rsid w:val="00731F42"/>
    <w:rsid w:val="0073310B"/>
    <w:rsid w:val="00735AEF"/>
    <w:rsid w:val="0074362D"/>
    <w:rsid w:val="007469A9"/>
    <w:rsid w:val="007469ED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2FF"/>
    <w:rsid w:val="00792342"/>
    <w:rsid w:val="007977A8"/>
    <w:rsid w:val="007B175A"/>
    <w:rsid w:val="007B512A"/>
    <w:rsid w:val="007C2097"/>
    <w:rsid w:val="007C5795"/>
    <w:rsid w:val="007C6550"/>
    <w:rsid w:val="007C7325"/>
    <w:rsid w:val="007D43D1"/>
    <w:rsid w:val="007D6A07"/>
    <w:rsid w:val="007E072C"/>
    <w:rsid w:val="007E255B"/>
    <w:rsid w:val="007F7259"/>
    <w:rsid w:val="008037DD"/>
    <w:rsid w:val="00803B82"/>
    <w:rsid w:val="008040A8"/>
    <w:rsid w:val="008044DF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3728"/>
    <w:rsid w:val="00927040"/>
    <w:rsid w:val="00927A0C"/>
    <w:rsid w:val="0093251C"/>
    <w:rsid w:val="009325A6"/>
    <w:rsid w:val="009327C5"/>
    <w:rsid w:val="009336D5"/>
    <w:rsid w:val="009413C8"/>
    <w:rsid w:val="00941BFE"/>
    <w:rsid w:val="00941E30"/>
    <w:rsid w:val="00946EEC"/>
    <w:rsid w:val="009478C0"/>
    <w:rsid w:val="00951DF5"/>
    <w:rsid w:val="00952DBD"/>
    <w:rsid w:val="00953DD3"/>
    <w:rsid w:val="009607CC"/>
    <w:rsid w:val="009654D5"/>
    <w:rsid w:val="00974582"/>
    <w:rsid w:val="009777D9"/>
    <w:rsid w:val="0098315E"/>
    <w:rsid w:val="00984CD2"/>
    <w:rsid w:val="00991B88"/>
    <w:rsid w:val="009939FB"/>
    <w:rsid w:val="00996358"/>
    <w:rsid w:val="009A5753"/>
    <w:rsid w:val="009A579D"/>
    <w:rsid w:val="009C0CBA"/>
    <w:rsid w:val="009C15E5"/>
    <w:rsid w:val="009C166D"/>
    <w:rsid w:val="009E27D4"/>
    <w:rsid w:val="009E2E22"/>
    <w:rsid w:val="009E3297"/>
    <w:rsid w:val="009E6C24"/>
    <w:rsid w:val="009F3E3D"/>
    <w:rsid w:val="009F4023"/>
    <w:rsid w:val="009F538A"/>
    <w:rsid w:val="009F734F"/>
    <w:rsid w:val="00A10F85"/>
    <w:rsid w:val="00A1534C"/>
    <w:rsid w:val="00A17406"/>
    <w:rsid w:val="00A17BEB"/>
    <w:rsid w:val="00A2215C"/>
    <w:rsid w:val="00A246B6"/>
    <w:rsid w:val="00A333E0"/>
    <w:rsid w:val="00A47E70"/>
    <w:rsid w:val="00A50CF0"/>
    <w:rsid w:val="00A51646"/>
    <w:rsid w:val="00A542A2"/>
    <w:rsid w:val="00A56551"/>
    <w:rsid w:val="00A56556"/>
    <w:rsid w:val="00A605B6"/>
    <w:rsid w:val="00A67738"/>
    <w:rsid w:val="00A724E8"/>
    <w:rsid w:val="00A72BC7"/>
    <w:rsid w:val="00A740E2"/>
    <w:rsid w:val="00A753AD"/>
    <w:rsid w:val="00A7671C"/>
    <w:rsid w:val="00AA183C"/>
    <w:rsid w:val="00AA2CBC"/>
    <w:rsid w:val="00AB0E69"/>
    <w:rsid w:val="00AB3F7F"/>
    <w:rsid w:val="00AB631D"/>
    <w:rsid w:val="00AC4E3E"/>
    <w:rsid w:val="00AC5820"/>
    <w:rsid w:val="00AC60C0"/>
    <w:rsid w:val="00AD0805"/>
    <w:rsid w:val="00AD1CD8"/>
    <w:rsid w:val="00AD2090"/>
    <w:rsid w:val="00AD34B6"/>
    <w:rsid w:val="00AE18D4"/>
    <w:rsid w:val="00AE5371"/>
    <w:rsid w:val="00AE5A0A"/>
    <w:rsid w:val="00AE6C84"/>
    <w:rsid w:val="00AF5CAE"/>
    <w:rsid w:val="00AF5D0A"/>
    <w:rsid w:val="00AF6184"/>
    <w:rsid w:val="00B05F19"/>
    <w:rsid w:val="00B22EC4"/>
    <w:rsid w:val="00B24BC7"/>
    <w:rsid w:val="00B258BB"/>
    <w:rsid w:val="00B3052D"/>
    <w:rsid w:val="00B468EF"/>
    <w:rsid w:val="00B51CE1"/>
    <w:rsid w:val="00B51E9D"/>
    <w:rsid w:val="00B531A6"/>
    <w:rsid w:val="00B573AC"/>
    <w:rsid w:val="00B57781"/>
    <w:rsid w:val="00B57942"/>
    <w:rsid w:val="00B61B19"/>
    <w:rsid w:val="00B6653C"/>
    <w:rsid w:val="00B67B97"/>
    <w:rsid w:val="00B80CAF"/>
    <w:rsid w:val="00B84879"/>
    <w:rsid w:val="00B91799"/>
    <w:rsid w:val="00B96192"/>
    <w:rsid w:val="00B968C8"/>
    <w:rsid w:val="00BA3EC5"/>
    <w:rsid w:val="00BA51D9"/>
    <w:rsid w:val="00BA7780"/>
    <w:rsid w:val="00BB172C"/>
    <w:rsid w:val="00BB31C7"/>
    <w:rsid w:val="00BB3447"/>
    <w:rsid w:val="00BB5DFC"/>
    <w:rsid w:val="00BC05E4"/>
    <w:rsid w:val="00BC19A5"/>
    <w:rsid w:val="00BD279D"/>
    <w:rsid w:val="00BD6BB8"/>
    <w:rsid w:val="00BE6C84"/>
    <w:rsid w:val="00BE70D2"/>
    <w:rsid w:val="00C12BE3"/>
    <w:rsid w:val="00C2588B"/>
    <w:rsid w:val="00C2688C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87A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CE40C2"/>
    <w:rsid w:val="00CF3CD2"/>
    <w:rsid w:val="00D00D4D"/>
    <w:rsid w:val="00D02161"/>
    <w:rsid w:val="00D03F9A"/>
    <w:rsid w:val="00D06D51"/>
    <w:rsid w:val="00D14007"/>
    <w:rsid w:val="00D17666"/>
    <w:rsid w:val="00D24991"/>
    <w:rsid w:val="00D3392C"/>
    <w:rsid w:val="00D42C56"/>
    <w:rsid w:val="00D42C8A"/>
    <w:rsid w:val="00D4326B"/>
    <w:rsid w:val="00D463E7"/>
    <w:rsid w:val="00D50255"/>
    <w:rsid w:val="00D50AF7"/>
    <w:rsid w:val="00D5326A"/>
    <w:rsid w:val="00D66520"/>
    <w:rsid w:val="00D67F39"/>
    <w:rsid w:val="00D729BF"/>
    <w:rsid w:val="00D74986"/>
    <w:rsid w:val="00D83CDE"/>
    <w:rsid w:val="00D86259"/>
    <w:rsid w:val="00D905BD"/>
    <w:rsid w:val="00D91B51"/>
    <w:rsid w:val="00DA0C87"/>
    <w:rsid w:val="00DA3849"/>
    <w:rsid w:val="00DA5E2E"/>
    <w:rsid w:val="00DB3549"/>
    <w:rsid w:val="00DB699B"/>
    <w:rsid w:val="00DD4217"/>
    <w:rsid w:val="00DE34CF"/>
    <w:rsid w:val="00DF2551"/>
    <w:rsid w:val="00DF27CE"/>
    <w:rsid w:val="00DF348A"/>
    <w:rsid w:val="00E02C44"/>
    <w:rsid w:val="00E0302E"/>
    <w:rsid w:val="00E12A6F"/>
    <w:rsid w:val="00E13AAB"/>
    <w:rsid w:val="00E13F3D"/>
    <w:rsid w:val="00E143B3"/>
    <w:rsid w:val="00E15B78"/>
    <w:rsid w:val="00E332C4"/>
    <w:rsid w:val="00E34898"/>
    <w:rsid w:val="00E47A01"/>
    <w:rsid w:val="00E47D7A"/>
    <w:rsid w:val="00E50A25"/>
    <w:rsid w:val="00E5352A"/>
    <w:rsid w:val="00E5635A"/>
    <w:rsid w:val="00E603F0"/>
    <w:rsid w:val="00E64115"/>
    <w:rsid w:val="00E71E3B"/>
    <w:rsid w:val="00E7380B"/>
    <w:rsid w:val="00E73A81"/>
    <w:rsid w:val="00E742AE"/>
    <w:rsid w:val="00E8079D"/>
    <w:rsid w:val="00E80F0D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A6FDB"/>
    <w:rsid w:val="00EB09B7"/>
    <w:rsid w:val="00EC02F2"/>
    <w:rsid w:val="00EC3809"/>
    <w:rsid w:val="00EC65B2"/>
    <w:rsid w:val="00EC6892"/>
    <w:rsid w:val="00EC7E78"/>
    <w:rsid w:val="00ED12D0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7E59"/>
    <w:rsid w:val="00F6251D"/>
    <w:rsid w:val="00F76588"/>
    <w:rsid w:val="00F87BE9"/>
    <w:rsid w:val="00F92118"/>
    <w:rsid w:val="00F9699D"/>
    <w:rsid w:val="00FA4C02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  <w:rsid w:val="00FF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411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27F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27FBD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27FBD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0C3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1151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400</cp:revision>
  <cp:lastPrinted>1900-01-01T06:00:00Z</cp:lastPrinted>
  <dcterms:created xsi:type="dcterms:W3CDTF">2018-11-05T09:14:00Z</dcterms:created>
  <dcterms:modified xsi:type="dcterms:W3CDTF">2022-04-08T07:24:00Z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