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3B55E" w14:textId="77777777" w:rsidR="009876E8" w:rsidRPr="00A2479C" w:rsidRDefault="009876E8" w:rsidP="009876E8">
      <w:pPr>
        <w:pStyle w:val="CRCoverPage"/>
        <w:tabs>
          <w:tab w:val="right" w:pos="9639"/>
        </w:tabs>
        <w:spacing w:after="0"/>
        <w:rPr>
          <w:b/>
          <w:i/>
          <w:noProof/>
          <w:sz w:val="28"/>
        </w:rPr>
      </w:pPr>
      <w:bookmarkStart w:id="0" w:name="_Hlk100253824"/>
      <w:bookmarkStart w:id="1" w:name="_Toc20125210"/>
      <w:bookmarkStart w:id="2" w:name="_Toc27486407"/>
      <w:bookmarkStart w:id="3" w:name="_Toc36210460"/>
      <w:bookmarkStart w:id="4" w:name="_Toc45096319"/>
      <w:bookmarkStart w:id="5" w:name="_Toc45882352"/>
      <w:bookmarkStart w:id="6" w:name="_Toc51762148"/>
      <w:bookmarkStart w:id="7" w:name="_Toc68182672"/>
      <w:r w:rsidRPr="00A2479C">
        <w:rPr>
          <w:b/>
          <w:noProof/>
          <w:sz w:val="24"/>
        </w:rPr>
        <w:t>3GPP TSG-CT WG1 Meeting #135</w:t>
      </w:r>
      <w:r w:rsidRPr="00A2479C">
        <w:rPr>
          <w:b/>
          <w:noProof/>
          <w:sz w:val="24"/>
          <w:lang w:val="hr-HR"/>
        </w:rPr>
        <w:t>-</w:t>
      </w:r>
      <w:r w:rsidRPr="00A2479C">
        <w:rPr>
          <w:b/>
          <w:noProof/>
          <w:sz w:val="24"/>
        </w:rPr>
        <w:t>e</w:t>
      </w:r>
      <w:r w:rsidRPr="00A2479C">
        <w:rPr>
          <w:b/>
          <w:i/>
          <w:noProof/>
          <w:sz w:val="28"/>
        </w:rPr>
        <w:tab/>
      </w:r>
      <w:r w:rsidRPr="00A2479C">
        <w:rPr>
          <w:b/>
          <w:noProof/>
          <w:sz w:val="24"/>
        </w:rPr>
        <w:t>C1-22</w:t>
      </w:r>
      <w:r>
        <w:rPr>
          <w:b/>
          <w:noProof/>
          <w:sz w:val="24"/>
        </w:rPr>
        <w:t>3001</w:t>
      </w:r>
    </w:p>
    <w:p w14:paraId="20F1A9CC" w14:textId="77777777" w:rsidR="009876E8" w:rsidRDefault="009876E8" w:rsidP="009876E8">
      <w:pPr>
        <w:pStyle w:val="CRCoverPage"/>
        <w:outlineLvl w:val="0"/>
        <w:rPr>
          <w:b/>
          <w:noProof/>
          <w:sz w:val="24"/>
        </w:rPr>
      </w:pPr>
      <w:r w:rsidRPr="00A2479C">
        <w:rPr>
          <w:b/>
          <w:noProof/>
          <w:sz w:val="24"/>
        </w:rPr>
        <w:t>E-Meeting, 6</w:t>
      </w:r>
      <w:r w:rsidRPr="00A2479C">
        <w:rPr>
          <w:b/>
          <w:noProof/>
          <w:sz w:val="24"/>
          <w:vertAlign w:val="superscript"/>
        </w:rPr>
        <w:t>th</w:t>
      </w:r>
      <w:r w:rsidRPr="00A2479C">
        <w:rPr>
          <w:b/>
          <w:noProof/>
          <w:sz w:val="24"/>
        </w:rPr>
        <w:t xml:space="preserve"> – 12</w:t>
      </w:r>
      <w:r w:rsidRPr="00A2479C">
        <w:rPr>
          <w:b/>
          <w:noProof/>
          <w:sz w:val="24"/>
          <w:vertAlign w:val="superscript"/>
        </w:rPr>
        <w:t>th</w:t>
      </w:r>
      <w:r w:rsidRPr="00A2479C">
        <w:rPr>
          <w:b/>
          <w:noProof/>
          <w:sz w:val="24"/>
        </w:rPr>
        <w:t xml:space="preserve"> April 2022</w:t>
      </w:r>
      <w:r w:rsidR="00743704">
        <w:rPr>
          <w:b/>
          <w:noProof/>
          <w:sz w:val="24"/>
        </w:rPr>
        <w:t xml:space="preserve"> </w:t>
      </w:r>
      <w:r w:rsidR="00743704">
        <w:rPr>
          <w:b/>
          <w:noProof/>
          <w:sz w:val="24"/>
        </w:rPr>
        <w:tab/>
      </w:r>
      <w:r w:rsidR="00743704">
        <w:rPr>
          <w:b/>
          <w:noProof/>
          <w:sz w:val="24"/>
        </w:rPr>
        <w:tab/>
      </w:r>
      <w:r w:rsidR="00743704">
        <w:rPr>
          <w:b/>
          <w:noProof/>
          <w:sz w:val="24"/>
        </w:rPr>
        <w:tab/>
      </w:r>
      <w:r w:rsidR="00743704">
        <w:rPr>
          <w:b/>
          <w:noProof/>
          <w:sz w:val="24"/>
        </w:rPr>
        <w:tab/>
      </w:r>
      <w:r w:rsidR="00743704">
        <w:rPr>
          <w:b/>
          <w:noProof/>
          <w:sz w:val="24"/>
        </w:rPr>
        <w:tab/>
      </w:r>
      <w:r w:rsidR="00743704">
        <w:rPr>
          <w:b/>
          <w:noProof/>
          <w:sz w:val="24"/>
        </w:rPr>
        <w:tab/>
      </w:r>
      <w:r w:rsidR="00743704">
        <w:rPr>
          <w:b/>
          <w:noProof/>
          <w:sz w:val="24"/>
        </w:rPr>
        <w:tab/>
      </w:r>
      <w:r w:rsidR="00743704">
        <w:rPr>
          <w:b/>
          <w:noProof/>
          <w:sz w:val="24"/>
        </w:rPr>
        <w:tab/>
      </w:r>
      <w:r w:rsidR="00743704">
        <w:rPr>
          <w:b/>
          <w:noProof/>
          <w:sz w:val="24"/>
        </w:rPr>
        <w:tab/>
      </w:r>
      <w:r w:rsidR="00743704">
        <w:rPr>
          <w:b/>
          <w:noProof/>
          <w:sz w:val="24"/>
        </w:rPr>
        <w:tab/>
      </w:r>
      <w:r w:rsidR="00743704">
        <w:rPr>
          <w:b/>
          <w:noProof/>
          <w:sz w:val="24"/>
        </w:rPr>
        <w:tab/>
      </w:r>
      <w:r w:rsidR="00743704">
        <w:rPr>
          <w:b/>
          <w:noProof/>
          <w:sz w:val="24"/>
        </w:rPr>
        <w:tab/>
      </w:r>
      <w:r w:rsidR="00743704">
        <w:rPr>
          <w:b/>
          <w:noProof/>
          <w:sz w:val="24"/>
        </w:rPr>
        <w:tab/>
      </w:r>
      <w:r w:rsidR="00743704">
        <w:rPr>
          <w:b/>
          <w:noProof/>
          <w:sz w:val="24"/>
        </w:rPr>
        <w:tab/>
      </w:r>
      <w:r w:rsidR="00743704">
        <w:rPr>
          <w:b/>
          <w:noProof/>
          <w:sz w:val="24"/>
        </w:rPr>
        <w:tab/>
      </w:r>
      <w:r w:rsidR="00743704">
        <w:rPr>
          <w:b/>
          <w:noProof/>
          <w:sz w:val="24"/>
        </w:rPr>
        <w:tab/>
      </w:r>
      <w:r w:rsidR="00743704" w:rsidRPr="00743704">
        <w:rPr>
          <w:bCs/>
          <w:i/>
          <w:iCs/>
          <w:noProof/>
          <w:sz w:val="24"/>
        </w:rPr>
        <w:tab/>
      </w:r>
      <w:r w:rsidR="00743704" w:rsidRPr="00682E8A">
        <w:rPr>
          <w:bCs/>
          <w:i/>
          <w:iCs/>
          <w:noProof/>
        </w:rPr>
        <w:t>(was 2557)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76E8" w14:paraId="469E9704" w14:textId="77777777" w:rsidTr="00A9336F">
        <w:tc>
          <w:tcPr>
            <w:tcW w:w="9641" w:type="dxa"/>
            <w:gridSpan w:val="9"/>
            <w:tcBorders>
              <w:top w:val="single" w:sz="4" w:space="0" w:color="auto"/>
              <w:left w:val="single" w:sz="4" w:space="0" w:color="auto"/>
              <w:right w:val="single" w:sz="4" w:space="0" w:color="auto"/>
            </w:tcBorders>
          </w:tcPr>
          <w:p w14:paraId="720BB7FF" w14:textId="77777777" w:rsidR="009876E8" w:rsidRDefault="009876E8" w:rsidP="00A9336F">
            <w:pPr>
              <w:pStyle w:val="CRCoverPage"/>
              <w:spacing w:after="0"/>
              <w:jc w:val="right"/>
              <w:rPr>
                <w:i/>
                <w:noProof/>
              </w:rPr>
            </w:pPr>
            <w:r>
              <w:rPr>
                <w:i/>
                <w:noProof/>
                <w:sz w:val="14"/>
              </w:rPr>
              <w:t>CR-Form-v12.1</w:t>
            </w:r>
          </w:p>
        </w:tc>
      </w:tr>
      <w:tr w:rsidR="009876E8" w14:paraId="1DADB4B3" w14:textId="77777777" w:rsidTr="00A9336F">
        <w:tc>
          <w:tcPr>
            <w:tcW w:w="9641" w:type="dxa"/>
            <w:gridSpan w:val="9"/>
            <w:tcBorders>
              <w:left w:val="single" w:sz="4" w:space="0" w:color="auto"/>
              <w:right w:val="single" w:sz="4" w:space="0" w:color="auto"/>
            </w:tcBorders>
          </w:tcPr>
          <w:p w14:paraId="4D144527" w14:textId="77777777" w:rsidR="009876E8" w:rsidRDefault="009876E8" w:rsidP="00A9336F">
            <w:pPr>
              <w:pStyle w:val="CRCoverPage"/>
              <w:spacing w:after="0"/>
              <w:jc w:val="center"/>
              <w:rPr>
                <w:noProof/>
              </w:rPr>
            </w:pPr>
            <w:r>
              <w:rPr>
                <w:b/>
                <w:noProof/>
                <w:sz w:val="32"/>
              </w:rPr>
              <w:t>CHANGE REQUEST</w:t>
            </w:r>
          </w:p>
        </w:tc>
      </w:tr>
      <w:tr w:rsidR="009876E8" w14:paraId="2E302254" w14:textId="77777777" w:rsidTr="00A9336F">
        <w:tc>
          <w:tcPr>
            <w:tcW w:w="9641" w:type="dxa"/>
            <w:gridSpan w:val="9"/>
            <w:tcBorders>
              <w:left w:val="single" w:sz="4" w:space="0" w:color="auto"/>
              <w:right w:val="single" w:sz="4" w:space="0" w:color="auto"/>
            </w:tcBorders>
          </w:tcPr>
          <w:p w14:paraId="2BF9EE1A" w14:textId="77777777" w:rsidR="009876E8" w:rsidRDefault="009876E8" w:rsidP="00A9336F">
            <w:pPr>
              <w:pStyle w:val="CRCoverPage"/>
              <w:spacing w:after="0"/>
              <w:rPr>
                <w:noProof/>
                <w:sz w:val="8"/>
                <w:szCs w:val="8"/>
              </w:rPr>
            </w:pPr>
          </w:p>
        </w:tc>
      </w:tr>
      <w:tr w:rsidR="009876E8" w14:paraId="3663001D" w14:textId="77777777" w:rsidTr="00A9336F">
        <w:tc>
          <w:tcPr>
            <w:tcW w:w="142" w:type="dxa"/>
            <w:tcBorders>
              <w:left w:val="single" w:sz="4" w:space="0" w:color="auto"/>
            </w:tcBorders>
          </w:tcPr>
          <w:p w14:paraId="07A1C3EA" w14:textId="77777777" w:rsidR="009876E8" w:rsidRDefault="009876E8" w:rsidP="00A9336F">
            <w:pPr>
              <w:pStyle w:val="CRCoverPage"/>
              <w:spacing w:after="0"/>
              <w:jc w:val="right"/>
              <w:rPr>
                <w:noProof/>
              </w:rPr>
            </w:pPr>
          </w:p>
        </w:tc>
        <w:tc>
          <w:tcPr>
            <w:tcW w:w="1559" w:type="dxa"/>
            <w:shd w:val="pct30" w:color="FFFF00" w:fill="auto"/>
          </w:tcPr>
          <w:p w14:paraId="63E5A1DA" w14:textId="77777777" w:rsidR="009876E8" w:rsidRPr="00410371" w:rsidRDefault="009876E8" w:rsidP="00A9336F">
            <w:pPr>
              <w:pStyle w:val="CRCoverPage"/>
              <w:spacing w:after="0"/>
              <w:jc w:val="right"/>
              <w:rPr>
                <w:b/>
                <w:noProof/>
                <w:sz w:val="28"/>
              </w:rPr>
            </w:pPr>
            <w:r>
              <w:rPr>
                <w:b/>
                <w:noProof/>
                <w:sz w:val="28"/>
              </w:rPr>
              <w:t>23.122</w:t>
            </w:r>
          </w:p>
        </w:tc>
        <w:tc>
          <w:tcPr>
            <w:tcW w:w="709" w:type="dxa"/>
          </w:tcPr>
          <w:p w14:paraId="7B7F0AB9" w14:textId="77777777" w:rsidR="009876E8" w:rsidRDefault="009876E8" w:rsidP="00A9336F">
            <w:pPr>
              <w:pStyle w:val="CRCoverPage"/>
              <w:spacing w:after="0"/>
              <w:jc w:val="center"/>
              <w:rPr>
                <w:noProof/>
              </w:rPr>
            </w:pPr>
            <w:r>
              <w:rPr>
                <w:b/>
                <w:noProof/>
                <w:sz w:val="28"/>
              </w:rPr>
              <w:t>CR</w:t>
            </w:r>
          </w:p>
        </w:tc>
        <w:tc>
          <w:tcPr>
            <w:tcW w:w="1276" w:type="dxa"/>
            <w:shd w:val="pct30" w:color="FFFF00" w:fill="auto"/>
          </w:tcPr>
          <w:p w14:paraId="53CB55F0" w14:textId="77777777" w:rsidR="009876E8" w:rsidRPr="00410371" w:rsidRDefault="009876E8" w:rsidP="00A9336F">
            <w:pPr>
              <w:pStyle w:val="CRCoverPage"/>
              <w:spacing w:after="0"/>
              <w:rPr>
                <w:noProof/>
              </w:rPr>
            </w:pPr>
            <w:r>
              <w:rPr>
                <w:noProof/>
              </w:rPr>
              <w:t>0906</w:t>
            </w:r>
          </w:p>
        </w:tc>
        <w:tc>
          <w:tcPr>
            <w:tcW w:w="709" w:type="dxa"/>
          </w:tcPr>
          <w:p w14:paraId="3AACC668" w14:textId="77777777" w:rsidR="009876E8" w:rsidRDefault="009876E8" w:rsidP="00A9336F">
            <w:pPr>
              <w:pStyle w:val="CRCoverPage"/>
              <w:tabs>
                <w:tab w:val="right" w:pos="625"/>
              </w:tabs>
              <w:spacing w:after="0"/>
              <w:jc w:val="center"/>
              <w:rPr>
                <w:noProof/>
              </w:rPr>
            </w:pPr>
            <w:r>
              <w:rPr>
                <w:b/>
                <w:bCs/>
                <w:noProof/>
                <w:sz w:val="28"/>
              </w:rPr>
              <w:t>rev</w:t>
            </w:r>
          </w:p>
        </w:tc>
        <w:tc>
          <w:tcPr>
            <w:tcW w:w="992" w:type="dxa"/>
            <w:shd w:val="pct30" w:color="FFFF00" w:fill="auto"/>
          </w:tcPr>
          <w:p w14:paraId="1144650B" w14:textId="77777777" w:rsidR="009876E8" w:rsidRPr="00410371" w:rsidRDefault="009876E8" w:rsidP="00A9336F">
            <w:pPr>
              <w:pStyle w:val="CRCoverPage"/>
              <w:spacing w:after="0"/>
              <w:jc w:val="center"/>
              <w:rPr>
                <w:b/>
                <w:noProof/>
              </w:rPr>
            </w:pPr>
            <w:r>
              <w:rPr>
                <w:b/>
                <w:noProof/>
              </w:rPr>
              <w:t>1</w:t>
            </w:r>
          </w:p>
        </w:tc>
        <w:tc>
          <w:tcPr>
            <w:tcW w:w="2410" w:type="dxa"/>
          </w:tcPr>
          <w:p w14:paraId="07E501A2" w14:textId="77777777" w:rsidR="009876E8" w:rsidRDefault="009876E8" w:rsidP="00A933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7C64E3" w14:textId="77777777" w:rsidR="009876E8" w:rsidRPr="00410371" w:rsidRDefault="009876E8" w:rsidP="00A9336F">
            <w:pPr>
              <w:pStyle w:val="CRCoverPage"/>
              <w:spacing w:after="0"/>
              <w:jc w:val="center"/>
              <w:rPr>
                <w:noProof/>
                <w:sz w:val="28"/>
              </w:rPr>
            </w:pPr>
            <w:r>
              <w:rPr>
                <w:b/>
                <w:noProof/>
                <w:sz w:val="28"/>
              </w:rPr>
              <w:t>17.6.0</w:t>
            </w:r>
          </w:p>
        </w:tc>
        <w:tc>
          <w:tcPr>
            <w:tcW w:w="143" w:type="dxa"/>
            <w:tcBorders>
              <w:right w:val="single" w:sz="4" w:space="0" w:color="auto"/>
            </w:tcBorders>
          </w:tcPr>
          <w:p w14:paraId="7A374BC7" w14:textId="77777777" w:rsidR="009876E8" w:rsidRDefault="009876E8" w:rsidP="00A9336F">
            <w:pPr>
              <w:pStyle w:val="CRCoverPage"/>
              <w:spacing w:after="0"/>
              <w:rPr>
                <w:noProof/>
              </w:rPr>
            </w:pPr>
          </w:p>
        </w:tc>
      </w:tr>
      <w:tr w:rsidR="009876E8" w14:paraId="467BF5D3" w14:textId="77777777" w:rsidTr="00A9336F">
        <w:tc>
          <w:tcPr>
            <w:tcW w:w="9641" w:type="dxa"/>
            <w:gridSpan w:val="9"/>
            <w:tcBorders>
              <w:left w:val="single" w:sz="4" w:space="0" w:color="auto"/>
              <w:right w:val="single" w:sz="4" w:space="0" w:color="auto"/>
            </w:tcBorders>
          </w:tcPr>
          <w:p w14:paraId="0F0824E4" w14:textId="77777777" w:rsidR="009876E8" w:rsidRDefault="009876E8" w:rsidP="00A9336F">
            <w:pPr>
              <w:pStyle w:val="CRCoverPage"/>
              <w:spacing w:after="0"/>
              <w:rPr>
                <w:noProof/>
              </w:rPr>
            </w:pPr>
          </w:p>
        </w:tc>
      </w:tr>
      <w:tr w:rsidR="009876E8" w14:paraId="3C28D2FA" w14:textId="77777777" w:rsidTr="00A9336F">
        <w:tc>
          <w:tcPr>
            <w:tcW w:w="9641" w:type="dxa"/>
            <w:gridSpan w:val="9"/>
            <w:tcBorders>
              <w:top w:val="single" w:sz="4" w:space="0" w:color="auto"/>
            </w:tcBorders>
          </w:tcPr>
          <w:p w14:paraId="1C9285EF" w14:textId="77777777" w:rsidR="009876E8" w:rsidRPr="00F25D98" w:rsidRDefault="009876E8" w:rsidP="00A9336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76E8" w14:paraId="024A0CB9" w14:textId="77777777" w:rsidTr="00A9336F">
        <w:tc>
          <w:tcPr>
            <w:tcW w:w="9641" w:type="dxa"/>
            <w:gridSpan w:val="9"/>
          </w:tcPr>
          <w:p w14:paraId="0532A0A8" w14:textId="77777777" w:rsidR="009876E8" w:rsidRDefault="009876E8" w:rsidP="00A9336F">
            <w:pPr>
              <w:pStyle w:val="CRCoverPage"/>
              <w:spacing w:after="0"/>
              <w:rPr>
                <w:noProof/>
                <w:sz w:val="8"/>
                <w:szCs w:val="8"/>
              </w:rPr>
            </w:pPr>
          </w:p>
        </w:tc>
      </w:tr>
    </w:tbl>
    <w:p w14:paraId="6DD6D7D1" w14:textId="77777777" w:rsidR="009876E8" w:rsidRDefault="009876E8" w:rsidP="009876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76E8" w14:paraId="42ED8A3D" w14:textId="77777777" w:rsidTr="00A9336F">
        <w:tc>
          <w:tcPr>
            <w:tcW w:w="2835" w:type="dxa"/>
          </w:tcPr>
          <w:p w14:paraId="6622591F" w14:textId="77777777" w:rsidR="009876E8" w:rsidRDefault="009876E8" w:rsidP="00A9336F">
            <w:pPr>
              <w:pStyle w:val="CRCoverPage"/>
              <w:tabs>
                <w:tab w:val="right" w:pos="2751"/>
              </w:tabs>
              <w:spacing w:after="0"/>
              <w:rPr>
                <w:b/>
                <w:i/>
                <w:noProof/>
              </w:rPr>
            </w:pPr>
            <w:r>
              <w:rPr>
                <w:b/>
                <w:i/>
                <w:noProof/>
              </w:rPr>
              <w:t>Proposed change affects:</w:t>
            </w:r>
          </w:p>
        </w:tc>
        <w:tc>
          <w:tcPr>
            <w:tcW w:w="1418" w:type="dxa"/>
          </w:tcPr>
          <w:p w14:paraId="4EC1F644" w14:textId="77777777" w:rsidR="009876E8" w:rsidRDefault="009876E8" w:rsidP="00A933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18026" w14:textId="77777777" w:rsidR="009876E8" w:rsidRDefault="009876E8" w:rsidP="00A9336F">
            <w:pPr>
              <w:pStyle w:val="CRCoverPage"/>
              <w:spacing w:after="0"/>
              <w:jc w:val="center"/>
              <w:rPr>
                <w:b/>
                <w:caps/>
                <w:noProof/>
              </w:rPr>
            </w:pPr>
          </w:p>
        </w:tc>
        <w:tc>
          <w:tcPr>
            <w:tcW w:w="709" w:type="dxa"/>
            <w:tcBorders>
              <w:left w:val="single" w:sz="4" w:space="0" w:color="auto"/>
            </w:tcBorders>
          </w:tcPr>
          <w:p w14:paraId="746DE56D" w14:textId="77777777" w:rsidR="009876E8" w:rsidRDefault="009876E8" w:rsidP="00A933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078C93" w14:textId="77777777" w:rsidR="009876E8" w:rsidRDefault="009876E8" w:rsidP="00A9336F">
            <w:pPr>
              <w:pStyle w:val="CRCoverPage"/>
              <w:spacing w:after="0"/>
              <w:jc w:val="center"/>
              <w:rPr>
                <w:b/>
                <w:caps/>
                <w:noProof/>
              </w:rPr>
            </w:pPr>
            <w:r>
              <w:rPr>
                <w:b/>
                <w:caps/>
                <w:noProof/>
              </w:rPr>
              <w:t>X</w:t>
            </w:r>
          </w:p>
        </w:tc>
        <w:tc>
          <w:tcPr>
            <w:tcW w:w="2126" w:type="dxa"/>
          </w:tcPr>
          <w:p w14:paraId="37A8A544" w14:textId="77777777" w:rsidR="009876E8" w:rsidRDefault="009876E8" w:rsidP="00A933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D8EE94" w14:textId="77777777" w:rsidR="009876E8" w:rsidRDefault="009876E8" w:rsidP="00A9336F">
            <w:pPr>
              <w:pStyle w:val="CRCoverPage"/>
              <w:spacing w:after="0"/>
              <w:jc w:val="center"/>
              <w:rPr>
                <w:b/>
                <w:caps/>
                <w:noProof/>
              </w:rPr>
            </w:pPr>
            <w:r>
              <w:rPr>
                <w:b/>
                <w:caps/>
                <w:noProof/>
              </w:rPr>
              <w:t>X</w:t>
            </w:r>
          </w:p>
        </w:tc>
        <w:tc>
          <w:tcPr>
            <w:tcW w:w="1418" w:type="dxa"/>
            <w:tcBorders>
              <w:left w:val="nil"/>
            </w:tcBorders>
          </w:tcPr>
          <w:p w14:paraId="2C458B8B" w14:textId="77777777" w:rsidR="009876E8" w:rsidRDefault="009876E8" w:rsidP="00A933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071CEE" w14:textId="77777777" w:rsidR="009876E8" w:rsidRDefault="009876E8" w:rsidP="00A9336F">
            <w:pPr>
              <w:pStyle w:val="CRCoverPage"/>
              <w:spacing w:after="0"/>
              <w:jc w:val="center"/>
              <w:rPr>
                <w:b/>
                <w:bCs/>
                <w:caps/>
                <w:noProof/>
              </w:rPr>
            </w:pPr>
          </w:p>
        </w:tc>
      </w:tr>
    </w:tbl>
    <w:p w14:paraId="2DDD0D59" w14:textId="77777777" w:rsidR="009876E8" w:rsidRDefault="009876E8" w:rsidP="009876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76E8" w14:paraId="3A082665" w14:textId="77777777" w:rsidTr="00A9336F">
        <w:tc>
          <w:tcPr>
            <w:tcW w:w="9640" w:type="dxa"/>
            <w:gridSpan w:val="11"/>
          </w:tcPr>
          <w:p w14:paraId="1455C8E1" w14:textId="77777777" w:rsidR="009876E8" w:rsidRDefault="009876E8" w:rsidP="00A9336F">
            <w:pPr>
              <w:pStyle w:val="CRCoverPage"/>
              <w:spacing w:after="0"/>
              <w:rPr>
                <w:noProof/>
                <w:sz w:val="8"/>
                <w:szCs w:val="8"/>
              </w:rPr>
            </w:pPr>
          </w:p>
        </w:tc>
      </w:tr>
      <w:tr w:rsidR="009876E8" w14:paraId="7DFDC794" w14:textId="77777777" w:rsidTr="00A9336F">
        <w:tc>
          <w:tcPr>
            <w:tcW w:w="1843" w:type="dxa"/>
            <w:tcBorders>
              <w:top w:val="single" w:sz="4" w:space="0" w:color="auto"/>
              <w:left w:val="single" w:sz="4" w:space="0" w:color="auto"/>
            </w:tcBorders>
          </w:tcPr>
          <w:p w14:paraId="65B5D58B" w14:textId="77777777" w:rsidR="009876E8" w:rsidRDefault="009876E8" w:rsidP="00A933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CE2212" w14:textId="77777777" w:rsidR="009876E8" w:rsidRDefault="009876E8" w:rsidP="00A9336F">
            <w:pPr>
              <w:pStyle w:val="CRCoverPage"/>
              <w:spacing w:after="0"/>
              <w:ind w:left="100"/>
              <w:rPr>
                <w:noProof/>
              </w:rPr>
            </w:pPr>
            <w:r>
              <w:t>D</w:t>
            </w:r>
            <w:r w:rsidRPr="00B712BB">
              <w:t>isaster related indication</w:t>
            </w:r>
            <w:r>
              <w:t xml:space="preserve"> and UE determined PLMN with disaster condition </w:t>
            </w:r>
          </w:p>
        </w:tc>
      </w:tr>
      <w:tr w:rsidR="009876E8" w14:paraId="4A8FA007" w14:textId="77777777" w:rsidTr="00A9336F">
        <w:tc>
          <w:tcPr>
            <w:tcW w:w="1843" w:type="dxa"/>
            <w:tcBorders>
              <w:left w:val="single" w:sz="4" w:space="0" w:color="auto"/>
            </w:tcBorders>
          </w:tcPr>
          <w:p w14:paraId="0BDE7E11" w14:textId="77777777" w:rsidR="009876E8" w:rsidRDefault="009876E8" w:rsidP="00A9336F">
            <w:pPr>
              <w:pStyle w:val="CRCoverPage"/>
              <w:spacing w:after="0"/>
              <w:rPr>
                <w:b/>
                <w:i/>
                <w:noProof/>
                <w:sz w:val="8"/>
                <w:szCs w:val="8"/>
              </w:rPr>
            </w:pPr>
          </w:p>
        </w:tc>
        <w:tc>
          <w:tcPr>
            <w:tcW w:w="7797" w:type="dxa"/>
            <w:gridSpan w:val="10"/>
            <w:tcBorders>
              <w:right w:val="single" w:sz="4" w:space="0" w:color="auto"/>
            </w:tcBorders>
          </w:tcPr>
          <w:p w14:paraId="71970B0B" w14:textId="77777777" w:rsidR="009876E8" w:rsidRDefault="009876E8" w:rsidP="00A9336F">
            <w:pPr>
              <w:pStyle w:val="CRCoverPage"/>
              <w:spacing w:after="0"/>
              <w:rPr>
                <w:noProof/>
                <w:sz w:val="8"/>
                <w:szCs w:val="8"/>
              </w:rPr>
            </w:pPr>
          </w:p>
        </w:tc>
      </w:tr>
      <w:tr w:rsidR="009876E8" w14:paraId="0A0F8365" w14:textId="77777777" w:rsidTr="00A9336F">
        <w:tc>
          <w:tcPr>
            <w:tcW w:w="1843" w:type="dxa"/>
            <w:tcBorders>
              <w:left w:val="single" w:sz="4" w:space="0" w:color="auto"/>
            </w:tcBorders>
          </w:tcPr>
          <w:p w14:paraId="02FB1047" w14:textId="77777777" w:rsidR="009876E8" w:rsidRDefault="009876E8" w:rsidP="00A933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C1E33" w14:textId="77777777" w:rsidR="009876E8" w:rsidRDefault="009876E8" w:rsidP="00A9336F">
            <w:pPr>
              <w:pStyle w:val="CRCoverPage"/>
              <w:spacing w:after="0"/>
              <w:ind w:left="100"/>
              <w:rPr>
                <w:noProof/>
              </w:rPr>
            </w:pPr>
            <w:r>
              <w:t>Vodafone, Ericsson</w:t>
            </w:r>
          </w:p>
        </w:tc>
      </w:tr>
      <w:tr w:rsidR="009876E8" w14:paraId="443851D1" w14:textId="77777777" w:rsidTr="00A9336F">
        <w:tc>
          <w:tcPr>
            <w:tcW w:w="1843" w:type="dxa"/>
            <w:tcBorders>
              <w:left w:val="single" w:sz="4" w:space="0" w:color="auto"/>
            </w:tcBorders>
          </w:tcPr>
          <w:p w14:paraId="10305D49" w14:textId="77777777" w:rsidR="009876E8" w:rsidRDefault="009876E8" w:rsidP="00A933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7777B6" w14:textId="77777777" w:rsidR="009876E8" w:rsidRDefault="009876E8" w:rsidP="00A9336F">
            <w:pPr>
              <w:pStyle w:val="CRCoverPage"/>
              <w:spacing w:after="0"/>
              <w:ind w:left="100"/>
              <w:rPr>
                <w:noProof/>
              </w:rPr>
            </w:pPr>
            <w:r>
              <w:t>C1</w:t>
            </w:r>
          </w:p>
        </w:tc>
      </w:tr>
      <w:tr w:rsidR="009876E8" w14:paraId="13E731A7" w14:textId="77777777" w:rsidTr="00A9336F">
        <w:tc>
          <w:tcPr>
            <w:tcW w:w="1843" w:type="dxa"/>
            <w:tcBorders>
              <w:left w:val="single" w:sz="4" w:space="0" w:color="auto"/>
            </w:tcBorders>
          </w:tcPr>
          <w:p w14:paraId="3FA78A74" w14:textId="77777777" w:rsidR="009876E8" w:rsidRDefault="009876E8" w:rsidP="00A9336F">
            <w:pPr>
              <w:pStyle w:val="CRCoverPage"/>
              <w:spacing w:after="0"/>
              <w:rPr>
                <w:b/>
                <w:i/>
                <w:noProof/>
                <w:sz w:val="8"/>
                <w:szCs w:val="8"/>
              </w:rPr>
            </w:pPr>
          </w:p>
        </w:tc>
        <w:tc>
          <w:tcPr>
            <w:tcW w:w="7797" w:type="dxa"/>
            <w:gridSpan w:val="10"/>
            <w:tcBorders>
              <w:right w:val="single" w:sz="4" w:space="0" w:color="auto"/>
            </w:tcBorders>
          </w:tcPr>
          <w:p w14:paraId="19776194" w14:textId="77777777" w:rsidR="009876E8" w:rsidRDefault="009876E8" w:rsidP="00A9336F">
            <w:pPr>
              <w:pStyle w:val="CRCoverPage"/>
              <w:spacing w:after="0"/>
              <w:rPr>
                <w:noProof/>
                <w:sz w:val="8"/>
                <w:szCs w:val="8"/>
              </w:rPr>
            </w:pPr>
          </w:p>
        </w:tc>
      </w:tr>
      <w:tr w:rsidR="009876E8" w14:paraId="78750E10" w14:textId="77777777" w:rsidTr="00A9336F">
        <w:tc>
          <w:tcPr>
            <w:tcW w:w="1843" w:type="dxa"/>
            <w:tcBorders>
              <w:left w:val="single" w:sz="4" w:space="0" w:color="auto"/>
            </w:tcBorders>
          </w:tcPr>
          <w:p w14:paraId="276880B4" w14:textId="77777777" w:rsidR="009876E8" w:rsidRDefault="009876E8" w:rsidP="00A9336F">
            <w:pPr>
              <w:pStyle w:val="CRCoverPage"/>
              <w:tabs>
                <w:tab w:val="right" w:pos="1759"/>
              </w:tabs>
              <w:spacing w:after="0"/>
              <w:rPr>
                <w:b/>
                <w:i/>
                <w:noProof/>
              </w:rPr>
            </w:pPr>
            <w:r>
              <w:rPr>
                <w:b/>
                <w:i/>
                <w:noProof/>
              </w:rPr>
              <w:t>Work item code:</w:t>
            </w:r>
          </w:p>
        </w:tc>
        <w:tc>
          <w:tcPr>
            <w:tcW w:w="3686" w:type="dxa"/>
            <w:gridSpan w:val="5"/>
            <w:shd w:val="pct30" w:color="FFFF00" w:fill="auto"/>
          </w:tcPr>
          <w:p w14:paraId="6F1E333C" w14:textId="77777777" w:rsidR="009876E8" w:rsidRDefault="009876E8" w:rsidP="00A9336F">
            <w:pPr>
              <w:pStyle w:val="CRCoverPage"/>
              <w:spacing w:after="0"/>
              <w:ind w:left="100"/>
              <w:rPr>
                <w:noProof/>
              </w:rPr>
            </w:pPr>
            <w:r>
              <w:rPr>
                <w:noProof/>
              </w:rPr>
              <w:t>MINT</w:t>
            </w:r>
          </w:p>
        </w:tc>
        <w:tc>
          <w:tcPr>
            <w:tcW w:w="567" w:type="dxa"/>
            <w:tcBorders>
              <w:left w:val="nil"/>
            </w:tcBorders>
          </w:tcPr>
          <w:p w14:paraId="74A06753" w14:textId="77777777" w:rsidR="009876E8" w:rsidRDefault="009876E8" w:rsidP="00A9336F">
            <w:pPr>
              <w:pStyle w:val="CRCoverPage"/>
              <w:spacing w:after="0"/>
              <w:ind w:right="100"/>
              <w:rPr>
                <w:noProof/>
              </w:rPr>
            </w:pPr>
          </w:p>
        </w:tc>
        <w:tc>
          <w:tcPr>
            <w:tcW w:w="1417" w:type="dxa"/>
            <w:gridSpan w:val="3"/>
            <w:tcBorders>
              <w:left w:val="nil"/>
            </w:tcBorders>
          </w:tcPr>
          <w:p w14:paraId="48A8D5F6" w14:textId="77777777" w:rsidR="009876E8" w:rsidRDefault="009876E8" w:rsidP="00A933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250D1F" w14:textId="77777777" w:rsidR="009876E8" w:rsidRDefault="009876E8" w:rsidP="00A9336F">
            <w:pPr>
              <w:pStyle w:val="CRCoverPage"/>
              <w:spacing w:after="0"/>
              <w:ind w:left="100"/>
              <w:rPr>
                <w:noProof/>
              </w:rPr>
            </w:pPr>
            <w:r>
              <w:rPr>
                <w:noProof/>
              </w:rPr>
              <w:t>2022-03-23</w:t>
            </w:r>
          </w:p>
        </w:tc>
      </w:tr>
      <w:tr w:rsidR="009876E8" w14:paraId="5887435F" w14:textId="77777777" w:rsidTr="00A9336F">
        <w:tc>
          <w:tcPr>
            <w:tcW w:w="1843" w:type="dxa"/>
            <w:tcBorders>
              <w:left w:val="single" w:sz="4" w:space="0" w:color="auto"/>
            </w:tcBorders>
          </w:tcPr>
          <w:p w14:paraId="3DA977AB" w14:textId="77777777" w:rsidR="009876E8" w:rsidRDefault="009876E8" w:rsidP="00A9336F">
            <w:pPr>
              <w:pStyle w:val="CRCoverPage"/>
              <w:spacing w:after="0"/>
              <w:rPr>
                <w:b/>
                <w:i/>
                <w:noProof/>
                <w:sz w:val="8"/>
                <w:szCs w:val="8"/>
              </w:rPr>
            </w:pPr>
          </w:p>
        </w:tc>
        <w:tc>
          <w:tcPr>
            <w:tcW w:w="1986" w:type="dxa"/>
            <w:gridSpan w:val="4"/>
          </w:tcPr>
          <w:p w14:paraId="2960BEB4" w14:textId="77777777" w:rsidR="009876E8" w:rsidRDefault="009876E8" w:rsidP="00A9336F">
            <w:pPr>
              <w:pStyle w:val="CRCoverPage"/>
              <w:spacing w:after="0"/>
              <w:rPr>
                <w:noProof/>
                <w:sz w:val="8"/>
                <w:szCs w:val="8"/>
              </w:rPr>
            </w:pPr>
          </w:p>
        </w:tc>
        <w:tc>
          <w:tcPr>
            <w:tcW w:w="2267" w:type="dxa"/>
            <w:gridSpan w:val="2"/>
          </w:tcPr>
          <w:p w14:paraId="7F80C239" w14:textId="77777777" w:rsidR="009876E8" w:rsidRDefault="009876E8" w:rsidP="00A9336F">
            <w:pPr>
              <w:pStyle w:val="CRCoverPage"/>
              <w:spacing w:after="0"/>
              <w:rPr>
                <w:noProof/>
                <w:sz w:val="8"/>
                <w:szCs w:val="8"/>
              </w:rPr>
            </w:pPr>
          </w:p>
        </w:tc>
        <w:tc>
          <w:tcPr>
            <w:tcW w:w="1417" w:type="dxa"/>
            <w:gridSpan w:val="3"/>
          </w:tcPr>
          <w:p w14:paraId="09A805D0" w14:textId="77777777" w:rsidR="009876E8" w:rsidRDefault="009876E8" w:rsidP="00A9336F">
            <w:pPr>
              <w:pStyle w:val="CRCoverPage"/>
              <w:spacing w:after="0"/>
              <w:rPr>
                <w:noProof/>
                <w:sz w:val="8"/>
                <w:szCs w:val="8"/>
              </w:rPr>
            </w:pPr>
          </w:p>
        </w:tc>
        <w:tc>
          <w:tcPr>
            <w:tcW w:w="2127" w:type="dxa"/>
            <w:tcBorders>
              <w:right w:val="single" w:sz="4" w:space="0" w:color="auto"/>
            </w:tcBorders>
          </w:tcPr>
          <w:p w14:paraId="0DF3AED8" w14:textId="77777777" w:rsidR="009876E8" w:rsidRDefault="009876E8" w:rsidP="00A9336F">
            <w:pPr>
              <w:pStyle w:val="CRCoverPage"/>
              <w:spacing w:after="0"/>
              <w:rPr>
                <w:noProof/>
                <w:sz w:val="8"/>
                <w:szCs w:val="8"/>
              </w:rPr>
            </w:pPr>
          </w:p>
        </w:tc>
      </w:tr>
      <w:tr w:rsidR="009876E8" w14:paraId="2045E575" w14:textId="77777777" w:rsidTr="00A9336F">
        <w:trPr>
          <w:cantSplit/>
        </w:trPr>
        <w:tc>
          <w:tcPr>
            <w:tcW w:w="1843" w:type="dxa"/>
            <w:tcBorders>
              <w:left w:val="single" w:sz="4" w:space="0" w:color="auto"/>
            </w:tcBorders>
          </w:tcPr>
          <w:p w14:paraId="58308879" w14:textId="77777777" w:rsidR="009876E8" w:rsidRDefault="009876E8" w:rsidP="00A9336F">
            <w:pPr>
              <w:pStyle w:val="CRCoverPage"/>
              <w:tabs>
                <w:tab w:val="right" w:pos="1759"/>
              </w:tabs>
              <w:spacing w:after="0"/>
              <w:rPr>
                <w:b/>
                <w:i/>
                <w:noProof/>
              </w:rPr>
            </w:pPr>
            <w:r>
              <w:rPr>
                <w:b/>
                <w:i/>
                <w:noProof/>
              </w:rPr>
              <w:t>Category:</w:t>
            </w:r>
          </w:p>
        </w:tc>
        <w:tc>
          <w:tcPr>
            <w:tcW w:w="851" w:type="dxa"/>
            <w:shd w:val="pct30" w:color="FFFF00" w:fill="auto"/>
          </w:tcPr>
          <w:p w14:paraId="58F0788D" w14:textId="77777777" w:rsidR="009876E8" w:rsidRDefault="009876E8" w:rsidP="00A9336F">
            <w:pPr>
              <w:pStyle w:val="CRCoverPage"/>
              <w:spacing w:after="0"/>
              <w:ind w:left="100" w:right="-609"/>
              <w:rPr>
                <w:b/>
                <w:noProof/>
              </w:rPr>
            </w:pPr>
            <w:r>
              <w:rPr>
                <w:b/>
                <w:noProof/>
              </w:rPr>
              <w:t>B</w:t>
            </w:r>
          </w:p>
        </w:tc>
        <w:tc>
          <w:tcPr>
            <w:tcW w:w="3402" w:type="dxa"/>
            <w:gridSpan w:val="5"/>
            <w:tcBorders>
              <w:left w:val="nil"/>
            </w:tcBorders>
          </w:tcPr>
          <w:p w14:paraId="1C4D96F6" w14:textId="77777777" w:rsidR="009876E8" w:rsidRDefault="009876E8" w:rsidP="00A9336F">
            <w:pPr>
              <w:pStyle w:val="CRCoverPage"/>
              <w:spacing w:after="0"/>
              <w:rPr>
                <w:noProof/>
              </w:rPr>
            </w:pPr>
          </w:p>
        </w:tc>
        <w:tc>
          <w:tcPr>
            <w:tcW w:w="1417" w:type="dxa"/>
            <w:gridSpan w:val="3"/>
            <w:tcBorders>
              <w:left w:val="nil"/>
            </w:tcBorders>
          </w:tcPr>
          <w:p w14:paraId="67A517C2" w14:textId="77777777" w:rsidR="009876E8" w:rsidRDefault="009876E8" w:rsidP="00A933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8D56C0" w14:textId="77777777" w:rsidR="009876E8" w:rsidRDefault="009876E8" w:rsidP="00A9336F">
            <w:pPr>
              <w:pStyle w:val="CRCoverPage"/>
              <w:spacing w:after="0"/>
              <w:ind w:left="100"/>
              <w:rPr>
                <w:noProof/>
              </w:rPr>
            </w:pPr>
            <w:r>
              <w:rPr>
                <w:noProof/>
              </w:rPr>
              <w:t>Rel-17</w:t>
            </w:r>
          </w:p>
        </w:tc>
      </w:tr>
      <w:tr w:rsidR="009876E8" w14:paraId="32586EFA" w14:textId="77777777" w:rsidTr="00A9336F">
        <w:tc>
          <w:tcPr>
            <w:tcW w:w="1843" w:type="dxa"/>
            <w:tcBorders>
              <w:left w:val="single" w:sz="4" w:space="0" w:color="auto"/>
              <w:bottom w:val="single" w:sz="4" w:space="0" w:color="auto"/>
            </w:tcBorders>
          </w:tcPr>
          <w:p w14:paraId="34808DF3" w14:textId="77777777" w:rsidR="009876E8" w:rsidRDefault="009876E8" w:rsidP="00A9336F">
            <w:pPr>
              <w:pStyle w:val="CRCoverPage"/>
              <w:spacing w:after="0"/>
              <w:rPr>
                <w:b/>
                <w:i/>
                <w:noProof/>
              </w:rPr>
            </w:pPr>
          </w:p>
        </w:tc>
        <w:tc>
          <w:tcPr>
            <w:tcW w:w="4677" w:type="dxa"/>
            <w:gridSpan w:val="8"/>
            <w:tcBorders>
              <w:bottom w:val="single" w:sz="4" w:space="0" w:color="auto"/>
            </w:tcBorders>
          </w:tcPr>
          <w:p w14:paraId="42D271F4" w14:textId="77777777" w:rsidR="009876E8" w:rsidRDefault="009876E8" w:rsidP="00A933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6A6CD8" w14:textId="77777777" w:rsidR="009876E8" w:rsidRDefault="009876E8" w:rsidP="00A9336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DE4DB8" w14:textId="77777777" w:rsidR="009876E8" w:rsidRPr="007C2097" w:rsidRDefault="009876E8" w:rsidP="00A933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876E8" w14:paraId="6BD2330D" w14:textId="77777777" w:rsidTr="00A9336F">
        <w:tc>
          <w:tcPr>
            <w:tcW w:w="1843" w:type="dxa"/>
          </w:tcPr>
          <w:p w14:paraId="05A62C4A" w14:textId="77777777" w:rsidR="009876E8" w:rsidRDefault="009876E8" w:rsidP="00A9336F">
            <w:pPr>
              <w:pStyle w:val="CRCoverPage"/>
              <w:spacing w:after="0"/>
              <w:rPr>
                <w:b/>
                <w:i/>
                <w:noProof/>
                <w:sz w:val="8"/>
                <w:szCs w:val="8"/>
              </w:rPr>
            </w:pPr>
          </w:p>
        </w:tc>
        <w:tc>
          <w:tcPr>
            <w:tcW w:w="7797" w:type="dxa"/>
            <w:gridSpan w:val="10"/>
          </w:tcPr>
          <w:p w14:paraId="52FDC097" w14:textId="77777777" w:rsidR="009876E8" w:rsidRDefault="009876E8" w:rsidP="00A9336F">
            <w:pPr>
              <w:pStyle w:val="CRCoverPage"/>
              <w:spacing w:after="0"/>
              <w:rPr>
                <w:noProof/>
                <w:sz w:val="8"/>
                <w:szCs w:val="8"/>
              </w:rPr>
            </w:pPr>
          </w:p>
        </w:tc>
      </w:tr>
      <w:tr w:rsidR="009876E8" w14:paraId="3334DC94" w14:textId="77777777" w:rsidTr="00A9336F">
        <w:tc>
          <w:tcPr>
            <w:tcW w:w="2694" w:type="dxa"/>
            <w:gridSpan w:val="2"/>
            <w:tcBorders>
              <w:top w:val="single" w:sz="4" w:space="0" w:color="auto"/>
              <w:left w:val="single" w:sz="4" w:space="0" w:color="auto"/>
            </w:tcBorders>
          </w:tcPr>
          <w:p w14:paraId="79FD5D86" w14:textId="77777777" w:rsidR="009876E8" w:rsidRDefault="009876E8" w:rsidP="00A9336F">
            <w:pPr>
              <w:pStyle w:val="CRCoverPage"/>
              <w:tabs>
                <w:tab w:val="right" w:pos="2184"/>
              </w:tabs>
              <w:spacing w:after="0"/>
              <w:rPr>
                <w:b/>
                <w:i/>
                <w:noProof/>
              </w:rPr>
            </w:pPr>
            <w:bookmarkStart w:id="8" w:name="_Hlk98938505"/>
          </w:p>
        </w:tc>
        <w:tc>
          <w:tcPr>
            <w:tcW w:w="6946" w:type="dxa"/>
            <w:gridSpan w:val="9"/>
            <w:tcBorders>
              <w:top w:val="single" w:sz="4" w:space="0" w:color="auto"/>
              <w:right w:val="single" w:sz="4" w:space="0" w:color="auto"/>
            </w:tcBorders>
            <w:shd w:val="pct30" w:color="FFFF00" w:fill="auto"/>
          </w:tcPr>
          <w:p w14:paraId="07F9DBCA" w14:textId="77777777" w:rsidR="009876E8" w:rsidRDefault="009876E8" w:rsidP="00A9336F">
            <w:pPr>
              <w:rPr>
                <w:b/>
                <w:bCs/>
                <w:u w:val="single"/>
                <w:lang w:val="en-US" w:eastAsia="de-DE"/>
              </w:rPr>
            </w:pPr>
            <w:bookmarkStart w:id="9" w:name="_Hlk98927825"/>
            <w:r>
              <w:rPr>
                <w:b/>
                <w:bCs/>
                <w:u w:val="single"/>
                <w:lang w:val="en-US"/>
              </w:rPr>
              <w:t>UE reads the SIB with support of the MINT indication with</w:t>
            </w:r>
          </w:p>
          <w:p w14:paraId="17717C79" w14:textId="77777777" w:rsidR="009876E8" w:rsidRDefault="00A81993" w:rsidP="00A9336F">
            <w:pPr>
              <w:rPr>
                <w:b/>
                <w:bCs/>
                <w:lang w:val="en-US"/>
              </w:rPr>
            </w:pPr>
            <w:bookmarkStart w:id="10" w:name="_Hlk98743401"/>
            <w:r>
              <w:rPr>
                <w:b/>
                <w:bCs/>
                <w:lang w:val="en-US"/>
              </w:rPr>
              <w:t xml:space="preserve">Case </w:t>
            </w:r>
            <w:r w:rsidR="009876E8">
              <w:rPr>
                <w:b/>
                <w:bCs/>
                <w:lang w:val="en-US"/>
              </w:rPr>
              <w:t xml:space="preserve">A. A list of PLMNs </w:t>
            </w:r>
          </w:p>
          <w:p w14:paraId="77C0E840" w14:textId="77777777" w:rsidR="009876E8" w:rsidRDefault="009876E8" w:rsidP="00A9336F">
            <w:pPr>
              <w:pStyle w:val="B1"/>
              <w:spacing w:after="0"/>
              <w:rPr>
                <w:lang w:val="en-US"/>
              </w:rPr>
            </w:pPr>
            <w:r w:rsidRPr="00A81993">
              <w:rPr>
                <w:lang w:val="en-US"/>
              </w:rPr>
              <w:t>MS/UE has a RPLMN (as described in table 1 of 3GPP TS23.122) via 3GPP access?</w:t>
            </w:r>
          </w:p>
          <w:p w14:paraId="3E9AC53A" w14:textId="77777777" w:rsidR="009876E8" w:rsidRDefault="009876E8" w:rsidP="00A9336F">
            <w:pPr>
              <w:pStyle w:val="B2"/>
              <w:spacing w:after="0"/>
              <w:rPr>
                <w:lang w:val="en-US"/>
              </w:rPr>
            </w:pPr>
            <w:r>
              <w:rPr>
                <w:lang w:val="en-US"/>
              </w:rPr>
              <w:t>1.</w:t>
            </w:r>
            <w:r>
              <w:rPr>
                <w:lang w:val="en-US"/>
              </w:rPr>
              <w:tab/>
              <w:t xml:space="preserve">YES: (country of RPLMN matches the country of the PLMN broadcasting the list)? </w:t>
            </w:r>
          </w:p>
          <w:p w14:paraId="528D2427" w14:textId="77777777" w:rsidR="009876E8" w:rsidRPr="00BC560C" w:rsidRDefault="009876E8" w:rsidP="00A9336F">
            <w:pPr>
              <w:pStyle w:val="B3"/>
              <w:spacing w:after="0"/>
              <w:rPr>
                <w:u w:val="single"/>
                <w:lang w:val="en-US"/>
              </w:rPr>
            </w:pPr>
            <w:r>
              <w:rPr>
                <w:lang w:val="en-US"/>
              </w:rPr>
              <w:t>1.1</w:t>
            </w:r>
            <w:r>
              <w:rPr>
                <w:lang w:val="en-US"/>
              </w:rPr>
              <w:tab/>
            </w:r>
            <w:r w:rsidRPr="00BC560C">
              <w:rPr>
                <w:lang w:val="en-US"/>
              </w:rPr>
              <w:t>YES:</w:t>
            </w:r>
            <w:r w:rsidRPr="00BC560C">
              <w:rPr>
                <w:u w:val="single"/>
                <w:lang w:val="en-US"/>
              </w:rPr>
              <w:t xml:space="preserve"> </w:t>
            </w:r>
            <w:r w:rsidRPr="00A81993">
              <w:rPr>
                <w:lang w:val="en-US"/>
              </w:rPr>
              <w:t>MNC of RPLMN matches any of the MNC of the PLMNs in the received list</w:t>
            </w:r>
            <w:r w:rsidRPr="000110FF">
              <w:rPr>
                <w:lang w:val="en-US"/>
              </w:rPr>
              <w:t xml:space="preserve">? </w:t>
            </w:r>
            <w:r w:rsidRPr="00643461">
              <w:rPr>
                <w:color w:val="FF0000"/>
                <w:highlight w:val="cyan"/>
                <w:lang w:val="en-US"/>
              </w:rPr>
              <w:t xml:space="preserve">(UE does not need to </w:t>
            </w:r>
            <w:r w:rsidRPr="000110FF">
              <w:rPr>
                <w:color w:val="FF0000"/>
                <w:highlight w:val="cyan"/>
                <w:lang w:val="en-US"/>
              </w:rPr>
              <w:t xml:space="preserve">check this condition if a single bit is </w:t>
            </w:r>
            <w:r>
              <w:rPr>
                <w:color w:val="FF0000"/>
                <w:highlight w:val="cyan"/>
                <w:lang w:val="en-US"/>
              </w:rPr>
              <w:t>received</w:t>
            </w:r>
            <w:r w:rsidRPr="000110FF">
              <w:rPr>
                <w:color w:val="FF0000"/>
                <w:highlight w:val="cyan"/>
                <w:lang w:val="en-US"/>
              </w:rPr>
              <w:t>)</w:t>
            </w:r>
            <w:r w:rsidRPr="000110FF">
              <w:rPr>
                <w:lang w:val="en-US"/>
              </w:rPr>
              <w:t xml:space="preserve"> </w:t>
            </w:r>
          </w:p>
          <w:p w14:paraId="0BB0BD18" w14:textId="77777777" w:rsidR="009876E8" w:rsidRPr="00762F1E" w:rsidRDefault="009876E8" w:rsidP="00A9336F">
            <w:pPr>
              <w:pStyle w:val="B4"/>
              <w:spacing w:after="0"/>
              <w:rPr>
                <w:lang w:val="en-US"/>
              </w:rPr>
            </w:pPr>
            <w:r w:rsidRPr="00762F1E">
              <w:rPr>
                <w:lang w:val="en-US"/>
              </w:rPr>
              <w:t>1.1.1</w:t>
            </w:r>
            <w:r w:rsidRPr="00762F1E">
              <w:rPr>
                <w:lang w:val="en-US"/>
              </w:rPr>
              <w:tab/>
              <w:t>YES: Is the RPLMN an FPLMN?</w:t>
            </w:r>
          </w:p>
          <w:p w14:paraId="1652FBCB" w14:textId="77777777" w:rsidR="009876E8" w:rsidRPr="00762F1E" w:rsidRDefault="009876E8" w:rsidP="00A9336F">
            <w:pPr>
              <w:pStyle w:val="B5"/>
              <w:spacing w:after="0"/>
              <w:rPr>
                <w:lang w:val="en-US"/>
              </w:rPr>
            </w:pPr>
            <w:r w:rsidRPr="00762F1E">
              <w:rPr>
                <w:lang w:val="en-US"/>
              </w:rPr>
              <w:t>1.1.1.1</w:t>
            </w:r>
            <w:r w:rsidRPr="00762F1E">
              <w:rPr>
                <w:lang w:val="en-US"/>
              </w:rPr>
              <w:tab/>
              <w:t>YES: go to 1.1.2.</w:t>
            </w:r>
          </w:p>
          <w:p w14:paraId="08924575" w14:textId="77777777" w:rsidR="009876E8" w:rsidRPr="00762F1E" w:rsidRDefault="009876E8" w:rsidP="00A9336F">
            <w:pPr>
              <w:pStyle w:val="B5"/>
              <w:spacing w:after="0"/>
              <w:rPr>
                <w:lang w:val="en-US"/>
              </w:rPr>
            </w:pPr>
            <w:r w:rsidRPr="00762F1E">
              <w:rPr>
                <w:lang w:val="en-US"/>
              </w:rPr>
              <w:t>1.1.1.2</w:t>
            </w:r>
            <w:r w:rsidRPr="00762F1E">
              <w:rPr>
                <w:lang w:val="en-US"/>
              </w:rPr>
              <w:tab/>
              <w:t xml:space="preserve">NO: </w:t>
            </w:r>
          </w:p>
          <w:p w14:paraId="6E7F6182" w14:textId="77777777" w:rsidR="009876E8" w:rsidRPr="00762F1E" w:rsidRDefault="009876E8" w:rsidP="00A9336F">
            <w:pPr>
              <w:pStyle w:val="B4"/>
              <w:numPr>
                <w:ilvl w:val="0"/>
                <w:numId w:val="32"/>
              </w:numPr>
              <w:spacing w:after="0"/>
              <w:rPr>
                <w:lang w:val="en-US"/>
              </w:rPr>
            </w:pPr>
            <w:r w:rsidRPr="00762F1E">
              <w:rPr>
                <w:lang w:val="en-US"/>
              </w:rPr>
              <w:t xml:space="preserve">a) sends </w:t>
            </w:r>
            <w:bookmarkStart w:id="11" w:name="_Hlk98499119"/>
            <w:r w:rsidRPr="00762F1E">
              <w:rPr>
                <w:lang w:val="en-US"/>
              </w:rPr>
              <w:t xml:space="preserve">registration request </w:t>
            </w:r>
            <w:bookmarkEnd w:id="11"/>
            <w:r w:rsidRPr="00762F1E">
              <w:rPr>
                <w:lang w:val="en-US"/>
              </w:rPr>
              <w:t xml:space="preserve">by including the “MS determined PLMN with disaster condition” </w:t>
            </w:r>
            <w:r w:rsidRPr="00762F1E">
              <w:rPr>
                <w:i/>
                <w:iCs/>
                <w:lang w:val="en-US"/>
              </w:rPr>
              <w:t xml:space="preserve">with the UE’s </w:t>
            </w:r>
            <w:r w:rsidRPr="00762F1E">
              <w:rPr>
                <w:b/>
                <w:bCs/>
                <w:i/>
                <w:iCs/>
                <w:lang w:val="en-US"/>
              </w:rPr>
              <w:t>RPLMN</w:t>
            </w:r>
            <w:r w:rsidRPr="00762F1E">
              <w:rPr>
                <w:lang w:val="en-US"/>
              </w:rPr>
              <w:t>.</w:t>
            </w:r>
          </w:p>
          <w:p w14:paraId="27CCA76C" w14:textId="77777777" w:rsidR="009876E8" w:rsidRPr="00762F1E" w:rsidRDefault="009876E8" w:rsidP="00A9336F">
            <w:pPr>
              <w:pStyle w:val="B4"/>
              <w:spacing w:after="0"/>
              <w:rPr>
                <w:i/>
                <w:iCs/>
                <w:lang w:val="en-US"/>
              </w:rPr>
            </w:pPr>
            <w:r w:rsidRPr="00762F1E">
              <w:rPr>
                <w:lang w:val="en-US"/>
              </w:rPr>
              <w:t>1.1.2</w:t>
            </w:r>
            <w:r w:rsidRPr="00762F1E">
              <w:rPr>
                <w:lang w:val="en-US"/>
              </w:rPr>
              <w:tab/>
              <w:t xml:space="preserve">NO: </w:t>
            </w:r>
            <w:r w:rsidRPr="00762F1E">
              <w:rPr>
                <w:i/>
                <w:iCs/>
                <w:lang w:val="en-US"/>
              </w:rPr>
              <w:t>is the UE’s HPLMN included in the broadcast list?</w:t>
            </w:r>
            <w:r w:rsidRPr="00762F1E">
              <w:rPr>
                <w:color w:val="FF0000"/>
                <w:highlight w:val="cyan"/>
                <w:lang w:val="en-US"/>
              </w:rPr>
              <w:t xml:space="preserve"> (If a single bit is received, the UE will never reach 1.1.2)</w:t>
            </w:r>
          </w:p>
          <w:p w14:paraId="713FA2FD" w14:textId="77777777" w:rsidR="009876E8" w:rsidRPr="00762F1E" w:rsidRDefault="009876E8" w:rsidP="00A9336F">
            <w:pPr>
              <w:pStyle w:val="B5"/>
              <w:spacing w:after="0"/>
              <w:rPr>
                <w:lang w:val="en-US"/>
              </w:rPr>
            </w:pPr>
            <w:r w:rsidRPr="00762F1E">
              <w:rPr>
                <w:lang w:val="en-US"/>
              </w:rPr>
              <w:t xml:space="preserve">1.1.2.1 YES: </w:t>
            </w:r>
          </w:p>
          <w:p w14:paraId="315CAC10" w14:textId="77777777" w:rsidR="009876E8" w:rsidRPr="00762F1E" w:rsidRDefault="009876E8" w:rsidP="00A9336F">
            <w:pPr>
              <w:pStyle w:val="B5"/>
              <w:numPr>
                <w:ilvl w:val="0"/>
                <w:numId w:val="32"/>
              </w:numPr>
              <w:spacing w:after="0"/>
              <w:rPr>
                <w:lang w:val="en-US"/>
              </w:rPr>
            </w:pPr>
            <w:r w:rsidRPr="00762F1E">
              <w:rPr>
                <w:lang w:val="en-US"/>
              </w:rPr>
              <w:t>b0) UE sends the registration request by including the “MS determined PLMN with disaster condition”</w:t>
            </w:r>
            <w:r w:rsidRPr="00762F1E">
              <w:rPr>
                <w:i/>
                <w:iCs/>
                <w:lang w:val="en-US"/>
              </w:rPr>
              <w:t xml:space="preserve"> IE with the UE’s </w:t>
            </w:r>
            <w:r w:rsidRPr="00762F1E">
              <w:rPr>
                <w:b/>
                <w:bCs/>
                <w:i/>
                <w:iCs/>
                <w:lang w:val="en-US"/>
              </w:rPr>
              <w:t>HPLMN</w:t>
            </w:r>
            <w:r w:rsidRPr="00762F1E">
              <w:rPr>
                <w:i/>
                <w:iCs/>
                <w:lang w:val="en-US"/>
              </w:rPr>
              <w:t>.</w:t>
            </w:r>
          </w:p>
          <w:p w14:paraId="4B41A7DF" w14:textId="77777777" w:rsidR="009876E8" w:rsidRPr="00762F1E" w:rsidRDefault="009876E8" w:rsidP="00A9336F">
            <w:pPr>
              <w:pStyle w:val="B5"/>
              <w:spacing w:after="0"/>
              <w:rPr>
                <w:lang w:val="en-US"/>
              </w:rPr>
            </w:pPr>
            <w:r w:rsidRPr="00762F1E">
              <w:rPr>
                <w:lang w:val="en-US"/>
              </w:rPr>
              <w:t>1.1.2.2 NO:</w:t>
            </w:r>
          </w:p>
          <w:p w14:paraId="30D1E97C" w14:textId="77777777" w:rsidR="009876E8" w:rsidRPr="00762F1E" w:rsidRDefault="009876E8" w:rsidP="00A9336F">
            <w:pPr>
              <w:pStyle w:val="B4"/>
              <w:numPr>
                <w:ilvl w:val="0"/>
                <w:numId w:val="32"/>
              </w:numPr>
              <w:spacing w:after="0"/>
              <w:rPr>
                <w:lang w:val="en-US"/>
              </w:rPr>
            </w:pPr>
            <w:r w:rsidRPr="00762F1E">
              <w:rPr>
                <w:lang w:val="en-US"/>
              </w:rPr>
              <w:t xml:space="preserve">b) if allowable PLMN is found (e.g., from </w:t>
            </w:r>
            <w:r w:rsidRPr="00762F1E">
              <w:t>the "Operator Controlled PLMN Selector with Access Technology" data file in the SIM)</w:t>
            </w:r>
            <w:r w:rsidRPr="00762F1E">
              <w:rPr>
                <w:lang w:val="en-US"/>
              </w:rPr>
              <w:t xml:space="preserve"> and is part of the broadcast list of PLMN(s), the UE sends the registration request for disaster roaming by including the “MS determined PLMN with disaster condition”</w:t>
            </w:r>
            <w:r w:rsidRPr="00762F1E">
              <w:rPr>
                <w:i/>
                <w:iCs/>
                <w:color w:val="4472C4"/>
                <w:lang w:val="en-US"/>
              </w:rPr>
              <w:t xml:space="preserve"> </w:t>
            </w:r>
            <w:r w:rsidRPr="00762F1E">
              <w:rPr>
                <w:i/>
                <w:iCs/>
                <w:lang w:val="en-US"/>
              </w:rPr>
              <w:t>IE</w:t>
            </w:r>
            <w:r w:rsidRPr="00762F1E">
              <w:rPr>
                <w:i/>
                <w:iCs/>
                <w:color w:val="4472C4"/>
                <w:lang w:val="en-US"/>
              </w:rPr>
              <w:t xml:space="preserve"> </w:t>
            </w:r>
            <w:r w:rsidRPr="00762F1E">
              <w:rPr>
                <w:i/>
                <w:iCs/>
                <w:lang w:val="en-US"/>
              </w:rPr>
              <w:t xml:space="preserve">with the </w:t>
            </w:r>
            <w:r w:rsidRPr="00762F1E">
              <w:rPr>
                <w:b/>
                <w:bCs/>
                <w:i/>
                <w:iCs/>
                <w:lang w:val="en-US"/>
              </w:rPr>
              <w:t>found PLMN</w:t>
            </w:r>
            <w:r w:rsidRPr="00762F1E">
              <w:rPr>
                <w:lang w:val="en-US"/>
              </w:rPr>
              <w:t xml:space="preserve">; </w:t>
            </w:r>
          </w:p>
          <w:p w14:paraId="7FF6FADB" w14:textId="77777777" w:rsidR="009876E8" w:rsidRPr="00762F1E" w:rsidRDefault="009876E8" w:rsidP="00A9336F">
            <w:pPr>
              <w:pStyle w:val="B4"/>
              <w:numPr>
                <w:ilvl w:val="0"/>
                <w:numId w:val="32"/>
              </w:numPr>
              <w:spacing w:after="0"/>
              <w:rPr>
                <w:lang w:val="en-US"/>
              </w:rPr>
            </w:pPr>
            <w:r w:rsidRPr="00762F1E">
              <w:rPr>
                <w:lang w:val="en-US"/>
              </w:rPr>
              <w:t>c) otherwise, the UE does not request the DISASTER ROAMING service.</w:t>
            </w:r>
          </w:p>
          <w:p w14:paraId="4102A855" w14:textId="77777777" w:rsidR="009876E8" w:rsidRDefault="009876E8" w:rsidP="00A9336F">
            <w:pPr>
              <w:pStyle w:val="B3"/>
              <w:spacing w:after="0"/>
              <w:rPr>
                <w:lang w:val="en-US"/>
              </w:rPr>
            </w:pPr>
            <w:r w:rsidRPr="00762F1E">
              <w:rPr>
                <w:lang w:val="en-US"/>
              </w:rPr>
              <w:lastRenderedPageBreak/>
              <w:t>1.2</w:t>
            </w:r>
            <w:r w:rsidRPr="00762F1E">
              <w:rPr>
                <w:lang w:val="en-US"/>
              </w:rPr>
              <w:tab/>
              <w:t>NO (country of RPLMN not matching the country of PLMN</w:t>
            </w:r>
            <w:r>
              <w:rPr>
                <w:lang w:val="en-US"/>
              </w:rPr>
              <w:t xml:space="preserve"> broadcasting): </w:t>
            </w:r>
            <w:bookmarkStart w:id="12" w:name="_Hlk98738180"/>
          </w:p>
          <w:p w14:paraId="1E0099A0" w14:textId="77777777" w:rsidR="009876E8" w:rsidRPr="00762F1E" w:rsidRDefault="009876E8" w:rsidP="00A9336F">
            <w:pPr>
              <w:pStyle w:val="B3"/>
              <w:spacing w:after="0"/>
              <w:rPr>
                <w:lang w:val="en-US"/>
              </w:rPr>
            </w:pPr>
            <w:r w:rsidRPr="00762F1E">
              <w:rPr>
                <w:lang w:val="en-US"/>
              </w:rPr>
              <w:tab/>
              <w:t>Is the MCC of the SUCI in the MS matching the country of PLMN broadcasting</w:t>
            </w:r>
            <w:r w:rsidRPr="00762F1E" w:rsidDel="00015606">
              <w:rPr>
                <w:lang w:val="en-US"/>
              </w:rPr>
              <w:t xml:space="preserve"> </w:t>
            </w:r>
            <w:bookmarkEnd w:id="12"/>
            <w:r w:rsidRPr="00762F1E">
              <w:rPr>
                <w:lang w:val="en-US"/>
              </w:rPr>
              <w:t xml:space="preserve">and </w:t>
            </w:r>
            <w:r w:rsidRPr="00762F1E">
              <w:rPr>
                <w:i/>
                <w:iCs/>
                <w:lang w:val="en-US"/>
              </w:rPr>
              <w:t>is the UE’s HPLMN is included in the broadcast list</w:t>
            </w:r>
            <w:r w:rsidRPr="00762F1E">
              <w:rPr>
                <w:lang w:val="en-US"/>
              </w:rPr>
              <w:t>?</w:t>
            </w:r>
          </w:p>
          <w:p w14:paraId="18125350" w14:textId="77777777" w:rsidR="009876E8" w:rsidRPr="00762F1E" w:rsidRDefault="009876E8" w:rsidP="00A9336F">
            <w:pPr>
              <w:pStyle w:val="B4"/>
              <w:spacing w:after="0"/>
              <w:rPr>
                <w:lang w:val="en-US"/>
              </w:rPr>
            </w:pPr>
            <w:r w:rsidRPr="00762F1E">
              <w:rPr>
                <w:lang w:val="en-US"/>
              </w:rPr>
              <w:t>1.2.1</w:t>
            </w:r>
            <w:r w:rsidRPr="00762F1E">
              <w:rPr>
                <w:lang w:val="en-US"/>
              </w:rPr>
              <w:tab/>
              <w:t xml:space="preserve">YES: </w:t>
            </w:r>
          </w:p>
          <w:p w14:paraId="1212E2C8" w14:textId="77777777" w:rsidR="009876E8" w:rsidRPr="00762F1E" w:rsidRDefault="009876E8" w:rsidP="00A9336F">
            <w:pPr>
              <w:pStyle w:val="B4"/>
              <w:numPr>
                <w:ilvl w:val="0"/>
                <w:numId w:val="32"/>
              </w:numPr>
              <w:spacing w:after="0"/>
              <w:rPr>
                <w:lang w:val="en-US"/>
              </w:rPr>
            </w:pPr>
            <w:r w:rsidRPr="00762F1E">
              <w:rPr>
                <w:lang w:val="en-US"/>
              </w:rPr>
              <w:t xml:space="preserve">d) sends registration request for the DISASTER ROAMING by including the “MS determined PLMN with disaster condition” </w:t>
            </w:r>
            <w:r w:rsidRPr="00762F1E">
              <w:rPr>
                <w:i/>
                <w:iCs/>
                <w:lang w:val="en-US"/>
              </w:rPr>
              <w:t xml:space="preserve">with the UE’s </w:t>
            </w:r>
            <w:r w:rsidRPr="00762F1E">
              <w:rPr>
                <w:b/>
                <w:bCs/>
                <w:i/>
                <w:iCs/>
                <w:lang w:val="en-US"/>
              </w:rPr>
              <w:t>HPLMN</w:t>
            </w:r>
            <w:r w:rsidRPr="00762F1E">
              <w:rPr>
                <w:lang w:val="en-US"/>
              </w:rPr>
              <w:t>.</w:t>
            </w:r>
          </w:p>
          <w:p w14:paraId="7992C767" w14:textId="77777777" w:rsidR="009876E8" w:rsidRPr="00762F1E" w:rsidRDefault="009876E8" w:rsidP="00A9336F">
            <w:pPr>
              <w:pStyle w:val="B4"/>
              <w:spacing w:after="0"/>
              <w:rPr>
                <w:lang w:val="en-US"/>
              </w:rPr>
            </w:pPr>
            <w:r w:rsidRPr="00762F1E">
              <w:rPr>
                <w:lang w:val="en-US"/>
              </w:rPr>
              <w:t>1.2.2</w:t>
            </w:r>
            <w:r w:rsidRPr="00762F1E">
              <w:rPr>
                <w:lang w:val="en-US"/>
              </w:rPr>
              <w:tab/>
              <w:t>NO (MCC of the SUCI in the MS is not matching the country of PLMN broadcasting</w:t>
            </w:r>
            <w:r w:rsidRPr="00762F1E" w:rsidDel="00015606">
              <w:rPr>
                <w:lang w:val="en-US"/>
              </w:rPr>
              <w:t xml:space="preserve"> </w:t>
            </w:r>
            <w:r w:rsidRPr="00762F1E">
              <w:rPr>
                <w:lang w:val="en-US"/>
              </w:rPr>
              <w:t xml:space="preserve">or </w:t>
            </w:r>
            <w:r w:rsidRPr="00762F1E">
              <w:rPr>
                <w:i/>
                <w:iCs/>
                <w:lang w:val="en-US"/>
              </w:rPr>
              <w:t>the UE’s HPLMN is not included in the broadcast list)</w:t>
            </w:r>
            <w:r w:rsidRPr="00762F1E">
              <w:rPr>
                <w:lang w:val="en-US"/>
              </w:rPr>
              <w:t xml:space="preserve">: </w:t>
            </w:r>
          </w:p>
          <w:p w14:paraId="0EF8B5D4" w14:textId="77777777" w:rsidR="009876E8" w:rsidRPr="00762F1E" w:rsidRDefault="009876E8" w:rsidP="00A9336F">
            <w:pPr>
              <w:pStyle w:val="B4"/>
              <w:numPr>
                <w:ilvl w:val="0"/>
                <w:numId w:val="31"/>
              </w:numPr>
              <w:spacing w:after="0"/>
              <w:rPr>
                <w:lang w:val="en-US"/>
              </w:rPr>
            </w:pPr>
            <w:r w:rsidRPr="00762F1E">
              <w:rPr>
                <w:lang w:val="en-US"/>
              </w:rPr>
              <w:t>e) if</w:t>
            </w:r>
            <w:r w:rsidRPr="00762F1E">
              <w:rPr>
                <w:i/>
                <w:iCs/>
                <w:lang w:val="en-US"/>
              </w:rPr>
              <w:t xml:space="preserve"> </w:t>
            </w:r>
            <w:r w:rsidRPr="00762F1E">
              <w:rPr>
                <w:lang w:val="en-US"/>
              </w:rPr>
              <w:t xml:space="preserve">allowable PLMN is found and </w:t>
            </w:r>
            <w:r w:rsidRPr="00762F1E">
              <w:rPr>
                <w:i/>
                <w:iCs/>
                <w:lang w:val="en-US"/>
              </w:rPr>
              <w:t xml:space="preserve">is part of the broadcast list of PLMN(s), the </w:t>
            </w:r>
            <w:r w:rsidRPr="00762F1E">
              <w:rPr>
                <w:lang w:val="en-US"/>
              </w:rPr>
              <w:t>UE sends registration request by including the “MS determined PLMN with disaster condition”</w:t>
            </w:r>
            <w:r w:rsidRPr="00762F1E">
              <w:rPr>
                <w:i/>
                <w:iCs/>
                <w:color w:val="4472C4"/>
                <w:lang w:val="en-US"/>
              </w:rPr>
              <w:t xml:space="preserve"> </w:t>
            </w:r>
            <w:r w:rsidRPr="00762F1E">
              <w:rPr>
                <w:i/>
                <w:iCs/>
                <w:lang w:val="en-US"/>
              </w:rPr>
              <w:t>IE</w:t>
            </w:r>
            <w:r w:rsidRPr="00762F1E">
              <w:rPr>
                <w:i/>
                <w:iCs/>
                <w:color w:val="4472C4"/>
                <w:lang w:val="en-US"/>
              </w:rPr>
              <w:t xml:space="preserve"> </w:t>
            </w:r>
            <w:r w:rsidRPr="00762F1E">
              <w:rPr>
                <w:i/>
                <w:iCs/>
                <w:lang w:val="en-US"/>
              </w:rPr>
              <w:t xml:space="preserve">with the </w:t>
            </w:r>
            <w:r w:rsidRPr="00762F1E">
              <w:rPr>
                <w:b/>
                <w:bCs/>
                <w:i/>
                <w:iCs/>
                <w:lang w:val="en-US"/>
              </w:rPr>
              <w:t>found PLMN</w:t>
            </w:r>
            <w:r w:rsidRPr="00762F1E">
              <w:rPr>
                <w:i/>
                <w:iCs/>
                <w:lang w:val="en-US"/>
              </w:rPr>
              <w:t>;</w:t>
            </w:r>
          </w:p>
          <w:p w14:paraId="76643FC8" w14:textId="77777777" w:rsidR="009876E8" w:rsidRPr="00762F1E" w:rsidRDefault="009876E8" w:rsidP="00A9336F">
            <w:pPr>
              <w:pStyle w:val="B4"/>
              <w:numPr>
                <w:ilvl w:val="0"/>
                <w:numId w:val="31"/>
              </w:numPr>
              <w:spacing w:after="0"/>
              <w:rPr>
                <w:lang w:val="en-US"/>
              </w:rPr>
            </w:pPr>
            <w:r w:rsidRPr="00762F1E">
              <w:rPr>
                <w:lang w:val="en-US"/>
              </w:rPr>
              <w:t>f) otherwise, the UE does not request the DISASTER ROAMING service.</w:t>
            </w:r>
          </w:p>
          <w:p w14:paraId="7EEFDD94" w14:textId="77777777" w:rsidR="009876E8" w:rsidRPr="00EE5471" w:rsidRDefault="009876E8" w:rsidP="00A9336F">
            <w:pPr>
              <w:pStyle w:val="B2"/>
              <w:spacing w:after="0"/>
              <w:rPr>
                <w:lang w:val="en-US"/>
              </w:rPr>
            </w:pPr>
          </w:p>
          <w:p w14:paraId="531475C5" w14:textId="77777777" w:rsidR="009876E8" w:rsidRPr="00A81993" w:rsidRDefault="00A81993" w:rsidP="00A9336F">
            <w:pPr>
              <w:rPr>
                <w:b/>
                <w:bCs/>
                <w:lang w:val="en-US"/>
              </w:rPr>
            </w:pPr>
            <w:bookmarkStart w:id="13" w:name="_Hlk100229351"/>
            <w:bookmarkEnd w:id="10"/>
            <w:r>
              <w:rPr>
                <w:b/>
                <w:bCs/>
                <w:lang w:val="en-US"/>
              </w:rPr>
              <w:t xml:space="preserve">Case </w:t>
            </w:r>
            <w:r w:rsidR="009876E8" w:rsidRPr="00A81993">
              <w:rPr>
                <w:b/>
                <w:bCs/>
                <w:lang w:val="en-US"/>
              </w:rPr>
              <w:t>B. A single bit indicator</w:t>
            </w:r>
          </w:p>
          <w:p w14:paraId="52F6DBE9" w14:textId="77777777" w:rsidR="009876E8" w:rsidRDefault="009876E8" w:rsidP="00A9336F">
            <w:pPr>
              <w:pStyle w:val="B2"/>
              <w:spacing w:after="0"/>
              <w:rPr>
                <w:lang w:val="en-US"/>
              </w:rPr>
            </w:pPr>
            <w:r w:rsidRPr="00A81993">
              <w:rPr>
                <w:lang w:val="en-US"/>
              </w:rPr>
              <w:t>MS/UE has a RPLMN (as described in table 1 of 3GPP TS23.122) via 3GPP access?</w:t>
            </w:r>
          </w:p>
          <w:p w14:paraId="635F4F36" w14:textId="77777777" w:rsidR="009876E8" w:rsidRDefault="009876E8" w:rsidP="00A9336F">
            <w:pPr>
              <w:pStyle w:val="B2"/>
              <w:spacing w:after="0"/>
              <w:rPr>
                <w:lang w:val="en-US"/>
              </w:rPr>
            </w:pPr>
            <w:r w:rsidRPr="00D33A2A">
              <w:rPr>
                <w:b/>
                <w:bCs/>
                <w:color w:val="FF0000"/>
                <w:lang w:val="en-US"/>
              </w:rPr>
              <w:t>(1</w:t>
            </w:r>
            <w:r>
              <w:rPr>
                <w:b/>
                <w:bCs/>
                <w:color w:val="FF0000"/>
                <w:lang w:val="en-US"/>
              </w:rPr>
              <w:t xml:space="preserve"> </w:t>
            </w:r>
            <w:r w:rsidRPr="00D33A2A">
              <w:rPr>
                <w:b/>
                <w:bCs/>
                <w:color w:val="FF0000"/>
                <w:lang w:val="en-US"/>
              </w:rPr>
              <w:t>of A)</w:t>
            </w:r>
            <w:r>
              <w:rPr>
                <w:lang w:val="en-US"/>
              </w:rPr>
              <w:tab/>
              <w:t>YES: country of RPLMN matches the country of the PLMN broadcasting the bit?</w:t>
            </w:r>
          </w:p>
          <w:p w14:paraId="5A6EB517" w14:textId="77777777" w:rsidR="009876E8" w:rsidRPr="004D33EC" w:rsidRDefault="009876E8" w:rsidP="00A9336F">
            <w:pPr>
              <w:pStyle w:val="B3"/>
              <w:spacing w:after="0"/>
              <w:rPr>
                <w:b/>
                <w:bCs/>
                <w:color w:val="4472C4"/>
                <w:u w:val="single"/>
                <w:lang w:val="en-US"/>
              </w:rPr>
            </w:pPr>
            <w:r w:rsidRPr="004D33EC">
              <w:rPr>
                <w:b/>
                <w:bCs/>
                <w:color w:val="4472C4"/>
                <w:u w:val="single"/>
                <w:lang w:val="en-US"/>
              </w:rPr>
              <w:t>(1.1 of A)</w:t>
            </w:r>
            <w:r w:rsidRPr="004D33EC">
              <w:rPr>
                <w:b/>
                <w:bCs/>
                <w:color w:val="4472C4"/>
                <w:u w:val="single"/>
                <w:lang w:val="en-US"/>
              </w:rPr>
              <w:tab/>
              <w:t>condition check skipped</w:t>
            </w:r>
          </w:p>
          <w:p w14:paraId="64261177" w14:textId="77777777" w:rsidR="009876E8" w:rsidRDefault="009876E8" w:rsidP="00A9336F">
            <w:pPr>
              <w:pStyle w:val="B4"/>
              <w:spacing w:after="0"/>
              <w:rPr>
                <w:lang w:val="en-US"/>
              </w:rPr>
            </w:pPr>
            <w:r w:rsidRPr="00D33A2A">
              <w:rPr>
                <w:b/>
                <w:bCs/>
                <w:color w:val="FF0000"/>
                <w:lang w:val="en-US"/>
              </w:rPr>
              <w:t>(1.1.1 of A)</w:t>
            </w:r>
            <w:r>
              <w:rPr>
                <w:lang w:val="en-US"/>
              </w:rPr>
              <w:tab/>
              <w:t>YES: Is the RPLMN an FPLMN?</w:t>
            </w:r>
          </w:p>
          <w:p w14:paraId="2378E177" w14:textId="77777777" w:rsidR="009876E8" w:rsidRDefault="009876E8" w:rsidP="00A9336F">
            <w:pPr>
              <w:pStyle w:val="B5"/>
              <w:spacing w:after="0"/>
              <w:rPr>
                <w:lang w:val="en-US"/>
              </w:rPr>
            </w:pPr>
            <w:r w:rsidRPr="00D33A2A">
              <w:rPr>
                <w:b/>
                <w:bCs/>
                <w:color w:val="FF0000"/>
                <w:lang w:val="en-US"/>
              </w:rPr>
              <w:t>(1.1.</w:t>
            </w:r>
            <w:r>
              <w:rPr>
                <w:b/>
                <w:bCs/>
                <w:color w:val="FF0000"/>
                <w:lang w:val="en-US"/>
              </w:rPr>
              <w:t>2</w:t>
            </w:r>
            <w:r w:rsidRPr="00D33A2A">
              <w:rPr>
                <w:b/>
                <w:bCs/>
                <w:color w:val="FF0000"/>
                <w:lang w:val="en-US"/>
              </w:rPr>
              <w:t>.1 of A)</w:t>
            </w:r>
            <w:r>
              <w:rPr>
                <w:lang w:val="en-US"/>
              </w:rPr>
              <w:tab/>
              <w:t xml:space="preserve">YES: </w:t>
            </w:r>
          </w:p>
          <w:p w14:paraId="6F6E66E6" w14:textId="77777777" w:rsidR="009876E8" w:rsidRDefault="009876E8" w:rsidP="00A9336F">
            <w:pPr>
              <w:pStyle w:val="B5"/>
              <w:numPr>
                <w:ilvl w:val="1"/>
                <w:numId w:val="33"/>
              </w:numPr>
              <w:spacing w:after="0"/>
              <w:rPr>
                <w:lang w:val="en-US"/>
              </w:rPr>
            </w:pPr>
            <w:r>
              <w:rPr>
                <w:lang w:val="en-US"/>
              </w:rPr>
              <w:t xml:space="preserve">b0) </w:t>
            </w:r>
            <w:r w:rsidRPr="00727821">
              <w:rPr>
                <w:lang w:val="en-US"/>
              </w:rPr>
              <w:t xml:space="preserve">UE sends the registration request by including the “MS determined PLMN with disaster condition” IE </w:t>
            </w:r>
            <w:r w:rsidRPr="001A1710">
              <w:rPr>
                <w:lang w:val="en-US"/>
              </w:rPr>
              <w:t>with the UE’s HPLMN</w:t>
            </w:r>
            <w:r>
              <w:rPr>
                <w:lang w:val="en-US"/>
              </w:rPr>
              <w:t>.</w:t>
            </w:r>
          </w:p>
          <w:p w14:paraId="796E6922" w14:textId="77777777" w:rsidR="009876E8" w:rsidRDefault="009876E8" w:rsidP="00A9336F">
            <w:pPr>
              <w:pStyle w:val="B5"/>
              <w:spacing w:after="0"/>
              <w:rPr>
                <w:lang w:val="en-US"/>
              </w:rPr>
            </w:pPr>
            <w:r w:rsidRPr="00D33A2A">
              <w:rPr>
                <w:b/>
                <w:bCs/>
                <w:color w:val="FF0000"/>
                <w:lang w:val="en-US"/>
              </w:rPr>
              <w:t>(1.1.1.2 of A)</w:t>
            </w:r>
            <w:r>
              <w:rPr>
                <w:lang w:val="en-US"/>
              </w:rPr>
              <w:tab/>
              <w:t xml:space="preserve">NO: </w:t>
            </w:r>
          </w:p>
          <w:p w14:paraId="1BC426A1" w14:textId="77777777" w:rsidR="009876E8" w:rsidRDefault="009876E8" w:rsidP="00A9336F">
            <w:pPr>
              <w:pStyle w:val="B5"/>
              <w:numPr>
                <w:ilvl w:val="1"/>
                <w:numId w:val="33"/>
              </w:numPr>
              <w:spacing w:after="0"/>
              <w:rPr>
                <w:lang w:val="en-US"/>
              </w:rPr>
            </w:pPr>
            <w:r>
              <w:rPr>
                <w:lang w:val="en-US"/>
              </w:rPr>
              <w:t xml:space="preserve">a) UE sends registration request </w:t>
            </w:r>
            <w:r w:rsidRPr="00440812">
              <w:rPr>
                <w:lang w:val="en-US"/>
              </w:rPr>
              <w:t>by</w:t>
            </w:r>
            <w:r>
              <w:rPr>
                <w:lang w:val="en-US"/>
              </w:rPr>
              <w:t xml:space="preserve"> including the “MS determined </w:t>
            </w:r>
            <w:r w:rsidRPr="00F57583">
              <w:rPr>
                <w:lang w:val="en-US"/>
              </w:rPr>
              <w:t>PLMN</w:t>
            </w:r>
            <w:r>
              <w:rPr>
                <w:lang w:val="en-US"/>
              </w:rPr>
              <w:t xml:space="preserve"> with disaster condition” </w:t>
            </w:r>
            <w:r>
              <w:rPr>
                <w:i/>
                <w:iCs/>
                <w:lang w:val="en-US"/>
              </w:rPr>
              <w:t>with the UE’s RPLMN</w:t>
            </w:r>
            <w:r>
              <w:rPr>
                <w:lang w:val="en-US"/>
              </w:rPr>
              <w:t xml:space="preserve">. </w:t>
            </w:r>
          </w:p>
          <w:p w14:paraId="4F0AA9E8" w14:textId="77777777" w:rsidR="009876E8" w:rsidRPr="004D33EC" w:rsidRDefault="009876E8" w:rsidP="00A9336F">
            <w:pPr>
              <w:pStyle w:val="B4"/>
              <w:spacing w:after="0"/>
              <w:rPr>
                <w:b/>
                <w:bCs/>
                <w:color w:val="4472C4"/>
                <w:u w:val="single"/>
                <w:lang w:val="en-US"/>
              </w:rPr>
            </w:pPr>
            <w:r w:rsidRPr="004D33EC">
              <w:rPr>
                <w:b/>
                <w:bCs/>
                <w:color w:val="4472C4"/>
                <w:u w:val="single"/>
                <w:lang w:val="en-US"/>
              </w:rPr>
              <w:t>(1.1.2 of A)</w:t>
            </w:r>
            <w:r w:rsidRPr="004D33EC">
              <w:rPr>
                <w:b/>
                <w:bCs/>
                <w:color w:val="4472C4"/>
                <w:u w:val="single"/>
                <w:lang w:val="en-US"/>
              </w:rPr>
              <w:tab/>
              <w:t>condition check skipped</w:t>
            </w:r>
          </w:p>
          <w:p w14:paraId="672504B1" w14:textId="77777777" w:rsidR="009876E8" w:rsidRDefault="009876E8" w:rsidP="00A9336F">
            <w:pPr>
              <w:pStyle w:val="B3"/>
              <w:spacing w:after="0"/>
              <w:rPr>
                <w:lang w:val="en-US"/>
              </w:rPr>
            </w:pPr>
            <w:r w:rsidRPr="00D33A2A">
              <w:rPr>
                <w:b/>
                <w:bCs/>
                <w:color w:val="FF0000"/>
                <w:lang w:val="en-US"/>
              </w:rPr>
              <w:t>(1.2 of A)</w:t>
            </w:r>
            <w:r>
              <w:rPr>
                <w:lang w:val="en-US"/>
              </w:rPr>
              <w:tab/>
              <w:t xml:space="preserve">NO (country of RPLMN not matching the country of PLMN broadcasting): </w:t>
            </w:r>
          </w:p>
          <w:p w14:paraId="1231EB39" w14:textId="77777777" w:rsidR="009876E8" w:rsidRDefault="009876E8" w:rsidP="00A9336F">
            <w:pPr>
              <w:pStyle w:val="B3"/>
              <w:spacing w:after="0"/>
              <w:rPr>
                <w:u w:val="single"/>
                <w:lang w:val="en-US"/>
              </w:rPr>
            </w:pPr>
            <w:r>
              <w:rPr>
                <w:b/>
                <w:bCs/>
                <w:color w:val="FF0000"/>
                <w:lang w:val="en-US"/>
              </w:rPr>
              <w:tab/>
            </w:r>
            <w:r>
              <w:rPr>
                <w:lang w:val="en-US"/>
              </w:rPr>
              <w:t xml:space="preserve">Is the country of the </w:t>
            </w:r>
            <w:r w:rsidRPr="00015606">
              <w:rPr>
                <w:lang w:val="en-US"/>
              </w:rPr>
              <w:t xml:space="preserve">SUCI </w:t>
            </w:r>
            <w:r>
              <w:rPr>
                <w:lang w:val="en-US"/>
              </w:rPr>
              <w:t>in</w:t>
            </w:r>
            <w:r w:rsidRPr="00015606">
              <w:rPr>
                <w:lang w:val="en-US"/>
              </w:rPr>
              <w:t xml:space="preserve"> the MS matching the </w:t>
            </w:r>
            <w:r>
              <w:rPr>
                <w:lang w:val="en-US"/>
              </w:rPr>
              <w:t>country</w:t>
            </w:r>
            <w:r w:rsidRPr="00015606">
              <w:rPr>
                <w:lang w:val="en-US"/>
              </w:rPr>
              <w:t xml:space="preserve"> of PLMN broadcasting</w:t>
            </w:r>
            <w:r w:rsidRPr="006A6588">
              <w:rPr>
                <w:lang w:val="en-US"/>
              </w:rPr>
              <w:t>?</w:t>
            </w:r>
          </w:p>
          <w:p w14:paraId="201992EB" w14:textId="77777777" w:rsidR="009876E8" w:rsidRDefault="009876E8" w:rsidP="00A9336F">
            <w:pPr>
              <w:pStyle w:val="B4"/>
              <w:spacing w:after="0"/>
              <w:rPr>
                <w:lang w:val="en-US"/>
              </w:rPr>
            </w:pPr>
            <w:r w:rsidRPr="00D33A2A">
              <w:rPr>
                <w:b/>
                <w:bCs/>
                <w:color w:val="FF0000"/>
                <w:lang w:val="en-US"/>
              </w:rPr>
              <w:t>(1.2.1 of A)</w:t>
            </w:r>
            <w:r>
              <w:rPr>
                <w:lang w:val="en-US"/>
              </w:rPr>
              <w:tab/>
              <w:t xml:space="preserve">YES: </w:t>
            </w:r>
          </w:p>
          <w:p w14:paraId="10261778" w14:textId="77777777" w:rsidR="009876E8" w:rsidRDefault="009876E8" w:rsidP="00A9336F">
            <w:pPr>
              <w:pStyle w:val="B4"/>
              <w:numPr>
                <w:ilvl w:val="1"/>
                <w:numId w:val="33"/>
              </w:numPr>
              <w:spacing w:after="0"/>
              <w:rPr>
                <w:lang w:val="en-US"/>
              </w:rPr>
            </w:pPr>
            <w:r>
              <w:rPr>
                <w:lang w:val="en-US"/>
              </w:rPr>
              <w:t xml:space="preserve">d) sends registration request </w:t>
            </w:r>
            <w:r w:rsidRPr="00440812">
              <w:rPr>
                <w:lang w:val="en-US"/>
              </w:rPr>
              <w:t>by</w:t>
            </w:r>
            <w:r>
              <w:rPr>
                <w:lang w:val="en-US"/>
              </w:rPr>
              <w:t xml:space="preserve"> including the “MS determined </w:t>
            </w:r>
            <w:r w:rsidRPr="00F57583">
              <w:rPr>
                <w:lang w:val="en-US"/>
              </w:rPr>
              <w:t>PLMN</w:t>
            </w:r>
            <w:r>
              <w:rPr>
                <w:lang w:val="en-US"/>
              </w:rPr>
              <w:t xml:space="preserve"> with disaster condition” </w:t>
            </w:r>
            <w:r w:rsidRPr="008E7668">
              <w:rPr>
                <w:i/>
                <w:iCs/>
                <w:u w:val="single"/>
                <w:lang w:val="en-US"/>
              </w:rPr>
              <w:t>with the UE’s HPLMN</w:t>
            </w:r>
            <w:r w:rsidRPr="008E7668">
              <w:rPr>
                <w:lang w:val="en-US"/>
              </w:rPr>
              <w:t>.</w:t>
            </w:r>
          </w:p>
          <w:p w14:paraId="205EFEC2" w14:textId="77777777" w:rsidR="009876E8" w:rsidRDefault="009876E8" w:rsidP="00A9336F">
            <w:pPr>
              <w:pStyle w:val="B4"/>
              <w:spacing w:after="0"/>
              <w:rPr>
                <w:lang w:val="en-US"/>
              </w:rPr>
            </w:pPr>
            <w:r w:rsidRPr="00D33A2A">
              <w:rPr>
                <w:b/>
                <w:bCs/>
                <w:color w:val="FF0000"/>
                <w:lang w:val="en-US"/>
              </w:rPr>
              <w:t>(1.2.2 of A)</w:t>
            </w:r>
            <w:r>
              <w:rPr>
                <w:lang w:val="en-US"/>
              </w:rPr>
              <w:tab/>
              <w:t xml:space="preserve">NO: </w:t>
            </w:r>
          </w:p>
          <w:p w14:paraId="776019BC" w14:textId="77777777" w:rsidR="009876E8" w:rsidRPr="00B86289" w:rsidRDefault="009876E8" w:rsidP="00A9336F">
            <w:pPr>
              <w:pStyle w:val="B4"/>
              <w:numPr>
                <w:ilvl w:val="1"/>
                <w:numId w:val="33"/>
              </w:numPr>
              <w:spacing w:after="0"/>
              <w:rPr>
                <w:lang w:val="en-US"/>
              </w:rPr>
            </w:pPr>
            <w:r>
              <w:rPr>
                <w:lang w:val="en-US"/>
              </w:rPr>
              <w:t xml:space="preserve">e) </w:t>
            </w:r>
            <w:r w:rsidRPr="00440812">
              <w:rPr>
                <w:lang w:val="en-US"/>
              </w:rPr>
              <w:t>if</w:t>
            </w:r>
            <w:r w:rsidRPr="00440812">
              <w:rPr>
                <w:i/>
                <w:iCs/>
                <w:lang w:val="en-US"/>
              </w:rPr>
              <w:t xml:space="preserve"> </w:t>
            </w:r>
            <w:r>
              <w:rPr>
                <w:lang w:val="en-US"/>
              </w:rPr>
              <w:t xml:space="preserve">allowable </w:t>
            </w:r>
            <w:r w:rsidRPr="00D31F72">
              <w:rPr>
                <w:lang w:val="en-US"/>
              </w:rPr>
              <w:t>PLMN is</w:t>
            </w:r>
            <w:r w:rsidRPr="00440812">
              <w:rPr>
                <w:lang w:val="en-US"/>
              </w:rPr>
              <w:t xml:space="preserve"> </w:t>
            </w:r>
            <w:r>
              <w:rPr>
                <w:lang w:val="en-US"/>
              </w:rPr>
              <w:t xml:space="preserve">found </w:t>
            </w:r>
            <w:r w:rsidRPr="00440812">
              <w:rPr>
                <w:lang w:val="en-US"/>
              </w:rPr>
              <w:t xml:space="preserve">and </w:t>
            </w:r>
            <w:r w:rsidRPr="00440812">
              <w:rPr>
                <w:i/>
                <w:iCs/>
                <w:lang w:val="en-US"/>
              </w:rPr>
              <w:t>is part of the broadcast list of PLMN(s)</w:t>
            </w:r>
            <w:r>
              <w:rPr>
                <w:lang w:val="en-US"/>
              </w:rPr>
              <w:t xml:space="preserve">, UE sends registration request by including the “MS determined </w:t>
            </w:r>
            <w:r w:rsidRPr="00F57583">
              <w:rPr>
                <w:lang w:val="en-US"/>
              </w:rPr>
              <w:t>PLMN</w:t>
            </w:r>
            <w:r>
              <w:rPr>
                <w:lang w:val="en-US"/>
              </w:rPr>
              <w:t xml:space="preserve"> with disaster condition”</w:t>
            </w:r>
            <w:r>
              <w:rPr>
                <w:i/>
                <w:iCs/>
                <w:color w:val="4472C4"/>
                <w:lang w:val="en-US"/>
              </w:rPr>
              <w:t xml:space="preserve"> </w:t>
            </w:r>
            <w:r w:rsidRPr="007648C3">
              <w:rPr>
                <w:i/>
                <w:iCs/>
                <w:lang w:val="en-US"/>
              </w:rPr>
              <w:t>IE</w:t>
            </w:r>
            <w:r>
              <w:rPr>
                <w:i/>
                <w:iCs/>
                <w:color w:val="4472C4"/>
                <w:lang w:val="en-US"/>
              </w:rPr>
              <w:t xml:space="preserve"> </w:t>
            </w:r>
            <w:r>
              <w:rPr>
                <w:i/>
                <w:iCs/>
                <w:lang w:val="en-US"/>
              </w:rPr>
              <w:t xml:space="preserve">with the </w:t>
            </w:r>
            <w:r w:rsidRPr="0002686C">
              <w:rPr>
                <w:b/>
                <w:bCs/>
                <w:i/>
                <w:iCs/>
                <w:lang w:val="en-US"/>
              </w:rPr>
              <w:t>found PLMN</w:t>
            </w:r>
            <w:r>
              <w:rPr>
                <w:i/>
                <w:iCs/>
                <w:lang w:val="en-US"/>
              </w:rPr>
              <w:t>;</w:t>
            </w:r>
          </w:p>
          <w:p w14:paraId="3CC84984" w14:textId="77777777" w:rsidR="009876E8" w:rsidRDefault="009876E8" w:rsidP="00A9336F">
            <w:pPr>
              <w:pStyle w:val="B4"/>
              <w:numPr>
                <w:ilvl w:val="1"/>
                <w:numId w:val="33"/>
              </w:numPr>
              <w:spacing w:after="0"/>
              <w:rPr>
                <w:lang w:val="en-US"/>
              </w:rPr>
            </w:pPr>
            <w:r w:rsidRPr="00391DFD">
              <w:rPr>
                <w:lang w:val="en-US"/>
              </w:rPr>
              <w:t>f</w:t>
            </w:r>
            <w:r>
              <w:rPr>
                <w:lang w:val="en-US"/>
              </w:rPr>
              <w:t>+</w:t>
            </w:r>
            <w:r w:rsidRPr="00391DFD">
              <w:rPr>
                <w:lang w:val="en-US"/>
              </w:rPr>
              <w:t>) otherwise</w:t>
            </w:r>
            <w:r>
              <w:rPr>
                <w:lang w:val="en-US"/>
              </w:rPr>
              <w:t xml:space="preserve">, </w:t>
            </w:r>
            <w:r w:rsidRPr="00762F1E">
              <w:rPr>
                <w:lang w:val="en-US"/>
              </w:rPr>
              <w:t>the UE may request the disaster roaming without including the “MS determined PLMN with disaster condition” IE as detailed in section 3 of C1-222556</w:t>
            </w:r>
            <w:r w:rsidRPr="00391DFD">
              <w:rPr>
                <w:lang w:val="en-US"/>
              </w:rPr>
              <w:t>.</w:t>
            </w:r>
            <w:bookmarkEnd w:id="9"/>
            <w:bookmarkEnd w:id="13"/>
          </w:p>
          <w:p w14:paraId="6AB92F7B" w14:textId="77777777" w:rsidR="009876E8" w:rsidRPr="00BB61F8" w:rsidRDefault="009876E8" w:rsidP="00A9336F">
            <w:pPr>
              <w:pStyle w:val="B4"/>
              <w:spacing w:after="0"/>
              <w:ind w:left="2007" w:firstLine="0"/>
              <w:rPr>
                <w:lang w:val="en-US"/>
              </w:rPr>
            </w:pPr>
          </w:p>
          <w:p w14:paraId="5D5F7C6A" w14:textId="748AA36C" w:rsidR="009876E8" w:rsidRPr="00FB5FB4" w:rsidRDefault="009876E8" w:rsidP="00A9336F">
            <w:pPr>
              <w:rPr>
                <w:b/>
                <w:bCs/>
                <w:highlight w:val="yellow"/>
                <w:lang w:val="en-US"/>
              </w:rPr>
            </w:pPr>
            <w:r w:rsidRPr="00BB61F8">
              <w:rPr>
                <w:rFonts w:eastAsia="Malgun Gothic"/>
                <w:lang w:val="en-US" w:eastAsia="ko-KR"/>
              </w:rPr>
              <w:t xml:space="preserve">This CR addresses </w:t>
            </w:r>
            <w:r w:rsidR="00C97F98">
              <w:rPr>
                <w:rFonts w:eastAsia="Malgun Gothic"/>
                <w:lang w:val="en-US" w:eastAsia="ko-KR"/>
              </w:rPr>
              <w:t xml:space="preserve">the case of </w:t>
            </w:r>
            <w:r w:rsidR="001233A7">
              <w:rPr>
                <w:noProof/>
              </w:rPr>
              <w:t>broadcasting</w:t>
            </w:r>
            <w:r w:rsidR="001233A7">
              <w:rPr>
                <w:noProof/>
              </w:rPr>
              <w:t xml:space="preserve"> </w:t>
            </w:r>
            <w:r w:rsidR="004571C3">
              <w:rPr>
                <w:noProof/>
              </w:rPr>
              <w:t xml:space="preserve">the </w:t>
            </w:r>
            <w:r w:rsidR="00C97F98">
              <w:rPr>
                <w:noProof/>
              </w:rPr>
              <w:t>disaster related indication</w:t>
            </w:r>
            <w:r w:rsidRPr="00BB61F8">
              <w:rPr>
                <w:lang w:val="en-US"/>
              </w:rPr>
              <w:t>.</w:t>
            </w:r>
          </w:p>
        </w:tc>
      </w:tr>
      <w:bookmarkEnd w:id="8"/>
      <w:tr w:rsidR="009876E8" w14:paraId="5A924416" w14:textId="77777777" w:rsidTr="00A9336F">
        <w:tc>
          <w:tcPr>
            <w:tcW w:w="2694" w:type="dxa"/>
            <w:gridSpan w:val="2"/>
            <w:tcBorders>
              <w:left w:val="single" w:sz="4" w:space="0" w:color="auto"/>
            </w:tcBorders>
          </w:tcPr>
          <w:p w14:paraId="0DFEED17" w14:textId="77777777" w:rsidR="009876E8" w:rsidRDefault="009876E8" w:rsidP="00A9336F">
            <w:pPr>
              <w:pStyle w:val="CRCoverPage"/>
              <w:spacing w:after="0"/>
              <w:rPr>
                <w:b/>
                <w:i/>
                <w:noProof/>
                <w:sz w:val="8"/>
                <w:szCs w:val="8"/>
              </w:rPr>
            </w:pPr>
          </w:p>
        </w:tc>
        <w:tc>
          <w:tcPr>
            <w:tcW w:w="6946" w:type="dxa"/>
            <w:gridSpan w:val="9"/>
            <w:tcBorders>
              <w:right w:val="single" w:sz="4" w:space="0" w:color="auto"/>
            </w:tcBorders>
          </w:tcPr>
          <w:p w14:paraId="07DA3E3C" w14:textId="77777777" w:rsidR="009876E8" w:rsidRDefault="009876E8" w:rsidP="00A9336F">
            <w:pPr>
              <w:pStyle w:val="CRCoverPage"/>
              <w:spacing w:after="0"/>
              <w:rPr>
                <w:noProof/>
                <w:sz w:val="8"/>
                <w:szCs w:val="8"/>
              </w:rPr>
            </w:pPr>
          </w:p>
        </w:tc>
      </w:tr>
      <w:tr w:rsidR="009876E8" w14:paraId="4B3339CF" w14:textId="77777777" w:rsidTr="00A9336F">
        <w:tc>
          <w:tcPr>
            <w:tcW w:w="2694" w:type="dxa"/>
            <w:gridSpan w:val="2"/>
            <w:tcBorders>
              <w:left w:val="single" w:sz="4" w:space="0" w:color="auto"/>
            </w:tcBorders>
          </w:tcPr>
          <w:p w14:paraId="384AD3FD" w14:textId="77777777" w:rsidR="009876E8" w:rsidRDefault="009876E8" w:rsidP="00A93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B35C24" w14:textId="77777777" w:rsidR="009876E8" w:rsidRPr="00731682" w:rsidRDefault="009876E8" w:rsidP="00A9336F">
            <w:pPr>
              <w:pStyle w:val="CRCoverPage"/>
              <w:spacing w:after="0"/>
              <w:ind w:left="100"/>
              <w:rPr>
                <w:noProof/>
              </w:rPr>
            </w:pPr>
            <w:r>
              <w:rPr>
                <w:noProof/>
              </w:rPr>
              <w:t xml:space="preserve">1. Applicability of the disaster related indication to automatic PLMN selection is provided. </w:t>
            </w:r>
          </w:p>
          <w:p w14:paraId="60E292A4" w14:textId="77777777" w:rsidR="009876E8" w:rsidRDefault="009876E8" w:rsidP="00A9336F">
            <w:pPr>
              <w:pStyle w:val="CRCoverPage"/>
              <w:spacing w:after="0"/>
              <w:ind w:left="100"/>
              <w:rPr>
                <w:noProof/>
              </w:rPr>
            </w:pPr>
            <w:r>
              <w:rPr>
                <w:noProof/>
              </w:rPr>
              <w:t>2. Utilize the tem of “MS determined</w:t>
            </w:r>
            <w:r w:rsidRPr="002A3470">
              <w:rPr>
                <w:noProof/>
              </w:rPr>
              <w:t xml:space="preserve"> PLMN with disaster condition</w:t>
            </w:r>
            <w:r>
              <w:rPr>
                <w:noProof/>
              </w:rPr>
              <w:t>”</w:t>
            </w:r>
            <w:r w:rsidRPr="002A3470">
              <w:rPr>
                <w:noProof/>
              </w:rPr>
              <w:t xml:space="preserve"> </w:t>
            </w:r>
            <w:r>
              <w:rPr>
                <w:noProof/>
              </w:rPr>
              <w:t>and clarify that “MS determined</w:t>
            </w:r>
            <w:r w:rsidRPr="002A3470">
              <w:rPr>
                <w:noProof/>
              </w:rPr>
              <w:t xml:space="preserve"> PLMN with disaster condition</w:t>
            </w:r>
            <w:r>
              <w:rPr>
                <w:noProof/>
              </w:rPr>
              <w:t>”</w:t>
            </w:r>
            <w:r w:rsidRPr="002A3470">
              <w:rPr>
                <w:noProof/>
              </w:rPr>
              <w:t xml:space="preserve"> is part of the PLMN(s) that is either included in the "list of one or more PLMN(s) with disaster condition for which disaster roaming is offered by the available </w:t>
            </w:r>
            <w:r w:rsidRPr="002A3470">
              <w:rPr>
                <w:noProof/>
              </w:rPr>
              <w:lastRenderedPageBreak/>
              <w:t>PLMN" or is derived from the disaster related indication broadcast by any NG-RAN cell</w:t>
            </w:r>
            <w:r>
              <w:rPr>
                <w:noProof/>
              </w:rPr>
              <w:t xml:space="preserve">. </w:t>
            </w:r>
          </w:p>
          <w:p w14:paraId="6F2074F1" w14:textId="77777777" w:rsidR="009876E8" w:rsidRPr="00EA2062" w:rsidRDefault="009876E8" w:rsidP="00A9336F">
            <w:pPr>
              <w:pStyle w:val="CRCoverPage"/>
              <w:spacing w:after="0"/>
              <w:ind w:left="100"/>
              <w:rPr>
                <w:noProof/>
              </w:rPr>
            </w:pPr>
            <w:r>
              <w:rPr>
                <w:noProof/>
              </w:rPr>
              <w:t xml:space="preserve">3. Add how the MS determines the MS determined </w:t>
            </w:r>
            <w:r w:rsidRPr="002A3470">
              <w:rPr>
                <w:noProof/>
              </w:rPr>
              <w:t>PLMN with disaster condition</w:t>
            </w:r>
            <w:r>
              <w:rPr>
                <w:noProof/>
              </w:rPr>
              <w:t>.</w:t>
            </w:r>
          </w:p>
        </w:tc>
      </w:tr>
      <w:tr w:rsidR="009876E8" w14:paraId="284C80C5" w14:textId="77777777" w:rsidTr="00A9336F">
        <w:tc>
          <w:tcPr>
            <w:tcW w:w="2694" w:type="dxa"/>
            <w:gridSpan w:val="2"/>
            <w:tcBorders>
              <w:left w:val="single" w:sz="4" w:space="0" w:color="auto"/>
            </w:tcBorders>
          </w:tcPr>
          <w:p w14:paraId="073DA893" w14:textId="77777777" w:rsidR="009876E8" w:rsidRDefault="009876E8" w:rsidP="00A9336F">
            <w:pPr>
              <w:pStyle w:val="CRCoverPage"/>
              <w:spacing w:after="0"/>
              <w:rPr>
                <w:b/>
                <w:i/>
                <w:noProof/>
                <w:sz w:val="8"/>
                <w:szCs w:val="8"/>
              </w:rPr>
            </w:pPr>
          </w:p>
        </w:tc>
        <w:tc>
          <w:tcPr>
            <w:tcW w:w="6946" w:type="dxa"/>
            <w:gridSpan w:val="9"/>
            <w:tcBorders>
              <w:right w:val="single" w:sz="4" w:space="0" w:color="auto"/>
            </w:tcBorders>
          </w:tcPr>
          <w:p w14:paraId="6378B1DE" w14:textId="77777777" w:rsidR="009876E8" w:rsidRDefault="009876E8" w:rsidP="00A9336F">
            <w:pPr>
              <w:pStyle w:val="CRCoverPage"/>
              <w:spacing w:after="0"/>
              <w:rPr>
                <w:noProof/>
                <w:sz w:val="8"/>
                <w:szCs w:val="8"/>
              </w:rPr>
            </w:pPr>
          </w:p>
        </w:tc>
      </w:tr>
      <w:tr w:rsidR="009876E8" w14:paraId="7054F6A0" w14:textId="77777777" w:rsidTr="00A9336F">
        <w:tc>
          <w:tcPr>
            <w:tcW w:w="2694" w:type="dxa"/>
            <w:gridSpan w:val="2"/>
            <w:tcBorders>
              <w:left w:val="single" w:sz="4" w:space="0" w:color="auto"/>
              <w:bottom w:val="single" w:sz="4" w:space="0" w:color="auto"/>
            </w:tcBorders>
          </w:tcPr>
          <w:p w14:paraId="19F4C75B" w14:textId="77777777" w:rsidR="009876E8" w:rsidRDefault="009876E8" w:rsidP="00A93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0B3F7" w14:textId="77777777" w:rsidR="009876E8" w:rsidRDefault="009876E8" w:rsidP="00A9336F">
            <w:pPr>
              <w:pStyle w:val="CRCoverPage"/>
              <w:spacing w:after="0"/>
              <w:ind w:left="100"/>
              <w:rPr>
                <w:noProof/>
              </w:rPr>
            </w:pPr>
            <w:r>
              <w:rPr>
                <w:noProof/>
              </w:rPr>
              <w:t xml:space="preserve">The meaning and use of the disaster related indication at the MS will remain undecided, leading to differing UE implementations and interoperability issues. Additionally, the </w:t>
            </w:r>
            <w:r>
              <w:t>“MS determined PLMN with disaster condition”</w:t>
            </w:r>
            <w:r>
              <w:rPr>
                <w:noProof/>
              </w:rPr>
              <w:t xml:space="preserve"> in the case of </w:t>
            </w:r>
            <w:r w:rsidRPr="00731682">
              <w:rPr>
                <w:noProof/>
              </w:rPr>
              <w:t>the MS not hav</w:t>
            </w:r>
            <w:r>
              <w:rPr>
                <w:noProof/>
              </w:rPr>
              <w:t>ing</w:t>
            </w:r>
            <w:r w:rsidRPr="00731682">
              <w:rPr>
                <w:noProof/>
              </w:rPr>
              <w:t xml:space="preserve"> RPLMN</w:t>
            </w:r>
            <w:r>
              <w:rPr>
                <w:noProof/>
              </w:rPr>
              <w:t xml:space="preserve"> and </w:t>
            </w:r>
            <w:r w:rsidRPr="00471683">
              <w:t>NG-RAN cell broadcast</w:t>
            </w:r>
            <w:r>
              <w:t xml:space="preserve">ing </w:t>
            </w:r>
            <w:r w:rsidRPr="00471683">
              <w:t>the disaster related indication</w:t>
            </w:r>
            <w:r>
              <w:t xml:space="preserve"> remains unspecified.</w:t>
            </w:r>
          </w:p>
        </w:tc>
      </w:tr>
      <w:tr w:rsidR="009876E8" w14:paraId="31982331" w14:textId="77777777" w:rsidTr="00A9336F">
        <w:tc>
          <w:tcPr>
            <w:tcW w:w="2694" w:type="dxa"/>
            <w:gridSpan w:val="2"/>
          </w:tcPr>
          <w:p w14:paraId="0686478C" w14:textId="77777777" w:rsidR="009876E8" w:rsidRDefault="009876E8" w:rsidP="00A9336F">
            <w:pPr>
              <w:pStyle w:val="CRCoverPage"/>
              <w:spacing w:after="0"/>
              <w:rPr>
                <w:b/>
                <w:i/>
                <w:noProof/>
                <w:sz w:val="8"/>
                <w:szCs w:val="8"/>
              </w:rPr>
            </w:pPr>
          </w:p>
        </w:tc>
        <w:tc>
          <w:tcPr>
            <w:tcW w:w="6946" w:type="dxa"/>
            <w:gridSpan w:val="9"/>
          </w:tcPr>
          <w:p w14:paraId="68737D3B" w14:textId="77777777" w:rsidR="009876E8" w:rsidRDefault="009876E8" w:rsidP="00A9336F">
            <w:pPr>
              <w:pStyle w:val="CRCoverPage"/>
              <w:spacing w:after="0"/>
              <w:rPr>
                <w:noProof/>
                <w:sz w:val="8"/>
                <w:szCs w:val="8"/>
              </w:rPr>
            </w:pPr>
          </w:p>
        </w:tc>
      </w:tr>
      <w:tr w:rsidR="009876E8" w14:paraId="1AD7B719" w14:textId="77777777" w:rsidTr="00A9336F">
        <w:tc>
          <w:tcPr>
            <w:tcW w:w="2694" w:type="dxa"/>
            <w:gridSpan w:val="2"/>
            <w:tcBorders>
              <w:top w:val="single" w:sz="4" w:space="0" w:color="auto"/>
              <w:left w:val="single" w:sz="4" w:space="0" w:color="auto"/>
            </w:tcBorders>
          </w:tcPr>
          <w:p w14:paraId="348AD1B6" w14:textId="77777777" w:rsidR="009876E8" w:rsidRDefault="009876E8" w:rsidP="00A93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C14D3" w14:textId="77777777" w:rsidR="009876E8" w:rsidRDefault="009876E8" w:rsidP="00A9336F">
            <w:pPr>
              <w:pStyle w:val="CRCoverPage"/>
              <w:spacing w:after="0"/>
              <w:ind w:left="100"/>
              <w:rPr>
                <w:noProof/>
              </w:rPr>
            </w:pPr>
            <w:r>
              <w:rPr>
                <w:noProof/>
              </w:rPr>
              <w:t>4.4.3.1.1</w:t>
            </w:r>
          </w:p>
        </w:tc>
      </w:tr>
      <w:tr w:rsidR="009876E8" w14:paraId="3E09CB76" w14:textId="77777777" w:rsidTr="00A9336F">
        <w:tc>
          <w:tcPr>
            <w:tcW w:w="2694" w:type="dxa"/>
            <w:gridSpan w:val="2"/>
            <w:tcBorders>
              <w:left w:val="single" w:sz="4" w:space="0" w:color="auto"/>
            </w:tcBorders>
          </w:tcPr>
          <w:p w14:paraId="609808C1" w14:textId="77777777" w:rsidR="009876E8" w:rsidRDefault="009876E8" w:rsidP="00A9336F">
            <w:pPr>
              <w:pStyle w:val="CRCoverPage"/>
              <w:spacing w:after="0"/>
              <w:rPr>
                <w:b/>
                <w:i/>
                <w:noProof/>
                <w:sz w:val="8"/>
                <w:szCs w:val="8"/>
              </w:rPr>
            </w:pPr>
          </w:p>
        </w:tc>
        <w:tc>
          <w:tcPr>
            <w:tcW w:w="6946" w:type="dxa"/>
            <w:gridSpan w:val="9"/>
            <w:tcBorders>
              <w:right w:val="single" w:sz="4" w:space="0" w:color="auto"/>
            </w:tcBorders>
          </w:tcPr>
          <w:p w14:paraId="4394C9AD" w14:textId="77777777" w:rsidR="009876E8" w:rsidRDefault="009876E8" w:rsidP="00A9336F">
            <w:pPr>
              <w:pStyle w:val="CRCoverPage"/>
              <w:spacing w:after="0"/>
              <w:rPr>
                <w:noProof/>
                <w:sz w:val="8"/>
                <w:szCs w:val="8"/>
              </w:rPr>
            </w:pPr>
          </w:p>
        </w:tc>
      </w:tr>
      <w:tr w:rsidR="009876E8" w14:paraId="5178AC0B" w14:textId="77777777" w:rsidTr="00A9336F">
        <w:tc>
          <w:tcPr>
            <w:tcW w:w="2694" w:type="dxa"/>
            <w:gridSpan w:val="2"/>
            <w:tcBorders>
              <w:left w:val="single" w:sz="4" w:space="0" w:color="auto"/>
            </w:tcBorders>
          </w:tcPr>
          <w:p w14:paraId="18CF5100" w14:textId="77777777" w:rsidR="009876E8" w:rsidRDefault="009876E8" w:rsidP="00A93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632C63" w14:textId="77777777" w:rsidR="009876E8" w:rsidRDefault="009876E8" w:rsidP="00A933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AAC56E" w14:textId="77777777" w:rsidR="009876E8" w:rsidRDefault="009876E8" w:rsidP="00A9336F">
            <w:pPr>
              <w:pStyle w:val="CRCoverPage"/>
              <w:spacing w:after="0"/>
              <w:jc w:val="center"/>
              <w:rPr>
                <w:b/>
                <w:caps/>
                <w:noProof/>
              </w:rPr>
            </w:pPr>
            <w:r>
              <w:rPr>
                <w:b/>
                <w:caps/>
                <w:noProof/>
              </w:rPr>
              <w:t>N</w:t>
            </w:r>
          </w:p>
        </w:tc>
        <w:tc>
          <w:tcPr>
            <w:tcW w:w="2977" w:type="dxa"/>
            <w:gridSpan w:val="4"/>
          </w:tcPr>
          <w:p w14:paraId="7164E347" w14:textId="77777777" w:rsidR="009876E8" w:rsidRDefault="009876E8" w:rsidP="00A93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6FFE39" w14:textId="77777777" w:rsidR="009876E8" w:rsidRDefault="009876E8" w:rsidP="00A9336F">
            <w:pPr>
              <w:pStyle w:val="CRCoverPage"/>
              <w:spacing w:after="0"/>
              <w:ind w:left="99"/>
              <w:rPr>
                <w:noProof/>
              </w:rPr>
            </w:pPr>
          </w:p>
        </w:tc>
      </w:tr>
      <w:tr w:rsidR="009876E8" w14:paraId="73887327" w14:textId="77777777" w:rsidTr="00A9336F">
        <w:tc>
          <w:tcPr>
            <w:tcW w:w="2694" w:type="dxa"/>
            <w:gridSpan w:val="2"/>
            <w:tcBorders>
              <w:left w:val="single" w:sz="4" w:space="0" w:color="auto"/>
            </w:tcBorders>
          </w:tcPr>
          <w:p w14:paraId="1D6D0BF2" w14:textId="77777777" w:rsidR="009876E8" w:rsidRDefault="009876E8" w:rsidP="00A933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0169B" w14:textId="77777777" w:rsidR="009876E8" w:rsidRDefault="009876E8" w:rsidP="00A93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03465" w14:textId="77777777" w:rsidR="009876E8" w:rsidRDefault="009876E8" w:rsidP="00A9336F">
            <w:pPr>
              <w:pStyle w:val="CRCoverPage"/>
              <w:spacing w:after="0"/>
              <w:jc w:val="center"/>
              <w:rPr>
                <w:b/>
                <w:caps/>
                <w:noProof/>
              </w:rPr>
            </w:pPr>
            <w:r>
              <w:rPr>
                <w:b/>
                <w:caps/>
                <w:noProof/>
              </w:rPr>
              <w:t>X</w:t>
            </w:r>
          </w:p>
        </w:tc>
        <w:tc>
          <w:tcPr>
            <w:tcW w:w="2977" w:type="dxa"/>
            <w:gridSpan w:val="4"/>
          </w:tcPr>
          <w:p w14:paraId="6C86B25F" w14:textId="77777777" w:rsidR="009876E8" w:rsidRDefault="009876E8" w:rsidP="00A933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75E2BF" w14:textId="77777777" w:rsidR="009876E8" w:rsidRDefault="009876E8" w:rsidP="00A9336F">
            <w:pPr>
              <w:pStyle w:val="CRCoverPage"/>
              <w:spacing w:after="0"/>
              <w:ind w:left="99"/>
              <w:rPr>
                <w:noProof/>
              </w:rPr>
            </w:pPr>
            <w:r>
              <w:rPr>
                <w:noProof/>
              </w:rPr>
              <w:t xml:space="preserve">TS/TR ... CR ... </w:t>
            </w:r>
          </w:p>
        </w:tc>
      </w:tr>
      <w:tr w:rsidR="009876E8" w14:paraId="4407C952" w14:textId="77777777" w:rsidTr="00A9336F">
        <w:tc>
          <w:tcPr>
            <w:tcW w:w="2694" w:type="dxa"/>
            <w:gridSpan w:val="2"/>
            <w:tcBorders>
              <w:left w:val="single" w:sz="4" w:space="0" w:color="auto"/>
            </w:tcBorders>
          </w:tcPr>
          <w:p w14:paraId="54B6A118" w14:textId="77777777" w:rsidR="009876E8" w:rsidRDefault="009876E8" w:rsidP="00A933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4EEE5B" w14:textId="77777777" w:rsidR="009876E8" w:rsidRDefault="009876E8" w:rsidP="00A93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B14B0" w14:textId="77777777" w:rsidR="009876E8" w:rsidRDefault="009876E8" w:rsidP="00A9336F">
            <w:pPr>
              <w:pStyle w:val="CRCoverPage"/>
              <w:spacing w:after="0"/>
              <w:jc w:val="center"/>
              <w:rPr>
                <w:b/>
                <w:caps/>
                <w:noProof/>
              </w:rPr>
            </w:pPr>
            <w:r>
              <w:rPr>
                <w:b/>
                <w:caps/>
                <w:noProof/>
              </w:rPr>
              <w:t>X</w:t>
            </w:r>
          </w:p>
        </w:tc>
        <w:tc>
          <w:tcPr>
            <w:tcW w:w="2977" w:type="dxa"/>
            <w:gridSpan w:val="4"/>
          </w:tcPr>
          <w:p w14:paraId="21F5990D" w14:textId="77777777" w:rsidR="009876E8" w:rsidRDefault="009876E8" w:rsidP="00A933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D5DE3" w14:textId="77777777" w:rsidR="009876E8" w:rsidRDefault="009876E8" w:rsidP="00A9336F">
            <w:pPr>
              <w:pStyle w:val="CRCoverPage"/>
              <w:spacing w:after="0"/>
              <w:ind w:left="99"/>
              <w:rPr>
                <w:noProof/>
              </w:rPr>
            </w:pPr>
            <w:r>
              <w:rPr>
                <w:noProof/>
              </w:rPr>
              <w:t xml:space="preserve">TS/TR ... CR ... </w:t>
            </w:r>
          </w:p>
        </w:tc>
      </w:tr>
      <w:tr w:rsidR="009876E8" w14:paraId="6620D530" w14:textId="77777777" w:rsidTr="00A9336F">
        <w:tc>
          <w:tcPr>
            <w:tcW w:w="2694" w:type="dxa"/>
            <w:gridSpan w:val="2"/>
            <w:tcBorders>
              <w:left w:val="single" w:sz="4" w:space="0" w:color="auto"/>
            </w:tcBorders>
          </w:tcPr>
          <w:p w14:paraId="79C3324A" w14:textId="77777777" w:rsidR="009876E8" w:rsidRDefault="009876E8" w:rsidP="00A933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D497A" w14:textId="77777777" w:rsidR="009876E8" w:rsidRDefault="009876E8" w:rsidP="00A93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8AC42" w14:textId="77777777" w:rsidR="009876E8" w:rsidRDefault="009876E8" w:rsidP="00A9336F">
            <w:pPr>
              <w:pStyle w:val="CRCoverPage"/>
              <w:spacing w:after="0"/>
              <w:jc w:val="center"/>
              <w:rPr>
                <w:b/>
                <w:caps/>
                <w:noProof/>
              </w:rPr>
            </w:pPr>
            <w:r>
              <w:rPr>
                <w:b/>
                <w:caps/>
                <w:noProof/>
              </w:rPr>
              <w:t>X</w:t>
            </w:r>
          </w:p>
        </w:tc>
        <w:tc>
          <w:tcPr>
            <w:tcW w:w="2977" w:type="dxa"/>
            <w:gridSpan w:val="4"/>
          </w:tcPr>
          <w:p w14:paraId="60E518C5" w14:textId="77777777" w:rsidR="009876E8" w:rsidRDefault="009876E8" w:rsidP="00A933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F431A1" w14:textId="77777777" w:rsidR="009876E8" w:rsidRDefault="009876E8" w:rsidP="00A9336F">
            <w:pPr>
              <w:pStyle w:val="CRCoverPage"/>
              <w:spacing w:after="0"/>
              <w:ind w:left="99"/>
              <w:rPr>
                <w:noProof/>
              </w:rPr>
            </w:pPr>
            <w:r>
              <w:rPr>
                <w:noProof/>
              </w:rPr>
              <w:t xml:space="preserve">TS/TR ... CR ... </w:t>
            </w:r>
          </w:p>
        </w:tc>
      </w:tr>
      <w:tr w:rsidR="009876E8" w14:paraId="0CECB5C2" w14:textId="77777777" w:rsidTr="00A9336F">
        <w:tc>
          <w:tcPr>
            <w:tcW w:w="2694" w:type="dxa"/>
            <w:gridSpan w:val="2"/>
            <w:tcBorders>
              <w:left w:val="single" w:sz="4" w:space="0" w:color="auto"/>
            </w:tcBorders>
          </w:tcPr>
          <w:p w14:paraId="149F7B44" w14:textId="77777777" w:rsidR="009876E8" w:rsidRDefault="009876E8" w:rsidP="00A9336F">
            <w:pPr>
              <w:pStyle w:val="CRCoverPage"/>
              <w:spacing w:after="0"/>
              <w:rPr>
                <w:b/>
                <w:i/>
                <w:noProof/>
              </w:rPr>
            </w:pPr>
          </w:p>
        </w:tc>
        <w:tc>
          <w:tcPr>
            <w:tcW w:w="6946" w:type="dxa"/>
            <w:gridSpan w:val="9"/>
            <w:tcBorders>
              <w:right w:val="single" w:sz="4" w:space="0" w:color="auto"/>
            </w:tcBorders>
          </w:tcPr>
          <w:p w14:paraId="4548979A" w14:textId="77777777" w:rsidR="009876E8" w:rsidRDefault="009876E8" w:rsidP="00A9336F">
            <w:pPr>
              <w:pStyle w:val="CRCoverPage"/>
              <w:spacing w:after="0"/>
              <w:rPr>
                <w:noProof/>
              </w:rPr>
            </w:pPr>
          </w:p>
        </w:tc>
      </w:tr>
      <w:tr w:rsidR="009876E8" w14:paraId="379D9C19" w14:textId="77777777" w:rsidTr="00A9336F">
        <w:tc>
          <w:tcPr>
            <w:tcW w:w="2694" w:type="dxa"/>
            <w:gridSpan w:val="2"/>
            <w:tcBorders>
              <w:left w:val="single" w:sz="4" w:space="0" w:color="auto"/>
              <w:bottom w:val="single" w:sz="4" w:space="0" w:color="auto"/>
            </w:tcBorders>
          </w:tcPr>
          <w:p w14:paraId="7005798A" w14:textId="77777777" w:rsidR="009876E8" w:rsidRDefault="009876E8" w:rsidP="00A933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148777" w14:textId="77777777" w:rsidR="009876E8" w:rsidRPr="0022126D" w:rsidRDefault="009876E8" w:rsidP="00A9336F">
            <w:pPr>
              <w:pStyle w:val="CRCoverPage"/>
              <w:spacing w:after="0"/>
              <w:ind w:left="100"/>
              <w:rPr>
                <w:lang w:val="en-US"/>
              </w:rPr>
            </w:pPr>
          </w:p>
        </w:tc>
      </w:tr>
      <w:tr w:rsidR="009876E8" w:rsidRPr="008863B9" w14:paraId="33389CD9" w14:textId="77777777" w:rsidTr="00A9336F">
        <w:tc>
          <w:tcPr>
            <w:tcW w:w="2694" w:type="dxa"/>
            <w:gridSpan w:val="2"/>
            <w:tcBorders>
              <w:top w:val="single" w:sz="4" w:space="0" w:color="auto"/>
              <w:bottom w:val="single" w:sz="4" w:space="0" w:color="auto"/>
            </w:tcBorders>
          </w:tcPr>
          <w:p w14:paraId="347A49F1" w14:textId="77777777" w:rsidR="009876E8" w:rsidRPr="008863B9" w:rsidRDefault="009876E8" w:rsidP="00A933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2737ABE" w14:textId="77777777" w:rsidR="009876E8" w:rsidRPr="008863B9" w:rsidRDefault="009876E8" w:rsidP="00A9336F">
            <w:pPr>
              <w:pStyle w:val="CRCoverPage"/>
              <w:spacing w:after="0"/>
              <w:ind w:left="100"/>
              <w:rPr>
                <w:noProof/>
                <w:sz w:val="8"/>
                <w:szCs w:val="8"/>
              </w:rPr>
            </w:pPr>
          </w:p>
        </w:tc>
      </w:tr>
      <w:tr w:rsidR="009876E8" w14:paraId="74569638" w14:textId="77777777" w:rsidTr="00A9336F">
        <w:tc>
          <w:tcPr>
            <w:tcW w:w="2694" w:type="dxa"/>
            <w:gridSpan w:val="2"/>
            <w:tcBorders>
              <w:top w:val="single" w:sz="4" w:space="0" w:color="auto"/>
              <w:left w:val="single" w:sz="4" w:space="0" w:color="auto"/>
              <w:bottom w:val="single" w:sz="4" w:space="0" w:color="auto"/>
            </w:tcBorders>
          </w:tcPr>
          <w:p w14:paraId="1DE5F1CC" w14:textId="77777777" w:rsidR="009876E8" w:rsidRDefault="009876E8" w:rsidP="00A933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79E518" w14:textId="77777777" w:rsidR="009876E8" w:rsidRDefault="009876E8" w:rsidP="00A9336F">
            <w:pPr>
              <w:pStyle w:val="CRCoverPage"/>
              <w:spacing w:after="0"/>
              <w:ind w:left="100"/>
              <w:rPr>
                <w:noProof/>
              </w:rPr>
            </w:pPr>
          </w:p>
        </w:tc>
      </w:tr>
      <w:bookmarkEnd w:id="0"/>
    </w:tbl>
    <w:p w14:paraId="38CDCDA4" w14:textId="77777777" w:rsidR="009876E8" w:rsidRDefault="009876E8" w:rsidP="009876E8">
      <w:pPr>
        <w:rPr>
          <w:noProof/>
        </w:rPr>
        <w:sectPr w:rsidR="009876E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A56EA9D" w14:textId="77777777" w:rsidR="009876E8" w:rsidRDefault="009876E8" w:rsidP="009876E8">
      <w:pPr>
        <w:jc w:val="center"/>
        <w:rPr>
          <w:noProof/>
          <w:highlight w:val="green"/>
        </w:rPr>
      </w:pPr>
      <w:r w:rsidRPr="00DB12B9">
        <w:rPr>
          <w:noProof/>
          <w:highlight w:val="green"/>
        </w:rPr>
        <w:lastRenderedPageBreak/>
        <w:t>*****</w:t>
      </w:r>
      <w:r>
        <w:rPr>
          <w:noProof/>
          <w:highlight w:val="green"/>
        </w:rPr>
        <w:t>First</w:t>
      </w:r>
      <w:r w:rsidRPr="00DB12B9">
        <w:rPr>
          <w:noProof/>
          <w:highlight w:val="green"/>
        </w:rPr>
        <w:t xml:space="preserve"> change *****</w:t>
      </w:r>
    </w:p>
    <w:p w14:paraId="0373614E" w14:textId="77777777" w:rsidR="00236C7D" w:rsidRDefault="00236C7D" w:rsidP="00236C7D">
      <w:pPr>
        <w:rPr>
          <w:noProof/>
        </w:rPr>
        <w:sectPr w:rsidR="00236C7D">
          <w:headerReference w:type="even" r:id="rId21"/>
          <w:footnotePr>
            <w:numRestart w:val="eachSect"/>
          </w:footnotePr>
          <w:pgSz w:w="11907" w:h="16840" w:code="9"/>
          <w:pgMar w:top="1418" w:right="1134" w:bottom="1134" w:left="1134" w:header="680" w:footer="567" w:gutter="0"/>
          <w:cols w:space="720"/>
        </w:sectPr>
      </w:pPr>
    </w:p>
    <w:p w14:paraId="7C689FC2" w14:textId="77777777" w:rsidR="00541EC1" w:rsidRDefault="00541EC1" w:rsidP="004A3CC0">
      <w:bookmarkStart w:id="14" w:name="_Toc74828809"/>
    </w:p>
    <w:p w14:paraId="54C5DF0B" w14:textId="77777777" w:rsidR="00014B09" w:rsidRDefault="00014B09" w:rsidP="004A3CC0">
      <w:pPr>
        <w:jc w:val="center"/>
        <w:rPr>
          <w:noProof/>
          <w:highlight w:val="green"/>
        </w:rPr>
      </w:pPr>
      <w:r w:rsidRPr="00DB12B9">
        <w:rPr>
          <w:noProof/>
          <w:highlight w:val="green"/>
        </w:rPr>
        <w:t>***** change *****</w:t>
      </w:r>
    </w:p>
    <w:p w14:paraId="460A95B8" w14:textId="77777777" w:rsidR="00E706C7" w:rsidRPr="00D27A95" w:rsidRDefault="00E706C7" w:rsidP="00E706C7">
      <w:pPr>
        <w:pStyle w:val="berschrift5"/>
      </w:pPr>
      <w:bookmarkStart w:id="15" w:name="_Toc92048422"/>
      <w:bookmarkStart w:id="16" w:name="_Toc83313335"/>
      <w:r w:rsidRPr="00D27A95">
        <w:t>4.4.3.1.1</w:t>
      </w:r>
      <w:r w:rsidRPr="00D27A95">
        <w:tab/>
        <w:t>Automatic Network Selection Mode Procedure</w:t>
      </w:r>
      <w:bookmarkEnd w:id="15"/>
    </w:p>
    <w:bookmarkEnd w:id="1"/>
    <w:bookmarkEnd w:id="2"/>
    <w:bookmarkEnd w:id="3"/>
    <w:bookmarkEnd w:id="4"/>
    <w:bookmarkEnd w:id="5"/>
    <w:bookmarkEnd w:id="6"/>
    <w:bookmarkEnd w:id="7"/>
    <w:bookmarkEnd w:id="14"/>
    <w:bookmarkEnd w:id="16"/>
    <w:p w14:paraId="1F1E7CD4" w14:textId="77777777" w:rsidR="00661208" w:rsidRPr="00D27A95" w:rsidRDefault="00661208" w:rsidP="00661208">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6FA78157" w14:textId="77777777" w:rsidR="00661208" w:rsidRPr="00D27A95" w:rsidRDefault="00661208" w:rsidP="00661208">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0819ECE1" w14:textId="77777777" w:rsidR="00661208" w:rsidRPr="00D27A95" w:rsidRDefault="00661208" w:rsidP="00661208">
      <w:pPr>
        <w:pStyle w:val="B1"/>
      </w:pPr>
      <w:r w:rsidRPr="00D27A95">
        <w:t>ii)</w:t>
      </w:r>
      <w:r w:rsidRPr="00D27A95">
        <w:tab/>
        <w:t>each PLMN/access technology combination in the "User Controlled PLMN Selector with Access Technology" data file in the SIM (in priority order);</w:t>
      </w:r>
    </w:p>
    <w:p w14:paraId="65A13A65" w14:textId="77777777" w:rsidR="00661208" w:rsidRPr="00D27A95" w:rsidRDefault="00661208" w:rsidP="00661208">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754A198B" w14:textId="77777777" w:rsidR="00661208" w:rsidRPr="00D27A95" w:rsidRDefault="00661208" w:rsidP="00661208">
      <w:pPr>
        <w:pStyle w:val="B1"/>
      </w:pPr>
      <w:r w:rsidRPr="00D27A95">
        <w:t>iv)</w:t>
      </w:r>
      <w:r w:rsidRPr="00D27A95">
        <w:tab/>
        <w:t>other PLMN/access technology combinations with received high quality signal in random order;</w:t>
      </w:r>
    </w:p>
    <w:p w14:paraId="36C2D611" w14:textId="77777777" w:rsidR="00661208" w:rsidRDefault="00661208" w:rsidP="00661208">
      <w:pPr>
        <w:pStyle w:val="NO"/>
      </w:pPr>
      <w:r>
        <w:t>NOTE 1:</w:t>
      </w:r>
      <w:r>
        <w:tab/>
        <w:t>High quality signal is defined in the appropriate AS specification.</w:t>
      </w:r>
    </w:p>
    <w:p w14:paraId="6B9B2BA8" w14:textId="77777777" w:rsidR="00661208" w:rsidRPr="00D27A95" w:rsidRDefault="00661208" w:rsidP="00661208">
      <w:pPr>
        <w:pStyle w:val="B1"/>
      </w:pPr>
      <w:r w:rsidRPr="00D27A95">
        <w:t>v)</w:t>
      </w:r>
      <w:r w:rsidRPr="00D27A95">
        <w:tab/>
        <w:t>other PLMN/access technology combinations in order of decreasing signal quality.</w:t>
      </w:r>
    </w:p>
    <w:p w14:paraId="3AE6B1EF" w14:textId="647EB41A" w:rsidR="00661208" w:rsidRDefault="00661208" w:rsidP="00661208">
      <w:pPr>
        <w:pStyle w:val="B1"/>
      </w:pPr>
      <w:r>
        <w:t>vi)</w:t>
      </w:r>
      <w:r>
        <w:tab/>
        <w:t xml:space="preserve">PLMN/NG-RAN combinations for any forbidden PLMNs </w:t>
      </w:r>
      <w:ins w:id="17" w:author="Ericsson User" w:date="2022-04-07T19:21:00Z">
        <w:r w:rsidR="002A4115" w:rsidRPr="00421E50">
          <w:t xml:space="preserve">broadcasting the PLMN ID of the </w:t>
        </w:r>
      </w:ins>
      <w:ins w:id="18" w:author="Ericsson User" w:date="2022-04-08T10:02:00Z">
        <w:r w:rsidR="00E64833">
          <w:t xml:space="preserve">MS </w:t>
        </w:r>
      </w:ins>
      <w:ins w:id="19" w:author="Ericsson User" w:date="2022-04-07T19:21:00Z">
        <w:r w:rsidR="002A4115" w:rsidRPr="00421E50">
          <w:t>determined PLMN with disaster condition or broadcasting the disaster related indication</w:t>
        </w:r>
        <w:r w:rsidR="002A4115">
          <w:t xml:space="preserve"> and </w:t>
        </w:r>
      </w:ins>
      <w:r>
        <w:t>matching the below conditions:</w:t>
      </w:r>
    </w:p>
    <w:p w14:paraId="3F44F8DD" w14:textId="77777777" w:rsidR="00661208" w:rsidRDefault="00661208" w:rsidP="0066120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40C045C" w14:textId="662894BB" w:rsidR="00661208" w:rsidRDefault="00661208" w:rsidP="00661208">
      <w:pPr>
        <w:pStyle w:val="B3"/>
      </w:pPr>
      <w:r>
        <w:t>-</w:t>
      </w:r>
      <w:r>
        <w:tab/>
        <w:t xml:space="preserve">each PLMN in the "list of PLMN(s) to be used in disaster condition" stored in the ME which is associated with the PLMN ID of the </w:t>
      </w:r>
      <w:ins w:id="20" w:author="Ericsson User" w:date="2022-04-08T10:02:00Z">
        <w:r w:rsidR="00E64833">
          <w:t xml:space="preserve">MS </w:t>
        </w:r>
      </w:ins>
      <w:r>
        <w:t>determined PLMN with disaster condition, if any, ordered based on this list; otherwise</w:t>
      </w:r>
    </w:p>
    <w:p w14:paraId="6C102199" w14:textId="78B37C61" w:rsidR="00661208" w:rsidRDefault="00661208" w:rsidP="00661208">
      <w:pPr>
        <w:pStyle w:val="B3"/>
      </w:pPr>
      <w:r>
        <w:t>-</w:t>
      </w:r>
      <w:r>
        <w:tab/>
        <w:t xml:space="preserve">if the ME does not have a stored "list of PLMN(s) to be used in disaster condition" associated with the PLMN ID of the </w:t>
      </w:r>
      <w:ins w:id="21" w:author="Ericsson User" w:date="2022-04-08T10:02:00Z">
        <w:r w:rsidR="00E64833">
          <w:t xml:space="preserve">MS </w:t>
        </w:r>
      </w:ins>
      <w:r>
        <w:t>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41E5E52A" w14:textId="77777777" w:rsidR="00661208" w:rsidRDefault="00661208" w:rsidP="0066120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2B955C64" w14:textId="77777777" w:rsidR="00421E50" w:rsidRDefault="00661208" w:rsidP="00421E50">
      <w:pPr>
        <w:pStyle w:val="B3"/>
      </w:pPr>
      <w:r>
        <w:t>-</w:t>
      </w:r>
      <w:r>
        <w:tab/>
        <w:t>each PLMN in the "list of PLMN(s) to be used in disaster condition" stored in the ME which is associated with the HPLMN, if any, ordered based on this list.</w:t>
      </w:r>
    </w:p>
    <w:p w14:paraId="1C0643E5" w14:textId="50328B97" w:rsidR="00BF7201" w:rsidRPr="00421E50" w:rsidRDefault="00330806" w:rsidP="00421E50">
      <w:pPr>
        <w:pStyle w:val="B1"/>
      </w:pPr>
      <w:r>
        <w:t>vii)</w:t>
      </w:r>
      <w:r>
        <w:tab/>
        <w:t>PLMN</w:t>
      </w:r>
      <w:r w:rsidRPr="00421E50">
        <w:t xml:space="preserve"> </w:t>
      </w:r>
      <w:r w:rsidR="00F75C1B" w:rsidRPr="00421E50">
        <w:t>/NG-RAN combinations for other forbidden PLMNs</w:t>
      </w:r>
      <w:ins w:id="22" w:author="GruberRo5" w:date="2022-04-07T09:40:00Z">
        <w:r w:rsidR="00971A8C" w:rsidRPr="00421E50">
          <w:t xml:space="preserve"> broadcasting the PLMN ID of the </w:t>
        </w:r>
      </w:ins>
      <w:ins w:id="23" w:author="Ericsson User" w:date="2022-04-08T10:02:00Z">
        <w:r w:rsidR="00E64833">
          <w:t xml:space="preserve">MS </w:t>
        </w:r>
      </w:ins>
      <w:ins w:id="24" w:author="GruberRo5" w:date="2022-04-07T09:40:00Z">
        <w:r w:rsidR="00971A8C" w:rsidRPr="00421E50">
          <w:t>determined</w:t>
        </w:r>
      </w:ins>
      <w:r w:rsidR="00421E50" w:rsidRPr="00421E50">
        <w:t xml:space="preserve"> </w:t>
      </w:r>
      <w:ins w:id="25" w:author="GruberRo5" w:date="2022-04-07T09:40:00Z">
        <w:r w:rsidR="00971A8C" w:rsidRPr="00421E50">
          <w:t>PLMN with disaster condition or broadcasting the disaster related indication</w:t>
        </w:r>
      </w:ins>
      <w:r w:rsidR="00F75C1B" w:rsidRPr="00421E50">
        <w:t>, in random order.</w:t>
      </w:r>
    </w:p>
    <w:p w14:paraId="37675A52" w14:textId="77777777" w:rsidR="00661208" w:rsidRPr="00D27A95" w:rsidRDefault="00661208" w:rsidP="00661208">
      <w:r w:rsidRPr="00D27A95">
        <w:t>When following the above procedure the following requirements apply:</w:t>
      </w:r>
    </w:p>
    <w:p w14:paraId="1300C320" w14:textId="77777777" w:rsidR="00661208" w:rsidRPr="00D27A95" w:rsidRDefault="00661208" w:rsidP="00661208">
      <w:pPr>
        <w:pStyle w:val="B1"/>
      </w:pPr>
      <w:r w:rsidRPr="00D27A95">
        <w:t>a)</w:t>
      </w:r>
      <w:r w:rsidRPr="00D27A95">
        <w:tab/>
        <w:t>An MS with voice capability shall ignore PLMNs for which the MS has identified at least one GSM COMPACT.</w:t>
      </w:r>
    </w:p>
    <w:p w14:paraId="1F4A531B" w14:textId="77777777" w:rsidR="00661208" w:rsidRPr="00D27A95" w:rsidRDefault="00661208" w:rsidP="00661208">
      <w:pPr>
        <w:pStyle w:val="B1"/>
      </w:pPr>
      <w:r w:rsidRPr="00D27A95">
        <w:t>b)</w:t>
      </w:r>
      <w:r w:rsidRPr="00D27A95">
        <w:tab/>
        <w:t>In A/Gb mode or GSM COMPACT, an MS with voice capability, or an MS not supporting packet services shall not search for CPBCCH carriers.</w:t>
      </w:r>
    </w:p>
    <w:p w14:paraId="0162FA4B" w14:textId="77777777" w:rsidR="00661208" w:rsidRDefault="00661208" w:rsidP="00661208">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D28CDA9" w14:textId="77777777" w:rsidR="00661208" w:rsidRPr="00D27A95" w:rsidRDefault="00661208" w:rsidP="00661208">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3166B200" w14:textId="77777777" w:rsidR="00661208" w:rsidRPr="00D27A95" w:rsidRDefault="00661208" w:rsidP="00661208">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4BC774A1" w14:textId="77777777" w:rsidR="00661208" w:rsidRPr="00D27A95" w:rsidRDefault="00661208" w:rsidP="0066120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DD21B08" w14:textId="77777777" w:rsidR="00661208" w:rsidRPr="00D27A95" w:rsidRDefault="00661208" w:rsidP="00661208">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063D3E1" w14:textId="77777777" w:rsidR="00661208" w:rsidRPr="00D27A95" w:rsidRDefault="00661208" w:rsidP="00661208">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0C42DA3" w14:textId="77777777" w:rsidR="00661208" w:rsidRPr="00D27A95" w:rsidRDefault="00661208" w:rsidP="0066120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117AA52" w14:textId="77777777" w:rsidR="00661208" w:rsidRPr="00D27A95" w:rsidRDefault="00661208" w:rsidP="00661208">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3EDD90A" w14:textId="77777777" w:rsidR="00661208" w:rsidRPr="00D27A95" w:rsidRDefault="00661208" w:rsidP="0066120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6AC38E3" w14:textId="77777777" w:rsidR="00661208" w:rsidRPr="00D27A95" w:rsidRDefault="00661208" w:rsidP="00661208">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80F37A6" w14:textId="77777777" w:rsidR="00661208" w:rsidRPr="00D27A95" w:rsidRDefault="00661208" w:rsidP="00661208">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AD6DDAD" w14:textId="77777777" w:rsidR="00661208" w:rsidRDefault="00661208" w:rsidP="00661208">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20033826" w14:textId="77777777" w:rsidR="00661208" w:rsidRPr="00DA52EA" w:rsidRDefault="00661208" w:rsidP="00661208">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68DDED9" w14:textId="77777777" w:rsidR="00661208" w:rsidRDefault="00661208" w:rsidP="00661208">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7BAB0AE3" w14:textId="77777777" w:rsidR="00661208" w:rsidRDefault="00661208" w:rsidP="00661208">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6BCDA16B" w14:textId="77777777" w:rsidR="00661208" w:rsidRPr="00C373BF" w:rsidRDefault="00661208" w:rsidP="00661208">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AB688EC" w14:textId="77777777" w:rsidR="00661208" w:rsidRDefault="00661208" w:rsidP="00661208">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57AF93BC" w14:textId="77777777" w:rsidR="00661208" w:rsidRDefault="00661208" w:rsidP="00661208">
      <w:pPr>
        <w:pStyle w:val="B2"/>
      </w:pPr>
      <w:r>
        <w:t>1)</w:t>
      </w:r>
      <w:r>
        <w:tab/>
        <w:t>is provisioned with a non-empty "CAG information list", the MS shall consider a PLMN indicated by an NG-RAN cell only if:</w:t>
      </w:r>
    </w:p>
    <w:p w14:paraId="05C37083" w14:textId="77777777" w:rsidR="00661208" w:rsidRDefault="00661208" w:rsidP="00661208">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5C00391" w14:textId="77777777" w:rsidR="00661208" w:rsidRDefault="00661208" w:rsidP="00661208">
      <w:pPr>
        <w:pStyle w:val="B3"/>
      </w:pPr>
      <w:r>
        <w:t>B)</w:t>
      </w:r>
      <w:r>
        <w:tab/>
        <w:t>the cell is not a CAG cell and:</w:t>
      </w:r>
    </w:p>
    <w:p w14:paraId="2255B170" w14:textId="77777777" w:rsidR="00661208" w:rsidRDefault="00661208" w:rsidP="00661208">
      <w:pPr>
        <w:pStyle w:val="B4"/>
      </w:pPr>
      <w:r>
        <w:t>-</w:t>
      </w:r>
      <w:r>
        <w:tab/>
        <w:t>there is no entry with the PLMN ID of the PLMN in the "CAG information list"; or</w:t>
      </w:r>
    </w:p>
    <w:p w14:paraId="4C84CE68" w14:textId="77777777" w:rsidR="00661208" w:rsidRPr="00C373BF" w:rsidRDefault="00661208" w:rsidP="00661208">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DEF58E1" w14:textId="77777777" w:rsidR="00661208" w:rsidRPr="00C373BF" w:rsidRDefault="00661208" w:rsidP="00661208">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2317533" w14:textId="77777777" w:rsidR="00661208" w:rsidRDefault="00661208" w:rsidP="00661208">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3E69E79D" w14:textId="77777777" w:rsidR="00661208" w:rsidRDefault="00661208" w:rsidP="00661208">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7FE753D1" w14:textId="77777777" w:rsidR="00661208" w:rsidRDefault="00661208" w:rsidP="00661208">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8876B57" w14:textId="77777777" w:rsidR="00661208" w:rsidRPr="00161695" w:rsidRDefault="00661208" w:rsidP="00661208">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2E2DD088" w14:textId="75DB9A08" w:rsidR="00661208" w:rsidRDefault="00661208" w:rsidP="00661208">
      <w:pPr>
        <w:pStyle w:val="B1"/>
      </w:pPr>
      <w:r>
        <w:rPr>
          <w:lang w:val="en-US"/>
        </w:rPr>
        <w:t>q</w:t>
      </w:r>
      <w:ins w:id="26" w:author="GruberRo5" w:date="2022-04-07T09:48:00Z">
        <w:r w:rsidR="007E5FAE">
          <w:rPr>
            <w:lang w:val="en-US"/>
          </w:rPr>
          <w:t>1</w:t>
        </w:r>
      </w:ins>
      <w:r>
        <w:rPr>
          <w:lang w:val="en-US"/>
        </w:rPr>
        <w:t>)</w:t>
      </w:r>
      <w:r>
        <w:rPr>
          <w:lang w:val="en-US"/>
        </w:rPr>
        <w:tab/>
        <w:t xml:space="preserve">for </w:t>
      </w:r>
      <w:r w:rsidRPr="000A5722">
        <w:t xml:space="preserve">vi </w:t>
      </w:r>
      <w:r w:rsidRPr="001C7D37">
        <w:t xml:space="preserve">and vii, </w:t>
      </w:r>
      <w:ins w:id="27" w:author="GruberRo5" w:date="2022-04-07T09:44:00Z">
        <w:r w:rsidR="00C028A7" w:rsidRPr="001C7D37">
          <w:t xml:space="preserve">if </w:t>
        </w:r>
      </w:ins>
      <w:ins w:id="28" w:author="Ericsson User" w:date="2022-04-07T19:22:00Z">
        <w:r w:rsidR="00395988">
          <w:t xml:space="preserve">a </w:t>
        </w:r>
        <w:r w:rsidR="00395988" w:rsidRPr="00264372">
          <w:t xml:space="preserve">forbidden </w:t>
        </w:r>
      </w:ins>
      <w:ins w:id="29" w:author="GruberRo5" w:date="2022-04-07T09:45:00Z">
        <w:r w:rsidR="00C028A7" w:rsidRPr="00264372">
          <w:t>PLMN is</w:t>
        </w:r>
      </w:ins>
      <w:ins w:id="30" w:author="GruberRo5" w:date="2022-04-07T09:44:00Z">
        <w:r w:rsidR="00C028A7" w:rsidRPr="00264372">
          <w:t xml:space="preserve"> </w:t>
        </w:r>
        <w:r w:rsidR="00C028A7" w:rsidRPr="001C7D37">
          <w:t xml:space="preserve">broadcasting the </w:t>
        </w:r>
      </w:ins>
      <w:ins w:id="31" w:author="GruberRo5" w:date="2022-04-07T09:48:00Z">
        <w:r w:rsidR="007E5FAE" w:rsidRPr="001C7D37">
          <w:t>"</w:t>
        </w:r>
      </w:ins>
      <w:ins w:id="32" w:author="Ericsson User" w:date="2022-04-07T19:22:00Z">
        <w:r w:rsidR="00395988" w:rsidRPr="00531D28">
          <w:t>list of one or more PLMN(s) with disaster condition for which disaster roaming is offered by the available PLMN</w:t>
        </w:r>
      </w:ins>
      <w:ins w:id="33" w:author="GruberRo5" w:date="2022-04-07T09:48:00Z">
        <w:r w:rsidR="007E5FAE" w:rsidRPr="001C7D37">
          <w:t>"</w:t>
        </w:r>
      </w:ins>
      <w:ins w:id="34" w:author="Ericsson User" w:date="2022-04-07T19:22:00Z">
        <w:r w:rsidR="00395988">
          <w:t>,</w:t>
        </w:r>
      </w:ins>
      <w:ins w:id="35" w:author="GruberRo5" w:date="2022-04-07T09:44:00Z">
        <w:r w:rsidR="00C028A7" w:rsidRPr="001C7D37">
          <w:t xml:space="preserve"> </w:t>
        </w:r>
      </w:ins>
      <w:r w:rsidRPr="001C7D37">
        <w:t>the MS shall</w:t>
      </w:r>
      <w:r w:rsidR="00681441">
        <w:t xml:space="preserve"> </w:t>
      </w:r>
      <w:r w:rsidRPr="001C7D37">
        <w:t xml:space="preserve">determine the </w:t>
      </w:r>
      <w:ins w:id="36" w:author="Lu, Yang, Vodafone DE2" w:date="2022-04-07T20:05:00Z">
        <w:r w:rsidR="00743704">
          <w:t xml:space="preserve">MS determined </w:t>
        </w:r>
      </w:ins>
      <w:r w:rsidRPr="001C7D37">
        <w:t>PLMN with disaster condition as follows:</w:t>
      </w:r>
    </w:p>
    <w:p w14:paraId="2EA5C8C6" w14:textId="77777777" w:rsidR="00661208" w:rsidRDefault="00661208" w:rsidP="00661208">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w:t>
      </w:r>
      <w:ins w:id="37" w:author="Lu, Yang, Vodafone DE2" w:date="2022-04-07T20:05:00Z">
        <w:r w:rsidR="00743704">
          <w:t xml:space="preserve">MS determined </w:t>
        </w:r>
      </w:ins>
      <w:r>
        <w:t>PLMN with disaster condition; or</w:t>
      </w:r>
    </w:p>
    <w:p w14:paraId="291425D4" w14:textId="77777777" w:rsidR="00661208" w:rsidRDefault="00661208" w:rsidP="00661208">
      <w:pPr>
        <w:pStyle w:val="B2"/>
      </w:pPr>
      <w:r>
        <w:t>ii)</w:t>
      </w:r>
      <w:r>
        <w:tab/>
        <w:t>if the MS's RPLMN is not included in any "</w:t>
      </w:r>
      <w:r w:rsidRPr="00531D28">
        <w:t>list of one or more PLMN(s) with disaster condition for which disaster roaming is offered by the available PLMN</w:t>
      </w:r>
      <w:r>
        <w:t xml:space="preserve">" broadcast by any NG-RAN cell or the MS's RPLMN is not allowable, the MS shall determine the </w:t>
      </w:r>
      <w:ins w:id="38" w:author="Lu, Yang, Vodafone DE2" w:date="2022-04-07T20:05:00Z">
        <w:r w:rsidR="00743704">
          <w:t xml:space="preserve">MS determined </w:t>
        </w:r>
      </w:ins>
      <w:r>
        <w:t>PLMN with disaster condition from PLMNs:</w:t>
      </w:r>
    </w:p>
    <w:p w14:paraId="04FBFDF3" w14:textId="77777777" w:rsidR="00661208" w:rsidRPr="00D26A06" w:rsidRDefault="00661208" w:rsidP="004E4582">
      <w:pPr>
        <w:pStyle w:val="B3"/>
      </w:pPr>
      <w:r w:rsidRPr="00D26A06">
        <w:t>-</w:t>
      </w:r>
      <w:r w:rsidRPr="00D26A06">
        <w:tab/>
        <w:t>in the "list of one or more PLMN(s) with disaster condition for which disaster roaming is offered by the available PLMN" broadcast by any NG-RAN cell; and</w:t>
      </w:r>
    </w:p>
    <w:p w14:paraId="524A1523" w14:textId="77777777" w:rsidR="00661208" w:rsidRDefault="00661208">
      <w:pPr>
        <w:pStyle w:val="B3"/>
        <w:pPrChange w:id="39" w:author="GruberRo5" w:date="2022-04-07T09:43:00Z">
          <w:pPr>
            <w:pStyle w:val="B4"/>
          </w:pPr>
        </w:pPrChange>
      </w:pPr>
      <w:r w:rsidRPr="00D26A06">
        <w:t>-</w:t>
      </w:r>
      <w:r w:rsidRPr="00D26A06">
        <w:tab/>
        <w:t>which are allowable;</w:t>
      </w:r>
    </w:p>
    <w:p w14:paraId="7F19D2F3" w14:textId="77777777" w:rsidR="00661208" w:rsidRDefault="00661208" w:rsidP="00661208">
      <w:pPr>
        <w:pStyle w:val="B2"/>
      </w:pPr>
      <w:r>
        <w:tab/>
        <w:t>in the following order:</w:t>
      </w:r>
    </w:p>
    <w:p w14:paraId="1CBEC26B" w14:textId="77777777" w:rsidR="00661208" w:rsidRPr="00D27A95" w:rsidRDefault="00661208" w:rsidP="00661208">
      <w:pPr>
        <w:pStyle w:val="B3"/>
      </w:pPr>
      <w:r>
        <w:t>-</w:t>
      </w:r>
      <w:r>
        <w:tab/>
      </w:r>
      <w:r w:rsidRPr="00D27A95">
        <w:t>either the HPLMN (if the EHPLMN list is not present or is empty) or the highest priority EHPLMN that is available (if the EHPLMN list is present);</w:t>
      </w:r>
    </w:p>
    <w:p w14:paraId="5D354C60" w14:textId="77777777" w:rsidR="00661208" w:rsidRDefault="00661208" w:rsidP="00661208">
      <w:pPr>
        <w:pStyle w:val="B3"/>
      </w:pPr>
      <w:r>
        <w:t>-</w:t>
      </w:r>
      <w:r w:rsidRPr="00D27A95">
        <w:tab/>
        <w:t>each PLMN in the "User Controlled PLMN Selector with Access Technology" data file in the SIM (in priority order);</w:t>
      </w:r>
    </w:p>
    <w:p w14:paraId="60BFDFFB" w14:textId="77777777" w:rsidR="00661208" w:rsidRDefault="00661208" w:rsidP="0066120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3C00899C" w14:textId="77777777" w:rsidR="00661208" w:rsidRPr="00161695" w:rsidRDefault="00661208" w:rsidP="00661208">
      <w:pPr>
        <w:pStyle w:val="B3"/>
      </w:pPr>
      <w:r>
        <w:t>-</w:t>
      </w:r>
      <w:r>
        <w:tab/>
      </w:r>
      <w:r w:rsidRPr="00D27A95">
        <w:t>other PLMN</w:t>
      </w:r>
      <w:r>
        <w:t>s.</w:t>
      </w:r>
    </w:p>
    <w:p w14:paraId="7BABEEF3" w14:textId="77777777" w:rsidR="004E4582" w:rsidRDefault="004E4582" w:rsidP="008800B0">
      <w:pPr>
        <w:pStyle w:val="B1"/>
      </w:pPr>
      <w:bookmarkStart w:id="40" w:name="_Hlk100229387"/>
      <w:ins w:id="41" w:author="Lalith Kumar/System &amp; Security Standards /SRI-Bangalore/Staff Engineer/Samsung Electronics" w:date="2022-04-06T13:07:00Z">
        <w:r>
          <w:rPr>
            <w:lang w:val="en-US"/>
          </w:rPr>
          <w:lastRenderedPageBreak/>
          <w:t>q</w:t>
        </w:r>
      </w:ins>
      <w:ins w:id="42" w:author="GruberRo5" w:date="2022-04-07T09:48:00Z">
        <w:r w:rsidR="007E5FAE">
          <w:rPr>
            <w:lang w:val="en-US"/>
          </w:rPr>
          <w:t>2</w:t>
        </w:r>
      </w:ins>
      <w:ins w:id="43" w:author="Lalith Kumar/System &amp; Security Standards /SRI-Bangalore/Staff Engineer/Samsung Electronics" w:date="2022-04-06T13:08:00Z">
        <w:r>
          <w:rPr>
            <w:lang w:val="en-US"/>
          </w:rPr>
          <w:t>)</w:t>
        </w:r>
      </w:ins>
      <w:ins w:id="44" w:author="Lu, Yang, Vodafone DE2" w:date="2022-04-06T12:45:00Z">
        <w:r>
          <w:rPr>
            <w:lang w:val="en-US"/>
          </w:rPr>
          <w:tab/>
        </w:r>
      </w:ins>
      <w:ins w:id="45" w:author="GruberRo5" w:date="2022-04-07T09:45:00Z">
        <w:r w:rsidR="00C028A7" w:rsidRPr="00264372">
          <w:rPr>
            <w:lang w:val="en-US"/>
          </w:rPr>
          <w:t xml:space="preserve">for </w:t>
        </w:r>
        <w:r w:rsidR="00C028A7" w:rsidRPr="00264372">
          <w:t>vi and vii</w:t>
        </w:r>
      </w:ins>
      <w:ins w:id="46" w:author="Lalith Kumar/System &amp; Security Standards /SRI-Bangalore/Staff Engineer/Samsung Electronics" w:date="2022-04-06T13:08:00Z">
        <w:r w:rsidRPr="00264372">
          <w:t xml:space="preserve">, </w:t>
        </w:r>
      </w:ins>
      <w:ins w:id="47" w:author="GruberRo5" w:date="2022-04-07T09:46:00Z">
        <w:r w:rsidR="00C028A7" w:rsidRPr="00264372">
          <w:t xml:space="preserve">if </w:t>
        </w:r>
      </w:ins>
      <w:ins w:id="48" w:author="Ericsson User" w:date="2022-04-07T19:22:00Z">
        <w:r w:rsidR="00395988">
          <w:t xml:space="preserve">a </w:t>
        </w:r>
      </w:ins>
      <w:ins w:id="49" w:author="GruberRo5" w:date="2022-04-07T09:46:00Z">
        <w:r w:rsidR="00C028A7" w:rsidRPr="00264372">
          <w:t xml:space="preserve">forbidden PLMN is broadcasting the </w:t>
        </w:r>
      </w:ins>
      <w:ins w:id="50" w:author="GruberRo5" w:date="2022-04-07T09:48:00Z">
        <w:r w:rsidR="007E5FAE" w:rsidRPr="00264372">
          <w:t>"</w:t>
        </w:r>
      </w:ins>
      <w:ins w:id="51" w:author="GruberRo5" w:date="2022-04-07T09:46:00Z">
        <w:r w:rsidR="00C028A7" w:rsidRPr="00264372">
          <w:t>disaster related indication</w:t>
        </w:r>
      </w:ins>
      <w:ins w:id="52" w:author="GruberRo5" w:date="2022-04-07T09:48:00Z">
        <w:r w:rsidR="007E5FAE" w:rsidRPr="00264372">
          <w:t>"</w:t>
        </w:r>
      </w:ins>
      <w:ins w:id="53" w:author="GruberRo5" w:date="2022-04-07T09:46:00Z">
        <w:r w:rsidR="00C028A7" w:rsidRPr="00264372">
          <w:t>,</w:t>
        </w:r>
        <w:r w:rsidR="00C028A7">
          <w:t xml:space="preserve"> </w:t>
        </w:r>
      </w:ins>
      <w:ins w:id="54" w:author="Lalith Kumar/System &amp; Security Standards /SRI-Bangalore/Staff Engineer/Samsung Electronics" w:date="2022-04-06T13:08:00Z">
        <w:r>
          <w:t xml:space="preserve">the MS shall </w:t>
        </w:r>
      </w:ins>
      <w:ins w:id="55" w:author="Lu, Yang, Vodafone DE3" w:date="2022-04-08T07:38:00Z">
        <w:r w:rsidR="000F4740">
          <w:t xml:space="preserve">attempt to </w:t>
        </w:r>
      </w:ins>
      <w:ins w:id="56" w:author="Lalith Kumar/System &amp; Security Standards /SRI-Bangalore/Staff Engineer/Samsung Electronics" w:date="2022-04-06T13:08:00Z">
        <w:r>
          <w:t xml:space="preserve">determine </w:t>
        </w:r>
        <w:bookmarkStart w:id="57" w:name="_Hlk100153124"/>
        <w:r>
          <w:t xml:space="preserve">the MS determined PLMN with disaster condition </w:t>
        </w:r>
        <w:bookmarkEnd w:id="57"/>
        <w:r>
          <w:t>as follows:</w:t>
        </w:r>
      </w:ins>
    </w:p>
    <w:p w14:paraId="0DFAD2D9" w14:textId="77777777" w:rsidR="004E4582" w:rsidRPr="00264372" w:rsidRDefault="004E4582" w:rsidP="00787647">
      <w:pPr>
        <w:pStyle w:val="B2"/>
        <w:rPr>
          <w:ins w:id="58" w:author="Lalith Kumar/System &amp; Security Standards /SRI-Bangalore/Staff Engineer/Samsung Electronics" w:date="2022-04-06T13:08:00Z"/>
        </w:rPr>
      </w:pPr>
      <w:ins w:id="59" w:author="Lalith Kumar/System &amp; Security Standards /SRI-Bangalore/Staff Engineer/Samsung Electronics" w:date="2022-04-06T13:08:00Z">
        <w:r w:rsidRPr="00264372">
          <w:t>1)</w:t>
        </w:r>
        <w:r w:rsidRPr="00264372">
          <w:tab/>
          <w:t>if</w:t>
        </w:r>
      </w:ins>
      <w:ins w:id="60" w:author="Lu, Yang, Vodafone DE2" w:date="2022-04-06T13:02:00Z">
        <w:r w:rsidR="00787647" w:rsidRPr="00264372">
          <w:t xml:space="preserve"> </w:t>
        </w:r>
      </w:ins>
      <w:ins w:id="61" w:author="Lalith Kumar/System &amp; Security Standards /SRI-Bangalore/Staff Engineer/Samsung Electronics" w:date="2022-04-06T13:08:00Z">
        <w:r w:rsidRPr="00264372">
          <w:t xml:space="preserve">the </w:t>
        </w:r>
      </w:ins>
      <w:ins w:id="62" w:author="GruberRo5" w:date="2022-04-07T09:47:00Z">
        <w:r w:rsidR="007E5FAE" w:rsidRPr="00264372">
          <w:t>country</w:t>
        </w:r>
      </w:ins>
      <w:ins w:id="63" w:author="Lalith Kumar/System &amp; Security Standards /SRI-Bangalore/Staff Engineer/Samsung Electronics" w:date="2022-04-06T13:08:00Z">
        <w:r w:rsidRPr="00264372">
          <w:t xml:space="preserve"> of the MS's RPLMN matches the </w:t>
        </w:r>
      </w:ins>
      <w:ins w:id="64" w:author="GruberRo5" w:date="2022-04-07T09:47:00Z">
        <w:r w:rsidR="007E5FAE" w:rsidRPr="00264372">
          <w:t>country</w:t>
        </w:r>
      </w:ins>
      <w:ins w:id="65" w:author="Lalith Kumar/System &amp; Security Standards /SRI-Bangalore/Staff Engineer/Samsung Electronics" w:date="2022-04-06T13:08:00Z">
        <w:r w:rsidRPr="00264372">
          <w:t xml:space="preserve"> of a PLMN for which any NG-RAN cell broadcasts the </w:t>
        </w:r>
      </w:ins>
      <w:ins w:id="66" w:author="Lalith Kumar/System &amp; Security Standards /SRI-Bangalore/Staff Engineer/Samsung Electronics" w:date="2022-04-06T13:35:00Z">
        <w:r w:rsidRPr="00264372">
          <w:t>"</w:t>
        </w:r>
      </w:ins>
      <w:ins w:id="67" w:author="Lalith Kumar/System &amp; Security Standards /SRI-Bangalore/Staff Engineer/Samsung Electronics" w:date="2022-04-06T13:08:00Z">
        <w:r w:rsidRPr="00264372">
          <w:t xml:space="preserve">disaster related </w:t>
        </w:r>
      </w:ins>
      <w:ins w:id="68" w:author="Lalith Kumar/System &amp; Security Standards /SRI-Bangalore/Staff Engineer/Samsung Electronics" w:date="2022-04-06T13:09:00Z">
        <w:r w:rsidRPr="00264372">
          <w:t>indication</w:t>
        </w:r>
      </w:ins>
      <w:ins w:id="69" w:author="Lalith Kumar/System &amp; Security Standards /SRI-Bangalore/Staff Engineer/Samsung Electronics" w:date="2022-04-06T13:35:00Z">
        <w:r w:rsidRPr="00264372">
          <w:t>"</w:t>
        </w:r>
      </w:ins>
      <w:ins w:id="70" w:author="Lalith Kumar/System &amp; Security Standards /SRI-Bangalore/Staff Engineer/Samsung Electronics" w:date="2022-04-06T13:09:00Z">
        <w:r w:rsidRPr="00264372">
          <w:t xml:space="preserve"> a</w:t>
        </w:r>
      </w:ins>
      <w:ins w:id="71" w:author="Lalith Kumar/System &amp; Security Standards /SRI-Bangalore/Staff Engineer/Samsung Electronics" w:date="2022-04-06T13:08:00Z">
        <w:r w:rsidRPr="00264372">
          <w:t>nd the MS's RPLMN is allowable, the MS shall consider that the MS's RPLMN is the MS determined PLMN with disaster condition; or</w:t>
        </w:r>
      </w:ins>
    </w:p>
    <w:p w14:paraId="6A7777F7" w14:textId="77777777" w:rsidR="004E4582" w:rsidRDefault="004E4582" w:rsidP="004E4582">
      <w:pPr>
        <w:pStyle w:val="B2"/>
        <w:rPr>
          <w:ins w:id="72" w:author="Lalith Kumar/System &amp; Security Standards /SRI-Bangalore/Staff Engineer/Samsung Electronics" w:date="2022-04-06T13:08:00Z"/>
        </w:rPr>
      </w:pPr>
      <w:ins w:id="73" w:author="Lalith Kumar/System &amp; Security Standards /SRI-Bangalore/Staff Engineer/Samsung Electronics" w:date="2022-04-06T13:08:00Z">
        <w:r w:rsidRPr="00264372">
          <w:t>2)</w:t>
        </w:r>
        <w:r w:rsidRPr="00264372">
          <w:tab/>
          <w:t>if</w:t>
        </w:r>
      </w:ins>
      <w:ins w:id="74" w:author="Lu, Yang, Vodafone DE2" w:date="2022-04-06T13:02:00Z">
        <w:r w:rsidR="00787647" w:rsidRPr="00264372">
          <w:t xml:space="preserve"> </w:t>
        </w:r>
      </w:ins>
      <w:ins w:id="75" w:author="Lalith Kumar/System &amp; Security Standards /SRI-Bangalore/Staff Engineer/Samsung Electronics" w:date="2022-04-06T13:08:00Z">
        <w:r w:rsidRPr="00264372">
          <w:t xml:space="preserve">the </w:t>
        </w:r>
      </w:ins>
      <w:ins w:id="76" w:author="GruberRo5" w:date="2022-04-07T09:51:00Z">
        <w:r w:rsidR="008800B0" w:rsidRPr="00264372">
          <w:t xml:space="preserve">country </w:t>
        </w:r>
      </w:ins>
      <w:ins w:id="77" w:author="Lalith Kumar/System &amp; Security Standards /SRI-Bangalore/Staff Engineer/Samsung Electronics" w:date="2022-04-06T13:08:00Z">
        <w:r w:rsidRPr="00264372">
          <w:t xml:space="preserve">of the MS's RPLMN does not match the </w:t>
        </w:r>
      </w:ins>
      <w:ins w:id="78" w:author="GruberRo5" w:date="2022-04-07T09:51:00Z">
        <w:r w:rsidR="008800B0" w:rsidRPr="00264372">
          <w:t xml:space="preserve">country </w:t>
        </w:r>
      </w:ins>
      <w:ins w:id="79" w:author="Lalith Kumar/System &amp; Security Standards /SRI-Bangalore/Staff Engineer/Samsung Electronics" w:date="2022-04-06T13:08:00Z">
        <w:r w:rsidRPr="00264372">
          <w:t xml:space="preserve">of any PLMN for which any NG-RAN cell broadcasts the </w:t>
        </w:r>
      </w:ins>
      <w:ins w:id="80" w:author="Lalith Kumar/System &amp; Security Standards /SRI-Bangalore/Staff Engineer/Samsung Electronics" w:date="2022-04-06T13:35:00Z">
        <w:r w:rsidRPr="00264372">
          <w:t>"</w:t>
        </w:r>
      </w:ins>
      <w:ins w:id="81" w:author="Lalith Kumar/System &amp; Security Standards /SRI-Bangalore/Staff Engineer/Samsung Electronics" w:date="2022-04-06T13:08:00Z">
        <w:r w:rsidRPr="00264372">
          <w:t>disaster related indication</w:t>
        </w:r>
      </w:ins>
      <w:ins w:id="82" w:author="Lalith Kumar/System &amp; Security Standards /SRI-Bangalore/Staff Engineer/Samsung Electronics" w:date="2022-04-06T13:35:00Z">
        <w:r w:rsidRPr="00264372">
          <w:t>"</w:t>
        </w:r>
      </w:ins>
      <w:r w:rsidR="00203F40" w:rsidRPr="00264372">
        <w:t xml:space="preserve"> </w:t>
      </w:r>
      <w:ins w:id="83" w:author="Lalith Kumar/System &amp; Security Standards /SRI-Bangalore/Staff Engineer/Samsung Electronics" w:date="2022-04-06T13:08:00Z">
        <w:r w:rsidRPr="00264372">
          <w:t>or the MS's RPLMN is not allowable, the MS shall determine the MS determined PLMN with disaster condition from</w:t>
        </w:r>
      </w:ins>
      <w:ins w:id="84" w:author="GruberRo5" w:date="2022-04-07T09:53:00Z">
        <w:r w:rsidR="00221A49" w:rsidRPr="00264372">
          <w:t xml:space="preserve"> </w:t>
        </w:r>
      </w:ins>
      <w:ins w:id="85" w:author="GruberRo5" w:date="2022-04-07T09:57:00Z">
        <w:r w:rsidR="00221A49" w:rsidRPr="00264372">
          <w:t>allowable PLMN</w:t>
        </w:r>
      </w:ins>
      <w:ins w:id="86" w:author="Lu, Yang, Vodafone DE2" w:date="2022-04-07T20:30:00Z">
        <w:r w:rsidR="00743704">
          <w:t>(</w:t>
        </w:r>
      </w:ins>
      <w:ins w:id="87" w:author="GruberRo5" w:date="2022-04-07T09:57:00Z">
        <w:r w:rsidR="00221A49" w:rsidRPr="00264372">
          <w:t>s</w:t>
        </w:r>
      </w:ins>
      <w:ins w:id="88" w:author="Lu, Yang, Vodafone DE2" w:date="2022-04-07T20:30:00Z">
        <w:r w:rsidR="00743704">
          <w:t>)</w:t>
        </w:r>
      </w:ins>
      <w:ins w:id="89" w:author="GruberRo5" w:date="2022-04-07T09:57:00Z">
        <w:r w:rsidR="00221A49" w:rsidRPr="00264372">
          <w:t xml:space="preserve"> </w:t>
        </w:r>
        <w:r w:rsidR="000A0A82" w:rsidRPr="00264372">
          <w:t xml:space="preserve">where the </w:t>
        </w:r>
      </w:ins>
      <w:ins w:id="90" w:author="GruberRo5" w:date="2022-04-07T09:58:00Z">
        <w:r w:rsidR="000A0A82" w:rsidRPr="00264372">
          <w:t xml:space="preserve">country of </w:t>
        </w:r>
      </w:ins>
      <w:bookmarkStart w:id="91" w:name="_Hlk100229457"/>
      <w:ins w:id="92" w:author="Lu, Yang, Vodafone DE2" w:date="2022-04-07T13:04:00Z">
        <w:r w:rsidR="00743704" w:rsidRPr="00230291">
          <w:t>allowable PLMN</w:t>
        </w:r>
      </w:ins>
      <w:ins w:id="93" w:author="Lu, Yang, Vodafone DE2" w:date="2022-04-07T20:06:00Z">
        <w:r w:rsidR="00743704">
          <w:t>(</w:t>
        </w:r>
      </w:ins>
      <w:ins w:id="94" w:author="Lu, Yang, Vodafone DE2" w:date="2022-04-07T13:04:00Z">
        <w:r w:rsidR="00743704" w:rsidRPr="00230291">
          <w:t>s</w:t>
        </w:r>
      </w:ins>
      <w:ins w:id="95" w:author="Lu, Yang, Vodafone DE2" w:date="2022-04-07T20:06:00Z">
        <w:r w:rsidR="00743704">
          <w:t>)</w:t>
        </w:r>
      </w:ins>
      <w:ins w:id="96" w:author="Lu, Yang, Vodafone DE2" w:date="2022-04-07T13:04:00Z">
        <w:r w:rsidR="00743704" w:rsidRPr="00230291">
          <w:t xml:space="preserve"> </w:t>
        </w:r>
      </w:ins>
      <w:bookmarkEnd w:id="91"/>
      <w:ins w:id="97" w:author="GruberRo5" w:date="2022-04-07T09:58:00Z">
        <w:r w:rsidR="000A0A82" w:rsidRPr="00264372">
          <w:t>matches the country of a PLMN for which any NG-RAN cell broadcasts the "disaster related indication" in the following order</w:t>
        </w:r>
      </w:ins>
      <w:ins w:id="98" w:author="Lalith Kumar/System &amp; Security Standards /SRI-Bangalore/Staff Engineer/Samsung Electronics" w:date="2022-04-06T13:08:00Z">
        <w:r w:rsidRPr="00264372">
          <w:t>:</w:t>
        </w:r>
      </w:ins>
    </w:p>
    <w:p w14:paraId="04423439" w14:textId="77777777" w:rsidR="004E4582" w:rsidRPr="00D27A95" w:rsidRDefault="004E4582" w:rsidP="004E4582">
      <w:pPr>
        <w:pStyle w:val="B3"/>
        <w:rPr>
          <w:ins w:id="99" w:author="Lalith Kumar/System &amp; Security Standards /SRI-Bangalore/Staff Engineer/Samsung Electronics" w:date="2022-04-06T13:08:00Z"/>
        </w:rPr>
      </w:pPr>
      <w:ins w:id="100" w:author="Lalith Kumar/System &amp; Security Standards /SRI-Bangalore/Staff Engineer/Samsung Electronics" w:date="2022-04-06T13:08:00Z">
        <w:r>
          <w:t>-</w:t>
        </w:r>
        <w:r>
          <w:tab/>
        </w:r>
        <w:r w:rsidRPr="00D27A95">
          <w:t>either the HPLMN (if the EHPLMN list is not present or is empty) or the highest priority EHPLMN that is available (if the EHPLMN list is present);</w:t>
        </w:r>
      </w:ins>
    </w:p>
    <w:p w14:paraId="7ADA1AFD" w14:textId="77777777" w:rsidR="004E4582" w:rsidRDefault="004E4582" w:rsidP="004E4582">
      <w:pPr>
        <w:pStyle w:val="B3"/>
        <w:rPr>
          <w:ins w:id="101" w:author="Lalith Kumar/System &amp; Security Standards /SRI-Bangalore/Staff Engineer/Samsung Electronics" w:date="2022-04-06T13:08:00Z"/>
        </w:rPr>
      </w:pPr>
      <w:ins w:id="102" w:author="Lalith Kumar/System &amp; Security Standards /SRI-Bangalore/Staff Engineer/Samsung Electronics" w:date="2022-04-06T13:08:00Z">
        <w:r>
          <w:t>-</w:t>
        </w:r>
        <w:r w:rsidRPr="00D27A95">
          <w:tab/>
          <w:t>each PLMN in the "User Controlled PLMN Selector with Access Technology" data file in the SIM (in priority order);</w:t>
        </w:r>
      </w:ins>
    </w:p>
    <w:p w14:paraId="1C4A432A" w14:textId="77777777" w:rsidR="004E4582" w:rsidDel="008800B0" w:rsidRDefault="004E4582" w:rsidP="004E4582">
      <w:pPr>
        <w:pStyle w:val="B3"/>
        <w:rPr>
          <w:del w:id="103" w:author="GruberRo5" w:date="2022-04-07T09:52:00Z"/>
        </w:rPr>
      </w:pPr>
      <w:ins w:id="104" w:author="Lalith Kumar/System &amp; Security Standards /SRI-Bangalore/Staff Engineer/Samsung Electronics" w:date="2022-04-06T13:08:00Z">
        <w:r>
          <w:t>-</w:t>
        </w:r>
        <w:r w:rsidRPr="00D27A95">
          <w:tab/>
          <w:t>each PLMN in the "Operator Controlled PLMN Selector with Access Technology" data file in the SIM (in priority order)</w:t>
        </w:r>
        <w:r>
          <w:t xml:space="preserve"> or stored in the ME </w:t>
        </w:r>
        <w:r w:rsidRPr="00D27A95">
          <w:t>(in priority order)</w:t>
        </w:r>
      </w:ins>
      <w:ins w:id="105" w:author="GruberRo5" w:date="2022-04-07T09:52:00Z">
        <w:r w:rsidR="008800B0">
          <w:t>.</w:t>
        </w:r>
      </w:ins>
    </w:p>
    <w:bookmarkEnd w:id="40"/>
    <w:p w14:paraId="67FF616C" w14:textId="77777777" w:rsidR="00661208" w:rsidRDefault="00661208" w:rsidP="00661208">
      <w:pPr>
        <w:pStyle w:val="B1"/>
      </w:pPr>
      <w:r>
        <w:rPr>
          <w:lang w:val="en-US"/>
        </w:rPr>
        <w:t>r</w:t>
      </w:r>
      <w:r w:rsidRPr="00B9643D">
        <w:rPr>
          <w:lang w:val="en-US"/>
        </w:rPr>
        <w:t>)</w:t>
      </w:r>
      <w:r w:rsidRPr="00B9643D">
        <w:rPr>
          <w:lang w:val="en-US"/>
        </w:rPr>
        <w:tab/>
      </w:r>
      <w:r>
        <w:t xml:space="preserve">The MS shall </w:t>
      </w:r>
      <w:r w:rsidRPr="000A5722">
        <w:t xml:space="preserve">perform </w:t>
      </w:r>
      <w:r w:rsidR="00D66B0C" w:rsidRPr="000A5722">
        <w:t xml:space="preserve">vi and vii </w:t>
      </w:r>
      <w:r w:rsidRPr="000A5722">
        <w:t xml:space="preserve">to select </w:t>
      </w:r>
      <w:r>
        <w:t>a PLMN for disaster roaming only if:</w:t>
      </w:r>
    </w:p>
    <w:p w14:paraId="4B494ACB" w14:textId="77777777" w:rsidR="00661208" w:rsidRDefault="00661208" w:rsidP="00661208">
      <w:pPr>
        <w:pStyle w:val="B2"/>
      </w:pPr>
      <w:r>
        <w:t>1)</w:t>
      </w:r>
      <w:r>
        <w:tab/>
        <w:t>the MS supports MINT;</w:t>
      </w:r>
    </w:p>
    <w:p w14:paraId="55C7306D" w14:textId="77777777" w:rsidR="00661208" w:rsidRDefault="00661208" w:rsidP="00661208">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5599A7E7" w14:textId="77777777" w:rsidR="00661208" w:rsidRDefault="00661208" w:rsidP="00661208">
      <w:pPr>
        <w:pStyle w:val="B2"/>
      </w:pPr>
      <w:r>
        <w:t>3)</w:t>
      </w:r>
      <w:r>
        <w:tab/>
        <w:t>there is no available PLMN which is allowable;</w:t>
      </w:r>
    </w:p>
    <w:p w14:paraId="02CB2EC0" w14:textId="77777777" w:rsidR="00661208" w:rsidRDefault="00661208" w:rsidP="00661208">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 xml:space="preserve">(see 3GPP TS 24.501 [64]); </w:t>
      </w:r>
    </w:p>
    <w:p w14:paraId="47CD2975" w14:textId="77777777" w:rsidR="00661208" w:rsidRDefault="00661208" w:rsidP="00661208">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24BC3FB4" w14:textId="77777777" w:rsidR="00661208" w:rsidRDefault="00661208" w:rsidP="00661208">
      <w:pPr>
        <w:pStyle w:val="B2"/>
      </w:pPr>
      <w:r>
        <w:t>5)</w:t>
      </w:r>
      <w:r>
        <w:tab/>
        <w:t>an NG-RAN cell of the PLMN:</w:t>
      </w:r>
    </w:p>
    <w:p w14:paraId="72F8CA9B" w14:textId="5346BB11" w:rsidR="002851AB" w:rsidRDefault="00661208" w:rsidP="00661208">
      <w:pPr>
        <w:pStyle w:val="B3"/>
      </w:pPr>
      <w:r w:rsidRPr="00A1604C">
        <w:t>A)</w:t>
      </w:r>
      <w:r w:rsidRPr="00A1604C">
        <w:tab/>
        <w:t>broadcasts the disaster related indication</w:t>
      </w:r>
      <w:ins w:id="106" w:author="Ericsson User" w:date="2022-04-07T19:23:00Z">
        <w:r w:rsidR="00395988">
          <w:t xml:space="preserve">. </w:t>
        </w:r>
        <w:r w:rsidR="00395988" w:rsidRPr="00672D0D">
          <w:t xml:space="preserve">The disaster related indication indicates that the available PLMN broadcasting this indication is the only PLMN accessible for disaster inbound roamers, that </w:t>
        </w:r>
        <w:r w:rsidR="00395988" w:rsidRPr="00672D0D">
          <w:rPr>
            <w:lang w:val="en-US"/>
          </w:rPr>
          <w:t>this PLMN accepts disaster inbound roamers from any other PLMN</w:t>
        </w:r>
        <w:r w:rsidR="00395988" w:rsidRPr="00672D0D">
          <w:t xml:space="preserve">, that a disaster condition applies </w:t>
        </w:r>
        <w:r w:rsidR="00395988" w:rsidRPr="00672D0D">
          <w:rPr>
            <w:lang w:val="en-US"/>
          </w:rPr>
          <w:t>to all other PLMNs in the location of the broadcast</w:t>
        </w:r>
      </w:ins>
      <w:ins w:id="107" w:author="Lu, Yang, Vodafone DE4" w:date="2022-04-11T06:58:00Z">
        <w:r w:rsidR="007B5A29">
          <w:rPr>
            <w:lang w:val="en-US"/>
          </w:rPr>
          <w:t xml:space="preserve">, and that the </w:t>
        </w:r>
        <w:r w:rsidR="007B5A29" w:rsidRPr="00672D0D">
          <w:t>disaster inbound roamer</w:t>
        </w:r>
        <w:r w:rsidR="007B5A29">
          <w:t xml:space="preserve">s </w:t>
        </w:r>
      </w:ins>
      <w:ins w:id="108" w:author="Lu, Yang, Vodafone DE4-1" w:date="2022-04-11T09:13:00Z">
        <w:r w:rsidR="009064FC">
          <w:t xml:space="preserve">attempt to </w:t>
        </w:r>
      </w:ins>
      <w:ins w:id="109" w:author="Lu, Yang, Vodafone DE4" w:date="2022-04-11T06:58:00Z">
        <w:r w:rsidR="007B5A29">
          <w:t xml:space="preserve">determine </w:t>
        </w:r>
        <w:r w:rsidR="007B5A29" w:rsidRPr="00985007">
          <w:t xml:space="preserve">the </w:t>
        </w:r>
        <w:r w:rsidR="007B5A29">
          <w:t xml:space="preserve">MS </w:t>
        </w:r>
        <w:r w:rsidR="007B5A29" w:rsidRPr="00985007">
          <w:t>determined PLMN with disaster condition</w:t>
        </w:r>
        <w:r w:rsidR="007B5A29">
          <w:t xml:space="preserve"> as per bullet q2)</w:t>
        </w:r>
      </w:ins>
      <w:r>
        <w:t>; or</w:t>
      </w:r>
    </w:p>
    <w:p w14:paraId="3460D06B" w14:textId="77777777" w:rsidR="00661208" w:rsidDel="000523BD" w:rsidRDefault="00661208" w:rsidP="00661208">
      <w:pPr>
        <w:pStyle w:val="EditorsNote"/>
        <w:rPr>
          <w:del w:id="110" w:author="Lu, Yang, Vodafone DE5" w:date="2022-03-23T08:42:00Z"/>
        </w:rPr>
      </w:pPr>
      <w:del w:id="111" w:author="Lu, Yang, Vodafone DE5" w:date="2022-03-23T08:42:00Z">
        <w:r w:rsidRPr="009759E8" w:rsidDel="000523BD">
          <w:delText xml:space="preserve">Editor's note: </w:delText>
        </w:r>
        <w:r w:rsidDel="000523BD">
          <w:rPr>
            <w:lang w:val="en-US"/>
          </w:rPr>
          <w:delText>(WI:MINT, CR#</w:delText>
        </w:r>
        <w:r w:rsidRPr="009759E8" w:rsidDel="000523BD">
          <w:rPr>
            <w:lang w:val="en-US"/>
          </w:rPr>
          <w:delText>0734</w:delText>
        </w:r>
        <w:r w:rsidDel="000523BD">
          <w:rPr>
            <w:lang w:val="en-US"/>
          </w:rPr>
          <w:delText xml:space="preserve">) </w:delText>
        </w:r>
        <w:r w:rsidRPr="009759E8" w:rsidDel="000523BD">
          <w:delText>it is FFS whether the disaster related indication indicates (a) solely that the available PLMN is accessible for disaster inbound roamers or (b) that the available PLMN is accessible for disaster inbound roamers and all other PLMNs have disaster condition.</w:delText>
        </w:r>
      </w:del>
    </w:p>
    <w:p w14:paraId="01286813" w14:textId="65199596" w:rsidR="00661208" w:rsidDel="002550D4" w:rsidRDefault="00661208" w:rsidP="00661208">
      <w:pPr>
        <w:pStyle w:val="EditorsNote"/>
        <w:rPr>
          <w:del w:id="112" w:author="Lu, Yang, Vodafone DE3" w:date="2022-04-11T06:57:00Z"/>
        </w:rPr>
      </w:pPr>
      <w:del w:id="113" w:author="Lu, Yang, Vodafone DE5" w:date="2022-03-23T08:42:00Z">
        <w:r w:rsidRPr="009759E8" w:rsidDel="000523BD">
          <w:delText xml:space="preserve">Editor's note: </w:delText>
        </w:r>
        <w:r w:rsidDel="000523BD">
          <w:rPr>
            <w:lang w:val="en-US"/>
          </w:rPr>
          <w:delText xml:space="preserve">(WI:MINT, CR#0841) </w:delText>
        </w:r>
        <w:r w:rsidRPr="00430265" w:rsidDel="000523BD">
          <w:delText xml:space="preserve">PLMN Selection aspects for disaster related indication is </w:delText>
        </w:r>
        <w:r w:rsidDel="000523BD">
          <w:delText>FFS</w:delText>
        </w:r>
        <w:r w:rsidRPr="009759E8" w:rsidDel="000523BD">
          <w:delText>.</w:delText>
        </w:r>
      </w:del>
    </w:p>
    <w:p w14:paraId="062D5428" w14:textId="01EC3CF2" w:rsidR="00661208" w:rsidRDefault="00661208" w:rsidP="002550D4">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ins w:id="114" w:author="Ericsson User, R01" w:date="2022-03-21T14:54:00Z">
        <w:r>
          <w:t>MS</w:t>
        </w:r>
      </w:ins>
      <w:ins w:id="115" w:author="Ericsson User, R01" w:date="2022-03-21T14:47:00Z">
        <w:r>
          <w:t xml:space="preserve"> </w:t>
        </w:r>
      </w:ins>
      <w:r w:rsidRPr="00985007">
        <w:t>determined PLMN with disaster condition</w:t>
      </w:r>
      <w:ins w:id="116" w:author="Ericsson User, R01" w:date="2022-03-21T15:20:00Z">
        <w:r>
          <w:t xml:space="preserve"> as determined in bullet q</w:t>
        </w:r>
      </w:ins>
      <w:ins w:id="117" w:author="GruberRo5" w:date="2022-04-07T10:06:00Z">
        <w:r w:rsidR="009B20A9">
          <w:t>1</w:t>
        </w:r>
      </w:ins>
      <w:ins w:id="118" w:author="Lu, Yang, Vodafone DE3" w:date="2022-04-09T06:11:00Z">
        <w:r w:rsidR="00B21C27">
          <w:t>)</w:t>
        </w:r>
      </w:ins>
      <w:r>
        <w:t>.</w:t>
      </w:r>
    </w:p>
    <w:p w14:paraId="14023F4D" w14:textId="77777777" w:rsidR="00661208" w:rsidRDefault="00661208" w:rsidP="00661208">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354337DC" w14:textId="77777777" w:rsidR="00661208" w:rsidRDefault="00661208" w:rsidP="00661208">
      <w:pPr>
        <w:pStyle w:val="B1"/>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6EC2C70C" w14:textId="77777777" w:rsidR="00661208" w:rsidRPr="00D27A95" w:rsidRDefault="00661208" w:rsidP="00661208">
      <w:r w:rsidRPr="00D27A95">
        <w:t>If successful registration is achieved, the MS indicates the selected PLMN.</w:t>
      </w:r>
    </w:p>
    <w:p w14:paraId="415AF864" w14:textId="77777777" w:rsidR="00661208" w:rsidRPr="00D27A95" w:rsidRDefault="00661208" w:rsidP="0066120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9F7F6DC" w14:textId="77777777" w:rsidR="00661208" w:rsidRPr="00D27A95" w:rsidRDefault="00661208" w:rsidP="00661208">
      <w:r w:rsidRPr="00D27A95">
        <w:lastRenderedPageBreak/>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18C62A4B" w14:textId="77777777" w:rsidR="00661208" w:rsidRDefault="00661208" w:rsidP="00661208">
      <w:r>
        <w:t>If:</w:t>
      </w:r>
    </w:p>
    <w:p w14:paraId="055146F5" w14:textId="77777777" w:rsidR="00661208" w:rsidRDefault="00661208" w:rsidP="00661208">
      <w:pPr>
        <w:pStyle w:val="B1"/>
      </w:pPr>
      <w:r>
        <w:t>-</w:t>
      </w:r>
      <w:r>
        <w:tab/>
      </w:r>
      <w:r w:rsidRPr="00EF3771">
        <w:t xml:space="preserve">the </w:t>
      </w:r>
      <w:r>
        <w:t>MS supports access to RLOS;</w:t>
      </w:r>
    </w:p>
    <w:p w14:paraId="1A1BD1F7" w14:textId="77777777" w:rsidR="00661208" w:rsidRPr="009910B9" w:rsidRDefault="00661208" w:rsidP="0066120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852A39C" w14:textId="77777777" w:rsidR="00661208" w:rsidRDefault="00661208" w:rsidP="0066120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555B57F6" w14:textId="77777777" w:rsidR="00661208" w:rsidRDefault="00661208" w:rsidP="00661208">
      <w:pPr>
        <w:pStyle w:val="B1"/>
      </w:pPr>
      <w:r>
        <w:t>-</w:t>
      </w:r>
      <w:r>
        <w:tab/>
        <w:t>registration cannot be achieved on any PLMN; and</w:t>
      </w:r>
    </w:p>
    <w:p w14:paraId="2C4A4C5D" w14:textId="77777777" w:rsidR="00661208" w:rsidRDefault="00661208" w:rsidP="00661208">
      <w:pPr>
        <w:pStyle w:val="B1"/>
      </w:pPr>
      <w:r>
        <w:t>-</w:t>
      </w:r>
      <w:r>
        <w:tab/>
      </w:r>
      <w:r w:rsidRPr="001B33C7">
        <w:t xml:space="preserve">the </w:t>
      </w:r>
      <w:r>
        <w:t xml:space="preserve">MS </w:t>
      </w:r>
      <w:r w:rsidRPr="001B33C7">
        <w:t xml:space="preserve">is </w:t>
      </w:r>
      <w:r>
        <w:t>in limited service state,</w:t>
      </w:r>
    </w:p>
    <w:p w14:paraId="39605704" w14:textId="77777777" w:rsidR="00661208" w:rsidRDefault="00661208" w:rsidP="00661208">
      <w:r>
        <w:t>the MS shall select</w:t>
      </w:r>
      <w:r w:rsidRPr="00C5578E">
        <w:t xml:space="preserve"> a PLMN offering </w:t>
      </w:r>
      <w:r>
        <w:t>access to RLOS as follows:</w:t>
      </w:r>
    </w:p>
    <w:p w14:paraId="3FF6F604" w14:textId="77777777" w:rsidR="00661208" w:rsidRDefault="00661208" w:rsidP="00661208">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048CED3" w14:textId="77777777" w:rsidR="00661208" w:rsidRDefault="00661208" w:rsidP="00661208">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4332031" w14:textId="77777777" w:rsidR="00661208" w:rsidRDefault="00661208" w:rsidP="0066120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3866995F" w14:textId="77777777" w:rsidR="00E706C7" w:rsidRDefault="00E706C7" w:rsidP="00E706C7"/>
    <w:sectPr w:rsidR="00E706C7">
      <w:headerReference w:type="default" r:id="rId22"/>
      <w:footerReference w:type="default" r:id="rId2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A5121" w14:textId="77777777" w:rsidR="005545B5" w:rsidRDefault="005545B5">
      <w:r>
        <w:separator/>
      </w:r>
    </w:p>
  </w:endnote>
  <w:endnote w:type="continuationSeparator" w:id="0">
    <w:p w14:paraId="3EB08416" w14:textId="77777777" w:rsidR="005545B5" w:rsidRDefault="00554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1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B28B2" w14:textId="77777777" w:rsidR="0073731E" w:rsidRDefault="0073731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B5480" w14:textId="77777777" w:rsidR="0073731E" w:rsidRDefault="0073731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B151" w14:textId="77777777" w:rsidR="0073731E" w:rsidRDefault="0073731E">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9B7BC" w14:textId="77777777" w:rsidR="00F279B4" w:rsidRDefault="00F279B4">
    <w:pPr>
      <w:pStyle w:val="Fuzeile"/>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AC9CD3" w14:textId="77777777" w:rsidR="005545B5" w:rsidRDefault="005545B5">
      <w:r>
        <w:separator/>
      </w:r>
    </w:p>
  </w:footnote>
  <w:footnote w:type="continuationSeparator" w:id="0">
    <w:p w14:paraId="4EDAAFB9" w14:textId="77777777" w:rsidR="005545B5" w:rsidRDefault="00554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5A2E0" w14:textId="77777777" w:rsidR="009876E8" w:rsidRDefault="009876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AAF1B" w14:textId="77777777" w:rsidR="0073731E" w:rsidRDefault="0073731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8CD10" w14:textId="77777777" w:rsidR="0073731E" w:rsidRDefault="0073731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BF1B8" w14:textId="77777777" w:rsidR="00F279B4" w:rsidRDefault="00F279B4">
    <w:r>
      <w:t xml:space="preserve">Page </w:t>
    </w:r>
    <w:r>
      <w:fldChar w:fldCharType="begin"/>
    </w:r>
    <w:r>
      <w:instrText>PAGE</w:instrText>
    </w:r>
    <w:r>
      <w:fldChar w:fldCharType="separate"/>
    </w:r>
    <w:r>
      <w:rPr>
        <w:noProof/>
      </w:rPr>
      <w:t>1</w:t>
    </w:r>
    <w:r>
      <w:rPr>
        <w:noProof/>
      </w:rPr>
      <w:fldChar w:fldCharType="end"/>
    </w:r>
    <w:r>
      <w:br/>
    </w:r>
  </w:p>
  <w:p w14:paraId="4224ED18" w14:textId="77777777" w:rsidR="00F279B4" w:rsidRDefault="00F279B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E4CA5" w14:textId="77777777" w:rsidR="00F279B4" w:rsidRDefault="00F279B4">
    <w:pPr>
      <w:pStyle w:val="Kopfzeile"/>
      <w:framePr w:wrap="around" w:vAnchor="text" w:hAnchor="margin" w:xAlign="center" w:y="1"/>
      <w:widowControl/>
    </w:pPr>
    <w:r>
      <w:fldChar w:fldCharType="begin"/>
    </w:r>
    <w:r>
      <w:instrText xml:space="preserve"> PAGE </w:instrText>
    </w:r>
    <w:r>
      <w:fldChar w:fldCharType="separate"/>
    </w:r>
    <w:r>
      <w:t>93</w:t>
    </w:r>
    <w:r>
      <w:fldChar w:fldCharType="end"/>
    </w:r>
  </w:p>
  <w:p w14:paraId="591F31F4" w14:textId="77777777" w:rsidR="00F279B4" w:rsidRDefault="00F279B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5646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8CF5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B8CE4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529EC"/>
    <w:multiLevelType w:val="hybridMultilevel"/>
    <w:tmpl w:val="0E924346"/>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022A4A"/>
    <w:multiLevelType w:val="hybridMultilevel"/>
    <w:tmpl w:val="1BB0A060"/>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9" w15:restartNumberingAfterBreak="0">
    <w:nsid w:val="16403B84"/>
    <w:multiLevelType w:val="hybridMultilevel"/>
    <w:tmpl w:val="04C67126"/>
    <w:lvl w:ilvl="0" w:tplc="04070003">
      <w:start w:val="1"/>
      <w:numFmt w:val="bullet"/>
      <w:lvlText w:val="o"/>
      <w:lvlJc w:val="left"/>
      <w:pPr>
        <w:ind w:left="1287" w:hanging="360"/>
      </w:pPr>
      <w:rPr>
        <w:rFonts w:ascii="Courier New" w:hAnsi="Courier New" w:cs="Courier New"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CBB683A"/>
    <w:multiLevelType w:val="hybridMultilevel"/>
    <w:tmpl w:val="1860982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4" w15:restartNumberingAfterBreak="0">
    <w:nsid w:val="241B52BD"/>
    <w:multiLevelType w:val="hybridMultilevel"/>
    <w:tmpl w:val="1860982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35C74746"/>
    <w:multiLevelType w:val="hybridMultilevel"/>
    <w:tmpl w:val="08002F2E"/>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0" w15:restartNumberingAfterBreak="0">
    <w:nsid w:val="37515A7C"/>
    <w:multiLevelType w:val="hybridMultilevel"/>
    <w:tmpl w:val="864A6024"/>
    <w:lvl w:ilvl="0" w:tplc="82489466">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4F6436E"/>
    <w:multiLevelType w:val="hybridMultilevel"/>
    <w:tmpl w:val="46603776"/>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24" w15:restartNumberingAfterBreak="0">
    <w:nsid w:val="475A1D60"/>
    <w:multiLevelType w:val="hybridMultilevel"/>
    <w:tmpl w:val="58DA2318"/>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5"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15:restartNumberingAfterBreak="0">
    <w:nsid w:val="4CA80BF7"/>
    <w:multiLevelType w:val="hybridMultilevel"/>
    <w:tmpl w:val="630404F0"/>
    <w:lvl w:ilvl="0" w:tplc="04070003">
      <w:start w:val="1"/>
      <w:numFmt w:val="bullet"/>
      <w:lvlText w:val="o"/>
      <w:lvlJc w:val="left"/>
      <w:pPr>
        <w:ind w:left="2291" w:hanging="360"/>
      </w:pPr>
      <w:rPr>
        <w:rFonts w:ascii="Courier New" w:hAnsi="Courier New" w:cs="Courier New" w:hint="default"/>
      </w:rPr>
    </w:lvl>
    <w:lvl w:ilvl="1" w:tplc="04070003" w:tentative="1">
      <w:start w:val="1"/>
      <w:numFmt w:val="bullet"/>
      <w:lvlText w:val="o"/>
      <w:lvlJc w:val="left"/>
      <w:pPr>
        <w:ind w:left="3011" w:hanging="360"/>
      </w:pPr>
      <w:rPr>
        <w:rFonts w:ascii="Courier New" w:hAnsi="Courier New" w:cs="Courier New" w:hint="default"/>
      </w:rPr>
    </w:lvl>
    <w:lvl w:ilvl="2" w:tplc="04070005" w:tentative="1">
      <w:start w:val="1"/>
      <w:numFmt w:val="bullet"/>
      <w:lvlText w:val=""/>
      <w:lvlJc w:val="left"/>
      <w:pPr>
        <w:ind w:left="3731" w:hanging="360"/>
      </w:pPr>
      <w:rPr>
        <w:rFonts w:ascii="Wingdings" w:hAnsi="Wingdings" w:hint="default"/>
      </w:rPr>
    </w:lvl>
    <w:lvl w:ilvl="3" w:tplc="04070001" w:tentative="1">
      <w:start w:val="1"/>
      <w:numFmt w:val="bullet"/>
      <w:lvlText w:val=""/>
      <w:lvlJc w:val="left"/>
      <w:pPr>
        <w:ind w:left="4451" w:hanging="360"/>
      </w:pPr>
      <w:rPr>
        <w:rFonts w:ascii="Symbol" w:hAnsi="Symbol" w:hint="default"/>
      </w:rPr>
    </w:lvl>
    <w:lvl w:ilvl="4" w:tplc="04070003" w:tentative="1">
      <w:start w:val="1"/>
      <w:numFmt w:val="bullet"/>
      <w:lvlText w:val="o"/>
      <w:lvlJc w:val="left"/>
      <w:pPr>
        <w:ind w:left="5171" w:hanging="360"/>
      </w:pPr>
      <w:rPr>
        <w:rFonts w:ascii="Courier New" w:hAnsi="Courier New" w:cs="Courier New" w:hint="default"/>
      </w:rPr>
    </w:lvl>
    <w:lvl w:ilvl="5" w:tplc="04070005" w:tentative="1">
      <w:start w:val="1"/>
      <w:numFmt w:val="bullet"/>
      <w:lvlText w:val=""/>
      <w:lvlJc w:val="left"/>
      <w:pPr>
        <w:ind w:left="5891" w:hanging="360"/>
      </w:pPr>
      <w:rPr>
        <w:rFonts w:ascii="Wingdings" w:hAnsi="Wingdings" w:hint="default"/>
      </w:rPr>
    </w:lvl>
    <w:lvl w:ilvl="6" w:tplc="04070001" w:tentative="1">
      <w:start w:val="1"/>
      <w:numFmt w:val="bullet"/>
      <w:lvlText w:val=""/>
      <w:lvlJc w:val="left"/>
      <w:pPr>
        <w:ind w:left="6611" w:hanging="360"/>
      </w:pPr>
      <w:rPr>
        <w:rFonts w:ascii="Symbol" w:hAnsi="Symbol" w:hint="default"/>
      </w:rPr>
    </w:lvl>
    <w:lvl w:ilvl="7" w:tplc="04070003" w:tentative="1">
      <w:start w:val="1"/>
      <w:numFmt w:val="bullet"/>
      <w:lvlText w:val="o"/>
      <w:lvlJc w:val="left"/>
      <w:pPr>
        <w:ind w:left="7331" w:hanging="360"/>
      </w:pPr>
      <w:rPr>
        <w:rFonts w:ascii="Courier New" w:hAnsi="Courier New" w:cs="Courier New" w:hint="default"/>
      </w:rPr>
    </w:lvl>
    <w:lvl w:ilvl="8" w:tplc="04070005" w:tentative="1">
      <w:start w:val="1"/>
      <w:numFmt w:val="bullet"/>
      <w:lvlText w:val=""/>
      <w:lvlJc w:val="left"/>
      <w:pPr>
        <w:ind w:left="8051" w:hanging="360"/>
      </w:pPr>
      <w:rPr>
        <w:rFonts w:ascii="Wingdings" w:hAnsi="Wingdings" w:hint="default"/>
      </w:rPr>
    </w:lvl>
  </w:abstractNum>
  <w:abstractNum w:abstractNumId="27" w15:restartNumberingAfterBreak="0">
    <w:nsid w:val="4EE731BF"/>
    <w:multiLevelType w:val="hybridMultilevel"/>
    <w:tmpl w:val="4DB81190"/>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9" w15:restartNumberingAfterBreak="0">
    <w:nsid w:val="541146E7"/>
    <w:multiLevelType w:val="hybridMultilevel"/>
    <w:tmpl w:val="925684F2"/>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30"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1" w15:restartNumberingAfterBreak="0">
    <w:nsid w:val="56833098"/>
    <w:multiLevelType w:val="hybridMultilevel"/>
    <w:tmpl w:val="F9EC8EAE"/>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6" w15:restartNumberingAfterBreak="0">
    <w:nsid w:val="6E434158"/>
    <w:multiLevelType w:val="hybridMultilevel"/>
    <w:tmpl w:val="072EE72E"/>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3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8" w15:restartNumberingAfterBreak="0">
    <w:nsid w:val="7656124E"/>
    <w:multiLevelType w:val="hybridMultilevel"/>
    <w:tmpl w:val="BCF80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0" w15:restartNumberingAfterBreak="0">
    <w:nsid w:val="77AC4A61"/>
    <w:multiLevelType w:val="hybridMultilevel"/>
    <w:tmpl w:val="8536D7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DDB1100"/>
    <w:multiLevelType w:val="hybridMultilevel"/>
    <w:tmpl w:val="D57C83F8"/>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num w:numId="1">
    <w:abstractNumId w:val="28"/>
  </w:num>
  <w:num w:numId="2">
    <w:abstractNumId w:val="7"/>
  </w:num>
  <w:num w:numId="3">
    <w:abstractNumId w:val="37"/>
  </w:num>
  <w:num w:numId="4">
    <w:abstractNumId w:val="34"/>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2"/>
  </w:num>
  <w:num w:numId="7">
    <w:abstractNumId w:val="12"/>
  </w:num>
  <w:num w:numId="8">
    <w:abstractNumId w:val="35"/>
  </w:num>
  <w:num w:numId="9">
    <w:abstractNumId w:val="6"/>
  </w:num>
  <w:num w:numId="10">
    <w:abstractNumId w:val="25"/>
  </w:num>
  <w:num w:numId="11">
    <w:abstractNumId w:val="16"/>
  </w:num>
  <w:num w:numId="12">
    <w:abstractNumId w:val="17"/>
  </w:num>
  <w:num w:numId="13">
    <w:abstractNumId w:val="33"/>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10"/>
  </w:num>
  <w:num w:numId="16">
    <w:abstractNumId w:val="21"/>
  </w:num>
  <w:num w:numId="17">
    <w:abstractNumId w:val="22"/>
  </w:num>
  <w:num w:numId="18">
    <w:abstractNumId w:val="13"/>
  </w:num>
  <w:num w:numId="19">
    <w:abstractNumId w:val="39"/>
  </w:num>
  <w:num w:numId="20">
    <w:abstractNumId w:val="30"/>
  </w:num>
  <w:num w:numId="21">
    <w:abstractNumId w:val="18"/>
  </w:num>
  <w:num w:numId="22">
    <w:abstractNumId w:val="5"/>
  </w:num>
  <w:num w:numId="23">
    <w:abstractNumId w:val="15"/>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8"/>
  </w:num>
  <w:num w:numId="29">
    <w:abstractNumId w:val="4"/>
  </w:num>
  <w:num w:numId="30">
    <w:abstractNumId w:val="4"/>
  </w:num>
  <w:num w:numId="31">
    <w:abstractNumId w:val="36"/>
  </w:num>
  <w:num w:numId="32">
    <w:abstractNumId w:val="24"/>
  </w:num>
  <w:num w:numId="33">
    <w:abstractNumId w:val="31"/>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3"/>
  </w:num>
  <w:num w:numId="37">
    <w:abstractNumId w:val="14"/>
  </w:num>
  <w:num w:numId="38">
    <w:abstractNumId w:val="40"/>
  </w:num>
  <w:num w:numId="39">
    <w:abstractNumId w:val="38"/>
  </w:num>
  <w:num w:numId="40">
    <w:abstractNumId w:val="11"/>
  </w:num>
  <w:num w:numId="41">
    <w:abstractNumId w:val="19"/>
  </w:num>
  <w:num w:numId="42">
    <w:abstractNumId w:val="29"/>
  </w:num>
  <w:num w:numId="43">
    <w:abstractNumId w:val="27"/>
  </w:num>
  <w:num w:numId="44">
    <w:abstractNumId w:val="41"/>
  </w:num>
  <w:num w:numId="45">
    <w:abstractNumId w:val="20"/>
  </w:num>
  <w:num w:numId="46">
    <w:abstractNumId w:val="26"/>
  </w:num>
  <w:num w:numId="4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Lu, Yang, Vodafone DE2">
    <w15:presenceInfo w15:providerId="None" w15:userId="Lu, Yang, Vodafone DE2"/>
  </w15:person>
  <w15:person w15:author="Lalith Kumar/System &amp; Security Standards /SRI-Bangalore/Staff Engineer/Samsung Electronics">
    <w15:presenceInfo w15:providerId="AD" w15:userId="S-1-5-21-1569490900-2152479555-3239727262-1492814"/>
  </w15:person>
  <w15:person w15:author="Lu, Yang, Vodafone DE3">
    <w15:presenceInfo w15:providerId="None" w15:userId="Lu, Yang, Vodafone DE3"/>
  </w15:person>
  <w15:person w15:author="Lu, Yang, Vodafone DE4">
    <w15:presenceInfo w15:providerId="None" w15:userId="Lu, Yang, Vodafone DE4"/>
  </w15:person>
  <w15:person w15:author="Lu, Yang, Vodafone DE4-1">
    <w15:presenceInfo w15:providerId="None" w15:userId="Lu, Yang, Vodafone DE4-1"/>
  </w15:person>
  <w15:person w15:author="Lu, Yang, Vodafone DE5">
    <w15:presenceInfo w15:providerId="None" w15:userId="Lu, Yang, Vodafone DE5"/>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209"/>
    <w:rsid w:val="0000018E"/>
    <w:rsid w:val="000034DC"/>
    <w:rsid w:val="00005451"/>
    <w:rsid w:val="00005D75"/>
    <w:rsid w:val="00011552"/>
    <w:rsid w:val="000120EF"/>
    <w:rsid w:val="00012534"/>
    <w:rsid w:val="00014B09"/>
    <w:rsid w:val="00015310"/>
    <w:rsid w:val="0001683D"/>
    <w:rsid w:val="00017093"/>
    <w:rsid w:val="00017FFD"/>
    <w:rsid w:val="000201E7"/>
    <w:rsid w:val="00020AC2"/>
    <w:rsid w:val="00024B11"/>
    <w:rsid w:val="00025D5E"/>
    <w:rsid w:val="000273C3"/>
    <w:rsid w:val="000278A0"/>
    <w:rsid w:val="00027D47"/>
    <w:rsid w:val="000307F2"/>
    <w:rsid w:val="000312E5"/>
    <w:rsid w:val="000321C9"/>
    <w:rsid w:val="000358A9"/>
    <w:rsid w:val="00035B0B"/>
    <w:rsid w:val="000360B5"/>
    <w:rsid w:val="00041969"/>
    <w:rsid w:val="00043E9D"/>
    <w:rsid w:val="000441E1"/>
    <w:rsid w:val="00044A42"/>
    <w:rsid w:val="00045011"/>
    <w:rsid w:val="0005060D"/>
    <w:rsid w:val="0005109F"/>
    <w:rsid w:val="0005216F"/>
    <w:rsid w:val="00052900"/>
    <w:rsid w:val="000578B6"/>
    <w:rsid w:val="00060DA0"/>
    <w:rsid w:val="00062B77"/>
    <w:rsid w:val="000634A4"/>
    <w:rsid w:val="00066F96"/>
    <w:rsid w:val="00067D67"/>
    <w:rsid w:val="00070EEE"/>
    <w:rsid w:val="00072E6A"/>
    <w:rsid w:val="00075A08"/>
    <w:rsid w:val="00081379"/>
    <w:rsid w:val="000848A7"/>
    <w:rsid w:val="000943E0"/>
    <w:rsid w:val="0009620C"/>
    <w:rsid w:val="000A0409"/>
    <w:rsid w:val="000A0A82"/>
    <w:rsid w:val="000A1D81"/>
    <w:rsid w:val="000A1E31"/>
    <w:rsid w:val="000A2434"/>
    <w:rsid w:val="000A40BA"/>
    <w:rsid w:val="000A5722"/>
    <w:rsid w:val="000B12ED"/>
    <w:rsid w:val="000B5AEC"/>
    <w:rsid w:val="000B6095"/>
    <w:rsid w:val="000B63BB"/>
    <w:rsid w:val="000B7241"/>
    <w:rsid w:val="000C0F8D"/>
    <w:rsid w:val="000C16CA"/>
    <w:rsid w:val="000C2662"/>
    <w:rsid w:val="000C37BA"/>
    <w:rsid w:val="000C42A4"/>
    <w:rsid w:val="000C4AB0"/>
    <w:rsid w:val="000C6340"/>
    <w:rsid w:val="000C64C6"/>
    <w:rsid w:val="000D2AFA"/>
    <w:rsid w:val="000D316E"/>
    <w:rsid w:val="000D39FE"/>
    <w:rsid w:val="000D7096"/>
    <w:rsid w:val="000E02D0"/>
    <w:rsid w:val="000E07AB"/>
    <w:rsid w:val="000E54FA"/>
    <w:rsid w:val="000E6FE5"/>
    <w:rsid w:val="000E7DC2"/>
    <w:rsid w:val="000F0FD4"/>
    <w:rsid w:val="000F2F19"/>
    <w:rsid w:val="000F4740"/>
    <w:rsid w:val="000F51CE"/>
    <w:rsid w:val="00100056"/>
    <w:rsid w:val="00101E51"/>
    <w:rsid w:val="00104A54"/>
    <w:rsid w:val="00104D9B"/>
    <w:rsid w:val="001050D4"/>
    <w:rsid w:val="00105EA5"/>
    <w:rsid w:val="00106FD7"/>
    <w:rsid w:val="00107210"/>
    <w:rsid w:val="00107909"/>
    <w:rsid w:val="00107BE7"/>
    <w:rsid w:val="00113C26"/>
    <w:rsid w:val="00114CB0"/>
    <w:rsid w:val="0011502F"/>
    <w:rsid w:val="0011722D"/>
    <w:rsid w:val="001202AC"/>
    <w:rsid w:val="00121118"/>
    <w:rsid w:val="001218E3"/>
    <w:rsid w:val="00121B1C"/>
    <w:rsid w:val="001229D7"/>
    <w:rsid w:val="001233A7"/>
    <w:rsid w:val="001265CF"/>
    <w:rsid w:val="001276C6"/>
    <w:rsid w:val="00130AEF"/>
    <w:rsid w:val="0013127F"/>
    <w:rsid w:val="00135DDA"/>
    <w:rsid w:val="001366FF"/>
    <w:rsid w:val="00136703"/>
    <w:rsid w:val="00137F7B"/>
    <w:rsid w:val="00141333"/>
    <w:rsid w:val="00146492"/>
    <w:rsid w:val="001464DF"/>
    <w:rsid w:val="001466E0"/>
    <w:rsid w:val="00147B27"/>
    <w:rsid w:val="00150C6C"/>
    <w:rsid w:val="00153AD0"/>
    <w:rsid w:val="00154E31"/>
    <w:rsid w:val="001559FF"/>
    <w:rsid w:val="00155C10"/>
    <w:rsid w:val="00155E97"/>
    <w:rsid w:val="0016423E"/>
    <w:rsid w:val="00166449"/>
    <w:rsid w:val="001670FA"/>
    <w:rsid w:val="001674B1"/>
    <w:rsid w:val="001717CF"/>
    <w:rsid w:val="00172074"/>
    <w:rsid w:val="00172578"/>
    <w:rsid w:val="0017329D"/>
    <w:rsid w:val="00176181"/>
    <w:rsid w:val="00181E0A"/>
    <w:rsid w:val="00183011"/>
    <w:rsid w:val="00183FD9"/>
    <w:rsid w:val="001859F4"/>
    <w:rsid w:val="00185A05"/>
    <w:rsid w:val="00186663"/>
    <w:rsid w:val="0018689B"/>
    <w:rsid w:val="001900A4"/>
    <w:rsid w:val="00190503"/>
    <w:rsid w:val="00192EAB"/>
    <w:rsid w:val="00194559"/>
    <w:rsid w:val="001977F6"/>
    <w:rsid w:val="00197F13"/>
    <w:rsid w:val="001A0571"/>
    <w:rsid w:val="001A1488"/>
    <w:rsid w:val="001A2066"/>
    <w:rsid w:val="001A2654"/>
    <w:rsid w:val="001A2892"/>
    <w:rsid w:val="001A7DF8"/>
    <w:rsid w:val="001B1142"/>
    <w:rsid w:val="001B1C31"/>
    <w:rsid w:val="001B33C7"/>
    <w:rsid w:val="001B405F"/>
    <w:rsid w:val="001B46BE"/>
    <w:rsid w:val="001B5ECC"/>
    <w:rsid w:val="001B619E"/>
    <w:rsid w:val="001C18CE"/>
    <w:rsid w:val="001C2C41"/>
    <w:rsid w:val="001C40DF"/>
    <w:rsid w:val="001C7D37"/>
    <w:rsid w:val="001D12FC"/>
    <w:rsid w:val="001D1D8C"/>
    <w:rsid w:val="001D311F"/>
    <w:rsid w:val="001D46C4"/>
    <w:rsid w:val="001D74A9"/>
    <w:rsid w:val="001E0690"/>
    <w:rsid w:val="001E3BED"/>
    <w:rsid w:val="001E658E"/>
    <w:rsid w:val="001E6AFB"/>
    <w:rsid w:val="001F16D2"/>
    <w:rsid w:val="001F23FE"/>
    <w:rsid w:val="001F30B3"/>
    <w:rsid w:val="001F3912"/>
    <w:rsid w:val="001F528A"/>
    <w:rsid w:val="00203F40"/>
    <w:rsid w:val="002074DC"/>
    <w:rsid w:val="002074F7"/>
    <w:rsid w:val="002134B3"/>
    <w:rsid w:val="00217A84"/>
    <w:rsid w:val="00220056"/>
    <w:rsid w:val="00220294"/>
    <w:rsid w:val="0022126D"/>
    <w:rsid w:val="00221A49"/>
    <w:rsid w:val="00221E38"/>
    <w:rsid w:val="002222AC"/>
    <w:rsid w:val="00223089"/>
    <w:rsid w:val="0022558B"/>
    <w:rsid w:val="00230201"/>
    <w:rsid w:val="00230F16"/>
    <w:rsid w:val="00236C7D"/>
    <w:rsid w:val="00237259"/>
    <w:rsid w:val="00240D22"/>
    <w:rsid w:val="00240F10"/>
    <w:rsid w:val="0024708D"/>
    <w:rsid w:val="002470D8"/>
    <w:rsid w:val="0024759D"/>
    <w:rsid w:val="0025320F"/>
    <w:rsid w:val="002550D4"/>
    <w:rsid w:val="002579D3"/>
    <w:rsid w:val="00257C30"/>
    <w:rsid w:val="00260B60"/>
    <w:rsid w:val="00260B90"/>
    <w:rsid w:val="0026234B"/>
    <w:rsid w:val="00262D8B"/>
    <w:rsid w:val="00263442"/>
    <w:rsid w:val="0026348A"/>
    <w:rsid w:val="00264372"/>
    <w:rsid w:val="00265805"/>
    <w:rsid w:val="00270445"/>
    <w:rsid w:val="00270AC4"/>
    <w:rsid w:val="00270BC7"/>
    <w:rsid w:val="0027136A"/>
    <w:rsid w:val="0027190C"/>
    <w:rsid w:val="002762C9"/>
    <w:rsid w:val="00276827"/>
    <w:rsid w:val="00281E5F"/>
    <w:rsid w:val="0028275A"/>
    <w:rsid w:val="002831BA"/>
    <w:rsid w:val="00283A4F"/>
    <w:rsid w:val="00283B4D"/>
    <w:rsid w:val="002851AB"/>
    <w:rsid w:val="002866BF"/>
    <w:rsid w:val="002869BE"/>
    <w:rsid w:val="002873FC"/>
    <w:rsid w:val="00287F56"/>
    <w:rsid w:val="002906F9"/>
    <w:rsid w:val="00290936"/>
    <w:rsid w:val="002A08A0"/>
    <w:rsid w:val="002A2778"/>
    <w:rsid w:val="002A3071"/>
    <w:rsid w:val="002A3509"/>
    <w:rsid w:val="002A3BE0"/>
    <w:rsid w:val="002A4115"/>
    <w:rsid w:val="002A4331"/>
    <w:rsid w:val="002A4DB2"/>
    <w:rsid w:val="002A63A8"/>
    <w:rsid w:val="002A6459"/>
    <w:rsid w:val="002A7C59"/>
    <w:rsid w:val="002B58A3"/>
    <w:rsid w:val="002C07A3"/>
    <w:rsid w:val="002C35CF"/>
    <w:rsid w:val="002C407D"/>
    <w:rsid w:val="002C4E51"/>
    <w:rsid w:val="002C551E"/>
    <w:rsid w:val="002C611A"/>
    <w:rsid w:val="002D003B"/>
    <w:rsid w:val="002D017D"/>
    <w:rsid w:val="002D5B00"/>
    <w:rsid w:val="002E500D"/>
    <w:rsid w:val="002E771E"/>
    <w:rsid w:val="002E7B7D"/>
    <w:rsid w:val="002F00A1"/>
    <w:rsid w:val="002F206A"/>
    <w:rsid w:val="002F4EF4"/>
    <w:rsid w:val="0030076F"/>
    <w:rsid w:val="00301851"/>
    <w:rsid w:val="003028A7"/>
    <w:rsid w:val="00302978"/>
    <w:rsid w:val="00302E7B"/>
    <w:rsid w:val="0030378F"/>
    <w:rsid w:val="003039D0"/>
    <w:rsid w:val="00304EEE"/>
    <w:rsid w:val="003055D5"/>
    <w:rsid w:val="00307194"/>
    <w:rsid w:val="00310F7A"/>
    <w:rsid w:val="003158E7"/>
    <w:rsid w:val="00315AFC"/>
    <w:rsid w:val="00315B23"/>
    <w:rsid w:val="003206D4"/>
    <w:rsid w:val="003209B3"/>
    <w:rsid w:val="003231AE"/>
    <w:rsid w:val="00323FAE"/>
    <w:rsid w:val="00324755"/>
    <w:rsid w:val="00330658"/>
    <w:rsid w:val="00330806"/>
    <w:rsid w:val="00330ED3"/>
    <w:rsid w:val="00331018"/>
    <w:rsid w:val="0033126B"/>
    <w:rsid w:val="00331886"/>
    <w:rsid w:val="00332EFC"/>
    <w:rsid w:val="00334441"/>
    <w:rsid w:val="0033592C"/>
    <w:rsid w:val="00335946"/>
    <w:rsid w:val="00336D39"/>
    <w:rsid w:val="003407A6"/>
    <w:rsid w:val="003423DD"/>
    <w:rsid w:val="003426F6"/>
    <w:rsid w:val="00342E0E"/>
    <w:rsid w:val="00344A63"/>
    <w:rsid w:val="00345455"/>
    <w:rsid w:val="003528CA"/>
    <w:rsid w:val="00357AA0"/>
    <w:rsid w:val="00361FF4"/>
    <w:rsid w:val="00362702"/>
    <w:rsid w:val="0036332B"/>
    <w:rsid w:val="00367A38"/>
    <w:rsid w:val="003706BF"/>
    <w:rsid w:val="0037071B"/>
    <w:rsid w:val="003708CD"/>
    <w:rsid w:val="003718EE"/>
    <w:rsid w:val="00372CBB"/>
    <w:rsid w:val="00373620"/>
    <w:rsid w:val="003771A9"/>
    <w:rsid w:val="00377214"/>
    <w:rsid w:val="00383985"/>
    <w:rsid w:val="00384ACE"/>
    <w:rsid w:val="00384AE9"/>
    <w:rsid w:val="003918E7"/>
    <w:rsid w:val="00392520"/>
    <w:rsid w:val="00393201"/>
    <w:rsid w:val="00394219"/>
    <w:rsid w:val="003944ED"/>
    <w:rsid w:val="00395131"/>
    <w:rsid w:val="00395988"/>
    <w:rsid w:val="00396EEF"/>
    <w:rsid w:val="0039710C"/>
    <w:rsid w:val="00397652"/>
    <w:rsid w:val="003A1695"/>
    <w:rsid w:val="003A1E27"/>
    <w:rsid w:val="003A2192"/>
    <w:rsid w:val="003A3644"/>
    <w:rsid w:val="003A5053"/>
    <w:rsid w:val="003A56D7"/>
    <w:rsid w:val="003A5ED6"/>
    <w:rsid w:val="003A7EB4"/>
    <w:rsid w:val="003B265E"/>
    <w:rsid w:val="003B314F"/>
    <w:rsid w:val="003B34A5"/>
    <w:rsid w:val="003C09A4"/>
    <w:rsid w:val="003C1BD5"/>
    <w:rsid w:val="003C215D"/>
    <w:rsid w:val="003C7F83"/>
    <w:rsid w:val="003D1FA6"/>
    <w:rsid w:val="003D460D"/>
    <w:rsid w:val="003E3D86"/>
    <w:rsid w:val="003E4EA4"/>
    <w:rsid w:val="003E7E26"/>
    <w:rsid w:val="003F58D4"/>
    <w:rsid w:val="003F5A54"/>
    <w:rsid w:val="003F6573"/>
    <w:rsid w:val="003F7C8C"/>
    <w:rsid w:val="0040074D"/>
    <w:rsid w:val="00400A42"/>
    <w:rsid w:val="0040247A"/>
    <w:rsid w:val="0040249F"/>
    <w:rsid w:val="0040254D"/>
    <w:rsid w:val="00402BB2"/>
    <w:rsid w:val="004040D7"/>
    <w:rsid w:val="0041023B"/>
    <w:rsid w:val="004107C5"/>
    <w:rsid w:val="00410C11"/>
    <w:rsid w:val="00411FB2"/>
    <w:rsid w:val="004161AD"/>
    <w:rsid w:val="00416F9A"/>
    <w:rsid w:val="00417DA6"/>
    <w:rsid w:val="00420563"/>
    <w:rsid w:val="004216AE"/>
    <w:rsid w:val="00421B39"/>
    <w:rsid w:val="00421E50"/>
    <w:rsid w:val="00423821"/>
    <w:rsid w:val="004243F8"/>
    <w:rsid w:val="0043032E"/>
    <w:rsid w:val="004317A2"/>
    <w:rsid w:val="00431E20"/>
    <w:rsid w:val="0043406C"/>
    <w:rsid w:val="00434EA7"/>
    <w:rsid w:val="004414FC"/>
    <w:rsid w:val="00444243"/>
    <w:rsid w:val="004443C7"/>
    <w:rsid w:val="00445A99"/>
    <w:rsid w:val="00446B1A"/>
    <w:rsid w:val="004502A8"/>
    <w:rsid w:val="004509D5"/>
    <w:rsid w:val="004540CC"/>
    <w:rsid w:val="004571C3"/>
    <w:rsid w:val="0046020B"/>
    <w:rsid w:val="0046055B"/>
    <w:rsid w:val="004612BD"/>
    <w:rsid w:val="00461CAE"/>
    <w:rsid w:val="004623D5"/>
    <w:rsid w:val="00462D3C"/>
    <w:rsid w:val="00462E6D"/>
    <w:rsid w:val="0046512C"/>
    <w:rsid w:val="0046560F"/>
    <w:rsid w:val="00466C9D"/>
    <w:rsid w:val="00471683"/>
    <w:rsid w:val="00471A25"/>
    <w:rsid w:val="00471A3B"/>
    <w:rsid w:val="004746FC"/>
    <w:rsid w:val="00475E14"/>
    <w:rsid w:val="0047716D"/>
    <w:rsid w:val="004837BE"/>
    <w:rsid w:val="00484527"/>
    <w:rsid w:val="00485228"/>
    <w:rsid w:val="0048616D"/>
    <w:rsid w:val="00486EC3"/>
    <w:rsid w:val="00487EC6"/>
    <w:rsid w:val="00493633"/>
    <w:rsid w:val="004937D4"/>
    <w:rsid w:val="004972F1"/>
    <w:rsid w:val="004A095A"/>
    <w:rsid w:val="004A3CC0"/>
    <w:rsid w:val="004A4C48"/>
    <w:rsid w:val="004A72F2"/>
    <w:rsid w:val="004A7BA3"/>
    <w:rsid w:val="004B15B6"/>
    <w:rsid w:val="004B1614"/>
    <w:rsid w:val="004B2B5D"/>
    <w:rsid w:val="004B3BB4"/>
    <w:rsid w:val="004B4565"/>
    <w:rsid w:val="004B57CC"/>
    <w:rsid w:val="004B6EEB"/>
    <w:rsid w:val="004B7275"/>
    <w:rsid w:val="004B7D7A"/>
    <w:rsid w:val="004C051E"/>
    <w:rsid w:val="004C0581"/>
    <w:rsid w:val="004C063B"/>
    <w:rsid w:val="004C2BA0"/>
    <w:rsid w:val="004C4493"/>
    <w:rsid w:val="004C7B9F"/>
    <w:rsid w:val="004C7D30"/>
    <w:rsid w:val="004D0761"/>
    <w:rsid w:val="004D1DB1"/>
    <w:rsid w:val="004D3566"/>
    <w:rsid w:val="004D74E0"/>
    <w:rsid w:val="004D7DF4"/>
    <w:rsid w:val="004E0EB8"/>
    <w:rsid w:val="004E2FAD"/>
    <w:rsid w:val="004E339B"/>
    <w:rsid w:val="004E3951"/>
    <w:rsid w:val="004E3A59"/>
    <w:rsid w:val="004E3BA8"/>
    <w:rsid w:val="004E4582"/>
    <w:rsid w:val="004E5921"/>
    <w:rsid w:val="004E7706"/>
    <w:rsid w:val="004F3521"/>
    <w:rsid w:val="004F6DEA"/>
    <w:rsid w:val="00500EBB"/>
    <w:rsid w:val="00501EB5"/>
    <w:rsid w:val="00502145"/>
    <w:rsid w:val="0050441F"/>
    <w:rsid w:val="00505934"/>
    <w:rsid w:val="00507F05"/>
    <w:rsid w:val="00514EC3"/>
    <w:rsid w:val="0051566B"/>
    <w:rsid w:val="00516923"/>
    <w:rsid w:val="00516B69"/>
    <w:rsid w:val="00520566"/>
    <w:rsid w:val="00523ACB"/>
    <w:rsid w:val="00523C4E"/>
    <w:rsid w:val="00525744"/>
    <w:rsid w:val="00526839"/>
    <w:rsid w:val="00526FCB"/>
    <w:rsid w:val="00531D28"/>
    <w:rsid w:val="00533A73"/>
    <w:rsid w:val="00534234"/>
    <w:rsid w:val="005352B0"/>
    <w:rsid w:val="0053604A"/>
    <w:rsid w:val="00537CE6"/>
    <w:rsid w:val="00541AA9"/>
    <w:rsid w:val="00541EC1"/>
    <w:rsid w:val="00544619"/>
    <w:rsid w:val="00545337"/>
    <w:rsid w:val="005455E2"/>
    <w:rsid w:val="005468E1"/>
    <w:rsid w:val="00546BDE"/>
    <w:rsid w:val="00547E56"/>
    <w:rsid w:val="0055241D"/>
    <w:rsid w:val="005545B5"/>
    <w:rsid w:val="00556F68"/>
    <w:rsid w:val="00561017"/>
    <w:rsid w:val="00566456"/>
    <w:rsid w:val="00567B4E"/>
    <w:rsid w:val="00570684"/>
    <w:rsid w:val="00570C55"/>
    <w:rsid w:val="005720C2"/>
    <w:rsid w:val="00574AFA"/>
    <w:rsid w:val="00577109"/>
    <w:rsid w:val="005802E0"/>
    <w:rsid w:val="00583160"/>
    <w:rsid w:val="0058358D"/>
    <w:rsid w:val="005A0EA5"/>
    <w:rsid w:val="005A1270"/>
    <w:rsid w:val="005A21F1"/>
    <w:rsid w:val="005A44B9"/>
    <w:rsid w:val="005A4621"/>
    <w:rsid w:val="005A77D2"/>
    <w:rsid w:val="005A7D24"/>
    <w:rsid w:val="005B2211"/>
    <w:rsid w:val="005B2295"/>
    <w:rsid w:val="005B249D"/>
    <w:rsid w:val="005B2711"/>
    <w:rsid w:val="005B2C13"/>
    <w:rsid w:val="005B33D5"/>
    <w:rsid w:val="005B42FD"/>
    <w:rsid w:val="005B54EB"/>
    <w:rsid w:val="005B6CFA"/>
    <w:rsid w:val="005B6D48"/>
    <w:rsid w:val="005C2950"/>
    <w:rsid w:val="005C66DF"/>
    <w:rsid w:val="005C6BF9"/>
    <w:rsid w:val="005C7FFD"/>
    <w:rsid w:val="005D28E8"/>
    <w:rsid w:val="005D293B"/>
    <w:rsid w:val="005D2AFE"/>
    <w:rsid w:val="005D3CE0"/>
    <w:rsid w:val="005D4C6F"/>
    <w:rsid w:val="005D4F27"/>
    <w:rsid w:val="005D52EA"/>
    <w:rsid w:val="005D68FB"/>
    <w:rsid w:val="005E0B7E"/>
    <w:rsid w:val="005E1882"/>
    <w:rsid w:val="005E30C9"/>
    <w:rsid w:val="005E3D6B"/>
    <w:rsid w:val="005E4A8C"/>
    <w:rsid w:val="005E6E88"/>
    <w:rsid w:val="005E7B49"/>
    <w:rsid w:val="005F0AE4"/>
    <w:rsid w:val="005F0B0B"/>
    <w:rsid w:val="005F5B73"/>
    <w:rsid w:val="005F68EA"/>
    <w:rsid w:val="00600EFF"/>
    <w:rsid w:val="00605BB0"/>
    <w:rsid w:val="00606B4D"/>
    <w:rsid w:val="00610EDA"/>
    <w:rsid w:val="00617CE8"/>
    <w:rsid w:val="00620CA5"/>
    <w:rsid w:val="00623132"/>
    <w:rsid w:val="00624715"/>
    <w:rsid w:val="00631A2E"/>
    <w:rsid w:val="006345C2"/>
    <w:rsid w:val="00641342"/>
    <w:rsid w:val="006435EF"/>
    <w:rsid w:val="00646EED"/>
    <w:rsid w:val="00647FBD"/>
    <w:rsid w:val="00650F18"/>
    <w:rsid w:val="00651C89"/>
    <w:rsid w:val="00652CC5"/>
    <w:rsid w:val="00656071"/>
    <w:rsid w:val="006563A0"/>
    <w:rsid w:val="00661208"/>
    <w:rsid w:val="00662F9D"/>
    <w:rsid w:val="006630A0"/>
    <w:rsid w:val="006633A4"/>
    <w:rsid w:val="0066374B"/>
    <w:rsid w:val="006657AB"/>
    <w:rsid w:val="006676F5"/>
    <w:rsid w:val="00667F29"/>
    <w:rsid w:val="0067144C"/>
    <w:rsid w:val="006720A3"/>
    <w:rsid w:val="00672BA5"/>
    <w:rsid w:val="00672D0D"/>
    <w:rsid w:val="00673F4C"/>
    <w:rsid w:val="00675A0C"/>
    <w:rsid w:val="006778C2"/>
    <w:rsid w:val="006806C7"/>
    <w:rsid w:val="0068121A"/>
    <w:rsid w:val="00681441"/>
    <w:rsid w:val="006815DC"/>
    <w:rsid w:val="006826D8"/>
    <w:rsid w:val="00682794"/>
    <w:rsid w:val="0068284F"/>
    <w:rsid w:val="00682E8A"/>
    <w:rsid w:val="00683059"/>
    <w:rsid w:val="00683F0B"/>
    <w:rsid w:val="00685BA9"/>
    <w:rsid w:val="00685D7D"/>
    <w:rsid w:val="0068602D"/>
    <w:rsid w:val="006914EE"/>
    <w:rsid w:val="00691EBE"/>
    <w:rsid w:val="006964F4"/>
    <w:rsid w:val="006A4525"/>
    <w:rsid w:val="006A63CA"/>
    <w:rsid w:val="006A7AA6"/>
    <w:rsid w:val="006B15BD"/>
    <w:rsid w:val="006B747C"/>
    <w:rsid w:val="006C0711"/>
    <w:rsid w:val="006C1B86"/>
    <w:rsid w:val="006C33C2"/>
    <w:rsid w:val="006C5C16"/>
    <w:rsid w:val="006C7B79"/>
    <w:rsid w:val="006C7C12"/>
    <w:rsid w:val="006D16BB"/>
    <w:rsid w:val="006D2D69"/>
    <w:rsid w:val="006D4954"/>
    <w:rsid w:val="006D6205"/>
    <w:rsid w:val="006E5002"/>
    <w:rsid w:val="006E5F1E"/>
    <w:rsid w:val="006E6049"/>
    <w:rsid w:val="006E7147"/>
    <w:rsid w:val="006E7E7A"/>
    <w:rsid w:val="006F1F0D"/>
    <w:rsid w:val="006F559A"/>
    <w:rsid w:val="006F5D8B"/>
    <w:rsid w:val="006F7F7F"/>
    <w:rsid w:val="007028A1"/>
    <w:rsid w:val="00703D84"/>
    <w:rsid w:val="0070712F"/>
    <w:rsid w:val="0070741D"/>
    <w:rsid w:val="00707A43"/>
    <w:rsid w:val="00707E40"/>
    <w:rsid w:val="0071225B"/>
    <w:rsid w:val="00715A68"/>
    <w:rsid w:val="00715EEB"/>
    <w:rsid w:val="007208BA"/>
    <w:rsid w:val="00720A31"/>
    <w:rsid w:val="00721328"/>
    <w:rsid w:val="007255D5"/>
    <w:rsid w:val="007266C7"/>
    <w:rsid w:val="007276F8"/>
    <w:rsid w:val="00731612"/>
    <w:rsid w:val="00731682"/>
    <w:rsid w:val="007331DB"/>
    <w:rsid w:val="007342A9"/>
    <w:rsid w:val="007346C3"/>
    <w:rsid w:val="007347A0"/>
    <w:rsid w:val="007347CA"/>
    <w:rsid w:val="00735231"/>
    <w:rsid w:val="00735A71"/>
    <w:rsid w:val="0073731E"/>
    <w:rsid w:val="00740DEC"/>
    <w:rsid w:val="0074138F"/>
    <w:rsid w:val="00741C3D"/>
    <w:rsid w:val="00743704"/>
    <w:rsid w:val="0074742A"/>
    <w:rsid w:val="007477DF"/>
    <w:rsid w:val="00750575"/>
    <w:rsid w:val="0075423B"/>
    <w:rsid w:val="007618C6"/>
    <w:rsid w:val="00761F6F"/>
    <w:rsid w:val="007627A6"/>
    <w:rsid w:val="00762F1E"/>
    <w:rsid w:val="00764DC2"/>
    <w:rsid w:val="007657A5"/>
    <w:rsid w:val="007702E7"/>
    <w:rsid w:val="00770EE3"/>
    <w:rsid w:val="0077163B"/>
    <w:rsid w:val="00775642"/>
    <w:rsid w:val="0077588C"/>
    <w:rsid w:val="00776FEF"/>
    <w:rsid w:val="00780D0A"/>
    <w:rsid w:val="0078109A"/>
    <w:rsid w:val="007850D0"/>
    <w:rsid w:val="00787647"/>
    <w:rsid w:val="007901A2"/>
    <w:rsid w:val="007911CE"/>
    <w:rsid w:val="00791B4F"/>
    <w:rsid w:val="00791EB5"/>
    <w:rsid w:val="00792705"/>
    <w:rsid w:val="0079324C"/>
    <w:rsid w:val="007942EA"/>
    <w:rsid w:val="00794368"/>
    <w:rsid w:val="0079518E"/>
    <w:rsid w:val="00795896"/>
    <w:rsid w:val="00795E22"/>
    <w:rsid w:val="00796401"/>
    <w:rsid w:val="00796F7D"/>
    <w:rsid w:val="007A0036"/>
    <w:rsid w:val="007A06F9"/>
    <w:rsid w:val="007A2A68"/>
    <w:rsid w:val="007A3E2B"/>
    <w:rsid w:val="007A4D82"/>
    <w:rsid w:val="007A5E19"/>
    <w:rsid w:val="007A6AAD"/>
    <w:rsid w:val="007A6E71"/>
    <w:rsid w:val="007A7466"/>
    <w:rsid w:val="007B0DBB"/>
    <w:rsid w:val="007B1988"/>
    <w:rsid w:val="007B5A29"/>
    <w:rsid w:val="007B6D0D"/>
    <w:rsid w:val="007C07E4"/>
    <w:rsid w:val="007C29DB"/>
    <w:rsid w:val="007C4048"/>
    <w:rsid w:val="007C5BC7"/>
    <w:rsid w:val="007C635B"/>
    <w:rsid w:val="007D09B1"/>
    <w:rsid w:val="007D2792"/>
    <w:rsid w:val="007D2D9D"/>
    <w:rsid w:val="007D3220"/>
    <w:rsid w:val="007D3385"/>
    <w:rsid w:val="007D3654"/>
    <w:rsid w:val="007D3B50"/>
    <w:rsid w:val="007D4A33"/>
    <w:rsid w:val="007E1F90"/>
    <w:rsid w:val="007E356A"/>
    <w:rsid w:val="007E5AA5"/>
    <w:rsid w:val="007E5FAE"/>
    <w:rsid w:val="007E6431"/>
    <w:rsid w:val="007F0B89"/>
    <w:rsid w:val="007F545E"/>
    <w:rsid w:val="007F6E7F"/>
    <w:rsid w:val="007F730A"/>
    <w:rsid w:val="007F7980"/>
    <w:rsid w:val="00800169"/>
    <w:rsid w:val="0080164B"/>
    <w:rsid w:val="00806966"/>
    <w:rsid w:val="00811083"/>
    <w:rsid w:val="008133BF"/>
    <w:rsid w:val="00813E44"/>
    <w:rsid w:val="00814368"/>
    <w:rsid w:val="008143C5"/>
    <w:rsid w:val="00820B97"/>
    <w:rsid w:val="008210C1"/>
    <w:rsid w:val="00825472"/>
    <w:rsid w:val="0082565C"/>
    <w:rsid w:val="00827388"/>
    <w:rsid w:val="008308DC"/>
    <w:rsid w:val="008308FF"/>
    <w:rsid w:val="0083138C"/>
    <w:rsid w:val="00831867"/>
    <w:rsid w:val="00831F95"/>
    <w:rsid w:val="008329A8"/>
    <w:rsid w:val="008333AB"/>
    <w:rsid w:val="00836317"/>
    <w:rsid w:val="00841F79"/>
    <w:rsid w:val="00843BB4"/>
    <w:rsid w:val="00845702"/>
    <w:rsid w:val="00851FF3"/>
    <w:rsid w:val="00852141"/>
    <w:rsid w:val="00852D28"/>
    <w:rsid w:val="0085394F"/>
    <w:rsid w:val="008579B1"/>
    <w:rsid w:val="00860770"/>
    <w:rsid w:val="008611A4"/>
    <w:rsid w:val="008619CD"/>
    <w:rsid w:val="00862AC7"/>
    <w:rsid w:val="00863FFB"/>
    <w:rsid w:val="00865855"/>
    <w:rsid w:val="00867327"/>
    <w:rsid w:val="00870FE1"/>
    <w:rsid w:val="008713BF"/>
    <w:rsid w:val="00871FD3"/>
    <w:rsid w:val="00872262"/>
    <w:rsid w:val="00872B96"/>
    <w:rsid w:val="00873F47"/>
    <w:rsid w:val="00874420"/>
    <w:rsid w:val="008744F7"/>
    <w:rsid w:val="00880058"/>
    <w:rsid w:val="008800B0"/>
    <w:rsid w:val="0088204B"/>
    <w:rsid w:val="00884D0D"/>
    <w:rsid w:val="008861CA"/>
    <w:rsid w:val="00887810"/>
    <w:rsid w:val="00887D63"/>
    <w:rsid w:val="00891499"/>
    <w:rsid w:val="00892856"/>
    <w:rsid w:val="00896D49"/>
    <w:rsid w:val="008A267B"/>
    <w:rsid w:val="008A26F2"/>
    <w:rsid w:val="008A37C3"/>
    <w:rsid w:val="008A52FC"/>
    <w:rsid w:val="008A6843"/>
    <w:rsid w:val="008A6D30"/>
    <w:rsid w:val="008B0400"/>
    <w:rsid w:val="008B1527"/>
    <w:rsid w:val="008B5927"/>
    <w:rsid w:val="008C2350"/>
    <w:rsid w:val="008C6199"/>
    <w:rsid w:val="008C7C9B"/>
    <w:rsid w:val="008C7D73"/>
    <w:rsid w:val="008D0146"/>
    <w:rsid w:val="008D2743"/>
    <w:rsid w:val="008D3058"/>
    <w:rsid w:val="008D3E04"/>
    <w:rsid w:val="008D5178"/>
    <w:rsid w:val="008E0298"/>
    <w:rsid w:val="008E02E7"/>
    <w:rsid w:val="008E120C"/>
    <w:rsid w:val="008E6A61"/>
    <w:rsid w:val="008E7668"/>
    <w:rsid w:val="008F4801"/>
    <w:rsid w:val="008F4950"/>
    <w:rsid w:val="008F5D30"/>
    <w:rsid w:val="00902F04"/>
    <w:rsid w:val="0090443F"/>
    <w:rsid w:val="009064FC"/>
    <w:rsid w:val="009065A3"/>
    <w:rsid w:val="00906CC5"/>
    <w:rsid w:val="0091076E"/>
    <w:rsid w:val="009120DE"/>
    <w:rsid w:val="0091463F"/>
    <w:rsid w:val="00914C0B"/>
    <w:rsid w:val="00915A11"/>
    <w:rsid w:val="009200C7"/>
    <w:rsid w:val="00920223"/>
    <w:rsid w:val="00920593"/>
    <w:rsid w:val="00922CFA"/>
    <w:rsid w:val="00922DAA"/>
    <w:rsid w:val="00924E37"/>
    <w:rsid w:val="00926507"/>
    <w:rsid w:val="00927B5A"/>
    <w:rsid w:val="00937BFF"/>
    <w:rsid w:val="00942AC6"/>
    <w:rsid w:val="00942CE8"/>
    <w:rsid w:val="009457FD"/>
    <w:rsid w:val="00946F94"/>
    <w:rsid w:val="009478F1"/>
    <w:rsid w:val="00954EA0"/>
    <w:rsid w:val="0095797E"/>
    <w:rsid w:val="00960948"/>
    <w:rsid w:val="00960A81"/>
    <w:rsid w:val="00960D51"/>
    <w:rsid w:val="009636DE"/>
    <w:rsid w:val="00963768"/>
    <w:rsid w:val="0096397C"/>
    <w:rsid w:val="00964E67"/>
    <w:rsid w:val="009678F1"/>
    <w:rsid w:val="00967F18"/>
    <w:rsid w:val="00971A8C"/>
    <w:rsid w:val="0097301D"/>
    <w:rsid w:val="00973147"/>
    <w:rsid w:val="00974B9E"/>
    <w:rsid w:val="009753F2"/>
    <w:rsid w:val="009759E8"/>
    <w:rsid w:val="00975AB0"/>
    <w:rsid w:val="0097712B"/>
    <w:rsid w:val="00980150"/>
    <w:rsid w:val="00981396"/>
    <w:rsid w:val="009824A3"/>
    <w:rsid w:val="00982BD7"/>
    <w:rsid w:val="00984EA9"/>
    <w:rsid w:val="00985835"/>
    <w:rsid w:val="00987576"/>
    <w:rsid w:val="009875C0"/>
    <w:rsid w:val="009876E8"/>
    <w:rsid w:val="009928FC"/>
    <w:rsid w:val="0099501A"/>
    <w:rsid w:val="00996CA9"/>
    <w:rsid w:val="009A1C9D"/>
    <w:rsid w:val="009A27EE"/>
    <w:rsid w:val="009A2C20"/>
    <w:rsid w:val="009A3BF1"/>
    <w:rsid w:val="009A507A"/>
    <w:rsid w:val="009A5AC9"/>
    <w:rsid w:val="009A6AC1"/>
    <w:rsid w:val="009A757D"/>
    <w:rsid w:val="009B15A6"/>
    <w:rsid w:val="009B20A9"/>
    <w:rsid w:val="009B21F0"/>
    <w:rsid w:val="009B32D5"/>
    <w:rsid w:val="009B3A44"/>
    <w:rsid w:val="009B3C03"/>
    <w:rsid w:val="009B46BC"/>
    <w:rsid w:val="009B5ABE"/>
    <w:rsid w:val="009C226B"/>
    <w:rsid w:val="009C2ABF"/>
    <w:rsid w:val="009C3BB8"/>
    <w:rsid w:val="009C4093"/>
    <w:rsid w:val="009D29BB"/>
    <w:rsid w:val="009D3BCF"/>
    <w:rsid w:val="009D603D"/>
    <w:rsid w:val="009E1683"/>
    <w:rsid w:val="009E1FB5"/>
    <w:rsid w:val="009E3962"/>
    <w:rsid w:val="009F03A8"/>
    <w:rsid w:val="009F0C93"/>
    <w:rsid w:val="009F138E"/>
    <w:rsid w:val="009F1457"/>
    <w:rsid w:val="009F27E7"/>
    <w:rsid w:val="009F3DEE"/>
    <w:rsid w:val="009F5FF2"/>
    <w:rsid w:val="009F6CBD"/>
    <w:rsid w:val="009F6E32"/>
    <w:rsid w:val="009F700A"/>
    <w:rsid w:val="00A06418"/>
    <w:rsid w:val="00A07100"/>
    <w:rsid w:val="00A12D1D"/>
    <w:rsid w:val="00A15DD1"/>
    <w:rsid w:val="00A1604C"/>
    <w:rsid w:val="00A218D4"/>
    <w:rsid w:val="00A23C5F"/>
    <w:rsid w:val="00A24235"/>
    <w:rsid w:val="00A2479C"/>
    <w:rsid w:val="00A30E6C"/>
    <w:rsid w:val="00A3321F"/>
    <w:rsid w:val="00A33F32"/>
    <w:rsid w:val="00A3457C"/>
    <w:rsid w:val="00A36B32"/>
    <w:rsid w:val="00A37073"/>
    <w:rsid w:val="00A37DC6"/>
    <w:rsid w:val="00A37E2F"/>
    <w:rsid w:val="00A4091E"/>
    <w:rsid w:val="00A45CF8"/>
    <w:rsid w:val="00A501C7"/>
    <w:rsid w:val="00A5242A"/>
    <w:rsid w:val="00A52DE5"/>
    <w:rsid w:val="00A53331"/>
    <w:rsid w:val="00A53372"/>
    <w:rsid w:val="00A54B71"/>
    <w:rsid w:val="00A552FA"/>
    <w:rsid w:val="00A554B8"/>
    <w:rsid w:val="00A56556"/>
    <w:rsid w:val="00A5794A"/>
    <w:rsid w:val="00A61CCB"/>
    <w:rsid w:val="00A62209"/>
    <w:rsid w:val="00A63B3D"/>
    <w:rsid w:val="00A63D9B"/>
    <w:rsid w:val="00A65A5C"/>
    <w:rsid w:val="00A702ED"/>
    <w:rsid w:val="00A70757"/>
    <w:rsid w:val="00A719C1"/>
    <w:rsid w:val="00A72A2A"/>
    <w:rsid w:val="00A74DAF"/>
    <w:rsid w:val="00A764F9"/>
    <w:rsid w:val="00A7787B"/>
    <w:rsid w:val="00A817F8"/>
    <w:rsid w:val="00A81993"/>
    <w:rsid w:val="00A81F5A"/>
    <w:rsid w:val="00A84137"/>
    <w:rsid w:val="00A8539E"/>
    <w:rsid w:val="00A85B52"/>
    <w:rsid w:val="00A85C2D"/>
    <w:rsid w:val="00A90747"/>
    <w:rsid w:val="00A9336F"/>
    <w:rsid w:val="00A934E2"/>
    <w:rsid w:val="00AA2550"/>
    <w:rsid w:val="00AA28E5"/>
    <w:rsid w:val="00AA59F0"/>
    <w:rsid w:val="00AA605D"/>
    <w:rsid w:val="00AB1936"/>
    <w:rsid w:val="00AB2F4C"/>
    <w:rsid w:val="00AB3D66"/>
    <w:rsid w:val="00AB4D09"/>
    <w:rsid w:val="00AB4F0F"/>
    <w:rsid w:val="00AB74EE"/>
    <w:rsid w:val="00AB78DD"/>
    <w:rsid w:val="00AC0B98"/>
    <w:rsid w:val="00AC1103"/>
    <w:rsid w:val="00AC2DA9"/>
    <w:rsid w:val="00AC4AA1"/>
    <w:rsid w:val="00AC5FA2"/>
    <w:rsid w:val="00AC7AFB"/>
    <w:rsid w:val="00AD0AE5"/>
    <w:rsid w:val="00AD1E2F"/>
    <w:rsid w:val="00AD274C"/>
    <w:rsid w:val="00AD4F41"/>
    <w:rsid w:val="00AD7977"/>
    <w:rsid w:val="00AE24BC"/>
    <w:rsid w:val="00AE5EE0"/>
    <w:rsid w:val="00AE7BCE"/>
    <w:rsid w:val="00AF05BB"/>
    <w:rsid w:val="00AF0C2B"/>
    <w:rsid w:val="00AF16B4"/>
    <w:rsid w:val="00AF28B9"/>
    <w:rsid w:val="00AF3B9F"/>
    <w:rsid w:val="00AF3CEE"/>
    <w:rsid w:val="00AF4EF1"/>
    <w:rsid w:val="00B01C3C"/>
    <w:rsid w:val="00B01FD0"/>
    <w:rsid w:val="00B02301"/>
    <w:rsid w:val="00B03C17"/>
    <w:rsid w:val="00B04AA9"/>
    <w:rsid w:val="00B04E39"/>
    <w:rsid w:val="00B0525C"/>
    <w:rsid w:val="00B05DEC"/>
    <w:rsid w:val="00B11F04"/>
    <w:rsid w:val="00B12FFF"/>
    <w:rsid w:val="00B14A3D"/>
    <w:rsid w:val="00B21C27"/>
    <w:rsid w:val="00B21FBA"/>
    <w:rsid w:val="00B25927"/>
    <w:rsid w:val="00B25DD3"/>
    <w:rsid w:val="00B32CE2"/>
    <w:rsid w:val="00B32F65"/>
    <w:rsid w:val="00B35806"/>
    <w:rsid w:val="00B40B60"/>
    <w:rsid w:val="00B4267A"/>
    <w:rsid w:val="00B45321"/>
    <w:rsid w:val="00B50355"/>
    <w:rsid w:val="00B51F44"/>
    <w:rsid w:val="00B5486C"/>
    <w:rsid w:val="00B609BD"/>
    <w:rsid w:val="00B621FF"/>
    <w:rsid w:val="00B63539"/>
    <w:rsid w:val="00B635D0"/>
    <w:rsid w:val="00B637BE"/>
    <w:rsid w:val="00B651F1"/>
    <w:rsid w:val="00B6696B"/>
    <w:rsid w:val="00B67075"/>
    <w:rsid w:val="00B70CE8"/>
    <w:rsid w:val="00B712BB"/>
    <w:rsid w:val="00B71CAA"/>
    <w:rsid w:val="00B72E32"/>
    <w:rsid w:val="00B74856"/>
    <w:rsid w:val="00B76D28"/>
    <w:rsid w:val="00B771D0"/>
    <w:rsid w:val="00B7735E"/>
    <w:rsid w:val="00B773CC"/>
    <w:rsid w:val="00B776D0"/>
    <w:rsid w:val="00B77708"/>
    <w:rsid w:val="00B77A59"/>
    <w:rsid w:val="00B807B1"/>
    <w:rsid w:val="00B81004"/>
    <w:rsid w:val="00B81325"/>
    <w:rsid w:val="00B83CEF"/>
    <w:rsid w:val="00B84FBC"/>
    <w:rsid w:val="00B86734"/>
    <w:rsid w:val="00B87D7E"/>
    <w:rsid w:val="00B95289"/>
    <w:rsid w:val="00B957FE"/>
    <w:rsid w:val="00B95CEF"/>
    <w:rsid w:val="00B9628C"/>
    <w:rsid w:val="00BA1530"/>
    <w:rsid w:val="00BA33E6"/>
    <w:rsid w:val="00BA4F5C"/>
    <w:rsid w:val="00BA5E0D"/>
    <w:rsid w:val="00BA6909"/>
    <w:rsid w:val="00BB05A3"/>
    <w:rsid w:val="00BB3B8A"/>
    <w:rsid w:val="00BB5BF2"/>
    <w:rsid w:val="00BB61F8"/>
    <w:rsid w:val="00BB6C80"/>
    <w:rsid w:val="00BB7C4B"/>
    <w:rsid w:val="00BC0187"/>
    <w:rsid w:val="00BC030E"/>
    <w:rsid w:val="00BC430E"/>
    <w:rsid w:val="00BC4859"/>
    <w:rsid w:val="00BC4BBB"/>
    <w:rsid w:val="00BC7A04"/>
    <w:rsid w:val="00BD0DAA"/>
    <w:rsid w:val="00BD3705"/>
    <w:rsid w:val="00BD4745"/>
    <w:rsid w:val="00BD7C07"/>
    <w:rsid w:val="00BE3826"/>
    <w:rsid w:val="00BE6C46"/>
    <w:rsid w:val="00BE79A2"/>
    <w:rsid w:val="00BF0208"/>
    <w:rsid w:val="00BF021B"/>
    <w:rsid w:val="00BF1B0E"/>
    <w:rsid w:val="00BF291A"/>
    <w:rsid w:val="00BF2D24"/>
    <w:rsid w:val="00BF3650"/>
    <w:rsid w:val="00BF400D"/>
    <w:rsid w:val="00BF4296"/>
    <w:rsid w:val="00BF6944"/>
    <w:rsid w:val="00BF7201"/>
    <w:rsid w:val="00BF7BB5"/>
    <w:rsid w:val="00C01008"/>
    <w:rsid w:val="00C028A7"/>
    <w:rsid w:val="00C05B75"/>
    <w:rsid w:val="00C10434"/>
    <w:rsid w:val="00C110AC"/>
    <w:rsid w:val="00C110B0"/>
    <w:rsid w:val="00C11110"/>
    <w:rsid w:val="00C1503E"/>
    <w:rsid w:val="00C176D0"/>
    <w:rsid w:val="00C20969"/>
    <w:rsid w:val="00C20C37"/>
    <w:rsid w:val="00C2221C"/>
    <w:rsid w:val="00C22FD4"/>
    <w:rsid w:val="00C258EA"/>
    <w:rsid w:val="00C30E18"/>
    <w:rsid w:val="00C336B8"/>
    <w:rsid w:val="00C339A7"/>
    <w:rsid w:val="00C35939"/>
    <w:rsid w:val="00C37912"/>
    <w:rsid w:val="00C37CAA"/>
    <w:rsid w:val="00C40AD5"/>
    <w:rsid w:val="00C40F34"/>
    <w:rsid w:val="00C40FA1"/>
    <w:rsid w:val="00C43300"/>
    <w:rsid w:val="00C43CC1"/>
    <w:rsid w:val="00C44E09"/>
    <w:rsid w:val="00C46C27"/>
    <w:rsid w:val="00C46D0A"/>
    <w:rsid w:val="00C46F9E"/>
    <w:rsid w:val="00C476B0"/>
    <w:rsid w:val="00C5374E"/>
    <w:rsid w:val="00C5435D"/>
    <w:rsid w:val="00C54682"/>
    <w:rsid w:val="00C57907"/>
    <w:rsid w:val="00C60121"/>
    <w:rsid w:val="00C60F6A"/>
    <w:rsid w:val="00C618E9"/>
    <w:rsid w:val="00C63585"/>
    <w:rsid w:val="00C66BCB"/>
    <w:rsid w:val="00C6700D"/>
    <w:rsid w:val="00C70D0A"/>
    <w:rsid w:val="00C70E85"/>
    <w:rsid w:val="00C71B1D"/>
    <w:rsid w:val="00C732AC"/>
    <w:rsid w:val="00C74009"/>
    <w:rsid w:val="00C747A3"/>
    <w:rsid w:val="00C7548A"/>
    <w:rsid w:val="00C76DA4"/>
    <w:rsid w:val="00C801FE"/>
    <w:rsid w:val="00C82181"/>
    <w:rsid w:val="00C90C74"/>
    <w:rsid w:val="00C9731E"/>
    <w:rsid w:val="00C97F98"/>
    <w:rsid w:val="00CA04FA"/>
    <w:rsid w:val="00CA2DA1"/>
    <w:rsid w:val="00CA390C"/>
    <w:rsid w:val="00CA4B7E"/>
    <w:rsid w:val="00CA5476"/>
    <w:rsid w:val="00CA6C78"/>
    <w:rsid w:val="00CB3B54"/>
    <w:rsid w:val="00CB4CFE"/>
    <w:rsid w:val="00CB629D"/>
    <w:rsid w:val="00CB6DB3"/>
    <w:rsid w:val="00CB6F3A"/>
    <w:rsid w:val="00CB7D45"/>
    <w:rsid w:val="00CC0D6C"/>
    <w:rsid w:val="00CC16A4"/>
    <w:rsid w:val="00CC24C3"/>
    <w:rsid w:val="00CC52F1"/>
    <w:rsid w:val="00CC72E1"/>
    <w:rsid w:val="00CD0F32"/>
    <w:rsid w:val="00CD1D2B"/>
    <w:rsid w:val="00CD4FAC"/>
    <w:rsid w:val="00CD5050"/>
    <w:rsid w:val="00CE3D3A"/>
    <w:rsid w:val="00CF56C8"/>
    <w:rsid w:val="00CF5A6C"/>
    <w:rsid w:val="00CF7383"/>
    <w:rsid w:val="00D00540"/>
    <w:rsid w:val="00D008FC"/>
    <w:rsid w:val="00D03B4A"/>
    <w:rsid w:val="00D03B62"/>
    <w:rsid w:val="00D03DCF"/>
    <w:rsid w:val="00D04D85"/>
    <w:rsid w:val="00D06143"/>
    <w:rsid w:val="00D07D68"/>
    <w:rsid w:val="00D107FB"/>
    <w:rsid w:val="00D111CC"/>
    <w:rsid w:val="00D1436D"/>
    <w:rsid w:val="00D15578"/>
    <w:rsid w:val="00D17F90"/>
    <w:rsid w:val="00D27A95"/>
    <w:rsid w:val="00D27C1D"/>
    <w:rsid w:val="00D31566"/>
    <w:rsid w:val="00D3169D"/>
    <w:rsid w:val="00D32BA1"/>
    <w:rsid w:val="00D35AE7"/>
    <w:rsid w:val="00D35D55"/>
    <w:rsid w:val="00D35FDA"/>
    <w:rsid w:val="00D36399"/>
    <w:rsid w:val="00D37F29"/>
    <w:rsid w:val="00D400A3"/>
    <w:rsid w:val="00D42708"/>
    <w:rsid w:val="00D42AC3"/>
    <w:rsid w:val="00D448B6"/>
    <w:rsid w:val="00D4491F"/>
    <w:rsid w:val="00D511A5"/>
    <w:rsid w:val="00D530C2"/>
    <w:rsid w:val="00D53DDE"/>
    <w:rsid w:val="00D54924"/>
    <w:rsid w:val="00D5674F"/>
    <w:rsid w:val="00D571C4"/>
    <w:rsid w:val="00D616CC"/>
    <w:rsid w:val="00D63698"/>
    <w:rsid w:val="00D63AB0"/>
    <w:rsid w:val="00D65D53"/>
    <w:rsid w:val="00D66B0C"/>
    <w:rsid w:val="00D67A54"/>
    <w:rsid w:val="00D76A51"/>
    <w:rsid w:val="00D77045"/>
    <w:rsid w:val="00D808E1"/>
    <w:rsid w:val="00D8143A"/>
    <w:rsid w:val="00D8743D"/>
    <w:rsid w:val="00D90DD2"/>
    <w:rsid w:val="00D9166D"/>
    <w:rsid w:val="00D9183C"/>
    <w:rsid w:val="00D91BE4"/>
    <w:rsid w:val="00D94589"/>
    <w:rsid w:val="00D9606F"/>
    <w:rsid w:val="00D96CD1"/>
    <w:rsid w:val="00D9710D"/>
    <w:rsid w:val="00DA013F"/>
    <w:rsid w:val="00DA1110"/>
    <w:rsid w:val="00DA23E1"/>
    <w:rsid w:val="00DA4226"/>
    <w:rsid w:val="00DA55E9"/>
    <w:rsid w:val="00DA55FF"/>
    <w:rsid w:val="00DB075B"/>
    <w:rsid w:val="00DB15E4"/>
    <w:rsid w:val="00DB224B"/>
    <w:rsid w:val="00DC04C0"/>
    <w:rsid w:val="00DC155A"/>
    <w:rsid w:val="00DC236F"/>
    <w:rsid w:val="00DC2BF4"/>
    <w:rsid w:val="00DC4750"/>
    <w:rsid w:val="00DD00B7"/>
    <w:rsid w:val="00DD0217"/>
    <w:rsid w:val="00DD13E0"/>
    <w:rsid w:val="00DD2325"/>
    <w:rsid w:val="00DD32B5"/>
    <w:rsid w:val="00DD4DC5"/>
    <w:rsid w:val="00DD61B7"/>
    <w:rsid w:val="00DE1785"/>
    <w:rsid w:val="00DE2A4F"/>
    <w:rsid w:val="00DE2D25"/>
    <w:rsid w:val="00DE4602"/>
    <w:rsid w:val="00DE7192"/>
    <w:rsid w:val="00DE78CC"/>
    <w:rsid w:val="00DF1A9F"/>
    <w:rsid w:val="00DF1F0D"/>
    <w:rsid w:val="00DF43A9"/>
    <w:rsid w:val="00DF4E07"/>
    <w:rsid w:val="00DF5D13"/>
    <w:rsid w:val="00DF6A66"/>
    <w:rsid w:val="00E004FF"/>
    <w:rsid w:val="00E01122"/>
    <w:rsid w:val="00E0213F"/>
    <w:rsid w:val="00E028EC"/>
    <w:rsid w:val="00E04551"/>
    <w:rsid w:val="00E0755B"/>
    <w:rsid w:val="00E1083D"/>
    <w:rsid w:val="00E17670"/>
    <w:rsid w:val="00E25B14"/>
    <w:rsid w:val="00E27036"/>
    <w:rsid w:val="00E31CEB"/>
    <w:rsid w:val="00E32B17"/>
    <w:rsid w:val="00E34BDD"/>
    <w:rsid w:val="00E34EAE"/>
    <w:rsid w:val="00E362F7"/>
    <w:rsid w:val="00E37AB8"/>
    <w:rsid w:val="00E41458"/>
    <w:rsid w:val="00E42628"/>
    <w:rsid w:val="00E44259"/>
    <w:rsid w:val="00E458F6"/>
    <w:rsid w:val="00E45977"/>
    <w:rsid w:val="00E45B5B"/>
    <w:rsid w:val="00E501B9"/>
    <w:rsid w:val="00E50586"/>
    <w:rsid w:val="00E51F6E"/>
    <w:rsid w:val="00E55B8D"/>
    <w:rsid w:val="00E561B6"/>
    <w:rsid w:val="00E56E61"/>
    <w:rsid w:val="00E57BE6"/>
    <w:rsid w:val="00E60141"/>
    <w:rsid w:val="00E60239"/>
    <w:rsid w:val="00E627C4"/>
    <w:rsid w:val="00E63935"/>
    <w:rsid w:val="00E6402B"/>
    <w:rsid w:val="00E64833"/>
    <w:rsid w:val="00E64A1C"/>
    <w:rsid w:val="00E64A7D"/>
    <w:rsid w:val="00E6641F"/>
    <w:rsid w:val="00E703E3"/>
    <w:rsid w:val="00E706C7"/>
    <w:rsid w:val="00E71DC3"/>
    <w:rsid w:val="00E71F47"/>
    <w:rsid w:val="00E74CEC"/>
    <w:rsid w:val="00E76078"/>
    <w:rsid w:val="00E7655E"/>
    <w:rsid w:val="00E7694F"/>
    <w:rsid w:val="00E77264"/>
    <w:rsid w:val="00E77F9A"/>
    <w:rsid w:val="00E8029E"/>
    <w:rsid w:val="00E813F8"/>
    <w:rsid w:val="00E81401"/>
    <w:rsid w:val="00E81791"/>
    <w:rsid w:val="00E81D54"/>
    <w:rsid w:val="00E86090"/>
    <w:rsid w:val="00E871AD"/>
    <w:rsid w:val="00E910F9"/>
    <w:rsid w:val="00E94E4A"/>
    <w:rsid w:val="00E97638"/>
    <w:rsid w:val="00E97F8A"/>
    <w:rsid w:val="00EA1120"/>
    <w:rsid w:val="00EA1709"/>
    <w:rsid w:val="00EA2062"/>
    <w:rsid w:val="00EA3520"/>
    <w:rsid w:val="00EA485D"/>
    <w:rsid w:val="00EA4F59"/>
    <w:rsid w:val="00EB1BC4"/>
    <w:rsid w:val="00EB27E4"/>
    <w:rsid w:val="00EB2FA4"/>
    <w:rsid w:val="00EB4529"/>
    <w:rsid w:val="00EB4C8D"/>
    <w:rsid w:val="00EB55D9"/>
    <w:rsid w:val="00EB5ACE"/>
    <w:rsid w:val="00EB7504"/>
    <w:rsid w:val="00EC00B4"/>
    <w:rsid w:val="00EC1B60"/>
    <w:rsid w:val="00EC1F48"/>
    <w:rsid w:val="00EC5F2C"/>
    <w:rsid w:val="00ED4F49"/>
    <w:rsid w:val="00ED519D"/>
    <w:rsid w:val="00ED6262"/>
    <w:rsid w:val="00ED62D7"/>
    <w:rsid w:val="00ED6EEE"/>
    <w:rsid w:val="00EE0EC5"/>
    <w:rsid w:val="00EE1112"/>
    <w:rsid w:val="00EE2B90"/>
    <w:rsid w:val="00EE3CF8"/>
    <w:rsid w:val="00EE3D30"/>
    <w:rsid w:val="00EE4EBF"/>
    <w:rsid w:val="00EE5364"/>
    <w:rsid w:val="00EF08EB"/>
    <w:rsid w:val="00EF2BC2"/>
    <w:rsid w:val="00EF502F"/>
    <w:rsid w:val="00EF5BEB"/>
    <w:rsid w:val="00EF7933"/>
    <w:rsid w:val="00F02033"/>
    <w:rsid w:val="00F06E3F"/>
    <w:rsid w:val="00F10428"/>
    <w:rsid w:val="00F10C2E"/>
    <w:rsid w:val="00F10DC9"/>
    <w:rsid w:val="00F11585"/>
    <w:rsid w:val="00F14A06"/>
    <w:rsid w:val="00F15D2C"/>
    <w:rsid w:val="00F166BA"/>
    <w:rsid w:val="00F17015"/>
    <w:rsid w:val="00F21EAC"/>
    <w:rsid w:val="00F22CCF"/>
    <w:rsid w:val="00F25992"/>
    <w:rsid w:val="00F2612B"/>
    <w:rsid w:val="00F2645F"/>
    <w:rsid w:val="00F279B4"/>
    <w:rsid w:val="00F31212"/>
    <w:rsid w:val="00F31BCF"/>
    <w:rsid w:val="00F34F1B"/>
    <w:rsid w:val="00F355CE"/>
    <w:rsid w:val="00F3701D"/>
    <w:rsid w:val="00F37794"/>
    <w:rsid w:val="00F463CE"/>
    <w:rsid w:val="00F50E91"/>
    <w:rsid w:val="00F51AD5"/>
    <w:rsid w:val="00F51AF6"/>
    <w:rsid w:val="00F528E5"/>
    <w:rsid w:val="00F53279"/>
    <w:rsid w:val="00F552EF"/>
    <w:rsid w:val="00F56866"/>
    <w:rsid w:val="00F57FE7"/>
    <w:rsid w:val="00F6154E"/>
    <w:rsid w:val="00F62B06"/>
    <w:rsid w:val="00F65622"/>
    <w:rsid w:val="00F67241"/>
    <w:rsid w:val="00F6745B"/>
    <w:rsid w:val="00F676E0"/>
    <w:rsid w:val="00F677C1"/>
    <w:rsid w:val="00F70891"/>
    <w:rsid w:val="00F73B1F"/>
    <w:rsid w:val="00F75C1B"/>
    <w:rsid w:val="00F809B0"/>
    <w:rsid w:val="00F815D2"/>
    <w:rsid w:val="00F820C8"/>
    <w:rsid w:val="00F8611F"/>
    <w:rsid w:val="00F87F5B"/>
    <w:rsid w:val="00F93382"/>
    <w:rsid w:val="00F95684"/>
    <w:rsid w:val="00F96FBC"/>
    <w:rsid w:val="00FA0F4F"/>
    <w:rsid w:val="00FA1B2E"/>
    <w:rsid w:val="00FA3B74"/>
    <w:rsid w:val="00FA56B7"/>
    <w:rsid w:val="00FB0179"/>
    <w:rsid w:val="00FB2F61"/>
    <w:rsid w:val="00FB5FB4"/>
    <w:rsid w:val="00FB6872"/>
    <w:rsid w:val="00FB688E"/>
    <w:rsid w:val="00FC36DC"/>
    <w:rsid w:val="00FC3ACE"/>
    <w:rsid w:val="00FC3DB2"/>
    <w:rsid w:val="00FC4878"/>
    <w:rsid w:val="00FC66C4"/>
    <w:rsid w:val="00FD0878"/>
    <w:rsid w:val="00FD10E8"/>
    <w:rsid w:val="00FD1795"/>
    <w:rsid w:val="00FD1A6F"/>
    <w:rsid w:val="00FD2273"/>
    <w:rsid w:val="00FD49D0"/>
    <w:rsid w:val="00FE18F0"/>
    <w:rsid w:val="00FE2F37"/>
    <w:rsid w:val="00FE6E29"/>
    <w:rsid w:val="00FE7C6C"/>
    <w:rsid w:val="00FF0E11"/>
    <w:rsid w:val="00FF13E9"/>
    <w:rsid w:val="00FF2112"/>
    <w:rsid w:val="00FF23C5"/>
    <w:rsid w:val="00FF31BC"/>
    <w:rsid w:val="00FF480B"/>
    <w:rsid w:val="00FF5CC3"/>
    <w:rsid w:val="00FF78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2F741"/>
  <w15:chartTrackingRefBased/>
  <w15:docId w15:val="{9F55F006-87FC-46C2-B13E-0CD7A79BA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spacing w:after="180"/>
      <w:textAlignment w:val="baseline"/>
    </w:pPr>
    <w:rPr>
      <w:lang w:val="en-GB"/>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link w:val="berschrift2Zchn"/>
    <w:qFormat/>
    <w:pPr>
      <w:pBdr>
        <w:top w:val="none" w:sz="0" w:space="0" w:color="auto"/>
      </w:pBdr>
      <w:spacing w:before="180"/>
      <w:outlineLvl w:val="1"/>
    </w:pPr>
    <w:rPr>
      <w:sz w:val="32"/>
      <w:lang w:eastAsia="x-none"/>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Verzeichnis7">
    <w:name w:val="toc 7"/>
    <w:basedOn w:val="Verzeichnis6"/>
    <w:next w:val="Standard"/>
    <w:semiHidden/>
    <w:pPr>
      <w:ind w:left="2268" w:hanging="2268"/>
    </w:pPr>
  </w:style>
  <w:style w:type="paragraph" w:styleId="Verzeichnis6">
    <w:name w:val="toc 6"/>
    <w:basedOn w:val="Verzeichnis5"/>
    <w:next w:val="Standard"/>
    <w:uiPriority w:val="39"/>
    <w:pPr>
      <w:ind w:left="1985" w:hanging="1985"/>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styleId="Indexberschrift">
    <w:name w:val="index heading"/>
    <w:basedOn w:val="TT"/>
    <w:semiHidden/>
    <w:pPr>
      <w:spacing w:after="0"/>
    </w:pPr>
  </w:style>
  <w:style w:type="paragraph" w:customStyle="1" w:styleId="TT">
    <w:name w:val="TT"/>
    <w:basedOn w:val="berschrift1"/>
    <w:next w:val="Standard"/>
    <w:pPr>
      <w:outlineLvl w:val="9"/>
    </w:pPr>
  </w:style>
  <w:style w:type="paragraph" w:styleId="Fuzeile">
    <w:name w:val="footer"/>
    <w:basedOn w:val="Kopfzeile"/>
    <w:link w:val="FuzeileZchn"/>
    <w:pPr>
      <w:jc w:val="center"/>
    </w:pPr>
    <w:rPr>
      <w:i/>
    </w:rPr>
  </w:style>
  <w:style w:type="paragraph" w:styleId="Kopfzeile">
    <w:name w:val="header"/>
    <w:pPr>
      <w:widowControl w:val="0"/>
      <w:overflowPunct w:val="0"/>
      <w:autoSpaceDE w:val="0"/>
      <w:autoSpaceDN w:val="0"/>
      <w:adjustRightInd w:val="0"/>
      <w:textAlignment w:val="baseline"/>
    </w:pPr>
    <w:rPr>
      <w:rFonts w:ascii="Arial" w:hAnsi="Arial"/>
      <w:b/>
      <w:noProof/>
      <w:sz w:val="18"/>
      <w:lang w:val="en-GB"/>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styleId="Standardeinzug">
    <w:name w:val="Normal Indent"/>
    <w:basedOn w:val="Standard"/>
    <w:next w:val="Standard"/>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Standard"/>
    <w:pPr>
      <w:keepNext/>
      <w:keepLines/>
      <w:spacing w:after="0"/>
    </w:pPr>
    <w:rPr>
      <w:rFonts w:ascii="Arial" w:hAnsi="Arial"/>
      <w:sz w:val="18"/>
    </w:rPr>
  </w:style>
  <w:style w:type="paragraph" w:customStyle="1" w:styleId="NO">
    <w:name w:val="NO"/>
    <w:basedOn w:val="Standard"/>
    <w:link w:val="NOChar"/>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ar"/>
    <w:qFormat/>
    <w:pPr>
      <w:keepLines/>
      <w:ind w:left="1702" w:hanging="1418"/>
    </w:pPr>
    <w:rPr>
      <w:lang w:eastAsia="x-none"/>
    </w:r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e2"/>
    <w:link w:val="B2Char"/>
    <w:qFormat/>
    <w:rPr>
      <w:lang w:eastAsia="x-none"/>
    </w:rPr>
  </w:style>
  <w:style w:type="paragraph" w:styleId="Liste2">
    <w:name w:val="List 2"/>
    <w:basedOn w:val="Liste"/>
    <w:pPr>
      <w:ind w:left="851"/>
    </w:pPr>
  </w:style>
  <w:style w:type="paragraph" w:styleId="Liste">
    <w:name w:val="List"/>
    <w:basedOn w:val="Standard"/>
    <w:pPr>
      <w:ind w:left="568" w:hanging="284"/>
    </w:pPr>
  </w:style>
  <w:style w:type="paragraph" w:customStyle="1" w:styleId="B1">
    <w:name w:val="B1"/>
    <w:basedOn w:val="Liste"/>
    <w:link w:val="B1Char1"/>
    <w:qFormat/>
  </w:style>
  <w:style w:type="paragraph" w:customStyle="1" w:styleId="B3">
    <w:name w:val="B3"/>
    <w:basedOn w:val="Liste3"/>
    <w:link w:val="B3Car"/>
    <w:qFormat/>
  </w:style>
  <w:style w:type="paragraph" w:styleId="Liste3">
    <w:name w:val="List 3"/>
    <w:basedOn w:val="Liste2"/>
    <w:pPr>
      <w:ind w:left="1135"/>
    </w:pPr>
  </w:style>
  <w:style w:type="paragraph" w:customStyle="1" w:styleId="B4">
    <w:name w:val="B4"/>
    <w:basedOn w:val="Liste4"/>
  </w:style>
  <w:style w:type="paragraph" w:styleId="Liste4">
    <w:name w:val="List 4"/>
    <w:basedOn w:val="Liste3"/>
    <w:pPr>
      <w:ind w:left="1418"/>
    </w:pPr>
  </w:style>
  <w:style w:type="paragraph" w:customStyle="1" w:styleId="B5">
    <w:name w:val="B5"/>
    <w:basedOn w:val="Liste5"/>
  </w:style>
  <w:style w:type="paragraph" w:styleId="Liste5">
    <w:name w:val="List 5"/>
    <w:basedOn w:val="Liste4"/>
    <w:pPr>
      <w:ind w:left="1702"/>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styleId="Listennummer2">
    <w:name w:val="List Number 2"/>
    <w:basedOn w:val="Listennummer"/>
    <w:pPr>
      <w:ind w:left="851"/>
    </w:pPr>
  </w:style>
  <w:style w:type="paragraph" w:styleId="Listennummer">
    <w:name w:val="List Number"/>
    <w:basedOn w:val="Liste"/>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EditorsNote">
    <w:name w:val="Editor's Note"/>
    <w:aliases w:val="EN,Editor's Noteormal"/>
    <w:basedOn w:val="NO"/>
    <w:link w:val="EditorsNoteChar"/>
    <w:qFormat/>
    <w:rPr>
      <w:color w:val="FF0000"/>
      <w:lang w:val="x-none"/>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Standard"/>
    <w:pPr>
      <w:spacing w:after="0"/>
      <w:ind w:left="360"/>
    </w:pPr>
  </w:style>
  <w:style w:type="paragraph" w:styleId="Textkrper-Einzug2">
    <w:name w:val="Body Text Indent 2"/>
    <w:basedOn w:val="Standard"/>
    <w:pPr>
      <w:tabs>
        <w:tab w:val="left" w:pos="360"/>
      </w:tabs>
      <w:spacing w:after="0"/>
      <w:ind w:left="360"/>
    </w:pPr>
  </w:style>
  <w:style w:type="paragraph" w:styleId="Textkrper2">
    <w:name w:val="Body Text 2"/>
    <w:basedOn w:val="Standard"/>
    <w:pPr>
      <w:spacing w:after="0"/>
      <w:ind w:left="360"/>
    </w:pPr>
  </w:style>
  <w:style w:type="paragraph" w:styleId="Dokumentstruktur">
    <w:name w:val="Document Map"/>
    <w:basedOn w:val="Standard"/>
    <w:semiHidden/>
    <w:pPr>
      <w:shd w:val="clear" w:color="auto" w:fill="000080"/>
    </w:pPr>
    <w:rPr>
      <w:rFonts w:ascii="Tahoma" w:hAnsi="Tahoma"/>
    </w:rPr>
  </w:style>
  <w:style w:type="paragraph" w:customStyle="1" w:styleId="HO">
    <w:name w:val="HO"/>
    <w:basedOn w:val="Standard"/>
    <w:pPr>
      <w:spacing w:after="0"/>
      <w:jc w:val="right"/>
    </w:pPr>
    <w:rPr>
      <w:b/>
    </w:rPr>
  </w:style>
  <w:style w:type="paragraph" w:styleId="Kommentartext">
    <w:name w:val="annotation text"/>
    <w:basedOn w:val="Standard"/>
    <w:link w:val="KommentartextZchn"/>
    <w:semiHidden/>
  </w:style>
  <w:style w:type="paragraph" w:customStyle="1" w:styleId="CRCoverPage">
    <w:name w:val="CR Cover Page"/>
    <w:next w:val="Standard"/>
    <w:pPr>
      <w:spacing w:after="120"/>
    </w:pPr>
    <w:rPr>
      <w:rFonts w:ascii="Arial" w:hAnsi="Arial"/>
      <w:lang w:val="en-GB"/>
    </w:rPr>
  </w:style>
  <w:style w:type="character" w:styleId="Hyperlink">
    <w:name w:val="Hyperlink"/>
    <w:rPr>
      <w:color w:val="0000FF"/>
      <w:u w:val="single"/>
    </w:rPr>
  </w:style>
  <w:style w:type="character" w:styleId="Kommentarzeichen">
    <w:name w:val="annotation reference"/>
    <w:semiHidden/>
    <w:rPr>
      <w:sz w:val="16"/>
    </w:rPr>
  </w:style>
  <w:style w:type="paragraph" w:customStyle="1" w:styleId="listbody">
    <w:name w:val="list body"/>
    <w:basedOn w:val="B1"/>
  </w:style>
  <w:style w:type="paragraph" w:styleId="Textkrper">
    <w:name w:val="Body Text"/>
    <w:basedOn w:val="Standard"/>
    <w:link w:val="TextkrperZchn"/>
    <w:pPr>
      <w:jc w:val="both"/>
    </w:pPr>
  </w:style>
  <w:style w:type="character" w:styleId="BesuchterLink">
    <w:name w:val="FollowedHyperlink"/>
    <w:rPr>
      <w:color w:val="800080"/>
      <w:u w:val="single"/>
    </w:rPr>
  </w:style>
  <w:style w:type="paragraph" w:styleId="Sprechblasentext">
    <w:name w:val="Balloon Text"/>
    <w:basedOn w:val="Standard"/>
    <w:semiHidden/>
    <w:rsid w:val="00A62209"/>
    <w:rPr>
      <w:rFonts w:ascii="Tahoma" w:hAnsi="Tahoma" w:cs="Tahoma"/>
      <w:sz w:val="16"/>
      <w:szCs w:val="16"/>
    </w:rPr>
  </w:style>
  <w:style w:type="character" w:customStyle="1" w:styleId="msoins0">
    <w:name w:val="msoins"/>
    <w:basedOn w:val="Absatz-Standardschriftar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berschrift2Zchn">
    <w:name w:val="Überschrift 2 Zchn"/>
    <w:link w:val="berschrift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TextkrperZchn">
    <w:name w:val="Textkörper Zchn"/>
    <w:link w:val="Textkrper"/>
    <w:rsid w:val="00106FD7"/>
    <w:rPr>
      <w:lang w:eastAsia="en-US"/>
    </w:rPr>
  </w:style>
  <w:style w:type="character" w:customStyle="1" w:styleId="KommentartextZchn">
    <w:name w:val="Kommentartext Zchn"/>
    <w:link w:val="Kommentartext"/>
    <w:semiHidden/>
    <w:rsid w:val="00106FD7"/>
    <w:rPr>
      <w:lang w:eastAsia="en-US"/>
    </w:rPr>
  </w:style>
  <w:style w:type="paragraph" w:styleId="Kommentarthema">
    <w:name w:val="annotation subject"/>
    <w:basedOn w:val="Kommentartext"/>
    <w:next w:val="Kommentartext"/>
    <w:link w:val="KommentarthemaZchn"/>
    <w:rsid w:val="00F62B06"/>
    <w:rPr>
      <w:b/>
      <w:bCs/>
    </w:rPr>
  </w:style>
  <w:style w:type="character" w:customStyle="1" w:styleId="KommentarthemaZchn">
    <w:name w:val="Kommentarthema Zchn"/>
    <w:link w:val="Kommentarthema"/>
    <w:rsid w:val="00F62B06"/>
    <w:rPr>
      <w:b/>
      <w:bCs/>
      <w:lang w:eastAsia="en-US"/>
    </w:rPr>
  </w:style>
  <w:style w:type="paragraph" w:styleId="berarbeitung">
    <w:name w:val="Revision"/>
    <w:hidden/>
    <w:uiPriority w:val="99"/>
    <w:semiHidden/>
    <w:rsid w:val="00523ACB"/>
    <w:rPr>
      <w:lang w:val="en-GB"/>
    </w:rPr>
  </w:style>
  <w:style w:type="character" w:customStyle="1" w:styleId="B3Car">
    <w:name w:val="B3 Car"/>
    <w:link w:val="B3"/>
    <w:rsid w:val="00F2645F"/>
    <w:rPr>
      <w:lang w:eastAsia="en-US"/>
    </w:rPr>
  </w:style>
  <w:style w:type="character" w:customStyle="1" w:styleId="berschrift5Zchn">
    <w:name w:val="Überschrift 5 Zchn"/>
    <w:link w:val="berschrift5"/>
    <w:rsid w:val="001E658E"/>
    <w:rPr>
      <w:rFonts w:ascii="Arial" w:hAnsi="Arial"/>
      <w:sz w:val="22"/>
      <w:lang w:val="en-GB" w:eastAsia="x-none"/>
    </w:rPr>
  </w:style>
  <w:style w:type="character" w:customStyle="1" w:styleId="FuzeileZchn">
    <w:name w:val="Fußzeile Zchn"/>
    <w:link w:val="Fuzeile"/>
    <w:locked/>
    <w:rsid w:val="00B04E39"/>
    <w:rPr>
      <w:rFonts w:ascii="Arial" w:hAnsi="Arial"/>
      <w:b/>
      <w:i/>
      <w:noProof/>
      <w:sz w:val="18"/>
      <w:lang w:val="en-GB"/>
    </w:rPr>
  </w:style>
  <w:style w:type="character" w:customStyle="1" w:styleId="apple-converted-space">
    <w:name w:val="apple-converted-space"/>
    <w:rsid w:val="00D400A3"/>
  </w:style>
  <w:style w:type="table" w:styleId="Tabellenraster">
    <w:name w:val="Table Grid"/>
    <w:basedOn w:val="NormaleTabelle"/>
    <w:rsid w:val="00D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35481806">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06833374">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48203094">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2551430">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3248326">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5557EA19-70EB-4D40-96F4-B0EC7468EF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135865-C3D8-4046-8294-371EF0064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3133</Words>
  <Characters>19743</Characters>
  <Application>Microsoft Office Word</Application>
  <DocSecurity>0</DocSecurity>
  <Lines>164</Lines>
  <Paragraphs>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23.122</vt:lpstr>
      <vt:lpstr>3GPP TS 23.122</vt:lpstr>
    </vt:vector>
  </TitlesOfParts>
  <Manager/>
  <Company/>
  <LinksUpToDate>false</LinksUpToDate>
  <CharactersWithSpaces>22831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chc-r02</dc:creator>
  <cp:keywords>GSM, UMTS, network, terminal</cp:keywords>
  <dc:description/>
  <cp:lastModifiedBy>Lu, Yang, Vodafone DE4-1</cp:lastModifiedBy>
  <cp:revision>6</cp:revision>
  <cp:lastPrinted>2008-12-09T10:00:00Z</cp:lastPrinted>
  <dcterms:created xsi:type="dcterms:W3CDTF">2022-04-11T07:29:00Z</dcterms:created>
  <dcterms:modified xsi:type="dcterms:W3CDTF">2022-04-11T07:33:00Z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SIP_Label_17da11e7-ad83-4459-98c6-12a88e2eac78_Enabled">
    <vt:lpwstr>true</vt:lpwstr>
  </property>
  <property fmtid="{D5CDD505-2E9C-101B-9397-08002B2CF9AE}" pid="8" name="MSIP_Label_17da11e7-ad83-4459-98c6-12a88e2eac78_SetDate">
    <vt:lpwstr>2022-02-24T00:52:46Z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fb81e87b-8c4e-4646-bc61-3eb7f8de0035</vt:lpwstr>
  </property>
  <property fmtid="{D5CDD505-2E9C-101B-9397-08002B2CF9AE}" pid="13" name="MSIP_Label_17da11e7-ad83-4459-98c6-12a88e2eac78_ContentBits">
    <vt:lpwstr>0</vt:lpwstr>
  </property>
</Properties>
</file>