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01432" w14:textId="77777777" w:rsidR="00FB4A6E" w:rsidRDefault="00FB4A6E" w:rsidP="00FB4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>
        <w:rPr>
          <w:b/>
          <w:noProof/>
          <w:sz w:val="24"/>
        </w:rPr>
        <w:t>2993</w:t>
      </w:r>
    </w:p>
    <w:p w14:paraId="2013AA51" w14:textId="77777777" w:rsidR="00FB4A6E" w:rsidRDefault="00FB4A6E" w:rsidP="00FB4A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</w:rPr>
        <w:tab/>
      </w:r>
      <w:r w:rsidRPr="00D7581E">
        <w:rPr>
          <w:b/>
          <w:noProof/>
        </w:rPr>
        <w:tab/>
      </w:r>
      <w:r w:rsidRPr="00D7581E">
        <w:rPr>
          <w:b/>
          <w:noProof/>
          <w:sz w:val="18"/>
        </w:rPr>
        <w:t>was C</w:t>
      </w:r>
      <w:r>
        <w:rPr>
          <w:b/>
          <w:noProof/>
          <w:sz w:val="18"/>
        </w:rPr>
        <w:t>1</w:t>
      </w:r>
      <w:r w:rsidRPr="00D7581E">
        <w:rPr>
          <w:b/>
          <w:noProof/>
          <w:sz w:val="18"/>
        </w:rPr>
        <w:t>-222</w:t>
      </w:r>
      <w:r>
        <w:rPr>
          <w:b/>
          <w:noProof/>
          <w:sz w:val="18"/>
        </w:rPr>
        <w:t>671</w:t>
      </w:r>
    </w:p>
    <w:p w14:paraId="2D79AB56" w14:textId="77777777" w:rsidR="00FB4A6E" w:rsidRDefault="00FB4A6E" w:rsidP="00FB4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C6EEF7F" w14:textId="77777777" w:rsidR="007B3B70" w:rsidRDefault="007B3B70" w:rsidP="007B3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C4-222297</w:t>
      </w:r>
    </w:p>
    <w:p w14:paraId="56E6AADC" w14:textId="77777777" w:rsidR="007B3B70" w:rsidRDefault="007B3B70" w:rsidP="007B3B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  <w:sz w:val="18"/>
        </w:rPr>
        <w:tab/>
      </w:r>
      <w:r w:rsidRPr="00D7581E">
        <w:rPr>
          <w:b/>
          <w:noProof/>
        </w:rPr>
        <w:tab/>
      </w:r>
      <w:r w:rsidRPr="00D7581E">
        <w:rPr>
          <w:b/>
          <w:noProof/>
        </w:rPr>
        <w:tab/>
      </w:r>
      <w:r w:rsidRPr="00D7581E">
        <w:rPr>
          <w:b/>
          <w:noProof/>
          <w:sz w:val="18"/>
        </w:rPr>
        <w:t>was C</w:t>
      </w:r>
      <w:r>
        <w:rPr>
          <w:b/>
          <w:noProof/>
          <w:sz w:val="18"/>
        </w:rPr>
        <w:t>4</w:t>
      </w:r>
      <w:r w:rsidRPr="00D7581E">
        <w:rPr>
          <w:b/>
          <w:noProof/>
          <w:sz w:val="18"/>
        </w:rPr>
        <w:t>-222</w:t>
      </w:r>
      <w:r>
        <w:rPr>
          <w:b/>
          <w:noProof/>
          <w:sz w:val="18"/>
        </w:rPr>
        <w:t>211</w:t>
      </w:r>
    </w:p>
    <w:p w14:paraId="6A359DF3" w14:textId="77777777" w:rsidR="007B3B70" w:rsidRDefault="007B3B70" w:rsidP="007B3B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C6C6C5" w14:textId="39B1EA15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2</w:t>
      </w:r>
      <w:r w:rsidR="006E6A97">
        <w:rPr>
          <w:b/>
          <w:noProof/>
          <w:sz w:val="24"/>
        </w:rPr>
        <w:t>387</w:t>
      </w:r>
    </w:p>
    <w:p w14:paraId="05C43189" w14:textId="7904E094" w:rsidR="007B30D8" w:rsidRDefault="007B30D8" w:rsidP="007B3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  <w:sz w:val="18"/>
        </w:rPr>
        <w:tab/>
      </w:r>
      <w:r w:rsidR="00D7581E" w:rsidRPr="00D7581E">
        <w:rPr>
          <w:b/>
          <w:noProof/>
        </w:rPr>
        <w:tab/>
      </w:r>
      <w:r w:rsidR="00D7581E" w:rsidRPr="00D7581E">
        <w:rPr>
          <w:b/>
          <w:noProof/>
        </w:rPr>
        <w:tab/>
      </w:r>
      <w:r w:rsidR="00D7581E" w:rsidRPr="00D7581E">
        <w:rPr>
          <w:b/>
          <w:noProof/>
          <w:sz w:val="18"/>
        </w:rPr>
        <w:t>was C3-222</w:t>
      </w:r>
      <w:r w:rsidR="00D7581E">
        <w:rPr>
          <w:b/>
          <w:noProof/>
          <w:sz w:val="18"/>
        </w:rPr>
        <w:t>053</w:t>
      </w:r>
    </w:p>
    <w:p w14:paraId="52AD1090" w14:textId="77777777" w:rsidR="007B30D8" w:rsidRDefault="007B30D8" w:rsidP="007B30D8">
      <w:pPr>
        <w:pStyle w:val="CRCoverPage"/>
        <w:outlineLvl w:val="0"/>
        <w:rPr>
          <w:b/>
          <w:noProof/>
          <w:sz w:val="24"/>
        </w:rPr>
      </w:pPr>
    </w:p>
    <w:p w14:paraId="49F9460A" w14:textId="77777777" w:rsidR="007B30D8" w:rsidRDefault="007B30D8" w:rsidP="007B3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20402)</w:t>
      </w:r>
    </w:p>
    <w:p w14:paraId="7B00BF9A" w14:textId="77777777" w:rsidR="007B30D8" w:rsidRPr="006E5DD5" w:rsidRDefault="007B30D8" w:rsidP="007B30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6C36C35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1B116E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1378A38C" w14:textId="77777777" w:rsidR="007B30D8" w:rsidRPr="006E5DD5" w:rsidRDefault="007B30D8" w:rsidP="007B30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626EBA2" w14:textId="77777777" w:rsidR="007B30D8" w:rsidRPr="006E5DD5" w:rsidRDefault="007B30D8" w:rsidP="007B30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28E9203C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1" w:author="[AEM, Huawei] 03-2022" w:date="2022-03-17T12:24:00Z">
        <w:r w:rsidDel="00C627C3">
          <w:rPr>
            <w:lang w:val="en-US"/>
          </w:rPr>
          <w:delText>Potential d</w:delText>
        </w:r>
      </w:del>
      <w:ins w:id="2" w:author="[AEM, Huawei] 03-2022" w:date="2022-03-17T12:24:00Z">
        <w:r w:rsidR="00C627C3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5D6972AE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3161643D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3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4" w:author="[AEM, Huawei] 03-2022" w:date="2022-03-17T12:31:00Z">
        <w:r w:rsidR="003C40F9">
          <w:t xml:space="preserve">to support the storage, provisioning and retrieval/update of </w:t>
        </w:r>
        <w:r w:rsidR="003C40F9" w:rsidRPr="003C40F9">
          <w:t>preconfigured/provisioned MBS session related policy information</w:t>
        </w:r>
      </w:ins>
      <w:r>
        <w:t xml:space="preserve"> </w:t>
      </w:r>
      <w:del w:id="5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6" w:author="[AEM, Huawei] 03-2022" w:date="2022-03-17T12:32:00Z">
        <w:r w:rsidR="003C40F9"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248BA5DA" w:rsidR="0005272F" w:rsidRPr="009F041A" w:rsidDel="003C40F9" w:rsidRDefault="0005272F" w:rsidP="0005272F">
      <w:pPr>
        <w:pStyle w:val="B2"/>
        <w:rPr>
          <w:del w:id="7" w:author="[AEM, Huawei] 03-2022" w:date="2022-03-17T12:30:00Z"/>
          <w:lang w:eastAsia="zh-CN"/>
        </w:rPr>
      </w:pPr>
      <w:del w:id="8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83E1C6D" w14:textId="6FEA398E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31E6C25D" w:rsidR="0005272F" w:rsidRPr="009F041A" w:rsidRDefault="0005272F" w:rsidP="0005272F">
      <w:pPr>
        <w:pStyle w:val="B1"/>
      </w:pPr>
      <w:r w:rsidRPr="009F041A">
        <w:lastRenderedPageBreak/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1C666088" w14:textId="38C6D825" w:rsidR="003C40F9" w:rsidRPr="009F041A" w:rsidRDefault="003C40F9" w:rsidP="003C40F9">
      <w:pPr>
        <w:pStyle w:val="B2"/>
        <w:rPr>
          <w:ins w:id="9" w:author="[AEM, Huawei] 03-2022" w:date="2022-03-17T12:30:00Z"/>
          <w:lang w:eastAsia="zh-CN"/>
        </w:rPr>
      </w:pPr>
      <w:ins w:id="10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48580029" w14:textId="77777777" w:rsidR="00BF6EA2" w:rsidRDefault="0005272F" w:rsidP="0005272F">
      <w:pPr>
        <w:pStyle w:val="B1"/>
        <w:rPr>
          <w:ins w:id="11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4DB65B9F" w14:textId="6CEF4FA2" w:rsidR="0005272F" w:rsidRDefault="00BF6EA2">
      <w:pPr>
        <w:pStyle w:val="B2"/>
        <w:rPr>
          <w:ins w:id="12" w:author="[AEM, Huawei] 03-2022" w:date="2022-03-29T12:13:00Z"/>
        </w:rPr>
        <w:pPrChange w:id="13" w:author="[AEM, Huawei] 03-2022" w:date="2022-03-29T12:13:00Z">
          <w:pPr>
            <w:pStyle w:val="B1"/>
          </w:pPr>
        </w:pPrChange>
      </w:pPr>
      <w:ins w:id="14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5" w:author="[AEM, Huawei] 03-2022" w:date="2022-03-29T12:13:00Z">
        <w:r w:rsidR="0005272F" w:rsidRPr="009F041A" w:rsidDel="00BF6EA2">
          <w:rPr>
            <w:lang w:val="en-US"/>
          </w:rPr>
          <w:delText xml:space="preserve"> </w:delText>
        </w:r>
      </w:del>
      <w:r w:rsidR="0005272F" w:rsidRPr="009F041A">
        <w:rPr>
          <w:lang w:val="en-US"/>
        </w:rPr>
        <w:t>S</w:t>
      </w:r>
      <w:r w:rsidR="0005272F" w:rsidRPr="009F041A">
        <w:t xml:space="preserve">upport </w:t>
      </w:r>
      <w:ins w:id="16" w:author="[AEM, Huawei] 03-2022" w:date="2022-03-29T12:13:00Z">
        <w:r w:rsidRPr="00BF6EA2">
          <w:t>MBS User Service provisioning, retrieval, update and removal</w:t>
        </w:r>
      </w:ins>
      <w:del w:id="17" w:author="[AEM, Huawei] 03-2022" w:date="2022-03-29T12:13:00Z">
        <w:r w:rsidR="0005272F" w:rsidRPr="009F041A" w:rsidDel="00BF6EA2">
          <w:delText>TMGI allocation and MBS session configuration and management procedures (e.g. MB session start)</w:delText>
        </w:r>
      </w:del>
      <w:r w:rsidR="0005272F" w:rsidRPr="009F041A">
        <w:t>.</w:t>
      </w:r>
    </w:p>
    <w:p w14:paraId="33CEF63C" w14:textId="1F7685C9" w:rsidR="00BF6EA2" w:rsidRPr="00BF6EA2" w:rsidRDefault="00BF6EA2" w:rsidP="00BF6EA2">
      <w:pPr>
        <w:pStyle w:val="B2"/>
      </w:pPr>
      <w:ins w:id="18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19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20" w:author="[AEM, Huawei] 03-2022" w:date="2022-03-29T12:13:00Z">
        <w:r w:rsidRPr="009F041A">
          <w:t>.</w:t>
        </w:r>
      </w:ins>
    </w:p>
    <w:p w14:paraId="67E5AEE3" w14:textId="6F06B2EC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21" w:author="[AEM, Huawei] 03-2022" w:date="2022-03-29T12:10:00Z">
        <w:r w:rsidR="00DE5039"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22" w:author="[AEM, Huawei] 03-2022" w:date="2022-03-29T12:10:00Z">
        <w:r w:rsidR="00DE5039">
          <w:rPr>
            <w:lang w:val="en-US"/>
          </w:rPr>
          <w:t xml:space="preserve">, </w:t>
        </w:r>
        <w:r w:rsidR="00DE5039" w:rsidRPr="009F041A">
          <w:rPr>
            <w:lang w:val="en-US"/>
          </w:rPr>
          <w:t>Nmb</w:t>
        </w:r>
        <w:r w:rsidR="00DE5039">
          <w:rPr>
            <w:lang w:val="en-US"/>
          </w:rPr>
          <w:t>8</w:t>
        </w:r>
        <w:r w:rsidR="00DE5039" w:rsidRPr="009F041A">
          <w:rPr>
            <w:lang w:val="en-US"/>
          </w:rPr>
          <w:t xml:space="preserve"> </w:t>
        </w:r>
        <w:r w:rsidR="00DE5039">
          <w:rPr>
            <w:lang w:val="en-US"/>
          </w:rPr>
          <w:t xml:space="preserve">interface </w:t>
        </w:r>
        <w:r w:rsidR="00DE5039" w:rsidRPr="009F041A">
          <w:rPr>
            <w:lang w:val="en-US"/>
          </w:rPr>
          <w:t xml:space="preserve">between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 xml:space="preserve">AF/AS and </w:t>
        </w:r>
        <w:r w:rsidR="00DE5039">
          <w:rPr>
            <w:lang w:val="en-US"/>
          </w:rPr>
          <w:t xml:space="preserve">an </w:t>
        </w:r>
        <w:r w:rsidR="00DE5039"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23" w:author="[AEM, Huawei] 03-2022" w:date="2022-03-29T12:10:00Z">
        <w:r w:rsidR="00DE5039"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47E9D574" w:rsidR="0005272F" w:rsidRPr="009F041A" w:rsidDel="00DE5039" w:rsidRDefault="0005272F" w:rsidP="0005272F">
      <w:pPr>
        <w:pStyle w:val="B1"/>
        <w:rPr>
          <w:del w:id="24" w:author="[AEM, Huawei] 03-2022" w:date="2022-03-29T12:10:00Z"/>
          <w:lang w:val="en-US"/>
        </w:rPr>
      </w:pPr>
      <w:del w:id="25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57F856F3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60C89F37" w:rsidR="0057305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="0057305F"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31F58926" w:rsidR="0005272F" w:rsidRPr="005516FE" w:rsidRDefault="0005272F" w:rsidP="00FB6EBF">
            <w:pPr>
              <w:spacing w:after="0"/>
            </w:pPr>
            <w:r w:rsidRPr="005516FE">
              <w:t>TSG#9</w:t>
            </w:r>
            <w:ins w:id="26" w:author="[AEM, Huawei] 03-2022" w:date="2022-03-29T13:43:00Z">
              <w:r w:rsidR="008A5C7F">
                <w:t>6</w:t>
              </w:r>
            </w:ins>
            <w:del w:id="27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28" w:author="[AEM, Huawei] 03-2022" w:date="2022-03-29T13:43:00Z">
              <w:r w:rsidR="008A5C7F">
                <w:t>2</w:t>
              </w:r>
            </w:ins>
            <w:del w:id="29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30" w:author="[AEM, Huawei] 03-2022" w:date="2022-03-29T13:43:00Z">
              <w:r w:rsidR="008A5C7F">
                <w:t>06</w:t>
              </w:r>
            </w:ins>
            <w:del w:id="31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C1CA171" w14:textId="36D15378" w:rsidR="0005272F" w:rsidRDefault="0005272F" w:rsidP="00FB6EBF">
            <w:pPr>
              <w:spacing w:after="0"/>
            </w:pPr>
            <w:r>
              <w:t>TSG#9</w:t>
            </w:r>
            <w:ins w:id="32" w:author="[AEM, Huawei] 03-2022" w:date="2022-03-29T13:43:00Z">
              <w:r w:rsidR="008A5C7F">
                <w:t>6</w:t>
              </w:r>
            </w:ins>
            <w:del w:id="33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34" w:author="[AEM, Huawei] 03-2022" w:date="2022-03-29T13:43:00Z">
              <w:r w:rsidR="008A5C7F">
                <w:t>6</w:t>
              </w:r>
            </w:ins>
            <w:del w:id="35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3D763EE5" w:rsidR="0057305F" w:rsidRPr="0057305F" w:rsidRDefault="009E2692" w:rsidP="0057305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="0057305F"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1D144FD2" w:rsidR="008F3C39" w:rsidRPr="005516FE" w:rsidRDefault="008F3C39" w:rsidP="00200805">
            <w:pPr>
              <w:spacing w:after="0"/>
            </w:pPr>
            <w:r w:rsidRPr="005516FE">
              <w:t>TSG#9</w:t>
            </w:r>
            <w:ins w:id="36" w:author="[AEM, Huawei] 03-2022" w:date="2022-03-29T13:43:00Z">
              <w:r w:rsidR="008A5C7F">
                <w:t>6</w:t>
              </w:r>
            </w:ins>
            <w:del w:id="37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38" w:author="[AEM, Huawei] 03-2022" w:date="2022-03-29T13:44:00Z">
              <w:r w:rsidR="008A5C7F">
                <w:t>6</w:t>
              </w:r>
            </w:ins>
            <w:del w:id="39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110FCF81" w14:textId="6129D66F" w:rsidR="008F3C39" w:rsidRDefault="008F3C39" w:rsidP="008A5C7F">
            <w:pPr>
              <w:spacing w:after="0"/>
            </w:pPr>
            <w:r>
              <w:t>TSG#9</w:t>
            </w:r>
            <w:ins w:id="40" w:author="[AEM, Huawei] 03-2022" w:date="2022-03-29T13:43:00Z">
              <w:r w:rsidR="008A5C7F">
                <w:t>6</w:t>
              </w:r>
            </w:ins>
            <w:del w:id="41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42" w:author="[AEM, Huawei] 03-2022" w:date="2022-03-29T13:43:00Z">
              <w:r w:rsidDel="008A5C7F">
                <w:delText>3</w:delText>
              </w:r>
            </w:del>
            <w:ins w:id="43" w:author="[AEM, Huawei] 03-2022" w:date="2022-03-29T13:43:00Z">
              <w:r w:rsidR="008A5C7F"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63B02E54" w:rsidR="0057305F" w:rsidRDefault="008F3C39" w:rsidP="00200805">
            <w:r>
              <w:t xml:space="preserve">El Moatamid, Abdessamad, Huawei, </w:t>
            </w:r>
            <w:hyperlink r:id="rId13" w:history="1">
              <w:r w:rsidR="0057305F"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B91EF6" w:rsidRDefault="00D26EEE" w:rsidP="00E56928">
            <w:pPr>
              <w:rPr>
                <w:lang w:val="sv-SE"/>
              </w:rPr>
            </w:pPr>
            <w:r w:rsidRPr="00B91EF6">
              <w:rPr>
                <w:lang w:val="sv-SE"/>
              </w:rPr>
              <w:t>Varini Gupta, Samsung</w:t>
            </w:r>
            <w:r w:rsidR="00E56928" w:rsidRPr="00B91EF6">
              <w:rPr>
                <w:lang w:val="sv-SE"/>
              </w:rPr>
              <w:t xml:space="preserve"> </w:t>
            </w:r>
            <w:hyperlink r:id="rId14" w:history="1">
              <w:r w:rsidRPr="00B91EF6">
                <w:rPr>
                  <w:rStyle w:val="Hyperlink"/>
                  <w:lang w:val="sv-SE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283D51E8" w:rsidR="0005272F" w:rsidRPr="00251D80" w:rsidRDefault="0005272F" w:rsidP="00FB6EBF">
            <w:r>
              <w:t>TSG#9</w:t>
            </w:r>
            <w:ins w:id="44" w:author="[AEM, Huawei] 03-2022" w:date="2022-03-29T13:45:00Z">
              <w:r w:rsidR="008A5C7F">
                <w:t>6</w:t>
              </w:r>
            </w:ins>
            <w:del w:id="45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46" w:author="[AEM, Huawei] 03-2022" w:date="2022-03-29T13:44:00Z">
              <w:r w:rsidR="008A5C7F">
                <w:t>6</w:t>
              </w:r>
            </w:ins>
            <w:del w:id="47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097A1281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32E41E3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564982A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22BBC28D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:rsidDel="00CE1E6A" w14:paraId="7FAF5E42" w14:textId="6AEBA0E4" w:rsidTr="00FB6EBF">
        <w:trPr>
          <w:cantSplit/>
          <w:jc w:val="center"/>
          <w:del w:id="48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503DB5B" w:rsidR="0005272F" w:rsidRPr="00E42564" w:rsidDel="00CE1E6A" w:rsidRDefault="0005272F" w:rsidP="00FB6EBF">
            <w:pPr>
              <w:rPr>
                <w:del w:id="49" w:author="[AEM, Huawei] 03-2022" w:date="2022-04-01T00:52:00Z"/>
              </w:rPr>
            </w:pPr>
            <w:del w:id="50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04A391FD" w:rsidR="0005272F" w:rsidRPr="00E42564" w:rsidDel="00CE1E6A" w:rsidRDefault="0005272F" w:rsidP="00FB6EBF">
            <w:pPr>
              <w:rPr>
                <w:del w:id="51" w:author="[AEM, Huawei] 03-2022" w:date="2022-04-01T00:52:00Z"/>
              </w:rPr>
            </w:pPr>
            <w:del w:id="52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24AB7501" w:rsidR="0005272F" w:rsidRPr="00E42564" w:rsidDel="00CE1E6A" w:rsidRDefault="0005272F" w:rsidP="009131AE">
            <w:pPr>
              <w:rPr>
                <w:del w:id="53" w:author="[AEM, Huawei] 03-2022" w:date="2022-04-01T00:52:00Z"/>
              </w:rPr>
            </w:pPr>
            <w:del w:id="54" w:author="[AEM, Huawei] 03-2022" w:date="2022-04-01T00:52:00Z">
              <w:r w:rsidDel="00CE1E6A">
                <w:delText>TSG#9</w:delText>
              </w:r>
            </w:del>
            <w:del w:id="55" w:author="[AEM, Huawei] 03-2022" w:date="2022-03-29T14:00:00Z">
              <w:r w:rsidDel="009131AE">
                <w:delText>5</w:delText>
              </w:r>
            </w:del>
            <w:del w:id="56" w:author="[AEM, Huawei] 03-2022" w:date="2022-04-01T00:52:00Z">
              <w:r w:rsidDel="00CE1E6A">
                <w:delText xml:space="preserve"> (2022-0</w:delText>
              </w:r>
            </w:del>
            <w:del w:id="57" w:author="[AEM, Huawei] 03-2022" w:date="2022-03-29T14:00:00Z">
              <w:r w:rsidDel="009131AE">
                <w:delText>3</w:delText>
              </w:r>
            </w:del>
            <w:del w:id="58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045278A9" w:rsidR="0005272F" w:rsidRPr="00E42564" w:rsidDel="00CE1E6A" w:rsidRDefault="0005272F" w:rsidP="00FB6EBF">
            <w:pPr>
              <w:rPr>
                <w:del w:id="59" w:author="[AEM, Huawei] 03-2022" w:date="2022-04-01T00:52:00Z"/>
              </w:rPr>
            </w:pPr>
            <w:del w:id="60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6EDEE56F" w:rsidR="0005272F" w:rsidRPr="00E42564" w:rsidRDefault="0005272F" w:rsidP="00FB6EBF">
            <w:r>
              <w:t>TSG#9</w:t>
            </w:r>
            <w:ins w:id="61" w:author="[AEM, Huawei] 03-2022" w:date="2022-03-29T14:00:00Z">
              <w:r w:rsidR="009131AE">
                <w:t>6</w:t>
              </w:r>
            </w:ins>
            <w:del w:id="6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63" w:author="[AEM, Huawei] 03-2022" w:date="2022-03-29T14:00:00Z">
              <w:r w:rsidR="009131AE">
                <w:t>6</w:t>
              </w:r>
            </w:ins>
            <w:del w:id="64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4BF075B4" w:rsidR="0005272F" w:rsidRPr="00E42564" w:rsidRDefault="0005272F" w:rsidP="009131AE">
            <w:r>
              <w:t>TSG#9</w:t>
            </w:r>
            <w:ins w:id="65" w:author="[AEM, Huawei] 03-2022" w:date="2022-03-29T14:00:00Z">
              <w:r w:rsidR="009131AE">
                <w:t>6</w:t>
              </w:r>
            </w:ins>
            <w:del w:id="6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67" w:author="[AEM, Huawei] 03-2022" w:date="2022-03-29T14:00:00Z">
              <w:r w:rsidDel="009131AE">
                <w:delText>3</w:delText>
              </w:r>
            </w:del>
            <w:ins w:id="68" w:author="[AEM, Huawei] 03-2022" w:date="2022-03-29T14:00:00Z">
              <w:r w:rsidR="009131AE"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564527FD" w:rsidR="0005272F" w:rsidRPr="00E42564" w:rsidRDefault="0005272F" w:rsidP="00FB6EBF">
            <w:r>
              <w:t>TSG#9</w:t>
            </w:r>
            <w:ins w:id="69" w:author="[AEM, Huawei] 03-2022" w:date="2022-03-29T14:00:00Z">
              <w:r w:rsidR="009131AE">
                <w:t>6</w:t>
              </w:r>
            </w:ins>
            <w:del w:id="70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1" w:author="[AEM, Huawei] 03-2022" w:date="2022-03-29T14:00:00Z">
              <w:r w:rsidR="009131AE">
                <w:t>6</w:t>
              </w:r>
            </w:ins>
            <w:del w:id="72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698BE2F2" w:rsidR="0005272F" w:rsidRPr="00E42564" w:rsidRDefault="0005272F" w:rsidP="00FB6EBF">
            <w:r>
              <w:t>TSG#9</w:t>
            </w:r>
            <w:ins w:id="73" w:author="[AEM, Huawei] 03-2022" w:date="2022-03-29T14:00:00Z">
              <w:r w:rsidR="009131AE">
                <w:t>6</w:t>
              </w:r>
            </w:ins>
            <w:del w:id="7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5" w:author="[AEM, Huawei] 03-2022" w:date="2022-03-29T14:00:00Z">
              <w:r w:rsidR="009131AE">
                <w:t>6</w:t>
              </w:r>
            </w:ins>
            <w:del w:id="7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0AA445C7" w:rsidR="0005272F" w:rsidRPr="006C7AB3" w:rsidRDefault="0005272F" w:rsidP="00FB6EBF">
            <w:r>
              <w:t>TSG#9</w:t>
            </w:r>
            <w:ins w:id="77" w:author="[AEM, Huawei] 03-2022" w:date="2022-03-29T14:00:00Z">
              <w:r w:rsidR="009131AE"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 w:rsidR="009131AE"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045CA" w14:textId="77777777" w:rsidR="007D32E1" w:rsidRDefault="007D32E1">
      <w:r>
        <w:separator/>
      </w:r>
    </w:p>
  </w:endnote>
  <w:endnote w:type="continuationSeparator" w:id="0">
    <w:p w14:paraId="7A82CA32" w14:textId="77777777" w:rsidR="007D32E1" w:rsidRDefault="007D3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92C71" w14:textId="77777777" w:rsidR="007D32E1" w:rsidRDefault="007D32E1">
      <w:r>
        <w:separator/>
      </w:r>
    </w:p>
  </w:footnote>
  <w:footnote w:type="continuationSeparator" w:id="0">
    <w:p w14:paraId="38AAA26C" w14:textId="77777777" w:rsidR="007D32E1" w:rsidRDefault="007D3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789B"/>
    <w:rsid w:val="00425193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24CB0"/>
    <w:rsid w:val="00534EE6"/>
    <w:rsid w:val="00537F20"/>
    <w:rsid w:val="0054287C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33318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00D"/>
    <w:rsid w:val="006C4991"/>
    <w:rsid w:val="006E0F19"/>
    <w:rsid w:val="006E1FDA"/>
    <w:rsid w:val="006E5E87"/>
    <w:rsid w:val="006E6A97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2E1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B127E"/>
    <w:rsid w:val="00FB4A6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1F675-38B2-4D36-BF9F-1E9B612A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03-2022</cp:lastModifiedBy>
  <cp:revision>3</cp:revision>
  <cp:lastPrinted>2000-02-29T11:31:00Z</cp:lastPrinted>
  <dcterms:created xsi:type="dcterms:W3CDTF">2022-04-01T07:33:00Z</dcterms:created>
  <dcterms:modified xsi:type="dcterms:W3CDTF">2022-04-01T07:33:00Z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1648554762</vt:lpwstr>
  </property>
</Properties>
</file>