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7BFA7BC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E278A">
        <w:rPr>
          <w:b/>
          <w:noProof/>
          <w:sz w:val="24"/>
        </w:rPr>
        <w:t>29</w:t>
      </w:r>
      <w:r w:rsidR="009F0253">
        <w:rPr>
          <w:b/>
          <w:noProof/>
          <w:sz w:val="24"/>
        </w:rPr>
        <w:t>84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0316F" w:rsidR="001E41F3" w:rsidRPr="00410371" w:rsidRDefault="00565661" w:rsidP="006346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4639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2AE7B" w:rsidR="001E41F3" w:rsidRPr="00410371" w:rsidRDefault="00565661" w:rsidP="009F02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4639">
                <w:rPr>
                  <w:b/>
                  <w:noProof/>
                  <w:sz w:val="28"/>
                </w:rPr>
                <w:t>424</w:t>
              </w:r>
              <w:r w:rsidR="009F025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3071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A8B18" w:rsidR="001E41F3" w:rsidRPr="00410371" w:rsidRDefault="00565661" w:rsidP="00634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4639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D23DB4" w:rsidR="00F25D98" w:rsidRDefault="00634639" w:rsidP="00634639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CC1A0" w:rsidR="001E41F3" w:rsidRDefault="009F02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Registration handling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C082D" w:rsidR="001E41F3" w:rsidRDefault="006346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104B7F" w:rsidR="001E41F3" w:rsidRDefault="009F0253" w:rsidP="006346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5GSAT_ARCH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  <w:lang w:eastAsia="ko-K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9AB3C" w:rsidR="001E41F3" w:rsidRDefault="006346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22DB0E" w:rsidR="001E41F3" w:rsidRDefault="00565661" w:rsidP="006346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346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A059E" w:rsidR="001E41F3" w:rsidRDefault="006346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DCEDE" w:rsidR="001E41F3" w:rsidRDefault="00266F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t is unclear how registration works related to 5GSAT_ARCH.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411F7" w:rsidR="001E41F3" w:rsidRDefault="00266F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clarified ho</w:t>
            </w:r>
            <w:r>
              <w:rPr>
                <w:noProof/>
                <w:lang w:eastAsia="ko-KR"/>
              </w:rPr>
              <w:t xml:space="preserve">w to handle registration for 5GSAT_ARCH. </w:t>
            </w:r>
            <w:r w:rsidR="000616DC">
              <w:rPr>
                <w:noProof/>
                <w:lang w:eastAsia="ko-KR"/>
              </w:rPr>
              <w:t xml:space="preserve">It is clarified registration area for </w:t>
            </w:r>
            <w:r w:rsidR="000616DC">
              <w:rPr>
                <w:noProof/>
                <w:lang w:eastAsia="ko-KR"/>
              </w:rPr>
              <w:t>5GSAT_ARCH</w:t>
            </w:r>
            <w:r w:rsidR="000616DC">
              <w:rPr>
                <w:noProof/>
                <w:lang w:eastAsia="ko-KR"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C9049" w:rsidR="001E41F3" w:rsidRDefault="00266F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specification remains unclear which can lead to misinterpretation and fulty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65F2F" w:rsidR="001E41F3" w:rsidRDefault="00BC0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8A8F48" w14:textId="77777777" w:rsidR="00BC0334" w:rsidRPr="00BC0334" w:rsidRDefault="00BC0334" w:rsidP="00BC03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en-GB"/>
        </w:rPr>
      </w:pPr>
      <w:bookmarkStart w:id="2" w:name="_Toc98753264"/>
      <w:r w:rsidRPr="00BC0334">
        <w:rPr>
          <w:rFonts w:ascii="Arial" w:eastAsia="Times New Roman" w:hAnsi="Arial"/>
          <w:noProof/>
          <w:sz w:val="28"/>
          <w:lang w:eastAsia="en-GB"/>
        </w:rPr>
        <w:t>4.23.3</w:t>
      </w:r>
      <w:r w:rsidRPr="00BC0334">
        <w:rPr>
          <w:rFonts w:ascii="Arial" w:eastAsia="Times New Roman" w:hAnsi="Arial"/>
          <w:noProof/>
          <w:sz w:val="28"/>
          <w:lang w:eastAsia="en-GB"/>
        </w:rPr>
        <w:tab/>
        <w:t xml:space="preserve">5GS mobility management </w:t>
      </w:r>
      <w:r w:rsidRPr="00BC0334">
        <w:rPr>
          <w:rFonts w:ascii="Arial" w:eastAsia="Times New Roman" w:hAnsi="Arial"/>
          <w:sz w:val="28"/>
          <w:lang w:eastAsia="zh-CN"/>
        </w:rPr>
        <w:t>via a satellite NG-RAN cell</w:t>
      </w:r>
      <w:bookmarkEnd w:id="2"/>
    </w:p>
    <w:p w14:paraId="21A77BA6" w14:textId="06774AC9" w:rsidR="00BC0334" w:rsidRPr="00BC0334" w:rsidRDefault="00BC0334" w:rsidP="00BC03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BC0334">
        <w:rPr>
          <w:rFonts w:eastAsia="Times New Roman"/>
          <w:noProof/>
          <w:lang w:eastAsia="en-GB"/>
        </w:rPr>
        <w:t xml:space="preserve">For 5GS mobility management </w:t>
      </w:r>
      <w:r w:rsidRPr="00BC0334">
        <w:rPr>
          <w:rFonts w:eastAsia="Times New Roman"/>
          <w:lang w:eastAsia="zh-CN"/>
        </w:rPr>
        <w:t>via a satellite NG-RAN cell</w:t>
      </w:r>
      <w:r w:rsidRPr="00BC0334">
        <w:rPr>
          <w:rFonts w:eastAsia="Times New Roman"/>
          <w:noProof/>
          <w:lang w:eastAsia="en-GB"/>
        </w:rPr>
        <w:t xml:space="preserve"> the UE shall apply the value of the applicable NAS timer indicated in table 10.2.1 for access via </w:t>
      </w:r>
      <w:r w:rsidRPr="00BC0334">
        <w:rPr>
          <w:rFonts w:eastAsia="Times New Roman"/>
          <w:lang w:eastAsia="zh-CN"/>
        </w:rPr>
        <w:t>a satellite NG-RAN cell</w:t>
      </w:r>
      <w:r w:rsidRPr="00BC0334">
        <w:rPr>
          <w:rFonts w:eastAsia="Times New Roman"/>
          <w:noProof/>
          <w:lang w:eastAsia="en-GB"/>
        </w:rPr>
        <w:t>.</w:t>
      </w:r>
      <w:ins w:id="3" w:author="서경주/5G/6G표준Lab(SR)/삼성전자" w:date="2022-03-30T21:51:00Z">
        <w:r w:rsidR="00121543" w:rsidRPr="00121543">
          <w:t xml:space="preserve"> </w:t>
        </w:r>
        <w:r w:rsidR="00121543" w:rsidRPr="00121543">
          <w:rPr>
            <w:rFonts w:eastAsia="Times New Roman"/>
            <w:noProof/>
            <w:lang w:eastAsia="en-GB"/>
          </w:rPr>
          <w:t>The AMF takes the TAIs where the UE is geographically located and the TAIs are used to generate a suitable registration area for the UE.</w:t>
        </w:r>
      </w:ins>
    </w:p>
    <w:p w14:paraId="313F5584" w14:textId="77777777" w:rsidR="00BC0334" w:rsidRPr="00BC0334" w:rsidRDefault="00BC0334" w:rsidP="00BC033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r w:rsidRPr="00BC0334">
        <w:rPr>
          <w:rFonts w:eastAsia="Times New Roman"/>
          <w:color w:val="FF0000"/>
          <w:lang w:eastAsia="en-GB"/>
        </w:rPr>
        <w:t>Editor’s note: It is FFS whether the used NR satellite RAT type can be made available to NAS and whether NAS timers are not extended at use of LEO Satellite access type.</w:t>
      </w:r>
    </w:p>
    <w:p w14:paraId="65C063FF" w14:textId="77777777" w:rsidR="00BC0334" w:rsidRPr="00BC0334" w:rsidRDefault="00BC0334" w:rsidP="00BC03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BC0334">
        <w:rPr>
          <w:rFonts w:eastAsia="Times New Roman"/>
          <w:noProof/>
          <w:lang w:eastAsia="en-GB"/>
        </w:rPr>
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20C90C93" w14:textId="77777777" w:rsidR="00BC0334" w:rsidRPr="00BC0334" w:rsidRDefault="00BC0334" w:rsidP="00BC03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BC0334">
        <w:rPr>
          <w:rFonts w:eastAsia="Times New Roman"/>
          <w:noProof/>
          <w:lang w:eastAsia="en-GB"/>
        </w:rPr>
        <w:t xml:space="preserve">The access via </w:t>
      </w:r>
      <w:r w:rsidRPr="00BC0334">
        <w:rPr>
          <w:rFonts w:eastAsia="Times New Roman"/>
          <w:lang w:eastAsia="zh-CN"/>
        </w:rPr>
        <w:t>a satellite NG-RAN cell</w:t>
      </w:r>
      <w:r w:rsidRPr="00BC0334">
        <w:rPr>
          <w:rFonts w:eastAsia="Times New Roman"/>
          <w:noProof/>
          <w:lang w:eastAsia="en-GB"/>
        </w:rPr>
        <w:t xml:space="preserve"> by a UE is indicated to the AMF by lower layers and shall be stored by the AMF. When an AMF that supports access via</w:t>
      </w:r>
      <w:r w:rsidRPr="00BC0334">
        <w:rPr>
          <w:rFonts w:eastAsia="Times New Roman"/>
          <w:lang w:eastAsia="zh-CN"/>
        </w:rPr>
        <w:t xml:space="preserve"> satellite NG-RAN cells</w:t>
      </w:r>
      <w:r w:rsidRPr="00BC0334">
        <w:rPr>
          <w:rFonts w:eastAsia="Times New Roman"/>
          <w:noProof/>
          <w:lang w:eastAsia="en-GB"/>
        </w:rPr>
        <w:t xml:space="preserve"> performs NAS signalling with a UE via</w:t>
      </w:r>
      <w:r w:rsidRPr="00BC0334">
        <w:rPr>
          <w:rFonts w:eastAsia="Times New Roman"/>
          <w:lang w:eastAsia="zh-CN"/>
        </w:rPr>
        <w:t xml:space="preserve"> satellite NG-RAN cells</w:t>
      </w:r>
      <w:r w:rsidRPr="00BC0334">
        <w:rPr>
          <w:rFonts w:eastAsia="Times New Roman"/>
          <w:noProof/>
          <w:lang w:eastAsia="en-GB"/>
        </w:rPr>
        <w:t xml:space="preserve">, the AMF shall calculate the value of the applicable NAS timer indicated in table 10.2.2 for access via </w:t>
      </w:r>
      <w:r w:rsidRPr="00BC0334">
        <w:rPr>
          <w:rFonts w:eastAsia="Times New Roman"/>
          <w:lang w:eastAsia="zh-CN"/>
        </w:rPr>
        <w:t>a satellite NG-RAN cell</w:t>
      </w:r>
      <w:r w:rsidRPr="00BC0334">
        <w:rPr>
          <w:rFonts w:eastAsia="Times New Roman"/>
          <w:noProof/>
          <w:lang w:eastAsia="en-GB"/>
        </w:rPr>
        <w:t>.</w:t>
      </w:r>
    </w:p>
    <w:p w14:paraId="5BF41C32" w14:textId="77777777" w:rsidR="00BC0334" w:rsidRPr="00BC0334" w:rsidRDefault="00BC0334" w:rsidP="00BC03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BC0334">
        <w:rPr>
          <w:rFonts w:eastAsia="Times New Roman"/>
          <w:noProof/>
          <w:lang w:eastAsia="en-GB"/>
        </w:rPr>
        <w:t>The NAS timer value obtained is used as described in the appropriate procedure subclause of this specification. The NAS timer value shall be calculated at start of a NAS procedure and shall not be re-calculated until the NAS procedure is completed, restarted or aborted.</w:t>
      </w:r>
    </w:p>
    <w:sectPr w:rsidR="00BC0334" w:rsidRPr="00BC033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3E1D8" w14:textId="77777777" w:rsidR="00A43DAF" w:rsidRDefault="00A43DAF">
      <w:r>
        <w:separator/>
      </w:r>
    </w:p>
  </w:endnote>
  <w:endnote w:type="continuationSeparator" w:id="0">
    <w:p w14:paraId="1F6F769F" w14:textId="77777777" w:rsidR="00A43DAF" w:rsidRDefault="00A4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0026A" w14:textId="77777777" w:rsidR="00A43DAF" w:rsidRDefault="00A43DAF">
      <w:r>
        <w:separator/>
      </w:r>
    </w:p>
  </w:footnote>
  <w:footnote w:type="continuationSeparator" w:id="0">
    <w:p w14:paraId="255D8FC7" w14:textId="77777777" w:rsidR="00A43DAF" w:rsidRDefault="00A43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A43D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A43DA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6DC"/>
    <w:rsid w:val="000628F9"/>
    <w:rsid w:val="000A6394"/>
    <w:rsid w:val="000B7FED"/>
    <w:rsid w:val="000C038A"/>
    <w:rsid w:val="000C6598"/>
    <w:rsid w:val="000D44B3"/>
    <w:rsid w:val="0012154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66F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2A4B"/>
    <w:rsid w:val="0051580D"/>
    <w:rsid w:val="00532A46"/>
    <w:rsid w:val="00547111"/>
    <w:rsid w:val="00565661"/>
    <w:rsid w:val="00592D74"/>
    <w:rsid w:val="005E2C44"/>
    <w:rsid w:val="00614132"/>
    <w:rsid w:val="00621188"/>
    <w:rsid w:val="006257ED"/>
    <w:rsid w:val="00634639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E278A"/>
    <w:rsid w:val="007F7259"/>
    <w:rsid w:val="008040A8"/>
    <w:rsid w:val="008279FA"/>
    <w:rsid w:val="008626E7"/>
    <w:rsid w:val="00870EE7"/>
    <w:rsid w:val="008863B9"/>
    <w:rsid w:val="0089666F"/>
    <w:rsid w:val="008A45A6"/>
    <w:rsid w:val="008E42C0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0253"/>
    <w:rsid w:val="009F5A63"/>
    <w:rsid w:val="009F734F"/>
    <w:rsid w:val="00A246B6"/>
    <w:rsid w:val="00A43DAF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0334"/>
    <w:rsid w:val="00BD279D"/>
    <w:rsid w:val="00BD6BB8"/>
    <w:rsid w:val="00C203A5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30583-3BCA-4F69-98B1-6FCA3ECA0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39</cp:revision>
  <cp:lastPrinted>1900-01-01T00:00:00Z</cp:lastPrinted>
  <dcterms:created xsi:type="dcterms:W3CDTF">2020-02-03T08:32:00Z</dcterms:created>
  <dcterms:modified xsi:type="dcterms:W3CDTF">2022-03-30T12:57:00Z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