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BD67DF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E278A">
        <w:rPr>
          <w:b/>
          <w:noProof/>
          <w:sz w:val="24"/>
        </w:rPr>
        <w:t>29</w:t>
      </w:r>
      <w:r w:rsidR="00A84FD1">
        <w:rPr>
          <w:b/>
          <w:noProof/>
          <w:sz w:val="24"/>
        </w:rPr>
        <w:t>8</w:t>
      </w:r>
      <w:r w:rsidR="007324BF">
        <w:rPr>
          <w:b/>
          <w:noProof/>
          <w:sz w:val="24"/>
        </w:rPr>
        <w:t>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0316F" w:rsidR="001E41F3" w:rsidRPr="00410371" w:rsidRDefault="00C32A90" w:rsidP="00634639">
            <w:pPr>
              <w:pStyle w:val="CRCoverPage"/>
              <w:spacing w:after="0"/>
              <w:jc w:val="right"/>
              <w:rPr>
                <w:b/>
                <w:noProof/>
                <w:sz w:val="28"/>
              </w:rPr>
            </w:pPr>
            <w:fldSimple w:instr=" DOCPROPERTY  Spec#  \* MERGEFORMAT ">
              <w:r w:rsidR="00634639">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F4FA6" w:rsidR="001E41F3" w:rsidRPr="00410371" w:rsidRDefault="00C32A90" w:rsidP="00D25656">
            <w:pPr>
              <w:pStyle w:val="CRCoverPage"/>
              <w:spacing w:after="0"/>
              <w:rPr>
                <w:noProof/>
              </w:rPr>
            </w:pPr>
            <w:fldSimple w:instr=" DOCPROPERTY  Cr#  \* MERGEFORMAT ">
              <w:r w:rsidR="00634639">
                <w:rPr>
                  <w:b/>
                  <w:noProof/>
                  <w:sz w:val="28"/>
                </w:rPr>
                <w:t>424</w:t>
              </w:r>
              <w:r w:rsidR="00D25656">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CB3B9"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A8B18" w:rsidR="001E41F3" w:rsidRPr="00410371" w:rsidRDefault="00C32A90" w:rsidP="00634639">
            <w:pPr>
              <w:pStyle w:val="CRCoverPage"/>
              <w:spacing w:after="0"/>
              <w:jc w:val="center"/>
              <w:rPr>
                <w:noProof/>
                <w:sz w:val="28"/>
              </w:rPr>
            </w:pPr>
            <w:fldSimple w:instr=" DOCPROPERTY  Version  \* MERGEFORMAT ">
              <w:r w:rsidR="00634639">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23DB4" w:rsidR="00F25D98" w:rsidRDefault="00634639" w:rsidP="00634639">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2F9BB" w:rsidR="001E41F3" w:rsidRDefault="007324BF">
            <w:pPr>
              <w:pStyle w:val="CRCoverPage"/>
              <w:spacing w:after="0"/>
              <w:ind w:left="100"/>
              <w:rPr>
                <w:noProof/>
              </w:rPr>
            </w:pPr>
            <w:r>
              <w:t>UE ID for SNPN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C082D" w:rsidR="001E41F3" w:rsidRDefault="0063463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A5E16" w:rsidR="001E41F3" w:rsidRDefault="00D25656" w:rsidP="00634639">
            <w:pPr>
              <w:pStyle w:val="CRCoverPage"/>
              <w:spacing w:after="0"/>
              <w:ind w:left="100"/>
              <w:rPr>
                <w:noProof/>
              </w:rPr>
            </w:pPr>
            <w:r>
              <w:t xml:space="preserve">ID_UAS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9AB3C" w:rsidR="001E41F3" w:rsidRDefault="00634639">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2DB0E" w:rsidR="001E41F3" w:rsidRDefault="00C32A90" w:rsidP="00634639">
            <w:pPr>
              <w:pStyle w:val="CRCoverPage"/>
              <w:spacing w:after="0"/>
              <w:ind w:left="100" w:right="-609"/>
              <w:rPr>
                <w:b/>
                <w:noProof/>
              </w:rPr>
            </w:pPr>
            <w:fldSimple w:instr=" DOCPROPERTY  Cat  \* MERGEFORMAT ">
              <w:r w:rsidR="0063463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A059E" w:rsidR="001E41F3" w:rsidRDefault="006346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1EA31" w:rsidR="001E41F3" w:rsidRDefault="00CA2B9B">
            <w:pPr>
              <w:pStyle w:val="CRCoverPage"/>
              <w:spacing w:after="0"/>
              <w:ind w:left="100"/>
              <w:rPr>
                <w:noProof/>
                <w:lang w:eastAsia="ko-KR"/>
              </w:rPr>
            </w:pPr>
            <w:r>
              <w:rPr>
                <w:rFonts w:hint="eastAsia"/>
                <w:noProof/>
                <w:lang w:eastAsia="ko-KR"/>
              </w:rPr>
              <w:t>I</w:t>
            </w:r>
            <w:r>
              <w:rPr>
                <w:noProof/>
                <w:lang w:eastAsia="ko-KR"/>
              </w:rPr>
              <w:t xml:space="preserve">t is necessary to clarify UE ID for UAS as added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57C8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59F60" w:rsidR="001E41F3" w:rsidRDefault="00CA2B9B">
            <w:pPr>
              <w:pStyle w:val="CRCoverPage"/>
              <w:spacing w:after="0"/>
              <w:ind w:left="100"/>
              <w:rPr>
                <w:noProof/>
                <w:lang w:eastAsia="ko-KR"/>
              </w:rPr>
            </w:pPr>
            <w:r>
              <w:rPr>
                <w:rFonts w:hint="eastAsia"/>
                <w:noProof/>
                <w:lang w:eastAsia="ko-KR"/>
              </w:rPr>
              <w:t>It is clarified how to han</w:t>
            </w:r>
            <w:r>
              <w:rPr>
                <w:noProof/>
                <w:lang w:eastAsia="ko-KR"/>
              </w:rPr>
              <w:t xml:space="preserve">dle UE ID for UAS. </w:t>
            </w:r>
            <w:r w:rsidR="00A57C81">
              <w:rPr>
                <w:noProof/>
                <w:lang w:eastAsia="ko-KR"/>
              </w:rPr>
              <w:t xml:space="preserve">The clarification is added how to provide a </w:t>
            </w:r>
            <w:r w:rsidR="00A57C81">
              <w:rPr>
                <w:rFonts w:hint="eastAsia"/>
                <w:noProof/>
                <w:lang w:eastAsia="ko-KR"/>
              </w:rPr>
              <w:t>C</w:t>
            </w:r>
            <w:r w:rsidR="00A57C81">
              <w:rPr>
                <w:noProof/>
                <w:lang w:eastAsia="ko-KR"/>
              </w:rPr>
              <w:t xml:space="preserve">AA-Level UAV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14463" w:rsidR="001E41F3" w:rsidRDefault="00CA2B9B">
            <w:pPr>
              <w:pStyle w:val="CRCoverPage"/>
              <w:spacing w:after="0"/>
              <w:ind w:left="100"/>
              <w:rPr>
                <w:noProof/>
                <w:lang w:eastAsia="ko-KR"/>
              </w:rPr>
            </w:pPr>
            <w:r>
              <w:rPr>
                <w:rFonts w:hint="eastAsia"/>
                <w:noProof/>
                <w:lang w:eastAsia="ko-KR"/>
              </w:rPr>
              <w:t xml:space="preserve">If it is not approved, the specification remains unclear which can lead to mininterpretation and faulty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DE19C" w:rsidR="001E41F3" w:rsidRDefault="00A57C81">
            <w:pPr>
              <w:pStyle w:val="CRCoverPage"/>
              <w:spacing w:after="0"/>
              <w:ind w:left="100"/>
              <w:rPr>
                <w:noProof/>
                <w:lang w:eastAsia="ko-KR"/>
              </w:rPr>
            </w:pPr>
            <w:r>
              <w:rPr>
                <w:rFonts w:hint="eastAsia"/>
                <w:noProof/>
                <w:lang w:eastAsia="ko-KR"/>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613CB0" w14:textId="17842A7C" w:rsidR="00F15DE3" w:rsidRPr="00A57C81" w:rsidRDefault="00F15DE3" w:rsidP="00A57C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9919AD" w14:textId="77777777" w:rsidR="00A57C81" w:rsidRPr="00A57C81" w:rsidRDefault="00A57C81" w:rsidP="00A57C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59215157"/>
      <w:bookmarkStart w:id="3" w:name="_Toc98753258"/>
      <w:r w:rsidRPr="00A57C81">
        <w:rPr>
          <w:rFonts w:ascii="Arial" w:eastAsia="Times New Roman" w:hAnsi="Arial"/>
          <w:sz w:val="28"/>
          <w:lang w:eastAsia="ko-KR"/>
        </w:rPr>
        <w:t>4.22.2</w:t>
      </w:r>
      <w:r w:rsidRPr="00A57C81">
        <w:rPr>
          <w:rFonts w:ascii="Arial" w:eastAsia="Times New Roman" w:hAnsi="Arial"/>
          <w:sz w:val="28"/>
          <w:lang w:eastAsia="ko-KR"/>
        </w:rPr>
        <w:tab/>
      </w:r>
      <w:bookmarkEnd w:id="2"/>
      <w:r w:rsidRPr="00A57C81">
        <w:rPr>
          <w:rFonts w:ascii="Arial" w:eastAsia="Times New Roman" w:hAnsi="Arial"/>
          <w:sz w:val="28"/>
          <w:lang w:eastAsia="ko-KR"/>
        </w:rPr>
        <w:t>Authentication and authorization of UAV</w:t>
      </w:r>
      <w:bookmarkEnd w:id="3"/>
    </w:p>
    <w:p w14:paraId="547AED12" w14:textId="77777777" w:rsidR="00A57C81" w:rsidRPr="00A57C81" w:rsidRDefault="00A57C81" w:rsidP="00A57C81">
      <w:pPr>
        <w:overflowPunct w:val="0"/>
        <w:autoSpaceDE w:val="0"/>
        <w:autoSpaceDN w:val="0"/>
        <w:adjustRightInd w:val="0"/>
        <w:textAlignment w:val="baseline"/>
        <w:rPr>
          <w:rFonts w:eastAsia="Times New Roman"/>
          <w:lang w:eastAsia="ko-KR"/>
        </w:rPr>
      </w:pPr>
      <w:r w:rsidRPr="00A57C81">
        <w:rPr>
          <w:rFonts w:eastAsia="Times New Roman"/>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A57C81">
        <w:rPr>
          <w:rFonts w:eastAsia="Times New Roman"/>
          <w:lang w:val="en-US" w:eastAsia="ko-KR"/>
        </w:rPr>
        <w:t xml:space="preserve">as specified in </w:t>
      </w:r>
      <w:proofErr w:type="spellStart"/>
      <w:r w:rsidRPr="00A57C81">
        <w:rPr>
          <w:rFonts w:eastAsia="Times New Roman"/>
          <w:lang w:val="en-US" w:eastAsia="ko-KR"/>
        </w:rPr>
        <w:t>subclause</w:t>
      </w:r>
      <w:proofErr w:type="spellEnd"/>
      <w:r w:rsidRPr="00A57C81">
        <w:rPr>
          <w:rFonts w:eastAsia="Times New Roman"/>
          <w:lang w:val="en-US" w:eastAsia="ko-KR"/>
        </w:rPr>
        <w:t xml:space="preserve"> 5.5.1.2 </w:t>
      </w:r>
      <w:r w:rsidRPr="00A57C81">
        <w:rPr>
          <w:rFonts w:eastAsia="Times New Roman"/>
          <w:lang w:eastAsia="ko-KR"/>
        </w:rPr>
        <w:t>or the UUAA-SM procedure can be performed by the UE and the SMF at a PDU session establishment procedure</w:t>
      </w:r>
      <w:r w:rsidRPr="00A57C81">
        <w:rPr>
          <w:rFonts w:eastAsia="Times New Roman"/>
          <w:lang w:val="en-US" w:eastAsia="ko-KR"/>
        </w:rPr>
        <w:t> </w:t>
      </w:r>
      <w:r w:rsidRPr="00A57C81">
        <w:rPr>
          <w:rFonts w:eastAsia="Times New Roman"/>
          <w:lang w:eastAsia="ko-KR"/>
        </w:rPr>
        <w:t xml:space="preserve">as specified in </w:t>
      </w:r>
      <w:proofErr w:type="spellStart"/>
      <w:r w:rsidRPr="00A57C81">
        <w:rPr>
          <w:rFonts w:eastAsia="Times New Roman"/>
          <w:lang w:eastAsia="ko-KR"/>
        </w:rPr>
        <w:t>subclause</w:t>
      </w:r>
      <w:proofErr w:type="spellEnd"/>
      <w:r w:rsidRPr="00A57C81">
        <w:rPr>
          <w:rFonts w:eastAsia="Times New Roman"/>
          <w:lang w:val="en-US" w:eastAsia="ko-KR"/>
        </w:rPr>
        <w:t> 6.4.1.2</w:t>
      </w:r>
      <w:r w:rsidRPr="00A57C81">
        <w:rPr>
          <w:rFonts w:eastAsia="Times New Roman"/>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0AE5A29C" w14:textId="725C21B5" w:rsidR="00A57C81" w:rsidRPr="00A57C81" w:rsidRDefault="00A57C81" w:rsidP="00A57C81">
      <w:pPr>
        <w:overflowPunct w:val="0"/>
        <w:autoSpaceDE w:val="0"/>
        <w:autoSpaceDN w:val="0"/>
        <w:adjustRightInd w:val="0"/>
        <w:snapToGrid w:val="0"/>
        <w:textAlignment w:val="baseline"/>
        <w:rPr>
          <w:rFonts w:eastAsia="Times New Roman"/>
          <w:lang w:eastAsia="ko-KR"/>
        </w:rPr>
      </w:pPr>
      <w:r w:rsidRPr="00A57C81">
        <w:rPr>
          <w:rFonts w:eastAsia="Times New Roman"/>
          <w:lang w:eastAsia="ko-KR"/>
        </w:rPr>
        <w:t xml:space="preserve">During the registration procedure as described in </w:t>
      </w:r>
      <w:proofErr w:type="spellStart"/>
      <w:r w:rsidRPr="00A57C81">
        <w:rPr>
          <w:rFonts w:eastAsia="Times New Roman"/>
          <w:lang w:eastAsia="ko-KR"/>
        </w:rPr>
        <w:t>subclause</w:t>
      </w:r>
      <w:proofErr w:type="spellEnd"/>
      <w:r w:rsidRPr="00A57C81">
        <w:rPr>
          <w:rFonts w:eastAsia="Times New Roman"/>
          <w:lang w:eastAsia="en-GB"/>
        </w:rPr>
        <w:t> 5.5.1.2</w:t>
      </w:r>
      <w:r w:rsidRPr="00A57C81">
        <w:rPr>
          <w:rFonts w:eastAsia="Times New Roman"/>
          <w:lang w:eastAsia="ko-KR"/>
        </w:rPr>
        <w:t>, the UE supporting UAS services provides CAA-level</w:t>
      </w:r>
      <w:r w:rsidRPr="00A57C81">
        <w:rPr>
          <w:rFonts w:eastAsia="Times New Roman"/>
          <w:lang w:val="en-US" w:eastAsia="ko-KR"/>
        </w:rPr>
        <w:t> </w:t>
      </w:r>
      <w:r w:rsidRPr="00A57C81">
        <w:rPr>
          <w:rFonts w:eastAsia="맑은 고딕"/>
          <w:lang w:val="en-US" w:eastAsia="ko-KR"/>
        </w:rPr>
        <w:t>UAV ID to the AMF</w:t>
      </w:r>
      <w:r w:rsidRPr="00A57C81">
        <w:rPr>
          <w:rFonts w:eastAsia="Times New Roman"/>
          <w:lang w:eastAsia="ko-KR"/>
        </w:rPr>
        <w:t>, and the AMF may trigger the UUAA-MM procedure. If the UE supporting UAS services does not provide CAA-level UAV ID to the AMF</w:t>
      </w:r>
      <w:r w:rsidRPr="00A57C81">
        <w:rPr>
          <w:rFonts w:eastAsia="Times New Roman"/>
          <w:lang w:eastAsia="en-GB"/>
        </w:rPr>
        <w:t xml:space="preserve"> </w:t>
      </w:r>
      <w:r w:rsidRPr="00A57C81">
        <w:rPr>
          <w:rFonts w:eastAsia="Times New Roman"/>
          <w:lang w:eastAsia="ko-KR"/>
        </w:rPr>
        <w:t xml:space="preserve">and the network is configured to perform UUAA at registration, the AMF may accept the registration and </w:t>
      </w:r>
      <w:r w:rsidRPr="00A57C81">
        <w:rPr>
          <w:rFonts w:eastAsia="Times New Roman"/>
          <w:lang w:eastAsia="zh-CN"/>
        </w:rPr>
        <w:t xml:space="preserve">shall </w:t>
      </w:r>
      <w:r w:rsidRPr="00A57C81">
        <w:rPr>
          <w:rFonts w:eastAsia="Times New Roman"/>
          <w:lang w:eastAsia="ko-KR"/>
        </w:rPr>
        <w:t>reject PDU session establishment requests for the UAS services. If the UE wants to use the UAS services by providing the CAA Level UAV ID later on, the UE shall perform</w:t>
      </w:r>
      <w:r w:rsidRPr="00A57C81">
        <w:rPr>
          <w:rFonts w:eastAsia="Times New Roman" w:hint="eastAsia"/>
          <w:lang w:eastAsia="zh-CN"/>
        </w:rPr>
        <w:t xml:space="preserve"> the r</w:t>
      </w:r>
      <w:r w:rsidRPr="00A57C81">
        <w:rPr>
          <w:rFonts w:eastAsia="Times New Roman"/>
          <w:lang w:eastAsia="en-GB"/>
        </w:rPr>
        <w:t>egistration procedure for mobility and periodic registration update</w:t>
      </w:r>
      <w:r w:rsidRPr="00A57C81">
        <w:rPr>
          <w:rFonts w:eastAsia="Times New Roman"/>
          <w:lang w:eastAsia="ko-KR"/>
        </w:rPr>
        <w:t>.</w:t>
      </w:r>
      <w:ins w:id="4" w:author="서경주/5G/6G표준Lab(SR)/삼성전자" w:date="2022-03-30T21:30:00Z">
        <w:r w:rsidR="00310362" w:rsidRPr="00310362">
          <w:t xml:space="preserve"> </w:t>
        </w:r>
        <w:r w:rsidR="00310362" w:rsidRPr="00310362">
          <w:rPr>
            <w:rFonts w:eastAsia="Times New Roman"/>
            <w:lang w:eastAsia="ko-KR"/>
          </w:rPr>
          <w:t>The AMF provides the authorized CAA-Level UAV ID if received from the USS to the UE through Configuration Update procedure.</w:t>
        </w:r>
      </w:ins>
    </w:p>
    <w:p w14:paraId="269BF0B2" w14:textId="77777777" w:rsidR="00A57C81" w:rsidRPr="00A57C81" w:rsidRDefault="00A57C81" w:rsidP="00A57C81">
      <w:pPr>
        <w:overflowPunct w:val="0"/>
        <w:autoSpaceDE w:val="0"/>
        <w:autoSpaceDN w:val="0"/>
        <w:adjustRightInd w:val="0"/>
        <w:textAlignment w:val="baseline"/>
        <w:rPr>
          <w:rFonts w:eastAsia="Times New Roman"/>
          <w:noProof/>
          <w:lang w:eastAsia="en-GB"/>
        </w:rPr>
      </w:pPr>
      <w:r w:rsidRPr="00A57C81">
        <w:rPr>
          <w:rFonts w:eastAsia="Times New Roman"/>
          <w:lang w:eastAsia="ko-KR"/>
        </w:rPr>
        <w:t xml:space="preserve">When a UE supporting UAS services requests to establish a PDU session as described in </w:t>
      </w:r>
      <w:proofErr w:type="spellStart"/>
      <w:r w:rsidRPr="00A57C81">
        <w:rPr>
          <w:rFonts w:eastAsia="Times New Roman"/>
          <w:lang w:eastAsia="ko-KR"/>
        </w:rPr>
        <w:t>subclause</w:t>
      </w:r>
      <w:proofErr w:type="spellEnd"/>
      <w:r w:rsidRPr="00A57C81">
        <w:rPr>
          <w:rFonts w:eastAsia="Times New Roman"/>
          <w:lang w:val="en-US" w:eastAsia="ko-KR"/>
        </w:rPr>
        <w:t> </w:t>
      </w:r>
      <w:r w:rsidRPr="00A57C81">
        <w:rPr>
          <w:rFonts w:eastAsia="Times New Roman"/>
          <w:lang w:eastAsia="ko-KR"/>
        </w:rPr>
        <w:t xml:space="preserve">6.4.1.2 for </w:t>
      </w:r>
      <w:r w:rsidRPr="00A57C81">
        <w:rPr>
          <w:rFonts w:eastAsia="Times New Roman"/>
          <w:noProof/>
          <w:lang w:eastAsia="en-GB"/>
        </w:rPr>
        <w:t>USS communication</w:t>
      </w:r>
      <w:r w:rsidRPr="00A57C81">
        <w:rPr>
          <w:rFonts w:eastAsia="Times New Roman"/>
          <w:lang w:eastAsia="ko-KR"/>
        </w:rPr>
        <w:t>, the UE provides CAA-level</w:t>
      </w:r>
      <w:r w:rsidRPr="00A57C81">
        <w:rPr>
          <w:rFonts w:eastAsia="Times New Roman"/>
          <w:lang w:val="en-US" w:eastAsia="ko-KR"/>
        </w:rPr>
        <w:t> </w:t>
      </w:r>
      <w:r w:rsidRPr="00A57C81">
        <w:rPr>
          <w:rFonts w:eastAsia="Times New Roman"/>
          <w:lang w:eastAsia="ko-KR"/>
        </w:rPr>
        <w:t>UAV</w:t>
      </w:r>
      <w:r w:rsidRPr="00A57C81">
        <w:rPr>
          <w:rFonts w:eastAsia="Times New Roman"/>
          <w:lang w:val="en-US" w:eastAsia="ko-KR"/>
        </w:rPr>
        <w:t> </w:t>
      </w:r>
      <w:r w:rsidRPr="00A57C81">
        <w:rPr>
          <w:rFonts w:eastAsia="Times New Roman"/>
          <w:lang w:eastAsia="ko-KR"/>
        </w:rPr>
        <w:t>ID to the network, and the SMF may trigger the UUAA-SM procedure. If the UE does not provide CAA-level UAV ID and the SM subscription data for the UE requires the UUAA-SM, the network rejects the UE-requested PDU session establishment procedure</w:t>
      </w:r>
      <w:r w:rsidRPr="00A57C81">
        <w:rPr>
          <w:rFonts w:eastAsia="Times New Roman"/>
          <w:lang w:eastAsia="en-GB"/>
        </w:rPr>
        <w:t xml:space="preserve"> </w:t>
      </w:r>
      <w:r w:rsidRPr="00A57C81">
        <w:rPr>
          <w:rFonts w:eastAsia="Times New Roman"/>
          <w:lang w:eastAsia="ko-KR"/>
        </w:rPr>
        <w:t>for the UAS services.</w:t>
      </w:r>
    </w:p>
    <w:p w14:paraId="476DB514" w14:textId="77777777" w:rsidR="00A57C81" w:rsidRPr="00A57C81" w:rsidRDefault="00A57C81" w:rsidP="00A57C81">
      <w:pPr>
        <w:overflowPunct w:val="0"/>
        <w:autoSpaceDE w:val="0"/>
        <w:autoSpaceDN w:val="0"/>
        <w:adjustRightInd w:val="0"/>
        <w:textAlignment w:val="baseline"/>
        <w:rPr>
          <w:rFonts w:eastAsia="Times New Roman"/>
          <w:noProof/>
          <w:lang w:eastAsia="en-GB"/>
        </w:rPr>
      </w:pPr>
      <w:r w:rsidRPr="00A57C81">
        <w:rPr>
          <w:rFonts w:eastAsia="Times New Roman"/>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56C8A6FE" w14:textId="77777777" w:rsidR="00A57C81" w:rsidRPr="00A57C81" w:rsidRDefault="00A57C81" w:rsidP="00A57C81">
      <w:pPr>
        <w:overflowPunct w:val="0"/>
        <w:autoSpaceDE w:val="0"/>
        <w:autoSpaceDN w:val="0"/>
        <w:adjustRightInd w:val="0"/>
        <w:textAlignment w:val="baseline"/>
        <w:rPr>
          <w:rFonts w:eastAsia="Times New Roman"/>
          <w:lang w:eastAsia="ko-KR"/>
        </w:rPr>
      </w:pPr>
      <w:r w:rsidRPr="00A57C81">
        <w:rPr>
          <w:rFonts w:eastAsia="Times New Roman"/>
          <w:lang w:eastAsia="ko-KR"/>
        </w:rPr>
        <w:t>If provided by the upper layers, the UE supporting UAS services provides to the network the USS address or USS FQDN during the registration procedure or PDU session establishment procedure so that the network uses the information to discover the USS.</w:t>
      </w:r>
    </w:p>
    <w:p w14:paraId="6ABB393C" w14:textId="77777777" w:rsidR="00A57C81" w:rsidRPr="00A57C81" w:rsidRDefault="00A57C81" w:rsidP="00A57C81">
      <w:pPr>
        <w:keepLines/>
        <w:overflowPunct w:val="0"/>
        <w:autoSpaceDE w:val="0"/>
        <w:autoSpaceDN w:val="0"/>
        <w:adjustRightInd w:val="0"/>
        <w:ind w:left="1135" w:hanging="851"/>
        <w:textAlignment w:val="baseline"/>
        <w:rPr>
          <w:rFonts w:eastAsia="Times New Roman"/>
          <w:lang w:eastAsia="en-GB"/>
        </w:rPr>
      </w:pPr>
      <w:r w:rsidRPr="00A57C81">
        <w:rPr>
          <w:rFonts w:eastAsia="Times New Roman"/>
          <w:lang w:eastAsia="en-GB"/>
        </w:rPr>
        <w:t>NOTE:</w:t>
      </w:r>
      <w:r w:rsidRPr="00A57C81">
        <w:rPr>
          <w:rFonts w:eastAsia="Times New Roman"/>
          <w:lang w:eastAsia="en-GB"/>
        </w:rPr>
        <w:tab/>
        <w:t>The parameters (e.g., CAA-level UAV ID or USS address) sent by a UE supporting UAS services to the network for UAS services are included in the Service-level AA container IE which is a non-</w:t>
      </w:r>
      <w:proofErr w:type="spellStart"/>
      <w:r w:rsidRPr="00A57C81">
        <w:rPr>
          <w:rFonts w:eastAsia="Times New Roman"/>
          <w:lang w:eastAsia="en-GB"/>
        </w:rPr>
        <w:t>cleartext</w:t>
      </w:r>
      <w:proofErr w:type="spellEnd"/>
      <w:r w:rsidRPr="00A57C81">
        <w:rPr>
          <w:rFonts w:eastAsia="Times New Roman"/>
          <w:lang w:eastAsia="en-GB"/>
        </w:rPr>
        <w:t xml:space="preserve"> IE.</w:t>
      </w:r>
    </w:p>
    <w:p w14:paraId="2B8FA045" w14:textId="77777777" w:rsidR="00A57C81" w:rsidRPr="00A57C81" w:rsidRDefault="00A57C81" w:rsidP="00A57C81">
      <w:pPr>
        <w:overflowPunct w:val="0"/>
        <w:autoSpaceDE w:val="0"/>
        <w:autoSpaceDN w:val="0"/>
        <w:adjustRightInd w:val="0"/>
        <w:textAlignment w:val="baseline"/>
        <w:rPr>
          <w:rFonts w:eastAsia="Times New Roman"/>
          <w:lang w:eastAsia="ko-KR"/>
        </w:rPr>
      </w:pPr>
      <w:r w:rsidRPr="00A57C81">
        <w:rPr>
          <w:rFonts w:eastAsia="Times New Roman"/>
          <w:lang w:val="en-US" w:eastAsia="zh-CN"/>
        </w:rPr>
        <w:t>A</w:t>
      </w:r>
      <w:r w:rsidRPr="00A57C81">
        <w:rPr>
          <w:rFonts w:eastAsia="Times New Roman"/>
          <w:lang w:val="en-US" w:eastAsia="en-GB"/>
        </w:rPr>
        <w:t>fter successful UUAA procedure</w:t>
      </w:r>
      <w:r w:rsidRPr="00A57C81">
        <w:rPr>
          <w:rFonts w:eastAsia="Times New Roman"/>
          <w:lang w:val="en-US" w:eastAsia="zh-CN"/>
        </w:rPr>
        <w:t xml:space="preserve">, </w:t>
      </w:r>
      <w:r w:rsidRPr="00A57C81">
        <w:rPr>
          <w:rFonts w:eastAsia="Times New Roman"/>
          <w:lang w:val="en-US" w:eastAsia="en-GB"/>
        </w:rPr>
        <w:t>either the AMF or the SMF</w:t>
      </w:r>
      <w:r w:rsidRPr="00A57C81">
        <w:rPr>
          <w:rFonts w:eastAsia="Times New Roman"/>
          <w:lang w:val="en-US" w:eastAsia="zh-CN"/>
        </w:rPr>
        <w:t xml:space="preserve"> may </w:t>
      </w:r>
      <w:r w:rsidRPr="00A57C81">
        <w:rPr>
          <w:rFonts w:eastAsia="Times New Roman"/>
          <w:lang w:val="en-US" w:eastAsia="en-GB"/>
        </w:rPr>
        <w:t>initiate re-authentication of the UAV</w:t>
      </w:r>
      <w:r w:rsidRPr="00A57C81">
        <w:rPr>
          <w:rFonts w:eastAsia="Times New Roman"/>
          <w:lang w:val="en-US" w:eastAsia="zh-CN"/>
        </w:rPr>
        <w:t xml:space="preserve"> when required by the USS</w:t>
      </w:r>
      <w:r w:rsidRPr="00A57C81">
        <w:rPr>
          <w:rFonts w:eastAsia="Times New Roman"/>
          <w:lang w:val="en-US" w:eastAsia="en-GB"/>
        </w:rPr>
        <w:t>.</w:t>
      </w:r>
      <w:r w:rsidRPr="00A57C81">
        <w:rPr>
          <w:rFonts w:eastAsia="Times New Roman"/>
          <w:lang w:val="en-US" w:eastAsia="zh-CN"/>
        </w:rPr>
        <w:t xml:space="preserve"> </w:t>
      </w:r>
      <w:r w:rsidRPr="00A57C81">
        <w:rPr>
          <w:rFonts w:eastAsia="Times New Roman"/>
          <w:lang w:eastAsia="zh-CN"/>
        </w:rPr>
        <w:t xml:space="preserve">If UUAA-MM fails during a re-authentication and there are PDU sessions established using UAS services, the AMF shall release these PDU sessions and may trigger a network-initiated de-registration procedure based on operator policy. If UUAA-SM fails during a re-authentication, </w:t>
      </w:r>
      <w:r w:rsidRPr="00A57C81">
        <w:rPr>
          <w:rFonts w:eastAsia="Times New Roman"/>
          <w:lang w:eastAsia="ko-KR"/>
        </w:rPr>
        <w:t>the SMF</w:t>
      </w:r>
      <w:r w:rsidRPr="00A57C81">
        <w:rPr>
          <w:rFonts w:eastAsia="Times New Roman"/>
          <w:lang w:eastAsia="zh-CN"/>
        </w:rPr>
        <w:t xml:space="preserve"> shall </w:t>
      </w:r>
      <w:r w:rsidRPr="00A57C81">
        <w:rPr>
          <w:rFonts w:eastAsia="Times New Roman"/>
          <w:lang w:eastAsia="ko-KR"/>
        </w:rPr>
        <w:t>release</w:t>
      </w:r>
      <w:r w:rsidRPr="00A57C81">
        <w:rPr>
          <w:rFonts w:eastAsia="Times New Roman"/>
          <w:lang w:eastAsia="zh-CN"/>
        </w:rPr>
        <w:t xml:space="preserve"> the</w:t>
      </w:r>
      <w:r w:rsidRPr="00A57C81">
        <w:rPr>
          <w:rFonts w:eastAsia="Times New Roman"/>
          <w:lang w:eastAsia="ko-KR"/>
        </w:rPr>
        <w:t xml:space="preserve"> PDU session related </w:t>
      </w:r>
      <w:r w:rsidRPr="00A57C81">
        <w:rPr>
          <w:rFonts w:eastAsia="Times New Roman"/>
          <w:lang w:eastAsia="zh-CN"/>
        </w:rPr>
        <w:t>to re-authentication.</w:t>
      </w:r>
    </w:p>
    <w:p w14:paraId="40043901" w14:textId="77777777" w:rsidR="00A57C81" w:rsidRPr="00A57C81" w:rsidRDefault="00A57C81" w:rsidP="00A57C81">
      <w:pPr>
        <w:overflowPunct w:val="0"/>
        <w:autoSpaceDE w:val="0"/>
        <w:autoSpaceDN w:val="0"/>
        <w:adjustRightInd w:val="0"/>
        <w:textAlignment w:val="baseline"/>
        <w:rPr>
          <w:rFonts w:eastAsia="Times New Roman"/>
          <w:lang w:eastAsia="ko-KR"/>
        </w:rPr>
      </w:pPr>
      <w:r w:rsidRPr="00A57C81">
        <w:rPr>
          <w:rFonts w:eastAsia="Times New Roman"/>
          <w:lang w:eastAsia="ko-KR"/>
        </w:rPr>
        <w:t>If the UUAA is revoked, the PDU session related to the UAS services shall be released by the SMF. Based on operator policy, the AMF may decide to keep the UE registered or trigger a de-registration procedure.</w:t>
      </w:r>
    </w:p>
    <w:p w14:paraId="29FA33C5" w14:textId="77777777" w:rsidR="00A57C81" w:rsidRPr="00A57C81" w:rsidRDefault="00A57C81" w:rsidP="00F15DE3"/>
    <w:sectPr w:rsidR="00A57C81" w:rsidRPr="00A57C8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4224A" w14:textId="77777777" w:rsidR="00DA67A4" w:rsidRDefault="00DA67A4">
      <w:r>
        <w:separator/>
      </w:r>
    </w:p>
  </w:endnote>
  <w:endnote w:type="continuationSeparator" w:id="0">
    <w:p w14:paraId="0EA315DD" w14:textId="77777777" w:rsidR="00DA67A4" w:rsidRDefault="00DA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39381" w14:textId="77777777" w:rsidR="00DA67A4" w:rsidRDefault="00DA67A4">
      <w:r>
        <w:separator/>
      </w:r>
    </w:p>
  </w:footnote>
  <w:footnote w:type="continuationSeparator" w:id="0">
    <w:p w14:paraId="1F4E59E7" w14:textId="77777777" w:rsidR="00DA67A4" w:rsidRDefault="00DA6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DA67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DA67A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E586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10362"/>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34639"/>
    <w:rsid w:val="00665C47"/>
    <w:rsid w:val="00695808"/>
    <w:rsid w:val="006A61E8"/>
    <w:rsid w:val="006B402A"/>
    <w:rsid w:val="006B46FB"/>
    <w:rsid w:val="006E21FB"/>
    <w:rsid w:val="007324BF"/>
    <w:rsid w:val="00742B7A"/>
    <w:rsid w:val="00792342"/>
    <w:rsid w:val="007977A8"/>
    <w:rsid w:val="007B512A"/>
    <w:rsid w:val="007C2097"/>
    <w:rsid w:val="007D6A07"/>
    <w:rsid w:val="007E278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57C81"/>
    <w:rsid w:val="00A7671C"/>
    <w:rsid w:val="00A82636"/>
    <w:rsid w:val="00A84FD1"/>
    <w:rsid w:val="00AA2CBC"/>
    <w:rsid w:val="00AA774C"/>
    <w:rsid w:val="00AC5820"/>
    <w:rsid w:val="00AD1CD8"/>
    <w:rsid w:val="00B258BB"/>
    <w:rsid w:val="00B52AAE"/>
    <w:rsid w:val="00B67B97"/>
    <w:rsid w:val="00B968C8"/>
    <w:rsid w:val="00BA3EC5"/>
    <w:rsid w:val="00BA51D9"/>
    <w:rsid w:val="00BB5DFC"/>
    <w:rsid w:val="00BD279D"/>
    <w:rsid w:val="00BD6BB8"/>
    <w:rsid w:val="00C203A5"/>
    <w:rsid w:val="00C322D7"/>
    <w:rsid w:val="00C32A90"/>
    <w:rsid w:val="00C66BA2"/>
    <w:rsid w:val="00C95985"/>
    <w:rsid w:val="00CA2B9B"/>
    <w:rsid w:val="00CB5EC6"/>
    <w:rsid w:val="00CC5026"/>
    <w:rsid w:val="00CC68D0"/>
    <w:rsid w:val="00CD7748"/>
    <w:rsid w:val="00CE1DA9"/>
    <w:rsid w:val="00D03F9A"/>
    <w:rsid w:val="00D06D51"/>
    <w:rsid w:val="00D24991"/>
    <w:rsid w:val="00D25656"/>
    <w:rsid w:val="00D47C99"/>
    <w:rsid w:val="00D50255"/>
    <w:rsid w:val="00D60EC8"/>
    <w:rsid w:val="00D66520"/>
    <w:rsid w:val="00DA67A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96D05-8977-4918-B607-3932F78B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790</Words>
  <Characters>4508</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42</cp:revision>
  <cp:lastPrinted>1900-01-01T00:00:00Z</cp:lastPrinted>
  <dcterms:created xsi:type="dcterms:W3CDTF">2020-02-03T08:32:00Z</dcterms:created>
  <dcterms:modified xsi:type="dcterms:W3CDTF">2022-03-30T12:31:00Z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