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54881">
        <w:fldChar w:fldCharType="begin"/>
      </w:r>
      <w:r w:rsidR="00554881">
        <w:instrText xml:space="preserve"> DOCPROPERTY  TSG/WGRef  \* MERGEFORMAT </w:instrText>
      </w:r>
      <w:r w:rsidR="00554881">
        <w:fldChar w:fldCharType="separate"/>
      </w:r>
      <w:r w:rsidR="003609EF">
        <w:rPr>
          <w:b/>
          <w:noProof/>
          <w:sz w:val="24"/>
        </w:rPr>
        <w:t>CT1</w:t>
      </w:r>
      <w:r w:rsidR="00554881">
        <w:rPr>
          <w:b/>
          <w:noProof/>
          <w:sz w:val="24"/>
        </w:rPr>
        <w:fldChar w:fldCharType="end"/>
      </w:r>
      <w:r w:rsidR="00C66BA2">
        <w:rPr>
          <w:b/>
          <w:noProof/>
          <w:sz w:val="24"/>
        </w:rPr>
        <w:t xml:space="preserve"> </w:t>
      </w:r>
      <w:r>
        <w:rPr>
          <w:b/>
          <w:noProof/>
          <w:sz w:val="24"/>
        </w:rPr>
        <w:t>Meeting #</w:t>
      </w:r>
      <w:r w:rsidR="00554881">
        <w:fldChar w:fldCharType="begin"/>
      </w:r>
      <w:r w:rsidR="00554881">
        <w:instrText xml:space="preserve"> DOCPROPERTY  MtgSeq  \* MERGEFORMAT </w:instrText>
      </w:r>
      <w:r w:rsidR="00554881">
        <w:fldChar w:fldCharType="separate"/>
      </w:r>
      <w:r w:rsidR="00EB09B7" w:rsidRPr="00EB09B7">
        <w:rPr>
          <w:b/>
          <w:noProof/>
          <w:sz w:val="24"/>
        </w:rPr>
        <w:t>135</w:t>
      </w:r>
      <w:r w:rsidR="00554881">
        <w:rPr>
          <w:b/>
          <w:noProof/>
          <w:sz w:val="24"/>
        </w:rPr>
        <w:fldChar w:fldCharType="end"/>
      </w:r>
      <w:r w:rsidR="00554881">
        <w:fldChar w:fldCharType="begin"/>
      </w:r>
      <w:r w:rsidR="00554881">
        <w:instrText xml:space="preserve"> DOCPROPERTY  MtgTitle  \* MERGEFORMAT </w:instrText>
      </w:r>
      <w:r w:rsidR="00554881">
        <w:fldChar w:fldCharType="separate"/>
      </w:r>
      <w:r w:rsidR="00EB09B7">
        <w:rPr>
          <w:b/>
          <w:noProof/>
          <w:sz w:val="24"/>
        </w:rPr>
        <w:t>-e</w:t>
      </w:r>
      <w:r w:rsidR="00554881">
        <w:rPr>
          <w:b/>
          <w:noProof/>
          <w:sz w:val="24"/>
        </w:rPr>
        <w:fldChar w:fldCharType="end"/>
      </w:r>
      <w:r>
        <w:rPr>
          <w:b/>
          <w:i/>
          <w:noProof/>
          <w:sz w:val="28"/>
        </w:rPr>
        <w:tab/>
      </w:r>
      <w:r w:rsidR="00554881">
        <w:fldChar w:fldCharType="begin"/>
      </w:r>
      <w:r w:rsidR="00554881">
        <w:instrText xml:space="preserve"> DOCPROPERTY  Tdoc#  \* MERGEFORMAT </w:instrText>
      </w:r>
      <w:r w:rsidR="00554881">
        <w:fldChar w:fldCharType="separate"/>
      </w:r>
      <w:r w:rsidR="00E13F3D" w:rsidRPr="00E13F3D">
        <w:rPr>
          <w:b/>
          <w:i/>
          <w:noProof/>
          <w:sz w:val="28"/>
        </w:rPr>
        <w:t>C1-222975</w:t>
      </w:r>
      <w:r w:rsidR="00554881">
        <w:rPr>
          <w:b/>
          <w:i/>
          <w:noProof/>
          <w:sz w:val="28"/>
        </w:rPr>
        <w:fldChar w:fldCharType="end"/>
      </w:r>
    </w:p>
    <w:p w14:paraId="7CB45193" w14:textId="77777777" w:rsidR="001E41F3" w:rsidRDefault="005548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Apr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48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48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48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48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173D5" w:rsidR="00F25D98" w:rsidRDefault="00E77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77186" w:rsidR="00F25D98" w:rsidRDefault="005548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4881">
            <w:pPr>
              <w:pStyle w:val="CRCoverPage"/>
              <w:spacing w:after="0"/>
              <w:ind w:left="100"/>
              <w:rPr>
                <w:noProof/>
              </w:rPr>
            </w:pPr>
            <w:r>
              <w:fldChar w:fldCharType="begin"/>
            </w:r>
            <w:r>
              <w:instrText xml:space="preserve"> DOCPROPERTY  CrTitle  \* MERGEFORMAT </w:instrText>
            </w:r>
            <w:r>
              <w:fldChar w:fldCharType="separate"/>
            </w:r>
            <w:r w:rsidR="002640DD">
              <w:t>5GS QoS aspects in MCPTT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488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3E3A8" w:rsidR="001E41F3" w:rsidRDefault="00E77A31" w:rsidP="00547111">
            <w:pPr>
              <w:pStyle w:val="CRCoverPage"/>
              <w:spacing w:after="0"/>
              <w:ind w:left="100"/>
              <w:rPr>
                <w:noProof/>
              </w:rPr>
            </w:pPr>
            <w:r>
              <w:t>C1</w:t>
            </w:r>
            <w:r w:rsidR="00554881">
              <w:fldChar w:fldCharType="begin"/>
            </w:r>
            <w:r w:rsidR="00554881">
              <w:instrText xml:space="preserve"> DOCPROPERTY  SourceIfTsg  \* MERGEFORMAT </w:instrText>
            </w:r>
            <w:r w:rsidR="00554881">
              <w:fldChar w:fldCharType="separate"/>
            </w:r>
            <w:r w:rsidR="005548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4881">
            <w:pPr>
              <w:pStyle w:val="CRCoverPage"/>
              <w:spacing w:after="0"/>
              <w:ind w:left="100"/>
              <w:rPr>
                <w:noProof/>
              </w:rPr>
            </w:pPr>
            <w:r>
              <w:fldChar w:fldCharType="begin"/>
            </w:r>
            <w:r>
              <w:instrText xml:space="preserve"> DOCPROPERTY  RelatedWis  \* MERGEFORMAT </w:instrText>
            </w:r>
            <w:r>
              <w:fldChar w:fldCharType="separate"/>
            </w:r>
            <w:r w:rsidR="00E13F3D">
              <w:rPr>
                <w:noProof/>
              </w:rPr>
              <w:t>MCOver5GS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4881">
            <w:pPr>
              <w:pStyle w:val="CRCoverPage"/>
              <w:spacing w:after="0"/>
              <w:ind w:left="100"/>
              <w:rPr>
                <w:noProof/>
              </w:rPr>
            </w:pPr>
            <w:r>
              <w:fldChar w:fldCharType="begin"/>
            </w:r>
            <w:r>
              <w:instrText xml:space="preserve"> DOCPROPERTY  ResDate  \* MERGEFORMAT </w:instrText>
            </w:r>
            <w:r>
              <w:fldChar w:fldCharType="separate"/>
            </w:r>
            <w:r w:rsidR="00D24991">
              <w:rPr>
                <w:noProof/>
              </w:rPr>
              <w:t>2022-03-30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48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488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F0C1" w14:textId="77777777" w:rsidR="001F1B3B" w:rsidRDefault="001F1B3B" w:rsidP="001F1B3B">
            <w:pPr>
              <w:pStyle w:val="CRCoverPage"/>
              <w:spacing w:after="0"/>
              <w:ind w:left="100"/>
            </w:pPr>
            <w:r>
              <w:t xml:space="preserve">TS 23.289 introduces the following QoS requirements for 5GS. </w:t>
            </w:r>
          </w:p>
          <w:p w14:paraId="204E0FA8" w14:textId="77777777" w:rsidR="001F1B3B" w:rsidRDefault="001F1B3B" w:rsidP="001F1B3B">
            <w:pPr>
              <w:pStyle w:val="CRCoverPage"/>
              <w:spacing w:after="0"/>
              <w:ind w:left="100"/>
            </w:pPr>
          </w:p>
          <w:p w14:paraId="0935DA0E" w14:textId="3BB3C018" w:rsidR="001D0401" w:rsidRDefault="001F1B3B" w:rsidP="001D0401">
            <w:pPr>
              <w:pStyle w:val="CRCoverPage"/>
              <w:spacing w:after="0"/>
              <w:ind w:left="100"/>
              <w:rPr>
                <w:sz w:val="18"/>
                <w:szCs w:val="18"/>
              </w:rPr>
            </w:pPr>
            <w:r w:rsidRPr="001D0401">
              <w:rPr>
                <w:sz w:val="18"/>
                <w:szCs w:val="18"/>
              </w:rPr>
              <w:t>"</w:t>
            </w:r>
            <w:r w:rsidRPr="001D0401">
              <w:rPr>
                <w:rFonts w:ascii="Times New Roman" w:hAnsi="Times New Roman"/>
                <w:sz w:val="18"/>
                <w:szCs w:val="18"/>
              </w:rPr>
              <w:t xml:space="preserve">In 5GS, </w:t>
            </w:r>
            <w:r w:rsidRPr="001D0401">
              <w:rPr>
                <w:rFonts w:ascii="Times New Roman" w:hAnsi="Times New Roman"/>
                <w:sz w:val="18"/>
                <w:szCs w:val="18"/>
                <w:u w:val="single"/>
              </w:rPr>
              <w:t>quality of service is enforced at QoS flow level</w:t>
            </w:r>
            <w:r w:rsidRPr="001D0401">
              <w:rPr>
                <w:rFonts w:ascii="Times New Roman" w:hAnsi="Times New Roman"/>
                <w:sz w:val="18"/>
                <w:szCs w:val="18"/>
              </w:rPr>
              <w:t xml:space="preserve"> and corresponding packets are classified and marked with an identifier in accordance with 3GPP TS 23.501 [7]. Every QoS flow is characterized by a QoS profile provided by the 5GC</w:t>
            </w:r>
            <w:r w:rsidR="00B47797" w:rsidRPr="001D0401">
              <w:rPr>
                <w:rFonts w:ascii="Times New Roman" w:hAnsi="Times New Roman"/>
                <w:sz w:val="18"/>
                <w:szCs w:val="18"/>
              </w:rPr>
              <w:t xml:space="preserve">. and can be </w:t>
            </w:r>
            <w:r w:rsidR="00B47797" w:rsidRPr="001D0401">
              <w:rPr>
                <w:rFonts w:ascii="Times New Roman" w:hAnsi="Times New Roman"/>
                <w:sz w:val="18"/>
                <w:szCs w:val="18"/>
                <w:u w:val="single"/>
              </w:rPr>
              <w:t>used for all connectivity types (PDU sessions)</w:t>
            </w:r>
            <w:r w:rsidR="00B47797" w:rsidRPr="001D0401">
              <w:rPr>
                <w:rFonts w:ascii="Times New Roman" w:hAnsi="Times New Roman"/>
                <w:sz w:val="18"/>
                <w:szCs w:val="18"/>
              </w:rPr>
              <w:t xml:space="preserve"> in accordance with 3GPP TS 23.501 [7].</w:t>
            </w:r>
            <w:r w:rsidRPr="001D0401">
              <w:rPr>
                <w:sz w:val="18"/>
                <w:szCs w:val="18"/>
              </w:rPr>
              <w:t>".</w:t>
            </w:r>
            <w:bookmarkStart w:id="1" w:name="_Toc70510026"/>
            <w:bookmarkStart w:id="2" w:name="_Toc91010199"/>
          </w:p>
          <w:p w14:paraId="32DB2EA5" w14:textId="77777777" w:rsidR="001D0401" w:rsidRDefault="001D0401" w:rsidP="001D0401">
            <w:pPr>
              <w:pStyle w:val="B1"/>
            </w:pPr>
          </w:p>
          <w:p w14:paraId="45303B6B" w14:textId="5C89F079" w:rsidR="00B47797" w:rsidRPr="001D0401" w:rsidRDefault="00B47797" w:rsidP="001D0401">
            <w:pPr>
              <w:pStyle w:val="B1"/>
              <w:ind w:left="0" w:firstLine="0"/>
            </w:pPr>
            <w:r>
              <w:t>"</w:t>
            </w:r>
            <w:r w:rsidRPr="001D0401">
              <w:t>Use of priorities</w:t>
            </w:r>
            <w:bookmarkEnd w:id="1"/>
            <w:bookmarkEnd w:id="2"/>
          </w:p>
          <w:p w14:paraId="66644FAF" w14:textId="028D4094" w:rsidR="00B47797" w:rsidRPr="001D0401" w:rsidRDefault="00B47797" w:rsidP="00B47797">
            <w:pPr>
              <w:rPr>
                <w:rFonts w:eastAsia="Malgun Gothic"/>
                <w:sz w:val="18"/>
                <w:szCs w:val="18"/>
                <w:lang w:eastAsia="ko-KR"/>
              </w:rPr>
            </w:pPr>
            <w:r w:rsidRPr="001D0401">
              <w:rPr>
                <w:rFonts w:eastAsia="Malgun Gothic"/>
                <w:sz w:val="18"/>
                <w:szCs w:val="18"/>
                <w:lang w:eastAsia="ko-KR"/>
              </w:rPr>
              <w:t xml:space="preserve">The </w:t>
            </w:r>
            <w:r w:rsidRPr="001D0401">
              <w:rPr>
                <w:rFonts w:eastAsia="Malgun Gothic"/>
                <w:sz w:val="18"/>
                <w:szCs w:val="18"/>
                <w:u w:val="single"/>
                <w:lang w:eastAsia="ko-KR"/>
              </w:rPr>
              <w:t>QoS flow for an MCPTT emergency call shall have highest priority level among MCPTT call types</w:t>
            </w:r>
            <w:r w:rsidRPr="001D0401">
              <w:rPr>
                <w:rFonts w:eastAsia="Malgun Gothic"/>
                <w:sz w:val="18"/>
                <w:szCs w:val="18"/>
                <w:lang w:eastAsia="ko-KR"/>
              </w:rPr>
              <w:t xml:space="preserve">. The </w:t>
            </w:r>
            <w:r w:rsidRPr="001D0401">
              <w:rPr>
                <w:rFonts w:eastAsia="Malgun Gothic"/>
                <w:sz w:val="18"/>
                <w:szCs w:val="18"/>
                <w:u w:val="single"/>
                <w:lang w:eastAsia="ko-KR"/>
              </w:rPr>
              <w:t>QoS flow for MCPTT imminent peril call shall have higher priority level than one for a MCPTT call</w:t>
            </w:r>
            <w:r w:rsidRPr="001D0401">
              <w:rPr>
                <w:rFonts w:eastAsia="Malgun Gothic"/>
                <w:sz w:val="18"/>
                <w:szCs w:val="18"/>
                <w:lang w:eastAsia="ko-KR"/>
              </w:rPr>
              <w:t>."</w:t>
            </w:r>
          </w:p>
          <w:p w14:paraId="708AA7DE" w14:textId="7D2E20F6" w:rsidR="00B47797" w:rsidRDefault="00B47797" w:rsidP="00B47797">
            <w:pPr>
              <w:pStyle w:val="CRCoverPage"/>
              <w:spacing w:after="0"/>
              <w:rPr>
                <w:noProof/>
              </w:rPr>
            </w:pPr>
            <w:r>
              <w:rPr>
                <w:noProof/>
              </w:rPr>
              <w:t>The corresponding terms currently used in the specs are EPS-specific.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4A5A0" w:rsidR="001E41F3" w:rsidRDefault="00B47797">
            <w:pPr>
              <w:pStyle w:val="CRCoverPage"/>
              <w:spacing w:after="0"/>
              <w:ind w:left="100"/>
              <w:rPr>
                <w:noProof/>
              </w:rPr>
            </w:pPr>
            <w:r>
              <w:rPr>
                <w:noProof/>
              </w:rPr>
              <w:t>Introduce the missing mapping of 5GS QOS terms to existing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05746" w:rsidR="001E41F3" w:rsidRDefault="00B47797">
            <w:pPr>
              <w:pStyle w:val="CRCoverPage"/>
              <w:spacing w:after="0"/>
              <w:ind w:left="100"/>
              <w:rPr>
                <w:noProof/>
              </w:rPr>
            </w:pPr>
            <w:r>
              <w:rPr>
                <w:noProof/>
              </w:rPr>
              <w:t>Applicability and use of 5GS QoS model is not supported for MC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C7242" w:rsidR="001E41F3" w:rsidRDefault="00D929D1">
            <w:pPr>
              <w:pStyle w:val="CRCoverPage"/>
              <w:spacing w:after="0"/>
              <w:ind w:left="100"/>
              <w:rPr>
                <w:noProof/>
              </w:rPr>
            </w:pPr>
            <w:r>
              <w:rPr>
                <w:noProof/>
              </w:rPr>
              <w:t>4.1, L.1, new L.3, new L.3.1, new L.3.2, new L.3.3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063904" w14:textId="77777777" w:rsidR="00D929D1" w:rsidRPr="00D929D1" w:rsidRDefault="00D929D1" w:rsidP="00D929D1">
      <w:pPr>
        <w:pBdr>
          <w:top w:val="single" w:sz="4" w:space="1" w:color="auto"/>
          <w:left w:val="single" w:sz="4" w:space="4" w:color="auto"/>
          <w:bottom w:val="single" w:sz="4" w:space="1" w:color="auto"/>
          <w:right w:val="single" w:sz="4" w:space="4" w:color="auto"/>
        </w:pBdr>
        <w:jc w:val="center"/>
        <w:rPr>
          <w:sz w:val="40"/>
        </w:rPr>
      </w:pPr>
      <w:bookmarkStart w:id="3" w:name="_Toc20155487"/>
      <w:bookmarkStart w:id="4" w:name="_Toc27500642"/>
      <w:bookmarkStart w:id="5" w:name="_Toc36048767"/>
      <w:bookmarkStart w:id="6" w:name="_Toc45209530"/>
      <w:bookmarkStart w:id="7" w:name="_Toc51860355"/>
      <w:bookmarkStart w:id="8" w:name="_Toc99186097"/>
      <w:bookmarkStart w:id="9" w:name="_Toc92291392"/>
      <w:bookmarkStart w:id="10" w:name="_Toc99348512"/>
      <w:r w:rsidRPr="00D929D1">
        <w:rPr>
          <w:sz w:val="40"/>
        </w:rPr>
        <w:lastRenderedPageBreak/>
        <w:t>1st change</w:t>
      </w:r>
    </w:p>
    <w:p w14:paraId="59D7BBCF" w14:textId="7C66638E" w:rsidR="001F1B3B" w:rsidRPr="0073469F" w:rsidRDefault="001F1B3B" w:rsidP="001F1B3B">
      <w:pPr>
        <w:pStyle w:val="Heading2"/>
      </w:pPr>
      <w:r w:rsidRPr="0073469F">
        <w:t>4.1</w:t>
      </w:r>
      <w:r w:rsidRPr="0073469F">
        <w:tab/>
        <w:t>MCPTT overview</w:t>
      </w:r>
      <w:bookmarkEnd w:id="3"/>
      <w:bookmarkEnd w:id="4"/>
      <w:bookmarkEnd w:id="5"/>
      <w:bookmarkEnd w:id="6"/>
      <w:bookmarkEnd w:id="7"/>
      <w:bookmarkEnd w:id="8"/>
    </w:p>
    <w:p w14:paraId="444CCF63" w14:textId="77777777" w:rsidR="001F1B3B" w:rsidRDefault="001F1B3B" w:rsidP="001F1B3B">
      <w:r>
        <w:t>The MCPTT service supports communication between several users (</w:t>
      </w:r>
      <w:proofErr w:type="gramStart"/>
      <w:r>
        <w:t>i.e.</w:t>
      </w:r>
      <w:proofErr w:type="gramEnd"/>
      <w:r>
        <w:t xml:space="preserv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51BCE4FA" w14:textId="77777777" w:rsidR="001F1B3B" w:rsidRDefault="001F1B3B" w:rsidP="001F1B3B">
      <w:r>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56A926C2" w14:textId="5AF3B246" w:rsidR="001F1B3B" w:rsidRDefault="001F1B3B" w:rsidP="001F1B3B">
      <w:r>
        <w:t xml:space="preserve">For on-network calls, the present document makes use of the existing IMS procedures specified </w:t>
      </w:r>
      <w:r>
        <w:rPr>
          <w:lang w:eastAsia="zh-CN"/>
        </w:rPr>
        <w:t>in 3GPP TS 24.229 [4</w:t>
      </w:r>
      <w:proofErr w:type="gramStart"/>
      <w:r>
        <w:rPr>
          <w:lang w:eastAsia="zh-CN"/>
        </w:rPr>
        <w:t>], and</w:t>
      </w:r>
      <w:proofErr w:type="gramEnd"/>
      <w:r>
        <w:rPr>
          <w:lang w:eastAsia="zh-CN"/>
        </w:rPr>
        <w:t xml:space="preserve"> provides new IMS application procedures specific for MCPTT. </w:t>
      </w:r>
      <w:r>
        <w:t>For on-network group calls, the procedures in the present document allow the use of unicast or multicast bearers.</w:t>
      </w:r>
      <w:r w:rsidRPr="00B739E9">
        <w:t xml:space="preserve"> </w:t>
      </w:r>
      <w:del w:id="11" w:author="Nokia Lazaros 135" w:date="2022-03-30T13:54:00Z">
        <w:r w:rsidDel="001F1B3B">
          <w:delText>Multicast bearers</w:delText>
        </w:r>
        <w:r w:rsidRPr="008A3982" w:rsidDel="001F1B3B">
          <w:delText xml:space="preserve"> are </w:delText>
        </w:r>
        <w:r w:rsidDel="001F1B3B">
          <w:delText xml:space="preserve">only </w:delText>
        </w:r>
        <w:r w:rsidRPr="008A3982" w:rsidDel="001F1B3B">
          <w:delText>supported</w:delText>
        </w:r>
        <w:r w:rsidDel="001F1B3B">
          <w:delText xml:space="preserve"> in EPS.</w:delText>
        </w:r>
      </w:del>
    </w:p>
    <w:p w14:paraId="3240B572" w14:textId="77777777" w:rsidR="001F1B3B" w:rsidRDefault="001F1B3B" w:rsidP="001F1B3B">
      <w:pPr>
        <w:rPr>
          <w:lang w:eastAsia="zh-CN"/>
        </w:rPr>
      </w:pPr>
      <w:r>
        <w:rPr>
          <w:lang w:eastAsia="zh-CN"/>
        </w:rPr>
        <w:t>The on-network procedures in this document allow an MCPTT user to:</w:t>
      </w:r>
    </w:p>
    <w:p w14:paraId="777DAF80" w14:textId="77777777" w:rsidR="001F1B3B" w:rsidRDefault="001F1B3B" w:rsidP="001F1B3B">
      <w:pPr>
        <w:pStyle w:val="B1"/>
        <w:rPr>
          <w:lang w:eastAsia="zh-CN"/>
        </w:rPr>
      </w:pPr>
      <w:r>
        <w:rPr>
          <w:lang w:eastAsia="zh-CN"/>
        </w:rPr>
        <w:t>-</w:t>
      </w:r>
      <w:r>
        <w:rPr>
          <w:lang w:eastAsia="zh-CN"/>
        </w:rPr>
        <w:tab/>
        <w:t xml:space="preserve">initiate a new MCPTT group </w:t>
      </w:r>
      <w:proofErr w:type="gramStart"/>
      <w:r w:rsidRPr="00BA75BD">
        <w:rPr>
          <w:lang w:eastAsia="zh-CN"/>
        </w:rPr>
        <w:t>call</w:t>
      </w:r>
      <w:r>
        <w:rPr>
          <w:lang w:eastAsia="zh-CN"/>
        </w:rPr>
        <w:t>;</w:t>
      </w:r>
      <w:proofErr w:type="gramEnd"/>
    </w:p>
    <w:p w14:paraId="2BC2C094" w14:textId="77777777" w:rsidR="001F1B3B" w:rsidRDefault="001F1B3B" w:rsidP="001F1B3B">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6962CA00" w14:textId="77777777" w:rsidR="001F1B3B" w:rsidRPr="00381FB3" w:rsidRDefault="001F1B3B" w:rsidP="001F1B3B">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w:t>
      </w:r>
      <w:proofErr w:type="spellStart"/>
      <w:r>
        <w:rPr>
          <w:lang w:eastAsia="zh-CN"/>
        </w:rPr>
        <w:t>rejoin</w:t>
      </w:r>
      <w:proofErr w:type="spellEnd"/>
      <w:r>
        <w:rPr>
          <w:lang w:eastAsia="zh-CN"/>
        </w:rPr>
        <w:t xml:space="preserve"> the same MCPTT group </w:t>
      </w:r>
      <w:r w:rsidRPr="00BA75BD">
        <w:rPr>
          <w:lang w:eastAsia="zh-CN"/>
        </w:rPr>
        <w:t>call</w:t>
      </w:r>
      <w:r>
        <w:rPr>
          <w:lang w:eastAsia="zh-CN"/>
        </w:rPr>
        <w:t xml:space="preserve"> if still established.</w:t>
      </w:r>
    </w:p>
    <w:p w14:paraId="0DEC52D8" w14:textId="45DA6025" w:rsidR="001F1B3B" w:rsidRDefault="001F1B3B" w:rsidP="001F1B3B">
      <w:r>
        <w:rPr>
          <w:lang w:eastAsia="zh-CN"/>
        </w:rPr>
        <w:t>For off-network calls, the present document utilises the procedures</w:t>
      </w:r>
      <w:r w:rsidRPr="00A243CD">
        <w:t xml:space="preserve"> </w:t>
      </w:r>
      <w:r>
        <w:t xml:space="preserve">for </w:t>
      </w:r>
      <w:proofErr w:type="spellStart"/>
      <w:r w:rsidRPr="00A243CD">
        <w:t>ProSe</w:t>
      </w:r>
      <w:proofErr w:type="spellEnd"/>
      <w:r w:rsidRPr="00A243CD">
        <w:t xml:space="preserve"> direct discovery for public safety</w:t>
      </w:r>
      <w:r>
        <w:t xml:space="preserve">; </w:t>
      </w:r>
      <w:r w:rsidRPr="00A243CD">
        <w:t xml:space="preserve">the procedures for one-to-one </w:t>
      </w:r>
      <w:proofErr w:type="spellStart"/>
      <w:r w:rsidRPr="00A243CD">
        <w:t>ProSe</w:t>
      </w:r>
      <w:proofErr w:type="spellEnd"/>
      <w:r w:rsidRPr="00A243CD">
        <w:t xml:space="preserve"> direct communication for Public Safety</w:t>
      </w:r>
      <w:r>
        <w:t xml:space="preserve"> and </w:t>
      </w:r>
      <w:r w:rsidRPr="00A243CD">
        <w:t>the procedures for one-to-</w:t>
      </w:r>
      <w:r>
        <w:t>many</w:t>
      </w:r>
      <w:r w:rsidRPr="00A243CD">
        <w:t xml:space="preserve"> </w:t>
      </w:r>
      <w:proofErr w:type="spellStart"/>
      <w:r w:rsidRPr="00A243CD">
        <w:t>ProSe</w:t>
      </w:r>
      <w:proofErr w:type="spellEnd"/>
      <w:r w:rsidRPr="00A243CD">
        <w:t xml:space="preserve"> direct communication for Public Safety</w:t>
      </w:r>
      <w:r>
        <w:t xml:space="preserve">, as </w:t>
      </w:r>
      <w:r w:rsidRPr="00A243CD">
        <w:t>specified in 3GPP TS 24.334 [28</w:t>
      </w:r>
      <w:r>
        <w:t xml:space="preserve">]. </w:t>
      </w:r>
      <w:del w:id="12" w:author="Nokia Lazaros 135" w:date="2022-03-30T13:54:00Z">
        <w:r w:rsidDel="001F1B3B">
          <w:delText>ProSe</w:delText>
        </w:r>
        <w:r w:rsidRPr="008A3982" w:rsidDel="001F1B3B">
          <w:delText xml:space="preserve"> </w:delText>
        </w:r>
        <w:r w:rsidDel="001F1B3B">
          <w:delText>is</w:delText>
        </w:r>
        <w:r w:rsidRPr="008A3982" w:rsidDel="001F1B3B">
          <w:delText xml:space="preserve"> </w:delText>
        </w:r>
        <w:r w:rsidDel="001F1B3B">
          <w:delText xml:space="preserve">only </w:delText>
        </w:r>
        <w:r w:rsidRPr="008A3982" w:rsidDel="001F1B3B">
          <w:delText>supported</w:delText>
        </w:r>
        <w:r w:rsidDel="001F1B3B">
          <w:delText xml:space="preserve"> in EPS. </w:delText>
        </w:r>
      </w:del>
      <w:r>
        <w:t>The present document specifies the MCPTT Off-Network Protocol (MONP) and the MONP application procedures.</w:t>
      </w:r>
    </w:p>
    <w:p w14:paraId="3E32F113" w14:textId="77777777" w:rsidR="001F1B3B" w:rsidRDefault="001F1B3B" w:rsidP="001F1B3B">
      <w:r>
        <w:t>For on-network and off-network calls, the present document provides support for MCPTT emergency calls, MCPTT imminent-peril calls and MCPTT emergency alerts.</w:t>
      </w:r>
    </w:p>
    <w:p w14:paraId="4357401E" w14:textId="77777777" w:rsidR="001F1B3B" w:rsidRDefault="001F1B3B" w:rsidP="001F1B3B">
      <w:pPr>
        <w:pStyle w:val="NO"/>
      </w:pPr>
      <w:r>
        <w:t>NOTE:</w:t>
      </w:r>
      <w:r>
        <w:tab/>
        <w:t xml:space="preserve">MCPTT emergency calls do not utilise emergency bearers. </w:t>
      </w:r>
      <w:proofErr w:type="gramStart"/>
      <w:r>
        <w:t>Instead</w:t>
      </w:r>
      <w:proofErr w:type="gramEnd"/>
      <w:r>
        <w:t xml:space="preserve"> the </w:t>
      </w:r>
      <w:r w:rsidRPr="0073469F">
        <w:rPr>
          <w:noProof/>
        </w:rPr>
        <w:t>EPS bearer priority</w:t>
      </w:r>
      <w:r>
        <w:rPr>
          <w:noProof/>
        </w:rPr>
        <w:t xml:space="preserve"> of a normal bearer is adjusted.</w:t>
      </w:r>
    </w:p>
    <w:p w14:paraId="05438D0D" w14:textId="77777777" w:rsidR="001F1B3B" w:rsidRDefault="001F1B3B" w:rsidP="001F1B3B">
      <w:r>
        <w:t>The MCPTT procedures provided by the present document refer to:</w:t>
      </w:r>
    </w:p>
    <w:p w14:paraId="0B86F083" w14:textId="77777777" w:rsidR="001F1B3B" w:rsidRDefault="001F1B3B" w:rsidP="001F1B3B">
      <w:pPr>
        <w:pStyle w:val="B1"/>
      </w:pPr>
      <w:r>
        <w:t>-</w:t>
      </w:r>
      <w:r>
        <w:tab/>
        <w:t xml:space="preserve">the floor-control procedures defined in </w:t>
      </w:r>
      <w:r w:rsidRPr="0073469F">
        <w:t>3GPP TS 24.380</w:t>
      </w:r>
      <w:r>
        <w:t>[5</w:t>
      </w:r>
      <w:proofErr w:type="gramStart"/>
      <w:r>
        <w:t>];</w:t>
      </w:r>
      <w:proofErr w:type="gramEnd"/>
    </w:p>
    <w:p w14:paraId="52C57B53" w14:textId="77777777" w:rsidR="001F1B3B" w:rsidRDefault="001F1B3B" w:rsidP="001F1B3B">
      <w:pPr>
        <w:pStyle w:val="B1"/>
      </w:pPr>
      <w:r>
        <w:t>-</w:t>
      </w:r>
      <w:r>
        <w:tab/>
        <w:t xml:space="preserve">the </w:t>
      </w:r>
      <w:r w:rsidRPr="0073469F">
        <w:t>group man</w:t>
      </w:r>
      <w:r>
        <w:t>agement procedures defined in 3GPP TS 24.481 [31</w:t>
      </w:r>
      <w:proofErr w:type="gramStart"/>
      <w:r>
        <w:t>];</w:t>
      </w:r>
      <w:proofErr w:type="gramEnd"/>
    </w:p>
    <w:p w14:paraId="7D18FFA8" w14:textId="77777777" w:rsidR="001F1B3B" w:rsidRDefault="001F1B3B" w:rsidP="001F1B3B">
      <w:pPr>
        <w:pStyle w:val="B1"/>
      </w:pPr>
      <w:r>
        <w:t>-</w:t>
      </w:r>
      <w:r>
        <w:tab/>
        <w:t>the identity management procedures defined in 3GPP TS 24.482 [49</w:t>
      </w:r>
      <w:proofErr w:type="gramStart"/>
      <w:r>
        <w:t>];</w:t>
      </w:r>
      <w:proofErr w:type="gramEnd"/>
    </w:p>
    <w:p w14:paraId="4314CE6F" w14:textId="77777777" w:rsidR="001F1B3B" w:rsidRDefault="001F1B3B" w:rsidP="001F1B3B">
      <w:pPr>
        <w:pStyle w:val="B1"/>
      </w:pPr>
      <w:r>
        <w:t>-</w:t>
      </w:r>
      <w:r>
        <w:tab/>
        <w:t>the security procedures defined in 3GPP TS 33.180 [78]; and</w:t>
      </w:r>
    </w:p>
    <w:p w14:paraId="104062A7" w14:textId="77777777" w:rsidR="001F1B3B" w:rsidRDefault="001F1B3B" w:rsidP="001F1B3B">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11154A7B" w14:textId="77777777" w:rsidR="001F1B3B" w:rsidRDefault="001F1B3B" w:rsidP="001F1B3B">
      <w:r>
        <w:t xml:space="preserve">The MCPTT procedures provided by the present document access the configuration parameters provided by 3GPP TS 24.483 [45] and </w:t>
      </w:r>
      <w:r w:rsidRPr="0073469F">
        <w:t>3GPP TS </w:t>
      </w:r>
      <w:r>
        <w:t>24.484</w:t>
      </w:r>
      <w:r>
        <w:rPr>
          <w:lang w:eastAsia="ko-KR"/>
        </w:rPr>
        <w:t> [50].</w:t>
      </w:r>
    </w:p>
    <w:p w14:paraId="78D711CB" w14:textId="77777777" w:rsidR="001F1B3B" w:rsidRDefault="001F1B3B" w:rsidP="001F1B3B">
      <w:r>
        <w:t>Codecs and media handling for MCPTT are specified in 3GPP TS </w:t>
      </w:r>
      <w:r w:rsidRPr="005C72F1">
        <w:t>2</w:t>
      </w:r>
      <w:r>
        <w:t>6</w:t>
      </w:r>
      <w:r w:rsidRPr="005C72F1">
        <w:t>.</w:t>
      </w:r>
      <w:r>
        <w:t>179 [69</w:t>
      </w:r>
      <w:proofErr w:type="gramStart"/>
      <w:r>
        <w:t>];</w:t>
      </w:r>
      <w:proofErr w:type="gramEnd"/>
    </w:p>
    <w:p w14:paraId="6DD29307" w14:textId="77777777" w:rsidR="001F1B3B" w:rsidRPr="00F6303A" w:rsidRDefault="001F1B3B" w:rsidP="001F1B3B">
      <w:r w:rsidRPr="00F6303A">
        <w:rPr>
          <w:rFonts w:hint="eastAsia"/>
        </w:rPr>
        <w:t xml:space="preserve">The following procedures are </w:t>
      </w:r>
      <w:r w:rsidRPr="00F6303A">
        <w:t>provide</w:t>
      </w:r>
      <w:r w:rsidRPr="00F6303A">
        <w:rPr>
          <w:rFonts w:hint="eastAsia"/>
        </w:rPr>
        <w:t>d within this document:</w:t>
      </w:r>
    </w:p>
    <w:p w14:paraId="425F5E2B" w14:textId="77777777" w:rsidR="001F1B3B" w:rsidRDefault="001F1B3B" w:rsidP="001F1B3B">
      <w:pPr>
        <w:pStyle w:val="B1"/>
      </w:pPr>
      <w:r w:rsidRPr="00F6303A">
        <w:rPr>
          <w:lang w:eastAsia="de-DE"/>
        </w:rPr>
        <w:t>-</w:t>
      </w:r>
      <w:r w:rsidRPr="00F6303A">
        <w:rPr>
          <w:rFonts w:hint="eastAsia"/>
        </w:rPr>
        <w:tab/>
      </w:r>
      <w:r>
        <w:t>common procedures are specified in clause </w:t>
      </w:r>
      <w:proofErr w:type="gramStart"/>
      <w:r>
        <w:t>6;</w:t>
      </w:r>
      <w:proofErr w:type="gramEnd"/>
    </w:p>
    <w:p w14:paraId="5FAC5D61" w14:textId="77777777" w:rsidR="001F1B3B" w:rsidRPr="00F6303A" w:rsidRDefault="001F1B3B" w:rsidP="001F1B3B">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w:t>
      </w:r>
      <w:proofErr w:type="gramStart"/>
      <w:r>
        <w:rPr>
          <w:lang w:eastAsia="de-DE"/>
        </w:rPr>
        <w:t>7;</w:t>
      </w:r>
      <w:proofErr w:type="gramEnd"/>
    </w:p>
    <w:p w14:paraId="72873032" w14:textId="77777777" w:rsidR="001F1B3B" w:rsidRPr="00F6303A" w:rsidRDefault="001F1B3B" w:rsidP="001F1B3B">
      <w:pPr>
        <w:pStyle w:val="B1"/>
        <w:rPr>
          <w:lang w:eastAsia="de-DE"/>
        </w:rPr>
      </w:pPr>
      <w:r w:rsidRPr="00F6303A">
        <w:rPr>
          <w:lang w:eastAsia="de-DE"/>
        </w:rPr>
        <w:t>-</w:t>
      </w:r>
      <w:r w:rsidRPr="00F6303A">
        <w:rPr>
          <w:lang w:eastAsia="de-DE"/>
        </w:rPr>
        <w:tab/>
        <w:t xml:space="preserve">procedures for </w:t>
      </w:r>
      <w:r>
        <w:rPr>
          <w:lang w:eastAsia="de-DE"/>
        </w:rPr>
        <w:t>pre-established session establishment, modification and release are specified in clause </w:t>
      </w:r>
      <w:proofErr w:type="gramStart"/>
      <w:r>
        <w:rPr>
          <w:lang w:eastAsia="de-DE"/>
        </w:rPr>
        <w:t>8;</w:t>
      </w:r>
      <w:proofErr w:type="gramEnd"/>
    </w:p>
    <w:p w14:paraId="4750E5D3" w14:textId="77777777" w:rsidR="001F1B3B" w:rsidRDefault="001F1B3B" w:rsidP="001F1B3B">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w:t>
      </w:r>
      <w:proofErr w:type="gramStart"/>
      <w:r>
        <w:rPr>
          <w:lang w:eastAsia="de-DE"/>
        </w:rPr>
        <w:t>9;</w:t>
      </w:r>
      <w:proofErr w:type="gramEnd"/>
    </w:p>
    <w:p w14:paraId="058DACA4" w14:textId="77777777" w:rsidR="001F1B3B" w:rsidRPr="00F6303A" w:rsidRDefault="001F1B3B" w:rsidP="001F1B3B">
      <w:pPr>
        <w:pStyle w:val="B1"/>
        <w:rPr>
          <w:lang w:eastAsia="de-DE"/>
        </w:rPr>
      </w:pPr>
      <w:r w:rsidRPr="00B3484F">
        <w:rPr>
          <w:lang w:val="en-US" w:eastAsia="de-DE"/>
        </w:rPr>
        <w:t>-</w:t>
      </w:r>
      <w:r w:rsidRPr="00B3484F">
        <w:rPr>
          <w:lang w:val="en-US" w:eastAsia="de-DE"/>
        </w:rPr>
        <w:tab/>
        <w:t>procedures for manag</w:t>
      </w:r>
      <w:r>
        <w:rPr>
          <w:lang w:val="en-US" w:eastAsia="de-DE"/>
        </w:rPr>
        <w:t>e</w:t>
      </w:r>
      <w:r w:rsidRPr="00B3484F">
        <w:rPr>
          <w:lang w:val="en-US" w:eastAsia="de-DE"/>
        </w:rPr>
        <w:t>ment of functional alias in clause </w:t>
      </w:r>
      <w:proofErr w:type="gramStart"/>
      <w:r w:rsidRPr="00B3484F">
        <w:rPr>
          <w:lang w:val="en-US" w:eastAsia="de-DE"/>
        </w:rPr>
        <w:t>9A;</w:t>
      </w:r>
      <w:proofErr w:type="gramEnd"/>
    </w:p>
    <w:p w14:paraId="2724D304" w14:textId="77777777" w:rsidR="001F1B3B" w:rsidRPr="00F6303A" w:rsidRDefault="001F1B3B" w:rsidP="001F1B3B">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w:t>
      </w:r>
      <w:proofErr w:type="gramStart"/>
      <w:r>
        <w:rPr>
          <w:lang w:eastAsia="de-DE"/>
        </w:rPr>
        <w:t>10;</w:t>
      </w:r>
      <w:proofErr w:type="gramEnd"/>
    </w:p>
    <w:p w14:paraId="4AC00636" w14:textId="77777777" w:rsidR="001F1B3B" w:rsidRPr="00F6303A" w:rsidRDefault="001F1B3B" w:rsidP="001F1B3B">
      <w:pPr>
        <w:pStyle w:val="B1"/>
      </w:pPr>
      <w:r w:rsidRPr="00F6303A">
        <w:rPr>
          <w:lang w:eastAsia="de-DE"/>
        </w:rPr>
        <w:lastRenderedPageBreak/>
        <w:t>-</w:t>
      </w:r>
      <w:r w:rsidRPr="00F6303A">
        <w:rPr>
          <w:lang w:eastAsia="de-DE"/>
        </w:rPr>
        <w:tab/>
        <w:t xml:space="preserve">procedures for </w:t>
      </w:r>
      <w:r>
        <w:rPr>
          <w:lang w:eastAsia="de-DE"/>
        </w:rPr>
        <w:t>on-network and off-network private call are specified in clause </w:t>
      </w:r>
      <w:proofErr w:type="gramStart"/>
      <w:r>
        <w:rPr>
          <w:lang w:eastAsia="de-DE"/>
        </w:rPr>
        <w:t>11;</w:t>
      </w:r>
      <w:proofErr w:type="gramEnd"/>
    </w:p>
    <w:p w14:paraId="43BB2394" w14:textId="77777777" w:rsidR="001F1B3B" w:rsidRPr="00F6303A" w:rsidRDefault="001F1B3B" w:rsidP="001F1B3B">
      <w:pPr>
        <w:pStyle w:val="B1"/>
      </w:pPr>
      <w:r w:rsidRPr="00F6303A">
        <w:rPr>
          <w:lang w:eastAsia="de-DE"/>
        </w:rPr>
        <w:t>-</w:t>
      </w:r>
      <w:r w:rsidRPr="00F6303A">
        <w:rPr>
          <w:lang w:eastAsia="de-DE"/>
        </w:rPr>
        <w:tab/>
        <w:t xml:space="preserve">procedures for </w:t>
      </w:r>
      <w:r>
        <w:rPr>
          <w:lang w:eastAsia="de-DE"/>
        </w:rPr>
        <w:t>on-network and off-network emergency alert are specified in clause </w:t>
      </w:r>
      <w:proofErr w:type="gramStart"/>
      <w:r>
        <w:rPr>
          <w:lang w:eastAsia="de-DE"/>
        </w:rPr>
        <w:t>12;</w:t>
      </w:r>
      <w:proofErr w:type="gramEnd"/>
    </w:p>
    <w:p w14:paraId="7D50B60F" w14:textId="77777777" w:rsidR="001F1B3B" w:rsidRPr="00F6303A" w:rsidRDefault="001F1B3B" w:rsidP="001F1B3B">
      <w:pPr>
        <w:pStyle w:val="B1"/>
      </w:pPr>
      <w:r w:rsidRPr="00F6303A">
        <w:rPr>
          <w:rFonts w:hint="eastAsia"/>
        </w:rPr>
        <w:t>-</w:t>
      </w:r>
      <w:r w:rsidRPr="00F6303A">
        <w:rPr>
          <w:rFonts w:hint="eastAsia"/>
        </w:rPr>
        <w:tab/>
      </w:r>
      <w:r>
        <w:t xml:space="preserve">location </w:t>
      </w:r>
      <w:r w:rsidRPr="00F6303A">
        <w:rPr>
          <w:rFonts w:hint="eastAsia"/>
        </w:rPr>
        <w:t xml:space="preserve">procedures </w:t>
      </w:r>
      <w:r>
        <w:t>are specified in clause </w:t>
      </w:r>
      <w:proofErr w:type="gramStart"/>
      <w:r>
        <w:t>13;</w:t>
      </w:r>
      <w:proofErr w:type="gramEnd"/>
    </w:p>
    <w:p w14:paraId="1C6560BA" w14:textId="77777777" w:rsidR="001F1B3B" w:rsidRDefault="001F1B3B" w:rsidP="001F1B3B">
      <w:pPr>
        <w:pStyle w:val="B1"/>
      </w:pPr>
      <w:r w:rsidRPr="00F6303A">
        <w:t>-</w:t>
      </w:r>
      <w:r w:rsidRPr="00F6303A">
        <w:tab/>
      </w:r>
      <w:r w:rsidRPr="005C72F1">
        <w:t>MBMS transmission usage procedure</w:t>
      </w:r>
      <w:r>
        <w:t>s are specified in clause 14; and</w:t>
      </w:r>
    </w:p>
    <w:p w14:paraId="783C7C09" w14:textId="77777777" w:rsidR="001F1B3B" w:rsidRPr="00F6303A" w:rsidRDefault="001F1B3B" w:rsidP="001F1B3B">
      <w:pPr>
        <w:pStyle w:val="B1"/>
      </w:pPr>
      <w:r w:rsidRPr="00F6303A">
        <w:t>-</w:t>
      </w:r>
      <w:r w:rsidRPr="00F6303A">
        <w:tab/>
      </w:r>
      <w:r>
        <w:t>MCPTT service continuity procedures are specified in clause 14A.</w:t>
      </w:r>
    </w:p>
    <w:p w14:paraId="436F5583" w14:textId="77777777" w:rsidR="001F1B3B" w:rsidRPr="0073469F" w:rsidRDefault="001F1B3B" w:rsidP="001F1B3B">
      <w:pPr>
        <w:rPr>
          <w:rFonts w:eastAsia="Malgun Gothic"/>
        </w:rPr>
      </w:pPr>
      <w:r w:rsidRPr="008648AC">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7C6F1A7E" w14:textId="77777777" w:rsidR="00D929D1" w:rsidRPr="00D929D1" w:rsidRDefault="00D929D1" w:rsidP="00D929D1">
      <w:pPr>
        <w:pBdr>
          <w:top w:val="single" w:sz="4" w:space="1" w:color="auto"/>
          <w:left w:val="single" w:sz="4" w:space="4" w:color="auto"/>
          <w:bottom w:val="single" w:sz="4" w:space="1" w:color="auto"/>
          <w:right w:val="single" w:sz="4" w:space="4" w:color="auto"/>
        </w:pBdr>
        <w:jc w:val="center"/>
        <w:rPr>
          <w:sz w:val="40"/>
        </w:rPr>
      </w:pPr>
      <w:bookmarkStart w:id="13" w:name="_Toc99187308"/>
      <w:r w:rsidRPr="00D929D1">
        <w:rPr>
          <w:sz w:val="40"/>
        </w:rPr>
        <w:t>2nd change</w:t>
      </w:r>
    </w:p>
    <w:p w14:paraId="7F468A81" w14:textId="4973D996" w:rsidR="001F1B3B" w:rsidRDefault="001F1B3B" w:rsidP="001F1B3B">
      <w:pPr>
        <w:pStyle w:val="Heading1"/>
        <w:pBdr>
          <w:top w:val="none" w:sz="0" w:space="0" w:color="auto"/>
        </w:pBdr>
      </w:pPr>
      <w:r>
        <w:t>L.1</w:t>
      </w:r>
      <w:r>
        <w:tab/>
        <w:t>General</w:t>
      </w:r>
      <w:bookmarkEnd w:id="13"/>
    </w:p>
    <w:p w14:paraId="503C7E7C" w14:textId="7B239056" w:rsidR="001F1B3B" w:rsidRDefault="001F1B3B" w:rsidP="001F1B3B">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MCPTT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L.2.</w:t>
      </w:r>
      <w:ins w:id="14" w:author="Nokia Lazaros 135" w:date="2022-03-30T13:56:00Z">
        <w:r w:rsidRPr="001F1B3B">
          <w:t xml:space="preserve"> </w:t>
        </w:r>
        <w:r>
          <w:t>A mapping of EPS-specific terms to their 5GS equivalents is provided in clause</w:t>
        </w:r>
        <w:r w:rsidRPr="00230D1C">
          <w:t> </w:t>
        </w:r>
        <w:r>
          <w:t>L.3.</w:t>
        </w:r>
      </w:ins>
    </w:p>
    <w:p w14:paraId="1D6FAD09" w14:textId="77777777" w:rsidR="00D929D1" w:rsidRPr="00D929D1" w:rsidRDefault="00D929D1" w:rsidP="00D929D1">
      <w:pPr>
        <w:pBdr>
          <w:top w:val="single" w:sz="4" w:space="1" w:color="auto"/>
          <w:left w:val="single" w:sz="4" w:space="4" w:color="auto"/>
          <w:bottom w:val="single" w:sz="4" w:space="1" w:color="auto"/>
          <w:right w:val="single" w:sz="4" w:space="4" w:color="auto"/>
        </w:pBdr>
        <w:jc w:val="center"/>
        <w:rPr>
          <w:sz w:val="40"/>
        </w:rPr>
      </w:pPr>
      <w:r w:rsidRPr="00D929D1">
        <w:rPr>
          <w:sz w:val="40"/>
        </w:rPr>
        <w:t>3rd change</w:t>
      </w:r>
    </w:p>
    <w:p w14:paraId="763C1040" w14:textId="1CAC6A1D" w:rsidR="001F1B3B" w:rsidRDefault="001F1B3B" w:rsidP="001F1B3B">
      <w:pPr>
        <w:pStyle w:val="Heading1"/>
        <w:pBdr>
          <w:top w:val="none" w:sz="0" w:space="0" w:color="auto"/>
        </w:pBdr>
        <w:rPr>
          <w:ins w:id="15" w:author="Nokia Lazaros 135" w:date="2022-03-30T13:48:00Z"/>
        </w:rPr>
      </w:pPr>
      <w:ins w:id="16" w:author="Nokia Lazaros 135" w:date="2022-03-30T13:48:00Z">
        <w:r>
          <w:t>L.3</w:t>
        </w:r>
        <w:r>
          <w:tab/>
          <w:t>Mapping of EPS-specific terms to 5GS</w:t>
        </w:r>
        <w:bookmarkEnd w:id="9"/>
        <w:bookmarkEnd w:id="10"/>
      </w:ins>
    </w:p>
    <w:p w14:paraId="4C86BEE9" w14:textId="77777777" w:rsidR="00D929D1" w:rsidRPr="00D929D1" w:rsidRDefault="00D929D1" w:rsidP="00D929D1">
      <w:pPr>
        <w:pBdr>
          <w:top w:val="single" w:sz="4" w:space="1" w:color="auto"/>
          <w:left w:val="single" w:sz="4" w:space="4" w:color="auto"/>
          <w:bottom w:val="single" w:sz="4" w:space="1" w:color="auto"/>
          <w:right w:val="single" w:sz="4" w:space="4" w:color="auto"/>
        </w:pBdr>
        <w:jc w:val="center"/>
        <w:rPr>
          <w:sz w:val="40"/>
        </w:rPr>
      </w:pPr>
      <w:r w:rsidRPr="00D929D1">
        <w:rPr>
          <w:sz w:val="40"/>
        </w:rPr>
        <w:t>4th change</w:t>
      </w:r>
    </w:p>
    <w:p w14:paraId="79486580" w14:textId="16300D9B" w:rsidR="001F1B3B" w:rsidRDefault="001F1B3B" w:rsidP="001F1B3B">
      <w:pPr>
        <w:pStyle w:val="Heading2"/>
        <w:rPr>
          <w:ins w:id="17" w:author="Nokia Lazaros 135" w:date="2022-03-30T13:48:00Z"/>
        </w:rPr>
      </w:pPr>
      <w:ins w:id="18" w:author="Nokia Lazaros 135" w:date="2022-03-30T13:48:00Z">
        <w:r>
          <w:t>L.3.1</w:t>
        </w:r>
        <w:r>
          <w:tab/>
          <w:t>Session aspects</w:t>
        </w:r>
      </w:ins>
    </w:p>
    <w:p w14:paraId="696AE23F" w14:textId="27D9CDAE" w:rsidR="001F1B3B" w:rsidRPr="0073469F" w:rsidRDefault="001F1B3B" w:rsidP="001F1B3B">
      <w:pPr>
        <w:rPr>
          <w:ins w:id="19" w:author="Nokia Lazaros 135" w:date="2022-03-30T13:48:00Z"/>
        </w:rPr>
      </w:pPr>
      <w:ins w:id="20" w:author="Nokia Lazaros 135" w:date="2022-03-30T13:48:00Z">
        <w:r>
          <w:t>In 5GS, the PDU session is the equivalent of a P</w:t>
        </w:r>
      </w:ins>
      <w:ins w:id="21" w:author="Nokia Lazaros 135" w:date="2022-03-30T13:51:00Z">
        <w:r>
          <w:t>DN</w:t>
        </w:r>
      </w:ins>
      <w:ins w:id="22" w:author="Nokia Lazaros 135" w:date="2022-03-30T13:48:00Z">
        <w:r>
          <w:t xml:space="preserve"> connection in EPS. The requirements and configurations for a P</w:t>
        </w:r>
      </w:ins>
      <w:ins w:id="23" w:author="Nokia Lazaros 135" w:date="2022-03-30T13:51:00Z">
        <w:r>
          <w:t>DN</w:t>
        </w:r>
      </w:ins>
      <w:ins w:id="24" w:author="Nokia Lazaros 135" w:date="2022-03-30T13:48:00Z">
        <w:r>
          <w:t xml:space="preserve"> connection throughout this document shall apply to 5GS as well.</w:t>
        </w:r>
      </w:ins>
    </w:p>
    <w:p w14:paraId="334C3C9D" w14:textId="77777777" w:rsidR="00D929D1" w:rsidRPr="00D929D1" w:rsidRDefault="00D929D1" w:rsidP="00D929D1">
      <w:pPr>
        <w:pBdr>
          <w:top w:val="single" w:sz="4" w:space="1" w:color="auto"/>
          <w:left w:val="single" w:sz="4" w:space="4" w:color="auto"/>
          <w:bottom w:val="single" w:sz="4" w:space="1" w:color="auto"/>
          <w:right w:val="single" w:sz="4" w:space="4" w:color="auto"/>
        </w:pBdr>
        <w:jc w:val="center"/>
        <w:rPr>
          <w:sz w:val="40"/>
        </w:rPr>
      </w:pPr>
      <w:bookmarkStart w:id="25" w:name="_Hlk99371052"/>
      <w:r w:rsidRPr="00D929D1">
        <w:rPr>
          <w:sz w:val="40"/>
        </w:rPr>
        <w:t>5th change</w:t>
      </w:r>
    </w:p>
    <w:p w14:paraId="447689BE" w14:textId="10C366D2" w:rsidR="001F1B3B" w:rsidRDefault="001F1B3B" w:rsidP="001F1B3B">
      <w:pPr>
        <w:pStyle w:val="Heading2"/>
        <w:rPr>
          <w:ins w:id="26" w:author="Nokia Lazaros 135" w:date="2022-03-30T13:48:00Z"/>
        </w:rPr>
      </w:pPr>
      <w:ins w:id="27" w:author="Nokia Lazaros 135" w:date="2022-03-30T13:48:00Z">
        <w:r>
          <w:t>L.3.2</w:t>
        </w:r>
        <w:r>
          <w:tab/>
          <w:t>QoS aspects</w:t>
        </w:r>
        <w:bookmarkEnd w:id="25"/>
      </w:ins>
    </w:p>
    <w:p w14:paraId="128F055C" w14:textId="77777777" w:rsidR="001F1B3B" w:rsidRDefault="001F1B3B" w:rsidP="001F1B3B">
      <w:pPr>
        <w:pStyle w:val="B1"/>
        <w:ind w:left="0" w:firstLine="0"/>
        <w:rPr>
          <w:ins w:id="28" w:author="Nokia Lazaros 135" w:date="2022-03-30T13:48:00Z"/>
          <w:lang w:val="en-US" w:eastAsia="fr-FR"/>
        </w:rPr>
      </w:pPr>
      <w:ins w:id="29" w:author="Nokia Lazaros 135" w:date="2022-03-30T13:48:00Z">
        <w:r>
          <w:rPr>
            <w:lang w:val="en-US" w:eastAsia="fr-FR"/>
          </w:rPr>
          <w:t xml:space="preserve">When using the 5GS, a bearer is provided by a 5GS QoS flow. Bearer resources is an abstract term, not EPS-specific, </w:t>
        </w:r>
        <w:r>
          <w:t xml:space="preserve">and the </w:t>
        </w:r>
        <w:r w:rsidRPr="002047B8">
          <w:rPr>
            <w:lang w:val="en-US" w:eastAsia="fr-FR"/>
          </w:rPr>
          <w:t>requirements and configurations for a bearer throughout this document shall apply to a QoS flow in 5GS as well</w:t>
        </w:r>
        <w:r>
          <w:rPr>
            <w:lang w:val="en-US" w:eastAsia="fr-FR"/>
          </w:rPr>
          <w:t xml:space="preserve">. </w:t>
        </w:r>
        <w:r w:rsidRPr="002047B8">
          <w:rPr>
            <w:lang w:val="en-US" w:eastAsia="fr-FR"/>
          </w:rPr>
          <w:t xml:space="preserve">The same applies even if EPS is explicitly mentioned, </w:t>
        </w:r>
        <w:proofErr w:type="gramStart"/>
        <w:r w:rsidRPr="002047B8">
          <w:rPr>
            <w:lang w:val="en-US" w:eastAsia="fr-FR"/>
          </w:rPr>
          <w:t>e.g.</w:t>
        </w:r>
        <w:proofErr w:type="gramEnd"/>
        <w:r w:rsidRPr="002047B8">
          <w:rPr>
            <w:lang w:val="en-US" w:eastAsia="fr-FR"/>
          </w:rPr>
          <w:t xml:space="preserve"> EPS bearer.</w:t>
        </w:r>
      </w:ins>
    </w:p>
    <w:p w14:paraId="232D4BBD" w14:textId="77777777" w:rsidR="00D929D1" w:rsidRPr="00D929D1" w:rsidRDefault="00D929D1" w:rsidP="00D929D1">
      <w:pPr>
        <w:pBdr>
          <w:top w:val="single" w:sz="4" w:space="1" w:color="auto"/>
          <w:left w:val="single" w:sz="4" w:space="4" w:color="auto"/>
          <w:bottom w:val="single" w:sz="4" w:space="1" w:color="auto"/>
          <w:right w:val="single" w:sz="4" w:space="4" w:color="auto"/>
        </w:pBdr>
        <w:jc w:val="center"/>
        <w:rPr>
          <w:sz w:val="40"/>
        </w:rPr>
      </w:pPr>
      <w:r w:rsidRPr="00D929D1">
        <w:rPr>
          <w:sz w:val="40"/>
        </w:rPr>
        <w:t>6th change</w:t>
      </w:r>
    </w:p>
    <w:p w14:paraId="13CD4AE7" w14:textId="2DAB6423" w:rsidR="001F1B3B" w:rsidRPr="00D06C84" w:rsidRDefault="001F1B3B" w:rsidP="001F1B3B">
      <w:pPr>
        <w:pStyle w:val="Heading2"/>
        <w:rPr>
          <w:ins w:id="30" w:author="Nokia Lazaros 135" w:date="2022-03-30T13:48:00Z"/>
        </w:rPr>
      </w:pPr>
      <w:ins w:id="31" w:author="Nokia Lazaros 135" w:date="2022-03-30T13:48:00Z">
        <w:r>
          <w:t>L.3.3</w:t>
        </w:r>
        <w:r>
          <w:tab/>
          <w:t>Priority calls</w:t>
        </w:r>
      </w:ins>
    </w:p>
    <w:p w14:paraId="5622F8D5" w14:textId="255A52EB" w:rsidR="001F1B3B" w:rsidRPr="004F1153" w:rsidRDefault="001F1B3B" w:rsidP="001F1B3B">
      <w:pPr>
        <w:pStyle w:val="B1"/>
        <w:ind w:left="0" w:firstLine="0"/>
        <w:rPr>
          <w:ins w:id="32" w:author="Nokia Lazaros 135" w:date="2022-03-30T13:48:00Z"/>
        </w:rPr>
      </w:pPr>
      <w:ins w:id="33" w:author="Nokia Lazaros 135" w:date="2022-03-30T13:48:00Z">
        <w:r>
          <w:t xml:space="preserve">MCPTT emergency and imminent peril calls do not utilise an emergency PDU session as specified in </w:t>
        </w:r>
        <w:r>
          <w:rPr>
            <w:lang w:eastAsia="zh-CN"/>
          </w:rPr>
          <w:t>3GPP TS 24.501 [87]</w:t>
        </w:r>
        <w:r>
          <w:t xml:space="preserve">. Instead, the </w:t>
        </w:r>
        <w:r w:rsidRPr="0073469F">
          <w:rPr>
            <w:noProof/>
          </w:rPr>
          <w:t>priority</w:t>
        </w:r>
        <w:r>
          <w:rPr>
            <w:noProof/>
          </w:rPr>
          <w:t xml:space="preserve"> of a normal </w:t>
        </w:r>
      </w:ins>
      <w:ins w:id="34" w:author="Nokia Lazaros 135" w:date="2022-03-30T14:07:00Z">
        <w:r w:rsidR="00F01B0A">
          <w:rPr>
            <w:lang w:val="en-US" w:eastAsia="fr-FR"/>
          </w:rPr>
          <w:t>QoS flow</w:t>
        </w:r>
        <w:r w:rsidR="00F01B0A">
          <w:rPr>
            <w:noProof/>
          </w:rPr>
          <w:t xml:space="preserve"> (</w:t>
        </w:r>
      </w:ins>
      <w:ins w:id="35" w:author="Nokia Lazaros 135" w:date="2022-03-30T13:48:00Z">
        <w:r>
          <w:rPr>
            <w:noProof/>
          </w:rPr>
          <w:t>bearer</w:t>
        </w:r>
      </w:ins>
      <w:ins w:id="36" w:author="Nokia Lazaros 135" w:date="2022-03-30T14:07:00Z">
        <w:r w:rsidR="00F01B0A">
          <w:rPr>
            <w:noProof/>
          </w:rPr>
          <w:t>)</w:t>
        </w:r>
      </w:ins>
      <w:ins w:id="37" w:author="Nokia Lazaros 135" w:date="2022-03-30T13:48:00Z">
        <w:r>
          <w:rPr>
            <w:noProof/>
          </w:rPr>
          <w:t xml:space="preserve"> is adjusted</w:t>
        </w:r>
        <w:r w:rsidRPr="005C7AB8">
          <w:rPr>
            <w:noProof/>
          </w:rPr>
          <w:t xml:space="preserve"> </w:t>
        </w:r>
        <w:r w:rsidRPr="0073469F">
          <w:rPr>
            <w:noProof/>
          </w:rPr>
          <w:t>by using the Resource-Priority header field as specified in IETF RFC 4412 [29] with namespaces defined for use by MCPTT</w:t>
        </w:r>
        <w:r w:rsidRPr="00F77F50">
          <w:rPr>
            <w:noProof/>
          </w:rPr>
          <w:t xml:space="preserve"> </w:t>
        </w:r>
        <w:r w:rsidRPr="00FC62B4">
          <w:rPr>
            <w:noProof/>
          </w:rPr>
          <w:t xml:space="preserve">specified in </w:t>
        </w:r>
        <w:r>
          <w:rPr>
            <w:lang w:val="en-US"/>
          </w:rPr>
          <w:t>IETF RFC 8101 [48</w:t>
        </w:r>
        <w:r w:rsidRPr="00FC62B4">
          <w:rPr>
            <w:lang w:val="en-US"/>
          </w:rPr>
          <w:t>]</w:t>
        </w:r>
        <w:r>
          <w:rPr>
            <w:lang w:val="en-US"/>
          </w:rPr>
          <w:t>.</w:t>
        </w:r>
      </w:ins>
    </w:p>
    <w:p w14:paraId="39FDA1FB" w14:textId="523BFD9D" w:rsidR="001D0401" w:rsidRDefault="001D0401">
      <w:pPr>
        <w:rPr>
          <w:noProof/>
        </w:rPr>
      </w:pPr>
    </w:p>
    <w:p w14:paraId="627D4B4C" w14:textId="7BBE8596" w:rsidR="001D0401" w:rsidRPr="001D0401" w:rsidRDefault="001D0401" w:rsidP="001D0401">
      <w:pPr>
        <w:pBdr>
          <w:top w:val="single" w:sz="4" w:space="1" w:color="auto"/>
          <w:left w:val="single" w:sz="4" w:space="4" w:color="auto"/>
          <w:bottom w:val="single" w:sz="4" w:space="1" w:color="auto"/>
        </w:pBdr>
        <w:jc w:val="center"/>
        <w:rPr>
          <w:noProof/>
          <w:sz w:val="40"/>
        </w:rPr>
      </w:pPr>
      <w:r w:rsidRPr="001D0401">
        <w:rPr>
          <w:noProof/>
          <w:sz w:val="40"/>
        </w:rPr>
        <w:t>End of changes</w:t>
      </w:r>
    </w:p>
    <w:sectPr w:rsidR="001D0401" w:rsidRPr="001D04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AE792" w14:textId="77777777" w:rsidR="001F1B3B" w:rsidRDefault="001F1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796" w14:textId="77777777" w:rsidR="001F1B3B" w:rsidRDefault="001F1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5869" w14:textId="77777777" w:rsidR="001F1B3B" w:rsidRDefault="001F1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C73C" w14:textId="77777777" w:rsidR="001F1B3B" w:rsidRDefault="001F1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60AF" w14:textId="77777777" w:rsidR="001F1B3B" w:rsidRDefault="001F1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5">
    <w15:presenceInfo w15:providerId="None" w15:userId="Nokia Lazaros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401"/>
    <w:rsid w:val="001E41F3"/>
    <w:rsid w:val="001F10F8"/>
    <w:rsid w:val="001F1B3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488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01B9"/>
    <w:rsid w:val="007F7259"/>
    <w:rsid w:val="008040A8"/>
    <w:rsid w:val="008152B9"/>
    <w:rsid w:val="0081735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797"/>
    <w:rsid w:val="00B67B97"/>
    <w:rsid w:val="00B73EC4"/>
    <w:rsid w:val="00B968C8"/>
    <w:rsid w:val="00BA3EC5"/>
    <w:rsid w:val="00BA51D9"/>
    <w:rsid w:val="00BB5DFC"/>
    <w:rsid w:val="00BD279D"/>
    <w:rsid w:val="00BD6BB8"/>
    <w:rsid w:val="00C66BA2"/>
    <w:rsid w:val="00C95985"/>
    <w:rsid w:val="00CC5026"/>
    <w:rsid w:val="00CC68D0"/>
    <w:rsid w:val="00CE4A77"/>
    <w:rsid w:val="00D03F9A"/>
    <w:rsid w:val="00D06D51"/>
    <w:rsid w:val="00D24991"/>
    <w:rsid w:val="00D50255"/>
    <w:rsid w:val="00D66520"/>
    <w:rsid w:val="00D929D1"/>
    <w:rsid w:val="00DE34CF"/>
    <w:rsid w:val="00E13F3D"/>
    <w:rsid w:val="00E34898"/>
    <w:rsid w:val="00E77A31"/>
    <w:rsid w:val="00EB09B7"/>
    <w:rsid w:val="00EE7D7C"/>
    <w:rsid w:val="00F01B0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F1B3B"/>
    <w:rPr>
      <w:rFonts w:ascii="Times New Roman" w:hAnsi="Times New Roman"/>
      <w:lang w:val="en-GB" w:eastAsia="en-US"/>
    </w:rPr>
  </w:style>
  <w:style w:type="character" w:customStyle="1" w:styleId="NOChar2">
    <w:name w:val="NO Char2"/>
    <w:link w:val="NO"/>
    <w:locked/>
    <w:rsid w:val="001F1B3B"/>
    <w:rPr>
      <w:rFonts w:ascii="Times New Roman" w:hAnsi="Times New Roman"/>
      <w:lang w:val="en-GB" w:eastAsia="en-US"/>
    </w:rPr>
  </w:style>
  <w:style w:type="character" w:customStyle="1" w:styleId="Heading4Char">
    <w:name w:val="Heading 4 Char"/>
    <w:basedOn w:val="DefaultParagraphFont"/>
    <w:link w:val="Heading4"/>
    <w:rsid w:val="00B477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1119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135</cp:lastModifiedBy>
  <cp:revision>19</cp:revision>
  <cp:lastPrinted>1899-12-31T23:00:00Z</cp:lastPrinted>
  <dcterms:created xsi:type="dcterms:W3CDTF">2020-02-03T08:32:00Z</dcterms:created>
  <dcterms:modified xsi:type="dcterms:W3CDTF">2022-03-30T12:41:00Z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C1-222975</vt:lpwstr>
  </property>
  <property fmtid="{D5CDD505-2E9C-101B-9397-08002B2CF9AE}" pid="10" name="Spec#">
    <vt:lpwstr>24.379</vt:lpwstr>
  </property>
  <property fmtid="{D5CDD505-2E9C-101B-9397-08002B2CF9AE}" pid="11" name="Cr#">
    <vt:lpwstr>0796</vt:lpwstr>
  </property>
  <property fmtid="{D5CDD505-2E9C-101B-9397-08002B2CF9AE}" pid="12" name="Revision">
    <vt:lpwstr>-</vt:lpwstr>
  </property>
  <property fmtid="{D5CDD505-2E9C-101B-9397-08002B2CF9AE}" pid="13" name="Version">
    <vt:lpwstr>17.6.0</vt:lpwstr>
  </property>
  <property fmtid="{D5CDD505-2E9C-101B-9397-08002B2CF9AE}" pid="14" name="CrTitle">
    <vt:lpwstr>5GS QoS aspects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