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CBE26A5"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46375E">
        <w:rPr>
          <w:b/>
          <w:noProof/>
          <w:sz w:val="24"/>
        </w:rPr>
        <w:t>C1-222948</w:t>
      </w:r>
    </w:p>
    <w:p w14:paraId="078B9290" w14:textId="7A87C618" w:rsidR="00121EDF" w:rsidRDefault="00FD1B97" w:rsidP="00121EDF">
      <w:pPr>
        <w:pStyle w:val="CRCoverPage"/>
        <w:outlineLvl w:val="0"/>
        <w:rPr>
          <w:b/>
          <w:noProof/>
          <w:sz w:val="24"/>
        </w:rPr>
      </w:pPr>
      <w:r>
        <w:rPr>
          <w:b/>
          <w:noProof/>
          <w:sz w:val="24"/>
        </w:rPr>
        <w:t>E-meeting, 6-12</w:t>
      </w:r>
      <w:r w:rsidR="00121EDF">
        <w:rPr>
          <w:b/>
          <w:noProof/>
          <w:sz w:val="24"/>
        </w:rPr>
        <w:t xml:space="preserve"> </w:t>
      </w:r>
      <w:r>
        <w:rPr>
          <w:b/>
          <w:noProof/>
          <w:sz w:val="24"/>
        </w:rPr>
        <w:t>April</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35DDCA" w:rsidR="001E41F3" w:rsidRPr="00410371" w:rsidRDefault="0046375E"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2F53B9" w:rsidR="001E41F3" w:rsidRPr="00410371" w:rsidRDefault="0046375E" w:rsidP="00547111">
            <w:pPr>
              <w:pStyle w:val="CRCoverPage"/>
              <w:spacing w:after="0"/>
              <w:rPr>
                <w:noProof/>
              </w:rPr>
            </w:pPr>
            <w:r>
              <w:rPr>
                <w:b/>
                <w:noProof/>
                <w:sz w:val="28"/>
              </w:rPr>
              <w:t>0928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0BCFCA" w:rsidR="001E41F3" w:rsidRPr="00410371" w:rsidRDefault="00FF4D7E">
            <w:pPr>
              <w:pStyle w:val="CRCoverPage"/>
              <w:spacing w:after="0"/>
              <w:jc w:val="center"/>
              <w:rPr>
                <w:noProof/>
                <w:sz w:val="28"/>
              </w:rPr>
            </w:pPr>
            <w:r>
              <w:rPr>
                <w:b/>
                <w:noProof/>
                <w:sz w:val="28"/>
              </w:rPr>
              <w:t>17.</w:t>
            </w:r>
            <w:r w:rsidR="0046375E">
              <w:rPr>
                <w:b/>
                <w:noProof/>
                <w:sz w:val="28"/>
              </w:rPr>
              <w:t>6</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6FAECE" w:rsidR="001E41F3" w:rsidRDefault="0046375E">
            <w:pPr>
              <w:pStyle w:val="CRCoverPage"/>
              <w:spacing w:after="0"/>
              <w:ind w:left="100"/>
              <w:rPr>
                <w:noProof/>
              </w:rPr>
            </w:pPr>
            <w:r>
              <w:t>Correction that UE needs to wait for UICC to reply to network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1F3E515" w:rsidR="00EB4CE4" w:rsidRDefault="0046375E" w:rsidP="00EB4CE4">
            <w:pPr>
              <w:pStyle w:val="CRCoverPage"/>
              <w:spacing w:after="0"/>
              <w:ind w:left="100"/>
              <w:rPr>
                <w:noProof/>
              </w:rPr>
            </w:pPr>
            <w:r w:rsidRPr="005B0359">
              <w:rPr>
                <w:noProof/>
                <w:lang w:eastAsia="zh-CN"/>
              </w:rPr>
              <w:t>eCPSOR_CON</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2236BC" w:rsidR="00EB4CE4" w:rsidRDefault="0046375E" w:rsidP="00EB4CE4">
            <w:pPr>
              <w:pStyle w:val="CRCoverPage"/>
              <w:spacing w:after="0"/>
              <w:ind w:left="100"/>
              <w:rPr>
                <w:noProof/>
              </w:rPr>
            </w:pPr>
            <w:r>
              <w:rPr>
                <w:noProof/>
              </w:rPr>
              <w:t>2022-03-3</w:t>
            </w:r>
            <w:r w:rsidR="00121EDF">
              <w:rPr>
                <w:noProof/>
              </w:rPr>
              <w:t>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0933EC27" w:rsidR="00FE0806" w:rsidRDefault="0046375E" w:rsidP="00ED6348">
            <w:pPr>
              <w:pStyle w:val="CRCoverPage"/>
              <w:spacing w:after="0"/>
              <w:ind w:left="100"/>
              <w:rPr>
                <w:noProof/>
                <w:lang w:eastAsia="zh-CN"/>
              </w:rPr>
            </w:pPr>
            <w:r>
              <w:rPr>
                <w:noProof/>
                <w:lang w:eastAsia="zh-CN"/>
              </w:rPr>
              <w:t>For secured packets, w</w:t>
            </w:r>
            <w:r w:rsidR="008055DA">
              <w:rPr>
                <w:noProof/>
                <w:lang w:eastAsia="zh-CN"/>
              </w:rPr>
              <w:t>hen UDM requests an acknowledgement from the UE in the DL NAS TRANSPORT message, ME shall wait for the UICC to respond to indicate that the UICC has received the secured packet succesfully and then send the UL NAS TRANSPORT message including the acknowledgement. This is as per C.3 existing specification.</w:t>
            </w:r>
          </w:p>
          <w:p w14:paraId="3A67AFAA" w14:textId="77777777" w:rsidR="00CA60F6" w:rsidRDefault="00CA60F6" w:rsidP="0046375E">
            <w:pPr>
              <w:pStyle w:val="CRCoverPage"/>
              <w:spacing w:after="0"/>
              <w:rPr>
                <w:noProof/>
                <w:lang w:eastAsia="zh-CN"/>
              </w:rPr>
            </w:pPr>
          </w:p>
          <w:p w14:paraId="5BBC7412" w14:textId="77777777" w:rsidR="008055DA" w:rsidRDefault="008055DA" w:rsidP="00ED6348">
            <w:pPr>
              <w:pStyle w:val="CRCoverPage"/>
              <w:spacing w:after="0"/>
              <w:ind w:left="100"/>
              <w:rPr>
                <w:noProof/>
                <w:lang w:eastAsia="zh-CN"/>
              </w:rPr>
            </w:pPr>
          </w:p>
          <w:p w14:paraId="7609E98B" w14:textId="4F270218" w:rsidR="008055DA" w:rsidRDefault="008055DA" w:rsidP="00ED6348">
            <w:pPr>
              <w:pStyle w:val="CRCoverPage"/>
              <w:spacing w:after="0"/>
              <w:ind w:left="100"/>
              <w:rPr>
                <w:noProof/>
                <w:lang w:eastAsia="zh-CN"/>
              </w:rPr>
            </w:pPr>
            <w:r>
              <w:rPr>
                <w:noProof/>
                <w:lang w:eastAsia="zh-CN"/>
              </w:rPr>
              <w:t>But it is missing in C.4.3 where the stage-2 flow is described.</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67BDC3B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D790F9" w:rsidR="001E41F3" w:rsidRDefault="008055DA" w:rsidP="00ED6348">
            <w:pPr>
              <w:pStyle w:val="CRCoverPage"/>
              <w:spacing w:after="0"/>
              <w:ind w:left="100"/>
              <w:rPr>
                <w:noProof/>
                <w:lang w:eastAsia="zh-CN"/>
              </w:rPr>
            </w:pPr>
            <w:r>
              <w:rPr>
                <w:noProof/>
                <w:lang w:eastAsia="zh-CN"/>
              </w:rPr>
              <w:t>Corrected that the UE shall wait for the confirmation from UICC that the it has received the secured packet before acknowledging the  UDM about the reception of the secured packet.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CE94F4" w:rsidR="001E41F3" w:rsidRDefault="008055DA">
            <w:pPr>
              <w:pStyle w:val="CRCoverPage"/>
              <w:spacing w:after="0"/>
              <w:ind w:left="100"/>
              <w:rPr>
                <w:noProof/>
                <w:lang w:eastAsia="zh-CN"/>
              </w:rPr>
            </w:pPr>
            <w:r>
              <w:rPr>
                <w:noProof/>
                <w:lang w:eastAsia="zh-CN"/>
              </w:rP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8FE746" w:rsidR="001E41F3" w:rsidRDefault="004D6E8D">
            <w:pPr>
              <w:pStyle w:val="CRCoverPage"/>
              <w:spacing w:after="0"/>
              <w:ind w:left="100"/>
              <w:rPr>
                <w:noProof/>
              </w:rPr>
            </w:pPr>
            <w:r>
              <w:t>C.4.3</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72DB555" w14:textId="77777777" w:rsidR="00D575AD" w:rsidRDefault="00D575AD" w:rsidP="00D575AD">
      <w:pPr>
        <w:pStyle w:val="Heading3"/>
      </w:pPr>
      <w:bookmarkStart w:id="2" w:name="_Toc98861749"/>
      <w:r>
        <w:t>C.4.3</w:t>
      </w:r>
      <w:r w:rsidRPr="00767EFE">
        <w:tab/>
      </w:r>
      <w:r>
        <w:t>Stage-2 flow for providing UE with SOR-CMCI in HPLMN, VPLMN, subscribed SNPN or non-subscribed SNPN after registration</w:t>
      </w:r>
      <w:bookmarkEnd w:id="2"/>
    </w:p>
    <w:p w14:paraId="7F924462" w14:textId="77777777" w:rsidR="00D575AD" w:rsidRDefault="00D575AD" w:rsidP="00D575AD">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295660E2" w14:textId="77777777" w:rsidR="00D575AD" w:rsidRDefault="00D575AD" w:rsidP="00D575AD">
      <w:r>
        <w:t>In this procedure, the SOR-CMCI is sent without the list of preferred PLMN/access technology combinations and the SOR-SNPN-SI. In this procedure, the SOR-CMCI is sent in plain text or is sent within the secured packet.</w:t>
      </w:r>
    </w:p>
    <w:p w14:paraId="71CF8C8C" w14:textId="77777777" w:rsidR="00D575AD" w:rsidRDefault="00D575AD" w:rsidP="00D575A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424FDDE1" w14:textId="77777777" w:rsidR="00D575AD" w:rsidRPr="00671744" w:rsidRDefault="00D575AD" w:rsidP="00D575A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CFFE6DE" w14:textId="77777777" w:rsidR="00D575AD" w:rsidRDefault="00D575AD" w:rsidP="00D575AD">
      <w:r>
        <w:t>The procedure is triggered:</w:t>
      </w:r>
    </w:p>
    <w:p w14:paraId="50489C3A" w14:textId="77777777" w:rsidR="00D575AD" w:rsidRDefault="00D575AD" w:rsidP="00D575AD">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0C9E4526" w14:textId="77777777" w:rsidR="00D575AD" w:rsidRDefault="00D575AD" w:rsidP="00D575AD">
      <w:pPr>
        <w:pStyle w:val="B1"/>
      </w:pPr>
      <w:r>
        <w:t>-</w:t>
      </w:r>
      <w:r>
        <w:tab/>
        <w:t xml:space="preserve">When </w:t>
      </w:r>
      <w:r>
        <w:rPr>
          <w:noProof/>
        </w:rPr>
        <w:t>the SOR-CMCI</w:t>
      </w:r>
      <w:r>
        <w:t xml:space="preserve"> becomes available in the UDM (i.e., retrieved from the UDR).</w:t>
      </w:r>
    </w:p>
    <w:p w14:paraId="2ECF81BF" w14:textId="77777777" w:rsidR="00D575AD" w:rsidRPr="005F66D4" w:rsidRDefault="00D575AD" w:rsidP="00D575AD">
      <w:pPr>
        <w:pStyle w:val="B1"/>
      </w:pPr>
    </w:p>
    <w:bookmarkStart w:id="3" w:name="_MON_1697466621"/>
    <w:bookmarkEnd w:id="3"/>
    <w:p w14:paraId="69B1460A" w14:textId="77777777" w:rsidR="00D575AD" w:rsidRPr="00BD0557" w:rsidRDefault="00D575AD" w:rsidP="00D575AD">
      <w:pPr>
        <w:pStyle w:val="TF"/>
      </w:pPr>
      <w:r>
        <w:object w:dxaOrig="11039" w:dyaOrig="5386" w14:anchorId="25429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271pt" o:ole="">
            <v:imagedata r:id="rId12" o:title=""/>
          </v:shape>
          <o:OLEObject Type="Embed" ProgID="Word.Picture.8" ShapeID="_x0000_i1025" DrawAspect="Content" ObjectID="_1710142026" r:id="rId13"/>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50D8DCAD" w14:textId="77777777" w:rsidR="00D575AD" w:rsidRDefault="00D575AD" w:rsidP="00D575AD">
      <w:r>
        <w:t>For the steps below, security protection is described in 3GPP TS 33.501 [24].</w:t>
      </w:r>
    </w:p>
    <w:p w14:paraId="2A96BA08" w14:textId="77777777" w:rsidR="00D575AD" w:rsidRDefault="00D575AD" w:rsidP="00D575AD">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736B8EEF" w14:textId="77777777" w:rsidR="00D575AD" w:rsidRDefault="00D575AD" w:rsidP="00D575AD">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0057525A" w14:textId="77777777" w:rsidR="00D575AD" w:rsidRDefault="00D575AD" w:rsidP="00D575AD">
      <w:pPr>
        <w:pStyle w:val="B2"/>
      </w:pPr>
      <w:r>
        <w:rPr>
          <w:lang w:val="en-US"/>
        </w:rPr>
        <w:t>-</w:t>
      </w:r>
      <w:r>
        <w:rPr>
          <w:lang w:val="en-US"/>
        </w:rPr>
        <w:tab/>
        <w:t>upon receiving the SOR-CMCI (in plain text), shall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or the HPLMN or subscribed SNPN indication that </w:t>
      </w:r>
      <w:r w:rsidRPr="00772EC1">
        <w:t>'</w:t>
      </w:r>
      <w:r>
        <w:t>no change of the SOR-SNPN-SI stored in the UE is needed and thus no SOR-SNPN-SI is provided</w:t>
      </w:r>
      <w:r w:rsidRPr="00772EC1">
        <w:t>'</w:t>
      </w:r>
      <w:r>
        <w:t>; or</w:t>
      </w:r>
    </w:p>
    <w:p w14:paraId="30FEECFC" w14:textId="77777777" w:rsidR="00D575AD" w:rsidRDefault="00D575AD" w:rsidP="00D575AD">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3ED6526B" w14:textId="77777777" w:rsidR="00D575AD" w:rsidRDefault="00D575AD" w:rsidP="00D575AD">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3F24B70D" w14:textId="77777777" w:rsidR="00D575AD" w:rsidRPr="00671744" w:rsidRDefault="00D575AD" w:rsidP="00D575AD">
      <w:pPr>
        <w:pStyle w:val="NO"/>
      </w:pPr>
      <w:r w:rsidRPr="00671744">
        <w:t>NOTE </w:t>
      </w:r>
      <w:r>
        <w:t>4</w:t>
      </w:r>
      <w:r w:rsidRPr="00671744">
        <w:t>:</w:t>
      </w:r>
      <w:r w:rsidRPr="00671744">
        <w:tab/>
      </w:r>
      <w:r>
        <w:t>The UDM cannot provide the SOR-CMCI, if any, to the AMF which does not support receiving SoR transparent container (see 3GPP TS 29.503 [78]).</w:t>
      </w:r>
    </w:p>
    <w:p w14:paraId="7E8F41F0" w14:textId="77777777" w:rsidR="00D575AD" w:rsidRDefault="00D575AD" w:rsidP="00D575AD">
      <w:pPr>
        <w:pStyle w:val="B1"/>
      </w:pPr>
      <w:r>
        <w:t>3)</w:t>
      </w:r>
      <w:r>
        <w:tab/>
        <w:t>The AMF to the UE: the AMF sends a DL NAS TRANSPORT message to the served UE. The AMF includes in the DL NAS TRANSPORT message the steering of roaming information received from the UDM.</w:t>
      </w:r>
    </w:p>
    <w:p w14:paraId="58E19AAF" w14:textId="77777777" w:rsidR="00D575AD" w:rsidRDefault="00D575AD" w:rsidP="00D575AD">
      <w:pPr>
        <w:pStyle w:val="B1"/>
        <w:rPr>
          <w:noProof/>
        </w:rPr>
      </w:pPr>
      <w:r>
        <w:rPr>
          <w:noProof/>
        </w:rPr>
        <w:lastRenderedPageBreak/>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61F80736" w14:textId="77777777" w:rsidR="00D575AD" w:rsidRDefault="00D575AD" w:rsidP="00D575AD">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03398214" w14:textId="7A1C85D8" w:rsidR="00D575AD" w:rsidRDefault="00D575AD" w:rsidP="00D575AD">
      <w:pPr>
        <w:pStyle w:val="B2"/>
      </w:pPr>
      <w:r>
        <w:tab/>
        <w:t>I</w:t>
      </w:r>
      <w:r w:rsidRPr="00AD601E">
        <w:t>f the UDM has requested an acknowledgement from the UE in the DL NAS TRANSPORT message</w:t>
      </w:r>
      <w:ins w:id="4" w:author="Vishnu Preman" w:date="2022-03-28T15:44:00Z">
        <w:r>
          <w:t xml:space="preserve"> and the ME receives UICC responses indicating that the UICC has received the secured packet successfully</w:t>
        </w:r>
      </w:ins>
      <w:r w:rsidRPr="00AD601E">
        <w:t>,</w:t>
      </w:r>
      <w:ins w:id="5" w:author="Vishnu Preman" w:date="2022-03-28T15:45:00Z">
        <w:r>
          <w:t xml:space="preserve"> then</w:t>
        </w:r>
      </w:ins>
      <w:r w:rsidRPr="00AD601E">
        <w:t xml:space="preserv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503FFC7A" w14:textId="77777777" w:rsidR="00D575AD" w:rsidRDefault="00D575AD" w:rsidP="00D575AD">
      <w:pPr>
        <w:pStyle w:val="B2"/>
      </w:pPr>
      <w:r>
        <w:rPr>
          <w:noProof/>
        </w:rPr>
        <w:tab/>
        <w:t xml:space="preserve">If </w:t>
      </w:r>
      <w:r>
        <w:t xml:space="preserve">the UDM has not requested an acknowledgement from the UE then </w:t>
      </w:r>
      <w:r>
        <w:rPr>
          <w:noProof/>
        </w:rPr>
        <w:t>step 5 is skipped</w:t>
      </w:r>
      <w:r>
        <w:t>; and</w:t>
      </w:r>
    </w:p>
    <w:p w14:paraId="41C5AB8A" w14:textId="77777777" w:rsidR="00D575AD" w:rsidRDefault="00D575AD" w:rsidP="00D575AD">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752A818" w14:textId="77777777" w:rsidR="00D575AD" w:rsidRDefault="00D575AD" w:rsidP="00D575AD">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9078E31" w14:textId="77777777" w:rsidR="00D575AD" w:rsidRDefault="00D575AD" w:rsidP="00D575AD">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1E6AFBD" w14:textId="77777777" w:rsidR="00D575AD" w:rsidRDefault="00D575AD" w:rsidP="00D575AD">
      <w:pPr>
        <w:pStyle w:val="B2"/>
      </w:pPr>
      <w:r>
        <w:tab/>
      </w:r>
      <w:r>
        <w:rPr>
          <w:noProof/>
        </w:rPr>
        <w:t>Step 5 is skipped;</w:t>
      </w:r>
    </w:p>
    <w:p w14:paraId="19F0B982" w14:textId="77777777" w:rsidR="00D575AD" w:rsidRDefault="00D575AD" w:rsidP="00D575AD">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43096D85" w14:textId="77777777" w:rsidR="00D575AD" w:rsidRDefault="00D575AD" w:rsidP="00D575AD">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and</w:t>
      </w:r>
    </w:p>
    <w:p w14:paraId="5BBB511F" w14:textId="77777777" w:rsidR="00D575AD" w:rsidRDefault="00D575AD" w:rsidP="00D575AD">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p>
    <w:p w14:paraId="3C23E8E1" w14:textId="77777777" w:rsidR="00D575AD" w:rsidRPr="00FA56B7" w:rsidRDefault="00D575AD" w:rsidP="00D575AD">
      <w:r>
        <w:t xml:space="preserve">If </w:t>
      </w:r>
      <w:r>
        <w:rPr>
          <w:noProof/>
        </w:rPr>
        <w:t>the selected PLMN</w:t>
      </w:r>
      <w:r>
        <w:t xml:space="preserve"> is a VPLMN or a non-subscribed SNPN and:</w:t>
      </w:r>
    </w:p>
    <w:p w14:paraId="48A9D8AE" w14:textId="77777777" w:rsidR="00D575AD" w:rsidRDefault="00D575AD" w:rsidP="00D575AD">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6EA55FE" w14:textId="77777777" w:rsidR="00D575AD" w:rsidRDefault="00D575AD" w:rsidP="00D575AD">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56F1AF63" w14:textId="77777777" w:rsidR="00D575AD" w:rsidRDefault="00D575AD" w:rsidP="00D575AD">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or before attempting to obtained service on a higher priority SNPN as specified in </w:t>
      </w:r>
      <w:r>
        <w:lastRenderedPageBreak/>
        <w:t>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0E25910" w14:textId="77777777" w:rsidR="00D575AD" w:rsidRDefault="00D575AD" w:rsidP="00D575AD">
      <w:pPr>
        <w:pStyle w:val="NO"/>
        <w:rPr>
          <w:noProof/>
        </w:rPr>
      </w:pPr>
      <w:r>
        <w:t>NOTE 6:</w:t>
      </w:r>
      <w:r>
        <w:tab/>
        <w:t>The receipt of the steering of roaming information by itself does not trigger the release of the emergency PDU session</w:t>
      </w:r>
      <w:r>
        <w:rPr>
          <w:noProof/>
        </w:rPr>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541E4" w14:textId="77777777" w:rsidR="00BF34D6" w:rsidRDefault="00BF34D6">
      <w:r>
        <w:separator/>
      </w:r>
    </w:p>
  </w:endnote>
  <w:endnote w:type="continuationSeparator" w:id="0">
    <w:p w14:paraId="4DDE1C7C" w14:textId="77777777" w:rsidR="00BF34D6" w:rsidRDefault="00BF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8A484" w14:textId="77777777" w:rsidR="00BF34D6" w:rsidRDefault="00BF34D6">
      <w:r>
        <w:separator/>
      </w:r>
    </w:p>
  </w:footnote>
  <w:footnote w:type="continuationSeparator" w:id="0">
    <w:p w14:paraId="713FE935" w14:textId="77777777" w:rsidR="00BF34D6" w:rsidRDefault="00BF3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6375E"/>
    <w:rsid w:val="004875FD"/>
    <w:rsid w:val="00490FA3"/>
    <w:rsid w:val="004A6835"/>
    <w:rsid w:val="004B75B7"/>
    <w:rsid w:val="004D67B6"/>
    <w:rsid w:val="004D6E8D"/>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055DA"/>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BF34D6"/>
    <w:rsid w:val="00C04A06"/>
    <w:rsid w:val="00C1322B"/>
    <w:rsid w:val="00C21EC0"/>
    <w:rsid w:val="00C56B22"/>
    <w:rsid w:val="00C66BA2"/>
    <w:rsid w:val="00C72E61"/>
    <w:rsid w:val="00C73DD2"/>
    <w:rsid w:val="00C75CB0"/>
    <w:rsid w:val="00C77794"/>
    <w:rsid w:val="00C85BD2"/>
    <w:rsid w:val="00C95985"/>
    <w:rsid w:val="00CA0927"/>
    <w:rsid w:val="00CA60F6"/>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575AD"/>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F0">
    <w:name w:val="TF (文字)"/>
    <w:locked/>
    <w:rsid w:val="00D575A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24767-DDA3-4185-B134-F1F07676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5</Pages>
  <Words>1852</Words>
  <Characters>10558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358</cp:revision>
  <cp:lastPrinted>1899-12-31T23:00:00Z</cp:lastPrinted>
  <dcterms:created xsi:type="dcterms:W3CDTF">2018-11-05T09:14:00Z</dcterms:created>
  <dcterms:modified xsi:type="dcterms:W3CDTF">2022-03-30T08:35:00Z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1647333583</vt:lpwstr>
  </property>
</Properties>
</file>