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5DFBF74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96DDE">
        <w:rPr>
          <w:b/>
          <w:noProof/>
          <w:sz w:val="24"/>
        </w:rPr>
        <w:t>2913</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D4104" w:rsidR="001E41F3" w:rsidRPr="00410371" w:rsidRDefault="004302FA" w:rsidP="00E13F3D">
            <w:pPr>
              <w:pStyle w:val="CRCoverPage"/>
              <w:spacing w:after="0"/>
              <w:jc w:val="right"/>
              <w:rPr>
                <w:b/>
                <w:noProof/>
                <w:sz w:val="28"/>
              </w:rPr>
            </w:pPr>
            <w:r>
              <w:rPr>
                <w:b/>
                <w:noProof/>
                <w:sz w:val="28"/>
              </w:rPr>
              <w:t>24.193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703F3" w:rsidR="001E41F3" w:rsidRPr="00410371" w:rsidRDefault="00B871A9" w:rsidP="00547111">
            <w:pPr>
              <w:pStyle w:val="CRCoverPage"/>
              <w:spacing w:after="0"/>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A6374" w:rsidR="001E41F3" w:rsidRPr="00410371" w:rsidRDefault="004302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B56C6" w:rsidR="001E41F3" w:rsidRPr="00410371" w:rsidRDefault="009B70C1">
            <w:pPr>
              <w:pStyle w:val="CRCoverPage"/>
              <w:spacing w:after="0"/>
              <w:jc w:val="center"/>
              <w:rPr>
                <w:noProof/>
                <w:sz w:val="28"/>
              </w:rPr>
            </w:pPr>
            <w:r>
              <w:rPr>
                <w:b/>
                <w:noProof/>
                <w:sz w:val="28"/>
              </w:rPr>
              <w:t>17.4.</w:t>
            </w:r>
            <w:r w:rsidR="00B10AA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lang w:eastAsia="zh-TW"/>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053636" w:rsidR="00F25D98" w:rsidRDefault="00F25D98" w:rsidP="001E41F3">
            <w:pPr>
              <w:pStyle w:val="CRCoverPage"/>
              <w:spacing w:after="0"/>
              <w:jc w:val="center"/>
              <w:rPr>
                <w:b/>
                <w:caps/>
                <w:noProof/>
                <w:lang w:eastAsia="zh-TW"/>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342B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144BF" w:rsidR="001E41F3" w:rsidRDefault="005F4EB6">
            <w:pPr>
              <w:pStyle w:val="CRCoverPage"/>
              <w:spacing w:after="0"/>
              <w:ind w:left="100"/>
              <w:rPr>
                <w:noProof/>
              </w:rPr>
            </w:pPr>
            <w:r>
              <w:t>Editorial correction</w:t>
            </w:r>
            <w:r w:rsidR="00E0603C">
              <w:t xml:space="preserve"> on the DL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C67E4" w:rsidR="001E41F3" w:rsidRDefault="009A25D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E8E99" w:rsidR="001E41F3" w:rsidRDefault="00274CE3">
            <w:pPr>
              <w:pStyle w:val="CRCoverPage"/>
              <w:spacing w:after="0"/>
              <w:ind w:left="100"/>
              <w:rPr>
                <w:noProof/>
              </w:rPr>
            </w:pPr>
            <w:r w:rsidRPr="00CB547F">
              <w:rPr>
                <w:noProof/>
              </w:rP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1031B" w:rsidR="001E41F3" w:rsidRDefault="00C15C4B">
            <w:pPr>
              <w:pStyle w:val="CRCoverPage"/>
              <w:spacing w:after="0"/>
              <w:ind w:left="100"/>
              <w:rPr>
                <w:noProof/>
              </w:rPr>
            </w:pPr>
            <w:r>
              <w:rPr>
                <w:noProof/>
              </w:rPr>
              <w:t>2022-03-23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4D576" w:rsidR="001E41F3" w:rsidRDefault="007860ED"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3C942" w:rsidR="001E41F3" w:rsidRDefault="00276D3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53C17" w14:textId="6AFB3F02" w:rsidR="008363FA" w:rsidRDefault="008363FA">
            <w:pPr>
              <w:pStyle w:val="CRCoverPage"/>
              <w:spacing w:after="0"/>
              <w:ind w:left="100"/>
              <w:rPr>
                <w:noProof/>
                <w:lang w:eastAsia="zh-TW"/>
              </w:rPr>
            </w:pPr>
            <w:r>
              <w:rPr>
                <w:rFonts w:hint="eastAsia"/>
                <w:noProof/>
                <w:lang w:eastAsia="zh-TW"/>
              </w:rPr>
              <w:t>T</w:t>
            </w:r>
            <w:r>
              <w:rPr>
                <w:noProof/>
                <w:lang w:eastAsia="zh-TW"/>
              </w:rPr>
              <w:t>here is an incorrect requirement in sub-clause 5.4.7.1:</w:t>
            </w:r>
          </w:p>
          <w:p w14:paraId="43AD15E4" w14:textId="37BE51BF" w:rsidR="008363FA" w:rsidRPr="008363FA" w:rsidRDefault="008363FA" w:rsidP="008363FA">
            <w:pPr>
              <w:pStyle w:val="CRCoverPage"/>
              <w:spacing w:after="0"/>
              <w:ind w:left="487"/>
              <w:rPr>
                <w:rFonts w:ascii="Times New Roman" w:hAnsi="Times New Roman"/>
                <w:i/>
                <w:iCs/>
                <w:noProof/>
                <w:lang w:eastAsia="zh-TW"/>
              </w:rPr>
            </w:pPr>
            <w:r w:rsidRPr="008363FA">
              <w:rPr>
                <w:rFonts w:ascii="Times New Roman" w:hAnsi="Times New Roman"/>
                <w:i/>
                <w:iCs/>
              </w:rPr>
              <w:t xml:space="preserve">The purpose of the network-initiated PLR measurement procedure is to enable the UPF to measure the PLR of DL traffic to the </w:t>
            </w:r>
            <w:r w:rsidRPr="008363FA">
              <w:rPr>
                <w:rFonts w:ascii="Times New Roman" w:hAnsi="Times New Roman"/>
                <w:i/>
                <w:iCs/>
                <w:highlight w:val="yellow"/>
              </w:rPr>
              <w:t>UPF</w:t>
            </w:r>
            <w:r w:rsidRPr="008363FA">
              <w:rPr>
                <w:rFonts w:ascii="Times New Roman" w:hAnsi="Times New Roman"/>
                <w:i/>
                <w:iCs/>
              </w:rPr>
              <w:t xml:space="preserve"> over an access of an MA PDU session.</w:t>
            </w:r>
          </w:p>
          <w:p w14:paraId="528B7C74" w14:textId="77777777" w:rsidR="008363FA" w:rsidRDefault="008363FA">
            <w:pPr>
              <w:pStyle w:val="CRCoverPage"/>
              <w:spacing w:after="0"/>
              <w:ind w:left="100"/>
              <w:rPr>
                <w:noProof/>
                <w:lang w:eastAsia="zh-TW"/>
              </w:rPr>
            </w:pPr>
          </w:p>
          <w:p w14:paraId="708AA7DE" w14:textId="5A3E784A" w:rsidR="001E41F3" w:rsidRDefault="00183FC5">
            <w:pPr>
              <w:pStyle w:val="CRCoverPage"/>
              <w:spacing w:after="0"/>
              <w:ind w:left="100"/>
              <w:rPr>
                <w:noProof/>
              </w:rPr>
            </w:pPr>
            <w:r>
              <w:rPr>
                <w:rFonts w:hint="eastAsia"/>
                <w:noProof/>
                <w:lang w:eastAsia="zh-TW"/>
              </w:rPr>
              <w:t xml:space="preserve">DL </w:t>
            </w:r>
            <w:r>
              <w:rPr>
                <w:noProof/>
                <w:lang w:eastAsia="zh-TW"/>
              </w:rPr>
              <w:t xml:space="preserve">traffic should </w:t>
            </w:r>
            <w:r w:rsidR="008363FA">
              <w:rPr>
                <w:noProof/>
                <w:lang w:eastAsia="zh-TW"/>
              </w:rPr>
              <w:t xml:space="preserve">be </w:t>
            </w:r>
            <w:r w:rsidR="0075297D">
              <w:rPr>
                <w:noProof/>
                <w:lang w:eastAsia="zh-TW"/>
              </w:rPr>
              <w:t>denote</w:t>
            </w:r>
            <w:r w:rsidR="008363FA">
              <w:rPr>
                <w:noProof/>
                <w:lang w:eastAsia="zh-TW"/>
              </w:rPr>
              <w:t>d as</w:t>
            </w:r>
            <w:r w:rsidR="005F4EB6">
              <w:rPr>
                <w:noProof/>
                <w:lang w:eastAsia="zh-TW"/>
              </w:rPr>
              <w:t xml:space="preserve"> </w:t>
            </w:r>
            <w:r w:rsidR="00B73285">
              <w:rPr>
                <w:noProof/>
                <w:lang w:eastAsia="zh-TW"/>
              </w:rPr>
              <w:t xml:space="preserve">the </w:t>
            </w:r>
            <w:r w:rsidR="00B73285" w:rsidRPr="008363FA">
              <w:rPr>
                <w:noProof/>
                <w:lang w:eastAsia="zh-TW"/>
              </w:rPr>
              <w:t>traffic</w:t>
            </w:r>
            <w:r w:rsidRPr="008363FA">
              <w:rPr>
                <w:noProof/>
                <w:lang w:eastAsia="zh-TW"/>
              </w:rPr>
              <w:t xml:space="preserve"> from </w:t>
            </w:r>
            <w:r w:rsidRPr="008363FA">
              <w:rPr>
                <w:rFonts w:hint="eastAsia"/>
                <w:noProof/>
                <w:lang w:eastAsia="zh-TW"/>
              </w:rPr>
              <w:t>t</w:t>
            </w:r>
            <w:r w:rsidRPr="008363FA">
              <w:rPr>
                <w:noProof/>
                <w:lang w:eastAsia="zh-TW"/>
              </w:rPr>
              <w:t>he UPF to</w:t>
            </w:r>
            <w:r w:rsidRPr="008363FA">
              <w:rPr>
                <w:rFonts w:hint="eastAsia"/>
                <w:noProof/>
                <w:lang w:eastAsia="zh-TW"/>
              </w:rPr>
              <w:t xml:space="preserve"> </w:t>
            </w:r>
            <w:r w:rsidRPr="008363FA">
              <w:rPr>
                <w:noProof/>
                <w:lang w:eastAsia="zh-TW"/>
              </w:rPr>
              <w:t>the UE</w:t>
            </w:r>
            <w:r w:rsidR="008363FA">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3F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0DC27" w:rsidR="001E41F3" w:rsidRDefault="00E57DFB">
            <w:pPr>
              <w:pStyle w:val="CRCoverPage"/>
              <w:spacing w:after="0"/>
              <w:ind w:left="100"/>
              <w:rPr>
                <w:noProof/>
                <w:lang w:eastAsia="zh-TW"/>
              </w:rPr>
            </w:pPr>
            <w:r>
              <w:rPr>
                <w:rFonts w:hint="eastAsia"/>
                <w:noProof/>
                <w:lang w:eastAsia="zh-TW"/>
              </w:rPr>
              <w:t>C</w:t>
            </w:r>
            <w:r>
              <w:rPr>
                <w:noProof/>
                <w:lang w:eastAsia="zh-TW"/>
              </w:rPr>
              <w:t xml:space="preserve">orrect </w:t>
            </w:r>
            <w:r w:rsidR="008363FA">
              <w:rPr>
                <w:noProof/>
                <w:lang w:eastAsia="zh-TW"/>
              </w:rPr>
              <w:t>the requirement regard</w:t>
            </w:r>
            <w:r w:rsidR="00847A28">
              <w:rPr>
                <w:noProof/>
                <w:lang w:eastAsia="zh-TW"/>
              </w:rPr>
              <w:t>ing</w:t>
            </w:r>
            <w:r w:rsidR="008363FA">
              <w:rPr>
                <w:noProof/>
                <w:lang w:eastAsia="zh-TW"/>
              </w:rPr>
              <w:t xml:space="preserve"> the </w:t>
            </w:r>
            <w:r w:rsidRPr="000F682A">
              <w:rPr>
                <w:noProof/>
                <w:highlight w:val="yellow"/>
                <w:lang w:eastAsia="zh-TW"/>
              </w:rPr>
              <w:t>DL traffic</w:t>
            </w:r>
            <w:r w:rsidR="008363FA">
              <w:rPr>
                <w:noProof/>
                <w:highlight w:val="yellow"/>
                <w:lang w:eastAsia="zh-TW"/>
              </w:rPr>
              <w:t>.</w:t>
            </w:r>
            <w:r w:rsidR="00E62E3D">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EC3EC" w:rsidR="001E41F3" w:rsidRDefault="008363FA">
            <w:pPr>
              <w:pStyle w:val="CRCoverPage"/>
              <w:spacing w:after="0"/>
              <w:ind w:left="100"/>
              <w:rPr>
                <w:noProof/>
                <w:lang w:eastAsia="zh-TW"/>
              </w:rPr>
            </w:pPr>
            <w:r>
              <w:rPr>
                <w:noProof/>
                <w:lang w:eastAsia="zh-TW"/>
              </w:rPr>
              <w:t xml:space="preserve">Incorrect requirement exists and thus causes </w:t>
            </w:r>
            <w:r w:rsidR="00102E0A">
              <w:rPr>
                <w:noProof/>
                <w:lang w:eastAsia="zh-TW"/>
              </w:rPr>
              <w:t>confus</w:t>
            </w:r>
            <w:r>
              <w:rPr>
                <w:noProof/>
                <w:lang w:eastAsia="zh-TW"/>
              </w:rPr>
              <w:t>ion</w:t>
            </w:r>
            <w:r w:rsidR="007348BD">
              <w:rPr>
                <w:noProof/>
                <w:lang w:eastAsia="zh-TW"/>
              </w:rPr>
              <w:t>.</w:t>
            </w:r>
            <w:r w:rsidR="00E924AE">
              <w:rPr>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D0440" w:rsidR="001E41F3" w:rsidRDefault="008363FA">
            <w:pPr>
              <w:pStyle w:val="CRCoverPage"/>
              <w:spacing w:after="0"/>
              <w:ind w:left="100"/>
              <w:rPr>
                <w:noProof/>
                <w:lang w:eastAsia="zh-TW"/>
              </w:rPr>
            </w:pPr>
            <w:r>
              <w:rPr>
                <w:rFonts w:hint="eastAsia"/>
                <w:noProof/>
                <w:lang w:eastAsia="zh-TW"/>
              </w:rPr>
              <w:t>5</w:t>
            </w:r>
            <w:r>
              <w:rPr>
                <w:noProof/>
                <w:lang w:eastAsia="zh-TW"/>
              </w:rPr>
              <w:t>.4.7.1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06123C" w14:textId="77777777" w:rsidR="00FD54D3" w:rsidRPr="00B63935" w:rsidRDefault="00FD54D3" w:rsidP="00FD54D3">
      <w:pPr>
        <w:pStyle w:val="4"/>
      </w:pPr>
      <w:bookmarkStart w:id="1" w:name="_Toc98408531"/>
      <w:r w:rsidRPr="00B63935">
        <w:rPr>
          <w:lang w:eastAsia="zh-CN"/>
        </w:rPr>
        <w:t>5.4.7.1</w:t>
      </w:r>
      <w:r w:rsidRPr="00B63935">
        <w:tab/>
        <w:t>General</w:t>
      </w:r>
      <w:bookmarkEnd w:id="1"/>
    </w:p>
    <w:p w14:paraId="53F64B75" w14:textId="720A0C77" w:rsidR="00FD54D3" w:rsidRPr="00B63935" w:rsidRDefault="00FD54D3" w:rsidP="00FD54D3">
      <w:r w:rsidRPr="00B63935">
        <w:t xml:space="preserve">The purpose of the network-initiated PLR measurement procedure is to enable the UPF to measure the PLR of DL traffic to the </w:t>
      </w:r>
      <w:del w:id="2" w:author="MTK" w:date="2022-03-29T18:39:00Z">
        <w:r w:rsidRPr="00B63935" w:rsidDel="00FD54D3">
          <w:delText xml:space="preserve">UPF </w:delText>
        </w:r>
      </w:del>
      <w:ins w:id="3" w:author="MTK" w:date="2022-03-29T18:39:00Z">
        <w:r>
          <w:t>UE</w:t>
        </w:r>
        <w:r w:rsidRPr="00B63935">
          <w:t xml:space="preserve"> </w:t>
        </w:r>
      </w:ins>
      <w:r w:rsidRPr="00B63935">
        <w:t>over an access of an MA PDU session.</w:t>
      </w:r>
    </w:p>
    <w:p w14:paraId="2AB9A22B" w14:textId="77777777" w:rsidR="00FD54D3" w:rsidRPr="00B63935" w:rsidRDefault="00FD54D3" w:rsidP="00FD54D3">
      <w:pPr>
        <w:rPr>
          <w:lang w:eastAsia="ko-KR"/>
        </w:rPr>
      </w:pPr>
      <w:r w:rsidRPr="00B63935">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2E8F1D38" w14:textId="77777777" w:rsidR="00FD54D3" w:rsidRPr="00B63935" w:rsidRDefault="00FD54D3" w:rsidP="00FD54D3">
      <w:r w:rsidRPr="00B63935">
        <w:t>The network-initiated PLR measurement procedure consists of following two procedures:</w:t>
      </w:r>
    </w:p>
    <w:p w14:paraId="4360BFC4" w14:textId="77777777" w:rsidR="00FD54D3" w:rsidRPr="00B63935" w:rsidRDefault="00FD54D3" w:rsidP="00FD54D3">
      <w:pPr>
        <w:pStyle w:val="B1"/>
      </w:pPr>
      <w:r w:rsidRPr="00B63935">
        <w:t>a)</w:t>
      </w:r>
      <w:r w:rsidRPr="00B63935">
        <w:tab/>
        <w:t>network-initiated PLR count procedure (see clause </w:t>
      </w:r>
      <w:r w:rsidRPr="00B63935">
        <w:rPr>
          <w:lang w:eastAsia="zh-CN"/>
        </w:rPr>
        <w:t>5.4.7.2</w:t>
      </w:r>
      <w:r w:rsidRPr="00B63935">
        <w:t>); and</w:t>
      </w:r>
    </w:p>
    <w:p w14:paraId="71A9948C" w14:textId="77777777" w:rsidR="00FD54D3" w:rsidRPr="00B63935" w:rsidRDefault="00FD54D3" w:rsidP="00FD54D3">
      <w:pPr>
        <w:pStyle w:val="B1"/>
      </w:pPr>
      <w:r w:rsidRPr="00B63935">
        <w:t>b)</w:t>
      </w:r>
      <w:r w:rsidRPr="00B63935">
        <w:tab/>
        <w:t>network-initiated PLR report procedure (see clause </w:t>
      </w:r>
      <w:r w:rsidRPr="00B63935">
        <w:rPr>
          <w:lang w:eastAsia="zh-CN"/>
        </w:rPr>
        <w:t>5.4.7.3</w:t>
      </w:r>
      <w:r w:rsidRPr="00B63935">
        <w:t>).</w:t>
      </w:r>
    </w:p>
    <w:p w14:paraId="11B4B09B" w14:textId="77777777" w:rsidR="00FD54D3" w:rsidRPr="00B63935" w:rsidRDefault="00FD54D3" w:rsidP="00FD54D3">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BE7D398" w14:textId="77777777" w:rsidR="00FD54D3" w:rsidRPr="00B63935" w:rsidRDefault="00FD54D3" w:rsidP="00FD54D3">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5.4.7</w:t>
      </w:r>
      <w:r w:rsidRPr="00B63935">
        <w:t>.1-1.</w:t>
      </w:r>
    </w:p>
    <w:bookmarkStart w:id="4" w:name="_MON_1679576552"/>
    <w:bookmarkEnd w:id="4"/>
    <w:p w14:paraId="67AD4B47" w14:textId="77777777" w:rsidR="00FD54D3" w:rsidRPr="00B63935" w:rsidRDefault="00FD54D3" w:rsidP="00FD54D3">
      <w:pPr>
        <w:pStyle w:val="TH"/>
      </w:pPr>
      <w:r w:rsidRPr="00B63935">
        <w:object w:dxaOrig="8505" w:dyaOrig="3969" w14:anchorId="72004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6pt;height:199.65pt" o:ole="" fillcolor="window">
            <v:imagedata r:id="rId17" o:title=""/>
          </v:shape>
          <o:OLEObject Type="Embed" ProgID="Word.Picture.8" ShapeID="_x0000_i1025" DrawAspect="Content" ObjectID="_1710162061" r:id="rId18"/>
        </w:object>
      </w:r>
    </w:p>
    <w:p w14:paraId="7E2DD38E" w14:textId="77777777" w:rsidR="00FD54D3" w:rsidRPr="00B63935" w:rsidRDefault="00FD54D3" w:rsidP="00FD54D3">
      <w:pPr>
        <w:pStyle w:val="TF"/>
      </w:pPr>
      <w:r w:rsidRPr="00B63935">
        <w:rPr>
          <w:rFonts w:hint="eastAsia"/>
        </w:rPr>
        <w:t>Figure</w:t>
      </w:r>
      <w:r w:rsidRPr="00B63935">
        <w:t> </w:t>
      </w:r>
      <w:r w:rsidRPr="00B63935">
        <w:rPr>
          <w:lang w:eastAsia="zh-CN"/>
        </w:rPr>
        <w:t>5.4.7.1</w:t>
      </w:r>
      <w:r w:rsidRPr="00B63935">
        <w:t>-1:</w:t>
      </w:r>
      <w:r w:rsidRPr="00B63935">
        <w:rPr>
          <w:rFonts w:hint="eastAsia"/>
        </w:rPr>
        <w:t xml:space="preserve"> </w:t>
      </w:r>
      <w:r w:rsidRPr="00B63935">
        <w:t xml:space="preserve">Network-initiated PLR measurement </w:t>
      </w:r>
      <w:r w:rsidRPr="00B63935">
        <w:rPr>
          <w:lang w:eastAsia="x-none"/>
        </w:rPr>
        <w:t>procedure</w:t>
      </w:r>
    </w:p>
    <w:p w14:paraId="3F19FCF3" w14:textId="74EA71B8" w:rsidR="00FD54D3" w:rsidRPr="00B63935" w:rsidRDefault="00FD54D3" w:rsidP="00FD54D3">
      <w:pPr>
        <w:pStyle w:val="B1"/>
      </w:pPr>
      <w:r w:rsidRPr="00B63935">
        <w:t>1.</w:t>
      </w:r>
      <w:r w:rsidRPr="00B63935">
        <w:tab/>
        <w:t>The UPF sends a PMFP PLR count request message to the UE. If the network-initiated PLR measurement is to mea</w:t>
      </w:r>
      <w:ins w:id="5" w:author="MTK" w:date="2022-03-30T16:01:00Z">
        <w:r w:rsidR="00AA32C5">
          <w:rPr>
            <w:rFonts w:hint="eastAsia"/>
            <w:lang w:eastAsia="zh-TW"/>
          </w:rPr>
          <w:t>s</w:t>
        </w:r>
      </w:ins>
      <w:r w:rsidRPr="00B63935">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6309D49C" w14:textId="77777777" w:rsidR="00FD54D3" w:rsidRPr="00B63935" w:rsidRDefault="00FD54D3" w:rsidP="00FD54D3">
      <w:pPr>
        <w:pStyle w:val="NO"/>
      </w:pPr>
      <w:r w:rsidRPr="00B63935">
        <w:t>NOTE:</w:t>
      </w:r>
      <w:r w:rsidRPr="00B63935">
        <w:tab/>
        <w:t>In the network-initiated PLR measurement procedure, all the PMFP messages are transported over the same QoS flow on the same access of the MA PDU session.</w:t>
      </w:r>
    </w:p>
    <w:p w14:paraId="0B2E58D0" w14:textId="77777777" w:rsidR="00FD54D3" w:rsidRPr="00B63935" w:rsidRDefault="00FD54D3" w:rsidP="00FD54D3">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0C11EBDF" w14:textId="77777777" w:rsidR="00FD54D3" w:rsidRPr="00B63935" w:rsidRDefault="00FD54D3" w:rsidP="00FD54D3">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 In order to determine the QFI the counted DL packet is associated with, the UE:</w:t>
      </w:r>
    </w:p>
    <w:p w14:paraId="2692885B" w14:textId="77777777" w:rsidR="00FD54D3" w:rsidRPr="00B63935" w:rsidRDefault="00FD54D3" w:rsidP="00FD54D3">
      <w:pPr>
        <w:pStyle w:val="B2"/>
      </w:pPr>
      <w:r w:rsidRPr="00B63935">
        <w:lastRenderedPageBreak/>
        <w:t>-</w:t>
      </w:r>
      <w:r w:rsidRPr="00B63935">
        <w:tab/>
        <w:t>learns the QFI from the header of the received DL packet (e.g. in the SDAP header as specified in 3GPP TS 37.324 [15]); or</w:t>
      </w:r>
    </w:p>
    <w:p w14:paraId="5E85C354" w14:textId="77777777" w:rsidR="00FD54D3" w:rsidRPr="00B63935" w:rsidRDefault="00FD54D3" w:rsidP="00FD54D3">
      <w:pPr>
        <w:pStyle w:val="B2"/>
      </w:pPr>
      <w:r w:rsidRPr="00B63935">
        <w:t>-</w:t>
      </w:r>
      <w:r w:rsidRPr="00B63935">
        <w:tab/>
        <w:t>maps the DL packet to the QFI by evaluating the QoS rules for downlink only or bidirectional packet filter(s) if no QFI is included in the header of the received DL packet.</w:t>
      </w:r>
    </w:p>
    <w:p w14:paraId="4CA3572A" w14:textId="77777777" w:rsidR="00FD54D3" w:rsidRPr="00B63935" w:rsidRDefault="00FD54D3" w:rsidP="00FD54D3">
      <w:pPr>
        <w:pStyle w:val="B1"/>
      </w:pPr>
      <w:r w:rsidRPr="00B63935">
        <w:t>5-6.</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3153C472" w14:textId="77777777" w:rsidR="00FD54D3" w:rsidRPr="00B63935" w:rsidRDefault="00FD54D3" w:rsidP="00FD54D3">
      <w:pPr>
        <w:pStyle w:val="B1"/>
      </w:pPr>
      <w:r w:rsidRPr="00B63935">
        <w:t>7-9.</w:t>
      </w:r>
      <w:r w:rsidRPr="00B63935">
        <w:tab/>
        <w:t>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and accepted by the UE, the UE restarts counting the received DL packets.</w:t>
      </w:r>
    </w:p>
    <w:p w14:paraId="75A40940" w14:textId="77777777" w:rsidR="00FD54D3" w:rsidRPr="00B63935" w:rsidRDefault="00FD54D3" w:rsidP="00FD54D3">
      <w:pPr>
        <w:pStyle w:val="B1"/>
      </w:pPr>
      <w:r w:rsidRPr="00B63935">
        <w:t>10.</w:t>
      </w:r>
      <w:r w:rsidRPr="00B63935">
        <w:tab/>
        <w:t>The UPF calculates the DL packet loss rate based on the local counting result of the number of transmitted DL packets and the reported number of received DL packets included in the PMFP PLR report response message.</w:t>
      </w:r>
    </w:p>
    <w:p w14:paraId="2315F77E" w14:textId="77777777" w:rsidR="00FD54D3" w:rsidRPr="00FD54D3" w:rsidRDefault="00FD54D3" w:rsidP="00713DA1">
      <w:pPr>
        <w:pStyle w:val="B1"/>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2745F" w14:textId="77777777" w:rsidR="00CB7CD2" w:rsidRDefault="00CB7CD2">
      <w:r>
        <w:separator/>
      </w:r>
    </w:p>
  </w:endnote>
  <w:endnote w:type="continuationSeparator" w:id="0">
    <w:p w14:paraId="2A2B01FE" w14:textId="77777777" w:rsidR="00CB7CD2" w:rsidRDefault="00CB7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D3722" w14:textId="77777777" w:rsidR="00B871A9" w:rsidRDefault="00B871A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6B040" w14:textId="77777777" w:rsidR="00B871A9" w:rsidRDefault="00B871A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7A3D" w14:textId="77777777" w:rsidR="00B871A9" w:rsidRDefault="00B871A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EA587" w14:textId="77777777" w:rsidR="00CB7CD2" w:rsidRDefault="00CB7CD2">
      <w:r>
        <w:separator/>
      </w:r>
    </w:p>
  </w:footnote>
  <w:footnote w:type="continuationSeparator" w:id="0">
    <w:p w14:paraId="517C7988" w14:textId="77777777" w:rsidR="00CB7CD2" w:rsidRDefault="00CB7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E5A4A" w14:textId="77777777" w:rsidR="00B871A9" w:rsidRDefault="00B871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3DDA" w14:textId="77777777" w:rsidR="00B871A9" w:rsidRDefault="00B871A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CB7CD2">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CB7CD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F682A"/>
    <w:rsid w:val="00102E0A"/>
    <w:rsid w:val="00145D43"/>
    <w:rsid w:val="00183FC5"/>
    <w:rsid w:val="00192C46"/>
    <w:rsid w:val="00196DDE"/>
    <w:rsid w:val="001A08B3"/>
    <w:rsid w:val="001A7B60"/>
    <w:rsid w:val="001B52F0"/>
    <w:rsid w:val="001B7A65"/>
    <w:rsid w:val="001E41F3"/>
    <w:rsid w:val="001F43A4"/>
    <w:rsid w:val="001F6023"/>
    <w:rsid w:val="002428D9"/>
    <w:rsid w:val="00255CDE"/>
    <w:rsid w:val="0026004D"/>
    <w:rsid w:val="002640DD"/>
    <w:rsid w:val="00274CE3"/>
    <w:rsid w:val="00275D12"/>
    <w:rsid w:val="00276D34"/>
    <w:rsid w:val="00283DF6"/>
    <w:rsid w:val="00284FEB"/>
    <w:rsid w:val="002860C4"/>
    <w:rsid w:val="002A0093"/>
    <w:rsid w:val="002B5741"/>
    <w:rsid w:val="002D0268"/>
    <w:rsid w:val="002D0579"/>
    <w:rsid w:val="002D2435"/>
    <w:rsid w:val="002E472E"/>
    <w:rsid w:val="002E64DC"/>
    <w:rsid w:val="00305409"/>
    <w:rsid w:val="00325AF4"/>
    <w:rsid w:val="003609EF"/>
    <w:rsid w:val="0036231A"/>
    <w:rsid w:val="00374DD4"/>
    <w:rsid w:val="003A0E63"/>
    <w:rsid w:val="003D454E"/>
    <w:rsid w:val="003E1A36"/>
    <w:rsid w:val="003F08F5"/>
    <w:rsid w:val="00410371"/>
    <w:rsid w:val="004242F1"/>
    <w:rsid w:val="004302FA"/>
    <w:rsid w:val="00452869"/>
    <w:rsid w:val="004825FB"/>
    <w:rsid w:val="004B75B7"/>
    <w:rsid w:val="0051580D"/>
    <w:rsid w:val="00532A46"/>
    <w:rsid w:val="00547111"/>
    <w:rsid w:val="00592D74"/>
    <w:rsid w:val="005E2C44"/>
    <w:rsid w:val="005F4EB6"/>
    <w:rsid w:val="00614132"/>
    <w:rsid w:val="00621188"/>
    <w:rsid w:val="006257ED"/>
    <w:rsid w:val="00665C47"/>
    <w:rsid w:val="00674098"/>
    <w:rsid w:val="00695808"/>
    <w:rsid w:val="006A61E8"/>
    <w:rsid w:val="006B402A"/>
    <w:rsid w:val="006B46FB"/>
    <w:rsid w:val="006E21FB"/>
    <w:rsid w:val="006E7B1B"/>
    <w:rsid w:val="00713DA1"/>
    <w:rsid w:val="00714E38"/>
    <w:rsid w:val="007348BD"/>
    <w:rsid w:val="0075297D"/>
    <w:rsid w:val="007860ED"/>
    <w:rsid w:val="00792342"/>
    <w:rsid w:val="007977A8"/>
    <w:rsid w:val="007B512A"/>
    <w:rsid w:val="007C2097"/>
    <w:rsid w:val="007D6A07"/>
    <w:rsid w:val="007F7259"/>
    <w:rsid w:val="008040A8"/>
    <w:rsid w:val="008279FA"/>
    <w:rsid w:val="008363FA"/>
    <w:rsid w:val="00847A28"/>
    <w:rsid w:val="008626E7"/>
    <w:rsid w:val="00870EE7"/>
    <w:rsid w:val="008863B9"/>
    <w:rsid w:val="0089666F"/>
    <w:rsid w:val="008A45A6"/>
    <w:rsid w:val="008B7A0A"/>
    <w:rsid w:val="008F3789"/>
    <w:rsid w:val="008F686C"/>
    <w:rsid w:val="0091443E"/>
    <w:rsid w:val="009148DE"/>
    <w:rsid w:val="00916A68"/>
    <w:rsid w:val="00934697"/>
    <w:rsid w:val="00935DD5"/>
    <w:rsid w:val="00941E30"/>
    <w:rsid w:val="009777D9"/>
    <w:rsid w:val="00991B88"/>
    <w:rsid w:val="009A25D3"/>
    <w:rsid w:val="009A5753"/>
    <w:rsid w:val="009A579D"/>
    <w:rsid w:val="009B70C1"/>
    <w:rsid w:val="009E3297"/>
    <w:rsid w:val="009F5A63"/>
    <w:rsid w:val="009F734F"/>
    <w:rsid w:val="00A002BF"/>
    <w:rsid w:val="00A246B6"/>
    <w:rsid w:val="00A47E70"/>
    <w:rsid w:val="00A50CF0"/>
    <w:rsid w:val="00A7671C"/>
    <w:rsid w:val="00A85CDC"/>
    <w:rsid w:val="00AA2CBC"/>
    <w:rsid w:val="00AA32C5"/>
    <w:rsid w:val="00AA774C"/>
    <w:rsid w:val="00AC5820"/>
    <w:rsid w:val="00AD1CD8"/>
    <w:rsid w:val="00B10AAF"/>
    <w:rsid w:val="00B258BB"/>
    <w:rsid w:val="00B52AAE"/>
    <w:rsid w:val="00B67B97"/>
    <w:rsid w:val="00B73285"/>
    <w:rsid w:val="00B871A9"/>
    <w:rsid w:val="00B968C8"/>
    <w:rsid w:val="00BA3EC5"/>
    <w:rsid w:val="00BA51D9"/>
    <w:rsid w:val="00BB5DFC"/>
    <w:rsid w:val="00BD279D"/>
    <w:rsid w:val="00BD3BCA"/>
    <w:rsid w:val="00BD6BB8"/>
    <w:rsid w:val="00C15C4B"/>
    <w:rsid w:val="00C322D7"/>
    <w:rsid w:val="00C34149"/>
    <w:rsid w:val="00C66BA2"/>
    <w:rsid w:val="00C95985"/>
    <w:rsid w:val="00CB5EC6"/>
    <w:rsid w:val="00CB7CD2"/>
    <w:rsid w:val="00CC5026"/>
    <w:rsid w:val="00CC68D0"/>
    <w:rsid w:val="00CD7748"/>
    <w:rsid w:val="00CE1DA9"/>
    <w:rsid w:val="00D03F9A"/>
    <w:rsid w:val="00D06D51"/>
    <w:rsid w:val="00D24991"/>
    <w:rsid w:val="00D47C99"/>
    <w:rsid w:val="00D50255"/>
    <w:rsid w:val="00D60EC8"/>
    <w:rsid w:val="00D66520"/>
    <w:rsid w:val="00D678A6"/>
    <w:rsid w:val="00DB7ADD"/>
    <w:rsid w:val="00DE34CF"/>
    <w:rsid w:val="00E0603C"/>
    <w:rsid w:val="00E13F3D"/>
    <w:rsid w:val="00E22AF6"/>
    <w:rsid w:val="00E34898"/>
    <w:rsid w:val="00E53B23"/>
    <w:rsid w:val="00E57DFB"/>
    <w:rsid w:val="00E62E3D"/>
    <w:rsid w:val="00E660F0"/>
    <w:rsid w:val="00E924AE"/>
    <w:rsid w:val="00EA6D6D"/>
    <w:rsid w:val="00EB09B7"/>
    <w:rsid w:val="00EC5544"/>
    <w:rsid w:val="00EE7D7C"/>
    <w:rsid w:val="00F15DE3"/>
    <w:rsid w:val="00F25D98"/>
    <w:rsid w:val="00F300FB"/>
    <w:rsid w:val="00F57D1B"/>
    <w:rsid w:val="00FB6386"/>
    <w:rsid w:val="00FD54D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0">
    <w:name w:val="TF (文字)"/>
    <w:link w:val="TF"/>
    <w:locked/>
    <w:rsid w:val="00713DA1"/>
    <w:rPr>
      <w:rFonts w:ascii="Arial" w:hAnsi="Arial"/>
      <w:b/>
      <w:lang w:val="en-GB" w:eastAsia="en-US"/>
    </w:rPr>
  </w:style>
  <w:style w:type="character" w:customStyle="1" w:styleId="THChar">
    <w:name w:val="TH Char"/>
    <w:link w:val="TH"/>
    <w:qFormat/>
    <w:rsid w:val="00713DA1"/>
    <w:rPr>
      <w:rFonts w:ascii="Arial" w:hAnsi="Arial"/>
      <w:b/>
      <w:lang w:val="en-GB" w:eastAsia="en-US"/>
    </w:rPr>
  </w:style>
  <w:style w:type="character" w:customStyle="1" w:styleId="B1Char">
    <w:name w:val="B1 Char"/>
    <w:link w:val="B1"/>
    <w:qFormat/>
    <w:locked/>
    <w:rsid w:val="00713DA1"/>
    <w:rPr>
      <w:rFonts w:ascii="Times New Roman" w:hAnsi="Times New Roman"/>
      <w:lang w:val="en-GB" w:eastAsia="en-US"/>
    </w:rPr>
  </w:style>
  <w:style w:type="character" w:customStyle="1" w:styleId="NOChar">
    <w:name w:val="NO Char"/>
    <w:link w:val="NO"/>
    <w:qFormat/>
    <w:rsid w:val="00713DA1"/>
    <w:rPr>
      <w:rFonts w:ascii="Times New Roman" w:hAnsi="Times New Roman"/>
      <w:lang w:val="en-GB" w:eastAsia="en-US"/>
    </w:rPr>
  </w:style>
  <w:style w:type="character" w:customStyle="1" w:styleId="B2Char">
    <w:name w:val="B2 Char"/>
    <w:link w:val="B2"/>
    <w:qFormat/>
    <w:locked/>
    <w:rsid w:val="00713D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3</Pages>
  <Words>848</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68</cp:revision>
  <cp:lastPrinted>1900-01-01T00:00:00Z</cp:lastPrinted>
  <dcterms:created xsi:type="dcterms:W3CDTF">2020-02-03T08:32:00Z</dcterms:created>
  <dcterms:modified xsi:type="dcterms:W3CDTF">2022-03-30T08:01:00Z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