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14DA8DF4"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BF19CD">
        <w:rPr>
          <w:b/>
          <w:noProof/>
          <w:sz w:val="24"/>
        </w:rPr>
        <w:t>2</w:t>
      </w:r>
      <w:r w:rsidR="006233B5">
        <w:rPr>
          <w:b/>
          <w:noProof/>
          <w:sz w:val="24"/>
        </w:rPr>
        <w:t>90</w:t>
      </w:r>
      <w:r w:rsidR="00F628ED">
        <w:rPr>
          <w:b/>
          <w:noProof/>
          <w:sz w:val="24"/>
        </w:rPr>
        <w:t>7</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8F035" w:rsidR="001E41F3" w:rsidRPr="00410371" w:rsidRDefault="00B54CFD" w:rsidP="006233B5">
            <w:pPr>
              <w:pStyle w:val="CRCoverPage"/>
              <w:spacing w:after="0"/>
              <w:jc w:val="right"/>
              <w:rPr>
                <w:b/>
                <w:noProof/>
                <w:sz w:val="28"/>
              </w:rPr>
            </w:pPr>
            <w:r>
              <w:rPr>
                <w:b/>
                <w:noProof/>
                <w:sz w:val="28"/>
              </w:rPr>
              <w:t>24.5</w:t>
            </w:r>
            <w:r w:rsidR="006233B5">
              <w:rPr>
                <w:b/>
                <w:noProof/>
                <w:sz w:val="28"/>
              </w:rPr>
              <w:t>55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0CB9A4" w:rsidR="001E41F3" w:rsidRPr="00410371" w:rsidRDefault="00570453" w:rsidP="006233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33B5">
              <w:rPr>
                <w:b/>
                <w:noProof/>
                <w:sz w:val="28"/>
              </w:rPr>
              <w:t>0007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DA9C6E" w:rsidR="001E41F3" w:rsidRPr="00410371" w:rsidRDefault="00FF4D7E" w:rsidP="00927FDA">
            <w:pPr>
              <w:pStyle w:val="CRCoverPage"/>
              <w:spacing w:after="0"/>
              <w:jc w:val="center"/>
              <w:rPr>
                <w:noProof/>
                <w:sz w:val="28"/>
              </w:rPr>
            </w:pPr>
            <w:r>
              <w:rPr>
                <w:b/>
                <w:noProof/>
                <w:sz w:val="28"/>
              </w:rPr>
              <w:t>17.</w:t>
            </w:r>
            <w:r w:rsidR="00927FDA">
              <w:rPr>
                <w:b/>
                <w:noProof/>
                <w:sz w:val="28"/>
              </w:rPr>
              <w:t>0</w:t>
            </w:r>
            <w:r w:rsidR="00B54CFD" w:rsidRPr="00B54CFD">
              <w:rPr>
                <w:b/>
                <w:noProof/>
                <w:sz w:val="28"/>
              </w:rPr>
              <w:t>.</w:t>
            </w:r>
            <w:r w:rsidR="00927FDA">
              <w:rPr>
                <w:b/>
                <w:noProof/>
                <w:sz w:val="28"/>
              </w:rPr>
              <w:t>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34A65B" w:rsidR="00F25D98" w:rsidRDefault="002D5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9D125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A5A72B" w:rsidR="001E41F3" w:rsidRDefault="006233B5" w:rsidP="006B0E24">
            <w:pPr>
              <w:pStyle w:val="CRCoverPage"/>
              <w:spacing w:after="0"/>
              <w:ind w:left="100"/>
              <w:rPr>
                <w:noProof/>
              </w:rPr>
            </w:pPr>
            <w:r w:rsidRPr="006233B5">
              <w:rPr>
                <w:noProof/>
                <w:lang w:eastAsia="zh-CN"/>
              </w:rPr>
              <w:t>Correction to RSC info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9CD4D0" w:rsidR="001E41F3" w:rsidRDefault="006233B5" w:rsidP="006233B5">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3067AE" w:rsidR="001E41F3" w:rsidRDefault="004E52E5" w:rsidP="006233B5">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6233B5">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14963" w14:textId="7E5FB770" w:rsidR="006233B5" w:rsidRDefault="006233B5" w:rsidP="006233B5">
            <w:pPr>
              <w:pStyle w:val="CRCoverPage"/>
              <w:spacing w:after="0"/>
              <w:ind w:left="100"/>
            </w:pPr>
            <w:r>
              <w:t xml:space="preserve">TS 24.554 defines that for </w:t>
            </w:r>
            <w:r w:rsidRPr="006233B5">
              <w:rPr>
                <w:b/>
              </w:rPr>
              <w:t>each</w:t>
            </w:r>
            <w:r>
              <w:t xml:space="preserve"> relay service code (RSC) is associated with a set of parameters, such as security parameters, layer indication, PDU session parameters, quote of clause 5.2.5:</w:t>
            </w:r>
          </w:p>
          <w:p w14:paraId="390D3CFF" w14:textId="77777777" w:rsidR="006233B5" w:rsidRPr="006233B5" w:rsidRDefault="006233B5" w:rsidP="006233B5">
            <w:pPr>
              <w:pStyle w:val="B1"/>
              <w:rPr>
                <w:i/>
              </w:rPr>
            </w:pPr>
            <w:r w:rsidRPr="006233B5">
              <w:rPr>
                <w:i/>
              </w:rPr>
              <w:t>f)</w:t>
            </w:r>
            <w:r w:rsidRPr="006233B5">
              <w:rPr>
                <w:i/>
              </w:rPr>
              <w:tab/>
            </w:r>
            <w:r w:rsidRPr="006233B5">
              <w:rPr>
                <w:i/>
                <w:lang w:eastAsia="zh-CN"/>
              </w:rPr>
              <w:t>one</w:t>
            </w:r>
            <w:r w:rsidRPr="006233B5">
              <w:rPr>
                <w:i/>
              </w:rPr>
              <w:t xml:space="preserve"> or more relay service code(s) for the UE-to-network relay discovery</w:t>
            </w:r>
            <w:r w:rsidRPr="006233B5">
              <w:rPr>
                <w:i/>
                <w:lang w:eastAsia="zh-CN"/>
              </w:rPr>
              <w:t xml:space="preserve">, and </w:t>
            </w:r>
            <w:r w:rsidRPr="006233B5">
              <w:rPr>
                <w:i/>
                <w:highlight w:val="yellow"/>
                <w:lang w:eastAsia="zh-CN"/>
              </w:rPr>
              <w:t>for each relay service code</w:t>
            </w:r>
            <w:r w:rsidRPr="006233B5">
              <w:rPr>
                <w:i/>
                <w:lang w:eastAsia="zh-CN"/>
              </w:rPr>
              <w:t>:</w:t>
            </w:r>
          </w:p>
          <w:p w14:paraId="4BE9DF79" w14:textId="77777777" w:rsidR="006233B5" w:rsidRPr="006233B5" w:rsidRDefault="006233B5" w:rsidP="006233B5">
            <w:pPr>
              <w:pStyle w:val="B2"/>
              <w:rPr>
                <w:i/>
              </w:rPr>
            </w:pPr>
            <w:r w:rsidRPr="006233B5">
              <w:rPr>
                <w:i/>
                <w:lang w:eastAsia="zh-CN"/>
              </w:rPr>
              <w:t>1)</w:t>
            </w:r>
            <w:r w:rsidRPr="006233B5">
              <w:rPr>
                <w:i/>
                <w:lang w:eastAsia="zh-CN"/>
              </w:rPr>
              <w:tab/>
            </w:r>
            <w:r w:rsidRPr="006233B5">
              <w:rPr>
                <w:i/>
                <w:highlight w:val="yellow"/>
                <w:lang w:eastAsia="zh-CN"/>
              </w:rPr>
              <w:t xml:space="preserve">security related content for 5G </w:t>
            </w:r>
            <w:proofErr w:type="spellStart"/>
            <w:r w:rsidRPr="006233B5">
              <w:rPr>
                <w:i/>
                <w:highlight w:val="yellow"/>
                <w:lang w:eastAsia="zh-CN"/>
              </w:rPr>
              <w:t>ProSe</w:t>
            </w:r>
            <w:proofErr w:type="spellEnd"/>
            <w:r w:rsidRPr="006233B5">
              <w:rPr>
                <w:i/>
                <w:highlight w:val="yellow"/>
                <w:lang w:eastAsia="zh-CN"/>
              </w:rPr>
              <w:t xml:space="preserve"> relay discovery</w:t>
            </w:r>
            <w:r w:rsidRPr="006233B5">
              <w:rPr>
                <w:i/>
                <w:lang w:eastAsia="zh-CN"/>
              </w:rPr>
              <w:t>;</w:t>
            </w:r>
          </w:p>
          <w:p w14:paraId="662F00D1" w14:textId="77777777" w:rsidR="006233B5" w:rsidRPr="006233B5" w:rsidRDefault="006233B5" w:rsidP="006233B5">
            <w:pPr>
              <w:pStyle w:val="B2"/>
              <w:rPr>
                <w:i/>
                <w:lang w:eastAsia="zh-CN"/>
              </w:rPr>
            </w:pPr>
            <w:r w:rsidRPr="006233B5">
              <w:rPr>
                <w:i/>
                <w:lang w:eastAsia="zh-CN"/>
              </w:rPr>
              <w:t>2)</w:t>
            </w:r>
            <w:r w:rsidRPr="006233B5">
              <w:rPr>
                <w:i/>
                <w:lang w:eastAsia="zh-CN"/>
              </w:rPr>
              <w:tab/>
            </w:r>
            <w:r w:rsidRPr="006233B5">
              <w:rPr>
                <w:i/>
                <w:highlight w:val="yellow"/>
                <w:lang w:eastAsia="zh-CN"/>
              </w:rPr>
              <w:t xml:space="preserve">an indication of </w:t>
            </w:r>
            <w:r w:rsidRPr="006233B5">
              <w:rPr>
                <w:i/>
                <w:highlight w:val="yellow"/>
              </w:rPr>
              <w:t xml:space="preserve">whether the relay service code is offering 5G </w:t>
            </w:r>
            <w:proofErr w:type="spellStart"/>
            <w:r w:rsidRPr="006233B5">
              <w:rPr>
                <w:i/>
                <w:highlight w:val="yellow"/>
              </w:rPr>
              <w:t>ProSe</w:t>
            </w:r>
            <w:proofErr w:type="spellEnd"/>
            <w:r w:rsidRPr="006233B5">
              <w:rPr>
                <w:i/>
                <w:highlight w:val="yellow"/>
              </w:rPr>
              <w:t xml:space="preserve"> layer-2 or layer-3 UE-to-network relay service</w:t>
            </w:r>
            <w:r w:rsidRPr="006233B5">
              <w:rPr>
                <w:i/>
              </w:rPr>
              <w:t>; and</w:t>
            </w:r>
          </w:p>
          <w:p w14:paraId="343F464A" w14:textId="77777777" w:rsidR="006233B5" w:rsidRPr="006233B5" w:rsidRDefault="006233B5" w:rsidP="006233B5">
            <w:pPr>
              <w:pStyle w:val="B2"/>
              <w:rPr>
                <w:i/>
                <w:lang w:eastAsia="zh-CN"/>
              </w:rPr>
            </w:pPr>
            <w:r w:rsidRPr="006233B5">
              <w:rPr>
                <w:i/>
                <w:lang w:eastAsia="zh-CN"/>
              </w:rPr>
              <w:t>3)</w:t>
            </w:r>
            <w:r w:rsidRPr="006233B5">
              <w:rPr>
                <w:i/>
                <w:lang w:eastAsia="zh-CN"/>
              </w:rPr>
              <w:tab/>
            </w:r>
            <w:r w:rsidRPr="006233B5">
              <w:rPr>
                <w:i/>
                <w:highlight w:val="yellow"/>
              </w:rPr>
              <w:t xml:space="preserve">for 5G </w:t>
            </w:r>
            <w:proofErr w:type="spellStart"/>
            <w:r w:rsidRPr="006233B5">
              <w:rPr>
                <w:i/>
                <w:highlight w:val="yellow"/>
              </w:rPr>
              <w:t>ProSe</w:t>
            </w:r>
            <w:proofErr w:type="spellEnd"/>
            <w:r w:rsidRPr="006233B5">
              <w:rPr>
                <w:i/>
                <w:highlight w:val="yellow"/>
              </w:rPr>
              <w:t xml:space="preserve"> layer-3 UE-to-network relay UE, </w:t>
            </w:r>
            <w:r w:rsidRPr="006233B5">
              <w:rPr>
                <w:i/>
                <w:highlight w:val="yellow"/>
                <w:lang w:eastAsia="zh-CN"/>
              </w:rPr>
              <w:t>a set of PDU session parameters</w:t>
            </w:r>
            <w:r w:rsidRPr="006233B5">
              <w:rPr>
                <w:i/>
                <w:lang w:eastAsia="zh-CN"/>
              </w:rPr>
              <w:t xml:space="preserve">: </w:t>
            </w:r>
          </w:p>
          <w:p w14:paraId="7A786217" w14:textId="77777777" w:rsidR="006233B5" w:rsidRPr="006233B5" w:rsidRDefault="006233B5" w:rsidP="006233B5">
            <w:pPr>
              <w:pStyle w:val="B3"/>
              <w:rPr>
                <w:i/>
              </w:rPr>
            </w:pPr>
            <w:proofErr w:type="spellStart"/>
            <w:r w:rsidRPr="006233B5">
              <w:rPr>
                <w:i/>
              </w:rPr>
              <w:t>i</w:t>
            </w:r>
            <w:proofErr w:type="spellEnd"/>
            <w:r w:rsidRPr="006233B5">
              <w:rPr>
                <w:i/>
              </w:rPr>
              <w:t>)</w:t>
            </w:r>
            <w:r w:rsidRPr="006233B5">
              <w:rPr>
                <w:i/>
              </w:rPr>
              <w:tab/>
              <w:t>PDU Session type;</w:t>
            </w:r>
          </w:p>
          <w:p w14:paraId="77580B0E" w14:textId="77777777" w:rsidR="006233B5" w:rsidRPr="006233B5" w:rsidRDefault="006233B5" w:rsidP="006233B5">
            <w:pPr>
              <w:pStyle w:val="B3"/>
              <w:rPr>
                <w:i/>
              </w:rPr>
            </w:pPr>
            <w:r w:rsidRPr="006233B5">
              <w:rPr>
                <w:i/>
              </w:rPr>
              <w:t>ii)</w:t>
            </w:r>
            <w:r w:rsidRPr="006233B5">
              <w:rPr>
                <w:i/>
              </w:rPr>
              <w:tab/>
              <w:t>optionally, DNN;</w:t>
            </w:r>
          </w:p>
          <w:p w14:paraId="07AD1E49" w14:textId="77777777" w:rsidR="006233B5" w:rsidRPr="006233B5" w:rsidRDefault="006233B5" w:rsidP="006233B5">
            <w:pPr>
              <w:pStyle w:val="B3"/>
              <w:rPr>
                <w:i/>
              </w:rPr>
            </w:pPr>
            <w:r w:rsidRPr="006233B5">
              <w:rPr>
                <w:i/>
              </w:rPr>
              <w:t>iii)</w:t>
            </w:r>
            <w:r w:rsidRPr="006233B5">
              <w:rPr>
                <w:i/>
              </w:rPr>
              <w:tab/>
              <w:t>optionally, SSC Mode;</w:t>
            </w:r>
          </w:p>
          <w:p w14:paraId="176F9649" w14:textId="77777777" w:rsidR="006233B5" w:rsidRPr="006233B5" w:rsidRDefault="006233B5" w:rsidP="006233B5">
            <w:pPr>
              <w:pStyle w:val="B3"/>
              <w:rPr>
                <w:i/>
              </w:rPr>
            </w:pPr>
            <w:r w:rsidRPr="006233B5">
              <w:rPr>
                <w:i/>
              </w:rPr>
              <w:t>iv)</w:t>
            </w:r>
            <w:r w:rsidRPr="006233B5">
              <w:rPr>
                <w:i/>
              </w:rPr>
              <w:tab/>
              <w:t>optionally, S-NSSAI; and</w:t>
            </w:r>
          </w:p>
          <w:p w14:paraId="2EE5381A" w14:textId="77777777" w:rsidR="006233B5" w:rsidRPr="006233B5" w:rsidRDefault="006233B5" w:rsidP="006233B5">
            <w:pPr>
              <w:pStyle w:val="B3"/>
              <w:rPr>
                <w:i/>
              </w:rPr>
            </w:pPr>
            <w:r w:rsidRPr="006233B5">
              <w:rPr>
                <w:i/>
              </w:rPr>
              <w:t>v)</w:t>
            </w:r>
            <w:r w:rsidRPr="006233B5">
              <w:rPr>
                <w:i/>
              </w:rPr>
              <w:tab/>
              <w:t>optionally, access type preference;</w:t>
            </w:r>
          </w:p>
          <w:p w14:paraId="2AA5FF29" w14:textId="77777777" w:rsidR="006233B5" w:rsidRPr="006233B5" w:rsidRDefault="006233B5" w:rsidP="006233B5">
            <w:pPr>
              <w:pStyle w:val="B2"/>
              <w:rPr>
                <w:i/>
                <w:lang w:eastAsia="zh-CN"/>
              </w:rPr>
            </w:pPr>
            <w:r w:rsidRPr="006233B5">
              <w:rPr>
                <w:i/>
                <w:lang w:eastAsia="zh-CN"/>
              </w:rPr>
              <w:t>4)</w:t>
            </w:r>
            <w:r w:rsidRPr="006233B5">
              <w:rPr>
                <w:i/>
                <w:lang w:eastAsia="zh-CN"/>
              </w:rPr>
              <w:tab/>
            </w:r>
            <w:r w:rsidRPr="006233B5">
              <w:rPr>
                <w:i/>
                <w:highlight w:val="yellow"/>
              </w:rPr>
              <w:t xml:space="preserve">for 5G </w:t>
            </w:r>
            <w:proofErr w:type="spellStart"/>
            <w:r w:rsidRPr="006233B5">
              <w:rPr>
                <w:i/>
                <w:highlight w:val="yellow"/>
              </w:rPr>
              <w:t>ProSe</w:t>
            </w:r>
            <w:proofErr w:type="spellEnd"/>
            <w:r w:rsidRPr="006233B5">
              <w:rPr>
                <w:i/>
                <w:highlight w:val="yellow"/>
              </w:rPr>
              <w:t xml:space="preserve"> layer-3 UE-to-network relay UE, security policies for UE-to-network relay direct communication</w:t>
            </w:r>
            <w:r w:rsidRPr="006233B5">
              <w:rPr>
                <w:i/>
                <w:lang w:eastAsia="zh-CN"/>
              </w:rPr>
              <w:t>:</w:t>
            </w:r>
          </w:p>
          <w:p w14:paraId="3D3A86D6" w14:textId="77777777" w:rsidR="006233B5" w:rsidRPr="006233B5" w:rsidRDefault="006233B5" w:rsidP="006233B5">
            <w:pPr>
              <w:pStyle w:val="B3"/>
              <w:rPr>
                <w:i/>
                <w:noProof/>
                <w:lang w:val="en-US"/>
              </w:rPr>
            </w:pPr>
            <w:r w:rsidRPr="006233B5">
              <w:rPr>
                <w:i/>
                <w:noProof/>
                <w:lang w:val="en-US"/>
              </w:rPr>
              <w:t>i)</w:t>
            </w:r>
            <w:r w:rsidRPr="006233B5">
              <w:rPr>
                <w:i/>
                <w:noProof/>
                <w:lang w:val="en-US"/>
              </w:rPr>
              <w:tab/>
              <w:t>the signalling integrity protection policy;</w:t>
            </w:r>
          </w:p>
          <w:p w14:paraId="09538966" w14:textId="77777777" w:rsidR="006233B5" w:rsidRPr="006233B5" w:rsidRDefault="006233B5" w:rsidP="006233B5">
            <w:pPr>
              <w:pStyle w:val="B3"/>
              <w:rPr>
                <w:i/>
                <w:noProof/>
                <w:lang w:val="en-US"/>
              </w:rPr>
            </w:pPr>
            <w:r w:rsidRPr="006233B5">
              <w:rPr>
                <w:i/>
                <w:noProof/>
                <w:lang w:val="en-US"/>
              </w:rPr>
              <w:t>ii)</w:t>
            </w:r>
            <w:r w:rsidRPr="006233B5">
              <w:rPr>
                <w:i/>
                <w:noProof/>
                <w:lang w:val="en-US"/>
              </w:rPr>
              <w:tab/>
              <w:t>the signalling ciphering policy;</w:t>
            </w:r>
          </w:p>
          <w:p w14:paraId="64CAD6BC" w14:textId="77777777" w:rsidR="006233B5" w:rsidRPr="006233B5" w:rsidRDefault="006233B5" w:rsidP="006233B5">
            <w:pPr>
              <w:pStyle w:val="B3"/>
              <w:rPr>
                <w:i/>
                <w:noProof/>
                <w:lang w:val="en-US"/>
              </w:rPr>
            </w:pPr>
            <w:r w:rsidRPr="006233B5">
              <w:rPr>
                <w:i/>
                <w:noProof/>
                <w:lang w:val="en-US"/>
              </w:rPr>
              <w:t>iii)</w:t>
            </w:r>
            <w:r w:rsidRPr="006233B5">
              <w:rPr>
                <w:i/>
                <w:noProof/>
                <w:lang w:val="en-US"/>
              </w:rPr>
              <w:tab/>
              <w:t>the user plane integrity protection policy; and</w:t>
            </w:r>
          </w:p>
          <w:p w14:paraId="549CCB7A" w14:textId="77777777" w:rsidR="006233B5" w:rsidRPr="006233B5" w:rsidRDefault="006233B5" w:rsidP="006233B5">
            <w:pPr>
              <w:pStyle w:val="B3"/>
              <w:rPr>
                <w:i/>
              </w:rPr>
            </w:pPr>
            <w:r w:rsidRPr="006233B5">
              <w:rPr>
                <w:i/>
                <w:noProof/>
                <w:lang w:val="en-US"/>
              </w:rPr>
              <w:t>iv)</w:t>
            </w:r>
            <w:r w:rsidRPr="006233B5">
              <w:rPr>
                <w:i/>
                <w:noProof/>
                <w:lang w:val="en-US"/>
              </w:rPr>
              <w:tab/>
              <w:t>the user plane ciphering policy;</w:t>
            </w:r>
          </w:p>
          <w:p w14:paraId="38DEC540" w14:textId="77777777" w:rsidR="006233B5" w:rsidRDefault="006233B5" w:rsidP="006233B5">
            <w:pPr>
              <w:pStyle w:val="CRCoverPage"/>
              <w:spacing w:after="0"/>
              <w:ind w:left="100"/>
            </w:pPr>
          </w:p>
          <w:p w14:paraId="3C76DA3D" w14:textId="77777777" w:rsidR="006233B5" w:rsidRDefault="006233B5" w:rsidP="006233B5">
            <w:pPr>
              <w:pStyle w:val="CRCoverPage"/>
              <w:spacing w:after="0"/>
              <w:ind w:left="100"/>
            </w:pPr>
            <w:r>
              <w:t xml:space="preserve">However, TS 24.555 defines that a RSC </w:t>
            </w:r>
            <w:r w:rsidRPr="006233B5">
              <w:rPr>
                <w:b/>
              </w:rPr>
              <w:t>list</w:t>
            </w:r>
            <w:r>
              <w:t xml:space="preserve"> is associated with a set of parameters, quote:</w:t>
            </w:r>
          </w:p>
          <w:p w14:paraId="1C4BDBF1" w14:textId="77777777" w:rsidR="006233B5" w:rsidRDefault="006233B5" w:rsidP="006233B5">
            <w:pPr>
              <w:pStyle w:val="CRCoverPage"/>
              <w:spacing w:after="0"/>
              <w:ind w:left="100"/>
            </w:pPr>
          </w:p>
          <w:p w14:paraId="13D343BE" w14:textId="71210F10" w:rsidR="006233B5" w:rsidRDefault="006233B5" w:rsidP="006233B5">
            <w:pPr>
              <w:pStyle w:val="CRCoverPage"/>
              <w:spacing w:after="0"/>
              <w:ind w:left="100"/>
            </w:pPr>
            <w:r>
              <w:rPr>
                <w:noProof/>
                <w:lang w:val="en-US"/>
              </w:rPr>
              <w:drawing>
                <wp:inline distT="0" distB="0" distL="0" distR="0" wp14:anchorId="6F1698CF" wp14:editId="3D834CAB">
                  <wp:extent cx="5435600" cy="3037840"/>
                  <wp:effectExtent l="0" t="0" r="0" b="0"/>
                  <wp:docPr id="1" name="Picture 1" descr="cid:image008.jpg@01D843B0.93D73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8.jpg@01D843B0.93D737D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435600" cy="3037840"/>
                          </a:xfrm>
                          <a:prstGeom prst="rect">
                            <a:avLst/>
                          </a:prstGeom>
                          <a:noFill/>
                          <a:ln>
                            <a:noFill/>
                          </a:ln>
                        </pic:spPr>
                      </pic:pic>
                    </a:graphicData>
                  </a:graphic>
                </wp:inline>
              </w:drawing>
            </w:r>
          </w:p>
          <w:p w14:paraId="4AB1CFBA" w14:textId="43D44EB6" w:rsidR="00653591" w:rsidRDefault="006233B5" w:rsidP="006233B5">
            <w:pPr>
              <w:pStyle w:val="CRCoverPage"/>
              <w:spacing w:after="0"/>
              <w:ind w:left="100"/>
              <w:rPr>
                <w:noProof/>
              </w:rPr>
            </w:pPr>
            <w:r>
              <w:t xml:space="preserve">In short, clearly there is inconsistency among CT1 specs but also stage 2 specifications. Stage 2 specs specify that each RSC </w:t>
            </w:r>
            <w:r w:rsidRPr="006233B5">
              <w:t>could be associated with not only security parameters but also layer indication and PDU session parameters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AE4E2F"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639DC4" w:rsidR="001E41F3" w:rsidRDefault="006233B5" w:rsidP="00AD46DD">
            <w:pPr>
              <w:pStyle w:val="CRCoverPage"/>
              <w:spacing w:after="0"/>
              <w:ind w:left="100"/>
              <w:rPr>
                <w:noProof/>
                <w:lang w:eastAsia="zh-CN"/>
              </w:rPr>
            </w:pPr>
            <w:r>
              <w:rPr>
                <w:noProof/>
                <w:lang w:eastAsia="zh-CN"/>
              </w:rPr>
              <w:t xml:space="preserve">The RSC info is corrected so that </w:t>
            </w:r>
            <w:r w:rsidRPr="006233B5">
              <w:t>each</w:t>
            </w:r>
            <w:r>
              <w:t xml:space="preserve"> relay service code (RSC) is associated with a set of parameters, such as security parameters, layer indication, </w:t>
            </w:r>
            <w:proofErr w:type="gramStart"/>
            <w:r>
              <w:t>PDU</w:t>
            </w:r>
            <w:proofErr w:type="gramEnd"/>
            <w:r>
              <w:t xml:space="preserve"> session parameters</w:t>
            </w:r>
            <w:r w:rsidR="00BB037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C13A0"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D346F5" w:rsidR="001E41F3" w:rsidRDefault="006233B5" w:rsidP="00293CD8">
            <w:pPr>
              <w:pStyle w:val="CRCoverPage"/>
              <w:spacing w:after="0"/>
              <w:ind w:left="100"/>
              <w:rPr>
                <w:noProof/>
                <w:lang w:eastAsia="zh-CN"/>
              </w:rPr>
            </w:pPr>
            <w:r>
              <w:rPr>
                <w:noProof/>
                <w:lang w:eastAsia="zh-CN"/>
              </w:rPr>
              <w:t xml:space="preserve">A list of RSC </w:t>
            </w:r>
            <w:r w:rsidR="00293CD8">
              <w:rPr>
                <w:noProof/>
                <w:lang w:eastAsia="zh-CN"/>
              </w:rPr>
              <w:t>is</w:t>
            </w:r>
            <w:r>
              <w:rPr>
                <w:noProof/>
                <w:lang w:eastAsia="zh-CN"/>
              </w:rPr>
              <w:t xml:space="preserve"> associated to </w:t>
            </w:r>
            <w:r w:rsidR="00293CD8">
              <w:rPr>
                <w:noProof/>
                <w:lang w:eastAsia="zh-CN"/>
              </w:rPr>
              <w:t xml:space="preserve">a set of parameters so it is not possible that each RSC can be associated to a different set of parameters. </w:t>
            </w:r>
            <w:r>
              <w:rPr>
                <w:noProof/>
                <w:lang w:eastAsia="zh-CN"/>
              </w:rPr>
              <w:t>Misalignment between TS 24.554 and TS 24.555 about RSC information</w:t>
            </w:r>
            <w:r w:rsidR="00DD4A74">
              <w:rPr>
                <w:noProof/>
                <w:lang w:eastAsia="zh-CN"/>
              </w:rPr>
              <w:t>.</w:t>
            </w:r>
            <w:r>
              <w:rPr>
                <w:noProof/>
                <w:lang w:eastAsia="zh-CN"/>
              </w:rPr>
              <w:t xml:space="preserve"> Furthermore, misalignment with stage 2 specs.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3A7AFE" w:rsidR="001E41F3" w:rsidRDefault="00293CD8">
            <w:pPr>
              <w:pStyle w:val="CRCoverPage"/>
              <w:spacing w:after="0"/>
              <w:ind w:left="100"/>
              <w:rPr>
                <w:noProof/>
              </w:rPr>
            </w:pPr>
            <w:r>
              <w:rPr>
                <w:lang w:val="fr-FR"/>
              </w:rPr>
              <w:t>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78D48C7" w14:textId="77777777" w:rsidR="00293CD8" w:rsidRPr="000737E6" w:rsidRDefault="00293CD8" w:rsidP="00293CD8">
      <w:pPr>
        <w:pStyle w:val="Heading3"/>
      </w:pPr>
      <w:bookmarkStart w:id="3" w:name="_Toc97286386"/>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0737E6">
        <w:t>5.5.2</w:t>
      </w:r>
      <w:r w:rsidRPr="000737E6">
        <w:tab/>
        <w:t>Information elements coding</w:t>
      </w:r>
      <w:bookmarkEnd w:id="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93CD8" w:rsidRPr="000737E6" w14:paraId="52BE3BC5" w14:textId="77777777" w:rsidTr="00873F4C">
        <w:trPr>
          <w:cantSplit/>
          <w:jc w:val="center"/>
        </w:trPr>
        <w:tc>
          <w:tcPr>
            <w:tcW w:w="708" w:type="dxa"/>
            <w:tcBorders>
              <w:top w:val="nil"/>
              <w:left w:val="nil"/>
              <w:bottom w:val="single" w:sz="4" w:space="0" w:color="auto"/>
              <w:right w:val="nil"/>
            </w:tcBorders>
            <w:hideMark/>
          </w:tcPr>
          <w:p w14:paraId="522DC05A" w14:textId="77777777" w:rsidR="00293CD8" w:rsidRPr="000737E6" w:rsidRDefault="00293CD8" w:rsidP="00873F4C">
            <w:pPr>
              <w:pStyle w:val="TAC"/>
            </w:pPr>
            <w:r w:rsidRPr="000737E6">
              <w:t>8</w:t>
            </w:r>
          </w:p>
        </w:tc>
        <w:tc>
          <w:tcPr>
            <w:tcW w:w="709" w:type="dxa"/>
            <w:tcBorders>
              <w:top w:val="nil"/>
              <w:left w:val="nil"/>
              <w:bottom w:val="single" w:sz="4" w:space="0" w:color="auto"/>
              <w:right w:val="nil"/>
            </w:tcBorders>
            <w:hideMark/>
          </w:tcPr>
          <w:p w14:paraId="4039102A" w14:textId="77777777" w:rsidR="00293CD8" w:rsidRPr="000737E6" w:rsidRDefault="00293CD8" w:rsidP="00873F4C">
            <w:pPr>
              <w:pStyle w:val="TAC"/>
            </w:pPr>
            <w:r w:rsidRPr="000737E6">
              <w:t>7</w:t>
            </w:r>
          </w:p>
        </w:tc>
        <w:tc>
          <w:tcPr>
            <w:tcW w:w="709" w:type="dxa"/>
            <w:tcBorders>
              <w:top w:val="nil"/>
              <w:left w:val="nil"/>
              <w:bottom w:val="single" w:sz="4" w:space="0" w:color="auto"/>
              <w:right w:val="nil"/>
            </w:tcBorders>
            <w:hideMark/>
          </w:tcPr>
          <w:p w14:paraId="682E026F" w14:textId="77777777" w:rsidR="00293CD8" w:rsidRPr="000737E6" w:rsidRDefault="00293CD8" w:rsidP="00873F4C">
            <w:pPr>
              <w:pStyle w:val="TAC"/>
            </w:pPr>
            <w:r w:rsidRPr="000737E6">
              <w:t>6</w:t>
            </w:r>
          </w:p>
        </w:tc>
        <w:tc>
          <w:tcPr>
            <w:tcW w:w="709" w:type="dxa"/>
            <w:tcBorders>
              <w:top w:val="nil"/>
              <w:left w:val="nil"/>
              <w:bottom w:val="single" w:sz="4" w:space="0" w:color="auto"/>
              <w:right w:val="nil"/>
            </w:tcBorders>
            <w:hideMark/>
          </w:tcPr>
          <w:p w14:paraId="48203ABC" w14:textId="77777777" w:rsidR="00293CD8" w:rsidRPr="000737E6" w:rsidRDefault="00293CD8" w:rsidP="00873F4C">
            <w:pPr>
              <w:pStyle w:val="TAC"/>
            </w:pPr>
            <w:r w:rsidRPr="000737E6">
              <w:t>5</w:t>
            </w:r>
          </w:p>
        </w:tc>
        <w:tc>
          <w:tcPr>
            <w:tcW w:w="709" w:type="dxa"/>
            <w:hideMark/>
          </w:tcPr>
          <w:p w14:paraId="177A130B" w14:textId="77777777" w:rsidR="00293CD8" w:rsidRPr="000737E6" w:rsidRDefault="00293CD8" w:rsidP="00873F4C">
            <w:pPr>
              <w:pStyle w:val="TAC"/>
            </w:pPr>
            <w:r w:rsidRPr="000737E6">
              <w:t>4</w:t>
            </w:r>
          </w:p>
        </w:tc>
        <w:tc>
          <w:tcPr>
            <w:tcW w:w="709" w:type="dxa"/>
            <w:hideMark/>
          </w:tcPr>
          <w:p w14:paraId="4139512E" w14:textId="77777777" w:rsidR="00293CD8" w:rsidRPr="000737E6" w:rsidRDefault="00293CD8" w:rsidP="00873F4C">
            <w:pPr>
              <w:pStyle w:val="TAC"/>
            </w:pPr>
            <w:r w:rsidRPr="000737E6">
              <w:t>3</w:t>
            </w:r>
          </w:p>
        </w:tc>
        <w:tc>
          <w:tcPr>
            <w:tcW w:w="709" w:type="dxa"/>
            <w:hideMark/>
          </w:tcPr>
          <w:p w14:paraId="4EEC36CA" w14:textId="77777777" w:rsidR="00293CD8" w:rsidRPr="000737E6" w:rsidRDefault="00293CD8" w:rsidP="00873F4C">
            <w:pPr>
              <w:pStyle w:val="TAC"/>
            </w:pPr>
            <w:r w:rsidRPr="000737E6">
              <w:t>2</w:t>
            </w:r>
          </w:p>
        </w:tc>
        <w:tc>
          <w:tcPr>
            <w:tcW w:w="709" w:type="dxa"/>
            <w:hideMark/>
          </w:tcPr>
          <w:p w14:paraId="56FEBE7F" w14:textId="77777777" w:rsidR="00293CD8" w:rsidRPr="000737E6" w:rsidRDefault="00293CD8" w:rsidP="00873F4C">
            <w:pPr>
              <w:pStyle w:val="TAC"/>
            </w:pPr>
            <w:r w:rsidRPr="000737E6">
              <w:t>1</w:t>
            </w:r>
          </w:p>
        </w:tc>
        <w:tc>
          <w:tcPr>
            <w:tcW w:w="1134" w:type="dxa"/>
          </w:tcPr>
          <w:p w14:paraId="05DEE32F" w14:textId="77777777" w:rsidR="00293CD8" w:rsidRPr="000737E6" w:rsidRDefault="00293CD8" w:rsidP="00873F4C">
            <w:pPr>
              <w:pStyle w:val="TAL"/>
            </w:pPr>
          </w:p>
        </w:tc>
      </w:tr>
      <w:tr w:rsidR="00293CD8" w:rsidRPr="000737E6" w14:paraId="07A62598" w14:textId="77777777" w:rsidTr="00873F4C">
        <w:trPr>
          <w:trHeight w:val="104"/>
          <w:jc w:val="center"/>
        </w:trPr>
        <w:tc>
          <w:tcPr>
            <w:tcW w:w="708" w:type="dxa"/>
            <w:tcBorders>
              <w:top w:val="single" w:sz="4" w:space="0" w:color="auto"/>
              <w:left w:val="single" w:sz="4" w:space="0" w:color="auto"/>
              <w:bottom w:val="nil"/>
              <w:right w:val="nil"/>
            </w:tcBorders>
            <w:hideMark/>
          </w:tcPr>
          <w:p w14:paraId="6707C929" w14:textId="77777777" w:rsidR="00293CD8" w:rsidRPr="000737E6" w:rsidRDefault="00293CD8" w:rsidP="00873F4C">
            <w:pPr>
              <w:pStyle w:val="TAC"/>
            </w:pPr>
            <w:r w:rsidRPr="000737E6">
              <w:t>0</w:t>
            </w:r>
          </w:p>
        </w:tc>
        <w:tc>
          <w:tcPr>
            <w:tcW w:w="709" w:type="dxa"/>
            <w:tcBorders>
              <w:top w:val="single" w:sz="4" w:space="0" w:color="auto"/>
              <w:left w:val="nil"/>
              <w:bottom w:val="nil"/>
              <w:right w:val="nil"/>
            </w:tcBorders>
            <w:hideMark/>
          </w:tcPr>
          <w:p w14:paraId="30BD0682" w14:textId="77777777" w:rsidR="00293CD8" w:rsidRPr="000737E6" w:rsidRDefault="00293CD8" w:rsidP="00873F4C">
            <w:pPr>
              <w:pStyle w:val="TAC"/>
            </w:pPr>
            <w:r w:rsidRPr="000737E6">
              <w:t>0</w:t>
            </w:r>
          </w:p>
        </w:tc>
        <w:tc>
          <w:tcPr>
            <w:tcW w:w="709" w:type="dxa"/>
            <w:tcBorders>
              <w:top w:val="single" w:sz="4" w:space="0" w:color="auto"/>
              <w:left w:val="nil"/>
              <w:bottom w:val="nil"/>
              <w:right w:val="nil"/>
            </w:tcBorders>
            <w:hideMark/>
          </w:tcPr>
          <w:p w14:paraId="5EAF702F" w14:textId="77777777" w:rsidR="00293CD8" w:rsidRPr="000737E6" w:rsidRDefault="00293CD8" w:rsidP="00873F4C">
            <w:pPr>
              <w:pStyle w:val="TAC"/>
            </w:pPr>
            <w:r w:rsidRPr="000737E6">
              <w:t>0</w:t>
            </w:r>
          </w:p>
        </w:tc>
        <w:tc>
          <w:tcPr>
            <w:tcW w:w="709" w:type="dxa"/>
            <w:tcBorders>
              <w:top w:val="single" w:sz="4" w:space="0" w:color="auto"/>
              <w:left w:val="nil"/>
              <w:bottom w:val="nil"/>
              <w:right w:val="single" w:sz="4" w:space="0" w:color="auto"/>
            </w:tcBorders>
            <w:hideMark/>
          </w:tcPr>
          <w:p w14:paraId="0B6F9571" w14:textId="77777777" w:rsidR="00293CD8" w:rsidRPr="000737E6" w:rsidRDefault="00293CD8" w:rsidP="00873F4C">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2C4C5C6" w14:textId="77777777" w:rsidR="00293CD8" w:rsidRPr="000737E6" w:rsidRDefault="00293CD8" w:rsidP="00873F4C">
            <w:pPr>
              <w:pStyle w:val="TAC"/>
            </w:pPr>
            <w:proofErr w:type="spellStart"/>
            <w:r w:rsidRPr="000737E6">
              <w:t>ProSeP</w:t>
            </w:r>
            <w:proofErr w:type="spellEnd"/>
            <w:r w:rsidRPr="000737E6">
              <w:t xml:space="preserve"> info type =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sidRPr="000737E6">
              <w:t>}</w:t>
            </w:r>
          </w:p>
        </w:tc>
        <w:tc>
          <w:tcPr>
            <w:tcW w:w="1134" w:type="dxa"/>
            <w:vMerge w:val="restart"/>
            <w:hideMark/>
          </w:tcPr>
          <w:p w14:paraId="61E41FD5" w14:textId="77777777" w:rsidR="00293CD8" w:rsidRPr="000737E6" w:rsidRDefault="00293CD8" w:rsidP="00873F4C">
            <w:pPr>
              <w:pStyle w:val="TAL"/>
            </w:pPr>
            <w:r w:rsidRPr="000737E6">
              <w:t>octet k</w:t>
            </w:r>
          </w:p>
        </w:tc>
      </w:tr>
      <w:tr w:rsidR="00293CD8" w:rsidRPr="000737E6" w14:paraId="35795511" w14:textId="77777777" w:rsidTr="00873F4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BFCEB53" w14:textId="77777777" w:rsidR="00293CD8" w:rsidRPr="000737E6" w:rsidRDefault="00293CD8" w:rsidP="00873F4C">
            <w:pPr>
              <w:pStyle w:val="TAC"/>
            </w:pPr>
            <w:bookmarkStart w:id="13" w:name="_MCCTEMPBM_CRPT07670053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0DC7DFD" w14:textId="77777777" w:rsidR="00293CD8" w:rsidRPr="000737E6" w:rsidRDefault="00293CD8" w:rsidP="00873F4C">
            <w:pPr>
              <w:spacing w:after="0"/>
              <w:rPr>
                <w:rFonts w:ascii="Arial" w:hAnsi="Arial"/>
                <w:sz w:val="18"/>
              </w:rPr>
            </w:pPr>
          </w:p>
        </w:tc>
        <w:tc>
          <w:tcPr>
            <w:tcW w:w="1134" w:type="dxa"/>
            <w:vMerge/>
            <w:vAlign w:val="center"/>
            <w:hideMark/>
          </w:tcPr>
          <w:p w14:paraId="25D9F42E" w14:textId="77777777" w:rsidR="00293CD8" w:rsidRPr="000737E6" w:rsidRDefault="00293CD8" w:rsidP="00873F4C">
            <w:pPr>
              <w:spacing w:after="0"/>
              <w:rPr>
                <w:rFonts w:ascii="Arial" w:hAnsi="Arial"/>
                <w:sz w:val="18"/>
              </w:rPr>
            </w:pPr>
          </w:p>
        </w:tc>
      </w:tr>
      <w:bookmarkEnd w:id="13"/>
      <w:tr w:rsidR="00293CD8" w:rsidRPr="000737E6" w14:paraId="6F874611"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C12FAE" w14:textId="77777777" w:rsidR="00293CD8" w:rsidRPr="000737E6" w:rsidRDefault="00293CD8" w:rsidP="00873F4C">
            <w:pPr>
              <w:pStyle w:val="TAC"/>
            </w:pPr>
          </w:p>
          <w:p w14:paraId="304ECE60" w14:textId="77777777" w:rsidR="00293CD8" w:rsidRPr="000737E6" w:rsidRDefault="00293CD8" w:rsidP="00873F4C">
            <w:pPr>
              <w:pStyle w:val="TAC"/>
            </w:pPr>
            <w:r w:rsidRPr="000737E6">
              <w:t xml:space="preserve">Length of </w:t>
            </w:r>
            <w:proofErr w:type="spellStart"/>
            <w:r w:rsidRPr="000737E6">
              <w:t>ProSeP</w:t>
            </w:r>
            <w:proofErr w:type="spellEnd"/>
            <w:r w:rsidRPr="000737E6">
              <w:t xml:space="preserve"> info contents</w:t>
            </w:r>
          </w:p>
          <w:p w14:paraId="5A4FFA23" w14:textId="77777777" w:rsidR="00293CD8" w:rsidRPr="000737E6" w:rsidRDefault="00293CD8" w:rsidP="00873F4C">
            <w:pPr>
              <w:pStyle w:val="TAC"/>
            </w:pPr>
          </w:p>
        </w:tc>
        <w:tc>
          <w:tcPr>
            <w:tcW w:w="1134" w:type="dxa"/>
          </w:tcPr>
          <w:p w14:paraId="493BF292" w14:textId="77777777" w:rsidR="00293CD8" w:rsidRPr="000737E6" w:rsidRDefault="00293CD8" w:rsidP="00873F4C">
            <w:pPr>
              <w:pStyle w:val="TAL"/>
            </w:pPr>
            <w:r w:rsidRPr="000737E6">
              <w:t>octet k+1</w:t>
            </w:r>
          </w:p>
          <w:p w14:paraId="1BD5AD6C" w14:textId="77777777" w:rsidR="00293CD8" w:rsidRPr="000737E6" w:rsidRDefault="00293CD8" w:rsidP="00873F4C">
            <w:pPr>
              <w:pStyle w:val="TAL"/>
            </w:pPr>
          </w:p>
          <w:p w14:paraId="6F6ACEAA" w14:textId="77777777" w:rsidR="00293CD8" w:rsidRPr="000737E6" w:rsidRDefault="00293CD8" w:rsidP="00873F4C">
            <w:pPr>
              <w:pStyle w:val="TAL"/>
            </w:pPr>
            <w:r w:rsidRPr="000737E6">
              <w:t>octet k+2</w:t>
            </w:r>
          </w:p>
        </w:tc>
      </w:tr>
      <w:tr w:rsidR="00293CD8" w:rsidRPr="000737E6" w14:paraId="6C23BD27" w14:textId="77777777" w:rsidTr="00873F4C">
        <w:trPr>
          <w:jc w:val="center"/>
        </w:trPr>
        <w:tc>
          <w:tcPr>
            <w:tcW w:w="5671" w:type="dxa"/>
            <w:gridSpan w:val="8"/>
            <w:tcBorders>
              <w:top w:val="nil"/>
              <w:left w:val="single" w:sz="6" w:space="0" w:color="auto"/>
              <w:bottom w:val="single" w:sz="6" w:space="0" w:color="auto"/>
              <w:right w:val="single" w:sz="6" w:space="0" w:color="auto"/>
            </w:tcBorders>
          </w:tcPr>
          <w:p w14:paraId="3397F330" w14:textId="77777777" w:rsidR="00293CD8" w:rsidRPr="000737E6" w:rsidRDefault="00293CD8" w:rsidP="00873F4C">
            <w:pPr>
              <w:pStyle w:val="TAC"/>
            </w:pPr>
          </w:p>
          <w:p w14:paraId="67593966" w14:textId="77777777" w:rsidR="00293CD8" w:rsidRPr="000737E6" w:rsidRDefault="00293CD8" w:rsidP="00873F4C">
            <w:pPr>
              <w:pStyle w:val="TAC"/>
            </w:pPr>
            <w:r w:rsidRPr="000737E6">
              <w:t>Validity timer</w:t>
            </w:r>
          </w:p>
        </w:tc>
        <w:tc>
          <w:tcPr>
            <w:tcW w:w="1134" w:type="dxa"/>
          </w:tcPr>
          <w:p w14:paraId="64FBEA66" w14:textId="77777777" w:rsidR="00293CD8" w:rsidRPr="000737E6" w:rsidRDefault="00293CD8" w:rsidP="00873F4C">
            <w:pPr>
              <w:pStyle w:val="TAL"/>
            </w:pPr>
            <w:r w:rsidRPr="000737E6">
              <w:t>octet k+3</w:t>
            </w:r>
          </w:p>
          <w:p w14:paraId="2F5C3DEC" w14:textId="77777777" w:rsidR="00293CD8" w:rsidRPr="000737E6" w:rsidRDefault="00293CD8" w:rsidP="00873F4C">
            <w:pPr>
              <w:pStyle w:val="TAL"/>
            </w:pPr>
          </w:p>
          <w:p w14:paraId="00C04BAC" w14:textId="77777777" w:rsidR="00293CD8" w:rsidRPr="000737E6" w:rsidRDefault="00293CD8" w:rsidP="00873F4C">
            <w:pPr>
              <w:pStyle w:val="TAL"/>
            </w:pPr>
            <w:r w:rsidRPr="000737E6">
              <w:t>octet k+7</w:t>
            </w:r>
          </w:p>
        </w:tc>
      </w:tr>
      <w:tr w:rsidR="00293CD8" w:rsidRPr="000737E6" w14:paraId="4AB18FBE"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C7FCD" w14:textId="77777777" w:rsidR="00293CD8" w:rsidRPr="000737E6" w:rsidRDefault="00293CD8" w:rsidP="00873F4C">
            <w:pPr>
              <w:pStyle w:val="TAC"/>
              <w:rPr>
                <w:noProof/>
                <w:lang w:val="en-US"/>
              </w:rPr>
            </w:pPr>
          </w:p>
          <w:p w14:paraId="0A5F9971" w14:textId="77777777" w:rsidR="00293CD8" w:rsidRPr="000737E6" w:rsidRDefault="00293CD8" w:rsidP="00873F4C">
            <w:pPr>
              <w:pStyle w:val="TAC"/>
            </w:pPr>
            <w:r w:rsidRPr="000737E6">
              <w:t>Served by NG-RAN</w:t>
            </w:r>
          </w:p>
        </w:tc>
        <w:tc>
          <w:tcPr>
            <w:tcW w:w="1134" w:type="dxa"/>
            <w:tcBorders>
              <w:top w:val="nil"/>
              <w:left w:val="single" w:sz="4" w:space="0" w:color="auto"/>
              <w:bottom w:val="nil"/>
              <w:right w:val="nil"/>
            </w:tcBorders>
          </w:tcPr>
          <w:p w14:paraId="108E3FD9" w14:textId="77777777" w:rsidR="00293CD8" w:rsidRPr="000737E6" w:rsidRDefault="00293CD8" w:rsidP="00873F4C">
            <w:pPr>
              <w:pStyle w:val="TAL"/>
              <w:rPr>
                <w:lang w:val="sv-SE"/>
              </w:rPr>
            </w:pPr>
            <w:r w:rsidRPr="000737E6">
              <w:rPr>
                <w:lang w:val="sv-SE"/>
              </w:rPr>
              <w:t>octet k+8</w:t>
            </w:r>
          </w:p>
          <w:p w14:paraId="3C34195C" w14:textId="77777777" w:rsidR="00293CD8" w:rsidRPr="000737E6" w:rsidRDefault="00293CD8" w:rsidP="00873F4C">
            <w:pPr>
              <w:pStyle w:val="TAL"/>
              <w:rPr>
                <w:lang w:val="sv-SE"/>
              </w:rPr>
            </w:pPr>
          </w:p>
          <w:p w14:paraId="35BDBABC" w14:textId="77777777" w:rsidR="00293CD8" w:rsidRPr="000737E6" w:rsidRDefault="00293CD8" w:rsidP="00873F4C">
            <w:pPr>
              <w:pStyle w:val="TAL"/>
              <w:rPr>
                <w:lang w:val="sv-SE"/>
              </w:rPr>
            </w:pPr>
            <w:r w:rsidRPr="000737E6">
              <w:rPr>
                <w:lang w:val="sv-SE"/>
              </w:rPr>
              <w:t>octet o1</w:t>
            </w:r>
          </w:p>
        </w:tc>
      </w:tr>
      <w:tr w:rsidR="00293CD8" w:rsidRPr="000737E6" w14:paraId="57E2425D"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E456E0" w14:textId="77777777" w:rsidR="00293CD8" w:rsidRPr="000737E6" w:rsidRDefault="00293CD8" w:rsidP="00873F4C">
            <w:pPr>
              <w:pStyle w:val="TAC"/>
              <w:rPr>
                <w:noProof/>
                <w:lang w:val="en-US"/>
              </w:rPr>
            </w:pPr>
          </w:p>
          <w:p w14:paraId="0AE5839B" w14:textId="77777777" w:rsidR="00293CD8" w:rsidRPr="000737E6" w:rsidRDefault="00293CD8" w:rsidP="00873F4C">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21F67593" w14:textId="77777777" w:rsidR="00293CD8" w:rsidRPr="000737E6" w:rsidRDefault="00293CD8" w:rsidP="00873F4C">
            <w:pPr>
              <w:pStyle w:val="TAL"/>
              <w:rPr>
                <w:lang w:val="sv-SE" w:eastAsia="zh-CN"/>
              </w:rPr>
            </w:pPr>
            <w:r w:rsidRPr="000737E6">
              <w:rPr>
                <w:lang w:val="sv-SE" w:eastAsia="zh-CN"/>
              </w:rPr>
              <w:t>octet o1+1</w:t>
            </w:r>
          </w:p>
          <w:p w14:paraId="07095EF3" w14:textId="77777777" w:rsidR="00293CD8" w:rsidRPr="000737E6" w:rsidRDefault="00293CD8" w:rsidP="00873F4C">
            <w:pPr>
              <w:pStyle w:val="TAL"/>
              <w:rPr>
                <w:lang w:val="sv-SE" w:eastAsia="zh-CN"/>
              </w:rPr>
            </w:pPr>
          </w:p>
          <w:p w14:paraId="0D8C3BE4" w14:textId="77777777" w:rsidR="00293CD8" w:rsidRPr="000737E6" w:rsidRDefault="00293CD8" w:rsidP="00873F4C">
            <w:pPr>
              <w:pStyle w:val="TAL"/>
              <w:rPr>
                <w:lang w:val="sv-SE" w:eastAsia="zh-CN"/>
              </w:rPr>
            </w:pPr>
            <w:r w:rsidRPr="000737E6">
              <w:rPr>
                <w:lang w:val="sv-SE" w:eastAsia="zh-CN"/>
              </w:rPr>
              <w:t>octet o2</w:t>
            </w:r>
          </w:p>
        </w:tc>
      </w:tr>
      <w:tr w:rsidR="00293CD8" w:rsidRPr="000737E6" w14:paraId="3F6C5E50"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18CDE4" w14:textId="77777777" w:rsidR="00293CD8" w:rsidRPr="000737E6" w:rsidRDefault="00293CD8" w:rsidP="00873F4C">
            <w:pPr>
              <w:pStyle w:val="TAC"/>
              <w:rPr>
                <w:noProof/>
              </w:rPr>
            </w:pPr>
          </w:p>
          <w:p w14:paraId="389F7114" w14:textId="77777777" w:rsidR="00293CD8" w:rsidRPr="000737E6" w:rsidRDefault="00293CD8" w:rsidP="00873F4C">
            <w:pPr>
              <w:pStyle w:val="TAC"/>
              <w:rPr>
                <w:noProof/>
                <w:lang w:val="en-US"/>
              </w:rPr>
            </w:pPr>
            <w:r w:rsidRPr="000737E6">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7C1F085" w14:textId="77777777" w:rsidR="00293CD8" w:rsidRPr="000737E6" w:rsidRDefault="00293CD8" w:rsidP="00873F4C">
            <w:pPr>
              <w:pStyle w:val="TAL"/>
            </w:pPr>
            <w:r w:rsidRPr="000737E6">
              <w:t>octet o2+1</w:t>
            </w:r>
          </w:p>
          <w:p w14:paraId="4634F981" w14:textId="77777777" w:rsidR="00293CD8" w:rsidRPr="000737E6" w:rsidRDefault="00293CD8" w:rsidP="00873F4C">
            <w:pPr>
              <w:pStyle w:val="TAL"/>
            </w:pPr>
          </w:p>
          <w:p w14:paraId="7954A5DF" w14:textId="77777777" w:rsidR="00293CD8" w:rsidRPr="000737E6" w:rsidRDefault="00293CD8" w:rsidP="00873F4C">
            <w:pPr>
              <w:pStyle w:val="TAL"/>
            </w:pPr>
            <w:r w:rsidRPr="000737E6">
              <w:t>octet o3</w:t>
            </w:r>
          </w:p>
        </w:tc>
      </w:tr>
      <w:tr w:rsidR="00293CD8" w:rsidRPr="000737E6" w14:paraId="639300D9"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6AF81B" w14:textId="77777777" w:rsidR="00293CD8" w:rsidRPr="000737E6" w:rsidRDefault="00293CD8" w:rsidP="00873F4C">
            <w:pPr>
              <w:pStyle w:val="TAC"/>
              <w:rPr>
                <w:noProof/>
                <w:lang w:val="en-US"/>
              </w:rPr>
            </w:pPr>
          </w:p>
          <w:p w14:paraId="11BD03DF" w14:textId="77777777" w:rsidR="00293CD8" w:rsidRPr="000737E6" w:rsidRDefault="00293CD8" w:rsidP="00873F4C">
            <w:pPr>
              <w:pStyle w:val="TAC"/>
              <w:rPr>
                <w:noProof/>
                <w:lang w:val="en-US"/>
              </w:rPr>
            </w:pPr>
            <w:r w:rsidRPr="000737E6">
              <w:t>User info ID for discovery</w:t>
            </w:r>
          </w:p>
        </w:tc>
        <w:tc>
          <w:tcPr>
            <w:tcW w:w="1134" w:type="dxa"/>
            <w:tcBorders>
              <w:top w:val="nil"/>
              <w:left w:val="single" w:sz="4" w:space="0" w:color="auto"/>
              <w:bottom w:val="nil"/>
              <w:right w:val="nil"/>
            </w:tcBorders>
          </w:tcPr>
          <w:p w14:paraId="1B4A303F" w14:textId="77777777" w:rsidR="00293CD8" w:rsidRPr="000737E6" w:rsidRDefault="00293CD8" w:rsidP="00873F4C">
            <w:pPr>
              <w:pStyle w:val="TAL"/>
            </w:pPr>
            <w:r w:rsidRPr="000737E6">
              <w:t>octet o3+1</w:t>
            </w:r>
          </w:p>
          <w:p w14:paraId="08299723" w14:textId="77777777" w:rsidR="00293CD8" w:rsidRPr="000737E6" w:rsidRDefault="00293CD8" w:rsidP="00873F4C">
            <w:pPr>
              <w:pStyle w:val="TAL"/>
            </w:pPr>
          </w:p>
          <w:p w14:paraId="3E97E0AC" w14:textId="77777777" w:rsidR="00293CD8" w:rsidRPr="000737E6" w:rsidRDefault="00293CD8" w:rsidP="00873F4C">
            <w:pPr>
              <w:pStyle w:val="TAL"/>
            </w:pPr>
            <w:r w:rsidRPr="000737E6">
              <w:t>octet o3+6</w:t>
            </w:r>
          </w:p>
        </w:tc>
      </w:tr>
      <w:tr w:rsidR="00293CD8" w:rsidRPr="000737E6" w14:paraId="70682B52"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9460EC" w14:textId="77777777" w:rsidR="00293CD8" w:rsidRPr="000737E6" w:rsidRDefault="00293CD8" w:rsidP="00873F4C">
            <w:pPr>
              <w:pStyle w:val="TAC"/>
              <w:rPr>
                <w:noProof/>
                <w:lang w:val="en-US"/>
              </w:rPr>
            </w:pPr>
          </w:p>
          <w:p w14:paraId="6C56FA46" w14:textId="77777777" w:rsidR="00293CD8" w:rsidRPr="000737E6" w:rsidRDefault="00293CD8" w:rsidP="00873F4C">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5FCC46A4" w14:textId="77777777" w:rsidR="00293CD8" w:rsidRPr="000737E6" w:rsidRDefault="00293CD8" w:rsidP="00873F4C">
            <w:pPr>
              <w:pStyle w:val="TAL"/>
            </w:pPr>
            <w:r w:rsidRPr="000737E6">
              <w:t>octet o3+7</w:t>
            </w:r>
          </w:p>
          <w:p w14:paraId="3ABEDB1E" w14:textId="77777777" w:rsidR="00293CD8" w:rsidRPr="000737E6" w:rsidRDefault="00293CD8" w:rsidP="00873F4C">
            <w:pPr>
              <w:pStyle w:val="TAL"/>
            </w:pPr>
          </w:p>
          <w:p w14:paraId="46E8EA0F" w14:textId="77777777" w:rsidR="00293CD8" w:rsidRPr="000737E6" w:rsidRDefault="00293CD8" w:rsidP="00873F4C">
            <w:pPr>
              <w:pStyle w:val="TAL"/>
            </w:pPr>
            <w:r w:rsidRPr="000737E6">
              <w:t>octet o4</w:t>
            </w:r>
          </w:p>
        </w:tc>
      </w:tr>
      <w:tr w:rsidR="00293CD8" w:rsidRPr="000737E6" w14:paraId="2181474F"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52DBE0" w14:textId="77777777" w:rsidR="00293CD8" w:rsidRPr="000737E6" w:rsidRDefault="00293CD8" w:rsidP="00873F4C">
            <w:pPr>
              <w:pStyle w:val="TAC"/>
              <w:rPr>
                <w:noProof/>
                <w:lang w:val="en-US"/>
              </w:rPr>
            </w:pPr>
          </w:p>
          <w:p w14:paraId="70CA2093" w14:textId="77777777" w:rsidR="00293CD8" w:rsidRPr="000737E6" w:rsidRDefault="00293CD8" w:rsidP="00873F4C">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15509F71" w14:textId="77777777" w:rsidR="00293CD8" w:rsidRPr="000737E6" w:rsidRDefault="00293CD8" w:rsidP="00873F4C">
            <w:pPr>
              <w:pStyle w:val="TAL"/>
            </w:pPr>
            <w:r w:rsidRPr="000737E6">
              <w:t>octet o4+1</w:t>
            </w:r>
          </w:p>
          <w:p w14:paraId="5101653A" w14:textId="77777777" w:rsidR="00293CD8" w:rsidRPr="000737E6" w:rsidRDefault="00293CD8" w:rsidP="00873F4C">
            <w:pPr>
              <w:pStyle w:val="TAL"/>
            </w:pPr>
          </w:p>
          <w:p w14:paraId="3D953E3C" w14:textId="77777777" w:rsidR="00293CD8" w:rsidRPr="000737E6" w:rsidRDefault="00293CD8" w:rsidP="00873F4C">
            <w:pPr>
              <w:pStyle w:val="TAL"/>
            </w:pPr>
            <w:r w:rsidRPr="000737E6">
              <w:t>octet o5</w:t>
            </w:r>
          </w:p>
        </w:tc>
      </w:tr>
      <w:tr w:rsidR="00293CD8" w:rsidRPr="000737E6" w14:paraId="545D3F56"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996E6C" w14:textId="77777777" w:rsidR="00293CD8" w:rsidRPr="000737E6" w:rsidRDefault="00293CD8" w:rsidP="00873F4C">
            <w:pPr>
              <w:pStyle w:val="TAC"/>
              <w:rPr>
                <w:noProof/>
                <w:lang w:val="en-US"/>
              </w:rPr>
            </w:pPr>
          </w:p>
          <w:p w14:paraId="542E2570" w14:textId="77777777" w:rsidR="00293CD8" w:rsidRPr="000737E6" w:rsidRDefault="00293CD8" w:rsidP="00873F4C">
            <w:pPr>
              <w:pStyle w:val="TAC"/>
              <w:rPr>
                <w:noProof/>
                <w:lang w:val="en-US"/>
              </w:rPr>
            </w:pPr>
            <w:proofErr w:type="spellStart"/>
            <w:r w:rsidRPr="000737E6">
              <w:t>ProSe</w:t>
            </w:r>
            <w:proofErr w:type="spellEnd"/>
            <w:r w:rsidRPr="000737E6">
              <w:t xml:space="preserve"> identifier to </w:t>
            </w:r>
            <w:proofErr w:type="spellStart"/>
            <w:r w:rsidRPr="000737E6">
              <w:t>ProSe</w:t>
            </w:r>
            <w:proofErr w:type="spellEnd"/>
            <w:r w:rsidRPr="000737E6">
              <w:t xml:space="preserve"> application server address mapping rules</w:t>
            </w:r>
          </w:p>
        </w:tc>
        <w:tc>
          <w:tcPr>
            <w:tcW w:w="1134" w:type="dxa"/>
            <w:tcBorders>
              <w:top w:val="nil"/>
              <w:left w:val="single" w:sz="4" w:space="0" w:color="auto"/>
              <w:bottom w:val="nil"/>
              <w:right w:val="nil"/>
            </w:tcBorders>
          </w:tcPr>
          <w:p w14:paraId="095F0B70" w14:textId="77777777" w:rsidR="00293CD8" w:rsidRPr="000737E6" w:rsidRDefault="00293CD8" w:rsidP="00873F4C">
            <w:pPr>
              <w:pStyle w:val="TAL"/>
            </w:pPr>
            <w:r w:rsidRPr="000737E6">
              <w:t>octet o5+1</w:t>
            </w:r>
          </w:p>
          <w:p w14:paraId="1E4681AF" w14:textId="77777777" w:rsidR="00293CD8" w:rsidRPr="000737E6" w:rsidRDefault="00293CD8" w:rsidP="00873F4C">
            <w:pPr>
              <w:pStyle w:val="TAL"/>
            </w:pPr>
          </w:p>
          <w:p w14:paraId="11E9E0AE" w14:textId="77777777" w:rsidR="00293CD8" w:rsidRPr="000737E6" w:rsidRDefault="00293CD8" w:rsidP="00873F4C">
            <w:pPr>
              <w:pStyle w:val="TAL"/>
            </w:pPr>
            <w:r w:rsidRPr="000737E6">
              <w:t>octet l</w:t>
            </w:r>
          </w:p>
        </w:tc>
      </w:tr>
    </w:tbl>
    <w:p w14:paraId="1853B510" w14:textId="77777777" w:rsidR="00293CD8" w:rsidRPr="000737E6" w:rsidRDefault="00293CD8" w:rsidP="00293CD8">
      <w:pPr>
        <w:pStyle w:val="TF"/>
      </w:pPr>
      <w:r w:rsidRPr="000737E6">
        <w:t xml:space="preserve">Figure 5.5.2.1: </w:t>
      </w:r>
      <w:proofErr w:type="spellStart"/>
      <w:r w:rsidRPr="000737E6">
        <w:t>ProSeP</w:t>
      </w:r>
      <w:proofErr w:type="spellEnd"/>
      <w:r w:rsidRPr="000737E6">
        <w:t xml:space="preserve"> Info =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sidRPr="000737E6">
        <w:t>}</w:t>
      </w:r>
    </w:p>
    <w:p w14:paraId="5E55F317" w14:textId="77777777" w:rsidR="00293CD8" w:rsidRPr="000737E6" w:rsidRDefault="00293CD8" w:rsidP="00293CD8">
      <w:pPr>
        <w:pStyle w:val="TH"/>
      </w:pPr>
      <w:r w:rsidRPr="000737E6">
        <w:lastRenderedPageBreak/>
        <w:t xml:space="preserve">Table 5.5.2.1: </w:t>
      </w:r>
      <w:proofErr w:type="spellStart"/>
      <w:r w:rsidRPr="000737E6">
        <w:t>ProSeP</w:t>
      </w:r>
      <w:proofErr w:type="spellEnd"/>
      <w:r w:rsidRPr="000737E6">
        <w:t xml:space="preserve"> Info =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DA67CC9"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225B8FC0" w14:textId="77777777" w:rsidR="00293CD8" w:rsidRPr="000737E6" w:rsidRDefault="00293CD8" w:rsidP="00873F4C">
            <w:pPr>
              <w:pStyle w:val="TAL"/>
            </w:pPr>
            <w:proofErr w:type="spellStart"/>
            <w:r w:rsidRPr="000737E6">
              <w:t>ProSeP</w:t>
            </w:r>
            <w:proofErr w:type="spellEnd"/>
            <w:r w:rsidRPr="000737E6">
              <w:t xml:space="preserve"> info type (bit 1 to 4 of octet k) shall be set to "0011"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sidRPr="000737E6">
              <w:t>)</w:t>
            </w:r>
          </w:p>
        </w:tc>
      </w:tr>
      <w:tr w:rsidR="00293CD8" w:rsidRPr="000737E6" w14:paraId="1F75C240" w14:textId="77777777" w:rsidTr="00873F4C">
        <w:trPr>
          <w:cantSplit/>
          <w:jc w:val="center"/>
        </w:trPr>
        <w:tc>
          <w:tcPr>
            <w:tcW w:w="7094" w:type="dxa"/>
            <w:tcBorders>
              <w:top w:val="nil"/>
              <w:left w:val="single" w:sz="4" w:space="0" w:color="auto"/>
              <w:bottom w:val="nil"/>
              <w:right w:val="single" w:sz="4" w:space="0" w:color="auto"/>
            </w:tcBorders>
          </w:tcPr>
          <w:p w14:paraId="670E0229" w14:textId="77777777" w:rsidR="00293CD8" w:rsidRPr="000737E6" w:rsidRDefault="00293CD8" w:rsidP="00873F4C">
            <w:pPr>
              <w:pStyle w:val="TAL"/>
            </w:pPr>
          </w:p>
        </w:tc>
      </w:tr>
      <w:tr w:rsidR="00293CD8" w:rsidRPr="000737E6" w14:paraId="27D7EC99" w14:textId="77777777" w:rsidTr="00873F4C">
        <w:trPr>
          <w:cantSplit/>
          <w:jc w:val="center"/>
        </w:trPr>
        <w:tc>
          <w:tcPr>
            <w:tcW w:w="7094" w:type="dxa"/>
            <w:tcBorders>
              <w:top w:val="nil"/>
              <w:left w:val="single" w:sz="4" w:space="0" w:color="auto"/>
              <w:bottom w:val="nil"/>
              <w:right w:val="single" w:sz="4" w:space="0" w:color="auto"/>
            </w:tcBorders>
            <w:hideMark/>
          </w:tcPr>
          <w:p w14:paraId="03A9E58C" w14:textId="77777777" w:rsidR="00293CD8" w:rsidRPr="000737E6" w:rsidRDefault="00293CD8" w:rsidP="00873F4C">
            <w:pPr>
              <w:pStyle w:val="TAL"/>
            </w:pPr>
            <w:r w:rsidRPr="000737E6">
              <w:t xml:space="preserve">Length of </w:t>
            </w:r>
            <w:proofErr w:type="spellStart"/>
            <w:r w:rsidRPr="000737E6">
              <w:t>ProSeP</w:t>
            </w:r>
            <w:proofErr w:type="spellEnd"/>
            <w:r w:rsidRPr="000737E6">
              <w:t xml:space="preserve"> info contents (octets k+1 to k+2) indicates the length of </w:t>
            </w:r>
            <w:proofErr w:type="spellStart"/>
            <w:r w:rsidRPr="000737E6">
              <w:t>ProSeP</w:t>
            </w:r>
            <w:proofErr w:type="spellEnd"/>
            <w:r w:rsidRPr="000737E6">
              <w:t xml:space="preserve"> info contents.</w:t>
            </w:r>
          </w:p>
        </w:tc>
      </w:tr>
      <w:tr w:rsidR="00293CD8" w:rsidRPr="000737E6" w14:paraId="0C0E9C0C" w14:textId="77777777" w:rsidTr="00873F4C">
        <w:trPr>
          <w:cantSplit/>
          <w:jc w:val="center"/>
        </w:trPr>
        <w:tc>
          <w:tcPr>
            <w:tcW w:w="7094" w:type="dxa"/>
            <w:tcBorders>
              <w:top w:val="nil"/>
              <w:left w:val="single" w:sz="4" w:space="0" w:color="auto"/>
              <w:bottom w:val="nil"/>
              <w:right w:val="single" w:sz="4" w:space="0" w:color="auto"/>
            </w:tcBorders>
          </w:tcPr>
          <w:p w14:paraId="219C8107" w14:textId="77777777" w:rsidR="00293CD8" w:rsidRPr="000737E6" w:rsidRDefault="00293CD8" w:rsidP="00873F4C">
            <w:pPr>
              <w:pStyle w:val="TAL"/>
            </w:pPr>
          </w:p>
        </w:tc>
      </w:tr>
      <w:tr w:rsidR="00293CD8" w:rsidRPr="000737E6" w14:paraId="7961220F" w14:textId="77777777" w:rsidTr="00873F4C">
        <w:trPr>
          <w:cantSplit/>
          <w:jc w:val="center"/>
        </w:trPr>
        <w:tc>
          <w:tcPr>
            <w:tcW w:w="7094" w:type="dxa"/>
            <w:tcBorders>
              <w:top w:val="nil"/>
              <w:left w:val="single" w:sz="4" w:space="0" w:color="auto"/>
              <w:bottom w:val="nil"/>
              <w:right w:val="single" w:sz="4" w:space="0" w:color="auto"/>
            </w:tcBorders>
            <w:hideMark/>
          </w:tcPr>
          <w:p w14:paraId="27853C2C" w14:textId="77777777" w:rsidR="00293CD8" w:rsidRPr="000737E6" w:rsidRDefault="00293CD8" w:rsidP="00873F4C">
            <w:pPr>
              <w:pStyle w:val="TAL"/>
            </w:pPr>
            <w:r w:rsidRPr="000737E6">
              <w:t>Validity timer (octet k+3 to k+7):</w:t>
            </w:r>
          </w:p>
          <w:p w14:paraId="3D622639" w14:textId="77777777" w:rsidR="00293CD8" w:rsidRPr="000737E6" w:rsidRDefault="00293CD8" w:rsidP="00873F4C">
            <w:pPr>
              <w:pStyle w:val="TAL"/>
            </w:pPr>
            <w:r w:rsidRPr="000737E6">
              <w:t xml:space="preserve">The validity timer field provides the expiration time of validity of the UE policies for 5G </w:t>
            </w:r>
            <w:proofErr w:type="spellStart"/>
            <w:r w:rsidRPr="000737E6">
              <w:t>ProSe</w:t>
            </w:r>
            <w:proofErr w:type="spellEnd"/>
            <w:r w:rsidRPr="000737E6">
              <w:t xml:space="preserv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293CD8" w:rsidRPr="000737E6" w14:paraId="13679901" w14:textId="77777777" w:rsidTr="00873F4C">
        <w:trPr>
          <w:cantSplit/>
          <w:jc w:val="center"/>
        </w:trPr>
        <w:tc>
          <w:tcPr>
            <w:tcW w:w="7094" w:type="dxa"/>
            <w:tcBorders>
              <w:top w:val="nil"/>
              <w:left w:val="single" w:sz="4" w:space="0" w:color="auto"/>
              <w:bottom w:val="nil"/>
              <w:right w:val="single" w:sz="4" w:space="0" w:color="auto"/>
            </w:tcBorders>
          </w:tcPr>
          <w:p w14:paraId="1E6492FC" w14:textId="77777777" w:rsidR="00293CD8" w:rsidRPr="000737E6" w:rsidRDefault="00293CD8" w:rsidP="00873F4C">
            <w:pPr>
              <w:pStyle w:val="TAL"/>
            </w:pPr>
          </w:p>
        </w:tc>
      </w:tr>
      <w:tr w:rsidR="00293CD8" w:rsidRPr="000737E6" w14:paraId="5355B19A" w14:textId="77777777" w:rsidTr="00873F4C">
        <w:trPr>
          <w:cantSplit/>
          <w:jc w:val="center"/>
        </w:trPr>
        <w:tc>
          <w:tcPr>
            <w:tcW w:w="7094" w:type="dxa"/>
            <w:tcBorders>
              <w:top w:val="nil"/>
              <w:left w:val="single" w:sz="4" w:space="0" w:color="auto"/>
              <w:bottom w:val="nil"/>
              <w:right w:val="single" w:sz="4" w:space="0" w:color="auto"/>
            </w:tcBorders>
            <w:hideMark/>
          </w:tcPr>
          <w:p w14:paraId="08656B79" w14:textId="77777777" w:rsidR="00293CD8" w:rsidRPr="000737E6" w:rsidRDefault="00293CD8" w:rsidP="00873F4C">
            <w:pPr>
              <w:pStyle w:val="TAL"/>
            </w:pPr>
            <w:r w:rsidRPr="000737E6">
              <w:t>Served by NG-RAN (octet k+8 to o1):</w:t>
            </w:r>
          </w:p>
          <w:p w14:paraId="35D8A599" w14:textId="77777777" w:rsidR="00293CD8" w:rsidRPr="000737E6" w:rsidRDefault="00293CD8" w:rsidP="00873F4C">
            <w:pPr>
              <w:pStyle w:val="TAL"/>
            </w:pPr>
            <w:r w:rsidRPr="000737E6">
              <w:t xml:space="preserve">The served by NG-RAN field is coded according to figure 5.5.2.2 and table 5.5.2.2, and contains configuration parameters for 5G </w:t>
            </w:r>
            <w:proofErr w:type="spellStart"/>
            <w:r w:rsidRPr="000737E6">
              <w:t>ProSe</w:t>
            </w:r>
            <w:proofErr w:type="spellEnd"/>
            <w:r w:rsidRPr="000737E6">
              <w:t xml:space="preserve"> </w:t>
            </w:r>
            <w:r w:rsidRPr="000737E6">
              <w:rPr>
                <w:lang w:eastAsia="zh-CN"/>
              </w:rPr>
              <w:t>UE-to-network relay UE</w:t>
            </w:r>
            <w:r w:rsidRPr="000737E6">
              <w:t xml:space="preserve"> when the UE is served by NG-RAN.</w:t>
            </w:r>
          </w:p>
        </w:tc>
      </w:tr>
      <w:tr w:rsidR="00293CD8" w:rsidRPr="000737E6" w14:paraId="0ED671A0" w14:textId="77777777" w:rsidTr="00873F4C">
        <w:trPr>
          <w:cantSplit/>
          <w:jc w:val="center"/>
        </w:trPr>
        <w:tc>
          <w:tcPr>
            <w:tcW w:w="7094" w:type="dxa"/>
            <w:tcBorders>
              <w:top w:val="nil"/>
              <w:left w:val="single" w:sz="4" w:space="0" w:color="auto"/>
              <w:bottom w:val="nil"/>
              <w:right w:val="single" w:sz="4" w:space="0" w:color="auto"/>
            </w:tcBorders>
          </w:tcPr>
          <w:p w14:paraId="198B44AD" w14:textId="77777777" w:rsidR="00293CD8" w:rsidRPr="000737E6" w:rsidRDefault="00293CD8" w:rsidP="00873F4C">
            <w:pPr>
              <w:pStyle w:val="TAL"/>
            </w:pPr>
          </w:p>
        </w:tc>
      </w:tr>
      <w:tr w:rsidR="00293CD8" w:rsidRPr="000737E6" w14:paraId="00353882" w14:textId="77777777" w:rsidTr="00873F4C">
        <w:trPr>
          <w:cantSplit/>
          <w:jc w:val="center"/>
        </w:trPr>
        <w:tc>
          <w:tcPr>
            <w:tcW w:w="7094" w:type="dxa"/>
            <w:tcBorders>
              <w:top w:val="nil"/>
              <w:left w:val="single" w:sz="4" w:space="0" w:color="auto"/>
              <w:bottom w:val="nil"/>
              <w:right w:val="single" w:sz="4" w:space="0" w:color="auto"/>
            </w:tcBorders>
          </w:tcPr>
          <w:p w14:paraId="53D1B342" w14:textId="77777777" w:rsidR="00293CD8" w:rsidRPr="000737E6" w:rsidRDefault="00293CD8" w:rsidP="00873F4C">
            <w:pPr>
              <w:pStyle w:val="TAL"/>
            </w:pPr>
            <w:r w:rsidRPr="000737E6">
              <w:t>Not served by NG-RAN (octet o1+1 to o2):</w:t>
            </w:r>
          </w:p>
          <w:p w14:paraId="2ED6C44B" w14:textId="77777777" w:rsidR="00293CD8" w:rsidRPr="000737E6" w:rsidRDefault="00293CD8" w:rsidP="00873F4C">
            <w:pPr>
              <w:pStyle w:val="TAL"/>
            </w:pPr>
            <w:r w:rsidRPr="000737E6">
              <w:t xml:space="preserve">The not served by NG-RAN field is coded according to figure 5.5.2.5 and table 5.5.2.5, and contains configuration parameters for 5G </w:t>
            </w:r>
            <w:proofErr w:type="spellStart"/>
            <w:r w:rsidRPr="000737E6">
              <w:t>ProSe</w:t>
            </w:r>
            <w:proofErr w:type="spellEnd"/>
            <w:r w:rsidRPr="000737E6">
              <w:t xml:space="preserve"> UE-to-network relay discovery and communication when the UE is not served by NG-RAN.</w:t>
            </w:r>
          </w:p>
        </w:tc>
      </w:tr>
      <w:tr w:rsidR="00293CD8" w:rsidRPr="000737E6" w14:paraId="774F2A43" w14:textId="77777777" w:rsidTr="00873F4C">
        <w:trPr>
          <w:cantSplit/>
          <w:jc w:val="center"/>
        </w:trPr>
        <w:tc>
          <w:tcPr>
            <w:tcW w:w="7094" w:type="dxa"/>
            <w:tcBorders>
              <w:top w:val="nil"/>
              <w:left w:val="single" w:sz="4" w:space="0" w:color="auto"/>
              <w:bottom w:val="nil"/>
              <w:right w:val="single" w:sz="4" w:space="0" w:color="auto"/>
            </w:tcBorders>
          </w:tcPr>
          <w:p w14:paraId="14C57CBD" w14:textId="77777777" w:rsidR="00293CD8" w:rsidRPr="000737E6" w:rsidRDefault="00293CD8" w:rsidP="00873F4C">
            <w:pPr>
              <w:pStyle w:val="TAL"/>
            </w:pPr>
          </w:p>
        </w:tc>
      </w:tr>
      <w:tr w:rsidR="00293CD8" w:rsidRPr="000737E6" w14:paraId="46FB37F3" w14:textId="77777777" w:rsidTr="00873F4C">
        <w:trPr>
          <w:cantSplit/>
          <w:jc w:val="center"/>
        </w:trPr>
        <w:tc>
          <w:tcPr>
            <w:tcW w:w="7094" w:type="dxa"/>
            <w:tcBorders>
              <w:top w:val="nil"/>
              <w:left w:val="single" w:sz="4" w:space="0" w:color="auto"/>
              <w:bottom w:val="nil"/>
              <w:right w:val="single" w:sz="4" w:space="0" w:color="auto"/>
            </w:tcBorders>
            <w:hideMark/>
          </w:tcPr>
          <w:p w14:paraId="33153F1D" w14:textId="77777777" w:rsidR="00293CD8" w:rsidRPr="000737E6" w:rsidRDefault="00293CD8" w:rsidP="00873F4C">
            <w:pPr>
              <w:pStyle w:val="TAL"/>
            </w:pPr>
            <w:r w:rsidRPr="000737E6">
              <w:t>Default destination layer-2 IDs for sending the discovery signalling for announcement and additional information and for receiving the discovery signalling for solicitation (octet o2+1 to o3):</w:t>
            </w:r>
          </w:p>
          <w:p w14:paraId="51230171" w14:textId="77777777" w:rsidR="00293CD8" w:rsidRPr="000737E6" w:rsidRDefault="00293CD8" w:rsidP="00873F4C">
            <w:pPr>
              <w:pStyle w:val="TAL"/>
            </w:pPr>
            <w:r w:rsidRPr="000737E6">
              <w:t xml:space="preserve">The default </w:t>
            </w:r>
            <w:r w:rsidRPr="000737E6">
              <w:rPr>
                <w:lang w:eastAsia="zh-CN"/>
              </w:rPr>
              <w:t>destination layer-2 IDs for</w:t>
            </w:r>
            <w:r w:rsidRPr="000737E6">
              <w:t xml:space="preserve"> sending the discovery signalling for announcement and additional information and for receiving the discovery signalling for solicitation is coded according to figure 5.5.2.11a and table 5.5.2.11a and contains a list of the default </w:t>
            </w:r>
            <w:r w:rsidRPr="000737E6">
              <w:rPr>
                <w:lang w:eastAsia="zh-CN"/>
              </w:rPr>
              <w:t>destination layer-2 IDs for</w:t>
            </w:r>
            <w:r w:rsidRPr="000737E6">
              <w:t xml:space="preserve"> the </w:t>
            </w:r>
            <w:r w:rsidRPr="000737E6">
              <w:rPr>
                <w:lang w:val="en-US"/>
              </w:rPr>
              <w:t xml:space="preserve">initial UE-to-network relay discovery </w:t>
            </w:r>
            <w:proofErr w:type="spellStart"/>
            <w:r w:rsidRPr="000737E6">
              <w:rPr>
                <w:lang w:val="en-US"/>
              </w:rPr>
              <w:t>signalling</w:t>
            </w:r>
            <w:proofErr w:type="spellEnd"/>
            <w:r w:rsidRPr="000737E6">
              <w:t>.</w:t>
            </w:r>
          </w:p>
        </w:tc>
      </w:tr>
      <w:tr w:rsidR="00293CD8" w:rsidRPr="000737E6" w14:paraId="0564508B" w14:textId="77777777" w:rsidTr="00873F4C">
        <w:trPr>
          <w:cantSplit/>
          <w:jc w:val="center"/>
        </w:trPr>
        <w:tc>
          <w:tcPr>
            <w:tcW w:w="7094" w:type="dxa"/>
            <w:tcBorders>
              <w:top w:val="nil"/>
              <w:left w:val="single" w:sz="4" w:space="0" w:color="auto"/>
              <w:bottom w:val="nil"/>
              <w:right w:val="single" w:sz="4" w:space="0" w:color="auto"/>
            </w:tcBorders>
          </w:tcPr>
          <w:p w14:paraId="2E9E2E55" w14:textId="77777777" w:rsidR="00293CD8" w:rsidRPr="000737E6" w:rsidRDefault="00293CD8" w:rsidP="00873F4C">
            <w:pPr>
              <w:pStyle w:val="TAL"/>
            </w:pPr>
          </w:p>
        </w:tc>
      </w:tr>
      <w:tr w:rsidR="00293CD8" w:rsidRPr="000737E6" w14:paraId="50EE7589" w14:textId="77777777" w:rsidTr="00873F4C">
        <w:trPr>
          <w:cantSplit/>
          <w:jc w:val="center"/>
        </w:trPr>
        <w:tc>
          <w:tcPr>
            <w:tcW w:w="7094" w:type="dxa"/>
            <w:tcBorders>
              <w:top w:val="nil"/>
              <w:left w:val="single" w:sz="4" w:space="0" w:color="auto"/>
              <w:bottom w:val="nil"/>
              <w:right w:val="single" w:sz="4" w:space="0" w:color="auto"/>
            </w:tcBorders>
            <w:hideMark/>
          </w:tcPr>
          <w:p w14:paraId="747299EB" w14:textId="77777777" w:rsidR="00293CD8" w:rsidRPr="000737E6" w:rsidRDefault="00293CD8" w:rsidP="00873F4C">
            <w:pPr>
              <w:pStyle w:val="TAL"/>
              <w:rPr>
                <w:noProof/>
                <w:lang w:val="en-US"/>
              </w:rPr>
            </w:pPr>
            <w:r w:rsidRPr="000737E6">
              <w:rPr>
                <w:noProof/>
                <w:lang w:val="en-US"/>
              </w:rPr>
              <w:t>User info ID for discovery (octet o3+1 to o3+6):</w:t>
            </w:r>
          </w:p>
          <w:p w14:paraId="6B87B9C4" w14:textId="77777777" w:rsidR="00293CD8" w:rsidRPr="000737E6" w:rsidRDefault="00293CD8" w:rsidP="00873F4C">
            <w:pPr>
              <w:pStyle w:val="TAL"/>
              <w:rPr>
                <w:noProof/>
                <w:lang w:val="en-US"/>
              </w:rPr>
            </w:pPr>
            <w:r w:rsidRPr="000737E6">
              <w:t>The value of the User info ID parameter is a 48-bit long bit string. The format of the User info ID parameter is out of scope of this specification.</w:t>
            </w:r>
          </w:p>
        </w:tc>
      </w:tr>
      <w:tr w:rsidR="00293CD8" w:rsidRPr="000737E6" w14:paraId="4D004F72" w14:textId="77777777" w:rsidTr="00873F4C">
        <w:trPr>
          <w:cantSplit/>
          <w:jc w:val="center"/>
        </w:trPr>
        <w:tc>
          <w:tcPr>
            <w:tcW w:w="7094" w:type="dxa"/>
            <w:tcBorders>
              <w:top w:val="nil"/>
              <w:left w:val="single" w:sz="4" w:space="0" w:color="auto"/>
              <w:bottom w:val="nil"/>
              <w:right w:val="single" w:sz="4" w:space="0" w:color="auto"/>
            </w:tcBorders>
          </w:tcPr>
          <w:p w14:paraId="671FE0CF" w14:textId="77777777" w:rsidR="00293CD8" w:rsidRPr="000737E6" w:rsidRDefault="00293CD8" w:rsidP="00873F4C">
            <w:pPr>
              <w:pStyle w:val="TAL"/>
            </w:pPr>
          </w:p>
        </w:tc>
      </w:tr>
      <w:tr w:rsidR="00293CD8" w:rsidRPr="000737E6" w14:paraId="47F4E333" w14:textId="77777777" w:rsidTr="00873F4C">
        <w:trPr>
          <w:cantSplit/>
          <w:jc w:val="center"/>
        </w:trPr>
        <w:tc>
          <w:tcPr>
            <w:tcW w:w="7094" w:type="dxa"/>
            <w:tcBorders>
              <w:top w:val="nil"/>
              <w:left w:val="single" w:sz="4" w:space="0" w:color="auto"/>
              <w:bottom w:val="nil"/>
              <w:right w:val="single" w:sz="4" w:space="0" w:color="auto"/>
            </w:tcBorders>
            <w:hideMark/>
          </w:tcPr>
          <w:p w14:paraId="1FF4B7FC" w14:textId="77777777" w:rsidR="00293CD8" w:rsidRPr="000737E6" w:rsidRDefault="00293CD8" w:rsidP="00873F4C">
            <w:pPr>
              <w:pStyle w:val="TAL"/>
              <w:rPr>
                <w:noProof/>
                <w:lang w:val="en-US"/>
              </w:rPr>
            </w:pPr>
            <w:r w:rsidRPr="000737E6">
              <w:rPr>
                <w:noProof/>
                <w:lang w:val="en-US"/>
              </w:rPr>
              <w:t>RSC info list (octet o3+7 to o4):</w:t>
            </w:r>
          </w:p>
          <w:p w14:paraId="0A4303C9" w14:textId="77777777" w:rsidR="00293CD8" w:rsidRPr="000737E6" w:rsidRDefault="00293CD8" w:rsidP="00873F4C">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293CD8" w:rsidRPr="000737E6" w14:paraId="2728E5C6" w14:textId="77777777" w:rsidTr="00873F4C">
        <w:trPr>
          <w:cantSplit/>
          <w:jc w:val="center"/>
        </w:trPr>
        <w:tc>
          <w:tcPr>
            <w:tcW w:w="7094" w:type="dxa"/>
            <w:tcBorders>
              <w:top w:val="nil"/>
              <w:left w:val="single" w:sz="4" w:space="0" w:color="auto"/>
              <w:bottom w:val="nil"/>
              <w:right w:val="single" w:sz="4" w:space="0" w:color="auto"/>
            </w:tcBorders>
          </w:tcPr>
          <w:p w14:paraId="18BD09AD" w14:textId="77777777" w:rsidR="00293CD8" w:rsidRPr="000737E6" w:rsidRDefault="00293CD8" w:rsidP="00873F4C">
            <w:pPr>
              <w:pStyle w:val="TAL"/>
            </w:pPr>
          </w:p>
        </w:tc>
      </w:tr>
      <w:tr w:rsidR="00293CD8" w:rsidRPr="000737E6" w14:paraId="08556F71" w14:textId="77777777" w:rsidTr="00873F4C">
        <w:trPr>
          <w:cantSplit/>
          <w:jc w:val="center"/>
        </w:trPr>
        <w:tc>
          <w:tcPr>
            <w:tcW w:w="7094" w:type="dxa"/>
            <w:tcBorders>
              <w:top w:val="nil"/>
              <w:left w:val="single" w:sz="4" w:space="0" w:color="auto"/>
              <w:bottom w:val="nil"/>
              <w:right w:val="single" w:sz="4" w:space="0" w:color="auto"/>
            </w:tcBorders>
          </w:tcPr>
          <w:p w14:paraId="6703B20C" w14:textId="77777777" w:rsidR="00293CD8" w:rsidRPr="000737E6" w:rsidRDefault="00293CD8" w:rsidP="00873F4C">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13D25D64" w14:textId="77777777" w:rsidR="00293CD8" w:rsidRPr="000737E6" w:rsidRDefault="00293CD8" w:rsidP="00873F4C">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 xml:space="preserve">QI to PC5 QoS parameters mapping rules field is coded according to figure 5.5.2.17 and table 5.5.2.17 and contains the </w:t>
            </w:r>
            <w:r w:rsidRPr="000737E6">
              <w:rPr>
                <w:rFonts w:hint="eastAsia"/>
                <w:noProof/>
                <w:lang w:val="en-US" w:eastAsia="zh-CN"/>
              </w:rPr>
              <w:t>5</w:t>
            </w:r>
            <w:r w:rsidRPr="000737E6">
              <w:rPr>
                <w:noProof/>
                <w:lang w:val="en-US" w:eastAsia="zh-CN"/>
              </w:rPr>
              <w:t>QI to PC5 QoS parameters mapping rules.</w:t>
            </w:r>
          </w:p>
        </w:tc>
      </w:tr>
      <w:tr w:rsidR="00293CD8" w:rsidRPr="000737E6" w14:paraId="4A70C848" w14:textId="77777777" w:rsidTr="00873F4C">
        <w:trPr>
          <w:cantSplit/>
          <w:jc w:val="center"/>
        </w:trPr>
        <w:tc>
          <w:tcPr>
            <w:tcW w:w="7094" w:type="dxa"/>
            <w:tcBorders>
              <w:top w:val="nil"/>
              <w:left w:val="single" w:sz="4" w:space="0" w:color="auto"/>
              <w:bottom w:val="nil"/>
              <w:right w:val="single" w:sz="4" w:space="0" w:color="auto"/>
            </w:tcBorders>
          </w:tcPr>
          <w:p w14:paraId="50A0F8AC" w14:textId="77777777" w:rsidR="00293CD8" w:rsidRPr="000737E6" w:rsidRDefault="00293CD8" w:rsidP="00873F4C">
            <w:pPr>
              <w:pStyle w:val="TAL"/>
            </w:pPr>
          </w:p>
        </w:tc>
      </w:tr>
      <w:tr w:rsidR="00293CD8" w:rsidRPr="000737E6" w14:paraId="69496869" w14:textId="77777777" w:rsidTr="00873F4C">
        <w:trPr>
          <w:cantSplit/>
          <w:jc w:val="center"/>
        </w:trPr>
        <w:tc>
          <w:tcPr>
            <w:tcW w:w="7094" w:type="dxa"/>
            <w:tcBorders>
              <w:top w:val="nil"/>
              <w:left w:val="single" w:sz="4" w:space="0" w:color="auto"/>
              <w:bottom w:val="nil"/>
              <w:right w:val="single" w:sz="4" w:space="0" w:color="auto"/>
            </w:tcBorders>
          </w:tcPr>
          <w:p w14:paraId="63C05E47" w14:textId="77777777" w:rsidR="00293CD8" w:rsidRPr="000737E6" w:rsidRDefault="00293CD8" w:rsidP="00873F4C">
            <w:pPr>
              <w:pStyle w:val="TAL"/>
            </w:pPr>
            <w:proofErr w:type="spellStart"/>
            <w:r w:rsidRPr="000737E6">
              <w:t>ProSe</w:t>
            </w:r>
            <w:proofErr w:type="spellEnd"/>
            <w:r w:rsidRPr="000737E6">
              <w:t xml:space="preserve"> identifier to </w:t>
            </w:r>
            <w:proofErr w:type="spellStart"/>
            <w:r w:rsidRPr="000737E6">
              <w:t>ProSe</w:t>
            </w:r>
            <w:proofErr w:type="spellEnd"/>
            <w:r w:rsidRPr="000737E6">
              <w:t xml:space="preserve"> application server address mapping rules (octet o5+1 to l):</w:t>
            </w:r>
          </w:p>
          <w:p w14:paraId="65EDA7C0" w14:textId="77777777" w:rsidR="00293CD8" w:rsidRPr="000737E6" w:rsidRDefault="00293CD8" w:rsidP="00873F4C">
            <w:pPr>
              <w:pStyle w:val="TAL"/>
            </w:pPr>
            <w:r w:rsidRPr="000737E6">
              <w:rPr>
                <w:rFonts w:hint="eastAsia"/>
                <w:lang w:eastAsia="zh-CN"/>
              </w:rPr>
              <w:t>T</w:t>
            </w:r>
            <w:r w:rsidRPr="000737E6">
              <w:rPr>
                <w:lang w:eastAsia="zh-CN"/>
              </w:rPr>
              <w:t xml:space="preserve">he </w:t>
            </w:r>
            <w:proofErr w:type="spellStart"/>
            <w:r w:rsidRPr="000737E6">
              <w:t>ProSe</w:t>
            </w:r>
            <w:proofErr w:type="spellEnd"/>
            <w:r w:rsidRPr="000737E6">
              <w:t xml:space="preserve"> identifier to </w:t>
            </w:r>
            <w:proofErr w:type="spellStart"/>
            <w:r w:rsidRPr="000737E6">
              <w:t>ProSe</w:t>
            </w:r>
            <w:proofErr w:type="spellEnd"/>
            <w:r w:rsidRPr="000737E6">
              <w:t xml:space="preserve"> application server address mapping rules</w:t>
            </w:r>
            <w:r w:rsidRPr="000737E6">
              <w:rPr>
                <w:noProof/>
                <w:lang w:val="en-US" w:eastAsia="zh-CN"/>
              </w:rPr>
              <w:t xml:space="preserve"> field is coded according to figure 5.5.2.19 and table 5.5.2.19 and contains the </w:t>
            </w:r>
            <w:proofErr w:type="spellStart"/>
            <w:r w:rsidRPr="000737E6">
              <w:t>ProSe</w:t>
            </w:r>
            <w:proofErr w:type="spellEnd"/>
            <w:r w:rsidRPr="000737E6">
              <w:t xml:space="preserve"> identifier to </w:t>
            </w:r>
            <w:proofErr w:type="spellStart"/>
            <w:r w:rsidRPr="000737E6">
              <w:t>ProSe</w:t>
            </w:r>
            <w:proofErr w:type="spellEnd"/>
            <w:r w:rsidRPr="000737E6">
              <w:t xml:space="preserve"> application server address mapping rules</w:t>
            </w:r>
            <w:r w:rsidRPr="000737E6">
              <w:rPr>
                <w:noProof/>
                <w:lang w:val="en-US" w:eastAsia="zh-CN"/>
              </w:rPr>
              <w:t>.</w:t>
            </w:r>
          </w:p>
        </w:tc>
      </w:tr>
      <w:tr w:rsidR="00293CD8" w:rsidRPr="000737E6" w14:paraId="279338EB" w14:textId="77777777" w:rsidTr="00873F4C">
        <w:trPr>
          <w:cantSplit/>
          <w:jc w:val="center"/>
        </w:trPr>
        <w:tc>
          <w:tcPr>
            <w:tcW w:w="7094" w:type="dxa"/>
            <w:tcBorders>
              <w:top w:val="nil"/>
              <w:left w:val="single" w:sz="4" w:space="0" w:color="auto"/>
              <w:bottom w:val="nil"/>
              <w:right w:val="single" w:sz="4" w:space="0" w:color="auto"/>
            </w:tcBorders>
          </w:tcPr>
          <w:p w14:paraId="4037610E" w14:textId="77777777" w:rsidR="00293CD8" w:rsidRPr="000737E6" w:rsidRDefault="00293CD8" w:rsidP="00873F4C">
            <w:pPr>
              <w:pStyle w:val="TAL"/>
            </w:pPr>
          </w:p>
        </w:tc>
      </w:tr>
      <w:tr w:rsidR="00293CD8" w:rsidRPr="000737E6" w14:paraId="269BC9D6" w14:textId="77777777" w:rsidTr="00873F4C">
        <w:trPr>
          <w:cantSplit/>
          <w:jc w:val="center"/>
        </w:trPr>
        <w:tc>
          <w:tcPr>
            <w:tcW w:w="7094" w:type="dxa"/>
            <w:tcBorders>
              <w:top w:val="nil"/>
              <w:left w:val="single" w:sz="4" w:space="0" w:color="auto"/>
              <w:bottom w:val="nil"/>
              <w:right w:val="single" w:sz="4" w:space="0" w:color="auto"/>
            </w:tcBorders>
            <w:hideMark/>
          </w:tcPr>
          <w:p w14:paraId="55FB5940" w14:textId="77777777" w:rsidR="00293CD8" w:rsidRPr="000737E6" w:rsidRDefault="00293CD8" w:rsidP="00873F4C">
            <w:pPr>
              <w:pStyle w:val="TAL"/>
            </w:pPr>
            <w:r w:rsidRPr="000737E6">
              <w:t xml:space="preserve">If the length of </w:t>
            </w:r>
            <w:proofErr w:type="spellStart"/>
            <w:r w:rsidRPr="000737E6">
              <w:t>ProSeP</w:t>
            </w:r>
            <w:proofErr w:type="spellEnd"/>
            <w:r w:rsidRPr="000737E6">
              <w:t xml:space="preserve"> info contents field is bigger than indicated in figure 5.5.2.1, receiving entity shall ignore any superfluous octets located at the end of the </w:t>
            </w:r>
            <w:proofErr w:type="spellStart"/>
            <w:r w:rsidRPr="000737E6">
              <w:t>ProSeP</w:t>
            </w:r>
            <w:proofErr w:type="spellEnd"/>
            <w:r w:rsidRPr="000737E6">
              <w:t xml:space="preserve"> info contents.</w:t>
            </w:r>
          </w:p>
        </w:tc>
      </w:tr>
      <w:tr w:rsidR="00293CD8" w:rsidRPr="000737E6" w14:paraId="6F4BBE77"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419AEB90" w14:textId="77777777" w:rsidR="00293CD8" w:rsidRPr="000737E6" w:rsidRDefault="00293CD8" w:rsidP="00873F4C">
            <w:pPr>
              <w:pStyle w:val="TAL"/>
            </w:pPr>
          </w:p>
        </w:tc>
      </w:tr>
    </w:tbl>
    <w:p w14:paraId="47D6BC3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476E91D3" w14:textId="77777777" w:rsidTr="00873F4C">
        <w:trPr>
          <w:cantSplit/>
          <w:jc w:val="center"/>
        </w:trPr>
        <w:tc>
          <w:tcPr>
            <w:tcW w:w="708" w:type="dxa"/>
            <w:hideMark/>
          </w:tcPr>
          <w:p w14:paraId="13FE5914" w14:textId="77777777" w:rsidR="00293CD8" w:rsidRPr="000737E6" w:rsidRDefault="00293CD8" w:rsidP="00873F4C">
            <w:pPr>
              <w:pStyle w:val="TAC"/>
            </w:pPr>
            <w:r w:rsidRPr="000737E6">
              <w:t>8</w:t>
            </w:r>
          </w:p>
        </w:tc>
        <w:tc>
          <w:tcPr>
            <w:tcW w:w="709" w:type="dxa"/>
            <w:hideMark/>
          </w:tcPr>
          <w:p w14:paraId="1FAC0D5D" w14:textId="77777777" w:rsidR="00293CD8" w:rsidRPr="000737E6" w:rsidRDefault="00293CD8" w:rsidP="00873F4C">
            <w:pPr>
              <w:pStyle w:val="TAC"/>
            </w:pPr>
            <w:r w:rsidRPr="000737E6">
              <w:t>7</w:t>
            </w:r>
          </w:p>
        </w:tc>
        <w:tc>
          <w:tcPr>
            <w:tcW w:w="709" w:type="dxa"/>
            <w:hideMark/>
          </w:tcPr>
          <w:p w14:paraId="26896BFF" w14:textId="77777777" w:rsidR="00293CD8" w:rsidRPr="000737E6" w:rsidRDefault="00293CD8" w:rsidP="00873F4C">
            <w:pPr>
              <w:pStyle w:val="TAC"/>
            </w:pPr>
            <w:r w:rsidRPr="000737E6">
              <w:t>6</w:t>
            </w:r>
          </w:p>
        </w:tc>
        <w:tc>
          <w:tcPr>
            <w:tcW w:w="709" w:type="dxa"/>
            <w:hideMark/>
          </w:tcPr>
          <w:p w14:paraId="0100ECDB" w14:textId="77777777" w:rsidR="00293CD8" w:rsidRPr="000737E6" w:rsidRDefault="00293CD8" w:rsidP="00873F4C">
            <w:pPr>
              <w:pStyle w:val="TAC"/>
            </w:pPr>
            <w:r w:rsidRPr="000737E6">
              <w:t>5</w:t>
            </w:r>
          </w:p>
        </w:tc>
        <w:tc>
          <w:tcPr>
            <w:tcW w:w="709" w:type="dxa"/>
            <w:hideMark/>
          </w:tcPr>
          <w:p w14:paraId="1B8B5185" w14:textId="77777777" w:rsidR="00293CD8" w:rsidRPr="000737E6" w:rsidRDefault="00293CD8" w:rsidP="00873F4C">
            <w:pPr>
              <w:pStyle w:val="TAC"/>
            </w:pPr>
            <w:r w:rsidRPr="000737E6">
              <w:t>4</w:t>
            </w:r>
          </w:p>
        </w:tc>
        <w:tc>
          <w:tcPr>
            <w:tcW w:w="709" w:type="dxa"/>
            <w:hideMark/>
          </w:tcPr>
          <w:p w14:paraId="4AC32B7E" w14:textId="77777777" w:rsidR="00293CD8" w:rsidRPr="000737E6" w:rsidRDefault="00293CD8" w:rsidP="00873F4C">
            <w:pPr>
              <w:pStyle w:val="TAC"/>
            </w:pPr>
            <w:r w:rsidRPr="000737E6">
              <w:t>3</w:t>
            </w:r>
          </w:p>
        </w:tc>
        <w:tc>
          <w:tcPr>
            <w:tcW w:w="709" w:type="dxa"/>
            <w:hideMark/>
          </w:tcPr>
          <w:p w14:paraId="3C684D63" w14:textId="77777777" w:rsidR="00293CD8" w:rsidRPr="000737E6" w:rsidRDefault="00293CD8" w:rsidP="00873F4C">
            <w:pPr>
              <w:pStyle w:val="TAC"/>
            </w:pPr>
            <w:r w:rsidRPr="000737E6">
              <w:t>2</w:t>
            </w:r>
          </w:p>
        </w:tc>
        <w:tc>
          <w:tcPr>
            <w:tcW w:w="709" w:type="dxa"/>
            <w:hideMark/>
          </w:tcPr>
          <w:p w14:paraId="086DB193" w14:textId="77777777" w:rsidR="00293CD8" w:rsidRPr="000737E6" w:rsidRDefault="00293CD8" w:rsidP="00873F4C">
            <w:pPr>
              <w:pStyle w:val="TAC"/>
            </w:pPr>
            <w:r w:rsidRPr="000737E6">
              <w:t>1</w:t>
            </w:r>
          </w:p>
        </w:tc>
        <w:tc>
          <w:tcPr>
            <w:tcW w:w="1346" w:type="dxa"/>
          </w:tcPr>
          <w:p w14:paraId="73420960" w14:textId="77777777" w:rsidR="00293CD8" w:rsidRPr="000737E6" w:rsidRDefault="00293CD8" w:rsidP="00873F4C">
            <w:pPr>
              <w:pStyle w:val="TAL"/>
            </w:pPr>
          </w:p>
        </w:tc>
      </w:tr>
      <w:tr w:rsidR="00293CD8" w:rsidRPr="000737E6" w14:paraId="0B2E5470"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D1F7E" w14:textId="77777777" w:rsidR="00293CD8" w:rsidRPr="000737E6" w:rsidRDefault="00293CD8" w:rsidP="00873F4C">
            <w:pPr>
              <w:pStyle w:val="TAC"/>
              <w:rPr>
                <w:noProof/>
                <w:lang w:val="en-US"/>
              </w:rPr>
            </w:pPr>
          </w:p>
          <w:p w14:paraId="790E2ECA" w14:textId="77777777" w:rsidR="00293CD8" w:rsidRPr="000737E6" w:rsidRDefault="00293CD8" w:rsidP="00873F4C">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3025EBB4" w14:textId="77777777" w:rsidR="00293CD8" w:rsidRPr="000737E6" w:rsidRDefault="00293CD8" w:rsidP="00873F4C">
            <w:pPr>
              <w:pStyle w:val="TAL"/>
              <w:rPr>
                <w:lang w:val="sv-SE"/>
              </w:rPr>
            </w:pPr>
            <w:r w:rsidRPr="000737E6">
              <w:rPr>
                <w:lang w:val="sv-SE"/>
              </w:rPr>
              <w:t>octet k+8</w:t>
            </w:r>
          </w:p>
          <w:p w14:paraId="39D016A8" w14:textId="77777777" w:rsidR="00293CD8" w:rsidRPr="000737E6" w:rsidRDefault="00293CD8" w:rsidP="00873F4C">
            <w:pPr>
              <w:pStyle w:val="TAL"/>
              <w:rPr>
                <w:lang w:val="sv-SE"/>
              </w:rPr>
            </w:pPr>
          </w:p>
          <w:p w14:paraId="7F0202B2" w14:textId="77777777" w:rsidR="00293CD8" w:rsidRPr="000737E6" w:rsidRDefault="00293CD8" w:rsidP="00873F4C">
            <w:pPr>
              <w:pStyle w:val="TAL"/>
              <w:rPr>
                <w:lang w:val="sv-SE"/>
              </w:rPr>
            </w:pPr>
            <w:r w:rsidRPr="000737E6">
              <w:rPr>
                <w:lang w:val="sv-SE"/>
              </w:rPr>
              <w:t>octet k+9</w:t>
            </w:r>
          </w:p>
        </w:tc>
      </w:tr>
      <w:tr w:rsidR="00293CD8" w:rsidRPr="000737E6" w14:paraId="41017ABA"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A0437" w14:textId="77777777" w:rsidR="00293CD8" w:rsidRPr="000737E6" w:rsidRDefault="00293CD8" w:rsidP="00873F4C">
            <w:pPr>
              <w:pStyle w:val="TAC"/>
            </w:pPr>
          </w:p>
          <w:p w14:paraId="7D3055F1" w14:textId="77777777" w:rsidR="00293CD8" w:rsidRPr="000737E6" w:rsidRDefault="00293CD8" w:rsidP="00873F4C">
            <w:pPr>
              <w:pStyle w:val="TAC"/>
            </w:pPr>
            <w:proofErr w:type="spellStart"/>
            <w:r w:rsidRPr="000737E6">
              <w:t>Authorizated</w:t>
            </w:r>
            <w:proofErr w:type="spellEnd"/>
            <w:r w:rsidRPr="000737E6">
              <w:t xml:space="preserve"> PLMN list for layer-3 relay UE</w:t>
            </w:r>
          </w:p>
        </w:tc>
        <w:tc>
          <w:tcPr>
            <w:tcW w:w="1346" w:type="dxa"/>
            <w:tcBorders>
              <w:top w:val="nil"/>
              <w:left w:val="single" w:sz="6" w:space="0" w:color="auto"/>
              <w:bottom w:val="nil"/>
              <w:right w:val="nil"/>
            </w:tcBorders>
          </w:tcPr>
          <w:p w14:paraId="425E05F2" w14:textId="77777777" w:rsidR="00293CD8" w:rsidRPr="000737E6" w:rsidRDefault="00293CD8" w:rsidP="00873F4C">
            <w:pPr>
              <w:pStyle w:val="TAL"/>
              <w:rPr>
                <w:lang w:val="sv-SE"/>
              </w:rPr>
            </w:pPr>
            <w:r w:rsidRPr="000737E6">
              <w:rPr>
                <w:lang w:val="sv-SE"/>
              </w:rPr>
              <w:t>octet (k+10)*</w:t>
            </w:r>
          </w:p>
          <w:p w14:paraId="2C16F772" w14:textId="77777777" w:rsidR="00293CD8" w:rsidRPr="000737E6" w:rsidRDefault="00293CD8" w:rsidP="00873F4C">
            <w:pPr>
              <w:pStyle w:val="TAL"/>
              <w:rPr>
                <w:lang w:val="sv-SE"/>
              </w:rPr>
            </w:pPr>
          </w:p>
          <w:p w14:paraId="081FA4C9" w14:textId="77777777" w:rsidR="00293CD8" w:rsidRPr="000737E6" w:rsidRDefault="00293CD8" w:rsidP="00873F4C">
            <w:pPr>
              <w:pStyle w:val="TAL"/>
              <w:rPr>
                <w:lang w:val="sv-SE"/>
              </w:rPr>
            </w:pPr>
            <w:r w:rsidRPr="000737E6">
              <w:rPr>
                <w:lang w:val="sv-SE"/>
              </w:rPr>
              <w:t>octet o50*</w:t>
            </w:r>
          </w:p>
        </w:tc>
      </w:tr>
      <w:tr w:rsidR="00293CD8" w:rsidRPr="000737E6" w14:paraId="6F67348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E04E3" w14:textId="77777777" w:rsidR="00293CD8" w:rsidRPr="000737E6" w:rsidRDefault="00293CD8" w:rsidP="00873F4C">
            <w:pPr>
              <w:pStyle w:val="TAC"/>
              <w:rPr>
                <w:lang w:val="en-US"/>
              </w:rPr>
            </w:pPr>
          </w:p>
          <w:p w14:paraId="2A9E7812" w14:textId="77777777" w:rsidR="00293CD8" w:rsidRPr="000737E6" w:rsidRDefault="00293CD8" w:rsidP="00873F4C">
            <w:pPr>
              <w:pStyle w:val="TAC"/>
              <w:rPr>
                <w:lang w:val="en-US"/>
              </w:rPr>
            </w:pPr>
            <w:proofErr w:type="spellStart"/>
            <w:r w:rsidRPr="000737E6">
              <w:t>Authorizated</w:t>
            </w:r>
            <w:proofErr w:type="spellEnd"/>
            <w:r w:rsidRPr="000737E6">
              <w:t xml:space="preserve"> PLMN list for layer-2 relay UE</w:t>
            </w:r>
          </w:p>
        </w:tc>
        <w:tc>
          <w:tcPr>
            <w:tcW w:w="1346" w:type="dxa"/>
            <w:tcBorders>
              <w:top w:val="nil"/>
              <w:left w:val="single" w:sz="6" w:space="0" w:color="auto"/>
              <w:bottom w:val="nil"/>
              <w:right w:val="nil"/>
            </w:tcBorders>
          </w:tcPr>
          <w:p w14:paraId="1C710AE8" w14:textId="77777777" w:rsidR="00293CD8" w:rsidRPr="000737E6" w:rsidRDefault="00293CD8" w:rsidP="00873F4C">
            <w:pPr>
              <w:pStyle w:val="TAL"/>
              <w:rPr>
                <w:lang w:val="sv-SE"/>
              </w:rPr>
            </w:pPr>
            <w:r w:rsidRPr="000737E6">
              <w:rPr>
                <w:lang w:val="sv-SE"/>
              </w:rPr>
              <w:t>octet (o50+1)*</w:t>
            </w:r>
          </w:p>
          <w:p w14:paraId="37BC1AE2" w14:textId="77777777" w:rsidR="00293CD8" w:rsidRPr="000737E6" w:rsidRDefault="00293CD8" w:rsidP="00873F4C">
            <w:pPr>
              <w:pStyle w:val="TAL"/>
              <w:rPr>
                <w:lang w:val="sv-SE"/>
              </w:rPr>
            </w:pPr>
          </w:p>
          <w:p w14:paraId="46601735" w14:textId="77777777" w:rsidR="00293CD8" w:rsidRPr="000737E6" w:rsidRDefault="00293CD8" w:rsidP="00873F4C">
            <w:pPr>
              <w:pStyle w:val="TAL"/>
              <w:rPr>
                <w:lang w:val="sv-SE"/>
              </w:rPr>
            </w:pPr>
            <w:r w:rsidRPr="000737E6">
              <w:rPr>
                <w:lang w:val="sv-SE"/>
              </w:rPr>
              <w:t>octet o1*</w:t>
            </w:r>
          </w:p>
        </w:tc>
      </w:tr>
    </w:tbl>
    <w:p w14:paraId="6557FF6E" w14:textId="77777777" w:rsidR="00293CD8" w:rsidRPr="000737E6" w:rsidRDefault="00293CD8" w:rsidP="00293CD8">
      <w:pPr>
        <w:pStyle w:val="TF"/>
      </w:pPr>
      <w:r w:rsidRPr="000737E6">
        <w:t>Figure 5.5.2.2: Served by NG-RAN</w:t>
      </w:r>
    </w:p>
    <w:p w14:paraId="7BEF02B0" w14:textId="77777777" w:rsidR="00293CD8" w:rsidRPr="000737E6" w:rsidRDefault="00293CD8" w:rsidP="00293CD8">
      <w:pPr>
        <w:pStyle w:val="TH"/>
      </w:pPr>
      <w:r w:rsidRPr="000737E6">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48E5A1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1B471113" w14:textId="77777777" w:rsidR="00293CD8" w:rsidRPr="000737E6" w:rsidRDefault="00293CD8" w:rsidP="00873F4C">
            <w:pPr>
              <w:pStyle w:val="TAL"/>
            </w:pPr>
            <w:proofErr w:type="spellStart"/>
            <w:r w:rsidRPr="000737E6">
              <w:t>Authorizated</w:t>
            </w:r>
            <w:proofErr w:type="spellEnd"/>
            <w:r w:rsidRPr="000737E6">
              <w:t xml:space="preserve"> PLMN list for layer-3 relay UE:</w:t>
            </w:r>
          </w:p>
          <w:p w14:paraId="1066D88D" w14:textId="77777777" w:rsidR="00293CD8" w:rsidRPr="000737E6" w:rsidRDefault="00293CD8" w:rsidP="00873F4C">
            <w:pPr>
              <w:pStyle w:val="TAL"/>
            </w:pPr>
            <w:r w:rsidRPr="000737E6">
              <w:t xml:space="preserve">The </w:t>
            </w:r>
            <w:proofErr w:type="spellStart"/>
            <w:r w:rsidRPr="000737E6">
              <w:t>authorizated</w:t>
            </w:r>
            <w:proofErr w:type="spellEnd"/>
            <w:r w:rsidRPr="000737E6">
              <w:t xml:space="preserve"> PLMN list for layer-3 relay UE field is coded according to figure 5.5.2.3 and table 5.5.2.3</w:t>
            </w:r>
            <w:r w:rsidRPr="000737E6">
              <w:rPr>
                <w:noProof/>
                <w:lang w:val="en-US"/>
              </w:rPr>
              <w:t>.</w:t>
            </w:r>
          </w:p>
        </w:tc>
      </w:tr>
      <w:tr w:rsidR="00293CD8" w:rsidRPr="000737E6" w14:paraId="1BF7F6D9" w14:textId="77777777" w:rsidTr="00873F4C">
        <w:trPr>
          <w:cantSplit/>
          <w:jc w:val="center"/>
        </w:trPr>
        <w:tc>
          <w:tcPr>
            <w:tcW w:w="7094" w:type="dxa"/>
            <w:tcBorders>
              <w:top w:val="nil"/>
              <w:left w:val="single" w:sz="4" w:space="0" w:color="auto"/>
              <w:bottom w:val="nil"/>
              <w:right w:val="single" w:sz="4" w:space="0" w:color="auto"/>
            </w:tcBorders>
          </w:tcPr>
          <w:p w14:paraId="7423C98C" w14:textId="77777777" w:rsidR="00293CD8" w:rsidRPr="000737E6" w:rsidRDefault="00293CD8" w:rsidP="00873F4C">
            <w:pPr>
              <w:pStyle w:val="TAL"/>
            </w:pPr>
          </w:p>
        </w:tc>
      </w:tr>
      <w:tr w:rsidR="00293CD8" w:rsidRPr="000737E6" w14:paraId="599732F9"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2C5A765" w14:textId="77777777" w:rsidR="00293CD8" w:rsidRPr="000737E6" w:rsidRDefault="00293CD8" w:rsidP="00873F4C">
            <w:pPr>
              <w:pStyle w:val="TAL"/>
            </w:pPr>
            <w:proofErr w:type="spellStart"/>
            <w:r w:rsidRPr="000737E6">
              <w:t>Authorizated</w:t>
            </w:r>
            <w:proofErr w:type="spellEnd"/>
            <w:r w:rsidRPr="000737E6">
              <w:t xml:space="preserve"> PLMN list for layer-2 relay UE:</w:t>
            </w:r>
          </w:p>
          <w:p w14:paraId="43B388E3" w14:textId="77777777" w:rsidR="00293CD8" w:rsidRPr="000737E6" w:rsidRDefault="00293CD8" w:rsidP="00873F4C">
            <w:pPr>
              <w:pStyle w:val="TAL"/>
            </w:pPr>
            <w:r w:rsidRPr="000737E6">
              <w:t xml:space="preserve">The </w:t>
            </w:r>
            <w:proofErr w:type="spellStart"/>
            <w:r w:rsidRPr="000737E6">
              <w:t>authorizated</w:t>
            </w:r>
            <w:proofErr w:type="spellEnd"/>
            <w:r w:rsidRPr="000737E6">
              <w:t xml:space="preserve"> PLMN list for layer-2 relay UE field is coded according to figure 5.5.2.3 and table 5.5.2.3</w:t>
            </w:r>
            <w:r w:rsidRPr="000737E6">
              <w:rPr>
                <w:noProof/>
                <w:lang w:val="en-US"/>
              </w:rPr>
              <w:t>.</w:t>
            </w:r>
          </w:p>
        </w:tc>
      </w:tr>
    </w:tbl>
    <w:p w14:paraId="188B516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93CD8" w:rsidRPr="000737E6" w14:paraId="613EBDA4" w14:textId="77777777" w:rsidTr="00873F4C">
        <w:trPr>
          <w:jc w:val="center"/>
        </w:trPr>
        <w:tc>
          <w:tcPr>
            <w:tcW w:w="5671" w:type="dxa"/>
            <w:tcBorders>
              <w:top w:val="single" w:sz="6" w:space="0" w:color="auto"/>
              <w:left w:val="single" w:sz="6" w:space="0" w:color="auto"/>
              <w:bottom w:val="single" w:sz="6" w:space="0" w:color="auto"/>
              <w:right w:val="single" w:sz="6" w:space="0" w:color="auto"/>
            </w:tcBorders>
          </w:tcPr>
          <w:p w14:paraId="33BD9E53" w14:textId="77777777" w:rsidR="00293CD8" w:rsidRPr="000737E6" w:rsidRDefault="00293CD8" w:rsidP="00873F4C">
            <w:pPr>
              <w:pStyle w:val="TAC"/>
              <w:rPr>
                <w:noProof/>
                <w:lang w:val="en-US"/>
              </w:rPr>
            </w:pPr>
          </w:p>
          <w:p w14:paraId="0C6FB6D0" w14:textId="77777777" w:rsidR="00293CD8" w:rsidRPr="000737E6" w:rsidRDefault="00293CD8" w:rsidP="00873F4C">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34C5092D" w14:textId="77777777" w:rsidR="00293CD8" w:rsidRPr="000737E6" w:rsidRDefault="00293CD8" w:rsidP="00873F4C">
            <w:pPr>
              <w:pStyle w:val="TAL"/>
              <w:rPr>
                <w:lang w:val="sv-SE"/>
              </w:rPr>
            </w:pPr>
            <w:r w:rsidRPr="000737E6">
              <w:rPr>
                <w:lang w:val="sv-SE"/>
              </w:rPr>
              <w:t>octet k+10</w:t>
            </w:r>
          </w:p>
          <w:p w14:paraId="05FDE55C" w14:textId="77777777" w:rsidR="00293CD8" w:rsidRPr="000737E6" w:rsidRDefault="00293CD8" w:rsidP="00873F4C">
            <w:pPr>
              <w:pStyle w:val="TAL"/>
              <w:rPr>
                <w:lang w:val="sv-SE"/>
              </w:rPr>
            </w:pPr>
          </w:p>
          <w:p w14:paraId="78549E02" w14:textId="77777777" w:rsidR="00293CD8" w:rsidRPr="000737E6" w:rsidRDefault="00293CD8" w:rsidP="00873F4C">
            <w:pPr>
              <w:pStyle w:val="TAL"/>
              <w:rPr>
                <w:lang w:val="sv-SE"/>
              </w:rPr>
            </w:pPr>
            <w:r w:rsidRPr="000737E6">
              <w:rPr>
                <w:lang w:val="sv-SE"/>
              </w:rPr>
              <w:t>octet k+11</w:t>
            </w:r>
          </w:p>
        </w:tc>
      </w:tr>
      <w:tr w:rsidR="00293CD8" w:rsidRPr="000737E6" w14:paraId="0B5DBD64"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FE33CA" w14:textId="77777777" w:rsidR="00293CD8" w:rsidRPr="000737E6" w:rsidRDefault="00293CD8" w:rsidP="00873F4C">
            <w:pPr>
              <w:pStyle w:val="TAC"/>
              <w:rPr>
                <w:lang w:val="sv-SE"/>
              </w:rPr>
            </w:pPr>
          </w:p>
          <w:p w14:paraId="3915A5D9" w14:textId="77777777" w:rsidR="00293CD8" w:rsidRPr="000737E6" w:rsidRDefault="00293CD8" w:rsidP="00873F4C">
            <w:pPr>
              <w:pStyle w:val="TAC"/>
            </w:pPr>
            <w:r w:rsidRPr="000737E6">
              <w:t>Authorized PLMN 1</w:t>
            </w:r>
          </w:p>
        </w:tc>
        <w:tc>
          <w:tcPr>
            <w:tcW w:w="1346" w:type="dxa"/>
            <w:tcBorders>
              <w:top w:val="nil"/>
              <w:left w:val="single" w:sz="6" w:space="0" w:color="auto"/>
              <w:bottom w:val="nil"/>
              <w:right w:val="nil"/>
            </w:tcBorders>
          </w:tcPr>
          <w:p w14:paraId="0E884B07" w14:textId="77777777" w:rsidR="00293CD8" w:rsidRPr="000737E6" w:rsidRDefault="00293CD8" w:rsidP="00873F4C">
            <w:pPr>
              <w:pStyle w:val="TAL"/>
              <w:rPr>
                <w:lang w:val="sv-SE"/>
              </w:rPr>
            </w:pPr>
            <w:r w:rsidRPr="000737E6">
              <w:rPr>
                <w:lang w:val="sv-SE"/>
              </w:rPr>
              <w:t>octet (k+12)*</w:t>
            </w:r>
          </w:p>
          <w:p w14:paraId="1DB3132D" w14:textId="77777777" w:rsidR="00293CD8" w:rsidRPr="000737E6" w:rsidRDefault="00293CD8" w:rsidP="00873F4C">
            <w:pPr>
              <w:pStyle w:val="TAL"/>
              <w:rPr>
                <w:lang w:val="sv-SE"/>
              </w:rPr>
            </w:pPr>
          </w:p>
          <w:p w14:paraId="79F371B2" w14:textId="77777777" w:rsidR="00293CD8" w:rsidRPr="000737E6" w:rsidRDefault="00293CD8" w:rsidP="00873F4C">
            <w:pPr>
              <w:pStyle w:val="TAL"/>
              <w:rPr>
                <w:lang w:val="sv-SE"/>
              </w:rPr>
            </w:pPr>
            <w:r w:rsidRPr="000737E6">
              <w:rPr>
                <w:lang w:val="sv-SE"/>
              </w:rPr>
              <w:t>octet (k+14)*</w:t>
            </w:r>
          </w:p>
        </w:tc>
      </w:tr>
      <w:tr w:rsidR="00293CD8" w:rsidRPr="000737E6" w14:paraId="10F05C00"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6376565" w14:textId="77777777" w:rsidR="00293CD8" w:rsidRPr="000737E6" w:rsidRDefault="00293CD8" w:rsidP="00873F4C">
            <w:pPr>
              <w:pStyle w:val="TAC"/>
              <w:rPr>
                <w:lang w:val="sv-SE"/>
              </w:rPr>
            </w:pPr>
          </w:p>
          <w:p w14:paraId="363992C8" w14:textId="77777777" w:rsidR="00293CD8" w:rsidRPr="000737E6" w:rsidRDefault="00293CD8" w:rsidP="00873F4C">
            <w:pPr>
              <w:pStyle w:val="TAC"/>
            </w:pPr>
            <w:r w:rsidRPr="000737E6">
              <w:t>Authorized PLMN 2</w:t>
            </w:r>
          </w:p>
        </w:tc>
        <w:tc>
          <w:tcPr>
            <w:tcW w:w="1346" w:type="dxa"/>
            <w:tcBorders>
              <w:top w:val="nil"/>
              <w:left w:val="single" w:sz="6" w:space="0" w:color="auto"/>
              <w:bottom w:val="nil"/>
              <w:right w:val="nil"/>
            </w:tcBorders>
          </w:tcPr>
          <w:p w14:paraId="59C0DA3F" w14:textId="77777777" w:rsidR="00293CD8" w:rsidRPr="000737E6" w:rsidRDefault="00293CD8" w:rsidP="00873F4C">
            <w:pPr>
              <w:pStyle w:val="TAL"/>
              <w:rPr>
                <w:lang w:val="sv-SE"/>
              </w:rPr>
            </w:pPr>
            <w:r w:rsidRPr="000737E6">
              <w:rPr>
                <w:lang w:val="sv-SE"/>
              </w:rPr>
              <w:t>octet (k+15)*</w:t>
            </w:r>
          </w:p>
          <w:p w14:paraId="568189B0" w14:textId="77777777" w:rsidR="00293CD8" w:rsidRPr="000737E6" w:rsidRDefault="00293CD8" w:rsidP="00873F4C">
            <w:pPr>
              <w:pStyle w:val="TAL"/>
              <w:rPr>
                <w:lang w:val="sv-SE"/>
              </w:rPr>
            </w:pPr>
          </w:p>
          <w:p w14:paraId="428C06DE" w14:textId="77777777" w:rsidR="00293CD8" w:rsidRPr="000737E6" w:rsidRDefault="00293CD8" w:rsidP="00873F4C">
            <w:pPr>
              <w:pStyle w:val="TAL"/>
              <w:rPr>
                <w:lang w:val="sv-SE"/>
              </w:rPr>
            </w:pPr>
            <w:r w:rsidRPr="000737E6">
              <w:rPr>
                <w:lang w:val="sv-SE"/>
              </w:rPr>
              <w:t>octet (k+17)*</w:t>
            </w:r>
          </w:p>
        </w:tc>
      </w:tr>
      <w:tr w:rsidR="00293CD8" w:rsidRPr="000737E6" w14:paraId="702E302A"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062E4F" w14:textId="77777777" w:rsidR="00293CD8" w:rsidRPr="000737E6" w:rsidRDefault="00293CD8" w:rsidP="00873F4C">
            <w:pPr>
              <w:pStyle w:val="TAC"/>
              <w:rPr>
                <w:lang w:val="sv-SE"/>
              </w:rPr>
            </w:pPr>
          </w:p>
          <w:p w14:paraId="382B8363"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785C3C03" w14:textId="77777777" w:rsidR="00293CD8" w:rsidRPr="000737E6" w:rsidRDefault="00293CD8" w:rsidP="00873F4C">
            <w:pPr>
              <w:pStyle w:val="TAL"/>
            </w:pPr>
            <w:r w:rsidRPr="000737E6">
              <w:t>octet (</w:t>
            </w:r>
            <w:r w:rsidRPr="000737E6">
              <w:rPr>
                <w:lang w:val="sv-SE"/>
              </w:rPr>
              <w:t>k+18</w:t>
            </w:r>
            <w:r w:rsidRPr="000737E6">
              <w:t>)*</w:t>
            </w:r>
          </w:p>
          <w:p w14:paraId="05773122" w14:textId="77777777" w:rsidR="00293CD8" w:rsidRPr="000737E6" w:rsidRDefault="00293CD8" w:rsidP="00873F4C">
            <w:pPr>
              <w:pStyle w:val="TAL"/>
            </w:pPr>
          </w:p>
          <w:p w14:paraId="48A4AA83" w14:textId="77777777" w:rsidR="00293CD8" w:rsidRPr="000737E6" w:rsidRDefault="00293CD8" w:rsidP="00873F4C">
            <w:pPr>
              <w:pStyle w:val="TAL"/>
            </w:pPr>
            <w:r w:rsidRPr="000737E6">
              <w:t>octet (o50-3)*</w:t>
            </w:r>
          </w:p>
        </w:tc>
      </w:tr>
      <w:tr w:rsidR="00293CD8" w:rsidRPr="000737E6" w14:paraId="31AE6405"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FAAD86" w14:textId="77777777" w:rsidR="00293CD8" w:rsidRPr="000737E6" w:rsidRDefault="00293CD8" w:rsidP="00873F4C">
            <w:pPr>
              <w:pStyle w:val="TAC"/>
            </w:pPr>
          </w:p>
          <w:p w14:paraId="49DFC7AB" w14:textId="77777777" w:rsidR="00293CD8" w:rsidRPr="000737E6" w:rsidRDefault="00293CD8" w:rsidP="00873F4C">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28FBCABB" w14:textId="77777777" w:rsidR="00293CD8" w:rsidRPr="000737E6" w:rsidRDefault="00293CD8" w:rsidP="00873F4C">
            <w:pPr>
              <w:pStyle w:val="TAL"/>
            </w:pPr>
            <w:r w:rsidRPr="000737E6">
              <w:t>octet (o50-2)*</w:t>
            </w:r>
          </w:p>
          <w:p w14:paraId="5E9D3914" w14:textId="77777777" w:rsidR="00293CD8" w:rsidRPr="000737E6" w:rsidRDefault="00293CD8" w:rsidP="00873F4C">
            <w:pPr>
              <w:pStyle w:val="TAL"/>
            </w:pPr>
          </w:p>
          <w:p w14:paraId="50A3A99A" w14:textId="77777777" w:rsidR="00293CD8" w:rsidRPr="000737E6" w:rsidRDefault="00293CD8" w:rsidP="00873F4C">
            <w:pPr>
              <w:pStyle w:val="TAL"/>
              <w:rPr>
                <w:lang w:val="sv-SE"/>
              </w:rPr>
            </w:pPr>
            <w:r w:rsidRPr="000737E6">
              <w:rPr>
                <w:lang w:val="sv-SE"/>
              </w:rPr>
              <w:t>octet o50*</w:t>
            </w:r>
          </w:p>
        </w:tc>
      </w:tr>
    </w:tbl>
    <w:p w14:paraId="0A3FDCF3" w14:textId="77777777" w:rsidR="00293CD8" w:rsidRPr="000737E6" w:rsidRDefault="00293CD8" w:rsidP="00293CD8">
      <w:pPr>
        <w:pStyle w:val="TF"/>
      </w:pPr>
      <w:r w:rsidRPr="000737E6">
        <w:t>Figure 5.5.2.3: Authorized PLMN list</w:t>
      </w:r>
    </w:p>
    <w:p w14:paraId="4F0C148B" w14:textId="77777777" w:rsidR="00293CD8" w:rsidRPr="000737E6" w:rsidRDefault="00293CD8" w:rsidP="00293CD8">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A08519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1D7CF02A" w14:textId="77777777" w:rsidR="00293CD8" w:rsidRPr="000737E6" w:rsidRDefault="00293CD8" w:rsidP="00873F4C">
            <w:pPr>
              <w:pStyle w:val="TAL"/>
            </w:pPr>
            <w:r w:rsidRPr="000737E6">
              <w:t>Authorized PLMN:</w:t>
            </w:r>
          </w:p>
          <w:p w14:paraId="5D1642AA" w14:textId="77777777" w:rsidR="00293CD8" w:rsidRPr="000737E6" w:rsidRDefault="00293CD8" w:rsidP="00873F4C">
            <w:pPr>
              <w:pStyle w:val="TAL"/>
              <w:rPr>
                <w:noProof/>
                <w:lang w:val="en-US"/>
              </w:rPr>
            </w:pPr>
            <w:r w:rsidRPr="000737E6">
              <w:t>The authorized PLMN field is coded according to figure 5.5.2.4 and table 5.5.2.4.</w:t>
            </w:r>
          </w:p>
        </w:tc>
      </w:tr>
      <w:tr w:rsidR="00293CD8" w:rsidRPr="000737E6" w14:paraId="3E5E5B35"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6C2E1166" w14:textId="77777777" w:rsidR="00293CD8" w:rsidRPr="000737E6" w:rsidRDefault="00293CD8" w:rsidP="00873F4C">
            <w:pPr>
              <w:pStyle w:val="TAL"/>
            </w:pPr>
          </w:p>
        </w:tc>
      </w:tr>
    </w:tbl>
    <w:p w14:paraId="44DDE27C"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7E5D775D" w14:textId="77777777" w:rsidTr="00873F4C">
        <w:trPr>
          <w:cantSplit/>
          <w:jc w:val="center"/>
        </w:trPr>
        <w:tc>
          <w:tcPr>
            <w:tcW w:w="708" w:type="dxa"/>
            <w:hideMark/>
          </w:tcPr>
          <w:p w14:paraId="0F468DE9" w14:textId="77777777" w:rsidR="00293CD8" w:rsidRPr="000737E6" w:rsidRDefault="00293CD8" w:rsidP="00873F4C">
            <w:pPr>
              <w:pStyle w:val="TAC"/>
            </w:pPr>
            <w:r w:rsidRPr="000737E6">
              <w:t>8</w:t>
            </w:r>
          </w:p>
        </w:tc>
        <w:tc>
          <w:tcPr>
            <w:tcW w:w="709" w:type="dxa"/>
            <w:hideMark/>
          </w:tcPr>
          <w:p w14:paraId="20BED579" w14:textId="77777777" w:rsidR="00293CD8" w:rsidRPr="000737E6" w:rsidRDefault="00293CD8" w:rsidP="00873F4C">
            <w:pPr>
              <w:pStyle w:val="TAC"/>
            </w:pPr>
            <w:r w:rsidRPr="000737E6">
              <w:t>7</w:t>
            </w:r>
          </w:p>
        </w:tc>
        <w:tc>
          <w:tcPr>
            <w:tcW w:w="709" w:type="dxa"/>
            <w:hideMark/>
          </w:tcPr>
          <w:p w14:paraId="541054C7" w14:textId="77777777" w:rsidR="00293CD8" w:rsidRPr="000737E6" w:rsidRDefault="00293CD8" w:rsidP="00873F4C">
            <w:pPr>
              <w:pStyle w:val="TAC"/>
            </w:pPr>
            <w:r w:rsidRPr="000737E6">
              <w:t>6</w:t>
            </w:r>
          </w:p>
        </w:tc>
        <w:tc>
          <w:tcPr>
            <w:tcW w:w="709" w:type="dxa"/>
            <w:hideMark/>
          </w:tcPr>
          <w:p w14:paraId="11913D9F" w14:textId="77777777" w:rsidR="00293CD8" w:rsidRPr="000737E6" w:rsidRDefault="00293CD8" w:rsidP="00873F4C">
            <w:pPr>
              <w:pStyle w:val="TAC"/>
            </w:pPr>
            <w:r w:rsidRPr="000737E6">
              <w:t>5</w:t>
            </w:r>
          </w:p>
        </w:tc>
        <w:tc>
          <w:tcPr>
            <w:tcW w:w="709" w:type="dxa"/>
            <w:hideMark/>
          </w:tcPr>
          <w:p w14:paraId="0BF5C2C0" w14:textId="77777777" w:rsidR="00293CD8" w:rsidRPr="000737E6" w:rsidRDefault="00293CD8" w:rsidP="00873F4C">
            <w:pPr>
              <w:pStyle w:val="TAC"/>
            </w:pPr>
            <w:r w:rsidRPr="000737E6">
              <w:t>4</w:t>
            </w:r>
          </w:p>
        </w:tc>
        <w:tc>
          <w:tcPr>
            <w:tcW w:w="709" w:type="dxa"/>
            <w:hideMark/>
          </w:tcPr>
          <w:p w14:paraId="6E3CE5E3" w14:textId="77777777" w:rsidR="00293CD8" w:rsidRPr="000737E6" w:rsidRDefault="00293CD8" w:rsidP="00873F4C">
            <w:pPr>
              <w:pStyle w:val="TAC"/>
            </w:pPr>
            <w:r w:rsidRPr="000737E6">
              <w:t>3</w:t>
            </w:r>
          </w:p>
        </w:tc>
        <w:tc>
          <w:tcPr>
            <w:tcW w:w="709" w:type="dxa"/>
            <w:hideMark/>
          </w:tcPr>
          <w:p w14:paraId="314C20C3" w14:textId="77777777" w:rsidR="00293CD8" w:rsidRPr="000737E6" w:rsidRDefault="00293CD8" w:rsidP="00873F4C">
            <w:pPr>
              <w:pStyle w:val="TAC"/>
            </w:pPr>
            <w:r w:rsidRPr="000737E6">
              <w:t>2</w:t>
            </w:r>
          </w:p>
        </w:tc>
        <w:tc>
          <w:tcPr>
            <w:tcW w:w="709" w:type="dxa"/>
            <w:hideMark/>
          </w:tcPr>
          <w:p w14:paraId="5091B6E0" w14:textId="77777777" w:rsidR="00293CD8" w:rsidRPr="000737E6" w:rsidRDefault="00293CD8" w:rsidP="00873F4C">
            <w:pPr>
              <w:pStyle w:val="TAC"/>
            </w:pPr>
            <w:r w:rsidRPr="000737E6">
              <w:t>1</w:t>
            </w:r>
          </w:p>
        </w:tc>
        <w:tc>
          <w:tcPr>
            <w:tcW w:w="1416" w:type="dxa"/>
          </w:tcPr>
          <w:p w14:paraId="012187A5" w14:textId="77777777" w:rsidR="00293CD8" w:rsidRPr="000737E6" w:rsidRDefault="00293CD8" w:rsidP="00873F4C">
            <w:pPr>
              <w:pStyle w:val="TAL"/>
            </w:pPr>
          </w:p>
        </w:tc>
      </w:tr>
      <w:tr w:rsidR="00293CD8" w:rsidRPr="000737E6" w14:paraId="2A86970D"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B9345A" w14:textId="77777777" w:rsidR="00293CD8" w:rsidRPr="000737E6" w:rsidRDefault="00293CD8" w:rsidP="00873F4C">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1A58F4" w14:textId="77777777" w:rsidR="00293CD8" w:rsidRPr="000737E6" w:rsidRDefault="00293CD8" w:rsidP="00873F4C">
            <w:pPr>
              <w:pStyle w:val="TAC"/>
            </w:pPr>
            <w:r w:rsidRPr="000737E6">
              <w:t>MCC digit 1</w:t>
            </w:r>
          </w:p>
        </w:tc>
        <w:tc>
          <w:tcPr>
            <w:tcW w:w="1416" w:type="dxa"/>
            <w:tcBorders>
              <w:top w:val="nil"/>
              <w:left w:val="single" w:sz="6" w:space="0" w:color="auto"/>
              <w:bottom w:val="nil"/>
              <w:right w:val="nil"/>
            </w:tcBorders>
            <w:hideMark/>
          </w:tcPr>
          <w:p w14:paraId="6BD376EF" w14:textId="77777777" w:rsidR="00293CD8" w:rsidRPr="000737E6" w:rsidRDefault="00293CD8" w:rsidP="00873F4C">
            <w:pPr>
              <w:pStyle w:val="TAL"/>
            </w:pPr>
            <w:r w:rsidRPr="000737E6">
              <w:t xml:space="preserve">octet </w:t>
            </w:r>
            <w:r w:rsidRPr="000737E6">
              <w:rPr>
                <w:lang w:val="sv-SE"/>
              </w:rPr>
              <w:t>k+15</w:t>
            </w:r>
          </w:p>
        </w:tc>
      </w:tr>
      <w:tr w:rsidR="00293CD8" w:rsidRPr="000737E6" w14:paraId="4F541E89"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5D9AAE" w14:textId="77777777" w:rsidR="00293CD8" w:rsidRPr="000737E6" w:rsidRDefault="00293CD8" w:rsidP="00873F4C">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03A73B" w14:textId="77777777" w:rsidR="00293CD8" w:rsidRPr="000737E6" w:rsidRDefault="00293CD8" w:rsidP="00873F4C">
            <w:pPr>
              <w:pStyle w:val="TAC"/>
            </w:pPr>
            <w:r w:rsidRPr="000737E6">
              <w:t>MCC digit 3</w:t>
            </w:r>
          </w:p>
        </w:tc>
        <w:tc>
          <w:tcPr>
            <w:tcW w:w="1416" w:type="dxa"/>
            <w:tcBorders>
              <w:top w:val="nil"/>
              <w:left w:val="single" w:sz="6" w:space="0" w:color="auto"/>
              <w:bottom w:val="nil"/>
              <w:right w:val="nil"/>
            </w:tcBorders>
            <w:hideMark/>
          </w:tcPr>
          <w:p w14:paraId="493347BE" w14:textId="77777777" w:rsidR="00293CD8" w:rsidRPr="000737E6" w:rsidRDefault="00293CD8" w:rsidP="00873F4C">
            <w:pPr>
              <w:pStyle w:val="TAL"/>
            </w:pPr>
            <w:r w:rsidRPr="000737E6">
              <w:t xml:space="preserve">octet </w:t>
            </w:r>
            <w:r w:rsidRPr="000737E6">
              <w:rPr>
                <w:lang w:val="sv-SE"/>
              </w:rPr>
              <w:t>k+16</w:t>
            </w:r>
          </w:p>
        </w:tc>
      </w:tr>
      <w:tr w:rsidR="00293CD8" w:rsidRPr="000737E6" w14:paraId="59CC2D71"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2457CA" w14:textId="77777777" w:rsidR="00293CD8" w:rsidRPr="000737E6" w:rsidRDefault="00293CD8" w:rsidP="00873F4C">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48E169" w14:textId="77777777" w:rsidR="00293CD8" w:rsidRPr="000737E6" w:rsidRDefault="00293CD8" w:rsidP="00873F4C">
            <w:pPr>
              <w:pStyle w:val="TAC"/>
            </w:pPr>
            <w:r w:rsidRPr="000737E6">
              <w:t>MNC digit 1</w:t>
            </w:r>
          </w:p>
        </w:tc>
        <w:tc>
          <w:tcPr>
            <w:tcW w:w="1416" w:type="dxa"/>
            <w:tcBorders>
              <w:top w:val="nil"/>
              <w:left w:val="single" w:sz="6" w:space="0" w:color="auto"/>
              <w:bottom w:val="nil"/>
              <w:right w:val="nil"/>
            </w:tcBorders>
            <w:hideMark/>
          </w:tcPr>
          <w:p w14:paraId="30FC4ABE" w14:textId="77777777" w:rsidR="00293CD8" w:rsidRPr="000737E6" w:rsidRDefault="00293CD8" w:rsidP="00873F4C">
            <w:pPr>
              <w:pStyle w:val="TAL"/>
            </w:pPr>
            <w:r w:rsidRPr="000737E6">
              <w:t xml:space="preserve">octet </w:t>
            </w:r>
            <w:r w:rsidRPr="000737E6">
              <w:rPr>
                <w:lang w:val="sv-SE"/>
              </w:rPr>
              <w:t>k+17</w:t>
            </w:r>
          </w:p>
        </w:tc>
      </w:tr>
    </w:tbl>
    <w:p w14:paraId="08F840C4" w14:textId="77777777" w:rsidR="00293CD8" w:rsidRPr="000737E6" w:rsidRDefault="00293CD8" w:rsidP="00293CD8">
      <w:pPr>
        <w:pStyle w:val="TF"/>
      </w:pPr>
      <w:r w:rsidRPr="000737E6">
        <w:t>Figure 5.5.2.4: PLMN ID</w:t>
      </w:r>
    </w:p>
    <w:p w14:paraId="36D94438" w14:textId="77777777" w:rsidR="00293CD8" w:rsidRPr="000737E6" w:rsidRDefault="00293CD8" w:rsidP="00293CD8">
      <w:pPr>
        <w:pStyle w:val="TH"/>
      </w:pPr>
      <w:r w:rsidRPr="000737E6">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1E551DE"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81AE7D8" w14:textId="77777777" w:rsidR="00293CD8" w:rsidRPr="000737E6" w:rsidRDefault="00293CD8" w:rsidP="00873F4C">
            <w:pPr>
              <w:pStyle w:val="TAL"/>
            </w:pPr>
            <w:r w:rsidRPr="000737E6">
              <w:t xml:space="preserve">Mobile country code (MCC) (octet </w:t>
            </w:r>
            <w:r w:rsidRPr="00293CD8">
              <w:rPr>
                <w:lang w:val="en-US"/>
              </w:rPr>
              <w:t>k+15</w:t>
            </w:r>
            <w:r w:rsidRPr="000737E6">
              <w:t xml:space="preserve">, octet </w:t>
            </w:r>
            <w:r w:rsidRPr="00293CD8">
              <w:rPr>
                <w:lang w:val="en-US"/>
              </w:rPr>
              <w:t xml:space="preserve">k+16 </w:t>
            </w:r>
            <w:r w:rsidRPr="000737E6">
              <w:t>bit 1 to 4):</w:t>
            </w:r>
          </w:p>
          <w:p w14:paraId="4B3D1898" w14:textId="77777777" w:rsidR="00293CD8" w:rsidRPr="000737E6" w:rsidRDefault="00293CD8" w:rsidP="00873F4C">
            <w:pPr>
              <w:pStyle w:val="TAL"/>
              <w:rPr>
                <w:noProof/>
                <w:lang w:val="en-US"/>
              </w:rPr>
            </w:pPr>
            <w:r w:rsidRPr="000737E6">
              <w:t>The MCC field is coded as in ITU-T Recommendation E.212 [5], annex A.</w:t>
            </w:r>
          </w:p>
        </w:tc>
      </w:tr>
      <w:tr w:rsidR="00293CD8" w:rsidRPr="000737E6" w14:paraId="0870D727" w14:textId="77777777" w:rsidTr="00873F4C">
        <w:trPr>
          <w:cantSplit/>
          <w:jc w:val="center"/>
        </w:trPr>
        <w:tc>
          <w:tcPr>
            <w:tcW w:w="7094" w:type="dxa"/>
            <w:tcBorders>
              <w:top w:val="nil"/>
              <w:left w:val="single" w:sz="4" w:space="0" w:color="auto"/>
              <w:bottom w:val="nil"/>
              <w:right w:val="single" w:sz="4" w:space="0" w:color="auto"/>
            </w:tcBorders>
          </w:tcPr>
          <w:p w14:paraId="55827289" w14:textId="77777777" w:rsidR="00293CD8" w:rsidRPr="000737E6" w:rsidRDefault="00293CD8" w:rsidP="00873F4C">
            <w:pPr>
              <w:pStyle w:val="TAL"/>
            </w:pPr>
          </w:p>
        </w:tc>
      </w:tr>
      <w:tr w:rsidR="00293CD8" w:rsidRPr="000737E6" w14:paraId="7B605174" w14:textId="77777777" w:rsidTr="00873F4C">
        <w:trPr>
          <w:cantSplit/>
          <w:jc w:val="center"/>
        </w:trPr>
        <w:tc>
          <w:tcPr>
            <w:tcW w:w="7094" w:type="dxa"/>
            <w:tcBorders>
              <w:top w:val="nil"/>
              <w:left w:val="single" w:sz="4" w:space="0" w:color="auto"/>
              <w:bottom w:val="nil"/>
              <w:right w:val="single" w:sz="4" w:space="0" w:color="auto"/>
            </w:tcBorders>
            <w:hideMark/>
          </w:tcPr>
          <w:p w14:paraId="6BFAB46E" w14:textId="77777777" w:rsidR="00293CD8" w:rsidRPr="000737E6" w:rsidRDefault="00293CD8" w:rsidP="00873F4C">
            <w:pPr>
              <w:pStyle w:val="TAL"/>
            </w:pPr>
            <w:r w:rsidRPr="000737E6">
              <w:t xml:space="preserve">Mobile network code (MNC) (octet </w:t>
            </w:r>
            <w:r w:rsidRPr="00293CD8">
              <w:rPr>
                <w:lang w:val="en-US"/>
              </w:rPr>
              <w:t>k+16</w:t>
            </w:r>
            <w:r w:rsidRPr="000737E6">
              <w:t xml:space="preserve"> bit 5 to 8, octet </w:t>
            </w:r>
            <w:r w:rsidRPr="00293CD8">
              <w:rPr>
                <w:lang w:val="en-US"/>
              </w:rPr>
              <w:t>k+17</w:t>
            </w:r>
            <w:r w:rsidRPr="000737E6">
              <w:t>):</w:t>
            </w:r>
          </w:p>
          <w:p w14:paraId="0BE8C1D2" w14:textId="77777777" w:rsidR="00293CD8" w:rsidRPr="000737E6" w:rsidRDefault="00293CD8" w:rsidP="00873F4C">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293CD8" w:rsidRPr="000737E6" w14:paraId="604A5E3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921C9E0" w14:textId="77777777" w:rsidR="00293CD8" w:rsidRPr="000737E6" w:rsidRDefault="00293CD8" w:rsidP="00873F4C">
            <w:pPr>
              <w:pStyle w:val="TAL"/>
            </w:pPr>
          </w:p>
        </w:tc>
      </w:tr>
    </w:tbl>
    <w:p w14:paraId="200DDEB1"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2A137429" w14:textId="77777777" w:rsidTr="00873F4C">
        <w:trPr>
          <w:cantSplit/>
          <w:jc w:val="center"/>
        </w:trPr>
        <w:tc>
          <w:tcPr>
            <w:tcW w:w="708" w:type="dxa"/>
            <w:hideMark/>
          </w:tcPr>
          <w:p w14:paraId="4F24FD4C" w14:textId="77777777" w:rsidR="00293CD8" w:rsidRPr="000737E6" w:rsidRDefault="00293CD8" w:rsidP="00873F4C">
            <w:pPr>
              <w:pStyle w:val="TAC"/>
            </w:pPr>
            <w:r w:rsidRPr="000737E6">
              <w:lastRenderedPageBreak/>
              <w:t>8</w:t>
            </w:r>
          </w:p>
        </w:tc>
        <w:tc>
          <w:tcPr>
            <w:tcW w:w="709" w:type="dxa"/>
            <w:hideMark/>
          </w:tcPr>
          <w:p w14:paraId="59163402" w14:textId="77777777" w:rsidR="00293CD8" w:rsidRPr="000737E6" w:rsidRDefault="00293CD8" w:rsidP="00873F4C">
            <w:pPr>
              <w:pStyle w:val="TAC"/>
            </w:pPr>
            <w:r w:rsidRPr="000737E6">
              <w:t>7</w:t>
            </w:r>
          </w:p>
        </w:tc>
        <w:tc>
          <w:tcPr>
            <w:tcW w:w="709" w:type="dxa"/>
            <w:hideMark/>
          </w:tcPr>
          <w:p w14:paraId="43D6240B" w14:textId="77777777" w:rsidR="00293CD8" w:rsidRPr="000737E6" w:rsidRDefault="00293CD8" w:rsidP="00873F4C">
            <w:pPr>
              <w:pStyle w:val="TAC"/>
            </w:pPr>
            <w:r w:rsidRPr="000737E6">
              <w:t>6</w:t>
            </w:r>
          </w:p>
        </w:tc>
        <w:tc>
          <w:tcPr>
            <w:tcW w:w="709" w:type="dxa"/>
            <w:hideMark/>
          </w:tcPr>
          <w:p w14:paraId="09318261" w14:textId="77777777" w:rsidR="00293CD8" w:rsidRPr="000737E6" w:rsidRDefault="00293CD8" w:rsidP="00873F4C">
            <w:pPr>
              <w:pStyle w:val="TAC"/>
            </w:pPr>
            <w:r w:rsidRPr="000737E6">
              <w:t>5</w:t>
            </w:r>
          </w:p>
        </w:tc>
        <w:tc>
          <w:tcPr>
            <w:tcW w:w="709" w:type="dxa"/>
            <w:hideMark/>
          </w:tcPr>
          <w:p w14:paraId="4B63888C" w14:textId="77777777" w:rsidR="00293CD8" w:rsidRPr="000737E6" w:rsidRDefault="00293CD8" w:rsidP="00873F4C">
            <w:pPr>
              <w:pStyle w:val="TAC"/>
            </w:pPr>
            <w:r w:rsidRPr="000737E6">
              <w:t>4</w:t>
            </w:r>
          </w:p>
        </w:tc>
        <w:tc>
          <w:tcPr>
            <w:tcW w:w="709" w:type="dxa"/>
            <w:hideMark/>
          </w:tcPr>
          <w:p w14:paraId="447A3D5F" w14:textId="77777777" w:rsidR="00293CD8" w:rsidRPr="000737E6" w:rsidRDefault="00293CD8" w:rsidP="00873F4C">
            <w:pPr>
              <w:pStyle w:val="TAC"/>
            </w:pPr>
            <w:r w:rsidRPr="000737E6">
              <w:t>3</w:t>
            </w:r>
          </w:p>
        </w:tc>
        <w:tc>
          <w:tcPr>
            <w:tcW w:w="709" w:type="dxa"/>
            <w:hideMark/>
          </w:tcPr>
          <w:p w14:paraId="20914F8A" w14:textId="77777777" w:rsidR="00293CD8" w:rsidRPr="000737E6" w:rsidRDefault="00293CD8" w:rsidP="00873F4C">
            <w:pPr>
              <w:pStyle w:val="TAC"/>
            </w:pPr>
            <w:r w:rsidRPr="000737E6">
              <w:t>2</w:t>
            </w:r>
          </w:p>
        </w:tc>
        <w:tc>
          <w:tcPr>
            <w:tcW w:w="709" w:type="dxa"/>
            <w:hideMark/>
          </w:tcPr>
          <w:p w14:paraId="01A51570" w14:textId="77777777" w:rsidR="00293CD8" w:rsidRPr="000737E6" w:rsidRDefault="00293CD8" w:rsidP="00873F4C">
            <w:pPr>
              <w:pStyle w:val="TAC"/>
            </w:pPr>
            <w:r w:rsidRPr="000737E6">
              <w:t>1</w:t>
            </w:r>
          </w:p>
        </w:tc>
        <w:tc>
          <w:tcPr>
            <w:tcW w:w="1416" w:type="dxa"/>
          </w:tcPr>
          <w:p w14:paraId="353414EC" w14:textId="77777777" w:rsidR="00293CD8" w:rsidRPr="000737E6" w:rsidRDefault="00293CD8" w:rsidP="00873F4C">
            <w:pPr>
              <w:pStyle w:val="TAL"/>
            </w:pPr>
          </w:p>
        </w:tc>
      </w:tr>
      <w:tr w:rsidR="00293CD8" w:rsidRPr="000737E6" w14:paraId="0228104C"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C0061" w14:textId="77777777" w:rsidR="00293CD8" w:rsidRPr="000737E6" w:rsidRDefault="00293CD8" w:rsidP="00873F4C">
            <w:pPr>
              <w:pStyle w:val="TAC"/>
            </w:pPr>
          </w:p>
          <w:p w14:paraId="2F876344" w14:textId="77777777" w:rsidR="00293CD8" w:rsidRPr="000737E6" w:rsidRDefault="00293CD8" w:rsidP="00873F4C">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77F7F793" w14:textId="77777777" w:rsidR="00293CD8" w:rsidRPr="000737E6" w:rsidRDefault="00293CD8" w:rsidP="00873F4C">
            <w:pPr>
              <w:pStyle w:val="TAL"/>
            </w:pPr>
            <w:r w:rsidRPr="000737E6">
              <w:t>octet o1+1</w:t>
            </w:r>
          </w:p>
          <w:p w14:paraId="7EE1B45D" w14:textId="77777777" w:rsidR="00293CD8" w:rsidRPr="000737E6" w:rsidRDefault="00293CD8" w:rsidP="00873F4C">
            <w:pPr>
              <w:pStyle w:val="TAL"/>
            </w:pPr>
          </w:p>
          <w:p w14:paraId="33D15EA1" w14:textId="77777777" w:rsidR="00293CD8" w:rsidRPr="000737E6" w:rsidRDefault="00293CD8" w:rsidP="00873F4C">
            <w:pPr>
              <w:pStyle w:val="TAL"/>
            </w:pPr>
            <w:r w:rsidRPr="000737E6">
              <w:t>octet o1+2</w:t>
            </w:r>
          </w:p>
        </w:tc>
      </w:tr>
      <w:tr w:rsidR="00293CD8" w:rsidRPr="000737E6" w14:paraId="48D1FDA5"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5E3DD" w14:textId="77777777" w:rsidR="00293CD8" w:rsidRPr="000737E6" w:rsidRDefault="00293CD8" w:rsidP="00873F4C">
            <w:pPr>
              <w:pStyle w:val="TAC"/>
            </w:pPr>
          </w:p>
          <w:p w14:paraId="3B036E3A" w14:textId="77777777" w:rsidR="00293CD8" w:rsidRPr="000737E6" w:rsidRDefault="00293CD8" w:rsidP="00873F4C">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0DA888DB" w14:textId="77777777" w:rsidR="00293CD8" w:rsidRPr="000737E6" w:rsidRDefault="00293CD8" w:rsidP="00873F4C">
            <w:pPr>
              <w:pStyle w:val="TAL"/>
              <w:rPr>
                <w:lang w:eastAsia="zh-CN"/>
              </w:rPr>
            </w:pPr>
            <w:r w:rsidRPr="000737E6">
              <w:t>octet o1+3</w:t>
            </w:r>
          </w:p>
          <w:p w14:paraId="1596EE9C" w14:textId="77777777" w:rsidR="00293CD8" w:rsidRPr="000737E6" w:rsidRDefault="00293CD8" w:rsidP="00873F4C">
            <w:pPr>
              <w:pStyle w:val="TAL"/>
              <w:rPr>
                <w:lang w:eastAsia="zh-CN"/>
              </w:rPr>
            </w:pPr>
          </w:p>
          <w:p w14:paraId="5A4CA139" w14:textId="77777777" w:rsidR="00293CD8" w:rsidRPr="000737E6" w:rsidRDefault="00293CD8" w:rsidP="00873F4C">
            <w:pPr>
              <w:pStyle w:val="TAL"/>
              <w:rPr>
                <w:lang w:eastAsia="zh-CN"/>
              </w:rPr>
            </w:pPr>
            <w:r w:rsidRPr="000737E6">
              <w:t>octet o</w:t>
            </w:r>
            <w:r w:rsidRPr="000737E6">
              <w:rPr>
                <w:lang w:eastAsia="zh-CN"/>
              </w:rPr>
              <w:t>51</w:t>
            </w:r>
          </w:p>
        </w:tc>
      </w:tr>
      <w:tr w:rsidR="00293CD8" w:rsidRPr="000737E6" w14:paraId="5C27651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C7909" w14:textId="77777777" w:rsidR="00293CD8" w:rsidRPr="000737E6" w:rsidRDefault="00293CD8" w:rsidP="00873F4C">
            <w:pPr>
              <w:pStyle w:val="TAC"/>
            </w:pPr>
          </w:p>
          <w:p w14:paraId="02BC1CCC" w14:textId="77777777" w:rsidR="00293CD8" w:rsidRPr="000737E6" w:rsidRDefault="00293CD8" w:rsidP="00873F4C">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05A97F60" w14:textId="77777777" w:rsidR="00293CD8" w:rsidRPr="000737E6" w:rsidRDefault="00293CD8" w:rsidP="00873F4C">
            <w:pPr>
              <w:pStyle w:val="TAL"/>
              <w:rPr>
                <w:lang w:eastAsia="zh-CN"/>
              </w:rPr>
            </w:pPr>
            <w:r w:rsidRPr="000737E6">
              <w:t>octet o51+1</w:t>
            </w:r>
          </w:p>
          <w:p w14:paraId="5288415F" w14:textId="77777777" w:rsidR="00293CD8" w:rsidRPr="000737E6" w:rsidRDefault="00293CD8" w:rsidP="00873F4C">
            <w:pPr>
              <w:pStyle w:val="TAL"/>
              <w:rPr>
                <w:lang w:eastAsia="zh-CN"/>
              </w:rPr>
            </w:pPr>
          </w:p>
          <w:p w14:paraId="5040AC86" w14:textId="77777777" w:rsidR="00293CD8" w:rsidRPr="000737E6" w:rsidRDefault="00293CD8" w:rsidP="00873F4C">
            <w:pPr>
              <w:pStyle w:val="TAL"/>
            </w:pPr>
            <w:r w:rsidRPr="000737E6">
              <w:t>octet o</w:t>
            </w:r>
            <w:r w:rsidRPr="000737E6">
              <w:rPr>
                <w:lang w:eastAsia="zh-CN"/>
              </w:rPr>
              <w:t>2</w:t>
            </w:r>
          </w:p>
        </w:tc>
      </w:tr>
    </w:tbl>
    <w:p w14:paraId="6E5F4B4C" w14:textId="77777777" w:rsidR="00293CD8" w:rsidRPr="000737E6" w:rsidRDefault="00293CD8" w:rsidP="00293CD8">
      <w:pPr>
        <w:pStyle w:val="TF"/>
        <w:rPr>
          <w:noProof/>
          <w:lang w:val="en-US"/>
        </w:rPr>
      </w:pPr>
      <w:r w:rsidRPr="000737E6">
        <w:t>Figure 5.5.2.5: Not served by NG-RAN</w:t>
      </w:r>
    </w:p>
    <w:p w14:paraId="58D8982C" w14:textId="77777777" w:rsidR="00293CD8" w:rsidRPr="000737E6" w:rsidRDefault="00293CD8" w:rsidP="00293CD8">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CFCD6C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0852A9AD" w14:textId="77777777" w:rsidR="00293CD8" w:rsidRPr="000737E6" w:rsidRDefault="00293CD8" w:rsidP="00873F4C">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66441595" w14:textId="77777777" w:rsidR="00293CD8" w:rsidRPr="000737E6" w:rsidRDefault="00293CD8" w:rsidP="00873F4C">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293CD8" w:rsidRPr="000737E6" w14:paraId="0CC32A3A" w14:textId="77777777" w:rsidTr="00873F4C">
        <w:trPr>
          <w:cantSplit/>
          <w:jc w:val="center"/>
        </w:trPr>
        <w:tc>
          <w:tcPr>
            <w:tcW w:w="7094" w:type="dxa"/>
            <w:tcBorders>
              <w:top w:val="nil"/>
              <w:left w:val="single" w:sz="4" w:space="0" w:color="auto"/>
              <w:bottom w:val="nil"/>
              <w:right w:val="single" w:sz="4" w:space="0" w:color="auto"/>
            </w:tcBorders>
          </w:tcPr>
          <w:p w14:paraId="6AC7C450" w14:textId="77777777" w:rsidR="00293CD8" w:rsidRPr="000737E6" w:rsidRDefault="00293CD8" w:rsidP="00873F4C">
            <w:pPr>
              <w:pStyle w:val="TAL"/>
              <w:rPr>
                <w:lang w:eastAsia="zh-CN"/>
              </w:rPr>
            </w:pPr>
          </w:p>
        </w:tc>
      </w:tr>
      <w:tr w:rsidR="00293CD8" w:rsidRPr="000737E6" w14:paraId="533F1EBB" w14:textId="77777777" w:rsidTr="00873F4C">
        <w:trPr>
          <w:cantSplit/>
          <w:jc w:val="center"/>
        </w:trPr>
        <w:tc>
          <w:tcPr>
            <w:tcW w:w="7094" w:type="dxa"/>
            <w:tcBorders>
              <w:top w:val="nil"/>
              <w:left w:val="single" w:sz="4" w:space="0" w:color="auto"/>
              <w:bottom w:val="nil"/>
              <w:right w:val="single" w:sz="4" w:space="0" w:color="auto"/>
            </w:tcBorders>
          </w:tcPr>
          <w:p w14:paraId="36379B9C" w14:textId="77777777" w:rsidR="00293CD8" w:rsidRPr="000737E6" w:rsidRDefault="00293CD8" w:rsidP="00873F4C">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0E596D6B" w14:textId="77777777" w:rsidR="00293CD8" w:rsidRPr="000737E6" w:rsidRDefault="00293CD8" w:rsidP="00873F4C">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17C748C3" w14:textId="77777777" w:rsidR="00293CD8" w:rsidRPr="000737E6" w:rsidRDefault="00293CD8" w:rsidP="00873F4C">
            <w:pPr>
              <w:pStyle w:val="TAL"/>
            </w:pPr>
          </w:p>
        </w:tc>
      </w:tr>
      <w:tr w:rsidR="00293CD8" w:rsidRPr="000737E6" w14:paraId="6205CC46" w14:textId="77777777" w:rsidTr="00873F4C">
        <w:trPr>
          <w:cantSplit/>
          <w:jc w:val="center"/>
        </w:trPr>
        <w:tc>
          <w:tcPr>
            <w:tcW w:w="7094" w:type="dxa"/>
            <w:tcBorders>
              <w:top w:val="nil"/>
              <w:left w:val="single" w:sz="4" w:space="0" w:color="auto"/>
              <w:bottom w:val="single" w:sz="4" w:space="0" w:color="auto"/>
              <w:right w:val="single" w:sz="4" w:space="0" w:color="auto"/>
            </w:tcBorders>
            <w:hideMark/>
          </w:tcPr>
          <w:p w14:paraId="378AC71F" w14:textId="77777777" w:rsidR="00293CD8" w:rsidRPr="000737E6" w:rsidRDefault="00293CD8" w:rsidP="00873F4C">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37A755F"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6B431037" w14:textId="77777777" w:rsidTr="00873F4C">
        <w:trPr>
          <w:cantSplit/>
          <w:jc w:val="center"/>
        </w:trPr>
        <w:tc>
          <w:tcPr>
            <w:tcW w:w="708" w:type="dxa"/>
            <w:hideMark/>
          </w:tcPr>
          <w:p w14:paraId="5BF56C1E" w14:textId="77777777" w:rsidR="00293CD8" w:rsidRPr="000737E6" w:rsidRDefault="00293CD8" w:rsidP="00873F4C">
            <w:pPr>
              <w:pStyle w:val="TAC"/>
            </w:pPr>
            <w:r w:rsidRPr="000737E6">
              <w:t>8</w:t>
            </w:r>
          </w:p>
        </w:tc>
        <w:tc>
          <w:tcPr>
            <w:tcW w:w="709" w:type="dxa"/>
            <w:hideMark/>
          </w:tcPr>
          <w:p w14:paraId="714193FC" w14:textId="77777777" w:rsidR="00293CD8" w:rsidRPr="000737E6" w:rsidRDefault="00293CD8" w:rsidP="00873F4C">
            <w:pPr>
              <w:pStyle w:val="TAC"/>
            </w:pPr>
            <w:r w:rsidRPr="000737E6">
              <w:t>7</w:t>
            </w:r>
          </w:p>
        </w:tc>
        <w:tc>
          <w:tcPr>
            <w:tcW w:w="709" w:type="dxa"/>
            <w:hideMark/>
          </w:tcPr>
          <w:p w14:paraId="7BD7299F" w14:textId="77777777" w:rsidR="00293CD8" w:rsidRPr="000737E6" w:rsidRDefault="00293CD8" w:rsidP="00873F4C">
            <w:pPr>
              <w:pStyle w:val="TAC"/>
            </w:pPr>
            <w:r w:rsidRPr="000737E6">
              <w:t>6</w:t>
            </w:r>
          </w:p>
        </w:tc>
        <w:tc>
          <w:tcPr>
            <w:tcW w:w="709" w:type="dxa"/>
            <w:hideMark/>
          </w:tcPr>
          <w:p w14:paraId="0864BB5E" w14:textId="77777777" w:rsidR="00293CD8" w:rsidRPr="000737E6" w:rsidRDefault="00293CD8" w:rsidP="00873F4C">
            <w:pPr>
              <w:pStyle w:val="TAC"/>
            </w:pPr>
            <w:r w:rsidRPr="000737E6">
              <w:t>5</w:t>
            </w:r>
          </w:p>
        </w:tc>
        <w:tc>
          <w:tcPr>
            <w:tcW w:w="709" w:type="dxa"/>
            <w:hideMark/>
          </w:tcPr>
          <w:p w14:paraId="1B74A957" w14:textId="77777777" w:rsidR="00293CD8" w:rsidRPr="000737E6" w:rsidRDefault="00293CD8" w:rsidP="00873F4C">
            <w:pPr>
              <w:pStyle w:val="TAC"/>
            </w:pPr>
            <w:r w:rsidRPr="000737E6">
              <w:t>4</w:t>
            </w:r>
          </w:p>
        </w:tc>
        <w:tc>
          <w:tcPr>
            <w:tcW w:w="709" w:type="dxa"/>
            <w:hideMark/>
          </w:tcPr>
          <w:p w14:paraId="65913E2D" w14:textId="77777777" w:rsidR="00293CD8" w:rsidRPr="000737E6" w:rsidRDefault="00293CD8" w:rsidP="00873F4C">
            <w:pPr>
              <w:pStyle w:val="TAC"/>
            </w:pPr>
            <w:r w:rsidRPr="000737E6">
              <w:t>3</w:t>
            </w:r>
          </w:p>
        </w:tc>
        <w:tc>
          <w:tcPr>
            <w:tcW w:w="709" w:type="dxa"/>
            <w:hideMark/>
          </w:tcPr>
          <w:p w14:paraId="100B40CF" w14:textId="77777777" w:rsidR="00293CD8" w:rsidRPr="000737E6" w:rsidRDefault="00293CD8" w:rsidP="00873F4C">
            <w:pPr>
              <w:pStyle w:val="TAC"/>
            </w:pPr>
            <w:r w:rsidRPr="000737E6">
              <w:t>2</w:t>
            </w:r>
          </w:p>
        </w:tc>
        <w:tc>
          <w:tcPr>
            <w:tcW w:w="709" w:type="dxa"/>
            <w:hideMark/>
          </w:tcPr>
          <w:p w14:paraId="1AC1ED5D" w14:textId="77777777" w:rsidR="00293CD8" w:rsidRPr="000737E6" w:rsidRDefault="00293CD8" w:rsidP="00873F4C">
            <w:pPr>
              <w:pStyle w:val="TAC"/>
            </w:pPr>
            <w:r w:rsidRPr="000737E6">
              <w:t>1</w:t>
            </w:r>
          </w:p>
        </w:tc>
        <w:tc>
          <w:tcPr>
            <w:tcW w:w="1346" w:type="dxa"/>
          </w:tcPr>
          <w:p w14:paraId="1CBBCA0D" w14:textId="77777777" w:rsidR="00293CD8" w:rsidRPr="000737E6" w:rsidRDefault="00293CD8" w:rsidP="00873F4C">
            <w:pPr>
              <w:pStyle w:val="TAL"/>
            </w:pPr>
          </w:p>
        </w:tc>
      </w:tr>
      <w:tr w:rsidR="00293CD8" w:rsidRPr="000737E6" w14:paraId="7AD46D1E"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1F05D" w14:textId="77777777" w:rsidR="00293CD8" w:rsidRPr="000737E6" w:rsidRDefault="00293CD8" w:rsidP="00873F4C">
            <w:pPr>
              <w:pStyle w:val="TAC"/>
              <w:rPr>
                <w:noProof/>
                <w:lang w:val="en-US"/>
              </w:rPr>
            </w:pPr>
          </w:p>
          <w:p w14:paraId="3EFEE64B" w14:textId="77777777" w:rsidR="00293CD8" w:rsidRPr="000737E6" w:rsidRDefault="00293CD8" w:rsidP="00873F4C">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53D5A229" w14:textId="77777777" w:rsidR="00293CD8" w:rsidRPr="000737E6" w:rsidRDefault="00293CD8" w:rsidP="00873F4C">
            <w:pPr>
              <w:pStyle w:val="TAL"/>
            </w:pPr>
            <w:r w:rsidRPr="000737E6">
              <w:t>octet o1+3</w:t>
            </w:r>
          </w:p>
          <w:p w14:paraId="45BAF3B5" w14:textId="77777777" w:rsidR="00293CD8" w:rsidRPr="000737E6" w:rsidRDefault="00293CD8" w:rsidP="00873F4C">
            <w:pPr>
              <w:pStyle w:val="TAL"/>
            </w:pPr>
          </w:p>
          <w:p w14:paraId="3024476A" w14:textId="77777777" w:rsidR="00293CD8" w:rsidRPr="000737E6" w:rsidRDefault="00293CD8" w:rsidP="00873F4C">
            <w:pPr>
              <w:pStyle w:val="TAL"/>
            </w:pPr>
            <w:r w:rsidRPr="000737E6">
              <w:t>octet o1+4</w:t>
            </w:r>
          </w:p>
        </w:tc>
      </w:tr>
      <w:tr w:rsidR="00293CD8" w:rsidRPr="000737E6" w14:paraId="4F6DB9B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B2045" w14:textId="77777777" w:rsidR="00293CD8" w:rsidRPr="000737E6" w:rsidRDefault="00293CD8" w:rsidP="00873F4C">
            <w:pPr>
              <w:pStyle w:val="TAC"/>
            </w:pPr>
          </w:p>
          <w:p w14:paraId="22C1C106" w14:textId="77777777" w:rsidR="00293CD8" w:rsidRPr="000737E6" w:rsidRDefault="00293CD8" w:rsidP="00873F4C">
            <w:pPr>
              <w:pStyle w:val="TAC"/>
            </w:pPr>
            <w:r w:rsidRPr="000737E6">
              <w:t>Radio parameters per geographical area info 1</w:t>
            </w:r>
          </w:p>
        </w:tc>
        <w:tc>
          <w:tcPr>
            <w:tcW w:w="1346" w:type="dxa"/>
            <w:tcBorders>
              <w:top w:val="nil"/>
              <w:left w:val="single" w:sz="6" w:space="0" w:color="auto"/>
              <w:bottom w:val="nil"/>
              <w:right w:val="nil"/>
            </w:tcBorders>
          </w:tcPr>
          <w:p w14:paraId="7E16C15E" w14:textId="77777777" w:rsidR="00293CD8" w:rsidRPr="000737E6" w:rsidRDefault="00293CD8" w:rsidP="00873F4C">
            <w:pPr>
              <w:pStyle w:val="TAL"/>
            </w:pPr>
            <w:r w:rsidRPr="000737E6">
              <w:t>octet o1+5</w:t>
            </w:r>
          </w:p>
          <w:p w14:paraId="4A052A36" w14:textId="77777777" w:rsidR="00293CD8" w:rsidRPr="000737E6" w:rsidRDefault="00293CD8" w:rsidP="00873F4C">
            <w:pPr>
              <w:pStyle w:val="TAL"/>
            </w:pPr>
          </w:p>
          <w:p w14:paraId="43312538" w14:textId="77777777" w:rsidR="00293CD8" w:rsidRPr="000737E6" w:rsidRDefault="00293CD8" w:rsidP="00873F4C">
            <w:pPr>
              <w:pStyle w:val="TAL"/>
            </w:pPr>
            <w:r w:rsidRPr="000737E6">
              <w:t>octet o510</w:t>
            </w:r>
          </w:p>
        </w:tc>
      </w:tr>
      <w:tr w:rsidR="00293CD8" w:rsidRPr="000737E6" w14:paraId="4DB8299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BBD83" w14:textId="77777777" w:rsidR="00293CD8" w:rsidRPr="000737E6" w:rsidRDefault="00293CD8" w:rsidP="00873F4C">
            <w:pPr>
              <w:pStyle w:val="TAC"/>
            </w:pPr>
          </w:p>
          <w:p w14:paraId="09221E5D" w14:textId="77777777" w:rsidR="00293CD8" w:rsidRPr="000737E6" w:rsidRDefault="00293CD8" w:rsidP="00873F4C">
            <w:pPr>
              <w:pStyle w:val="TAC"/>
            </w:pPr>
            <w:r w:rsidRPr="000737E6">
              <w:t>Radio parameters per geographical area info 2</w:t>
            </w:r>
          </w:p>
        </w:tc>
        <w:tc>
          <w:tcPr>
            <w:tcW w:w="1346" w:type="dxa"/>
            <w:tcBorders>
              <w:top w:val="nil"/>
              <w:left w:val="single" w:sz="6" w:space="0" w:color="auto"/>
              <w:bottom w:val="nil"/>
              <w:right w:val="nil"/>
            </w:tcBorders>
          </w:tcPr>
          <w:p w14:paraId="7CF38C1B" w14:textId="77777777" w:rsidR="00293CD8" w:rsidRPr="000737E6" w:rsidRDefault="00293CD8" w:rsidP="00873F4C">
            <w:pPr>
              <w:pStyle w:val="TAL"/>
            </w:pPr>
            <w:r w:rsidRPr="000737E6">
              <w:t>octet (o510+1)*</w:t>
            </w:r>
          </w:p>
          <w:p w14:paraId="2652DC19" w14:textId="77777777" w:rsidR="00293CD8" w:rsidRPr="000737E6" w:rsidRDefault="00293CD8" w:rsidP="00873F4C">
            <w:pPr>
              <w:pStyle w:val="TAL"/>
            </w:pPr>
          </w:p>
          <w:p w14:paraId="53D28153" w14:textId="77777777" w:rsidR="00293CD8" w:rsidRPr="000737E6" w:rsidRDefault="00293CD8" w:rsidP="00873F4C">
            <w:pPr>
              <w:pStyle w:val="TAL"/>
            </w:pPr>
            <w:r w:rsidRPr="000737E6">
              <w:t>octet o511*</w:t>
            </w:r>
          </w:p>
        </w:tc>
      </w:tr>
      <w:tr w:rsidR="00293CD8" w:rsidRPr="000737E6" w14:paraId="4E8FE659"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14B6C" w14:textId="77777777" w:rsidR="00293CD8" w:rsidRPr="000737E6" w:rsidRDefault="00293CD8" w:rsidP="00873F4C">
            <w:pPr>
              <w:pStyle w:val="TAC"/>
            </w:pPr>
          </w:p>
          <w:p w14:paraId="71572A79"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380565A9" w14:textId="77777777" w:rsidR="00293CD8" w:rsidRPr="000737E6" w:rsidRDefault="00293CD8" w:rsidP="00873F4C">
            <w:pPr>
              <w:pStyle w:val="TAL"/>
              <w:rPr>
                <w:lang w:val="sv-SE"/>
              </w:rPr>
            </w:pPr>
            <w:r w:rsidRPr="000737E6">
              <w:rPr>
                <w:lang w:val="sv-SE"/>
              </w:rPr>
              <w:t>octet (</w:t>
            </w:r>
            <w:r w:rsidRPr="000737E6">
              <w:t>o511+1)</w:t>
            </w:r>
            <w:r w:rsidRPr="000737E6">
              <w:rPr>
                <w:lang w:val="sv-SE"/>
              </w:rPr>
              <w:t>*</w:t>
            </w:r>
          </w:p>
          <w:p w14:paraId="4219C80E" w14:textId="77777777" w:rsidR="00293CD8" w:rsidRPr="000737E6" w:rsidRDefault="00293CD8" w:rsidP="00873F4C">
            <w:pPr>
              <w:pStyle w:val="TAL"/>
              <w:rPr>
                <w:lang w:val="sv-SE"/>
              </w:rPr>
            </w:pPr>
          </w:p>
          <w:p w14:paraId="721C9BBF" w14:textId="77777777" w:rsidR="00293CD8" w:rsidRPr="000737E6" w:rsidRDefault="00293CD8" w:rsidP="00873F4C">
            <w:pPr>
              <w:pStyle w:val="TAL"/>
              <w:rPr>
                <w:lang w:val="sv-SE"/>
              </w:rPr>
            </w:pPr>
            <w:r w:rsidRPr="000737E6">
              <w:rPr>
                <w:lang w:val="sv-SE"/>
              </w:rPr>
              <w:t xml:space="preserve">octet </w:t>
            </w:r>
            <w:r w:rsidRPr="000737E6">
              <w:t>o512</w:t>
            </w:r>
            <w:r w:rsidRPr="000737E6">
              <w:rPr>
                <w:lang w:val="sv-SE"/>
              </w:rPr>
              <w:t>*</w:t>
            </w:r>
          </w:p>
        </w:tc>
      </w:tr>
      <w:tr w:rsidR="00293CD8" w:rsidRPr="000737E6" w14:paraId="5FC0002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4B6D5" w14:textId="77777777" w:rsidR="00293CD8" w:rsidRPr="000737E6" w:rsidRDefault="00293CD8" w:rsidP="00873F4C">
            <w:pPr>
              <w:pStyle w:val="TAC"/>
              <w:rPr>
                <w:lang w:val="en-US"/>
              </w:rPr>
            </w:pPr>
          </w:p>
          <w:p w14:paraId="5B66BC54" w14:textId="77777777" w:rsidR="00293CD8" w:rsidRPr="000737E6" w:rsidRDefault="00293CD8" w:rsidP="00873F4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0F53D024" w14:textId="77777777" w:rsidR="00293CD8" w:rsidRPr="000737E6" w:rsidRDefault="00293CD8" w:rsidP="00873F4C">
            <w:pPr>
              <w:pStyle w:val="TAL"/>
              <w:rPr>
                <w:lang w:val="sv-SE"/>
              </w:rPr>
            </w:pPr>
            <w:r w:rsidRPr="000737E6">
              <w:rPr>
                <w:lang w:val="sv-SE"/>
              </w:rPr>
              <w:t>octet (o512+1)*</w:t>
            </w:r>
          </w:p>
          <w:p w14:paraId="1D64AA0E" w14:textId="77777777" w:rsidR="00293CD8" w:rsidRPr="000737E6" w:rsidRDefault="00293CD8" w:rsidP="00873F4C">
            <w:pPr>
              <w:pStyle w:val="TAL"/>
              <w:rPr>
                <w:lang w:val="sv-SE"/>
              </w:rPr>
            </w:pPr>
          </w:p>
          <w:p w14:paraId="39DC9EAC" w14:textId="77777777" w:rsidR="00293CD8" w:rsidRPr="000737E6" w:rsidRDefault="00293CD8" w:rsidP="00873F4C">
            <w:pPr>
              <w:pStyle w:val="TAL"/>
              <w:rPr>
                <w:lang w:val="sv-SE"/>
              </w:rPr>
            </w:pPr>
            <w:r w:rsidRPr="000737E6">
              <w:rPr>
                <w:lang w:val="sv-SE"/>
              </w:rPr>
              <w:t>octet o51*</w:t>
            </w:r>
          </w:p>
        </w:tc>
      </w:tr>
    </w:tbl>
    <w:p w14:paraId="63D3BA6D" w14:textId="77777777" w:rsidR="00293CD8" w:rsidRPr="000737E6" w:rsidRDefault="00293CD8" w:rsidP="00293CD8">
      <w:pPr>
        <w:pStyle w:val="TF"/>
      </w:pPr>
      <w:r w:rsidRPr="000737E6">
        <w:t>Figure 5.5.2.6: NR radio parameters per geographical area list for UE-to-network relay discovery</w:t>
      </w:r>
    </w:p>
    <w:p w14:paraId="4CA3E002" w14:textId="77777777" w:rsidR="00293CD8" w:rsidRPr="000737E6" w:rsidRDefault="00293CD8" w:rsidP="00293CD8">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56F558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5D58298" w14:textId="77777777" w:rsidR="00293CD8" w:rsidRPr="000737E6" w:rsidRDefault="00293CD8" w:rsidP="00873F4C">
            <w:pPr>
              <w:pStyle w:val="TAL"/>
            </w:pPr>
            <w:r w:rsidRPr="000737E6">
              <w:t>Radio parameters per geographical area info:</w:t>
            </w:r>
          </w:p>
          <w:p w14:paraId="2AFFE134" w14:textId="77777777" w:rsidR="00293CD8" w:rsidRPr="000737E6" w:rsidRDefault="00293CD8" w:rsidP="00873F4C">
            <w:pPr>
              <w:pStyle w:val="TAL"/>
            </w:pPr>
            <w:r w:rsidRPr="000737E6">
              <w:t>The radio parameters per geographical area info field is coded according to figure 5.5.2.8 and table 5.5.2.8</w:t>
            </w:r>
            <w:r w:rsidRPr="000737E6">
              <w:rPr>
                <w:noProof/>
                <w:lang w:val="en-US"/>
              </w:rPr>
              <w:t>.</w:t>
            </w:r>
          </w:p>
        </w:tc>
      </w:tr>
      <w:tr w:rsidR="00293CD8" w:rsidRPr="000737E6" w14:paraId="601EEB85"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0B3089B0" w14:textId="77777777" w:rsidR="00293CD8" w:rsidRPr="000737E6" w:rsidRDefault="00293CD8" w:rsidP="00873F4C">
            <w:pPr>
              <w:pStyle w:val="TAL"/>
            </w:pPr>
          </w:p>
        </w:tc>
      </w:tr>
    </w:tbl>
    <w:p w14:paraId="1D3E2B34"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3D0585A7" w14:textId="77777777" w:rsidTr="00873F4C">
        <w:trPr>
          <w:cantSplit/>
          <w:jc w:val="center"/>
        </w:trPr>
        <w:tc>
          <w:tcPr>
            <w:tcW w:w="708" w:type="dxa"/>
            <w:hideMark/>
          </w:tcPr>
          <w:p w14:paraId="750C3437" w14:textId="77777777" w:rsidR="00293CD8" w:rsidRPr="000737E6" w:rsidRDefault="00293CD8" w:rsidP="00873F4C">
            <w:pPr>
              <w:pStyle w:val="TAC"/>
            </w:pPr>
            <w:r w:rsidRPr="000737E6">
              <w:lastRenderedPageBreak/>
              <w:t>8</w:t>
            </w:r>
          </w:p>
        </w:tc>
        <w:tc>
          <w:tcPr>
            <w:tcW w:w="709" w:type="dxa"/>
            <w:hideMark/>
          </w:tcPr>
          <w:p w14:paraId="703C2960" w14:textId="77777777" w:rsidR="00293CD8" w:rsidRPr="000737E6" w:rsidRDefault="00293CD8" w:rsidP="00873F4C">
            <w:pPr>
              <w:pStyle w:val="TAC"/>
            </w:pPr>
            <w:r w:rsidRPr="000737E6">
              <w:t>7</w:t>
            </w:r>
          </w:p>
        </w:tc>
        <w:tc>
          <w:tcPr>
            <w:tcW w:w="709" w:type="dxa"/>
            <w:hideMark/>
          </w:tcPr>
          <w:p w14:paraId="4F0C2A68" w14:textId="77777777" w:rsidR="00293CD8" w:rsidRPr="000737E6" w:rsidRDefault="00293CD8" w:rsidP="00873F4C">
            <w:pPr>
              <w:pStyle w:val="TAC"/>
            </w:pPr>
            <w:r w:rsidRPr="000737E6">
              <w:t>6</w:t>
            </w:r>
          </w:p>
        </w:tc>
        <w:tc>
          <w:tcPr>
            <w:tcW w:w="709" w:type="dxa"/>
            <w:hideMark/>
          </w:tcPr>
          <w:p w14:paraId="20C3AC3A" w14:textId="77777777" w:rsidR="00293CD8" w:rsidRPr="000737E6" w:rsidRDefault="00293CD8" w:rsidP="00873F4C">
            <w:pPr>
              <w:pStyle w:val="TAC"/>
            </w:pPr>
            <w:r w:rsidRPr="000737E6">
              <w:t>5</w:t>
            </w:r>
          </w:p>
        </w:tc>
        <w:tc>
          <w:tcPr>
            <w:tcW w:w="709" w:type="dxa"/>
            <w:hideMark/>
          </w:tcPr>
          <w:p w14:paraId="0DB2FBC0" w14:textId="77777777" w:rsidR="00293CD8" w:rsidRPr="000737E6" w:rsidRDefault="00293CD8" w:rsidP="00873F4C">
            <w:pPr>
              <w:pStyle w:val="TAC"/>
            </w:pPr>
            <w:r w:rsidRPr="000737E6">
              <w:t>4</w:t>
            </w:r>
          </w:p>
        </w:tc>
        <w:tc>
          <w:tcPr>
            <w:tcW w:w="709" w:type="dxa"/>
            <w:hideMark/>
          </w:tcPr>
          <w:p w14:paraId="26709D96" w14:textId="77777777" w:rsidR="00293CD8" w:rsidRPr="000737E6" w:rsidRDefault="00293CD8" w:rsidP="00873F4C">
            <w:pPr>
              <w:pStyle w:val="TAC"/>
            </w:pPr>
            <w:r w:rsidRPr="000737E6">
              <w:t>3</w:t>
            </w:r>
          </w:p>
        </w:tc>
        <w:tc>
          <w:tcPr>
            <w:tcW w:w="709" w:type="dxa"/>
            <w:hideMark/>
          </w:tcPr>
          <w:p w14:paraId="495A5D1B" w14:textId="77777777" w:rsidR="00293CD8" w:rsidRPr="000737E6" w:rsidRDefault="00293CD8" w:rsidP="00873F4C">
            <w:pPr>
              <w:pStyle w:val="TAC"/>
            </w:pPr>
            <w:r w:rsidRPr="000737E6">
              <w:t>2</w:t>
            </w:r>
          </w:p>
        </w:tc>
        <w:tc>
          <w:tcPr>
            <w:tcW w:w="709" w:type="dxa"/>
            <w:hideMark/>
          </w:tcPr>
          <w:p w14:paraId="2AB2B7F1" w14:textId="77777777" w:rsidR="00293CD8" w:rsidRPr="000737E6" w:rsidRDefault="00293CD8" w:rsidP="00873F4C">
            <w:pPr>
              <w:pStyle w:val="TAC"/>
            </w:pPr>
            <w:r w:rsidRPr="000737E6">
              <w:t>1</w:t>
            </w:r>
          </w:p>
        </w:tc>
        <w:tc>
          <w:tcPr>
            <w:tcW w:w="1346" w:type="dxa"/>
          </w:tcPr>
          <w:p w14:paraId="254757F1" w14:textId="77777777" w:rsidR="00293CD8" w:rsidRPr="000737E6" w:rsidRDefault="00293CD8" w:rsidP="00873F4C">
            <w:pPr>
              <w:pStyle w:val="TAL"/>
            </w:pPr>
          </w:p>
        </w:tc>
      </w:tr>
      <w:tr w:rsidR="00293CD8" w:rsidRPr="000737E6" w14:paraId="2A7BF9C1"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E52DFD" w14:textId="77777777" w:rsidR="00293CD8" w:rsidRPr="000737E6" w:rsidRDefault="00293CD8" w:rsidP="00873F4C">
            <w:pPr>
              <w:pStyle w:val="TAC"/>
              <w:rPr>
                <w:noProof/>
                <w:lang w:val="en-US"/>
              </w:rPr>
            </w:pPr>
          </w:p>
          <w:p w14:paraId="4E21FFFA" w14:textId="77777777" w:rsidR="00293CD8" w:rsidRPr="000737E6" w:rsidRDefault="00293CD8" w:rsidP="00873F4C">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0965F516" w14:textId="77777777" w:rsidR="00293CD8" w:rsidRPr="000737E6" w:rsidRDefault="00293CD8" w:rsidP="00873F4C">
            <w:pPr>
              <w:pStyle w:val="TAL"/>
            </w:pPr>
            <w:r w:rsidRPr="000737E6">
              <w:t>octet o51+1</w:t>
            </w:r>
          </w:p>
          <w:p w14:paraId="2778099C" w14:textId="77777777" w:rsidR="00293CD8" w:rsidRPr="000737E6" w:rsidRDefault="00293CD8" w:rsidP="00873F4C">
            <w:pPr>
              <w:pStyle w:val="TAL"/>
            </w:pPr>
          </w:p>
          <w:p w14:paraId="43157D7D" w14:textId="77777777" w:rsidR="00293CD8" w:rsidRPr="000737E6" w:rsidRDefault="00293CD8" w:rsidP="00873F4C">
            <w:pPr>
              <w:pStyle w:val="TAL"/>
            </w:pPr>
            <w:r w:rsidRPr="000737E6">
              <w:t>octet o51+2</w:t>
            </w:r>
          </w:p>
        </w:tc>
      </w:tr>
      <w:tr w:rsidR="00293CD8" w:rsidRPr="000737E6" w14:paraId="5232236E"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2936AE" w14:textId="77777777" w:rsidR="00293CD8" w:rsidRPr="000737E6" w:rsidRDefault="00293CD8" w:rsidP="00873F4C">
            <w:pPr>
              <w:pStyle w:val="TAC"/>
            </w:pPr>
          </w:p>
          <w:p w14:paraId="55239BAF" w14:textId="77777777" w:rsidR="00293CD8" w:rsidRPr="000737E6" w:rsidRDefault="00293CD8" w:rsidP="00873F4C">
            <w:pPr>
              <w:pStyle w:val="TAC"/>
            </w:pPr>
            <w:r w:rsidRPr="000737E6">
              <w:t>Radio parameters per geographical area info 1</w:t>
            </w:r>
          </w:p>
        </w:tc>
        <w:tc>
          <w:tcPr>
            <w:tcW w:w="1346" w:type="dxa"/>
            <w:tcBorders>
              <w:top w:val="nil"/>
              <w:left w:val="single" w:sz="6" w:space="0" w:color="auto"/>
              <w:bottom w:val="nil"/>
              <w:right w:val="nil"/>
            </w:tcBorders>
          </w:tcPr>
          <w:p w14:paraId="521866C2" w14:textId="77777777" w:rsidR="00293CD8" w:rsidRPr="000737E6" w:rsidRDefault="00293CD8" w:rsidP="00873F4C">
            <w:pPr>
              <w:pStyle w:val="TAL"/>
            </w:pPr>
            <w:r w:rsidRPr="000737E6">
              <w:t>octet o51+3</w:t>
            </w:r>
          </w:p>
          <w:p w14:paraId="0D2B06AF" w14:textId="77777777" w:rsidR="00293CD8" w:rsidRPr="000737E6" w:rsidRDefault="00293CD8" w:rsidP="00873F4C">
            <w:pPr>
              <w:pStyle w:val="TAL"/>
            </w:pPr>
          </w:p>
          <w:p w14:paraId="46AC11C2" w14:textId="77777777" w:rsidR="00293CD8" w:rsidRPr="000737E6" w:rsidRDefault="00293CD8" w:rsidP="00873F4C">
            <w:pPr>
              <w:pStyle w:val="TAL"/>
            </w:pPr>
            <w:r w:rsidRPr="000737E6">
              <w:t>octet o513</w:t>
            </w:r>
          </w:p>
        </w:tc>
      </w:tr>
      <w:tr w:rsidR="00293CD8" w:rsidRPr="000737E6" w14:paraId="7098EFC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618A3" w14:textId="77777777" w:rsidR="00293CD8" w:rsidRPr="000737E6" w:rsidRDefault="00293CD8" w:rsidP="00873F4C">
            <w:pPr>
              <w:pStyle w:val="TAC"/>
            </w:pPr>
          </w:p>
          <w:p w14:paraId="7B6C11B5" w14:textId="77777777" w:rsidR="00293CD8" w:rsidRPr="000737E6" w:rsidRDefault="00293CD8" w:rsidP="00873F4C">
            <w:pPr>
              <w:pStyle w:val="TAC"/>
            </w:pPr>
            <w:r w:rsidRPr="000737E6">
              <w:t>Radio parameters per geographical area info 2</w:t>
            </w:r>
          </w:p>
        </w:tc>
        <w:tc>
          <w:tcPr>
            <w:tcW w:w="1346" w:type="dxa"/>
            <w:tcBorders>
              <w:top w:val="nil"/>
              <w:left w:val="single" w:sz="6" w:space="0" w:color="auto"/>
              <w:bottom w:val="nil"/>
              <w:right w:val="nil"/>
            </w:tcBorders>
          </w:tcPr>
          <w:p w14:paraId="7BF04D8D" w14:textId="77777777" w:rsidR="00293CD8" w:rsidRPr="000737E6" w:rsidRDefault="00293CD8" w:rsidP="00873F4C">
            <w:pPr>
              <w:pStyle w:val="TAL"/>
            </w:pPr>
            <w:r w:rsidRPr="000737E6">
              <w:t>octet (o513+1)*</w:t>
            </w:r>
          </w:p>
          <w:p w14:paraId="4CDC23B7" w14:textId="77777777" w:rsidR="00293CD8" w:rsidRPr="000737E6" w:rsidRDefault="00293CD8" w:rsidP="00873F4C">
            <w:pPr>
              <w:pStyle w:val="TAL"/>
            </w:pPr>
          </w:p>
          <w:p w14:paraId="3453094F" w14:textId="77777777" w:rsidR="00293CD8" w:rsidRPr="000737E6" w:rsidRDefault="00293CD8" w:rsidP="00873F4C">
            <w:pPr>
              <w:pStyle w:val="TAL"/>
            </w:pPr>
            <w:r w:rsidRPr="000737E6">
              <w:t>octet o514*</w:t>
            </w:r>
          </w:p>
        </w:tc>
      </w:tr>
      <w:tr w:rsidR="00293CD8" w:rsidRPr="000737E6" w14:paraId="7C582E58"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32AC4" w14:textId="77777777" w:rsidR="00293CD8" w:rsidRPr="000737E6" w:rsidRDefault="00293CD8" w:rsidP="00873F4C">
            <w:pPr>
              <w:pStyle w:val="TAC"/>
            </w:pPr>
          </w:p>
          <w:p w14:paraId="63FC5EB8"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63CA978D" w14:textId="77777777" w:rsidR="00293CD8" w:rsidRPr="000737E6" w:rsidRDefault="00293CD8" w:rsidP="00873F4C">
            <w:pPr>
              <w:pStyle w:val="TAL"/>
              <w:rPr>
                <w:lang w:val="sv-SE"/>
              </w:rPr>
            </w:pPr>
            <w:r w:rsidRPr="000737E6">
              <w:rPr>
                <w:lang w:val="sv-SE"/>
              </w:rPr>
              <w:t>octet (</w:t>
            </w:r>
            <w:r w:rsidRPr="000737E6">
              <w:t>o514+1)</w:t>
            </w:r>
            <w:r w:rsidRPr="000737E6">
              <w:rPr>
                <w:lang w:val="sv-SE"/>
              </w:rPr>
              <w:t>*</w:t>
            </w:r>
          </w:p>
          <w:p w14:paraId="6E24ECD6" w14:textId="77777777" w:rsidR="00293CD8" w:rsidRPr="000737E6" w:rsidRDefault="00293CD8" w:rsidP="00873F4C">
            <w:pPr>
              <w:pStyle w:val="TAL"/>
              <w:rPr>
                <w:lang w:val="sv-SE"/>
              </w:rPr>
            </w:pPr>
          </w:p>
          <w:p w14:paraId="199ECE2C" w14:textId="77777777" w:rsidR="00293CD8" w:rsidRPr="000737E6" w:rsidRDefault="00293CD8" w:rsidP="00873F4C">
            <w:pPr>
              <w:pStyle w:val="TAL"/>
              <w:rPr>
                <w:lang w:val="sv-SE"/>
              </w:rPr>
            </w:pPr>
            <w:r w:rsidRPr="000737E6">
              <w:rPr>
                <w:lang w:val="sv-SE"/>
              </w:rPr>
              <w:t xml:space="preserve">octet </w:t>
            </w:r>
            <w:r w:rsidRPr="000737E6">
              <w:t>o515</w:t>
            </w:r>
            <w:r w:rsidRPr="000737E6">
              <w:rPr>
                <w:lang w:val="sv-SE"/>
              </w:rPr>
              <w:t>*</w:t>
            </w:r>
          </w:p>
        </w:tc>
      </w:tr>
      <w:tr w:rsidR="00293CD8" w:rsidRPr="000737E6" w14:paraId="1521D5F2"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6E74B" w14:textId="77777777" w:rsidR="00293CD8" w:rsidRPr="000737E6" w:rsidRDefault="00293CD8" w:rsidP="00873F4C">
            <w:pPr>
              <w:pStyle w:val="TAC"/>
              <w:rPr>
                <w:lang w:val="en-US"/>
              </w:rPr>
            </w:pPr>
          </w:p>
          <w:p w14:paraId="641415DD" w14:textId="77777777" w:rsidR="00293CD8" w:rsidRPr="000737E6" w:rsidRDefault="00293CD8" w:rsidP="00873F4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7197B585" w14:textId="77777777" w:rsidR="00293CD8" w:rsidRPr="000737E6" w:rsidRDefault="00293CD8" w:rsidP="00873F4C">
            <w:pPr>
              <w:pStyle w:val="TAL"/>
              <w:rPr>
                <w:lang w:val="sv-SE"/>
              </w:rPr>
            </w:pPr>
            <w:r w:rsidRPr="000737E6">
              <w:rPr>
                <w:lang w:val="sv-SE"/>
              </w:rPr>
              <w:t>octet (o515+1)*</w:t>
            </w:r>
          </w:p>
          <w:p w14:paraId="641BA148" w14:textId="77777777" w:rsidR="00293CD8" w:rsidRPr="000737E6" w:rsidRDefault="00293CD8" w:rsidP="00873F4C">
            <w:pPr>
              <w:pStyle w:val="TAL"/>
              <w:rPr>
                <w:lang w:val="sv-SE"/>
              </w:rPr>
            </w:pPr>
          </w:p>
          <w:p w14:paraId="13072BA3" w14:textId="77777777" w:rsidR="00293CD8" w:rsidRPr="000737E6" w:rsidRDefault="00293CD8" w:rsidP="00873F4C">
            <w:pPr>
              <w:pStyle w:val="TAL"/>
              <w:rPr>
                <w:lang w:val="sv-SE"/>
              </w:rPr>
            </w:pPr>
            <w:r w:rsidRPr="000737E6">
              <w:rPr>
                <w:lang w:val="sv-SE"/>
              </w:rPr>
              <w:t>octet o2*</w:t>
            </w:r>
          </w:p>
        </w:tc>
      </w:tr>
    </w:tbl>
    <w:p w14:paraId="4E197490" w14:textId="77777777" w:rsidR="00293CD8" w:rsidRPr="000737E6" w:rsidRDefault="00293CD8" w:rsidP="00293CD8">
      <w:pPr>
        <w:pStyle w:val="TF"/>
      </w:pPr>
      <w:r w:rsidRPr="000737E6">
        <w:t>Figure 5.5.2.7: NR radio parameters per geographical area list for UE-to-network relay communication</w:t>
      </w:r>
    </w:p>
    <w:p w14:paraId="41999560" w14:textId="77777777" w:rsidR="00293CD8" w:rsidRPr="000737E6" w:rsidRDefault="00293CD8" w:rsidP="00293CD8">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7052071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3C044E48" w14:textId="77777777" w:rsidR="00293CD8" w:rsidRPr="000737E6" w:rsidRDefault="00293CD8" w:rsidP="00873F4C">
            <w:pPr>
              <w:pStyle w:val="TAL"/>
            </w:pPr>
            <w:r w:rsidRPr="000737E6">
              <w:t>Radio parameters per geographical area info:</w:t>
            </w:r>
          </w:p>
          <w:p w14:paraId="0C3BE1CC" w14:textId="77777777" w:rsidR="00293CD8" w:rsidRPr="000737E6" w:rsidRDefault="00293CD8" w:rsidP="00873F4C">
            <w:pPr>
              <w:pStyle w:val="TAL"/>
            </w:pPr>
            <w:r w:rsidRPr="000737E6">
              <w:t>The radio parameters per geographical area info field is coded according to figure 5.5.2.8 and table 5.5.2.8</w:t>
            </w:r>
            <w:r w:rsidRPr="000737E6">
              <w:rPr>
                <w:noProof/>
                <w:lang w:val="en-US"/>
              </w:rPr>
              <w:t>.</w:t>
            </w:r>
          </w:p>
        </w:tc>
      </w:tr>
      <w:tr w:rsidR="00293CD8" w:rsidRPr="000737E6" w14:paraId="468C243D"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5E67E68" w14:textId="77777777" w:rsidR="00293CD8" w:rsidRPr="000737E6" w:rsidRDefault="00293CD8" w:rsidP="00873F4C">
            <w:pPr>
              <w:pStyle w:val="TAL"/>
            </w:pPr>
          </w:p>
        </w:tc>
      </w:tr>
    </w:tbl>
    <w:p w14:paraId="09570471"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5021BEB9" w14:textId="77777777" w:rsidTr="00873F4C">
        <w:trPr>
          <w:cantSplit/>
          <w:jc w:val="center"/>
        </w:trPr>
        <w:tc>
          <w:tcPr>
            <w:tcW w:w="708" w:type="dxa"/>
            <w:hideMark/>
          </w:tcPr>
          <w:p w14:paraId="6A521314" w14:textId="77777777" w:rsidR="00293CD8" w:rsidRPr="000737E6" w:rsidRDefault="00293CD8" w:rsidP="00873F4C">
            <w:pPr>
              <w:pStyle w:val="TAC"/>
            </w:pPr>
            <w:r w:rsidRPr="000737E6">
              <w:t>8</w:t>
            </w:r>
          </w:p>
        </w:tc>
        <w:tc>
          <w:tcPr>
            <w:tcW w:w="709" w:type="dxa"/>
            <w:hideMark/>
          </w:tcPr>
          <w:p w14:paraId="69B2D0A9" w14:textId="77777777" w:rsidR="00293CD8" w:rsidRPr="000737E6" w:rsidRDefault="00293CD8" w:rsidP="00873F4C">
            <w:pPr>
              <w:pStyle w:val="TAC"/>
            </w:pPr>
            <w:r w:rsidRPr="000737E6">
              <w:t>7</w:t>
            </w:r>
          </w:p>
        </w:tc>
        <w:tc>
          <w:tcPr>
            <w:tcW w:w="709" w:type="dxa"/>
            <w:hideMark/>
          </w:tcPr>
          <w:p w14:paraId="0BFBE0E7" w14:textId="77777777" w:rsidR="00293CD8" w:rsidRPr="000737E6" w:rsidRDefault="00293CD8" w:rsidP="00873F4C">
            <w:pPr>
              <w:pStyle w:val="TAC"/>
            </w:pPr>
            <w:r w:rsidRPr="000737E6">
              <w:t>6</w:t>
            </w:r>
          </w:p>
        </w:tc>
        <w:tc>
          <w:tcPr>
            <w:tcW w:w="709" w:type="dxa"/>
            <w:hideMark/>
          </w:tcPr>
          <w:p w14:paraId="58EFBAE9" w14:textId="77777777" w:rsidR="00293CD8" w:rsidRPr="000737E6" w:rsidRDefault="00293CD8" w:rsidP="00873F4C">
            <w:pPr>
              <w:pStyle w:val="TAC"/>
            </w:pPr>
            <w:r w:rsidRPr="000737E6">
              <w:t>5</w:t>
            </w:r>
          </w:p>
        </w:tc>
        <w:tc>
          <w:tcPr>
            <w:tcW w:w="709" w:type="dxa"/>
            <w:hideMark/>
          </w:tcPr>
          <w:p w14:paraId="7FE250EF" w14:textId="77777777" w:rsidR="00293CD8" w:rsidRPr="000737E6" w:rsidRDefault="00293CD8" w:rsidP="00873F4C">
            <w:pPr>
              <w:pStyle w:val="TAC"/>
            </w:pPr>
            <w:r w:rsidRPr="000737E6">
              <w:t>4</w:t>
            </w:r>
          </w:p>
        </w:tc>
        <w:tc>
          <w:tcPr>
            <w:tcW w:w="709" w:type="dxa"/>
            <w:hideMark/>
          </w:tcPr>
          <w:p w14:paraId="2847EE4A" w14:textId="77777777" w:rsidR="00293CD8" w:rsidRPr="000737E6" w:rsidRDefault="00293CD8" w:rsidP="00873F4C">
            <w:pPr>
              <w:pStyle w:val="TAC"/>
            </w:pPr>
            <w:r w:rsidRPr="000737E6">
              <w:t>3</w:t>
            </w:r>
          </w:p>
        </w:tc>
        <w:tc>
          <w:tcPr>
            <w:tcW w:w="709" w:type="dxa"/>
            <w:hideMark/>
          </w:tcPr>
          <w:p w14:paraId="6A8D6452" w14:textId="77777777" w:rsidR="00293CD8" w:rsidRPr="000737E6" w:rsidRDefault="00293CD8" w:rsidP="00873F4C">
            <w:pPr>
              <w:pStyle w:val="TAC"/>
            </w:pPr>
            <w:r w:rsidRPr="000737E6">
              <w:t>2</w:t>
            </w:r>
          </w:p>
        </w:tc>
        <w:tc>
          <w:tcPr>
            <w:tcW w:w="709" w:type="dxa"/>
            <w:hideMark/>
          </w:tcPr>
          <w:p w14:paraId="4D4E9D04" w14:textId="77777777" w:rsidR="00293CD8" w:rsidRPr="000737E6" w:rsidRDefault="00293CD8" w:rsidP="00873F4C">
            <w:pPr>
              <w:pStyle w:val="TAC"/>
            </w:pPr>
            <w:r w:rsidRPr="000737E6">
              <w:t>1</w:t>
            </w:r>
          </w:p>
        </w:tc>
        <w:tc>
          <w:tcPr>
            <w:tcW w:w="1416" w:type="dxa"/>
          </w:tcPr>
          <w:p w14:paraId="5BEA8CA0" w14:textId="77777777" w:rsidR="00293CD8" w:rsidRPr="000737E6" w:rsidRDefault="00293CD8" w:rsidP="00873F4C">
            <w:pPr>
              <w:pStyle w:val="TAL"/>
            </w:pPr>
          </w:p>
        </w:tc>
      </w:tr>
      <w:tr w:rsidR="00293CD8" w:rsidRPr="000737E6" w14:paraId="5460C5CB"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EAEED" w14:textId="77777777" w:rsidR="00293CD8" w:rsidRPr="000737E6" w:rsidRDefault="00293CD8" w:rsidP="00873F4C">
            <w:pPr>
              <w:pStyle w:val="TAC"/>
            </w:pPr>
          </w:p>
          <w:p w14:paraId="17A98D45" w14:textId="77777777" w:rsidR="00293CD8" w:rsidRPr="000737E6" w:rsidRDefault="00293CD8" w:rsidP="00873F4C">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5E9D5B5E" w14:textId="77777777" w:rsidR="00293CD8" w:rsidRPr="000737E6" w:rsidRDefault="00293CD8" w:rsidP="00873F4C">
            <w:pPr>
              <w:pStyle w:val="TAL"/>
            </w:pPr>
            <w:r w:rsidRPr="000737E6">
              <w:t>octet o510+1</w:t>
            </w:r>
          </w:p>
          <w:p w14:paraId="55C7140B" w14:textId="77777777" w:rsidR="00293CD8" w:rsidRPr="000737E6" w:rsidRDefault="00293CD8" w:rsidP="00873F4C">
            <w:pPr>
              <w:pStyle w:val="TAL"/>
            </w:pPr>
          </w:p>
          <w:p w14:paraId="5158BD3E" w14:textId="77777777" w:rsidR="00293CD8" w:rsidRPr="000737E6" w:rsidRDefault="00293CD8" w:rsidP="00873F4C">
            <w:pPr>
              <w:pStyle w:val="TAL"/>
            </w:pPr>
            <w:r w:rsidRPr="000737E6">
              <w:t>octet o510+2</w:t>
            </w:r>
          </w:p>
        </w:tc>
      </w:tr>
      <w:tr w:rsidR="00293CD8" w:rsidRPr="000737E6" w14:paraId="4E499678"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90E785" w14:textId="77777777" w:rsidR="00293CD8" w:rsidRPr="000737E6" w:rsidRDefault="00293CD8" w:rsidP="00873F4C">
            <w:pPr>
              <w:pStyle w:val="TAC"/>
            </w:pPr>
          </w:p>
          <w:p w14:paraId="150EACF0" w14:textId="77777777" w:rsidR="00293CD8" w:rsidRPr="000737E6" w:rsidRDefault="00293CD8" w:rsidP="00873F4C">
            <w:pPr>
              <w:pStyle w:val="TAC"/>
            </w:pPr>
            <w:r w:rsidRPr="000737E6">
              <w:t>Geographical area</w:t>
            </w:r>
          </w:p>
        </w:tc>
        <w:tc>
          <w:tcPr>
            <w:tcW w:w="1416" w:type="dxa"/>
            <w:tcBorders>
              <w:top w:val="nil"/>
              <w:left w:val="single" w:sz="6" w:space="0" w:color="auto"/>
              <w:bottom w:val="nil"/>
              <w:right w:val="nil"/>
            </w:tcBorders>
          </w:tcPr>
          <w:p w14:paraId="6F0D41EF" w14:textId="77777777" w:rsidR="00293CD8" w:rsidRPr="000737E6" w:rsidRDefault="00293CD8" w:rsidP="00873F4C">
            <w:pPr>
              <w:pStyle w:val="TAL"/>
            </w:pPr>
            <w:r w:rsidRPr="000737E6">
              <w:t>octet o510+3</w:t>
            </w:r>
          </w:p>
          <w:p w14:paraId="6AA76A5A" w14:textId="77777777" w:rsidR="00293CD8" w:rsidRPr="000737E6" w:rsidRDefault="00293CD8" w:rsidP="00873F4C">
            <w:pPr>
              <w:pStyle w:val="TAL"/>
            </w:pPr>
          </w:p>
          <w:p w14:paraId="33A7FAB4" w14:textId="77777777" w:rsidR="00293CD8" w:rsidRPr="000737E6" w:rsidRDefault="00293CD8" w:rsidP="00873F4C">
            <w:pPr>
              <w:pStyle w:val="TAL"/>
            </w:pPr>
            <w:r w:rsidRPr="000737E6">
              <w:t>octet o5100</w:t>
            </w:r>
          </w:p>
        </w:tc>
      </w:tr>
      <w:tr w:rsidR="00293CD8" w:rsidRPr="000737E6" w14:paraId="4BF33C9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E5394" w14:textId="77777777" w:rsidR="00293CD8" w:rsidRPr="000737E6" w:rsidRDefault="00293CD8" w:rsidP="00873F4C">
            <w:pPr>
              <w:pStyle w:val="TAC"/>
            </w:pPr>
          </w:p>
          <w:p w14:paraId="3E795ABD" w14:textId="77777777" w:rsidR="00293CD8" w:rsidRPr="000737E6" w:rsidRDefault="00293CD8" w:rsidP="00873F4C">
            <w:pPr>
              <w:pStyle w:val="TAC"/>
            </w:pPr>
            <w:r w:rsidRPr="000737E6">
              <w:t>Radio parameters</w:t>
            </w:r>
          </w:p>
        </w:tc>
        <w:tc>
          <w:tcPr>
            <w:tcW w:w="1416" w:type="dxa"/>
            <w:tcBorders>
              <w:top w:val="nil"/>
              <w:left w:val="single" w:sz="6" w:space="0" w:color="auto"/>
              <w:bottom w:val="nil"/>
              <w:right w:val="nil"/>
            </w:tcBorders>
          </w:tcPr>
          <w:p w14:paraId="509AD5CF" w14:textId="77777777" w:rsidR="00293CD8" w:rsidRPr="000737E6" w:rsidRDefault="00293CD8" w:rsidP="00873F4C">
            <w:pPr>
              <w:pStyle w:val="TAL"/>
            </w:pPr>
            <w:r w:rsidRPr="000737E6">
              <w:t>octet o5100+1</w:t>
            </w:r>
          </w:p>
          <w:p w14:paraId="5F09352C" w14:textId="77777777" w:rsidR="00293CD8" w:rsidRPr="000737E6" w:rsidRDefault="00293CD8" w:rsidP="00873F4C">
            <w:pPr>
              <w:pStyle w:val="TAL"/>
            </w:pPr>
          </w:p>
          <w:p w14:paraId="7F49C40E" w14:textId="77777777" w:rsidR="00293CD8" w:rsidRPr="000737E6" w:rsidRDefault="00293CD8" w:rsidP="00873F4C">
            <w:pPr>
              <w:pStyle w:val="TAL"/>
            </w:pPr>
            <w:r w:rsidRPr="000737E6">
              <w:t>octet o511-1</w:t>
            </w:r>
          </w:p>
        </w:tc>
      </w:tr>
      <w:tr w:rsidR="00293CD8" w:rsidRPr="000737E6" w14:paraId="5AF74CD3" w14:textId="77777777" w:rsidTr="00873F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D67DE65" w14:textId="77777777" w:rsidR="00293CD8" w:rsidRPr="000737E6" w:rsidRDefault="00293CD8" w:rsidP="00873F4C">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24CBA05C" w14:textId="77777777" w:rsidR="00293CD8" w:rsidRPr="000737E6" w:rsidRDefault="00293CD8" w:rsidP="00873F4C">
            <w:pPr>
              <w:pStyle w:val="TAC"/>
            </w:pPr>
            <w:r w:rsidRPr="000737E6">
              <w:t>0</w:t>
            </w:r>
          </w:p>
          <w:p w14:paraId="32D3B0D4"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E3392D3" w14:textId="77777777" w:rsidR="00293CD8" w:rsidRPr="000737E6" w:rsidRDefault="00293CD8" w:rsidP="00873F4C">
            <w:pPr>
              <w:pStyle w:val="TAC"/>
            </w:pPr>
            <w:r w:rsidRPr="000737E6">
              <w:t>0</w:t>
            </w:r>
          </w:p>
          <w:p w14:paraId="1B949261"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DC0521B" w14:textId="77777777" w:rsidR="00293CD8" w:rsidRPr="000737E6" w:rsidRDefault="00293CD8" w:rsidP="00873F4C">
            <w:pPr>
              <w:pStyle w:val="TAC"/>
            </w:pPr>
            <w:r w:rsidRPr="000737E6">
              <w:t>0</w:t>
            </w:r>
          </w:p>
          <w:p w14:paraId="461A987F"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5590CF1" w14:textId="77777777" w:rsidR="00293CD8" w:rsidRPr="000737E6" w:rsidRDefault="00293CD8" w:rsidP="00873F4C">
            <w:pPr>
              <w:pStyle w:val="TAC"/>
            </w:pPr>
            <w:r w:rsidRPr="000737E6">
              <w:t>0</w:t>
            </w:r>
          </w:p>
          <w:p w14:paraId="445233FF"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0A18B31" w14:textId="77777777" w:rsidR="00293CD8" w:rsidRPr="000737E6" w:rsidRDefault="00293CD8" w:rsidP="00873F4C">
            <w:pPr>
              <w:pStyle w:val="TAC"/>
            </w:pPr>
            <w:r w:rsidRPr="000737E6">
              <w:t>0</w:t>
            </w:r>
          </w:p>
          <w:p w14:paraId="70658A33"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273B799" w14:textId="77777777" w:rsidR="00293CD8" w:rsidRPr="000737E6" w:rsidRDefault="00293CD8" w:rsidP="00873F4C">
            <w:pPr>
              <w:pStyle w:val="TAC"/>
            </w:pPr>
            <w:r w:rsidRPr="000737E6">
              <w:t>0</w:t>
            </w:r>
          </w:p>
          <w:p w14:paraId="2C571FCE"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56BF6A9" w14:textId="77777777" w:rsidR="00293CD8" w:rsidRPr="000737E6" w:rsidRDefault="00293CD8" w:rsidP="00873F4C">
            <w:pPr>
              <w:pStyle w:val="TAC"/>
            </w:pPr>
            <w:r w:rsidRPr="000737E6">
              <w:t>0</w:t>
            </w:r>
          </w:p>
          <w:p w14:paraId="39E26D30" w14:textId="77777777" w:rsidR="00293CD8" w:rsidRPr="000737E6" w:rsidRDefault="00293CD8" w:rsidP="00873F4C">
            <w:pPr>
              <w:pStyle w:val="TAC"/>
            </w:pPr>
            <w:r w:rsidRPr="000737E6">
              <w:t>Spare</w:t>
            </w:r>
          </w:p>
        </w:tc>
        <w:tc>
          <w:tcPr>
            <w:tcW w:w="1416" w:type="dxa"/>
            <w:tcBorders>
              <w:top w:val="nil"/>
              <w:left w:val="single" w:sz="6" w:space="0" w:color="auto"/>
              <w:bottom w:val="nil"/>
              <w:right w:val="nil"/>
            </w:tcBorders>
            <w:hideMark/>
          </w:tcPr>
          <w:p w14:paraId="3E83A254" w14:textId="77777777" w:rsidR="00293CD8" w:rsidRPr="000737E6" w:rsidRDefault="00293CD8" w:rsidP="00873F4C">
            <w:pPr>
              <w:pStyle w:val="TAL"/>
            </w:pPr>
            <w:r w:rsidRPr="000737E6">
              <w:t>octet o511</w:t>
            </w:r>
          </w:p>
        </w:tc>
      </w:tr>
    </w:tbl>
    <w:p w14:paraId="5C4B3276" w14:textId="77777777" w:rsidR="00293CD8" w:rsidRPr="000737E6" w:rsidRDefault="00293CD8" w:rsidP="00293CD8">
      <w:pPr>
        <w:pStyle w:val="TF"/>
      </w:pPr>
      <w:r w:rsidRPr="000737E6">
        <w:t>Figure 5.5.2.8: Radio parameters per geographical area info</w:t>
      </w:r>
    </w:p>
    <w:p w14:paraId="4BDBC3B7" w14:textId="77777777" w:rsidR="00293CD8" w:rsidRPr="000737E6" w:rsidRDefault="00293CD8" w:rsidP="00293CD8">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8EF3F2A"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8F01E12" w14:textId="77777777" w:rsidR="00293CD8" w:rsidRPr="000737E6" w:rsidRDefault="00293CD8" w:rsidP="00873F4C">
            <w:pPr>
              <w:pStyle w:val="TAL"/>
            </w:pPr>
            <w:r w:rsidRPr="000737E6">
              <w:t>Geographical area (octet o510+3 to o5100):</w:t>
            </w:r>
          </w:p>
          <w:p w14:paraId="3EBE632B" w14:textId="77777777" w:rsidR="00293CD8" w:rsidRPr="000737E6" w:rsidRDefault="00293CD8" w:rsidP="00873F4C">
            <w:pPr>
              <w:pStyle w:val="TAL"/>
              <w:rPr>
                <w:noProof/>
                <w:lang w:val="en-US"/>
              </w:rPr>
            </w:pPr>
            <w:r w:rsidRPr="000737E6">
              <w:t>The geographical area field is coded according to figure 5.5.2.9 and table 5.5.2.9</w:t>
            </w:r>
            <w:r w:rsidRPr="000737E6">
              <w:rPr>
                <w:noProof/>
                <w:lang w:val="en-US"/>
              </w:rPr>
              <w:t>.</w:t>
            </w:r>
          </w:p>
        </w:tc>
      </w:tr>
      <w:tr w:rsidR="00293CD8" w:rsidRPr="000737E6" w14:paraId="0DB0A656" w14:textId="77777777" w:rsidTr="00873F4C">
        <w:trPr>
          <w:cantSplit/>
          <w:jc w:val="center"/>
        </w:trPr>
        <w:tc>
          <w:tcPr>
            <w:tcW w:w="7094" w:type="dxa"/>
            <w:tcBorders>
              <w:top w:val="nil"/>
              <w:left w:val="single" w:sz="4" w:space="0" w:color="auto"/>
              <w:bottom w:val="nil"/>
              <w:right w:val="single" w:sz="4" w:space="0" w:color="auto"/>
            </w:tcBorders>
          </w:tcPr>
          <w:p w14:paraId="7D57003A" w14:textId="77777777" w:rsidR="00293CD8" w:rsidRPr="000737E6" w:rsidRDefault="00293CD8" w:rsidP="00873F4C">
            <w:pPr>
              <w:pStyle w:val="TAL"/>
            </w:pPr>
          </w:p>
        </w:tc>
      </w:tr>
      <w:tr w:rsidR="00293CD8" w:rsidRPr="000737E6" w14:paraId="16920E42" w14:textId="77777777" w:rsidTr="00873F4C">
        <w:trPr>
          <w:cantSplit/>
          <w:jc w:val="center"/>
        </w:trPr>
        <w:tc>
          <w:tcPr>
            <w:tcW w:w="7094" w:type="dxa"/>
            <w:tcBorders>
              <w:top w:val="nil"/>
              <w:left w:val="single" w:sz="4" w:space="0" w:color="auto"/>
              <w:bottom w:val="nil"/>
              <w:right w:val="single" w:sz="4" w:space="0" w:color="auto"/>
            </w:tcBorders>
            <w:hideMark/>
          </w:tcPr>
          <w:p w14:paraId="4CE9EF0F" w14:textId="77777777" w:rsidR="00293CD8" w:rsidRPr="000737E6" w:rsidRDefault="00293CD8" w:rsidP="00873F4C">
            <w:pPr>
              <w:pStyle w:val="TAL"/>
            </w:pPr>
            <w:r w:rsidRPr="000737E6">
              <w:t>Radio parameters (octet o5100+1 to o511-1):</w:t>
            </w:r>
          </w:p>
          <w:p w14:paraId="4584E6AB" w14:textId="77777777" w:rsidR="00293CD8" w:rsidRPr="000737E6" w:rsidRDefault="00293CD8" w:rsidP="00873F4C">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293CD8" w:rsidRPr="000737E6" w14:paraId="4C0229D6" w14:textId="77777777" w:rsidTr="00873F4C">
        <w:trPr>
          <w:cantSplit/>
          <w:jc w:val="center"/>
        </w:trPr>
        <w:tc>
          <w:tcPr>
            <w:tcW w:w="7094" w:type="dxa"/>
            <w:tcBorders>
              <w:top w:val="nil"/>
              <w:left w:val="single" w:sz="4" w:space="0" w:color="auto"/>
              <w:bottom w:val="nil"/>
              <w:right w:val="single" w:sz="4" w:space="0" w:color="auto"/>
            </w:tcBorders>
          </w:tcPr>
          <w:p w14:paraId="7C39AF2C" w14:textId="77777777" w:rsidR="00293CD8" w:rsidRPr="000737E6" w:rsidRDefault="00293CD8" w:rsidP="00873F4C">
            <w:pPr>
              <w:pStyle w:val="TAL"/>
            </w:pPr>
          </w:p>
        </w:tc>
      </w:tr>
      <w:tr w:rsidR="00293CD8" w:rsidRPr="000737E6" w14:paraId="3D6C1FE2" w14:textId="77777777" w:rsidTr="00873F4C">
        <w:trPr>
          <w:cantSplit/>
          <w:jc w:val="center"/>
        </w:trPr>
        <w:tc>
          <w:tcPr>
            <w:tcW w:w="7094" w:type="dxa"/>
            <w:tcBorders>
              <w:top w:val="nil"/>
              <w:left w:val="single" w:sz="4" w:space="0" w:color="auto"/>
              <w:bottom w:val="nil"/>
              <w:right w:val="single" w:sz="4" w:space="0" w:color="auto"/>
            </w:tcBorders>
            <w:hideMark/>
          </w:tcPr>
          <w:p w14:paraId="0A0BE484" w14:textId="77777777" w:rsidR="00293CD8" w:rsidRPr="000737E6" w:rsidRDefault="00293CD8" w:rsidP="00873F4C">
            <w:pPr>
              <w:pStyle w:val="TAL"/>
              <w:rPr>
                <w:noProof/>
                <w:lang w:val="en-US"/>
              </w:rPr>
            </w:pPr>
            <w:r w:rsidRPr="000737E6">
              <w:t>Managed indicator (MI) (octet o511 bit 8):</w:t>
            </w:r>
          </w:p>
          <w:p w14:paraId="054A5367" w14:textId="77777777" w:rsidR="00293CD8" w:rsidRPr="000737E6" w:rsidRDefault="00293CD8" w:rsidP="00873F4C">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0F6E59C8" w14:textId="77777777" w:rsidR="00293CD8" w:rsidRPr="000737E6" w:rsidRDefault="00293CD8" w:rsidP="00873F4C">
            <w:pPr>
              <w:pStyle w:val="TAL"/>
            </w:pPr>
            <w:r w:rsidRPr="000737E6">
              <w:t>Bit</w:t>
            </w:r>
          </w:p>
          <w:p w14:paraId="17770C73" w14:textId="77777777" w:rsidR="00293CD8" w:rsidRPr="000737E6" w:rsidRDefault="00293CD8" w:rsidP="00873F4C">
            <w:pPr>
              <w:pStyle w:val="TAL"/>
              <w:rPr>
                <w:b/>
              </w:rPr>
            </w:pPr>
            <w:r w:rsidRPr="000737E6">
              <w:rPr>
                <w:b/>
              </w:rPr>
              <w:t>8</w:t>
            </w:r>
          </w:p>
          <w:p w14:paraId="4D25537F" w14:textId="77777777" w:rsidR="00293CD8" w:rsidRPr="000737E6" w:rsidRDefault="00293CD8" w:rsidP="00873F4C">
            <w:pPr>
              <w:pStyle w:val="TAL"/>
            </w:pPr>
            <w:r w:rsidRPr="000737E6">
              <w:t>0</w:t>
            </w:r>
            <w:r w:rsidRPr="000737E6">
              <w:tab/>
              <w:t>Non-operator managed</w:t>
            </w:r>
          </w:p>
          <w:p w14:paraId="2C010010" w14:textId="77777777" w:rsidR="00293CD8" w:rsidRPr="000737E6" w:rsidRDefault="00293CD8" w:rsidP="00873F4C">
            <w:pPr>
              <w:pStyle w:val="TAL"/>
            </w:pPr>
            <w:r w:rsidRPr="000737E6">
              <w:t>1</w:t>
            </w:r>
            <w:r w:rsidRPr="000737E6">
              <w:tab/>
              <w:t>Operator managed</w:t>
            </w:r>
          </w:p>
        </w:tc>
      </w:tr>
      <w:tr w:rsidR="00293CD8" w:rsidRPr="000737E6" w14:paraId="16CA705B" w14:textId="77777777" w:rsidTr="00873F4C">
        <w:trPr>
          <w:cantSplit/>
          <w:jc w:val="center"/>
        </w:trPr>
        <w:tc>
          <w:tcPr>
            <w:tcW w:w="7094" w:type="dxa"/>
            <w:tcBorders>
              <w:top w:val="nil"/>
              <w:left w:val="single" w:sz="4" w:space="0" w:color="auto"/>
              <w:bottom w:val="nil"/>
              <w:right w:val="single" w:sz="4" w:space="0" w:color="auto"/>
            </w:tcBorders>
          </w:tcPr>
          <w:p w14:paraId="780FF22C" w14:textId="77777777" w:rsidR="00293CD8" w:rsidRPr="000737E6" w:rsidRDefault="00293CD8" w:rsidP="00873F4C">
            <w:pPr>
              <w:pStyle w:val="TAL"/>
            </w:pPr>
          </w:p>
        </w:tc>
      </w:tr>
      <w:tr w:rsidR="00293CD8" w:rsidRPr="000737E6" w14:paraId="494EA274" w14:textId="77777777" w:rsidTr="00873F4C">
        <w:trPr>
          <w:cantSplit/>
          <w:jc w:val="center"/>
        </w:trPr>
        <w:tc>
          <w:tcPr>
            <w:tcW w:w="7094" w:type="dxa"/>
            <w:tcBorders>
              <w:top w:val="nil"/>
              <w:left w:val="single" w:sz="4" w:space="0" w:color="auto"/>
              <w:bottom w:val="single" w:sz="4" w:space="0" w:color="auto"/>
              <w:right w:val="single" w:sz="4" w:space="0" w:color="auto"/>
            </w:tcBorders>
            <w:hideMark/>
          </w:tcPr>
          <w:p w14:paraId="6F451BF6" w14:textId="77777777" w:rsidR="00293CD8" w:rsidRPr="000737E6" w:rsidRDefault="00293CD8" w:rsidP="00873F4C">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68BB202B"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7F9B858A" w14:textId="77777777" w:rsidTr="00873F4C">
        <w:trPr>
          <w:cantSplit/>
          <w:jc w:val="center"/>
        </w:trPr>
        <w:tc>
          <w:tcPr>
            <w:tcW w:w="708" w:type="dxa"/>
            <w:hideMark/>
          </w:tcPr>
          <w:p w14:paraId="6DCDFE44" w14:textId="77777777" w:rsidR="00293CD8" w:rsidRPr="000737E6" w:rsidRDefault="00293CD8" w:rsidP="00873F4C">
            <w:pPr>
              <w:pStyle w:val="TAC"/>
            </w:pPr>
            <w:r w:rsidRPr="000737E6">
              <w:lastRenderedPageBreak/>
              <w:t>8</w:t>
            </w:r>
          </w:p>
        </w:tc>
        <w:tc>
          <w:tcPr>
            <w:tcW w:w="709" w:type="dxa"/>
            <w:hideMark/>
          </w:tcPr>
          <w:p w14:paraId="12A05F15" w14:textId="77777777" w:rsidR="00293CD8" w:rsidRPr="000737E6" w:rsidRDefault="00293CD8" w:rsidP="00873F4C">
            <w:pPr>
              <w:pStyle w:val="TAC"/>
            </w:pPr>
            <w:r w:rsidRPr="000737E6">
              <w:t>7</w:t>
            </w:r>
          </w:p>
        </w:tc>
        <w:tc>
          <w:tcPr>
            <w:tcW w:w="709" w:type="dxa"/>
            <w:hideMark/>
          </w:tcPr>
          <w:p w14:paraId="2D6C5D28" w14:textId="77777777" w:rsidR="00293CD8" w:rsidRPr="000737E6" w:rsidRDefault="00293CD8" w:rsidP="00873F4C">
            <w:pPr>
              <w:pStyle w:val="TAC"/>
            </w:pPr>
            <w:r w:rsidRPr="000737E6">
              <w:t>6</w:t>
            </w:r>
          </w:p>
        </w:tc>
        <w:tc>
          <w:tcPr>
            <w:tcW w:w="709" w:type="dxa"/>
            <w:hideMark/>
          </w:tcPr>
          <w:p w14:paraId="313E87AC" w14:textId="77777777" w:rsidR="00293CD8" w:rsidRPr="000737E6" w:rsidRDefault="00293CD8" w:rsidP="00873F4C">
            <w:pPr>
              <w:pStyle w:val="TAC"/>
            </w:pPr>
            <w:r w:rsidRPr="000737E6">
              <w:t>5</w:t>
            </w:r>
          </w:p>
        </w:tc>
        <w:tc>
          <w:tcPr>
            <w:tcW w:w="709" w:type="dxa"/>
            <w:hideMark/>
          </w:tcPr>
          <w:p w14:paraId="46E7978B" w14:textId="77777777" w:rsidR="00293CD8" w:rsidRPr="000737E6" w:rsidRDefault="00293CD8" w:rsidP="00873F4C">
            <w:pPr>
              <w:pStyle w:val="TAC"/>
            </w:pPr>
            <w:r w:rsidRPr="000737E6">
              <w:t>4</w:t>
            </w:r>
          </w:p>
        </w:tc>
        <w:tc>
          <w:tcPr>
            <w:tcW w:w="709" w:type="dxa"/>
            <w:hideMark/>
          </w:tcPr>
          <w:p w14:paraId="3DAD82F7" w14:textId="77777777" w:rsidR="00293CD8" w:rsidRPr="000737E6" w:rsidRDefault="00293CD8" w:rsidP="00873F4C">
            <w:pPr>
              <w:pStyle w:val="TAC"/>
            </w:pPr>
            <w:r w:rsidRPr="000737E6">
              <w:t>3</w:t>
            </w:r>
          </w:p>
        </w:tc>
        <w:tc>
          <w:tcPr>
            <w:tcW w:w="709" w:type="dxa"/>
            <w:hideMark/>
          </w:tcPr>
          <w:p w14:paraId="448624E8" w14:textId="77777777" w:rsidR="00293CD8" w:rsidRPr="000737E6" w:rsidRDefault="00293CD8" w:rsidP="00873F4C">
            <w:pPr>
              <w:pStyle w:val="TAC"/>
            </w:pPr>
            <w:r w:rsidRPr="000737E6">
              <w:t>2</w:t>
            </w:r>
          </w:p>
        </w:tc>
        <w:tc>
          <w:tcPr>
            <w:tcW w:w="709" w:type="dxa"/>
            <w:hideMark/>
          </w:tcPr>
          <w:p w14:paraId="6942B6B0" w14:textId="77777777" w:rsidR="00293CD8" w:rsidRPr="000737E6" w:rsidRDefault="00293CD8" w:rsidP="00873F4C">
            <w:pPr>
              <w:pStyle w:val="TAC"/>
            </w:pPr>
            <w:r w:rsidRPr="000737E6">
              <w:t>1</w:t>
            </w:r>
          </w:p>
        </w:tc>
        <w:tc>
          <w:tcPr>
            <w:tcW w:w="1346" w:type="dxa"/>
          </w:tcPr>
          <w:p w14:paraId="3F67790C" w14:textId="77777777" w:rsidR="00293CD8" w:rsidRPr="000737E6" w:rsidRDefault="00293CD8" w:rsidP="00873F4C">
            <w:pPr>
              <w:pStyle w:val="TAL"/>
            </w:pPr>
          </w:p>
        </w:tc>
      </w:tr>
      <w:tr w:rsidR="00293CD8" w:rsidRPr="000737E6" w14:paraId="69D46AD3"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5F0A94" w14:textId="77777777" w:rsidR="00293CD8" w:rsidRPr="000737E6" w:rsidRDefault="00293CD8" w:rsidP="00873F4C">
            <w:pPr>
              <w:pStyle w:val="TAC"/>
              <w:rPr>
                <w:noProof/>
                <w:lang w:val="en-US"/>
              </w:rPr>
            </w:pPr>
          </w:p>
          <w:p w14:paraId="35258497" w14:textId="77777777" w:rsidR="00293CD8" w:rsidRPr="000737E6" w:rsidRDefault="00293CD8" w:rsidP="00873F4C">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7B5C70DD" w14:textId="77777777" w:rsidR="00293CD8" w:rsidRPr="000737E6" w:rsidRDefault="00293CD8" w:rsidP="00873F4C">
            <w:pPr>
              <w:pStyle w:val="TAL"/>
            </w:pPr>
            <w:r w:rsidRPr="000737E6">
              <w:t>octet o510+3</w:t>
            </w:r>
          </w:p>
          <w:p w14:paraId="2462D096" w14:textId="77777777" w:rsidR="00293CD8" w:rsidRPr="000737E6" w:rsidRDefault="00293CD8" w:rsidP="00873F4C">
            <w:pPr>
              <w:pStyle w:val="TAL"/>
            </w:pPr>
          </w:p>
          <w:p w14:paraId="7DE8DF88" w14:textId="77777777" w:rsidR="00293CD8" w:rsidRPr="000737E6" w:rsidRDefault="00293CD8" w:rsidP="00873F4C">
            <w:pPr>
              <w:pStyle w:val="TAL"/>
            </w:pPr>
            <w:r w:rsidRPr="000737E6">
              <w:t>octet o510+4</w:t>
            </w:r>
          </w:p>
        </w:tc>
      </w:tr>
      <w:tr w:rsidR="00293CD8" w:rsidRPr="000737E6" w14:paraId="20E2799E"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31BC3" w14:textId="77777777" w:rsidR="00293CD8" w:rsidRPr="000737E6" w:rsidRDefault="00293CD8" w:rsidP="00873F4C">
            <w:pPr>
              <w:pStyle w:val="TAC"/>
            </w:pPr>
          </w:p>
          <w:p w14:paraId="191CCC07" w14:textId="77777777" w:rsidR="00293CD8" w:rsidRPr="000737E6" w:rsidRDefault="00293CD8" w:rsidP="00873F4C">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00CBE743" w14:textId="77777777" w:rsidR="00293CD8" w:rsidRPr="000737E6" w:rsidRDefault="00293CD8" w:rsidP="00873F4C">
            <w:pPr>
              <w:pStyle w:val="TAL"/>
            </w:pPr>
            <w:r w:rsidRPr="000737E6">
              <w:t>octet (o510+5)*</w:t>
            </w:r>
          </w:p>
          <w:p w14:paraId="2973AA17" w14:textId="77777777" w:rsidR="00293CD8" w:rsidRPr="000737E6" w:rsidRDefault="00293CD8" w:rsidP="00873F4C">
            <w:pPr>
              <w:pStyle w:val="TAL"/>
            </w:pPr>
          </w:p>
          <w:p w14:paraId="55510966" w14:textId="77777777" w:rsidR="00293CD8" w:rsidRPr="000737E6" w:rsidRDefault="00293CD8" w:rsidP="00873F4C">
            <w:pPr>
              <w:pStyle w:val="TAL"/>
            </w:pPr>
            <w:r w:rsidRPr="000737E6">
              <w:t>octet (o510+10)*</w:t>
            </w:r>
          </w:p>
        </w:tc>
      </w:tr>
      <w:tr w:rsidR="00293CD8" w:rsidRPr="000737E6" w14:paraId="5CCAA0A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5F3E" w14:textId="77777777" w:rsidR="00293CD8" w:rsidRPr="000737E6" w:rsidRDefault="00293CD8" w:rsidP="00873F4C">
            <w:pPr>
              <w:pStyle w:val="TAC"/>
            </w:pPr>
          </w:p>
          <w:p w14:paraId="2B3293E2" w14:textId="77777777" w:rsidR="00293CD8" w:rsidRPr="000737E6" w:rsidRDefault="00293CD8" w:rsidP="00873F4C">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4E600E15" w14:textId="77777777" w:rsidR="00293CD8" w:rsidRPr="000737E6" w:rsidRDefault="00293CD8" w:rsidP="00873F4C">
            <w:pPr>
              <w:pStyle w:val="TAL"/>
            </w:pPr>
            <w:r w:rsidRPr="000737E6">
              <w:t>octet (o510+11)*</w:t>
            </w:r>
          </w:p>
          <w:p w14:paraId="56091252" w14:textId="77777777" w:rsidR="00293CD8" w:rsidRPr="000737E6" w:rsidRDefault="00293CD8" w:rsidP="00873F4C">
            <w:pPr>
              <w:pStyle w:val="TAL"/>
            </w:pPr>
          </w:p>
          <w:p w14:paraId="3510B3B3" w14:textId="77777777" w:rsidR="00293CD8" w:rsidRPr="000737E6" w:rsidRDefault="00293CD8" w:rsidP="00873F4C">
            <w:pPr>
              <w:pStyle w:val="TAL"/>
            </w:pPr>
            <w:r w:rsidRPr="000737E6">
              <w:t>octet (o510+16)*</w:t>
            </w:r>
          </w:p>
        </w:tc>
      </w:tr>
      <w:tr w:rsidR="00293CD8" w:rsidRPr="000737E6" w14:paraId="3358D163"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33E6D" w14:textId="77777777" w:rsidR="00293CD8" w:rsidRPr="000737E6" w:rsidRDefault="00293CD8" w:rsidP="00873F4C">
            <w:pPr>
              <w:pStyle w:val="TAC"/>
            </w:pPr>
          </w:p>
          <w:p w14:paraId="19FEC82C"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5E51FB07" w14:textId="77777777" w:rsidR="00293CD8" w:rsidRPr="000737E6" w:rsidRDefault="00293CD8" w:rsidP="00873F4C">
            <w:pPr>
              <w:pStyle w:val="TAL"/>
            </w:pPr>
            <w:r w:rsidRPr="000737E6">
              <w:t>octet (o510+17)*</w:t>
            </w:r>
          </w:p>
          <w:p w14:paraId="0A181A7B" w14:textId="77777777" w:rsidR="00293CD8" w:rsidRPr="000737E6" w:rsidRDefault="00293CD8" w:rsidP="00873F4C">
            <w:pPr>
              <w:pStyle w:val="TAL"/>
            </w:pPr>
          </w:p>
          <w:p w14:paraId="59BC997A" w14:textId="77777777" w:rsidR="00293CD8" w:rsidRPr="000737E6" w:rsidRDefault="00293CD8" w:rsidP="00873F4C">
            <w:pPr>
              <w:pStyle w:val="TAL"/>
            </w:pPr>
            <w:r w:rsidRPr="000737E6">
              <w:t>octet (o510-2+6*n)*</w:t>
            </w:r>
          </w:p>
        </w:tc>
      </w:tr>
      <w:tr w:rsidR="00293CD8" w:rsidRPr="000737E6" w14:paraId="62464183"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5844D" w14:textId="77777777" w:rsidR="00293CD8" w:rsidRPr="000737E6" w:rsidRDefault="00293CD8" w:rsidP="00873F4C">
            <w:pPr>
              <w:pStyle w:val="TAC"/>
            </w:pPr>
          </w:p>
          <w:p w14:paraId="5E9166CC" w14:textId="77777777" w:rsidR="00293CD8" w:rsidRPr="000737E6" w:rsidRDefault="00293CD8" w:rsidP="00873F4C">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0B217E73" w14:textId="77777777" w:rsidR="00293CD8" w:rsidRPr="000737E6" w:rsidRDefault="00293CD8" w:rsidP="00873F4C">
            <w:pPr>
              <w:pStyle w:val="TAL"/>
            </w:pPr>
            <w:r w:rsidRPr="000737E6">
              <w:t>octet (o510-1+6*n)*</w:t>
            </w:r>
          </w:p>
          <w:p w14:paraId="1EFCA931" w14:textId="77777777" w:rsidR="00293CD8" w:rsidRPr="000737E6" w:rsidRDefault="00293CD8" w:rsidP="00873F4C">
            <w:pPr>
              <w:pStyle w:val="TAL"/>
            </w:pPr>
          </w:p>
          <w:p w14:paraId="5DF3851B" w14:textId="77777777" w:rsidR="00293CD8" w:rsidRPr="000737E6" w:rsidRDefault="00293CD8" w:rsidP="00873F4C">
            <w:pPr>
              <w:pStyle w:val="TAL"/>
            </w:pPr>
            <w:r w:rsidRPr="000737E6">
              <w:t>octet (o510+4+6*n)* = octet o5100*</w:t>
            </w:r>
          </w:p>
        </w:tc>
      </w:tr>
    </w:tbl>
    <w:p w14:paraId="3C4C1D3A" w14:textId="77777777" w:rsidR="00293CD8" w:rsidRPr="000737E6" w:rsidRDefault="00293CD8" w:rsidP="00293CD8">
      <w:pPr>
        <w:pStyle w:val="TF"/>
      </w:pPr>
      <w:r w:rsidRPr="000737E6">
        <w:t>Figure 5.5.2.9: Geographical area</w:t>
      </w:r>
    </w:p>
    <w:p w14:paraId="4F09FD5B" w14:textId="77777777" w:rsidR="00293CD8" w:rsidRPr="000737E6" w:rsidRDefault="00293CD8" w:rsidP="00293CD8">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53E5A1F"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D496A3E" w14:textId="77777777" w:rsidR="00293CD8" w:rsidRPr="000737E6" w:rsidRDefault="00293CD8" w:rsidP="00873F4C">
            <w:pPr>
              <w:pStyle w:val="TAL"/>
              <w:rPr>
                <w:noProof/>
              </w:rPr>
            </w:pPr>
            <w:r w:rsidRPr="000737E6">
              <w:t>Coordinate:</w:t>
            </w:r>
          </w:p>
          <w:p w14:paraId="147DB2BB" w14:textId="77777777" w:rsidR="00293CD8" w:rsidRPr="000737E6" w:rsidRDefault="00293CD8" w:rsidP="00873F4C">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293CD8" w:rsidRPr="000737E6" w14:paraId="0170D4E1"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41414DB" w14:textId="77777777" w:rsidR="00293CD8" w:rsidRPr="000737E6" w:rsidRDefault="00293CD8" w:rsidP="00873F4C">
            <w:pPr>
              <w:pStyle w:val="TAL"/>
              <w:rPr>
                <w:noProof/>
                <w:lang w:val="en-US"/>
              </w:rPr>
            </w:pPr>
          </w:p>
        </w:tc>
      </w:tr>
    </w:tbl>
    <w:p w14:paraId="60A35B82"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10B9B0C6" w14:textId="77777777" w:rsidTr="00873F4C">
        <w:trPr>
          <w:cantSplit/>
          <w:jc w:val="center"/>
        </w:trPr>
        <w:tc>
          <w:tcPr>
            <w:tcW w:w="708" w:type="dxa"/>
            <w:hideMark/>
          </w:tcPr>
          <w:p w14:paraId="75FA64AA" w14:textId="77777777" w:rsidR="00293CD8" w:rsidRPr="000737E6" w:rsidRDefault="00293CD8" w:rsidP="00873F4C">
            <w:pPr>
              <w:pStyle w:val="TAC"/>
            </w:pPr>
            <w:r w:rsidRPr="000737E6">
              <w:t>8</w:t>
            </w:r>
          </w:p>
        </w:tc>
        <w:tc>
          <w:tcPr>
            <w:tcW w:w="709" w:type="dxa"/>
            <w:hideMark/>
          </w:tcPr>
          <w:p w14:paraId="21F4BC47" w14:textId="77777777" w:rsidR="00293CD8" w:rsidRPr="000737E6" w:rsidRDefault="00293CD8" w:rsidP="00873F4C">
            <w:pPr>
              <w:pStyle w:val="TAC"/>
            </w:pPr>
            <w:r w:rsidRPr="000737E6">
              <w:t>7</w:t>
            </w:r>
          </w:p>
        </w:tc>
        <w:tc>
          <w:tcPr>
            <w:tcW w:w="709" w:type="dxa"/>
            <w:hideMark/>
          </w:tcPr>
          <w:p w14:paraId="44E7C6A3" w14:textId="77777777" w:rsidR="00293CD8" w:rsidRPr="000737E6" w:rsidRDefault="00293CD8" w:rsidP="00873F4C">
            <w:pPr>
              <w:pStyle w:val="TAC"/>
            </w:pPr>
            <w:r w:rsidRPr="000737E6">
              <w:t>6</w:t>
            </w:r>
          </w:p>
        </w:tc>
        <w:tc>
          <w:tcPr>
            <w:tcW w:w="709" w:type="dxa"/>
            <w:hideMark/>
          </w:tcPr>
          <w:p w14:paraId="0ABC22B3" w14:textId="77777777" w:rsidR="00293CD8" w:rsidRPr="000737E6" w:rsidRDefault="00293CD8" w:rsidP="00873F4C">
            <w:pPr>
              <w:pStyle w:val="TAC"/>
            </w:pPr>
            <w:r w:rsidRPr="000737E6">
              <w:t>5</w:t>
            </w:r>
          </w:p>
        </w:tc>
        <w:tc>
          <w:tcPr>
            <w:tcW w:w="709" w:type="dxa"/>
            <w:hideMark/>
          </w:tcPr>
          <w:p w14:paraId="6E8BEB71" w14:textId="77777777" w:rsidR="00293CD8" w:rsidRPr="000737E6" w:rsidRDefault="00293CD8" w:rsidP="00873F4C">
            <w:pPr>
              <w:pStyle w:val="TAC"/>
            </w:pPr>
            <w:r w:rsidRPr="000737E6">
              <w:t>4</w:t>
            </w:r>
          </w:p>
        </w:tc>
        <w:tc>
          <w:tcPr>
            <w:tcW w:w="709" w:type="dxa"/>
            <w:hideMark/>
          </w:tcPr>
          <w:p w14:paraId="08D433A8" w14:textId="77777777" w:rsidR="00293CD8" w:rsidRPr="000737E6" w:rsidRDefault="00293CD8" w:rsidP="00873F4C">
            <w:pPr>
              <w:pStyle w:val="TAC"/>
            </w:pPr>
            <w:r w:rsidRPr="000737E6">
              <w:t>3</w:t>
            </w:r>
          </w:p>
        </w:tc>
        <w:tc>
          <w:tcPr>
            <w:tcW w:w="709" w:type="dxa"/>
            <w:hideMark/>
          </w:tcPr>
          <w:p w14:paraId="4FCE7332" w14:textId="77777777" w:rsidR="00293CD8" w:rsidRPr="000737E6" w:rsidRDefault="00293CD8" w:rsidP="00873F4C">
            <w:pPr>
              <w:pStyle w:val="TAC"/>
            </w:pPr>
            <w:r w:rsidRPr="000737E6">
              <w:t>2</w:t>
            </w:r>
          </w:p>
        </w:tc>
        <w:tc>
          <w:tcPr>
            <w:tcW w:w="709" w:type="dxa"/>
            <w:hideMark/>
          </w:tcPr>
          <w:p w14:paraId="3E2623B9" w14:textId="77777777" w:rsidR="00293CD8" w:rsidRPr="000737E6" w:rsidRDefault="00293CD8" w:rsidP="00873F4C">
            <w:pPr>
              <w:pStyle w:val="TAC"/>
            </w:pPr>
            <w:r w:rsidRPr="000737E6">
              <w:t>1</w:t>
            </w:r>
          </w:p>
        </w:tc>
        <w:tc>
          <w:tcPr>
            <w:tcW w:w="1346" w:type="dxa"/>
          </w:tcPr>
          <w:p w14:paraId="583552E3" w14:textId="77777777" w:rsidR="00293CD8" w:rsidRPr="000737E6" w:rsidRDefault="00293CD8" w:rsidP="00873F4C">
            <w:pPr>
              <w:pStyle w:val="TAL"/>
            </w:pPr>
          </w:p>
        </w:tc>
      </w:tr>
      <w:tr w:rsidR="00293CD8" w:rsidRPr="000737E6" w14:paraId="1362A952"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F5B65" w14:textId="77777777" w:rsidR="00293CD8" w:rsidRPr="000737E6" w:rsidRDefault="00293CD8" w:rsidP="00873F4C">
            <w:pPr>
              <w:pStyle w:val="TAC"/>
              <w:rPr>
                <w:noProof/>
                <w:lang w:val="en-US"/>
              </w:rPr>
            </w:pPr>
          </w:p>
          <w:p w14:paraId="4E2205C3" w14:textId="77777777" w:rsidR="00293CD8" w:rsidRPr="000737E6" w:rsidRDefault="00293CD8" w:rsidP="00873F4C">
            <w:pPr>
              <w:pStyle w:val="TAC"/>
            </w:pPr>
            <w:r w:rsidRPr="000737E6">
              <w:rPr>
                <w:noProof/>
                <w:lang w:val="en-US"/>
              </w:rPr>
              <w:t>Latitude</w:t>
            </w:r>
          </w:p>
        </w:tc>
        <w:tc>
          <w:tcPr>
            <w:tcW w:w="1346" w:type="dxa"/>
          </w:tcPr>
          <w:p w14:paraId="0A43DC0A" w14:textId="77777777" w:rsidR="00293CD8" w:rsidRPr="000737E6" w:rsidRDefault="00293CD8" w:rsidP="00873F4C">
            <w:pPr>
              <w:pStyle w:val="TAL"/>
            </w:pPr>
            <w:r w:rsidRPr="000737E6">
              <w:t>octet o510+11</w:t>
            </w:r>
          </w:p>
          <w:p w14:paraId="685D2912" w14:textId="77777777" w:rsidR="00293CD8" w:rsidRPr="000737E6" w:rsidRDefault="00293CD8" w:rsidP="00873F4C">
            <w:pPr>
              <w:pStyle w:val="TAL"/>
            </w:pPr>
          </w:p>
          <w:p w14:paraId="58FD95A4" w14:textId="77777777" w:rsidR="00293CD8" w:rsidRPr="000737E6" w:rsidRDefault="00293CD8" w:rsidP="00873F4C">
            <w:pPr>
              <w:pStyle w:val="TAL"/>
            </w:pPr>
            <w:r w:rsidRPr="000737E6">
              <w:t>octet o510+13</w:t>
            </w:r>
          </w:p>
        </w:tc>
      </w:tr>
      <w:tr w:rsidR="00293CD8" w:rsidRPr="000737E6" w14:paraId="7FDA583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6621D" w14:textId="77777777" w:rsidR="00293CD8" w:rsidRPr="000737E6" w:rsidRDefault="00293CD8" w:rsidP="00873F4C">
            <w:pPr>
              <w:pStyle w:val="TAC"/>
            </w:pPr>
          </w:p>
          <w:p w14:paraId="4EEEDCA2" w14:textId="77777777" w:rsidR="00293CD8" w:rsidRPr="000737E6" w:rsidRDefault="00293CD8" w:rsidP="00873F4C">
            <w:pPr>
              <w:pStyle w:val="TAC"/>
            </w:pPr>
            <w:r w:rsidRPr="000737E6">
              <w:t>Longitude</w:t>
            </w:r>
          </w:p>
        </w:tc>
        <w:tc>
          <w:tcPr>
            <w:tcW w:w="1346" w:type="dxa"/>
            <w:tcBorders>
              <w:top w:val="nil"/>
              <w:left w:val="single" w:sz="6" w:space="0" w:color="auto"/>
              <w:bottom w:val="nil"/>
              <w:right w:val="nil"/>
            </w:tcBorders>
          </w:tcPr>
          <w:p w14:paraId="3C93147C" w14:textId="77777777" w:rsidR="00293CD8" w:rsidRPr="000737E6" w:rsidRDefault="00293CD8" w:rsidP="00873F4C">
            <w:pPr>
              <w:pStyle w:val="TAL"/>
            </w:pPr>
            <w:r w:rsidRPr="000737E6">
              <w:t>octet o510+14</w:t>
            </w:r>
          </w:p>
          <w:p w14:paraId="7185A685" w14:textId="77777777" w:rsidR="00293CD8" w:rsidRPr="000737E6" w:rsidRDefault="00293CD8" w:rsidP="00873F4C">
            <w:pPr>
              <w:pStyle w:val="TAL"/>
            </w:pPr>
          </w:p>
          <w:p w14:paraId="2F52357A" w14:textId="77777777" w:rsidR="00293CD8" w:rsidRPr="000737E6" w:rsidRDefault="00293CD8" w:rsidP="00873F4C">
            <w:pPr>
              <w:pStyle w:val="TAL"/>
            </w:pPr>
            <w:r w:rsidRPr="000737E6">
              <w:t>octet o510+17</w:t>
            </w:r>
          </w:p>
        </w:tc>
      </w:tr>
    </w:tbl>
    <w:p w14:paraId="76774072" w14:textId="77777777" w:rsidR="00293CD8" w:rsidRPr="000737E6" w:rsidRDefault="00293CD8" w:rsidP="00293CD8">
      <w:pPr>
        <w:pStyle w:val="TF"/>
      </w:pPr>
      <w:r w:rsidRPr="000737E6">
        <w:t>Figure 5.5.2.10: Coordinate area</w:t>
      </w:r>
    </w:p>
    <w:p w14:paraId="57F04907" w14:textId="77777777" w:rsidR="00293CD8" w:rsidRPr="000737E6" w:rsidRDefault="00293CD8" w:rsidP="00293CD8">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E2E1F8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382E75DF" w14:textId="77777777" w:rsidR="00293CD8" w:rsidRPr="000737E6" w:rsidRDefault="00293CD8" w:rsidP="00873F4C">
            <w:pPr>
              <w:pStyle w:val="TAL"/>
            </w:pPr>
            <w:r w:rsidRPr="000737E6">
              <w:rPr>
                <w:noProof/>
                <w:lang w:val="en-US"/>
              </w:rPr>
              <w:t>Latitude (</w:t>
            </w:r>
            <w:r w:rsidRPr="000737E6">
              <w:t>octet o510+11 to o510+13</w:t>
            </w:r>
            <w:r w:rsidRPr="000737E6">
              <w:rPr>
                <w:noProof/>
                <w:lang w:val="en-US"/>
              </w:rPr>
              <w:t>):</w:t>
            </w:r>
          </w:p>
          <w:p w14:paraId="696CCE2A" w14:textId="77777777" w:rsidR="00293CD8" w:rsidRPr="000737E6" w:rsidRDefault="00293CD8" w:rsidP="00873F4C">
            <w:pPr>
              <w:pStyle w:val="TAL"/>
            </w:pPr>
            <w:r w:rsidRPr="000737E6">
              <w:rPr>
                <w:noProof/>
                <w:lang w:val="en-US"/>
              </w:rPr>
              <w:t xml:space="preserve">The latitude </w:t>
            </w:r>
            <w:r w:rsidRPr="000737E6">
              <w:t>field is coded according to clause 6.1 of 3GPP TS 23.032 [6].</w:t>
            </w:r>
          </w:p>
        </w:tc>
      </w:tr>
      <w:tr w:rsidR="00293CD8" w:rsidRPr="000737E6" w14:paraId="18A42F5E" w14:textId="77777777" w:rsidTr="00873F4C">
        <w:trPr>
          <w:cantSplit/>
          <w:jc w:val="center"/>
        </w:trPr>
        <w:tc>
          <w:tcPr>
            <w:tcW w:w="7094" w:type="dxa"/>
            <w:tcBorders>
              <w:top w:val="nil"/>
              <w:left w:val="single" w:sz="4" w:space="0" w:color="auto"/>
              <w:bottom w:val="nil"/>
              <w:right w:val="single" w:sz="4" w:space="0" w:color="auto"/>
            </w:tcBorders>
          </w:tcPr>
          <w:p w14:paraId="1A7BC0E7" w14:textId="77777777" w:rsidR="00293CD8" w:rsidRPr="000737E6" w:rsidRDefault="00293CD8" w:rsidP="00873F4C">
            <w:pPr>
              <w:pStyle w:val="TAL"/>
              <w:rPr>
                <w:noProof/>
              </w:rPr>
            </w:pPr>
          </w:p>
        </w:tc>
      </w:tr>
      <w:tr w:rsidR="00293CD8" w:rsidRPr="000737E6" w14:paraId="3874CBC1" w14:textId="77777777" w:rsidTr="00873F4C">
        <w:trPr>
          <w:cantSplit/>
          <w:jc w:val="center"/>
        </w:trPr>
        <w:tc>
          <w:tcPr>
            <w:tcW w:w="7094" w:type="dxa"/>
            <w:tcBorders>
              <w:top w:val="nil"/>
              <w:left w:val="single" w:sz="4" w:space="0" w:color="auto"/>
              <w:bottom w:val="nil"/>
              <w:right w:val="single" w:sz="4" w:space="0" w:color="auto"/>
            </w:tcBorders>
            <w:hideMark/>
          </w:tcPr>
          <w:p w14:paraId="6DB9EDA1" w14:textId="77777777" w:rsidR="00293CD8" w:rsidRPr="000737E6" w:rsidRDefault="00293CD8" w:rsidP="00873F4C">
            <w:pPr>
              <w:pStyle w:val="TAL"/>
            </w:pPr>
            <w:r w:rsidRPr="000737E6">
              <w:t>Longitude (octet o510+14 to o510+17):</w:t>
            </w:r>
          </w:p>
          <w:p w14:paraId="10DE3A71" w14:textId="77777777" w:rsidR="00293CD8" w:rsidRPr="000737E6" w:rsidRDefault="00293CD8" w:rsidP="00873F4C">
            <w:pPr>
              <w:pStyle w:val="TAL"/>
              <w:rPr>
                <w:noProof/>
                <w:lang w:val="en-US"/>
              </w:rPr>
            </w:pPr>
            <w:r w:rsidRPr="000737E6">
              <w:rPr>
                <w:noProof/>
                <w:lang w:val="en-US"/>
              </w:rPr>
              <w:t xml:space="preserve">The </w:t>
            </w:r>
            <w:r w:rsidRPr="000737E6">
              <w:t>longitude field is coded according to clause 6.1 of 3GPP TS 23.032 [6].</w:t>
            </w:r>
          </w:p>
        </w:tc>
      </w:tr>
      <w:tr w:rsidR="00293CD8" w:rsidRPr="000737E6" w14:paraId="2FBB2FFA"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3B9889F" w14:textId="77777777" w:rsidR="00293CD8" w:rsidRPr="000737E6" w:rsidRDefault="00293CD8" w:rsidP="00873F4C">
            <w:pPr>
              <w:pStyle w:val="TAL"/>
              <w:rPr>
                <w:noProof/>
              </w:rPr>
            </w:pPr>
          </w:p>
        </w:tc>
      </w:tr>
    </w:tbl>
    <w:p w14:paraId="3B2C592C"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181B2C34" w14:textId="77777777" w:rsidTr="00873F4C">
        <w:trPr>
          <w:cantSplit/>
          <w:jc w:val="center"/>
        </w:trPr>
        <w:tc>
          <w:tcPr>
            <w:tcW w:w="708" w:type="dxa"/>
            <w:hideMark/>
          </w:tcPr>
          <w:p w14:paraId="2F65AE2C" w14:textId="77777777" w:rsidR="00293CD8" w:rsidRPr="000737E6" w:rsidRDefault="00293CD8" w:rsidP="00873F4C">
            <w:pPr>
              <w:pStyle w:val="TAC"/>
            </w:pPr>
            <w:r w:rsidRPr="000737E6">
              <w:t>8</w:t>
            </w:r>
          </w:p>
        </w:tc>
        <w:tc>
          <w:tcPr>
            <w:tcW w:w="709" w:type="dxa"/>
            <w:hideMark/>
          </w:tcPr>
          <w:p w14:paraId="6AD7A8DF" w14:textId="77777777" w:rsidR="00293CD8" w:rsidRPr="000737E6" w:rsidRDefault="00293CD8" w:rsidP="00873F4C">
            <w:pPr>
              <w:pStyle w:val="TAC"/>
            </w:pPr>
            <w:r w:rsidRPr="000737E6">
              <w:t>7</w:t>
            </w:r>
          </w:p>
        </w:tc>
        <w:tc>
          <w:tcPr>
            <w:tcW w:w="709" w:type="dxa"/>
            <w:hideMark/>
          </w:tcPr>
          <w:p w14:paraId="6E765983" w14:textId="77777777" w:rsidR="00293CD8" w:rsidRPr="000737E6" w:rsidRDefault="00293CD8" w:rsidP="00873F4C">
            <w:pPr>
              <w:pStyle w:val="TAC"/>
            </w:pPr>
            <w:r w:rsidRPr="000737E6">
              <w:t>6</w:t>
            </w:r>
          </w:p>
        </w:tc>
        <w:tc>
          <w:tcPr>
            <w:tcW w:w="709" w:type="dxa"/>
            <w:hideMark/>
          </w:tcPr>
          <w:p w14:paraId="4D54E303" w14:textId="77777777" w:rsidR="00293CD8" w:rsidRPr="000737E6" w:rsidRDefault="00293CD8" w:rsidP="00873F4C">
            <w:pPr>
              <w:pStyle w:val="TAC"/>
            </w:pPr>
            <w:r w:rsidRPr="000737E6">
              <w:t>5</w:t>
            </w:r>
          </w:p>
        </w:tc>
        <w:tc>
          <w:tcPr>
            <w:tcW w:w="709" w:type="dxa"/>
            <w:hideMark/>
          </w:tcPr>
          <w:p w14:paraId="4C95BDA2" w14:textId="77777777" w:rsidR="00293CD8" w:rsidRPr="000737E6" w:rsidRDefault="00293CD8" w:rsidP="00873F4C">
            <w:pPr>
              <w:pStyle w:val="TAC"/>
            </w:pPr>
            <w:r w:rsidRPr="000737E6">
              <w:t>4</w:t>
            </w:r>
          </w:p>
        </w:tc>
        <w:tc>
          <w:tcPr>
            <w:tcW w:w="709" w:type="dxa"/>
            <w:hideMark/>
          </w:tcPr>
          <w:p w14:paraId="2798DDFF" w14:textId="77777777" w:rsidR="00293CD8" w:rsidRPr="000737E6" w:rsidRDefault="00293CD8" w:rsidP="00873F4C">
            <w:pPr>
              <w:pStyle w:val="TAC"/>
            </w:pPr>
            <w:r w:rsidRPr="000737E6">
              <w:t>3</w:t>
            </w:r>
          </w:p>
        </w:tc>
        <w:tc>
          <w:tcPr>
            <w:tcW w:w="709" w:type="dxa"/>
            <w:hideMark/>
          </w:tcPr>
          <w:p w14:paraId="2E8959ED" w14:textId="77777777" w:rsidR="00293CD8" w:rsidRPr="000737E6" w:rsidRDefault="00293CD8" w:rsidP="00873F4C">
            <w:pPr>
              <w:pStyle w:val="TAC"/>
            </w:pPr>
            <w:r w:rsidRPr="000737E6">
              <w:t>2</w:t>
            </w:r>
          </w:p>
        </w:tc>
        <w:tc>
          <w:tcPr>
            <w:tcW w:w="709" w:type="dxa"/>
            <w:hideMark/>
          </w:tcPr>
          <w:p w14:paraId="664BAE37" w14:textId="77777777" w:rsidR="00293CD8" w:rsidRPr="000737E6" w:rsidRDefault="00293CD8" w:rsidP="00873F4C">
            <w:pPr>
              <w:pStyle w:val="TAC"/>
            </w:pPr>
            <w:r w:rsidRPr="000737E6">
              <w:t>1</w:t>
            </w:r>
          </w:p>
        </w:tc>
        <w:tc>
          <w:tcPr>
            <w:tcW w:w="1346" w:type="dxa"/>
          </w:tcPr>
          <w:p w14:paraId="00675B03" w14:textId="77777777" w:rsidR="00293CD8" w:rsidRPr="000737E6" w:rsidRDefault="00293CD8" w:rsidP="00873F4C">
            <w:pPr>
              <w:pStyle w:val="TAL"/>
            </w:pPr>
          </w:p>
        </w:tc>
      </w:tr>
      <w:tr w:rsidR="00293CD8" w:rsidRPr="000737E6" w14:paraId="4100A528"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B7D83" w14:textId="77777777" w:rsidR="00293CD8" w:rsidRPr="000737E6" w:rsidRDefault="00293CD8" w:rsidP="00873F4C">
            <w:pPr>
              <w:pStyle w:val="TAC"/>
              <w:rPr>
                <w:noProof/>
                <w:lang w:val="en-US"/>
              </w:rPr>
            </w:pPr>
          </w:p>
          <w:p w14:paraId="4D8B02C1" w14:textId="77777777" w:rsidR="00293CD8" w:rsidRPr="000737E6" w:rsidRDefault="00293CD8" w:rsidP="00873F4C">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68F5954E" w14:textId="77777777" w:rsidR="00293CD8" w:rsidRPr="000737E6" w:rsidRDefault="00293CD8" w:rsidP="00873F4C">
            <w:pPr>
              <w:pStyle w:val="TAL"/>
            </w:pPr>
            <w:r w:rsidRPr="000737E6">
              <w:t>octet o5100+1</w:t>
            </w:r>
          </w:p>
          <w:p w14:paraId="306DC075" w14:textId="77777777" w:rsidR="00293CD8" w:rsidRPr="000737E6" w:rsidRDefault="00293CD8" w:rsidP="00873F4C">
            <w:pPr>
              <w:pStyle w:val="TAL"/>
            </w:pPr>
          </w:p>
          <w:p w14:paraId="7D7D0A4A" w14:textId="77777777" w:rsidR="00293CD8" w:rsidRPr="000737E6" w:rsidRDefault="00293CD8" w:rsidP="00873F4C">
            <w:pPr>
              <w:pStyle w:val="TAL"/>
            </w:pPr>
            <w:r w:rsidRPr="000737E6">
              <w:t>octet o5100+2</w:t>
            </w:r>
          </w:p>
        </w:tc>
      </w:tr>
      <w:tr w:rsidR="00293CD8" w:rsidRPr="000737E6" w14:paraId="308B953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CB524" w14:textId="77777777" w:rsidR="00293CD8" w:rsidRPr="000737E6" w:rsidRDefault="00293CD8" w:rsidP="00873F4C">
            <w:pPr>
              <w:pStyle w:val="TAC"/>
            </w:pPr>
          </w:p>
          <w:p w14:paraId="584DF61A" w14:textId="77777777" w:rsidR="00293CD8" w:rsidRPr="000737E6" w:rsidRDefault="00293CD8" w:rsidP="00873F4C">
            <w:pPr>
              <w:pStyle w:val="TAC"/>
            </w:pPr>
            <w:r w:rsidRPr="000737E6">
              <w:t>Radio parameters contents</w:t>
            </w:r>
          </w:p>
        </w:tc>
        <w:tc>
          <w:tcPr>
            <w:tcW w:w="1346" w:type="dxa"/>
            <w:tcBorders>
              <w:top w:val="nil"/>
              <w:left w:val="single" w:sz="6" w:space="0" w:color="auto"/>
              <w:bottom w:val="nil"/>
              <w:right w:val="nil"/>
            </w:tcBorders>
          </w:tcPr>
          <w:p w14:paraId="41E71CFC" w14:textId="77777777" w:rsidR="00293CD8" w:rsidRPr="000737E6" w:rsidRDefault="00293CD8" w:rsidP="00873F4C">
            <w:pPr>
              <w:pStyle w:val="TAL"/>
            </w:pPr>
            <w:r w:rsidRPr="000737E6">
              <w:t>octet o5100+3</w:t>
            </w:r>
          </w:p>
          <w:p w14:paraId="5A4FCBB5" w14:textId="77777777" w:rsidR="00293CD8" w:rsidRPr="000737E6" w:rsidRDefault="00293CD8" w:rsidP="00873F4C">
            <w:pPr>
              <w:pStyle w:val="TAL"/>
            </w:pPr>
          </w:p>
          <w:p w14:paraId="4246C8A1" w14:textId="77777777" w:rsidR="00293CD8" w:rsidRPr="000737E6" w:rsidRDefault="00293CD8" w:rsidP="00873F4C">
            <w:pPr>
              <w:pStyle w:val="TAL"/>
            </w:pPr>
            <w:r w:rsidRPr="000737E6">
              <w:t>octet o511-1</w:t>
            </w:r>
          </w:p>
        </w:tc>
      </w:tr>
    </w:tbl>
    <w:p w14:paraId="75E838D1" w14:textId="77777777" w:rsidR="00293CD8" w:rsidRPr="000737E6" w:rsidRDefault="00293CD8" w:rsidP="00293CD8">
      <w:pPr>
        <w:pStyle w:val="TF"/>
      </w:pPr>
      <w:r w:rsidRPr="000737E6">
        <w:t>Figure 5.5.2.11: Radio parameters</w:t>
      </w:r>
    </w:p>
    <w:p w14:paraId="68D8A1F5" w14:textId="77777777" w:rsidR="00293CD8" w:rsidRPr="000737E6" w:rsidRDefault="00293CD8" w:rsidP="00293CD8">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619403E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59CA33E8" w14:textId="77777777" w:rsidR="00293CD8" w:rsidRPr="000737E6" w:rsidRDefault="00293CD8" w:rsidP="00873F4C">
            <w:pPr>
              <w:pStyle w:val="TAL"/>
            </w:pPr>
            <w:r w:rsidRPr="000737E6">
              <w:t>Radio parameters contents:</w:t>
            </w:r>
          </w:p>
          <w:p w14:paraId="3D362772" w14:textId="77777777" w:rsidR="00293CD8" w:rsidRPr="000737E6" w:rsidRDefault="00293CD8" w:rsidP="00873F4C">
            <w:pPr>
              <w:pStyle w:val="TAL"/>
            </w:pPr>
            <w:r w:rsidRPr="000737E6">
              <w:rPr>
                <w:lang w:eastAsia="zh-CN"/>
              </w:rPr>
              <w:t>R</w:t>
            </w:r>
            <w:r w:rsidRPr="000737E6">
              <w:rPr>
                <w:lang w:eastAsia="ko-KR"/>
              </w:rPr>
              <w:t xml:space="preserve">adio parameters are defined as </w:t>
            </w:r>
            <w:r w:rsidRPr="000737E6">
              <w:rPr>
                <w:i/>
                <w:iCs/>
              </w:rPr>
              <w:t>SL-</w:t>
            </w:r>
            <w:proofErr w:type="spellStart"/>
            <w:r w:rsidRPr="000737E6">
              <w:rPr>
                <w:i/>
                <w:iCs/>
              </w:rPr>
              <w:t>PreconfigurationNR</w:t>
            </w:r>
            <w:proofErr w:type="spellEnd"/>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293CD8" w:rsidRPr="000737E6" w14:paraId="4806E37E"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066767D4" w14:textId="77777777" w:rsidR="00293CD8" w:rsidRPr="000737E6" w:rsidRDefault="00293CD8" w:rsidP="00873F4C">
            <w:pPr>
              <w:pStyle w:val="TAL"/>
              <w:rPr>
                <w:noProof/>
                <w:lang w:val="en-US"/>
              </w:rPr>
            </w:pPr>
          </w:p>
        </w:tc>
      </w:tr>
    </w:tbl>
    <w:p w14:paraId="4B522A72"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5EC02E8F" w14:textId="77777777" w:rsidTr="00873F4C">
        <w:trPr>
          <w:cantSplit/>
          <w:jc w:val="center"/>
        </w:trPr>
        <w:tc>
          <w:tcPr>
            <w:tcW w:w="708" w:type="dxa"/>
            <w:hideMark/>
          </w:tcPr>
          <w:p w14:paraId="2A3330CE" w14:textId="77777777" w:rsidR="00293CD8" w:rsidRPr="000737E6" w:rsidRDefault="00293CD8" w:rsidP="00873F4C">
            <w:pPr>
              <w:pStyle w:val="TAC"/>
            </w:pPr>
            <w:r w:rsidRPr="000737E6">
              <w:t>8</w:t>
            </w:r>
          </w:p>
        </w:tc>
        <w:tc>
          <w:tcPr>
            <w:tcW w:w="709" w:type="dxa"/>
            <w:hideMark/>
          </w:tcPr>
          <w:p w14:paraId="08E41D11" w14:textId="77777777" w:rsidR="00293CD8" w:rsidRPr="000737E6" w:rsidRDefault="00293CD8" w:rsidP="00873F4C">
            <w:pPr>
              <w:pStyle w:val="TAC"/>
            </w:pPr>
            <w:r w:rsidRPr="000737E6">
              <w:t>7</w:t>
            </w:r>
          </w:p>
        </w:tc>
        <w:tc>
          <w:tcPr>
            <w:tcW w:w="709" w:type="dxa"/>
            <w:hideMark/>
          </w:tcPr>
          <w:p w14:paraId="323BBA91" w14:textId="77777777" w:rsidR="00293CD8" w:rsidRPr="000737E6" w:rsidRDefault="00293CD8" w:rsidP="00873F4C">
            <w:pPr>
              <w:pStyle w:val="TAC"/>
            </w:pPr>
            <w:r w:rsidRPr="000737E6">
              <w:t>6</w:t>
            </w:r>
          </w:p>
        </w:tc>
        <w:tc>
          <w:tcPr>
            <w:tcW w:w="709" w:type="dxa"/>
            <w:hideMark/>
          </w:tcPr>
          <w:p w14:paraId="387118A7" w14:textId="77777777" w:rsidR="00293CD8" w:rsidRPr="000737E6" w:rsidRDefault="00293CD8" w:rsidP="00873F4C">
            <w:pPr>
              <w:pStyle w:val="TAC"/>
            </w:pPr>
            <w:r w:rsidRPr="000737E6">
              <w:t>5</w:t>
            </w:r>
          </w:p>
        </w:tc>
        <w:tc>
          <w:tcPr>
            <w:tcW w:w="709" w:type="dxa"/>
            <w:hideMark/>
          </w:tcPr>
          <w:p w14:paraId="65CB9F8C" w14:textId="77777777" w:rsidR="00293CD8" w:rsidRPr="000737E6" w:rsidRDefault="00293CD8" w:rsidP="00873F4C">
            <w:pPr>
              <w:pStyle w:val="TAC"/>
            </w:pPr>
            <w:r w:rsidRPr="000737E6">
              <w:t>4</w:t>
            </w:r>
          </w:p>
        </w:tc>
        <w:tc>
          <w:tcPr>
            <w:tcW w:w="709" w:type="dxa"/>
            <w:hideMark/>
          </w:tcPr>
          <w:p w14:paraId="4FB4B8BE" w14:textId="77777777" w:rsidR="00293CD8" w:rsidRPr="000737E6" w:rsidRDefault="00293CD8" w:rsidP="00873F4C">
            <w:pPr>
              <w:pStyle w:val="TAC"/>
            </w:pPr>
            <w:r w:rsidRPr="000737E6">
              <w:t>3</w:t>
            </w:r>
          </w:p>
        </w:tc>
        <w:tc>
          <w:tcPr>
            <w:tcW w:w="709" w:type="dxa"/>
            <w:hideMark/>
          </w:tcPr>
          <w:p w14:paraId="632026AA" w14:textId="77777777" w:rsidR="00293CD8" w:rsidRPr="000737E6" w:rsidRDefault="00293CD8" w:rsidP="00873F4C">
            <w:pPr>
              <w:pStyle w:val="TAC"/>
            </w:pPr>
            <w:r w:rsidRPr="000737E6">
              <w:t>2</w:t>
            </w:r>
          </w:p>
        </w:tc>
        <w:tc>
          <w:tcPr>
            <w:tcW w:w="709" w:type="dxa"/>
            <w:hideMark/>
          </w:tcPr>
          <w:p w14:paraId="63783933" w14:textId="77777777" w:rsidR="00293CD8" w:rsidRPr="000737E6" w:rsidRDefault="00293CD8" w:rsidP="00873F4C">
            <w:pPr>
              <w:pStyle w:val="TAC"/>
            </w:pPr>
            <w:r w:rsidRPr="000737E6">
              <w:t>1</w:t>
            </w:r>
          </w:p>
        </w:tc>
        <w:tc>
          <w:tcPr>
            <w:tcW w:w="1346" w:type="dxa"/>
          </w:tcPr>
          <w:p w14:paraId="16373385" w14:textId="77777777" w:rsidR="00293CD8" w:rsidRPr="000737E6" w:rsidRDefault="00293CD8" w:rsidP="00873F4C">
            <w:pPr>
              <w:pStyle w:val="TAL"/>
            </w:pPr>
          </w:p>
        </w:tc>
      </w:tr>
      <w:tr w:rsidR="00293CD8" w:rsidRPr="000737E6" w14:paraId="0870BFF7"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71B77" w14:textId="77777777" w:rsidR="00293CD8" w:rsidRPr="000737E6" w:rsidRDefault="00293CD8" w:rsidP="00873F4C">
            <w:pPr>
              <w:pStyle w:val="TAC"/>
              <w:rPr>
                <w:noProof/>
                <w:lang w:val="en-US"/>
              </w:rPr>
            </w:pPr>
          </w:p>
          <w:p w14:paraId="2A754CD8" w14:textId="77777777" w:rsidR="00293CD8" w:rsidRPr="000737E6" w:rsidRDefault="00293CD8" w:rsidP="00873F4C">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r w:rsidRPr="000737E6">
              <w:rPr>
                <w:lang w:val="en-US"/>
              </w:rPr>
              <w:t xml:space="preserve"> contents</w:t>
            </w:r>
          </w:p>
        </w:tc>
        <w:tc>
          <w:tcPr>
            <w:tcW w:w="1346" w:type="dxa"/>
          </w:tcPr>
          <w:p w14:paraId="7111BF2D" w14:textId="77777777" w:rsidR="00293CD8" w:rsidRPr="000737E6" w:rsidRDefault="00293CD8" w:rsidP="00873F4C">
            <w:pPr>
              <w:pStyle w:val="TAL"/>
              <w:rPr>
                <w:lang w:val="sv-SE"/>
              </w:rPr>
            </w:pPr>
            <w:r w:rsidRPr="000737E6">
              <w:rPr>
                <w:lang w:val="sv-SE"/>
              </w:rPr>
              <w:t>octet o2+1</w:t>
            </w:r>
          </w:p>
          <w:p w14:paraId="50E010D7" w14:textId="77777777" w:rsidR="00293CD8" w:rsidRPr="000737E6" w:rsidRDefault="00293CD8" w:rsidP="00873F4C">
            <w:pPr>
              <w:pStyle w:val="TAL"/>
              <w:rPr>
                <w:lang w:val="sv-SE"/>
              </w:rPr>
            </w:pPr>
          </w:p>
          <w:p w14:paraId="3EF2ECBC" w14:textId="77777777" w:rsidR="00293CD8" w:rsidRPr="000737E6" w:rsidRDefault="00293CD8" w:rsidP="00873F4C">
            <w:pPr>
              <w:pStyle w:val="TAL"/>
              <w:rPr>
                <w:lang w:val="sv-SE"/>
              </w:rPr>
            </w:pPr>
            <w:r w:rsidRPr="000737E6">
              <w:rPr>
                <w:lang w:val="sv-SE"/>
              </w:rPr>
              <w:t>octet o2+2</w:t>
            </w:r>
          </w:p>
        </w:tc>
      </w:tr>
      <w:tr w:rsidR="00293CD8" w:rsidRPr="000737E6" w14:paraId="6B67A92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12E23" w14:textId="77777777" w:rsidR="00293CD8" w:rsidRPr="000737E6" w:rsidRDefault="00293CD8" w:rsidP="00873F4C">
            <w:pPr>
              <w:pStyle w:val="TAC"/>
              <w:rPr>
                <w:lang w:val="sv-SE"/>
              </w:rPr>
            </w:pPr>
          </w:p>
          <w:p w14:paraId="3ED3D287"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5F404867" w14:textId="77777777" w:rsidR="00293CD8" w:rsidRPr="000737E6" w:rsidRDefault="00293CD8" w:rsidP="00873F4C">
            <w:pPr>
              <w:pStyle w:val="TAL"/>
              <w:rPr>
                <w:lang w:val="sv-SE"/>
              </w:rPr>
            </w:pPr>
            <w:r w:rsidRPr="000737E6">
              <w:rPr>
                <w:lang w:val="sv-SE"/>
              </w:rPr>
              <w:t>octet o2+3</w:t>
            </w:r>
          </w:p>
          <w:p w14:paraId="40267C92" w14:textId="77777777" w:rsidR="00293CD8" w:rsidRPr="000737E6" w:rsidRDefault="00293CD8" w:rsidP="00873F4C">
            <w:pPr>
              <w:pStyle w:val="TAL"/>
              <w:rPr>
                <w:lang w:val="sv-SE"/>
              </w:rPr>
            </w:pPr>
          </w:p>
          <w:p w14:paraId="1F85CF1F" w14:textId="77777777" w:rsidR="00293CD8" w:rsidRPr="000737E6" w:rsidRDefault="00293CD8" w:rsidP="00873F4C">
            <w:pPr>
              <w:pStyle w:val="TAL"/>
              <w:rPr>
                <w:lang w:val="sv-SE"/>
              </w:rPr>
            </w:pPr>
            <w:r w:rsidRPr="000737E6">
              <w:rPr>
                <w:lang w:val="sv-SE"/>
              </w:rPr>
              <w:t>octet o2+5</w:t>
            </w:r>
          </w:p>
        </w:tc>
      </w:tr>
      <w:tr w:rsidR="00293CD8" w:rsidRPr="000737E6" w14:paraId="37970E35"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D25083" w14:textId="77777777" w:rsidR="00293CD8" w:rsidRPr="000737E6" w:rsidRDefault="00293CD8" w:rsidP="00873F4C">
            <w:pPr>
              <w:pStyle w:val="TAC"/>
              <w:rPr>
                <w:lang w:val="sv-SE"/>
              </w:rPr>
            </w:pPr>
          </w:p>
          <w:p w14:paraId="59675C5F"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6D4F9DD9" w14:textId="77777777" w:rsidR="00293CD8" w:rsidRPr="000737E6" w:rsidRDefault="00293CD8" w:rsidP="00873F4C">
            <w:pPr>
              <w:pStyle w:val="TAL"/>
              <w:rPr>
                <w:lang w:val="sv-SE"/>
              </w:rPr>
            </w:pPr>
            <w:r w:rsidRPr="000737E6">
              <w:rPr>
                <w:lang w:val="sv-SE"/>
              </w:rPr>
              <w:t>octet (o2+6)*</w:t>
            </w:r>
          </w:p>
          <w:p w14:paraId="22678FE9" w14:textId="77777777" w:rsidR="00293CD8" w:rsidRPr="000737E6" w:rsidRDefault="00293CD8" w:rsidP="00873F4C">
            <w:pPr>
              <w:pStyle w:val="TAL"/>
              <w:rPr>
                <w:lang w:val="sv-SE"/>
              </w:rPr>
            </w:pPr>
          </w:p>
          <w:p w14:paraId="7A089DB4" w14:textId="77777777" w:rsidR="00293CD8" w:rsidRPr="000737E6" w:rsidRDefault="00293CD8" w:rsidP="00873F4C">
            <w:pPr>
              <w:pStyle w:val="TAL"/>
              <w:rPr>
                <w:lang w:val="sv-SE"/>
              </w:rPr>
            </w:pPr>
            <w:r w:rsidRPr="000737E6">
              <w:rPr>
                <w:lang w:val="sv-SE"/>
              </w:rPr>
              <w:t>octet (o2+8)*</w:t>
            </w:r>
          </w:p>
        </w:tc>
      </w:tr>
      <w:tr w:rsidR="00293CD8" w:rsidRPr="000737E6" w14:paraId="5B02A6D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8DEFF" w14:textId="77777777" w:rsidR="00293CD8" w:rsidRPr="000737E6" w:rsidRDefault="00293CD8" w:rsidP="00873F4C">
            <w:pPr>
              <w:pStyle w:val="TAC"/>
              <w:rPr>
                <w:lang w:val="sv-SE"/>
              </w:rPr>
            </w:pPr>
          </w:p>
          <w:p w14:paraId="245FAB04"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05306BC8" w14:textId="77777777" w:rsidR="00293CD8" w:rsidRPr="000737E6" w:rsidRDefault="00293CD8" w:rsidP="00873F4C">
            <w:pPr>
              <w:pStyle w:val="TAL"/>
            </w:pPr>
            <w:r w:rsidRPr="000737E6">
              <w:t>octet (</w:t>
            </w:r>
            <w:r w:rsidRPr="000737E6">
              <w:rPr>
                <w:lang w:val="sv-SE"/>
              </w:rPr>
              <w:t>o2+9</w:t>
            </w:r>
            <w:r w:rsidRPr="000737E6">
              <w:t>)*</w:t>
            </w:r>
          </w:p>
          <w:p w14:paraId="2DA39B65" w14:textId="77777777" w:rsidR="00293CD8" w:rsidRPr="000737E6" w:rsidRDefault="00293CD8" w:rsidP="00873F4C">
            <w:pPr>
              <w:pStyle w:val="TAL"/>
            </w:pPr>
          </w:p>
          <w:p w14:paraId="788D2CF5" w14:textId="77777777" w:rsidR="00293CD8" w:rsidRPr="000737E6" w:rsidRDefault="00293CD8" w:rsidP="00873F4C">
            <w:pPr>
              <w:pStyle w:val="TAL"/>
            </w:pPr>
            <w:r w:rsidRPr="000737E6">
              <w:t>octet (o3-3)*</w:t>
            </w:r>
          </w:p>
        </w:tc>
      </w:tr>
      <w:tr w:rsidR="00293CD8" w:rsidRPr="000737E6" w14:paraId="41EDAEA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77F6B" w14:textId="77777777" w:rsidR="00293CD8" w:rsidRPr="000737E6" w:rsidRDefault="00293CD8" w:rsidP="00873F4C">
            <w:pPr>
              <w:pStyle w:val="TAC"/>
            </w:pPr>
          </w:p>
          <w:p w14:paraId="736FE244"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264845F6" w14:textId="77777777" w:rsidR="00293CD8" w:rsidRPr="000737E6" w:rsidRDefault="00293CD8" w:rsidP="00873F4C">
            <w:pPr>
              <w:pStyle w:val="TAL"/>
            </w:pPr>
            <w:r w:rsidRPr="000737E6">
              <w:t>octet (o3-2)*</w:t>
            </w:r>
          </w:p>
          <w:p w14:paraId="3DB0C090" w14:textId="77777777" w:rsidR="00293CD8" w:rsidRPr="000737E6" w:rsidRDefault="00293CD8" w:rsidP="00873F4C">
            <w:pPr>
              <w:pStyle w:val="TAL"/>
            </w:pPr>
          </w:p>
          <w:p w14:paraId="40D8381E" w14:textId="77777777" w:rsidR="00293CD8" w:rsidRPr="000737E6" w:rsidRDefault="00293CD8" w:rsidP="00873F4C">
            <w:pPr>
              <w:pStyle w:val="TAL"/>
              <w:rPr>
                <w:lang w:val="sv-SE"/>
              </w:rPr>
            </w:pPr>
            <w:r w:rsidRPr="000737E6">
              <w:rPr>
                <w:lang w:val="sv-SE"/>
              </w:rPr>
              <w:t>octet o3*</w:t>
            </w:r>
          </w:p>
        </w:tc>
      </w:tr>
    </w:tbl>
    <w:p w14:paraId="565197F4" w14:textId="77777777" w:rsidR="00293CD8" w:rsidRPr="000737E6" w:rsidRDefault="00293CD8" w:rsidP="00293CD8">
      <w:pPr>
        <w:pStyle w:val="TF"/>
      </w:pPr>
      <w:r w:rsidRPr="000737E6">
        <w:t xml:space="preserve">Figure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p w14:paraId="133F4555" w14:textId="77777777" w:rsidR="00293CD8" w:rsidRPr="000737E6" w:rsidRDefault="00293CD8" w:rsidP="00293CD8">
      <w:pPr>
        <w:pStyle w:val="TH"/>
      </w:pPr>
      <w:r w:rsidRPr="000737E6">
        <w:t xml:space="preserve">Table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67A0EA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7D53919C" w14:textId="77777777" w:rsidR="00293CD8" w:rsidRPr="000737E6" w:rsidRDefault="00293CD8" w:rsidP="00873F4C">
            <w:pPr>
              <w:pStyle w:val="TAL"/>
            </w:pPr>
            <w:r w:rsidRPr="000737E6">
              <w:t>Default destination layer-2 ID (octet o2+3 to o2+5):</w:t>
            </w:r>
          </w:p>
          <w:p w14:paraId="0A0615AC" w14:textId="77777777" w:rsidR="00293CD8" w:rsidRPr="000737E6" w:rsidRDefault="00293CD8" w:rsidP="00873F4C">
            <w:pPr>
              <w:pStyle w:val="TAL"/>
            </w:pPr>
            <w:r w:rsidRPr="000737E6">
              <w:t xml:space="preserve">The default </w:t>
            </w:r>
            <w:r w:rsidRPr="000737E6">
              <w:rPr>
                <w:lang w:eastAsia="zh-CN"/>
              </w:rPr>
              <w:t>destination layer-2 ID is a 24-bit long bit string</w:t>
            </w:r>
            <w:r w:rsidRPr="000737E6">
              <w:rPr>
                <w:lang w:eastAsia="ko-KR"/>
              </w:rPr>
              <w:t>.</w:t>
            </w:r>
          </w:p>
        </w:tc>
      </w:tr>
      <w:tr w:rsidR="00293CD8" w:rsidRPr="000737E6" w14:paraId="78097FF3"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391B640" w14:textId="77777777" w:rsidR="00293CD8" w:rsidRPr="000737E6" w:rsidRDefault="00293CD8" w:rsidP="00873F4C">
            <w:pPr>
              <w:pStyle w:val="TAL"/>
              <w:rPr>
                <w:noProof/>
                <w:lang w:val="en-US"/>
              </w:rPr>
            </w:pPr>
          </w:p>
        </w:tc>
      </w:tr>
    </w:tbl>
    <w:p w14:paraId="1F7E9127"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5D53F3F4" w14:textId="77777777" w:rsidTr="00873F4C">
        <w:trPr>
          <w:gridAfter w:val="1"/>
          <w:wAfter w:w="8" w:type="dxa"/>
          <w:cantSplit/>
          <w:jc w:val="center"/>
        </w:trPr>
        <w:tc>
          <w:tcPr>
            <w:tcW w:w="708" w:type="dxa"/>
            <w:gridSpan w:val="2"/>
            <w:hideMark/>
          </w:tcPr>
          <w:p w14:paraId="55935304" w14:textId="77777777" w:rsidR="00293CD8" w:rsidRPr="000737E6" w:rsidRDefault="00293CD8" w:rsidP="00873F4C">
            <w:pPr>
              <w:pStyle w:val="TAC"/>
            </w:pPr>
            <w:r w:rsidRPr="000737E6">
              <w:t>8</w:t>
            </w:r>
          </w:p>
        </w:tc>
        <w:tc>
          <w:tcPr>
            <w:tcW w:w="709" w:type="dxa"/>
            <w:hideMark/>
          </w:tcPr>
          <w:p w14:paraId="0FE4B618" w14:textId="77777777" w:rsidR="00293CD8" w:rsidRPr="000737E6" w:rsidRDefault="00293CD8" w:rsidP="00873F4C">
            <w:pPr>
              <w:pStyle w:val="TAC"/>
            </w:pPr>
            <w:r w:rsidRPr="000737E6">
              <w:t>7</w:t>
            </w:r>
          </w:p>
        </w:tc>
        <w:tc>
          <w:tcPr>
            <w:tcW w:w="709" w:type="dxa"/>
            <w:hideMark/>
          </w:tcPr>
          <w:p w14:paraId="542A70F0" w14:textId="77777777" w:rsidR="00293CD8" w:rsidRPr="000737E6" w:rsidRDefault="00293CD8" w:rsidP="00873F4C">
            <w:pPr>
              <w:pStyle w:val="TAC"/>
            </w:pPr>
            <w:r w:rsidRPr="000737E6">
              <w:t>6</w:t>
            </w:r>
          </w:p>
        </w:tc>
        <w:tc>
          <w:tcPr>
            <w:tcW w:w="709" w:type="dxa"/>
            <w:hideMark/>
          </w:tcPr>
          <w:p w14:paraId="7B3B8631" w14:textId="77777777" w:rsidR="00293CD8" w:rsidRPr="000737E6" w:rsidRDefault="00293CD8" w:rsidP="00873F4C">
            <w:pPr>
              <w:pStyle w:val="TAC"/>
            </w:pPr>
            <w:r w:rsidRPr="000737E6">
              <w:t>5</w:t>
            </w:r>
          </w:p>
        </w:tc>
        <w:tc>
          <w:tcPr>
            <w:tcW w:w="709" w:type="dxa"/>
            <w:hideMark/>
          </w:tcPr>
          <w:p w14:paraId="3598124B" w14:textId="77777777" w:rsidR="00293CD8" w:rsidRPr="000737E6" w:rsidRDefault="00293CD8" w:rsidP="00873F4C">
            <w:pPr>
              <w:pStyle w:val="TAC"/>
            </w:pPr>
            <w:r w:rsidRPr="000737E6">
              <w:t>4</w:t>
            </w:r>
          </w:p>
        </w:tc>
        <w:tc>
          <w:tcPr>
            <w:tcW w:w="709" w:type="dxa"/>
            <w:hideMark/>
          </w:tcPr>
          <w:p w14:paraId="260290E7" w14:textId="77777777" w:rsidR="00293CD8" w:rsidRPr="000737E6" w:rsidRDefault="00293CD8" w:rsidP="00873F4C">
            <w:pPr>
              <w:pStyle w:val="TAC"/>
            </w:pPr>
            <w:r w:rsidRPr="000737E6">
              <w:t>3</w:t>
            </w:r>
          </w:p>
        </w:tc>
        <w:tc>
          <w:tcPr>
            <w:tcW w:w="709" w:type="dxa"/>
            <w:hideMark/>
          </w:tcPr>
          <w:p w14:paraId="4B7DB699" w14:textId="77777777" w:rsidR="00293CD8" w:rsidRPr="000737E6" w:rsidRDefault="00293CD8" w:rsidP="00873F4C">
            <w:pPr>
              <w:pStyle w:val="TAC"/>
            </w:pPr>
            <w:r w:rsidRPr="000737E6">
              <w:t>2</w:t>
            </w:r>
          </w:p>
        </w:tc>
        <w:tc>
          <w:tcPr>
            <w:tcW w:w="709" w:type="dxa"/>
            <w:hideMark/>
          </w:tcPr>
          <w:p w14:paraId="30D2ECC4" w14:textId="77777777" w:rsidR="00293CD8" w:rsidRPr="000737E6" w:rsidRDefault="00293CD8" w:rsidP="00873F4C">
            <w:pPr>
              <w:pStyle w:val="TAC"/>
            </w:pPr>
            <w:r w:rsidRPr="000737E6">
              <w:t>1</w:t>
            </w:r>
          </w:p>
        </w:tc>
        <w:tc>
          <w:tcPr>
            <w:tcW w:w="1346" w:type="dxa"/>
            <w:gridSpan w:val="2"/>
          </w:tcPr>
          <w:p w14:paraId="26D1E53C" w14:textId="77777777" w:rsidR="00293CD8" w:rsidRPr="000737E6" w:rsidRDefault="00293CD8" w:rsidP="00873F4C">
            <w:pPr>
              <w:pStyle w:val="TAL"/>
            </w:pPr>
          </w:p>
        </w:tc>
      </w:tr>
      <w:tr w:rsidR="00293CD8" w:rsidRPr="000737E6" w14:paraId="41A875BD"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C2CA94" w14:textId="77777777" w:rsidR="00293CD8" w:rsidRPr="000737E6" w:rsidRDefault="00293CD8" w:rsidP="00873F4C">
            <w:pPr>
              <w:pStyle w:val="TAC"/>
              <w:rPr>
                <w:noProof/>
                <w:lang w:val="en-US"/>
              </w:rPr>
            </w:pPr>
          </w:p>
          <w:p w14:paraId="63E28208" w14:textId="77777777" w:rsidR="00293CD8" w:rsidRPr="000737E6" w:rsidRDefault="00293CD8" w:rsidP="00873F4C">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03A346E6" w14:textId="77777777" w:rsidR="00293CD8" w:rsidRPr="000737E6" w:rsidRDefault="00293CD8" w:rsidP="00873F4C">
            <w:pPr>
              <w:pStyle w:val="TAL"/>
              <w:rPr>
                <w:lang w:val="sv-SE"/>
              </w:rPr>
            </w:pPr>
            <w:r w:rsidRPr="000737E6">
              <w:rPr>
                <w:lang w:val="sv-SE"/>
              </w:rPr>
              <w:t>octet o3+7</w:t>
            </w:r>
          </w:p>
          <w:p w14:paraId="29E39ECD" w14:textId="77777777" w:rsidR="00293CD8" w:rsidRPr="000737E6" w:rsidRDefault="00293CD8" w:rsidP="00873F4C">
            <w:pPr>
              <w:pStyle w:val="TAL"/>
              <w:rPr>
                <w:lang w:val="sv-SE"/>
              </w:rPr>
            </w:pPr>
          </w:p>
          <w:p w14:paraId="1C4FEF9F" w14:textId="77777777" w:rsidR="00293CD8" w:rsidRPr="000737E6" w:rsidRDefault="00293CD8" w:rsidP="00873F4C">
            <w:pPr>
              <w:pStyle w:val="TAL"/>
              <w:rPr>
                <w:lang w:val="sv-SE"/>
              </w:rPr>
            </w:pPr>
            <w:r w:rsidRPr="000737E6">
              <w:rPr>
                <w:lang w:val="sv-SE"/>
              </w:rPr>
              <w:t>octet o3+8</w:t>
            </w:r>
          </w:p>
        </w:tc>
      </w:tr>
      <w:tr w:rsidR="00293CD8" w:rsidRPr="000737E6" w14:paraId="4F05E0E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9985E" w14:textId="77777777" w:rsidR="00293CD8" w:rsidRPr="000737E6" w:rsidRDefault="00293CD8" w:rsidP="00873F4C">
            <w:pPr>
              <w:pStyle w:val="TAC"/>
              <w:rPr>
                <w:lang w:val="sv-SE"/>
              </w:rPr>
            </w:pPr>
          </w:p>
          <w:p w14:paraId="49173DA4" w14:textId="77777777" w:rsidR="00293CD8" w:rsidRPr="000737E6" w:rsidRDefault="00293CD8" w:rsidP="00873F4C">
            <w:pPr>
              <w:pStyle w:val="TAC"/>
            </w:pPr>
            <w:r w:rsidRPr="000737E6">
              <w:t>RSC info 1</w:t>
            </w:r>
          </w:p>
        </w:tc>
        <w:tc>
          <w:tcPr>
            <w:tcW w:w="1346" w:type="dxa"/>
            <w:gridSpan w:val="2"/>
            <w:tcBorders>
              <w:top w:val="nil"/>
              <w:left w:val="single" w:sz="6" w:space="0" w:color="auto"/>
              <w:bottom w:val="nil"/>
              <w:right w:val="nil"/>
            </w:tcBorders>
          </w:tcPr>
          <w:p w14:paraId="1BA4A136" w14:textId="77777777" w:rsidR="00293CD8" w:rsidRPr="000737E6" w:rsidRDefault="00293CD8" w:rsidP="00873F4C">
            <w:pPr>
              <w:pStyle w:val="TAL"/>
              <w:rPr>
                <w:lang w:val="sv-SE"/>
              </w:rPr>
            </w:pPr>
            <w:r w:rsidRPr="000737E6">
              <w:rPr>
                <w:lang w:val="sv-SE"/>
              </w:rPr>
              <w:t>octet o3+9</w:t>
            </w:r>
          </w:p>
          <w:p w14:paraId="15C945EC" w14:textId="77777777" w:rsidR="00293CD8" w:rsidRPr="000737E6" w:rsidRDefault="00293CD8" w:rsidP="00873F4C">
            <w:pPr>
              <w:pStyle w:val="TAL"/>
              <w:rPr>
                <w:lang w:val="sv-SE"/>
              </w:rPr>
            </w:pPr>
          </w:p>
          <w:p w14:paraId="658C3624" w14:textId="77777777" w:rsidR="00293CD8" w:rsidRPr="000737E6" w:rsidRDefault="00293CD8" w:rsidP="00873F4C">
            <w:pPr>
              <w:pStyle w:val="TAL"/>
              <w:rPr>
                <w:lang w:val="sv-SE"/>
              </w:rPr>
            </w:pPr>
            <w:r w:rsidRPr="000737E6">
              <w:rPr>
                <w:lang w:val="sv-SE"/>
              </w:rPr>
              <w:t>octet o52</w:t>
            </w:r>
          </w:p>
        </w:tc>
      </w:tr>
      <w:tr w:rsidR="00293CD8" w:rsidRPr="000737E6" w14:paraId="1A8DBD46"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14E31" w14:textId="77777777" w:rsidR="00293CD8" w:rsidRPr="000737E6" w:rsidRDefault="00293CD8" w:rsidP="00873F4C">
            <w:pPr>
              <w:pStyle w:val="TAC"/>
              <w:rPr>
                <w:lang w:val="sv-SE"/>
              </w:rPr>
            </w:pPr>
          </w:p>
          <w:p w14:paraId="74716C96" w14:textId="77777777" w:rsidR="00293CD8" w:rsidRPr="000737E6" w:rsidRDefault="00293CD8" w:rsidP="00873F4C">
            <w:pPr>
              <w:pStyle w:val="TAC"/>
            </w:pPr>
            <w:r w:rsidRPr="000737E6">
              <w:t>RSC info 2</w:t>
            </w:r>
          </w:p>
        </w:tc>
        <w:tc>
          <w:tcPr>
            <w:tcW w:w="1346" w:type="dxa"/>
            <w:gridSpan w:val="2"/>
            <w:tcBorders>
              <w:top w:val="nil"/>
              <w:left w:val="single" w:sz="6" w:space="0" w:color="auto"/>
              <w:bottom w:val="nil"/>
              <w:right w:val="nil"/>
            </w:tcBorders>
          </w:tcPr>
          <w:p w14:paraId="3E5FBEF0" w14:textId="77777777" w:rsidR="00293CD8" w:rsidRPr="000737E6" w:rsidRDefault="00293CD8" w:rsidP="00873F4C">
            <w:pPr>
              <w:pStyle w:val="TAL"/>
              <w:rPr>
                <w:lang w:val="sv-SE"/>
              </w:rPr>
            </w:pPr>
            <w:r w:rsidRPr="000737E6">
              <w:rPr>
                <w:lang w:val="sv-SE"/>
              </w:rPr>
              <w:t>octet (o52+1)*</w:t>
            </w:r>
          </w:p>
          <w:p w14:paraId="7A2CCE2F" w14:textId="77777777" w:rsidR="00293CD8" w:rsidRPr="000737E6" w:rsidRDefault="00293CD8" w:rsidP="00873F4C">
            <w:pPr>
              <w:pStyle w:val="TAL"/>
              <w:rPr>
                <w:lang w:val="sv-SE"/>
              </w:rPr>
            </w:pPr>
          </w:p>
          <w:p w14:paraId="23EEC87A" w14:textId="77777777" w:rsidR="00293CD8" w:rsidRPr="000737E6" w:rsidRDefault="00293CD8" w:rsidP="00873F4C">
            <w:pPr>
              <w:pStyle w:val="TAL"/>
              <w:rPr>
                <w:lang w:val="sv-SE"/>
              </w:rPr>
            </w:pPr>
            <w:r w:rsidRPr="000737E6">
              <w:rPr>
                <w:lang w:val="sv-SE"/>
              </w:rPr>
              <w:t>octet (o53)*</w:t>
            </w:r>
          </w:p>
        </w:tc>
      </w:tr>
      <w:tr w:rsidR="00293CD8" w:rsidRPr="000737E6" w14:paraId="794BDB8D"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2EECF" w14:textId="77777777" w:rsidR="00293CD8" w:rsidRPr="000737E6" w:rsidRDefault="00293CD8" w:rsidP="00873F4C">
            <w:pPr>
              <w:pStyle w:val="TAC"/>
              <w:rPr>
                <w:lang w:val="sv-SE"/>
              </w:rPr>
            </w:pPr>
          </w:p>
          <w:p w14:paraId="67B066DE"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75675386" w14:textId="77777777" w:rsidR="00293CD8" w:rsidRPr="000737E6" w:rsidRDefault="00293CD8" w:rsidP="00873F4C">
            <w:pPr>
              <w:pStyle w:val="TAL"/>
            </w:pPr>
            <w:r w:rsidRPr="000737E6">
              <w:t>octet (</w:t>
            </w:r>
            <w:r w:rsidRPr="000737E6">
              <w:rPr>
                <w:lang w:val="sv-SE"/>
              </w:rPr>
              <w:t>o53+1</w:t>
            </w:r>
            <w:r w:rsidRPr="000737E6">
              <w:t>)*</w:t>
            </w:r>
          </w:p>
          <w:p w14:paraId="17FC25B5" w14:textId="77777777" w:rsidR="00293CD8" w:rsidRPr="000737E6" w:rsidRDefault="00293CD8" w:rsidP="00873F4C">
            <w:pPr>
              <w:pStyle w:val="TAL"/>
            </w:pPr>
          </w:p>
          <w:p w14:paraId="3F3F4521" w14:textId="77777777" w:rsidR="00293CD8" w:rsidRPr="000737E6" w:rsidRDefault="00293CD8" w:rsidP="00873F4C">
            <w:pPr>
              <w:pStyle w:val="TAL"/>
            </w:pPr>
            <w:r w:rsidRPr="000737E6">
              <w:t>octet (o54)*</w:t>
            </w:r>
          </w:p>
        </w:tc>
      </w:tr>
      <w:tr w:rsidR="00293CD8" w:rsidRPr="000737E6" w14:paraId="2F583DE5"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32A4E2" w14:textId="77777777" w:rsidR="00293CD8" w:rsidRPr="000737E6" w:rsidRDefault="00293CD8" w:rsidP="00873F4C">
            <w:pPr>
              <w:pStyle w:val="TAC"/>
            </w:pPr>
          </w:p>
          <w:p w14:paraId="27EC6B43" w14:textId="77777777" w:rsidR="00293CD8" w:rsidRPr="000737E6" w:rsidRDefault="00293CD8" w:rsidP="00873F4C">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33DBB83E" w14:textId="77777777" w:rsidR="00293CD8" w:rsidRPr="000737E6" w:rsidRDefault="00293CD8" w:rsidP="00873F4C">
            <w:pPr>
              <w:pStyle w:val="TAL"/>
            </w:pPr>
            <w:r w:rsidRPr="000737E6">
              <w:t>octet (o54+1)*</w:t>
            </w:r>
          </w:p>
          <w:p w14:paraId="0F37E045" w14:textId="77777777" w:rsidR="00293CD8" w:rsidRPr="000737E6" w:rsidRDefault="00293CD8" w:rsidP="00873F4C">
            <w:pPr>
              <w:pStyle w:val="TAL"/>
            </w:pPr>
          </w:p>
          <w:p w14:paraId="6DA35DF4" w14:textId="77777777" w:rsidR="00293CD8" w:rsidRPr="000737E6" w:rsidRDefault="00293CD8" w:rsidP="00873F4C">
            <w:pPr>
              <w:pStyle w:val="TAL"/>
              <w:rPr>
                <w:lang w:val="sv-SE"/>
              </w:rPr>
            </w:pPr>
            <w:r w:rsidRPr="000737E6">
              <w:rPr>
                <w:lang w:val="sv-SE"/>
              </w:rPr>
              <w:t>octet o4*</w:t>
            </w:r>
          </w:p>
        </w:tc>
      </w:tr>
    </w:tbl>
    <w:p w14:paraId="674B5587" w14:textId="77777777" w:rsidR="00293CD8" w:rsidRPr="000737E6" w:rsidRDefault="00293CD8" w:rsidP="00293CD8">
      <w:pPr>
        <w:pStyle w:val="TF"/>
      </w:pPr>
      <w:r w:rsidRPr="000737E6">
        <w:t>Figure 5.5.2.12: RSC info list</w:t>
      </w:r>
    </w:p>
    <w:p w14:paraId="501D05FE" w14:textId="77777777" w:rsidR="00293CD8" w:rsidRPr="000737E6" w:rsidRDefault="00293CD8" w:rsidP="00293CD8">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D33F49D"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047BB4F9" w14:textId="77777777" w:rsidR="00293CD8" w:rsidRPr="000737E6" w:rsidRDefault="00293CD8" w:rsidP="00873F4C">
            <w:pPr>
              <w:pStyle w:val="TAL"/>
            </w:pPr>
            <w:r w:rsidRPr="000737E6">
              <w:t>RSC info:</w:t>
            </w:r>
          </w:p>
          <w:p w14:paraId="18DA63D0" w14:textId="77777777" w:rsidR="00293CD8" w:rsidRPr="000737E6" w:rsidRDefault="00293CD8" w:rsidP="00873F4C">
            <w:pPr>
              <w:pStyle w:val="TAL"/>
              <w:rPr>
                <w:noProof/>
                <w:lang w:val="en-US"/>
              </w:rPr>
            </w:pPr>
            <w:r w:rsidRPr="000737E6">
              <w:t>The RSC info field is coded according to figure 5.5.2.13 and table 5.5.2.13.</w:t>
            </w:r>
          </w:p>
        </w:tc>
      </w:tr>
      <w:tr w:rsidR="00293CD8" w:rsidRPr="000737E6" w14:paraId="1C3BC01E"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D3BDA8B" w14:textId="77777777" w:rsidR="00293CD8" w:rsidRPr="000737E6" w:rsidRDefault="00293CD8" w:rsidP="00873F4C">
            <w:pPr>
              <w:pStyle w:val="TAL"/>
            </w:pPr>
          </w:p>
        </w:tc>
      </w:tr>
    </w:tbl>
    <w:p w14:paraId="3B460C86"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93CD8" w:rsidRPr="000737E6" w14:paraId="1570440F" w14:textId="77777777" w:rsidTr="00873F4C">
        <w:trPr>
          <w:gridAfter w:val="1"/>
          <w:wAfter w:w="8" w:type="dxa"/>
          <w:cantSplit/>
          <w:jc w:val="center"/>
        </w:trPr>
        <w:tc>
          <w:tcPr>
            <w:tcW w:w="708" w:type="dxa"/>
            <w:gridSpan w:val="2"/>
            <w:hideMark/>
          </w:tcPr>
          <w:p w14:paraId="095B516A" w14:textId="77777777" w:rsidR="00293CD8" w:rsidRPr="000737E6" w:rsidRDefault="00293CD8" w:rsidP="00873F4C">
            <w:pPr>
              <w:pStyle w:val="TAC"/>
            </w:pPr>
            <w:r w:rsidRPr="000737E6">
              <w:lastRenderedPageBreak/>
              <w:t>8</w:t>
            </w:r>
          </w:p>
        </w:tc>
        <w:tc>
          <w:tcPr>
            <w:tcW w:w="709" w:type="dxa"/>
            <w:gridSpan w:val="2"/>
            <w:hideMark/>
          </w:tcPr>
          <w:p w14:paraId="0F4F1618" w14:textId="77777777" w:rsidR="00293CD8" w:rsidRPr="000737E6" w:rsidRDefault="00293CD8" w:rsidP="00873F4C">
            <w:pPr>
              <w:pStyle w:val="TAC"/>
            </w:pPr>
            <w:r w:rsidRPr="000737E6">
              <w:t>7</w:t>
            </w:r>
          </w:p>
        </w:tc>
        <w:tc>
          <w:tcPr>
            <w:tcW w:w="709" w:type="dxa"/>
            <w:gridSpan w:val="2"/>
            <w:hideMark/>
          </w:tcPr>
          <w:p w14:paraId="680F4E3D" w14:textId="77777777" w:rsidR="00293CD8" w:rsidRPr="000737E6" w:rsidRDefault="00293CD8" w:rsidP="00873F4C">
            <w:pPr>
              <w:pStyle w:val="TAC"/>
            </w:pPr>
            <w:r w:rsidRPr="000737E6">
              <w:t>6</w:t>
            </w:r>
          </w:p>
        </w:tc>
        <w:tc>
          <w:tcPr>
            <w:tcW w:w="709" w:type="dxa"/>
            <w:gridSpan w:val="2"/>
            <w:hideMark/>
          </w:tcPr>
          <w:p w14:paraId="2E396ADB" w14:textId="77777777" w:rsidR="00293CD8" w:rsidRPr="000737E6" w:rsidRDefault="00293CD8" w:rsidP="00873F4C">
            <w:pPr>
              <w:pStyle w:val="TAC"/>
            </w:pPr>
            <w:r w:rsidRPr="000737E6">
              <w:t>5</w:t>
            </w:r>
          </w:p>
        </w:tc>
        <w:tc>
          <w:tcPr>
            <w:tcW w:w="709" w:type="dxa"/>
            <w:gridSpan w:val="2"/>
            <w:hideMark/>
          </w:tcPr>
          <w:p w14:paraId="6BC50E3A" w14:textId="77777777" w:rsidR="00293CD8" w:rsidRPr="000737E6" w:rsidRDefault="00293CD8" w:rsidP="00873F4C">
            <w:pPr>
              <w:pStyle w:val="TAC"/>
            </w:pPr>
            <w:r w:rsidRPr="000737E6">
              <w:t>4</w:t>
            </w:r>
          </w:p>
        </w:tc>
        <w:tc>
          <w:tcPr>
            <w:tcW w:w="709" w:type="dxa"/>
            <w:gridSpan w:val="2"/>
            <w:hideMark/>
          </w:tcPr>
          <w:p w14:paraId="01BFA988" w14:textId="77777777" w:rsidR="00293CD8" w:rsidRPr="000737E6" w:rsidRDefault="00293CD8" w:rsidP="00873F4C">
            <w:pPr>
              <w:pStyle w:val="TAC"/>
            </w:pPr>
            <w:r w:rsidRPr="000737E6">
              <w:t>3</w:t>
            </w:r>
          </w:p>
        </w:tc>
        <w:tc>
          <w:tcPr>
            <w:tcW w:w="709" w:type="dxa"/>
            <w:gridSpan w:val="2"/>
            <w:hideMark/>
          </w:tcPr>
          <w:p w14:paraId="30D76D98" w14:textId="77777777" w:rsidR="00293CD8" w:rsidRPr="000737E6" w:rsidRDefault="00293CD8" w:rsidP="00873F4C">
            <w:pPr>
              <w:pStyle w:val="TAC"/>
            </w:pPr>
            <w:r w:rsidRPr="000737E6">
              <w:t>2</w:t>
            </w:r>
          </w:p>
        </w:tc>
        <w:tc>
          <w:tcPr>
            <w:tcW w:w="709" w:type="dxa"/>
            <w:hideMark/>
          </w:tcPr>
          <w:p w14:paraId="539439FC" w14:textId="77777777" w:rsidR="00293CD8" w:rsidRPr="000737E6" w:rsidRDefault="00293CD8" w:rsidP="00873F4C">
            <w:pPr>
              <w:pStyle w:val="TAC"/>
            </w:pPr>
            <w:r w:rsidRPr="000737E6">
              <w:t>1</w:t>
            </w:r>
          </w:p>
        </w:tc>
        <w:tc>
          <w:tcPr>
            <w:tcW w:w="1346" w:type="dxa"/>
            <w:gridSpan w:val="2"/>
          </w:tcPr>
          <w:p w14:paraId="78815A40" w14:textId="77777777" w:rsidR="00293CD8" w:rsidRPr="000737E6" w:rsidRDefault="00293CD8" w:rsidP="00873F4C">
            <w:pPr>
              <w:pStyle w:val="TAL"/>
            </w:pPr>
          </w:p>
        </w:tc>
      </w:tr>
      <w:tr w:rsidR="00293CD8" w:rsidRPr="000737E6" w14:paraId="434CAC5C" w14:textId="77777777" w:rsidTr="00873F4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EEFC234" w14:textId="77777777" w:rsidR="00293CD8" w:rsidRPr="000737E6" w:rsidRDefault="00293CD8" w:rsidP="00873F4C">
            <w:pPr>
              <w:pStyle w:val="TAC"/>
              <w:rPr>
                <w:noProof/>
                <w:lang w:val="en-US"/>
              </w:rPr>
            </w:pPr>
          </w:p>
          <w:p w14:paraId="1EF9F4B2" w14:textId="77777777" w:rsidR="00293CD8" w:rsidRPr="000737E6" w:rsidRDefault="00293CD8" w:rsidP="00873F4C">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762D2627" w14:textId="77777777" w:rsidR="00293CD8" w:rsidRPr="000737E6" w:rsidRDefault="00293CD8" w:rsidP="00873F4C">
            <w:pPr>
              <w:pStyle w:val="TAL"/>
              <w:rPr>
                <w:lang w:val="sv-SE"/>
              </w:rPr>
            </w:pPr>
            <w:r w:rsidRPr="000737E6">
              <w:rPr>
                <w:lang w:val="sv-SE"/>
              </w:rPr>
              <w:t>octet o52+1</w:t>
            </w:r>
          </w:p>
          <w:p w14:paraId="3D1DB009" w14:textId="77777777" w:rsidR="00293CD8" w:rsidRPr="000737E6" w:rsidRDefault="00293CD8" w:rsidP="00873F4C">
            <w:pPr>
              <w:pStyle w:val="TAL"/>
              <w:rPr>
                <w:lang w:val="sv-SE"/>
              </w:rPr>
            </w:pPr>
          </w:p>
          <w:p w14:paraId="36F72B80" w14:textId="77777777" w:rsidR="00293CD8" w:rsidRPr="000737E6" w:rsidRDefault="00293CD8" w:rsidP="00873F4C">
            <w:pPr>
              <w:pStyle w:val="TAL"/>
              <w:rPr>
                <w:lang w:val="sv-SE"/>
              </w:rPr>
            </w:pPr>
            <w:r w:rsidRPr="000737E6">
              <w:rPr>
                <w:lang w:val="sv-SE"/>
              </w:rPr>
              <w:t>octet o52+2</w:t>
            </w:r>
          </w:p>
        </w:tc>
      </w:tr>
      <w:tr w:rsidR="00293CD8" w:rsidRPr="000737E6" w14:paraId="00E75A18"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7D1D9C" w14:textId="77777777" w:rsidR="00293CD8" w:rsidRPr="000737E6" w:rsidRDefault="00293CD8" w:rsidP="00873F4C">
            <w:pPr>
              <w:pStyle w:val="TAC"/>
              <w:rPr>
                <w:lang w:val="sv-SE"/>
              </w:rPr>
            </w:pPr>
          </w:p>
          <w:p w14:paraId="2DE5E1DC" w14:textId="77777777" w:rsidR="00293CD8" w:rsidRPr="000737E6" w:rsidRDefault="00293CD8" w:rsidP="00873F4C">
            <w:pPr>
              <w:pStyle w:val="TAC"/>
            </w:pPr>
            <w:r w:rsidRPr="000737E6">
              <w:t>RSC list</w:t>
            </w:r>
          </w:p>
        </w:tc>
        <w:tc>
          <w:tcPr>
            <w:tcW w:w="1346" w:type="dxa"/>
            <w:gridSpan w:val="2"/>
            <w:tcBorders>
              <w:top w:val="nil"/>
              <w:left w:val="single" w:sz="6" w:space="0" w:color="auto"/>
              <w:bottom w:val="nil"/>
              <w:right w:val="nil"/>
            </w:tcBorders>
          </w:tcPr>
          <w:p w14:paraId="671675E2" w14:textId="77777777" w:rsidR="00293CD8" w:rsidRPr="000737E6" w:rsidRDefault="00293CD8" w:rsidP="00873F4C">
            <w:pPr>
              <w:pStyle w:val="TAL"/>
              <w:rPr>
                <w:lang w:val="sv-SE"/>
              </w:rPr>
            </w:pPr>
            <w:r w:rsidRPr="000737E6">
              <w:rPr>
                <w:lang w:val="sv-SE"/>
              </w:rPr>
              <w:t>octet o52+3</w:t>
            </w:r>
          </w:p>
          <w:p w14:paraId="63B54B72" w14:textId="77777777" w:rsidR="00293CD8" w:rsidRPr="000737E6" w:rsidRDefault="00293CD8" w:rsidP="00873F4C">
            <w:pPr>
              <w:pStyle w:val="TAL"/>
              <w:rPr>
                <w:lang w:val="sv-SE"/>
              </w:rPr>
            </w:pPr>
          </w:p>
          <w:p w14:paraId="3D1C4748" w14:textId="77777777" w:rsidR="00293CD8" w:rsidRPr="000737E6" w:rsidRDefault="00293CD8" w:rsidP="00873F4C">
            <w:pPr>
              <w:pStyle w:val="TAL"/>
              <w:rPr>
                <w:lang w:val="sv-SE"/>
              </w:rPr>
            </w:pPr>
            <w:r w:rsidRPr="000737E6">
              <w:rPr>
                <w:lang w:val="sv-SE"/>
              </w:rPr>
              <w:t>octet o520</w:t>
            </w:r>
          </w:p>
        </w:tc>
      </w:tr>
      <w:tr w:rsidR="00293CD8" w:rsidRPr="000737E6" w:rsidDel="00873F4C" w14:paraId="00159E95" w14:textId="5B78CD76" w:rsidTr="00873F4C">
        <w:trPr>
          <w:gridBefore w:val="1"/>
          <w:wBefore w:w="8" w:type="dxa"/>
          <w:trHeight w:val="444"/>
          <w:jc w:val="center"/>
          <w:del w:id="14"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46780264" w14:textId="4B7E0AD1" w:rsidR="00293CD8" w:rsidRPr="00293CD8" w:rsidDel="00873F4C" w:rsidRDefault="00293CD8" w:rsidP="00873F4C">
            <w:pPr>
              <w:pStyle w:val="TAC"/>
              <w:rPr>
                <w:del w:id="15" w:author="Huawei_CHV_1" w:date="2022-03-30T13:53:00Z"/>
                <w:lang w:val="en-US"/>
              </w:rPr>
            </w:pPr>
          </w:p>
          <w:p w14:paraId="05008E99" w14:textId="2D363E49" w:rsidR="00293CD8" w:rsidRPr="000737E6" w:rsidDel="00873F4C" w:rsidRDefault="00293CD8" w:rsidP="00873F4C">
            <w:pPr>
              <w:pStyle w:val="TAC"/>
              <w:rPr>
                <w:del w:id="16" w:author="Huawei_CHV_1" w:date="2022-03-30T13:53:00Z"/>
              </w:rPr>
            </w:pPr>
            <w:del w:id="17" w:author="Huawei_CHV_1" w:date="2022-03-30T13:53:00Z">
              <w:r w:rsidRPr="000737E6" w:rsidDel="00873F4C">
                <w:delText>Security related parameters for discovery</w:delText>
              </w:r>
            </w:del>
          </w:p>
        </w:tc>
        <w:tc>
          <w:tcPr>
            <w:tcW w:w="1346" w:type="dxa"/>
            <w:gridSpan w:val="2"/>
            <w:tcBorders>
              <w:top w:val="nil"/>
              <w:left w:val="single" w:sz="6" w:space="0" w:color="auto"/>
              <w:bottom w:val="nil"/>
              <w:right w:val="nil"/>
            </w:tcBorders>
          </w:tcPr>
          <w:p w14:paraId="016B417A" w14:textId="467F7D75" w:rsidR="00293CD8" w:rsidRPr="000737E6" w:rsidDel="00873F4C" w:rsidRDefault="00293CD8" w:rsidP="00873F4C">
            <w:pPr>
              <w:pStyle w:val="TAL"/>
              <w:rPr>
                <w:del w:id="18" w:author="Huawei_CHV_1" w:date="2022-03-30T13:53:00Z"/>
                <w:lang w:val="sv-SE"/>
              </w:rPr>
            </w:pPr>
            <w:del w:id="19" w:author="Huawei_CHV_1" w:date="2022-03-30T13:53:00Z">
              <w:r w:rsidRPr="000737E6" w:rsidDel="00873F4C">
                <w:rPr>
                  <w:lang w:val="sv-SE"/>
                </w:rPr>
                <w:delText>octet o520+1</w:delText>
              </w:r>
            </w:del>
          </w:p>
          <w:p w14:paraId="0ABB9A26" w14:textId="23FCD4A3" w:rsidR="00293CD8" w:rsidRPr="000737E6" w:rsidDel="00873F4C" w:rsidRDefault="00293CD8" w:rsidP="00873F4C">
            <w:pPr>
              <w:pStyle w:val="TAL"/>
              <w:rPr>
                <w:del w:id="20" w:author="Huawei_CHV_1" w:date="2022-03-30T13:53:00Z"/>
                <w:lang w:val="sv-SE"/>
              </w:rPr>
            </w:pPr>
          </w:p>
          <w:p w14:paraId="5A155974" w14:textId="1233776A" w:rsidR="00293CD8" w:rsidRPr="000737E6" w:rsidDel="00873F4C" w:rsidRDefault="00293CD8" w:rsidP="00873F4C">
            <w:pPr>
              <w:pStyle w:val="TAL"/>
              <w:rPr>
                <w:del w:id="21" w:author="Huawei_CHV_1" w:date="2022-03-30T13:53:00Z"/>
                <w:lang w:val="sv-SE"/>
              </w:rPr>
            </w:pPr>
            <w:del w:id="22" w:author="Huawei_CHV_1" w:date="2022-03-30T13:53:00Z">
              <w:r w:rsidRPr="000737E6" w:rsidDel="00873F4C">
                <w:rPr>
                  <w:lang w:val="sv-SE"/>
                </w:rPr>
                <w:delText>octet o511</w:delText>
              </w:r>
            </w:del>
          </w:p>
        </w:tc>
      </w:tr>
      <w:tr w:rsidR="00293CD8" w:rsidRPr="000737E6" w:rsidDel="00873F4C" w14:paraId="31756D56" w14:textId="065DC827" w:rsidTr="00873F4C">
        <w:trPr>
          <w:gridBefore w:val="1"/>
          <w:wBefore w:w="8" w:type="dxa"/>
          <w:trHeight w:val="444"/>
          <w:jc w:val="center"/>
          <w:del w:id="23"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5871776B" w14:textId="73113DDF" w:rsidR="00293CD8" w:rsidRPr="000737E6" w:rsidDel="00873F4C" w:rsidRDefault="00293CD8" w:rsidP="00873F4C">
            <w:pPr>
              <w:pStyle w:val="TAC"/>
              <w:rPr>
                <w:del w:id="24" w:author="Huawei_CHV_1" w:date="2022-03-30T13:53:00Z"/>
                <w:lang w:val="sv-SE" w:eastAsia="zh-CN"/>
              </w:rPr>
            </w:pPr>
            <w:del w:id="25" w:author="Huawei_CHV_1" w:date="2022-03-30T13:53:00Z">
              <w:r w:rsidRPr="000737E6" w:rsidDel="00873F4C">
                <w:rPr>
                  <w:lang w:val="sv-SE" w:eastAsia="zh-CN"/>
                </w:rPr>
                <w:delText>0</w:delText>
              </w:r>
            </w:del>
          </w:p>
          <w:p w14:paraId="13FF340B" w14:textId="7004C629" w:rsidR="00293CD8" w:rsidRPr="000737E6" w:rsidDel="00873F4C" w:rsidRDefault="00293CD8" w:rsidP="00873F4C">
            <w:pPr>
              <w:pStyle w:val="TAC"/>
              <w:rPr>
                <w:del w:id="26" w:author="Huawei_CHV_1" w:date="2022-03-30T13:53:00Z"/>
                <w:lang w:val="sv-SE" w:eastAsia="zh-CN"/>
              </w:rPr>
            </w:pPr>
            <w:del w:id="27"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407C47E3" w14:textId="7CD2336E" w:rsidR="00293CD8" w:rsidRPr="000737E6" w:rsidDel="00873F4C" w:rsidRDefault="00293CD8" w:rsidP="00873F4C">
            <w:pPr>
              <w:pStyle w:val="TAC"/>
              <w:rPr>
                <w:del w:id="28" w:author="Huawei_CHV_1" w:date="2022-03-30T13:53:00Z"/>
                <w:lang w:val="sv-SE" w:eastAsia="zh-CN"/>
              </w:rPr>
            </w:pPr>
            <w:del w:id="29" w:author="Huawei_CHV_1" w:date="2022-03-30T13:53:00Z">
              <w:r w:rsidRPr="000737E6" w:rsidDel="00873F4C">
                <w:rPr>
                  <w:lang w:val="sv-SE" w:eastAsia="zh-CN"/>
                </w:rPr>
                <w:delText>0</w:delText>
              </w:r>
            </w:del>
          </w:p>
          <w:p w14:paraId="7ADEAAA6" w14:textId="101C4AF4" w:rsidR="00293CD8" w:rsidRPr="000737E6" w:rsidDel="00873F4C" w:rsidRDefault="00293CD8" w:rsidP="00873F4C">
            <w:pPr>
              <w:pStyle w:val="TAC"/>
              <w:rPr>
                <w:del w:id="30" w:author="Huawei_CHV_1" w:date="2022-03-30T13:53:00Z"/>
                <w:lang w:val="sv-SE" w:eastAsia="zh-CN"/>
              </w:rPr>
            </w:pPr>
            <w:del w:id="31"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4B45A4AE" w14:textId="0D961FAA" w:rsidR="00293CD8" w:rsidRPr="000737E6" w:rsidDel="00873F4C" w:rsidRDefault="00293CD8" w:rsidP="00873F4C">
            <w:pPr>
              <w:pStyle w:val="TAC"/>
              <w:rPr>
                <w:del w:id="32" w:author="Huawei_CHV_1" w:date="2022-03-30T13:53:00Z"/>
                <w:lang w:val="sv-SE" w:eastAsia="zh-CN"/>
              </w:rPr>
            </w:pPr>
            <w:del w:id="33" w:author="Huawei_CHV_1" w:date="2022-03-30T13:53:00Z">
              <w:r w:rsidRPr="000737E6" w:rsidDel="00873F4C">
                <w:rPr>
                  <w:lang w:val="sv-SE" w:eastAsia="zh-CN"/>
                </w:rPr>
                <w:delText>0</w:delText>
              </w:r>
            </w:del>
          </w:p>
          <w:p w14:paraId="49CB8326" w14:textId="45324AA6" w:rsidR="00293CD8" w:rsidRPr="000737E6" w:rsidDel="00873F4C" w:rsidRDefault="00293CD8" w:rsidP="00873F4C">
            <w:pPr>
              <w:pStyle w:val="TAC"/>
              <w:rPr>
                <w:del w:id="34" w:author="Huawei_CHV_1" w:date="2022-03-30T13:53:00Z"/>
                <w:lang w:val="sv-SE" w:eastAsia="zh-CN"/>
              </w:rPr>
            </w:pPr>
            <w:del w:id="35"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F731DC7" w14:textId="3ABDBD6B" w:rsidR="00293CD8" w:rsidRPr="000737E6" w:rsidDel="00873F4C" w:rsidRDefault="00293CD8" w:rsidP="00873F4C">
            <w:pPr>
              <w:pStyle w:val="TAC"/>
              <w:rPr>
                <w:del w:id="36" w:author="Huawei_CHV_1" w:date="2022-03-30T13:53:00Z"/>
                <w:lang w:val="sv-SE" w:eastAsia="zh-CN"/>
              </w:rPr>
            </w:pPr>
            <w:del w:id="37" w:author="Huawei_CHV_1" w:date="2022-03-30T13:53:00Z">
              <w:r w:rsidRPr="000737E6" w:rsidDel="00873F4C">
                <w:rPr>
                  <w:lang w:val="sv-SE" w:eastAsia="zh-CN"/>
                </w:rPr>
                <w:delText>0</w:delText>
              </w:r>
            </w:del>
          </w:p>
          <w:p w14:paraId="1E4A0E06" w14:textId="73DD007C" w:rsidR="00293CD8" w:rsidRPr="000737E6" w:rsidDel="00873F4C" w:rsidRDefault="00293CD8" w:rsidP="00873F4C">
            <w:pPr>
              <w:pStyle w:val="TAC"/>
              <w:rPr>
                <w:del w:id="38" w:author="Huawei_CHV_1" w:date="2022-03-30T13:53:00Z"/>
                <w:lang w:val="sv-SE" w:eastAsia="zh-CN"/>
              </w:rPr>
            </w:pPr>
            <w:del w:id="39"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A08AE89" w14:textId="4774A719" w:rsidR="00293CD8" w:rsidRPr="000737E6" w:rsidDel="00873F4C" w:rsidRDefault="00293CD8" w:rsidP="00873F4C">
            <w:pPr>
              <w:pStyle w:val="TAC"/>
              <w:rPr>
                <w:del w:id="40" w:author="Huawei_CHV_1" w:date="2022-03-30T13:53:00Z"/>
                <w:lang w:val="sv-SE" w:eastAsia="zh-CN"/>
              </w:rPr>
            </w:pPr>
            <w:del w:id="41" w:author="Huawei_CHV_1" w:date="2022-03-30T13:53:00Z">
              <w:r w:rsidRPr="000737E6" w:rsidDel="00873F4C">
                <w:rPr>
                  <w:lang w:val="sv-SE" w:eastAsia="zh-CN"/>
                </w:rPr>
                <w:delText>0</w:delText>
              </w:r>
            </w:del>
          </w:p>
          <w:p w14:paraId="5A1C73A4" w14:textId="38FA3CAF" w:rsidR="00293CD8" w:rsidRPr="000737E6" w:rsidDel="00873F4C" w:rsidRDefault="00293CD8" w:rsidP="00873F4C">
            <w:pPr>
              <w:pStyle w:val="TAC"/>
              <w:rPr>
                <w:del w:id="42" w:author="Huawei_CHV_1" w:date="2022-03-30T13:53:00Z"/>
                <w:lang w:val="sv-SE" w:eastAsia="zh-CN"/>
              </w:rPr>
            </w:pPr>
            <w:del w:id="43"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08D4B6C" w14:textId="008A3DDA" w:rsidR="00293CD8" w:rsidRPr="000737E6" w:rsidDel="00873F4C" w:rsidRDefault="00293CD8" w:rsidP="00873F4C">
            <w:pPr>
              <w:pStyle w:val="TAC"/>
              <w:rPr>
                <w:del w:id="44" w:author="Huawei_CHV_1" w:date="2022-03-30T13:53:00Z"/>
                <w:lang w:val="sv-SE" w:eastAsia="zh-CN"/>
              </w:rPr>
            </w:pPr>
            <w:del w:id="45" w:author="Huawei_CHV_1" w:date="2022-03-30T13:53:00Z">
              <w:r w:rsidRPr="000737E6" w:rsidDel="00873F4C">
                <w:rPr>
                  <w:lang w:val="sv-SE" w:eastAsia="zh-CN"/>
                </w:rPr>
                <w:delText>0</w:delText>
              </w:r>
            </w:del>
          </w:p>
          <w:p w14:paraId="179336D8" w14:textId="35C99BEB" w:rsidR="00293CD8" w:rsidRPr="000737E6" w:rsidDel="00873F4C" w:rsidRDefault="00293CD8" w:rsidP="00873F4C">
            <w:pPr>
              <w:pStyle w:val="TAC"/>
              <w:rPr>
                <w:del w:id="46" w:author="Huawei_CHV_1" w:date="2022-03-30T13:53:00Z"/>
                <w:lang w:val="sv-SE" w:eastAsia="zh-CN"/>
              </w:rPr>
            </w:pPr>
            <w:del w:id="47" w:author="Huawei_CHV_1" w:date="2022-03-30T13:53:00Z">
              <w:r w:rsidRPr="000737E6" w:rsidDel="00873F4C">
                <w:rPr>
                  <w:lang w:val="sv-SE" w:eastAsia="zh-CN"/>
                </w:rPr>
                <w:delText>Spare</w:delText>
              </w:r>
            </w:del>
          </w:p>
        </w:tc>
        <w:tc>
          <w:tcPr>
            <w:tcW w:w="1418" w:type="dxa"/>
            <w:gridSpan w:val="3"/>
            <w:tcBorders>
              <w:top w:val="single" w:sz="6" w:space="0" w:color="auto"/>
              <w:left w:val="single" w:sz="6" w:space="0" w:color="auto"/>
              <w:bottom w:val="single" w:sz="6" w:space="0" w:color="auto"/>
              <w:right w:val="single" w:sz="6" w:space="0" w:color="auto"/>
            </w:tcBorders>
            <w:hideMark/>
          </w:tcPr>
          <w:p w14:paraId="05ABB053" w14:textId="519A9987" w:rsidR="00293CD8" w:rsidRPr="000737E6" w:rsidDel="00873F4C" w:rsidRDefault="00293CD8" w:rsidP="00873F4C">
            <w:pPr>
              <w:pStyle w:val="TAC"/>
              <w:rPr>
                <w:del w:id="48" w:author="Huawei_CHV_1" w:date="2022-03-30T13:53:00Z"/>
                <w:lang w:val="sv-SE" w:eastAsia="zh-CN"/>
              </w:rPr>
            </w:pPr>
            <w:del w:id="49" w:author="Huawei_CHV_1" w:date="2022-03-30T13:53:00Z">
              <w:r w:rsidRPr="000737E6" w:rsidDel="00873F4C">
                <w:rPr>
                  <w:lang w:val="sv-SE" w:eastAsia="zh-CN"/>
                </w:rPr>
                <w:delText>Layer indication</w:delText>
              </w:r>
            </w:del>
          </w:p>
        </w:tc>
        <w:tc>
          <w:tcPr>
            <w:tcW w:w="1346" w:type="dxa"/>
            <w:gridSpan w:val="2"/>
            <w:tcBorders>
              <w:top w:val="nil"/>
              <w:left w:val="single" w:sz="6" w:space="0" w:color="auto"/>
              <w:bottom w:val="nil"/>
              <w:right w:val="nil"/>
            </w:tcBorders>
            <w:hideMark/>
          </w:tcPr>
          <w:p w14:paraId="269807F1" w14:textId="3BD57106" w:rsidR="00293CD8" w:rsidRPr="000737E6" w:rsidDel="00873F4C" w:rsidRDefault="00293CD8" w:rsidP="00873F4C">
            <w:pPr>
              <w:pStyle w:val="TAL"/>
              <w:rPr>
                <w:del w:id="50" w:author="Huawei_CHV_1" w:date="2022-03-30T13:53:00Z"/>
                <w:lang w:eastAsia="zh-CN"/>
              </w:rPr>
            </w:pPr>
            <w:del w:id="51" w:author="Huawei_CHV_1" w:date="2022-03-30T13:53:00Z">
              <w:r w:rsidRPr="000737E6" w:rsidDel="00873F4C">
                <w:rPr>
                  <w:lang w:eastAsia="zh-CN"/>
                </w:rPr>
                <w:delText>octet o511+1</w:delText>
              </w:r>
            </w:del>
          </w:p>
        </w:tc>
      </w:tr>
      <w:tr w:rsidR="00293CD8" w:rsidRPr="000737E6" w:rsidDel="00873F4C" w14:paraId="6DA396DC" w14:textId="1A407E92" w:rsidTr="00873F4C">
        <w:trPr>
          <w:gridBefore w:val="1"/>
          <w:wBefore w:w="8" w:type="dxa"/>
          <w:trHeight w:val="444"/>
          <w:jc w:val="center"/>
          <w:del w:id="52"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00F04C58" w14:textId="56D432E5" w:rsidR="00293CD8" w:rsidRPr="00293CD8" w:rsidDel="00873F4C" w:rsidRDefault="00293CD8" w:rsidP="00873F4C">
            <w:pPr>
              <w:pStyle w:val="TAC"/>
              <w:rPr>
                <w:del w:id="53" w:author="Huawei_CHV_1" w:date="2022-03-30T13:53:00Z"/>
                <w:lang w:val="en-US"/>
              </w:rPr>
            </w:pPr>
          </w:p>
          <w:p w14:paraId="1DAD861E" w14:textId="613171B7" w:rsidR="00293CD8" w:rsidRPr="000737E6" w:rsidDel="00873F4C" w:rsidRDefault="00293CD8" w:rsidP="00873F4C">
            <w:pPr>
              <w:pStyle w:val="TAC"/>
              <w:rPr>
                <w:del w:id="54" w:author="Huawei_CHV_1" w:date="2022-03-30T13:53:00Z"/>
              </w:rPr>
            </w:pPr>
            <w:del w:id="55" w:author="Huawei_CHV_1" w:date="2022-03-30T13:53:00Z">
              <w:r w:rsidRPr="000737E6" w:rsidDel="00873F4C">
                <w:delText>PDU session parameters for layer-3 relay UE</w:delText>
              </w:r>
            </w:del>
          </w:p>
        </w:tc>
        <w:tc>
          <w:tcPr>
            <w:tcW w:w="1346" w:type="dxa"/>
            <w:gridSpan w:val="2"/>
            <w:tcBorders>
              <w:top w:val="nil"/>
              <w:left w:val="single" w:sz="6" w:space="0" w:color="auto"/>
              <w:bottom w:val="nil"/>
              <w:right w:val="nil"/>
            </w:tcBorders>
          </w:tcPr>
          <w:p w14:paraId="24FEDE94" w14:textId="141ACD6C" w:rsidR="00293CD8" w:rsidRPr="000737E6" w:rsidDel="00873F4C" w:rsidRDefault="00293CD8" w:rsidP="00873F4C">
            <w:pPr>
              <w:pStyle w:val="TAL"/>
              <w:rPr>
                <w:del w:id="56" w:author="Huawei_CHV_1" w:date="2022-03-30T13:53:00Z"/>
              </w:rPr>
            </w:pPr>
            <w:del w:id="57" w:author="Huawei_CHV_1" w:date="2022-03-30T13:53:00Z">
              <w:r w:rsidRPr="000737E6" w:rsidDel="00873F4C">
                <w:delText>octet (o511+2)</w:delText>
              </w:r>
            </w:del>
          </w:p>
          <w:p w14:paraId="60ADA327" w14:textId="63475EDB" w:rsidR="00293CD8" w:rsidRPr="000737E6" w:rsidDel="00873F4C" w:rsidRDefault="00293CD8" w:rsidP="00873F4C">
            <w:pPr>
              <w:pStyle w:val="TAL"/>
              <w:rPr>
                <w:del w:id="58" w:author="Huawei_CHV_1" w:date="2022-03-30T13:53:00Z"/>
              </w:rPr>
            </w:pPr>
          </w:p>
          <w:p w14:paraId="0058E707" w14:textId="5B9FBDC8" w:rsidR="00293CD8" w:rsidRPr="000737E6" w:rsidDel="00873F4C" w:rsidRDefault="00293CD8" w:rsidP="00873F4C">
            <w:pPr>
              <w:pStyle w:val="TAL"/>
              <w:rPr>
                <w:del w:id="59" w:author="Huawei_CHV_1" w:date="2022-03-30T13:53:00Z"/>
              </w:rPr>
            </w:pPr>
            <w:del w:id="60" w:author="Huawei_CHV_1" w:date="2022-03-30T13:53:00Z">
              <w:r w:rsidRPr="000737E6" w:rsidDel="00873F4C">
                <w:delText>octet o530</w:delText>
              </w:r>
            </w:del>
          </w:p>
        </w:tc>
      </w:tr>
      <w:tr w:rsidR="00293CD8" w:rsidRPr="000737E6" w:rsidDel="00873F4C" w14:paraId="5BD04066" w14:textId="39F0C02E" w:rsidTr="00873F4C">
        <w:trPr>
          <w:gridBefore w:val="1"/>
          <w:wBefore w:w="8" w:type="dxa"/>
          <w:trHeight w:val="444"/>
          <w:jc w:val="center"/>
          <w:del w:id="61"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37DF7347" w14:textId="37446382" w:rsidR="00293CD8" w:rsidRPr="00293CD8" w:rsidDel="00873F4C" w:rsidRDefault="00293CD8" w:rsidP="00873F4C">
            <w:pPr>
              <w:pStyle w:val="TAC"/>
              <w:rPr>
                <w:del w:id="62" w:author="Huawei_CHV_1" w:date="2022-03-30T13:53:00Z"/>
                <w:lang w:val="en-US"/>
              </w:rPr>
            </w:pPr>
          </w:p>
          <w:p w14:paraId="12564EAD" w14:textId="7ED0B564" w:rsidR="00293CD8" w:rsidRPr="00293CD8" w:rsidDel="00873F4C" w:rsidRDefault="00293CD8" w:rsidP="00873F4C">
            <w:pPr>
              <w:pStyle w:val="TAC"/>
              <w:rPr>
                <w:del w:id="63" w:author="Huawei_CHV_1" w:date="2022-03-30T13:53:00Z"/>
                <w:lang w:val="en-US"/>
              </w:rPr>
            </w:pPr>
            <w:del w:id="64" w:author="Huawei_CHV_1" w:date="2022-03-30T13:53:00Z">
              <w:r w:rsidRPr="00293CD8" w:rsidDel="00873F4C">
                <w:rPr>
                  <w:lang w:val="en-US"/>
                </w:rPr>
                <w:delText>NR-PC5 UE-to-network relay security policies</w:delText>
              </w:r>
            </w:del>
          </w:p>
        </w:tc>
        <w:tc>
          <w:tcPr>
            <w:tcW w:w="1346" w:type="dxa"/>
            <w:gridSpan w:val="2"/>
            <w:tcBorders>
              <w:top w:val="nil"/>
              <w:left w:val="single" w:sz="6" w:space="0" w:color="auto"/>
              <w:bottom w:val="nil"/>
              <w:right w:val="nil"/>
            </w:tcBorders>
          </w:tcPr>
          <w:p w14:paraId="1414FB32" w14:textId="33C40DFB" w:rsidR="00293CD8" w:rsidRPr="000737E6" w:rsidDel="00873F4C" w:rsidRDefault="00293CD8" w:rsidP="00873F4C">
            <w:pPr>
              <w:pStyle w:val="TAL"/>
              <w:rPr>
                <w:del w:id="65" w:author="Huawei_CHV_1" w:date="2022-03-30T13:53:00Z"/>
              </w:rPr>
            </w:pPr>
            <w:del w:id="66" w:author="Huawei_CHV_1" w:date="2022-03-30T13:53:00Z">
              <w:r w:rsidRPr="000737E6" w:rsidDel="00873F4C">
                <w:delText>octet (o530+1)</w:delText>
              </w:r>
            </w:del>
          </w:p>
          <w:p w14:paraId="03F5776C" w14:textId="035931AD" w:rsidR="00293CD8" w:rsidRPr="000737E6" w:rsidDel="00873F4C" w:rsidRDefault="00293CD8" w:rsidP="00873F4C">
            <w:pPr>
              <w:pStyle w:val="TAL"/>
              <w:rPr>
                <w:del w:id="67" w:author="Huawei_CHV_1" w:date="2022-03-30T13:53:00Z"/>
              </w:rPr>
            </w:pPr>
          </w:p>
          <w:p w14:paraId="7AF31DEE" w14:textId="3BD6C92E" w:rsidR="00293CD8" w:rsidRPr="000737E6" w:rsidDel="00873F4C" w:rsidRDefault="00293CD8" w:rsidP="00873F4C">
            <w:pPr>
              <w:pStyle w:val="TAL"/>
              <w:rPr>
                <w:del w:id="68" w:author="Huawei_CHV_1" w:date="2022-03-30T13:53:00Z"/>
              </w:rPr>
            </w:pPr>
            <w:del w:id="69" w:author="Huawei_CHV_1" w:date="2022-03-30T13:53:00Z">
              <w:r w:rsidRPr="000737E6" w:rsidDel="00873F4C">
                <w:delText>octet o53</w:delText>
              </w:r>
            </w:del>
          </w:p>
        </w:tc>
      </w:tr>
    </w:tbl>
    <w:p w14:paraId="5F437C85" w14:textId="77777777" w:rsidR="00293CD8" w:rsidRPr="000737E6" w:rsidRDefault="00293CD8" w:rsidP="00293CD8">
      <w:pPr>
        <w:pStyle w:val="TF"/>
      </w:pPr>
      <w:r w:rsidRPr="000737E6">
        <w:t>Figure 5.5.2.13: RSC info</w:t>
      </w:r>
    </w:p>
    <w:p w14:paraId="3B0CD0A2" w14:textId="77777777" w:rsidR="00293CD8" w:rsidRPr="000737E6" w:rsidRDefault="00293CD8" w:rsidP="00293CD8">
      <w:pPr>
        <w:pStyle w:val="EditorsNote"/>
      </w:pPr>
      <w:r w:rsidRPr="000737E6">
        <w:t>Editor's note:</w:t>
      </w:r>
      <w:r w:rsidRPr="000737E6">
        <w:tab/>
        <w:t>How to define the Security related parameters for discovery is FFS and depends on SA3 final requirements</w:t>
      </w:r>
    </w:p>
    <w:p w14:paraId="75ACBA47" w14:textId="77777777" w:rsidR="00293CD8" w:rsidRPr="000737E6" w:rsidRDefault="00293CD8" w:rsidP="00293CD8">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0A7D0D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7E73376A" w14:textId="77777777" w:rsidR="00293CD8" w:rsidRPr="000737E6" w:rsidRDefault="00293CD8" w:rsidP="00873F4C">
            <w:pPr>
              <w:pStyle w:val="TAL"/>
            </w:pPr>
            <w:r w:rsidRPr="000737E6">
              <w:t>RSC list (octet o52+3 to o520):</w:t>
            </w:r>
          </w:p>
          <w:p w14:paraId="2521E701" w14:textId="77777777" w:rsidR="00293CD8" w:rsidRPr="000737E6" w:rsidRDefault="00293CD8" w:rsidP="00873F4C">
            <w:pPr>
              <w:pStyle w:val="TAL"/>
              <w:rPr>
                <w:noProof/>
              </w:rPr>
            </w:pPr>
            <w:r w:rsidRPr="000737E6">
              <w:t>The RSC list field is coded according to figure 5.5.2.14 and table 5.5.2.14.</w:t>
            </w:r>
          </w:p>
        </w:tc>
      </w:tr>
      <w:tr w:rsidR="00293CD8" w:rsidRPr="000737E6" w14:paraId="514C0330" w14:textId="77777777" w:rsidTr="00873F4C">
        <w:trPr>
          <w:cantSplit/>
          <w:jc w:val="center"/>
        </w:trPr>
        <w:tc>
          <w:tcPr>
            <w:tcW w:w="7094" w:type="dxa"/>
            <w:tcBorders>
              <w:top w:val="nil"/>
              <w:left w:val="single" w:sz="4" w:space="0" w:color="auto"/>
              <w:bottom w:val="nil"/>
              <w:right w:val="single" w:sz="4" w:space="0" w:color="auto"/>
            </w:tcBorders>
          </w:tcPr>
          <w:p w14:paraId="61032915" w14:textId="77777777" w:rsidR="00293CD8" w:rsidRPr="000737E6" w:rsidRDefault="00293CD8" w:rsidP="00873F4C">
            <w:pPr>
              <w:pStyle w:val="TAL"/>
            </w:pPr>
          </w:p>
        </w:tc>
      </w:tr>
      <w:tr w:rsidR="00293CD8" w:rsidRPr="000737E6" w14:paraId="6E46E527" w14:textId="77777777" w:rsidTr="00873F4C">
        <w:trPr>
          <w:cantSplit/>
          <w:jc w:val="center"/>
        </w:trPr>
        <w:tc>
          <w:tcPr>
            <w:tcW w:w="7094" w:type="dxa"/>
            <w:tcBorders>
              <w:top w:val="nil"/>
              <w:left w:val="single" w:sz="4" w:space="0" w:color="auto"/>
              <w:bottom w:val="nil"/>
              <w:right w:val="single" w:sz="4" w:space="0" w:color="auto"/>
            </w:tcBorders>
          </w:tcPr>
          <w:p w14:paraId="6C232C3D" w14:textId="77777777" w:rsidR="00293CD8" w:rsidRPr="000737E6" w:rsidRDefault="00293CD8" w:rsidP="00873F4C">
            <w:pPr>
              <w:pStyle w:val="TAL"/>
            </w:pPr>
            <w:r w:rsidRPr="000737E6">
              <w:t>Security related parameters for discovery (octet o520+1 to o511):</w:t>
            </w:r>
          </w:p>
          <w:p w14:paraId="1C651E44" w14:textId="77777777" w:rsidR="00293CD8" w:rsidRPr="000737E6" w:rsidRDefault="00293CD8" w:rsidP="00873F4C">
            <w:pPr>
              <w:pStyle w:val="TAL"/>
            </w:pPr>
            <w:r w:rsidRPr="000737E6">
              <w:t>The security related parameters for discovery field is coded according to figure 5.5.2.15 and table 5.5.2.15.</w:t>
            </w:r>
          </w:p>
        </w:tc>
      </w:tr>
      <w:tr w:rsidR="00293CD8" w:rsidRPr="000737E6" w14:paraId="000429C9" w14:textId="77777777" w:rsidTr="00873F4C">
        <w:trPr>
          <w:cantSplit/>
          <w:jc w:val="center"/>
        </w:trPr>
        <w:tc>
          <w:tcPr>
            <w:tcW w:w="7094" w:type="dxa"/>
            <w:tcBorders>
              <w:top w:val="nil"/>
              <w:left w:val="single" w:sz="4" w:space="0" w:color="auto"/>
              <w:bottom w:val="nil"/>
              <w:right w:val="single" w:sz="4" w:space="0" w:color="auto"/>
            </w:tcBorders>
          </w:tcPr>
          <w:p w14:paraId="30D1E9D4" w14:textId="77777777" w:rsidR="00293CD8" w:rsidRPr="000737E6" w:rsidRDefault="00293CD8" w:rsidP="00873F4C">
            <w:pPr>
              <w:pStyle w:val="TAL"/>
            </w:pPr>
          </w:p>
        </w:tc>
      </w:tr>
      <w:tr w:rsidR="00293CD8" w:rsidRPr="000737E6" w14:paraId="6FF33599" w14:textId="77777777" w:rsidTr="00873F4C">
        <w:trPr>
          <w:cantSplit/>
          <w:jc w:val="center"/>
        </w:trPr>
        <w:tc>
          <w:tcPr>
            <w:tcW w:w="7094" w:type="dxa"/>
            <w:tcBorders>
              <w:top w:val="nil"/>
              <w:left w:val="single" w:sz="4" w:space="0" w:color="auto"/>
              <w:bottom w:val="nil"/>
              <w:right w:val="single" w:sz="4" w:space="0" w:color="auto"/>
            </w:tcBorders>
            <w:hideMark/>
          </w:tcPr>
          <w:p w14:paraId="3AC3A73D" w14:textId="77777777" w:rsidR="00293CD8" w:rsidRPr="000737E6" w:rsidRDefault="00293CD8" w:rsidP="00873F4C">
            <w:pPr>
              <w:pStyle w:val="TAL"/>
              <w:rPr>
                <w:lang w:eastAsia="zh-CN"/>
              </w:rPr>
            </w:pPr>
            <w:r w:rsidRPr="000737E6">
              <w:rPr>
                <w:lang w:eastAsia="zh-CN"/>
              </w:rPr>
              <w:t>Layer indication (octet o511+1):</w:t>
            </w:r>
          </w:p>
          <w:p w14:paraId="7EF390DF" w14:textId="77777777" w:rsidR="00293CD8" w:rsidRPr="000737E6" w:rsidRDefault="00293CD8" w:rsidP="00873F4C">
            <w:pPr>
              <w:pStyle w:val="TAL"/>
              <w:rPr>
                <w:lang w:eastAsia="zh-CN"/>
              </w:rPr>
            </w:pPr>
            <w:r w:rsidRPr="000737E6">
              <w:rPr>
                <w:lang w:eastAsia="zh-CN"/>
              </w:rPr>
              <w:t>Bits</w:t>
            </w:r>
          </w:p>
          <w:p w14:paraId="6109AE2D" w14:textId="77777777" w:rsidR="00293CD8" w:rsidRPr="000737E6" w:rsidRDefault="00293CD8" w:rsidP="00873F4C">
            <w:pPr>
              <w:pStyle w:val="TAL"/>
              <w:rPr>
                <w:lang w:eastAsia="zh-CN"/>
              </w:rPr>
            </w:pPr>
            <w:r w:rsidRPr="000737E6">
              <w:rPr>
                <w:lang w:eastAsia="zh-CN"/>
              </w:rPr>
              <w:t>2 1</w:t>
            </w:r>
          </w:p>
          <w:p w14:paraId="4B6BD53B" w14:textId="77777777" w:rsidR="00293CD8" w:rsidRPr="000737E6" w:rsidRDefault="00293CD8" w:rsidP="00873F4C">
            <w:pPr>
              <w:pStyle w:val="TAL"/>
              <w:rPr>
                <w:lang w:eastAsia="zh-CN"/>
              </w:rPr>
            </w:pPr>
            <w:r w:rsidRPr="000737E6">
              <w:rPr>
                <w:lang w:eastAsia="zh-CN"/>
              </w:rPr>
              <w:t>0 1</w:t>
            </w:r>
            <w:r w:rsidRPr="000737E6">
              <w:rPr>
                <w:lang w:eastAsia="zh-CN"/>
              </w:rPr>
              <w:tab/>
              <w:t>Layer 3</w:t>
            </w:r>
          </w:p>
          <w:p w14:paraId="02E00CF5" w14:textId="77777777" w:rsidR="00293CD8" w:rsidRPr="000737E6" w:rsidRDefault="00293CD8" w:rsidP="00873F4C">
            <w:pPr>
              <w:pStyle w:val="TAL"/>
              <w:rPr>
                <w:lang w:eastAsia="zh-CN"/>
              </w:rPr>
            </w:pPr>
            <w:r w:rsidRPr="000737E6">
              <w:rPr>
                <w:lang w:eastAsia="zh-CN"/>
              </w:rPr>
              <w:t>1 0</w:t>
            </w:r>
            <w:r w:rsidRPr="000737E6">
              <w:rPr>
                <w:lang w:eastAsia="zh-CN"/>
              </w:rPr>
              <w:tab/>
              <w:t>Layer 2</w:t>
            </w:r>
          </w:p>
          <w:p w14:paraId="685DC248" w14:textId="77777777" w:rsidR="00293CD8" w:rsidRPr="000737E6" w:rsidRDefault="00293CD8" w:rsidP="00873F4C">
            <w:pPr>
              <w:pStyle w:val="TAL"/>
              <w:rPr>
                <w:lang w:eastAsia="zh-CN"/>
              </w:rPr>
            </w:pPr>
            <w:r w:rsidRPr="000737E6">
              <w:rPr>
                <w:lang w:eastAsia="zh-CN"/>
              </w:rPr>
              <w:t>The other values are reserved.</w:t>
            </w:r>
          </w:p>
        </w:tc>
      </w:tr>
      <w:tr w:rsidR="00293CD8" w:rsidRPr="000737E6" w14:paraId="493420F2" w14:textId="77777777" w:rsidTr="00873F4C">
        <w:trPr>
          <w:cantSplit/>
          <w:jc w:val="center"/>
        </w:trPr>
        <w:tc>
          <w:tcPr>
            <w:tcW w:w="7094" w:type="dxa"/>
            <w:tcBorders>
              <w:top w:val="nil"/>
              <w:left w:val="single" w:sz="4" w:space="0" w:color="auto"/>
              <w:bottom w:val="nil"/>
              <w:right w:val="single" w:sz="4" w:space="0" w:color="auto"/>
            </w:tcBorders>
          </w:tcPr>
          <w:p w14:paraId="605C1F92" w14:textId="77777777" w:rsidR="00293CD8" w:rsidRPr="000737E6" w:rsidRDefault="00293CD8" w:rsidP="00873F4C">
            <w:pPr>
              <w:pStyle w:val="TAL"/>
            </w:pPr>
          </w:p>
        </w:tc>
      </w:tr>
      <w:tr w:rsidR="00293CD8" w:rsidRPr="000737E6" w14:paraId="367E97F7" w14:textId="77777777" w:rsidTr="00873F4C">
        <w:trPr>
          <w:cantSplit/>
          <w:jc w:val="center"/>
        </w:trPr>
        <w:tc>
          <w:tcPr>
            <w:tcW w:w="7094" w:type="dxa"/>
            <w:tcBorders>
              <w:top w:val="nil"/>
              <w:left w:val="single" w:sz="4" w:space="0" w:color="auto"/>
              <w:bottom w:val="nil"/>
              <w:right w:val="single" w:sz="4" w:space="0" w:color="auto"/>
            </w:tcBorders>
          </w:tcPr>
          <w:p w14:paraId="6FE0B5E2" w14:textId="77777777" w:rsidR="00293CD8" w:rsidRPr="000737E6" w:rsidRDefault="00293CD8" w:rsidP="00873F4C">
            <w:pPr>
              <w:pStyle w:val="TAL"/>
              <w:rPr>
                <w:lang w:eastAsia="zh-CN"/>
              </w:rPr>
            </w:pPr>
            <w:r w:rsidRPr="000737E6">
              <w:rPr>
                <w:rFonts w:hint="eastAsia"/>
                <w:lang w:eastAsia="zh-CN"/>
              </w:rPr>
              <w:t>P</w:t>
            </w:r>
            <w:r w:rsidRPr="000737E6">
              <w:rPr>
                <w:lang w:eastAsia="zh-CN"/>
              </w:rPr>
              <w:t>DU session parameters</w:t>
            </w:r>
            <w:r w:rsidRPr="000737E6">
              <w:t xml:space="preserve"> for layer-3 relay UE</w:t>
            </w:r>
            <w:r w:rsidRPr="000737E6">
              <w:rPr>
                <w:lang w:eastAsia="zh-CN"/>
              </w:rPr>
              <w:t xml:space="preserve"> (octet o511+2 to o53):</w:t>
            </w:r>
          </w:p>
          <w:p w14:paraId="1AAE945E" w14:textId="77777777" w:rsidR="00293CD8" w:rsidRPr="000737E6" w:rsidRDefault="00293CD8" w:rsidP="00873F4C">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relay UE field is coded according to figure 5.5.2.16 and table 5.5.2.16.</w:t>
            </w:r>
          </w:p>
        </w:tc>
      </w:tr>
      <w:tr w:rsidR="00293CD8" w:rsidRPr="000737E6" w14:paraId="4A15F469" w14:textId="77777777" w:rsidTr="00873F4C">
        <w:trPr>
          <w:cantSplit/>
          <w:jc w:val="center"/>
        </w:trPr>
        <w:tc>
          <w:tcPr>
            <w:tcW w:w="7094" w:type="dxa"/>
            <w:tcBorders>
              <w:top w:val="nil"/>
              <w:left w:val="single" w:sz="4" w:space="0" w:color="auto"/>
              <w:bottom w:val="nil"/>
              <w:right w:val="single" w:sz="4" w:space="0" w:color="auto"/>
            </w:tcBorders>
          </w:tcPr>
          <w:p w14:paraId="3198B2F3" w14:textId="77777777" w:rsidR="00293CD8" w:rsidRPr="000737E6" w:rsidRDefault="00293CD8" w:rsidP="00873F4C">
            <w:pPr>
              <w:pStyle w:val="TAL"/>
            </w:pPr>
          </w:p>
        </w:tc>
      </w:tr>
      <w:tr w:rsidR="00293CD8" w:rsidRPr="000737E6" w14:paraId="2A66A338" w14:textId="77777777" w:rsidTr="00873F4C">
        <w:trPr>
          <w:cantSplit/>
          <w:jc w:val="center"/>
        </w:trPr>
        <w:tc>
          <w:tcPr>
            <w:tcW w:w="7094" w:type="dxa"/>
            <w:tcBorders>
              <w:top w:val="nil"/>
              <w:left w:val="single" w:sz="4" w:space="0" w:color="auto"/>
              <w:bottom w:val="nil"/>
              <w:right w:val="single" w:sz="4" w:space="0" w:color="auto"/>
            </w:tcBorders>
          </w:tcPr>
          <w:p w14:paraId="474E3BB5" w14:textId="77777777" w:rsidR="00293CD8" w:rsidRPr="000737E6" w:rsidRDefault="00293CD8" w:rsidP="00873F4C">
            <w:pPr>
              <w:pStyle w:val="TAL"/>
            </w:pPr>
            <w:r w:rsidRPr="000737E6">
              <w:t>NR-PC5 UE-to-network relay security policies (octet o530+1 to octet o53)</w:t>
            </w:r>
          </w:p>
          <w:p w14:paraId="1F55673F" w14:textId="77777777" w:rsidR="00293CD8" w:rsidRPr="000737E6" w:rsidRDefault="00293CD8" w:rsidP="00873F4C">
            <w:pPr>
              <w:pStyle w:val="TAL"/>
            </w:pPr>
            <w:r w:rsidRPr="000737E6">
              <w:t>The NR-PC5 UE-to-network relay security policies is coded as the NR-PC5 unicast security policies defined in figure 5.4.2.34 and table 5.4.2.34.</w:t>
            </w:r>
          </w:p>
        </w:tc>
      </w:tr>
      <w:tr w:rsidR="00293CD8" w:rsidRPr="000737E6" w14:paraId="467962E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E907230" w14:textId="77777777" w:rsidR="00293CD8" w:rsidRPr="000737E6" w:rsidRDefault="00293CD8" w:rsidP="00873F4C">
            <w:pPr>
              <w:pStyle w:val="TAL"/>
            </w:pPr>
          </w:p>
        </w:tc>
      </w:tr>
    </w:tbl>
    <w:p w14:paraId="39D4B626"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93CD8" w:rsidRPr="000737E6" w14:paraId="0A305966" w14:textId="77777777" w:rsidTr="00873F4C">
        <w:trPr>
          <w:gridAfter w:val="1"/>
          <w:wAfter w:w="8" w:type="dxa"/>
          <w:cantSplit/>
          <w:jc w:val="center"/>
        </w:trPr>
        <w:tc>
          <w:tcPr>
            <w:tcW w:w="708" w:type="dxa"/>
            <w:gridSpan w:val="2"/>
            <w:hideMark/>
          </w:tcPr>
          <w:p w14:paraId="305CB569" w14:textId="77777777" w:rsidR="00293CD8" w:rsidRPr="000737E6" w:rsidRDefault="00293CD8" w:rsidP="00873F4C">
            <w:pPr>
              <w:pStyle w:val="TAC"/>
            </w:pPr>
            <w:r w:rsidRPr="000737E6">
              <w:lastRenderedPageBreak/>
              <w:t>8</w:t>
            </w:r>
          </w:p>
        </w:tc>
        <w:tc>
          <w:tcPr>
            <w:tcW w:w="709" w:type="dxa"/>
            <w:gridSpan w:val="2"/>
            <w:hideMark/>
          </w:tcPr>
          <w:p w14:paraId="6FA83C4E" w14:textId="77777777" w:rsidR="00293CD8" w:rsidRPr="000737E6" w:rsidRDefault="00293CD8" w:rsidP="00873F4C">
            <w:pPr>
              <w:pStyle w:val="TAC"/>
            </w:pPr>
            <w:r w:rsidRPr="000737E6">
              <w:t>7</w:t>
            </w:r>
          </w:p>
        </w:tc>
        <w:tc>
          <w:tcPr>
            <w:tcW w:w="709" w:type="dxa"/>
            <w:gridSpan w:val="2"/>
            <w:hideMark/>
          </w:tcPr>
          <w:p w14:paraId="241E8143" w14:textId="77777777" w:rsidR="00293CD8" w:rsidRPr="000737E6" w:rsidRDefault="00293CD8" w:rsidP="00873F4C">
            <w:pPr>
              <w:pStyle w:val="TAC"/>
            </w:pPr>
            <w:r w:rsidRPr="000737E6">
              <w:t>6</w:t>
            </w:r>
          </w:p>
        </w:tc>
        <w:tc>
          <w:tcPr>
            <w:tcW w:w="709" w:type="dxa"/>
            <w:gridSpan w:val="2"/>
            <w:hideMark/>
          </w:tcPr>
          <w:p w14:paraId="4151A3CF" w14:textId="77777777" w:rsidR="00293CD8" w:rsidRPr="000737E6" w:rsidRDefault="00293CD8" w:rsidP="00873F4C">
            <w:pPr>
              <w:pStyle w:val="TAC"/>
            </w:pPr>
            <w:r w:rsidRPr="000737E6">
              <w:t>5</w:t>
            </w:r>
          </w:p>
        </w:tc>
        <w:tc>
          <w:tcPr>
            <w:tcW w:w="709" w:type="dxa"/>
            <w:gridSpan w:val="2"/>
            <w:hideMark/>
          </w:tcPr>
          <w:p w14:paraId="74060613" w14:textId="77777777" w:rsidR="00293CD8" w:rsidRPr="000737E6" w:rsidRDefault="00293CD8" w:rsidP="00873F4C">
            <w:pPr>
              <w:pStyle w:val="TAC"/>
            </w:pPr>
            <w:r w:rsidRPr="000737E6">
              <w:t>4</w:t>
            </w:r>
          </w:p>
        </w:tc>
        <w:tc>
          <w:tcPr>
            <w:tcW w:w="709" w:type="dxa"/>
            <w:gridSpan w:val="2"/>
            <w:hideMark/>
          </w:tcPr>
          <w:p w14:paraId="26240ADA" w14:textId="77777777" w:rsidR="00293CD8" w:rsidRPr="000737E6" w:rsidRDefault="00293CD8" w:rsidP="00873F4C">
            <w:pPr>
              <w:pStyle w:val="TAC"/>
            </w:pPr>
            <w:r w:rsidRPr="000737E6">
              <w:t>3</w:t>
            </w:r>
          </w:p>
        </w:tc>
        <w:tc>
          <w:tcPr>
            <w:tcW w:w="709" w:type="dxa"/>
            <w:gridSpan w:val="2"/>
            <w:hideMark/>
          </w:tcPr>
          <w:p w14:paraId="4FC12217" w14:textId="77777777" w:rsidR="00293CD8" w:rsidRPr="000737E6" w:rsidRDefault="00293CD8" w:rsidP="00873F4C">
            <w:pPr>
              <w:pStyle w:val="TAC"/>
            </w:pPr>
            <w:r w:rsidRPr="000737E6">
              <w:t>2</w:t>
            </w:r>
          </w:p>
        </w:tc>
        <w:tc>
          <w:tcPr>
            <w:tcW w:w="709" w:type="dxa"/>
            <w:hideMark/>
          </w:tcPr>
          <w:p w14:paraId="3F459E7A" w14:textId="77777777" w:rsidR="00293CD8" w:rsidRPr="000737E6" w:rsidRDefault="00293CD8" w:rsidP="00873F4C">
            <w:pPr>
              <w:pStyle w:val="TAC"/>
            </w:pPr>
            <w:r w:rsidRPr="000737E6">
              <w:t>1</w:t>
            </w:r>
          </w:p>
        </w:tc>
        <w:tc>
          <w:tcPr>
            <w:tcW w:w="1346" w:type="dxa"/>
            <w:gridSpan w:val="2"/>
          </w:tcPr>
          <w:p w14:paraId="6CDD8B27" w14:textId="77777777" w:rsidR="00293CD8" w:rsidRPr="000737E6" w:rsidRDefault="00293CD8" w:rsidP="00873F4C">
            <w:pPr>
              <w:pStyle w:val="TAL"/>
            </w:pPr>
          </w:p>
        </w:tc>
      </w:tr>
      <w:tr w:rsidR="00293CD8" w:rsidRPr="000737E6" w14:paraId="1C7EEAA8" w14:textId="77777777" w:rsidTr="00873F4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BE245D7" w14:textId="77777777" w:rsidR="00293CD8" w:rsidRPr="000737E6" w:rsidRDefault="00293CD8" w:rsidP="00873F4C">
            <w:pPr>
              <w:pStyle w:val="TAC"/>
              <w:rPr>
                <w:noProof/>
                <w:lang w:val="en-US"/>
              </w:rPr>
            </w:pPr>
          </w:p>
          <w:p w14:paraId="329E3441" w14:textId="77777777" w:rsidR="00293CD8" w:rsidRPr="000737E6" w:rsidRDefault="00293CD8" w:rsidP="00873F4C">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7A4771DC" w14:textId="77777777" w:rsidR="00293CD8" w:rsidRPr="000737E6" w:rsidRDefault="00293CD8" w:rsidP="00873F4C">
            <w:pPr>
              <w:pStyle w:val="TAL"/>
              <w:rPr>
                <w:lang w:val="sv-SE"/>
              </w:rPr>
            </w:pPr>
            <w:r w:rsidRPr="000737E6">
              <w:rPr>
                <w:lang w:val="sv-SE"/>
              </w:rPr>
              <w:t>octet o52+3</w:t>
            </w:r>
          </w:p>
          <w:p w14:paraId="21E7F35E" w14:textId="77777777" w:rsidR="00293CD8" w:rsidRPr="000737E6" w:rsidRDefault="00293CD8" w:rsidP="00873F4C">
            <w:pPr>
              <w:pStyle w:val="TAL"/>
              <w:rPr>
                <w:lang w:val="sv-SE"/>
              </w:rPr>
            </w:pPr>
          </w:p>
          <w:p w14:paraId="5A702D18" w14:textId="77777777" w:rsidR="00293CD8" w:rsidRPr="000737E6" w:rsidRDefault="00293CD8" w:rsidP="00873F4C">
            <w:pPr>
              <w:pStyle w:val="TAL"/>
              <w:rPr>
                <w:lang w:val="sv-SE"/>
              </w:rPr>
            </w:pPr>
            <w:r w:rsidRPr="000737E6">
              <w:rPr>
                <w:lang w:val="sv-SE"/>
              </w:rPr>
              <w:t>octet o52+4</w:t>
            </w:r>
          </w:p>
        </w:tc>
      </w:tr>
      <w:tr w:rsidR="00293CD8" w:rsidRPr="000737E6" w14:paraId="35879950"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FCE8F3" w14:textId="77777777" w:rsidR="00293CD8" w:rsidRPr="000737E6" w:rsidRDefault="00293CD8" w:rsidP="00873F4C">
            <w:pPr>
              <w:pStyle w:val="TAC"/>
              <w:rPr>
                <w:lang w:val="sv-SE"/>
              </w:rPr>
            </w:pPr>
          </w:p>
          <w:p w14:paraId="40819BC7" w14:textId="77777777" w:rsidR="00293CD8" w:rsidRPr="000737E6" w:rsidRDefault="00293CD8" w:rsidP="00873F4C">
            <w:pPr>
              <w:pStyle w:val="TAC"/>
            </w:pPr>
            <w:r w:rsidRPr="000737E6">
              <w:t>RSC 1</w:t>
            </w:r>
          </w:p>
        </w:tc>
        <w:tc>
          <w:tcPr>
            <w:tcW w:w="1346" w:type="dxa"/>
            <w:gridSpan w:val="2"/>
            <w:tcBorders>
              <w:top w:val="nil"/>
              <w:left w:val="single" w:sz="6" w:space="0" w:color="auto"/>
              <w:bottom w:val="nil"/>
              <w:right w:val="nil"/>
            </w:tcBorders>
          </w:tcPr>
          <w:p w14:paraId="4741F18B" w14:textId="77777777" w:rsidR="00293CD8" w:rsidRPr="000737E6" w:rsidRDefault="00293CD8" w:rsidP="00873F4C">
            <w:pPr>
              <w:pStyle w:val="TAL"/>
              <w:rPr>
                <w:lang w:val="sv-SE"/>
              </w:rPr>
            </w:pPr>
            <w:r w:rsidRPr="000737E6">
              <w:rPr>
                <w:lang w:val="sv-SE"/>
              </w:rPr>
              <w:t>octet o52+5</w:t>
            </w:r>
          </w:p>
          <w:p w14:paraId="47DC2994" w14:textId="77777777" w:rsidR="00293CD8" w:rsidRPr="000737E6" w:rsidRDefault="00293CD8" w:rsidP="00873F4C">
            <w:pPr>
              <w:pStyle w:val="TAL"/>
              <w:rPr>
                <w:lang w:val="sv-SE"/>
              </w:rPr>
            </w:pPr>
          </w:p>
          <w:p w14:paraId="6433E290" w14:textId="77777777" w:rsidR="00293CD8" w:rsidRPr="000737E6" w:rsidRDefault="00293CD8" w:rsidP="00873F4C">
            <w:pPr>
              <w:pStyle w:val="TAL"/>
              <w:rPr>
                <w:lang w:val="sv-SE"/>
              </w:rPr>
            </w:pPr>
            <w:r w:rsidRPr="000737E6">
              <w:rPr>
                <w:lang w:val="sv-SE"/>
              </w:rPr>
              <w:t>octet o52+7</w:t>
            </w:r>
          </w:p>
        </w:tc>
      </w:tr>
      <w:tr w:rsidR="00873F4C" w:rsidRPr="000737E6" w14:paraId="513C8031" w14:textId="77777777" w:rsidTr="00873F4C">
        <w:trPr>
          <w:gridBefore w:val="1"/>
          <w:wBefore w:w="8" w:type="dxa"/>
          <w:trHeight w:val="444"/>
          <w:jc w:val="center"/>
          <w:ins w:id="70"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0982F144" w14:textId="77777777" w:rsidR="00873F4C" w:rsidRPr="00293CD8" w:rsidRDefault="00873F4C" w:rsidP="00873F4C">
            <w:pPr>
              <w:pStyle w:val="TAC"/>
              <w:rPr>
                <w:ins w:id="71" w:author="Huawei_CHV_1" w:date="2022-03-30T13:52:00Z"/>
                <w:lang w:val="en-US"/>
              </w:rPr>
            </w:pPr>
          </w:p>
          <w:p w14:paraId="7F6E6A6F" w14:textId="02A465B6" w:rsidR="00873F4C" w:rsidRPr="000737E6" w:rsidRDefault="00873F4C" w:rsidP="00873F4C">
            <w:pPr>
              <w:pStyle w:val="TAC"/>
              <w:rPr>
                <w:ins w:id="72" w:author="Huawei_CHV_1" w:date="2022-03-30T13:52:00Z"/>
              </w:rPr>
            </w:pPr>
            <w:ins w:id="73" w:author="Huawei_CHV_1" w:date="2022-03-30T13:52:00Z">
              <w:r w:rsidRPr="000737E6">
                <w:t>Security related parameters for discovery</w:t>
              </w:r>
            </w:ins>
          </w:p>
        </w:tc>
        <w:tc>
          <w:tcPr>
            <w:tcW w:w="1346" w:type="dxa"/>
            <w:gridSpan w:val="2"/>
            <w:tcBorders>
              <w:top w:val="nil"/>
              <w:left w:val="single" w:sz="6" w:space="0" w:color="auto"/>
              <w:bottom w:val="nil"/>
              <w:right w:val="nil"/>
            </w:tcBorders>
          </w:tcPr>
          <w:p w14:paraId="49F60F06" w14:textId="677C68BA" w:rsidR="00873F4C" w:rsidRPr="000737E6" w:rsidRDefault="00873F4C" w:rsidP="00873F4C">
            <w:pPr>
              <w:pStyle w:val="TAL"/>
              <w:rPr>
                <w:ins w:id="74" w:author="Huawei_CHV_1" w:date="2022-03-30T13:52:00Z"/>
                <w:lang w:val="sv-SE"/>
              </w:rPr>
            </w:pPr>
            <w:ins w:id="75" w:author="Huawei_CHV_1" w:date="2022-03-30T13:52:00Z">
              <w:r w:rsidRPr="000737E6">
                <w:rPr>
                  <w:lang w:val="sv-SE"/>
                </w:rPr>
                <w:t>octet o52+</w:t>
              </w:r>
            </w:ins>
            <w:ins w:id="76" w:author="Huawei_CHV_1" w:date="2022-03-30T13:54:00Z">
              <w:r>
                <w:rPr>
                  <w:lang w:val="sv-SE"/>
                </w:rPr>
                <w:t>8</w:t>
              </w:r>
            </w:ins>
          </w:p>
          <w:p w14:paraId="7FAB25D4" w14:textId="77777777" w:rsidR="00873F4C" w:rsidRPr="000737E6" w:rsidRDefault="00873F4C" w:rsidP="00873F4C">
            <w:pPr>
              <w:pStyle w:val="TAL"/>
              <w:rPr>
                <w:ins w:id="77" w:author="Huawei_CHV_1" w:date="2022-03-30T13:52:00Z"/>
                <w:lang w:val="sv-SE"/>
              </w:rPr>
            </w:pPr>
          </w:p>
          <w:p w14:paraId="63D72F3F" w14:textId="3949D60D" w:rsidR="00873F4C" w:rsidRPr="000737E6" w:rsidRDefault="00873F4C" w:rsidP="00897C36">
            <w:pPr>
              <w:pStyle w:val="TAL"/>
              <w:rPr>
                <w:ins w:id="78" w:author="Huawei_CHV_1" w:date="2022-03-30T13:52:00Z"/>
                <w:lang w:val="sv-SE"/>
              </w:rPr>
            </w:pPr>
            <w:ins w:id="79" w:author="Huawei_CHV_1" w:date="2022-03-30T13:52:00Z">
              <w:r w:rsidRPr="000737E6">
                <w:rPr>
                  <w:lang w:val="sv-SE"/>
                </w:rPr>
                <w:t>octet o5</w:t>
              </w:r>
            </w:ins>
            <w:ins w:id="80" w:author="Huawei_CHV_1" w:date="2022-03-30T13:57:00Z">
              <w:r>
                <w:rPr>
                  <w:lang w:val="sv-SE"/>
                </w:rPr>
                <w:t>2</w:t>
              </w:r>
            </w:ins>
            <w:ins w:id="81" w:author="Huawei_CHV_1" w:date="2022-03-30T14:03:00Z">
              <w:r w:rsidR="00897C36">
                <w:rPr>
                  <w:lang w:val="sv-SE"/>
                </w:rPr>
                <w:t>0</w:t>
              </w:r>
            </w:ins>
          </w:p>
        </w:tc>
      </w:tr>
      <w:tr w:rsidR="00873F4C" w:rsidRPr="000737E6" w14:paraId="41FEF2D5" w14:textId="77777777" w:rsidTr="00873F4C">
        <w:trPr>
          <w:gridBefore w:val="1"/>
          <w:wBefore w:w="8" w:type="dxa"/>
          <w:trHeight w:val="444"/>
          <w:jc w:val="center"/>
          <w:ins w:id="82" w:author="Huawei_CHV_1" w:date="2022-03-30T13:52:00Z"/>
        </w:trPr>
        <w:tc>
          <w:tcPr>
            <w:tcW w:w="708" w:type="dxa"/>
            <w:gridSpan w:val="2"/>
            <w:tcBorders>
              <w:top w:val="single" w:sz="6" w:space="0" w:color="auto"/>
              <w:left w:val="single" w:sz="6" w:space="0" w:color="auto"/>
              <w:bottom w:val="single" w:sz="6" w:space="0" w:color="auto"/>
              <w:right w:val="single" w:sz="6" w:space="0" w:color="auto"/>
            </w:tcBorders>
            <w:hideMark/>
          </w:tcPr>
          <w:p w14:paraId="190EBEC1" w14:textId="77777777" w:rsidR="00873F4C" w:rsidRPr="000737E6" w:rsidRDefault="00873F4C" w:rsidP="00873F4C">
            <w:pPr>
              <w:pStyle w:val="TAC"/>
              <w:rPr>
                <w:ins w:id="83" w:author="Huawei_CHV_1" w:date="2022-03-30T13:52:00Z"/>
                <w:lang w:val="sv-SE" w:eastAsia="zh-CN"/>
              </w:rPr>
            </w:pPr>
            <w:ins w:id="84" w:author="Huawei_CHV_1" w:date="2022-03-30T13:52:00Z">
              <w:r w:rsidRPr="000737E6">
                <w:rPr>
                  <w:lang w:val="sv-SE" w:eastAsia="zh-CN"/>
                </w:rPr>
                <w:t>0</w:t>
              </w:r>
            </w:ins>
          </w:p>
          <w:p w14:paraId="65B8BB9E" w14:textId="77777777" w:rsidR="00873F4C" w:rsidRPr="000737E6" w:rsidRDefault="00873F4C" w:rsidP="00873F4C">
            <w:pPr>
              <w:pStyle w:val="TAC"/>
              <w:rPr>
                <w:ins w:id="85" w:author="Huawei_CHV_1" w:date="2022-03-30T13:52:00Z"/>
                <w:lang w:val="sv-SE" w:eastAsia="zh-CN"/>
              </w:rPr>
            </w:pPr>
            <w:ins w:id="86"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B027D81" w14:textId="77777777" w:rsidR="00873F4C" w:rsidRPr="000737E6" w:rsidRDefault="00873F4C" w:rsidP="00873F4C">
            <w:pPr>
              <w:pStyle w:val="TAC"/>
              <w:rPr>
                <w:ins w:id="87" w:author="Huawei_CHV_1" w:date="2022-03-30T13:52:00Z"/>
                <w:lang w:val="sv-SE" w:eastAsia="zh-CN"/>
              </w:rPr>
            </w:pPr>
            <w:ins w:id="88" w:author="Huawei_CHV_1" w:date="2022-03-30T13:52:00Z">
              <w:r w:rsidRPr="000737E6">
                <w:rPr>
                  <w:lang w:val="sv-SE" w:eastAsia="zh-CN"/>
                </w:rPr>
                <w:t>0</w:t>
              </w:r>
            </w:ins>
          </w:p>
          <w:p w14:paraId="2995A74A" w14:textId="77777777" w:rsidR="00873F4C" w:rsidRPr="000737E6" w:rsidRDefault="00873F4C" w:rsidP="00873F4C">
            <w:pPr>
              <w:pStyle w:val="TAC"/>
              <w:rPr>
                <w:ins w:id="89" w:author="Huawei_CHV_1" w:date="2022-03-30T13:52:00Z"/>
                <w:lang w:val="sv-SE" w:eastAsia="zh-CN"/>
              </w:rPr>
            </w:pPr>
            <w:ins w:id="90"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D3F8B3C" w14:textId="77777777" w:rsidR="00873F4C" w:rsidRPr="000737E6" w:rsidRDefault="00873F4C" w:rsidP="00873F4C">
            <w:pPr>
              <w:pStyle w:val="TAC"/>
              <w:rPr>
                <w:ins w:id="91" w:author="Huawei_CHV_1" w:date="2022-03-30T13:52:00Z"/>
                <w:lang w:val="sv-SE" w:eastAsia="zh-CN"/>
              </w:rPr>
            </w:pPr>
            <w:ins w:id="92" w:author="Huawei_CHV_1" w:date="2022-03-30T13:52:00Z">
              <w:r w:rsidRPr="000737E6">
                <w:rPr>
                  <w:lang w:val="sv-SE" w:eastAsia="zh-CN"/>
                </w:rPr>
                <w:t>0</w:t>
              </w:r>
            </w:ins>
          </w:p>
          <w:p w14:paraId="39CD7655" w14:textId="77777777" w:rsidR="00873F4C" w:rsidRPr="000737E6" w:rsidRDefault="00873F4C" w:rsidP="00873F4C">
            <w:pPr>
              <w:pStyle w:val="TAC"/>
              <w:rPr>
                <w:ins w:id="93" w:author="Huawei_CHV_1" w:date="2022-03-30T13:52:00Z"/>
                <w:lang w:val="sv-SE" w:eastAsia="zh-CN"/>
              </w:rPr>
            </w:pPr>
            <w:ins w:id="94"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416656" w14:textId="77777777" w:rsidR="00873F4C" w:rsidRPr="000737E6" w:rsidRDefault="00873F4C" w:rsidP="00873F4C">
            <w:pPr>
              <w:pStyle w:val="TAC"/>
              <w:rPr>
                <w:ins w:id="95" w:author="Huawei_CHV_1" w:date="2022-03-30T13:52:00Z"/>
                <w:lang w:val="sv-SE" w:eastAsia="zh-CN"/>
              </w:rPr>
            </w:pPr>
            <w:ins w:id="96" w:author="Huawei_CHV_1" w:date="2022-03-30T13:52:00Z">
              <w:r w:rsidRPr="000737E6">
                <w:rPr>
                  <w:lang w:val="sv-SE" w:eastAsia="zh-CN"/>
                </w:rPr>
                <w:t>0</w:t>
              </w:r>
            </w:ins>
          </w:p>
          <w:p w14:paraId="59FFA158" w14:textId="77777777" w:rsidR="00873F4C" w:rsidRPr="000737E6" w:rsidRDefault="00873F4C" w:rsidP="00873F4C">
            <w:pPr>
              <w:pStyle w:val="TAC"/>
              <w:rPr>
                <w:ins w:id="97" w:author="Huawei_CHV_1" w:date="2022-03-30T13:52:00Z"/>
                <w:lang w:val="sv-SE" w:eastAsia="zh-CN"/>
              </w:rPr>
            </w:pPr>
            <w:ins w:id="98"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EDD9E56" w14:textId="77777777" w:rsidR="00873F4C" w:rsidRPr="000737E6" w:rsidRDefault="00873F4C" w:rsidP="00873F4C">
            <w:pPr>
              <w:pStyle w:val="TAC"/>
              <w:rPr>
                <w:ins w:id="99" w:author="Huawei_CHV_1" w:date="2022-03-30T13:52:00Z"/>
                <w:lang w:val="sv-SE" w:eastAsia="zh-CN"/>
              </w:rPr>
            </w:pPr>
            <w:ins w:id="100" w:author="Huawei_CHV_1" w:date="2022-03-30T13:52:00Z">
              <w:r w:rsidRPr="000737E6">
                <w:rPr>
                  <w:lang w:val="sv-SE" w:eastAsia="zh-CN"/>
                </w:rPr>
                <w:t>0</w:t>
              </w:r>
            </w:ins>
          </w:p>
          <w:p w14:paraId="57101C43" w14:textId="77777777" w:rsidR="00873F4C" w:rsidRPr="000737E6" w:rsidRDefault="00873F4C" w:rsidP="00873F4C">
            <w:pPr>
              <w:pStyle w:val="TAC"/>
              <w:rPr>
                <w:ins w:id="101" w:author="Huawei_CHV_1" w:date="2022-03-30T13:52:00Z"/>
                <w:lang w:val="sv-SE" w:eastAsia="zh-CN"/>
              </w:rPr>
            </w:pPr>
            <w:ins w:id="102"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0191A12" w14:textId="77777777" w:rsidR="00873F4C" w:rsidRPr="000737E6" w:rsidRDefault="00873F4C" w:rsidP="00873F4C">
            <w:pPr>
              <w:pStyle w:val="TAC"/>
              <w:rPr>
                <w:ins w:id="103" w:author="Huawei_CHV_1" w:date="2022-03-30T13:52:00Z"/>
                <w:lang w:val="sv-SE" w:eastAsia="zh-CN"/>
              </w:rPr>
            </w:pPr>
            <w:ins w:id="104" w:author="Huawei_CHV_1" w:date="2022-03-30T13:52:00Z">
              <w:r w:rsidRPr="000737E6">
                <w:rPr>
                  <w:lang w:val="sv-SE" w:eastAsia="zh-CN"/>
                </w:rPr>
                <w:t>0</w:t>
              </w:r>
            </w:ins>
          </w:p>
          <w:p w14:paraId="7E09F54F" w14:textId="77777777" w:rsidR="00873F4C" w:rsidRPr="000737E6" w:rsidRDefault="00873F4C" w:rsidP="00873F4C">
            <w:pPr>
              <w:pStyle w:val="TAC"/>
              <w:rPr>
                <w:ins w:id="105" w:author="Huawei_CHV_1" w:date="2022-03-30T13:52:00Z"/>
                <w:lang w:val="sv-SE" w:eastAsia="zh-CN"/>
              </w:rPr>
            </w:pPr>
            <w:ins w:id="106" w:author="Huawei_CHV_1" w:date="2022-03-30T13:52: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F14D08F" w14:textId="77777777" w:rsidR="00873F4C" w:rsidRPr="000737E6" w:rsidRDefault="00873F4C" w:rsidP="00873F4C">
            <w:pPr>
              <w:pStyle w:val="TAC"/>
              <w:rPr>
                <w:ins w:id="107" w:author="Huawei_CHV_1" w:date="2022-03-30T13:52:00Z"/>
                <w:lang w:val="sv-SE" w:eastAsia="zh-CN"/>
              </w:rPr>
            </w:pPr>
            <w:ins w:id="108" w:author="Huawei_CHV_1" w:date="2022-03-30T13:52: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3C91D757" w14:textId="49150FBE" w:rsidR="00873F4C" w:rsidRPr="000737E6" w:rsidRDefault="00873F4C" w:rsidP="00897C36">
            <w:pPr>
              <w:pStyle w:val="TAL"/>
              <w:rPr>
                <w:ins w:id="109" w:author="Huawei_CHV_1" w:date="2022-03-30T13:52:00Z"/>
                <w:lang w:eastAsia="zh-CN"/>
              </w:rPr>
            </w:pPr>
            <w:ins w:id="110" w:author="Huawei_CHV_1" w:date="2022-03-30T13:52:00Z">
              <w:r>
                <w:rPr>
                  <w:lang w:eastAsia="zh-CN"/>
                </w:rPr>
                <w:t>octet o52</w:t>
              </w:r>
            </w:ins>
            <w:ins w:id="111" w:author="Huawei_CHV_1" w:date="2022-03-30T14:03:00Z">
              <w:r w:rsidR="00897C36">
                <w:rPr>
                  <w:lang w:eastAsia="zh-CN"/>
                </w:rPr>
                <w:t>0</w:t>
              </w:r>
            </w:ins>
            <w:ins w:id="112" w:author="Huawei_CHV_1" w:date="2022-03-30T13:52:00Z">
              <w:r w:rsidRPr="000737E6">
                <w:rPr>
                  <w:lang w:eastAsia="zh-CN"/>
                </w:rPr>
                <w:t>+1</w:t>
              </w:r>
            </w:ins>
          </w:p>
        </w:tc>
      </w:tr>
      <w:tr w:rsidR="00873F4C" w:rsidRPr="000737E6" w14:paraId="56B8C9D8" w14:textId="77777777" w:rsidTr="00873F4C">
        <w:trPr>
          <w:gridBefore w:val="1"/>
          <w:wBefore w:w="8" w:type="dxa"/>
          <w:trHeight w:val="444"/>
          <w:jc w:val="center"/>
          <w:ins w:id="113"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6CB6A121" w14:textId="77777777" w:rsidR="00873F4C" w:rsidRPr="00293CD8" w:rsidRDefault="00873F4C" w:rsidP="00873F4C">
            <w:pPr>
              <w:pStyle w:val="TAC"/>
              <w:rPr>
                <w:ins w:id="114" w:author="Huawei_CHV_1" w:date="2022-03-30T13:52:00Z"/>
                <w:lang w:val="en-US"/>
              </w:rPr>
            </w:pPr>
          </w:p>
          <w:p w14:paraId="35506154" w14:textId="77777777" w:rsidR="00873F4C" w:rsidRPr="000737E6" w:rsidRDefault="00873F4C" w:rsidP="00873F4C">
            <w:pPr>
              <w:pStyle w:val="TAC"/>
              <w:rPr>
                <w:ins w:id="115" w:author="Huawei_CHV_1" w:date="2022-03-30T13:52:00Z"/>
              </w:rPr>
            </w:pPr>
            <w:ins w:id="116" w:author="Huawei_CHV_1" w:date="2022-03-30T13:52:00Z">
              <w:r w:rsidRPr="000737E6">
                <w:t>PDU session parameters for layer-3 relay UE</w:t>
              </w:r>
            </w:ins>
          </w:p>
        </w:tc>
        <w:tc>
          <w:tcPr>
            <w:tcW w:w="1346" w:type="dxa"/>
            <w:gridSpan w:val="2"/>
            <w:tcBorders>
              <w:top w:val="nil"/>
              <w:left w:val="single" w:sz="6" w:space="0" w:color="auto"/>
              <w:bottom w:val="nil"/>
              <w:right w:val="nil"/>
            </w:tcBorders>
          </w:tcPr>
          <w:p w14:paraId="67B2B48C" w14:textId="3C76A43F" w:rsidR="00873F4C" w:rsidRPr="000737E6" w:rsidRDefault="00873F4C" w:rsidP="00873F4C">
            <w:pPr>
              <w:pStyle w:val="TAL"/>
              <w:rPr>
                <w:ins w:id="117" w:author="Huawei_CHV_1" w:date="2022-03-30T13:52:00Z"/>
              </w:rPr>
            </w:pPr>
            <w:ins w:id="118" w:author="Huawei_CHV_1" w:date="2022-03-30T13:52:00Z">
              <w:r>
                <w:t>octet (o52</w:t>
              </w:r>
            </w:ins>
            <w:ins w:id="119" w:author="Huawei_CHV_1" w:date="2022-03-30T14:03:00Z">
              <w:r w:rsidR="00897C36">
                <w:t>0</w:t>
              </w:r>
            </w:ins>
            <w:ins w:id="120" w:author="Huawei_CHV_1" w:date="2022-03-30T13:52:00Z">
              <w:r w:rsidRPr="000737E6">
                <w:t>+2)</w:t>
              </w:r>
            </w:ins>
          </w:p>
          <w:p w14:paraId="4DC54151" w14:textId="77777777" w:rsidR="00873F4C" w:rsidRPr="000737E6" w:rsidRDefault="00873F4C" w:rsidP="00873F4C">
            <w:pPr>
              <w:pStyle w:val="TAL"/>
              <w:rPr>
                <w:ins w:id="121" w:author="Huawei_CHV_1" w:date="2022-03-30T13:52:00Z"/>
              </w:rPr>
            </w:pPr>
          </w:p>
          <w:p w14:paraId="23678DD4" w14:textId="31E49BF7" w:rsidR="00873F4C" w:rsidRPr="000737E6" w:rsidRDefault="00873F4C" w:rsidP="00897C36">
            <w:pPr>
              <w:pStyle w:val="TAL"/>
              <w:rPr>
                <w:ins w:id="122" w:author="Huawei_CHV_1" w:date="2022-03-30T13:52:00Z"/>
              </w:rPr>
            </w:pPr>
            <w:ins w:id="123" w:author="Huawei_CHV_1" w:date="2022-03-30T13:52:00Z">
              <w:r w:rsidRPr="000737E6">
                <w:t>octet o5</w:t>
              </w:r>
            </w:ins>
            <w:ins w:id="124" w:author="Huawei_CHV_1" w:date="2022-03-30T13:57:00Z">
              <w:r w:rsidR="00897C36">
                <w:t>3</w:t>
              </w:r>
            </w:ins>
            <w:ins w:id="125" w:author="Huawei_CHV_1" w:date="2022-03-30T14:03:00Z">
              <w:r w:rsidR="00897C36">
                <w:t>0</w:t>
              </w:r>
            </w:ins>
          </w:p>
        </w:tc>
      </w:tr>
      <w:tr w:rsidR="00873F4C" w:rsidRPr="000737E6" w14:paraId="13E0AFC0" w14:textId="77777777" w:rsidTr="00873F4C">
        <w:trPr>
          <w:gridBefore w:val="1"/>
          <w:wBefore w:w="8" w:type="dxa"/>
          <w:trHeight w:val="444"/>
          <w:jc w:val="center"/>
          <w:ins w:id="126"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0A24366B" w14:textId="77777777" w:rsidR="00873F4C" w:rsidRPr="00293CD8" w:rsidRDefault="00873F4C" w:rsidP="00873F4C">
            <w:pPr>
              <w:pStyle w:val="TAC"/>
              <w:rPr>
                <w:ins w:id="127" w:author="Huawei_CHV_1" w:date="2022-03-30T13:52:00Z"/>
                <w:lang w:val="en-US"/>
              </w:rPr>
            </w:pPr>
          </w:p>
          <w:p w14:paraId="2A485D45" w14:textId="77777777" w:rsidR="00873F4C" w:rsidRPr="00293CD8" w:rsidRDefault="00873F4C" w:rsidP="00873F4C">
            <w:pPr>
              <w:pStyle w:val="TAC"/>
              <w:rPr>
                <w:ins w:id="128" w:author="Huawei_CHV_1" w:date="2022-03-30T13:52:00Z"/>
                <w:lang w:val="en-US"/>
              </w:rPr>
            </w:pPr>
            <w:ins w:id="129" w:author="Huawei_CHV_1" w:date="2022-03-30T13:52: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352EF4F6" w14:textId="27544B07" w:rsidR="00873F4C" w:rsidRPr="000737E6" w:rsidRDefault="00897C36" w:rsidP="00873F4C">
            <w:pPr>
              <w:pStyle w:val="TAL"/>
              <w:rPr>
                <w:ins w:id="130" w:author="Huawei_CHV_1" w:date="2022-03-30T13:52:00Z"/>
              </w:rPr>
            </w:pPr>
            <w:ins w:id="131" w:author="Huawei_CHV_1" w:date="2022-03-30T13:52:00Z">
              <w:r>
                <w:t>octet (o53</w:t>
              </w:r>
            </w:ins>
            <w:ins w:id="132" w:author="Huawei_CHV_1" w:date="2022-03-30T14:03:00Z">
              <w:r>
                <w:t>0</w:t>
              </w:r>
            </w:ins>
            <w:ins w:id="133" w:author="Huawei_CHV_1" w:date="2022-03-30T13:52:00Z">
              <w:r w:rsidR="00873F4C" w:rsidRPr="000737E6">
                <w:t>+1)</w:t>
              </w:r>
            </w:ins>
          </w:p>
          <w:p w14:paraId="6578537D" w14:textId="77777777" w:rsidR="00873F4C" w:rsidRPr="000737E6" w:rsidRDefault="00873F4C" w:rsidP="00873F4C">
            <w:pPr>
              <w:pStyle w:val="TAL"/>
              <w:rPr>
                <w:ins w:id="134" w:author="Huawei_CHV_1" w:date="2022-03-30T13:52:00Z"/>
              </w:rPr>
            </w:pPr>
          </w:p>
          <w:p w14:paraId="5427BF3F" w14:textId="619FB18C" w:rsidR="00873F4C" w:rsidRPr="000737E6" w:rsidRDefault="00873F4C" w:rsidP="00873F4C">
            <w:pPr>
              <w:pStyle w:val="TAL"/>
              <w:rPr>
                <w:ins w:id="135" w:author="Huawei_CHV_1" w:date="2022-03-30T13:52:00Z"/>
              </w:rPr>
            </w:pPr>
            <w:ins w:id="136" w:author="Huawei_CHV_1" w:date="2022-03-30T13:52:00Z">
              <w:r w:rsidRPr="000737E6">
                <w:t>octet o53</w:t>
              </w:r>
            </w:ins>
          </w:p>
        </w:tc>
      </w:tr>
      <w:tr w:rsidR="00293CD8" w:rsidRPr="000737E6" w14:paraId="6E81E76C"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1543A" w14:textId="77777777" w:rsidR="00293CD8" w:rsidRPr="000737E6" w:rsidRDefault="00293CD8" w:rsidP="00873F4C">
            <w:pPr>
              <w:pStyle w:val="TAC"/>
              <w:rPr>
                <w:lang w:val="sv-SE"/>
              </w:rPr>
            </w:pPr>
          </w:p>
          <w:p w14:paraId="69D8F774" w14:textId="77777777" w:rsidR="00293CD8" w:rsidRPr="000737E6" w:rsidRDefault="00293CD8" w:rsidP="00873F4C">
            <w:pPr>
              <w:pStyle w:val="TAC"/>
            </w:pPr>
            <w:r w:rsidRPr="000737E6">
              <w:t>RSC 2</w:t>
            </w:r>
          </w:p>
        </w:tc>
        <w:tc>
          <w:tcPr>
            <w:tcW w:w="1346" w:type="dxa"/>
            <w:gridSpan w:val="2"/>
            <w:tcBorders>
              <w:top w:val="nil"/>
              <w:left w:val="single" w:sz="6" w:space="0" w:color="auto"/>
              <w:bottom w:val="nil"/>
              <w:right w:val="nil"/>
            </w:tcBorders>
          </w:tcPr>
          <w:p w14:paraId="439A1ACC" w14:textId="7EC30D72" w:rsidR="00293CD8" w:rsidRPr="000737E6" w:rsidRDefault="00293CD8" w:rsidP="00873F4C">
            <w:pPr>
              <w:pStyle w:val="TAL"/>
              <w:rPr>
                <w:lang w:val="sv-SE"/>
              </w:rPr>
            </w:pPr>
            <w:r w:rsidRPr="000737E6">
              <w:rPr>
                <w:lang w:val="sv-SE"/>
              </w:rPr>
              <w:t>octet (o5</w:t>
            </w:r>
            <w:del w:id="137" w:author="Huawei_CHV_1" w:date="2022-03-30T14:03:00Z">
              <w:r w:rsidRPr="000737E6" w:rsidDel="00897C36">
                <w:rPr>
                  <w:lang w:val="sv-SE"/>
                </w:rPr>
                <w:delText>2</w:delText>
              </w:r>
            </w:del>
            <w:ins w:id="138" w:author="Huawei_CHV_1" w:date="2022-03-30T13:59:00Z">
              <w:r w:rsidR="00897C36">
                <w:rPr>
                  <w:lang w:val="sv-SE"/>
                </w:rPr>
                <w:t>3</w:t>
              </w:r>
            </w:ins>
            <w:r w:rsidRPr="000737E6">
              <w:rPr>
                <w:lang w:val="sv-SE"/>
              </w:rPr>
              <w:t>+</w:t>
            </w:r>
            <w:ins w:id="139" w:author="Huawei_CHV_1" w:date="2022-03-30T13:59:00Z">
              <w:r w:rsidR="00897C36">
                <w:rPr>
                  <w:lang w:val="sv-SE"/>
                </w:rPr>
                <w:t>1</w:t>
              </w:r>
            </w:ins>
            <w:del w:id="140" w:author="Huawei_CHV_1" w:date="2022-03-30T13:59:00Z">
              <w:r w:rsidRPr="000737E6" w:rsidDel="00897C36">
                <w:rPr>
                  <w:lang w:val="sv-SE"/>
                </w:rPr>
                <w:delText>8</w:delText>
              </w:r>
            </w:del>
            <w:r w:rsidRPr="000737E6">
              <w:rPr>
                <w:lang w:val="sv-SE"/>
              </w:rPr>
              <w:t>)*</w:t>
            </w:r>
          </w:p>
          <w:p w14:paraId="0A02CF0B" w14:textId="77777777" w:rsidR="00293CD8" w:rsidRPr="000737E6" w:rsidRDefault="00293CD8" w:rsidP="00873F4C">
            <w:pPr>
              <w:pStyle w:val="TAL"/>
              <w:rPr>
                <w:lang w:val="sv-SE"/>
              </w:rPr>
            </w:pPr>
          </w:p>
          <w:p w14:paraId="28CD7EB0" w14:textId="43F37132" w:rsidR="00293CD8" w:rsidRPr="000737E6" w:rsidRDefault="00293CD8" w:rsidP="00897C36">
            <w:pPr>
              <w:pStyle w:val="TAL"/>
              <w:rPr>
                <w:lang w:val="sv-SE"/>
              </w:rPr>
            </w:pPr>
            <w:r w:rsidRPr="000737E6">
              <w:rPr>
                <w:lang w:val="sv-SE"/>
              </w:rPr>
              <w:t>octet (o5</w:t>
            </w:r>
            <w:del w:id="141" w:author="Huawei_CHV_1" w:date="2022-03-30T14:03:00Z">
              <w:r w:rsidRPr="000737E6" w:rsidDel="00897C36">
                <w:rPr>
                  <w:lang w:val="sv-SE"/>
                </w:rPr>
                <w:delText>2</w:delText>
              </w:r>
            </w:del>
            <w:ins w:id="142" w:author="Huawei_CHV_1" w:date="2022-03-30T13:59:00Z">
              <w:r w:rsidR="00897C36">
                <w:rPr>
                  <w:lang w:val="sv-SE"/>
                </w:rPr>
                <w:t>3</w:t>
              </w:r>
            </w:ins>
            <w:r w:rsidRPr="000737E6">
              <w:rPr>
                <w:lang w:val="sv-SE"/>
              </w:rPr>
              <w:t>+</w:t>
            </w:r>
            <w:ins w:id="143" w:author="Huawei_CHV_1" w:date="2022-03-30T13:59:00Z">
              <w:r w:rsidR="00897C36">
                <w:rPr>
                  <w:lang w:val="sv-SE"/>
                </w:rPr>
                <w:t>3</w:t>
              </w:r>
            </w:ins>
            <w:del w:id="144" w:author="Huawei_CHV_1" w:date="2022-03-30T13:59:00Z">
              <w:r w:rsidRPr="000737E6" w:rsidDel="00897C36">
                <w:rPr>
                  <w:lang w:val="sv-SE"/>
                </w:rPr>
                <w:delText>10</w:delText>
              </w:r>
            </w:del>
            <w:r w:rsidRPr="000737E6">
              <w:rPr>
                <w:lang w:val="sv-SE"/>
              </w:rPr>
              <w:t>)*</w:t>
            </w:r>
          </w:p>
        </w:tc>
      </w:tr>
      <w:tr w:rsidR="00873F4C" w:rsidRPr="000737E6" w14:paraId="332A5795" w14:textId="77777777" w:rsidTr="00873F4C">
        <w:trPr>
          <w:gridBefore w:val="1"/>
          <w:wBefore w:w="8" w:type="dxa"/>
          <w:trHeight w:val="444"/>
          <w:jc w:val="center"/>
          <w:ins w:id="145"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77DEB082" w14:textId="77777777" w:rsidR="00873F4C" w:rsidRPr="00293CD8" w:rsidRDefault="00873F4C" w:rsidP="00873F4C">
            <w:pPr>
              <w:pStyle w:val="TAC"/>
              <w:rPr>
                <w:ins w:id="146" w:author="Huawei_CHV_1" w:date="2022-03-30T13:53:00Z"/>
                <w:lang w:val="en-US"/>
              </w:rPr>
            </w:pPr>
          </w:p>
          <w:p w14:paraId="352670AD" w14:textId="77777777" w:rsidR="00873F4C" w:rsidRPr="000737E6" w:rsidRDefault="00873F4C" w:rsidP="00873F4C">
            <w:pPr>
              <w:pStyle w:val="TAC"/>
              <w:rPr>
                <w:ins w:id="147" w:author="Huawei_CHV_1" w:date="2022-03-30T13:53:00Z"/>
              </w:rPr>
            </w:pPr>
            <w:ins w:id="148" w:author="Huawei_CHV_1" w:date="2022-03-30T13:53:00Z">
              <w:r w:rsidRPr="000737E6">
                <w:t>Security related parameters for discovery</w:t>
              </w:r>
            </w:ins>
          </w:p>
        </w:tc>
        <w:tc>
          <w:tcPr>
            <w:tcW w:w="1346" w:type="dxa"/>
            <w:gridSpan w:val="2"/>
            <w:tcBorders>
              <w:top w:val="nil"/>
              <w:left w:val="single" w:sz="6" w:space="0" w:color="auto"/>
              <w:bottom w:val="nil"/>
              <w:right w:val="nil"/>
            </w:tcBorders>
          </w:tcPr>
          <w:p w14:paraId="1EBD7A96" w14:textId="18689126" w:rsidR="00873F4C" w:rsidRPr="000737E6" w:rsidRDefault="00897C36" w:rsidP="00873F4C">
            <w:pPr>
              <w:pStyle w:val="TAL"/>
              <w:rPr>
                <w:ins w:id="149" w:author="Huawei_CHV_1" w:date="2022-03-30T13:53:00Z"/>
                <w:lang w:val="sv-SE"/>
              </w:rPr>
            </w:pPr>
            <w:ins w:id="150" w:author="Huawei_CHV_1" w:date="2022-03-30T13:53:00Z">
              <w:r>
                <w:rPr>
                  <w:lang w:val="sv-SE"/>
                </w:rPr>
                <w:t>octet o5</w:t>
              </w:r>
            </w:ins>
            <w:ins w:id="151" w:author="Huawei_CHV_1" w:date="2022-03-30T13:59:00Z">
              <w:r>
                <w:rPr>
                  <w:lang w:val="sv-SE"/>
                </w:rPr>
                <w:t>3</w:t>
              </w:r>
            </w:ins>
            <w:ins w:id="152" w:author="Huawei_CHV_1" w:date="2022-03-30T13:53:00Z">
              <w:r w:rsidR="00873F4C" w:rsidRPr="000737E6">
                <w:rPr>
                  <w:lang w:val="sv-SE"/>
                </w:rPr>
                <w:t>+</w:t>
              </w:r>
            </w:ins>
            <w:ins w:id="153" w:author="Huawei_CHV_1" w:date="2022-03-30T13:59:00Z">
              <w:r>
                <w:rPr>
                  <w:lang w:val="sv-SE"/>
                </w:rPr>
                <w:t>4</w:t>
              </w:r>
            </w:ins>
          </w:p>
          <w:p w14:paraId="661488E2" w14:textId="77777777" w:rsidR="00873F4C" w:rsidRPr="000737E6" w:rsidRDefault="00873F4C" w:rsidP="00873F4C">
            <w:pPr>
              <w:pStyle w:val="TAL"/>
              <w:rPr>
                <w:ins w:id="154" w:author="Huawei_CHV_1" w:date="2022-03-30T13:53:00Z"/>
                <w:lang w:val="sv-SE"/>
              </w:rPr>
            </w:pPr>
          </w:p>
          <w:p w14:paraId="3CD42F60" w14:textId="0D25652B" w:rsidR="00873F4C" w:rsidRPr="000737E6" w:rsidRDefault="00873F4C" w:rsidP="00897C36">
            <w:pPr>
              <w:pStyle w:val="TAL"/>
              <w:rPr>
                <w:ins w:id="155" w:author="Huawei_CHV_1" w:date="2022-03-30T13:53:00Z"/>
                <w:lang w:val="sv-SE"/>
              </w:rPr>
            </w:pPr>
            <w:ins w:id="156" w:author="Huawei_CHV_1" w:date="2022-03-30T13:53:00Z">
              <w:r w:rsidRPr="000737E6">
                <w:rPr>
                  <w:lang w:val="sv-SE"/>
                </w:rPr>
                <w:t>octet o5</w:t>
              </w:r>
            </w:ins>
            <w:ins w:id="157" w:author="Huawei_CHV_1" w:date="2022-03-30T14:01:00Z">
              <w:r w:rsidR="00897C36">
                <w:rPr>
                  <w:lang w:val="sv-SE"/>
                </w:rPr>
                <w:t>30</w:t>
              </w:r>
            </w:ins>
          </w:p>
        </w:tc>
      </w:tr>
      <w:tr w:rsidR="00873F4C" w:rsidRPr="000737E6" w14:paraId="1C4D1655" w14:textId="77777777" w:rsidTr="00873F4C">
        <w:trPr>
          <w:gridBefore w:val="1"/>
          <w:wBefore w:w="8" w:type="dxa"/>
          <w:trHeight w:val="444"/>
          <w:jc w:val="center"/>
          <w:ins w:id="158"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7A6EC392" w14:textId="77777777" w:rsidR="00873F4C" w:rsidRPr="000737E6" w:rsidRDefault="00873F4C" w:rsidP="00873F4C">
            <w:pPr>
              <w:pStyle w:val="TAC"/>
              <w:rPr>
                <w:ins w:id="159" w:author="Huawei_CHV_1" w:date="2022-03-30T13:53:00Z"/>
                <w:lang w:val="sv-SE" w:eastAsia="zh-CN"/>
              </w:rPr>
            </w:pPr>
            <w:ins w:id="160" w:author="Huawei_CHV_1" w:date="2022-03-30T13:53:00Z">
              <w:r w:rsidRPr="000737E6">
                <w:rPr>
                  <w:lang w:val="sv-SE" w:eastAsia="zh-CN"/>
                </w:rPr>
                <w:t>0</w:t>
              </w:r>
            </w:ins>
          </w:p>
          <w:p w14:paraId="0651AD15" w14:textId="77777777" w:rsidR="00873F4C" w:rsidRPr="000737E6" w:rsidRDefault="00873F4C" w:rsidP="00873F4C">
            <w:pPr>
              <w:pStyle w:val="TAC"/>
              <w:rPr>
                <w:ins w:id="161" w:author="Huawei_CHV_1" w:date="2022-03-30T13:53:00Z"/>
                <w:lang w:val="sv-SE" w:eastAsia="zh-CN"/>
              </w:rPr>
            </w:pPr>
            <w:ins w:id="162"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669A79E" w14:textId="77777777" w:rsidR="00873F4C" w:rsidRPr="000737E6" w:rsidRDefault="00873F4C" w:rsidP="00873F4C">
            <w:pPr>
              <w:pStyle w:val="TAC"/>
              <w:rPr>
                <w:ins w:id="163" w:author="Huawei_CHV_1" w:date="2022-03-30T13:53:00Z"/>
                <w:lang w:val="sv-SE" w:eastAsia="zh-CN"/>
              </w:rPr>
            </w:pPr>
            <w:ins w:id="164" w:author="Huawei_CHV_1" w:date="2022-03-30T13:53:00Z">
              <w:r w:rsidRPr="000737E6">
                <w:rPr>
                  <w:lang w:val="sv-SE" w:eastAsia="zh-CN"/>
                </w:rPr>
                <w:t>0</w:t>
              </w:r>
            </w:ins>
          </w:p>
          <w:p w14:paraId="1E501997" w14:textId="77777777" w:rsidR="00873F4C" w:rsidRPr="000737E6" w:rsidRDefault="00873F4C" w:rsidP="00873F4C">
            <w:pPr>
              <w:pStyle w:val="TAC"/>
              <w:rPr>
                <w:ins w:id="165" w:author="Huawei_CHV_1" w:date="2022-03-30T13:53:00Z"/>
                <w:lang w:val="sv-SE" w:eastAsia="zh-CN"/>
              </w:rPr>
            </w:pPr>
            <w:ins w:id="166"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1F26A62" w14:textId="77777777" w:rsidR="00873F4C" w:rsidRPr="000737E6" w:rsidRDefault="00873F4C" w:rsidP="00873F4C">
            <w:pPr>
              <w:pStyle w:val="TAC"/>
              <w:rPr>
                <w:ins w:id="167" w:author="Huawei_CHV_1" w:date="2022-03-30T13:53:00Z"/>
                <w:lang w:val="sv-SE" w:eastAsia="zh-CN"/>
              </w:rPr>
            </w:pPr>
            <w:ins w:id="168" w:author="Huawei_CHV_1" w:date="2022-03-30T13:53:00Z">
              <w:r w:rsidRPr="000737E6">
                <w:rPr>
                  <w:lang w:val="sv-SE" w:eastAsia="zh-CN"/>
                </w:rPr>
                <w:t>0</w:t>
              </w:r>
            </w:ins>
          </w:p>
          <w:p w14:paraId="4BE7F1BD" w14:textId="77777777" w:rsidR="00873F4C" w:rsidRPr="000737E6" w:rsidRDefault="00873F4C" w:rsidP="00873F4C">
            <w:pPr>
              <w:pStyle w:val="TAC"/>
              <w:rPr>
                <w:ins w:id="169" w:author="Huawei_CHV_1" w:date="2022-03-30T13:53:00Z"/>
                <w:lang w:val="sv-SE" w:eastAsia="zh-CN"/>
              </w:rPr>
            </w:pPr>
            <w:ins w:id="170"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C31CC16" w14:textId="77777777" w:rsidR="00873F4C" w:rsidRPr="000737E6" w:rsidRDefault="00873F4C" w:rsidP="00873F4C">
            <w:pPr>
              <w:pStyle w:val="TAC"/>
              <w:rPr>
                <w:ins w:id="171" w:author="Huawei_CHV_1" w:date="2022-03-30T13:53:00Z"/>
                <w:lang w:val="sv-SE" w:eastAsia="zh-CN"/>
              </w:rPr>
            </w:pPr>
            <w:ins w:id="172" w:author="Huawei_CHV_1" w:date="2022-03-30T13:53:00Z">
              <w:r w:rsidRPr="000737E6">
                <w:rPr>
                  <w:lang w:val="sv-SE" w:eastAsia="zh-CN"/>
                </w:rPr>
                <w:t>0</w:t>
              </w:r>
            </w:ins>
          </w:p>
          <w:p w14:paraId="3D6F2C1A" w14:textId="77777777" w:rsidR="00873F4C" w:rsidRPr="000737E6" w:rsidRDefault="00873F4C" w:rsidP="00873F4C">
            <w:pPr>
              <w:pStyle w:val="TAC"/>
              <w:rPr>
                <w:ins w:id="173" w:author="Huawei_CHV_1" w:date="2022-03-30T13:53:00Z"/>
                <w:lang w:val="sv-SE" w:eastAsia="zh-CN"/>
              </w:rPr>
            </w:pPr>
            <w:ins w:id="174"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FBBF8E" w14:textId="77777777" w:rsidR="00873F4C" w:rsidRPr="000737E6" w:rsidRDefault="00873F4C" w:rsidP="00873F4C">
            <w:pPr>
              <w:pStyle w:val="TAC"/>
              <w:rPr>
                <w:ins w:id="175" w:author="Huawei_CHV_1" w:date="2022-03-30T13:53:00Z"/>
                <w:lang w:val="sv-SE" w:eastAsia="zh-CN"/>
              </w:rPr>
            </w:pPr>
            <w:ins w:id="176" w:author="Huawei_CHV_1" w:date="2022-03-30T13:53:00Z">
              <w:r w:rsidRPr="000737E6">
                <w:rPr>
                  <w:lang w:val="sv-SE" w:eastAsia="zh-CN"/>
                </w:rPr>
                <w:t>0</w:t>
              </w:r>
            </w:ins>
          </w:p>
          <w:p w14:paraId="10F089D3" w14:textId="77777777" w:rsidR="00873F4C" w:rsidRPr="000737E6" w:rsidRDefault="00873F4C" w:rsidP="00873F4C">
            <w:pPr>
              <w:pStyle w:val="TAC"/>
              <w:rPr>
                <w:ins w:id="177" w:author="Huawei_CHV_1" w:date="2022-03-30T13:53:00Z"/>
                <w:lang w:val="sv-SE" w:eastAsia="zh-CN"/>
              </w:rPr>
            </w:pPr>
            <w:ins w:id="178"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6E41208" w14:textId="77777777" w:rsidR="00873F4C" w:rsidRPr="000737E6" w:rsidRDefault="00873F4C" w:rsidP="00873F4C">
            <w:pPr>
              <w:pStyle w:val="TAC"/>
              <w:rPr>
                <w:ins w:id="179" w:author="Huawei_CHV_1" w:date="2022-03-30T13:53:00Z"/>
                <w:lang w:val="sv-SE" w:eastAsia="zh-CN"/>
              </w:rPr>
            </w:pPr>
            <w:ins w:id="180" w:author="Huawei_CHV_1" w:date="2022-03-30T13:53:00Z">
              <w:r w:rsidRPr="000737E6">
                <w:rPr>
                  <w:lang w:val="sv-SE" w:eastAsia="zh-CN"/>
                </w:rPr>
                <w:t>0</w:t>
              </w:r>
            </w:ins>
          </w:p>
          <w:p w14:paraId="2694A775" w14:textId="77777777" w:rsidR="00873F4C" w:rsidRPr="000737E6" w:rsidRDefault="00873F4C" w:rsidP="00873F4C">
            <w:pPr>
              <w:pStyle w:val="TAC"/>
              <w:rPr>
                <w:ins w:id="181" w:author="Huawei_CHV_1" w:date="2022-03-30T13:53:00Z"/>
                <w:lang w:val="sv-SE" w:eastAsia="zh-CN"/>
              </w:rPr>
            </w:pPr>
            <w:ins w:id="182" w:author="Huawei_CHV_1" w:date="2022-03-30T13:53: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FE8F25F" w14:textId="77777777" w:rsidR="00873F4C" w:rsidRPr="000737E6" w:rsidRDefault="00873F4C" w:rsidP="00873F4C">
            <w:pPr>
              <w:pStyle w:val="TAC"/>
              <w:rPr>
                <w:ins w:id="183" w:author="Huawei_CHV_1" w:date="2022-03-30T13:53:00Z"/>
                <w:lang w:val="sv-SE" w:eastAsia="zh-CN"/>
              </w:rPr>
            </w:pPr>
            <w:ins w:id="184" w:author="Huawei_CHV_1" w:date="2022-03-30T13:53: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16A6E933" w14:textId="638F911F" w:rsidR="00873F4C" w:rsidRPr="000737E6" w:rsidRDefault="00873F4C" w:rsidP="00897C36">
            <w:pPr>
              <w:pStyle w:val="TAL"/>
              <w:rPr>
                <w:ins w:id="185" w:author="Huawei_CHV_1" w:date="2022-03-30T13:53:00Z"/>
                <w:lang w:eastAsia="zh-CN"/>
              </w:rPr>
            </w:pPr>
            <w:ins w:id="186" w:author="Huawei_CHV_1" w:date="2022-03-30T13:53:00Z">
              <w:r w:rsidRPr="000737E6">
                <w:rPr>
                  <w:lang w:eastAsia="zh-CN"/>
                </w:rPr>
                <w:t>octet o5</w:t>
              </w:r>
            </w:ins>
            <w:ins w:id="187" w:author="Huawei_CHV_1" w:date="2022-03-30T14:01:00Z">
              <w:r w:rsidR="00897C36">
                <w:rPr>
                  <w:lang w:eastAsia="zh-CN"/>
                </w:rPr>
                <w:t>30</w:t>
              </w:r>
            </w:ins>
            <w:ins w:id="188" w:author="Huawei_CHV_1" w:date="2022-03-30T13:53:00Z">
              <w:r w:rsidRPr="000737E6">
                <w:rPr>
                  <w:lang w:eastAsia="zh-CN"/>
                </w:rPr>
                <w:t>+1</w:t>
              </w:r>
            </w:ins>
          </w:p>
        </w:tc>
      </w:tr>
      <w:tr w:rsidR="00873F4C" w:rsidRPr="000737E6" w14:paraId="3BD6216C" w14:textId="77777777" w:rsidTr="00873F4C">
        <w:trPr>
          <w:gridBefore w:val="1"/>
          <w:wBefore w:w="8" w:type="dxa"/>
          <w:trHeight w:val="444"/>
          <w:jc w:val="center"/>
          <w:ins w:id="189"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545E7552" w14:textId="77777777" w:rsidR="00873F4C" w:rsidRPr="00293CD8" w:rsidRDefault="00873F4C" w:rsidP="00873F4C">
            <w:pPr>
              <w:pStyle w:val="TAC"/>
              <w:rPr>
                <w:ins w:id="190" w:author="Huawei_CHV_1" w:date="2022-03-30T13:53:00Z"/>
                <w:lang w:val="en-US"/>
              </w:rPr>
            </w:pPr>
          </w:p>
          <w:p w14:paraId="46C7BEB4" w14:textId="77777777" w:rsidR="00873F4C" w:rsidRPr="000737E6" w:rsidRDefault="00873F4C" w:rsidP="00873F4C">
            <w:pPr>
              <w:pStyle w:val="TAC"/>
              <w:rPr>
                <w:ins w:id="191" w:author="Huawei_CHV_1" w:date="2022-03-30T13:53:00Z"/>
              </w:rPr>
            </w:pPr>
            <w:ins w:id="192" w:author="Huawei_CHV_1" w:date="2022-03-30T13:53:00Z">
              <w:r w:rsidRPr="000737E6">
                <w:t>PDU session parameters for layer-3 relay UE</w:t>
              </w:r>
            </w:ins>
          </w:p>
        </w:tc>
        <w:tc>
          <w:tcPr>
            <w:tcW w:w="1346" w:type="dxa"/>
            <w:gridSpan w:val="2"/>
            <w:tcBorders>
              <w:top w:val="nil"/>
              <w:left w:val="single" w:sz="6" w:space="0" w:color="auto"/>
              <w:bottom w:val="nil"/>
              <w:right w:val="nil"/>
            </w:tcBorders>
          </w:tcPr>
          <w:p w14:paraId="77EBD927" w14:textId="30C4CDCF" w:rsidR="00873F4C" w:rsidRPr="000737E6" w:rsidRDefault="00873F4C" w:rsidP="00873F4C">
            <w:pPr>
              <w:pStyle w:val="TAL"/>
              <w:rPr>
                <w:ins w:id="193" w:author="Huawei_CHV_1" w:date="2022-03-30T13:53:00Z"/>
              </w:rPr>
            </w:pPr>
            <w:ins w:id="194" w:author="Huawei_CHV_1" w:date="2022-03-30T13:53:00Z">
              <w:r w:rsidRPr="000737E6">
                <w:t>octet (o5</w:t>
              </w:r>
            </w:ins>
            <w:ins w:id="195" w:author="Huawei_CHV_1" w:date="2022-03-30T14:01:00Z">
              <w:r w:rsidR="00897C36">
                <w:t>30</w:t>
              </w:r>
            </w:ins>
            <w:ins w:id="196" w:author="Huawei_CHV_1" w:date="2022-03-30T13:53:00Z">
              <w:r w:rsidRPr="000737E6">
                <w:t>+2)</w:t>
              </w:r>
            </w:ins>
          </w:p>
          <w:p w14:paraId="2DF69E3C" w14:textId="77777777" w:rsidR="00873F4C" w:rsidRPr="000737E6" w:rsidRDefault="00873F4C" w:rsidP="00873F4C">
            <w:pPr>
              <w:pStyle w:val="TAL"/>
              <w:rPr>
                <w:ins w:id="197" w:author="Huawei_CHV_1" w:date="2022-03-30T13:53:00Z"/>
              </w:rPr>
            </w:pPr>
          </w:p>
          <w:p w14:paraId="69214161" w14:textId="045E1BAC" w:rsidR="00873F4C" w:rsidRPr="000737E6" w:rsidRDefault="00873F4C" w:rsidP="00897C36">
            <w:pPr>
              <w:pStyle w:val="TAL"/>
              <w:rPr>
                <w:ins w:id="198" w:author="Huawei_CHV_1" w:date="2022-03-30T13:53:00Z"/>
              </w:rPr>
            </w:pPr>
            <w:ins w:id="199" w:author="Huawei_CHV_1" w:date="2022-03-30T13:53:00Z">
              <w:r w:rsidRPr="000737E6">
                <w:t>octet o5</w:t>
              </w:r>
            </w:ins>
            <w:ins w:id="200" w:author="Huawei_CHV_1" w:date="2022-03-30T14:01:00Z">
              <w:r w:rsidR="00897C36">
                <w:t>4</w:t>
              </w:r>
            </w:ins>
            <w:ins w:id="201" w:author="Huawei_CHV_1" w:date="2022-03-30T13:53:00Z">
              <w:r w:rsidRPr="000737E6">
                <w:t>0</w:t>
              </w:r>
            </w:ins>
          </w:p>
        </w:tc>
      </w:tr>
      <w:tr w:rsidR="00873F4C" w:rsidRPr="000737E6" w14:paraId="3F8898B2" w14:textId="77777777" w:rsidTr="00873F4C">
        <w:trPr>
          <w:gridBefore w:val="1"/>
          <w:wBefore w:w="8" w:type="dxa"/>
          <w:trHeight w:val="444"/>
          <w:jc w:val="center"/>
          <w:ins w:id="202"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20CCF764" w14:textId="77777777" w:rsidR="00873F4C" w:rsidRPr="00293CD8" w:rsidRDefault="00873F4C" w:rsidP="00873F4C">
            <w:pPr>
              <w:pStyle w:val="TAC"/>
              <w:rPr>
                <w:ins w:id="203" w:author="Huawei_CHV_1" w:date="2022-03-30T13:53:00Z"/>
                <w:lang w:val="en-US"/>
              </w:rPr>
            </w:pPr>
          </w:p>
          <w:p w14:paraId="723B71EB" w14:textId="77777777" w:rsidR="00873F4C" w:rsidRPr="00293CD8" w:rsidRDefault="00873F4C" w:rsidP="00873F4C">
            <w:pPr>
              <w:pStyle w:val="TAC"/>
              <w:rPr>
                <w:ins w:id="204" w:author="Huawei_CHV_1" w:date="2022-03-30T13:53:00Z"/>
                <w:lang w:val="en-US"/>
              </w:rPr>
            </w:pPr>
            <w:ins w:id="205" w:author="Huawei_CHV_1" w:date="2022-03-30T13:53: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6D8E4638" w14:textId="3C584701" w:rsidR="00873F4C" w:rsidRPr="000737E6" w:rsidRDefault="00873F4C" w:rsidP="00873F4C">
            <w:pPr>
              <w:pStyle w:val="TAL"/>
              <w:rPr>
                <w:ins w:id="206" w:author="Huawei_CHV_1" w:date="2022-03-30T13:53:00Z"/>
              </w:rPr>
            </w:pPr>
            <w:ins w:id="207" w:author="Huawei_CHV_1" w:date="2022-03-30T13:53:00Z">
              <w:r w:rsidRPr="000737E6">
                <w:t>octet (o5</w:t>
              </w:r>
            </w:ins>
            <w:ins w:id="208" w:author="Huawei_CHV_1" w:date="2022-03-30T14:02:00Z">
              <w:r w:rsidR="00897C36">
                <w:t>4</w:t>
              </w:r>
            </w:ins>
            <w:ins w:id="209" w:author="Huawei_CHV_1" w:date="2022-03-30T13:53:00Z">
              <w:r w:rsidRPr="000737E6">
                <w:t>0+1)</w:t>
              </w:r>
            </w:ins>
          </w:p>
          <w:p w14:paraId="0628CA4F" w14:textId="77777777" w:rsidR="00873F4C" w:rsidRPr="000737E6" w:rsidRDefault="00873F4C" w:rsidP="00873F4C">
            <w:pPr>
              <w:pStyle w:val="TAL"/>
              <w:rPr>
                <w:ins w:id="210" w:author="Huawei_CHV_1" w:date="2022-03-30T13:53:00Z"/>
              </w:rPr>
            </w:pPr>
          </w:p>
          <w:p w14:paraId="65E5E4D4" w14:textId="67CF02EA" w:rsidR="00873F4C" w:rsidRPr="000737E6" w:rsidRDefault="00873F4C" w:rsidP="00897C36">
            <w:pPr>
              <w:pStyle w:val="TAL"/>
              <w:rPr>
                <w:ins w:id="211" w:author="Huawei_CHV_1" w:date="2022-03-30T13:53:00Z"/>
              </w:rPr>
            </w:pPr>
            <w:ins w:id="212" w:author="Huawei_CHV_1" w:date="2022-03-30T13:53:00Z">
              <w:r w:rsidRPr="000737E6">
                <w:t>octet o5</w:t>
              </w:r>
            </w:ins>
            <w:ins w:id="213" w:author="Huawei_CHV_1" w:date="2022-03-30T14:02:00Z">
              <w:r w:rsidR="00897C36">
                <w:t>4</w:t>
              </w:r>
            </w:ins>
          </w:p>
        </w:tc>
      </w:tr>
      <w:tr w:rsidR="00293CD8" w:rsidRPr="000737E6" w14:paraId="520297D9"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8981100" w14:textId="77777777" w:rsidR="00293CD8" w:rsidRPr="000737E6" w:rsidRDefault="00293CD8" w:rsidP="00873F4C">
            <w:pPr>
              <w:pStyle w:val="TAC"/>
              <w:rPr>
                <w:lang w:val="sv-SE"/>
              </w:rPr>
            </w:pPr>
          </w:p>
          <w:p w14:paraId="4CD0DCBB"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03B0C076" w14:textId="2D13693E" w:rsidR="00293CD8" w:rsidRPr="000737E6" w:rsidRDefault="00293CD8" w:rsidP="00873F4C">
            <w:pPr>
              <w:pStyle w:val="TAL"/>
            </w:pPr>
            <w:r w:rsidRPr="000737E6">
              <w:t>octet (o5</w:t>
            </w:r>
            <w:ins w:id="214" w:author="Huawei_CHV_1" w:date="2022-03-30T14:03:00Z">
              <w:r w:rsidR="00897C36">
                <w:t>4</w:t>
              </w:r>
            </w:ins>
            <w:del w:id="215" w:author="Huawei_CHV_1" w:date="2022-03-30T14:03:00Z">
              <w:r w:rsidRPr="000737E6" w:rsidDel="00897C36">
                <w:delText>2</w:delText>
              </w:r>
            </w:del>
            <w:r w:rsidRPr="000737E6">
              <w:t>+1</w:t>
            </w:r>
            <w:del w:id="216" w:author="Huawei_CHV_1" w:date="2022-03-30T14:03:00Z">
              <w:r w:rsidRPr="000737E6" w:rsidDel="00897C36">
                <w:delText>1</w:delText>
              </w:r>
            </w:del>
            <w:r w:rsidRPr="000737E6">
              <w:t>)*</w:t>
            </w:r>
          </w:p>
          <w:p w14:paraId="2ED43022" w14:textId="77777777" w:rsidR="00293CD8" w:rsidRPr="000737E6" w:rsidRDefault="00293CD8" w:rsidP="00873F4C">
            <w:pPr>
              <w:pStyle w:val="TAL"/>
            </w:pPr>
          </w:p>
          <w:p w14:paraId="1D4743D9" w14:textId="4D4CC3D1" w:rsidR="00293CD8" w:rsidRPr="000737E6" w:rsidRDefault="00293CD8" w:rsidP="00897C36">
            <w:pPr>
              <w:pStyle w:val="TAL"/>
            </w:pPr>
            <w:r w:rsidRPr="000737E6">
              <w:t>octet (o5</w:t>
            </w:r>
            <w:ins w:id="217" w:author="Huawei_CHV_1" w:date="2022-03-30T14:04:00Z">
              <w:r w:rsidR="00897C36">
                <w:t>50</w:t>
              </w:r>
            </w:ins>
            <w:del w:id="218" w:author="Huawei_CHV_1" w:date="2022-03-30T14:04:00Z">
              <w:r w:rsidRPr="000737E6" w:rsidDel="00897C36">
                <w:delText>20</w:delText>
              </w:r>
            </w:del>
            <w:del w:id="219" w:author="Huawei_CHV_1" w:date="2022-03-30T14:05:00Z">
              <w:r w:rsidRPr="000737E6" w:rsidDel="00897C36">
                <w:delText>-3</w:delText>
              </w:r>
            </w:del>
            <w:r w:rsidRPr="000737E6">
              <w:t>)*</w:t>
            </w:r>
          </w:p>
        </w:tc>
      </w:tr>
      <w:tr w:rsidR="00293CD8" w:rsidRPr="000737E6" w14:paraId="5F347079"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84CA1" w14:textId="77777777" w:rsidR="00293CD8" w:rsidRPr="000737E6" w:rsidRDefault="00293CD8" w:rsidP="00873F4C">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2FF08C70" w14:textId="7EACBE77" w:rsidR="00293CD8" w:rsidRPr="000737E6" w:rsidRDefault="00293CD8" w:rsidP="00873F4C">
            <w:pPr>
              <w:pStyle w:val="TAL"/>
            </w:pPr>
            <w:r w:rsidRPr="000737E6">
              <w:t>octet (o5</w:t>
            </w:r>
            <w:ins w:id="220" w:author="Huawei_CHV_1" w:date="2022-03-30T14:05:00Z">
              <w:r w:rsidR="00897C36">
                <w:t>5</w:t>
              </w:r>
            </w:ins>
            <w:del w:id="221" w:author="Huawei_CHV_1" w:date="2022-03-30T14:05:00Z">
              <w:r w:rsidRPr="000737E6" w:rsidDel="00897C36">
                <w:delText>2</w:delText>
              </w:r>
            </w:del>
            <w:r w:rsidRPr="000737E6">
              <w:t>0</w:t>
            </w:r>
            <w:ins w:id="222" w:author="Huawei_CHV_1" w:date="2022-03-30T14:05:00Z">
              <w:r w:rsidR="00897C36">
                <w:t>+1</w:t>
              </w:r>
            </w:ins>
            <w:del w:id="223" w:author="Huawei_CHV_1" w:date="2022-03-30T14:05:00Z">
              <w:r w:rsidRPr="000737E6" w:rsidDel="00897C36">
                <w:delText>-2</w:delText>
              </w:r>
            </w:del>
            <w:r w:rsidRPr="000737E6">
              <w:t>)*</w:t>
            </w:r>
          </w:p>
          <w:p w14:paraId="3A487742" w14:textId="77777777" w:rsidR="00293CD8" w:rsidRPr="000737E6" w:rsidRDefault="00293CD8" w:rsidP="00873F4C">
            <w:pPr>
              <w:pStyle w:val="TAL"/>
            </w:pPr>
          </w:p>
          <w:p w14:paraId="0913FF43" w14:textId="03A58AD0" w:rsidR="00293CD8" w:rsidRPr="000737E6" w:rsidRDefault="00293CD8" w:rsidP="005A59B0">
            <w:pPr>
              <w:pStyle w:val="TAL"/>
            </w:pPr>
            <w:r w:rsidRPr="000737E6">
              <w:t>octet o5</w:t>
            </w:r>
            <w:ins w:id="224" w:author="Huawei_CHV_1" w:date="2022-03-30T14:11:00Z">
              <w:r w:rsidR="005A59B0">
                <w:t>5</w:t>
              </w:r>
            </w:ins>
            <w:del w:id="225" w:author="Huawei_CHV_1" w:date="2022-03-30T14:11:00Z">
              <w:r w:rsidRPr="000737E6" w:rsidDel="005A59B0">
                <w:delText>2</w:delText>
              </w:r>
            </w:del>
            <w:r w:rsidRPr="000737E6">
              <w:t>0</w:t>
            </w:r>
            <w:ins w:id="226" w:author="Huawei_CHV_1" w:date="2022-03-30T14:11:00Z">
              <w:r w:rsidR="005A59B0">
                <w:t>+3</w:t>
              </w:r>
            </w:ins>
            <w:r w:rsidRPr="000737E6">
              <w:t>*</w:t>
            </w:r>
          </w:p>
        </w:tc>
      </w:tr>
      <w:tr w:rsidR="00873F4C" w:rsidRPr="000737E6" w14:paraId="2E0D47EE" w14:textId="77777777" w:rsidTr="00873F4C">
        <w:trPr>
          <w:gridBefore w:val="1"/>
          <w:wBefore w:w="8" w:type="dxa"/>
          <w:trHeight w:val="444"/>
          <w:jc w:val="center"/>
          <w:ins w:id="227"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7656ABEB" w14:textId="77777777" w:rsidR="00873F4C" w:rsidRPr="00927FDA" w:rsidRDefault="00873F4C" w:rsidP="00873F4C">
            <w:pPr>
              <w:pStyle w:val="TAC"/>
              <w:rPr>
                <w:ins w:id="228" w:author="Huawei_CHV_1" w:date="2022-03-30T13:53:00Z"/>
                <w:lang w:val="en-US" w:eastAsia="zh-CN"/>
                <w:rPrChange w:id="229" w:author="Huawei_CHV_1" w:date="2022-03-30T14:47:00Z">
                  <w:rPr>
                    <w:ins w:id="230" w:author="Huawei_CHV_1" w:date="2022-03-30T13:53:00Z"/>
                    <w:lang w:val="sv-SE" w:eastAsia="zh-CN"/>
                  </w:rPr>
                </w:rPrChange>
              </w:rPr>
            </w:pPr>
          </w:p>
          <w:p w14:paraId="760E4C9B" w14:textId="77777777" w:rsidR="00873F4C" w:rsidRPr="00873F4C" w:rsidRDefault="00873F4C" w:rsidP="00873F4C">
            <w:pPr>
              <w:pStyle w:val="TAC"/>
              <w:rPr>
                <w:ins w:id="231" w:author="Huawei_CHV_1" w:date="2022-03-30T13:53:00Z"/>
                <w:lang w:val="en-US" w:eastAsia="zh-CN"/>
                <w:rPrChange w:id="232" w:author="Huawei_CHV_1" w:date="2022-03-30T13:53:00Z">
                  <w:rPr>
                    <w:ins w:id="233" w:author="Huawei_CHV_1" w:date="2022-03-30T13:53:00Z"/>
                    <w:lang w:val="sv-SE" w:eastAsia="zh-CN"/>
                  </w:rPr>
                </w:rPrChange>
              </w:rPr>
            </w:pPr>
            <w:ins w:id="234" w:author="Huawei_CHV_1" w:date="2022-03-30T13:53:00Z">
              <w:r w:rsidRPr="00873F4C">
                <w:rPr>
                  <w:lang w:val="en-US" w:eastAsia="zh-CN"/>
                  <w:rPrChange w:id="235" w:author="Huawei_CHV_1" w:date="2022-03-30T13:53:00Z">
                    <w:rPr>
                      <w:lang w:val="sv-SE" w:eastAsia="zh-CN"/>
                    </w:rPr>
                  </w:rPrChange>
                </w:rPr>
                <w:t>Security related parameters for discovery</w:t>
              </w:r>
            </w:ins>
          </w:p>
        </w:tc>
        <w:tc>
          <w:tcPr>
            <w:tcW w:w="1346" w:type="dxa"/>
            <w:gridSpan w:val="2"/>
            <w:tcBorders>
              <w:top w:val="nil"/>
              <w:left w:val="single" w:sz="6" w:space="0" w:color="auto"/>
              <w:bottom w:val="nil"/>
              <w:right w:val="nil"/>
            </w:tcBorders>
          </w:tcPr>
          <w:p w14:paraId="1D9DC86D" w14:textId="1D32B163" w:rsidR="00873F4C" w:rsidRPr="00873F4C" w:rsidRDefault="00873F4C" w:rsidP="00873F4C">
            <w:pPr>
              <w:pStyle w:val="TAL"/>
              <w:rPr>
                <w:ins w:id="236" w:author="Huawei_CHV_1" w:date="2022-03-30T13:53:00Z"/>
              </w:rPr>
            </w:pPr>
            <w:ins w:id="237" w:author="Huawei_CHV_1" w:date="2022-03-30T13:53:00Z">
              <w:r w:rsidRPr="00873F4C">
                <w:t>octet o5</w:t>
              </w:r>
            </w:ins>
            <w:ins w:id="238" w:author="Huawei_CHV_1" w:date="2022-03-30T14:11:00Z">
              <w:r w:rsidR="005A59B0">
                <w:t>5</w:t>
              </w:r>
            </w:ins>
            <w:ins w:id="239" w:author="Huawei_CHV_1" w:date="2022-03-30T13:53:00Z">
              <w:r w:rsidRPr="00873F4C">
                <w:t>0+</w:t>
              </w:r>
            </w:ins>
            <w:ins w:id="240" w:author="Huawei_CHV_1" w:date="2022-03-30T14:11:00Z">
              <w:r w:rsidR="005A59B0">
                <w:t>4</w:t>
              </w:r>
            </w:ins>
          </w:p>
          <w:p w14:paraId="491EC9A6" w14:textId="77777777" w:rsidR="00873F4C" w:rsidRPr="00873F4C" w:rsidRDefault="00873F4C" w:rsidP="00873F4C">
            <w:pPr>
              <w:pStyle w:val="TAL"/>
              <w:rPr>
                <w:ins w:id="241" w:author="Huawei_CHV_1" w:date="2022-03-30T13:53:00Z"/>
              </w:rPr>
            </w:pPr>
          </w:p>
          <w:p w14:paraId="3D2ACD28" w14:textId="6D60695F" w:rsidR="00873F4C" w:rsidRPr="00873F4C" w:rsidRDefault="00873F4C" w:rsidP="005A59B0">
            <w:pPr>
              <w:pStyle w:val="TAL"/>
              <w:rPr>
                <w:ins w:id="242" w:author="Huawei_CHV_1" w:date="2022-03-30T13:53:00Z"/>
              </w:rPr>
            </w:pPr>
            <w:ins w:id="243" w:author="Huawei_CHV_1" w:date="2022-03-30T13:53:00Z">
              <w:r w:rsidRPr="00873F4C">
                <w:t>octet o5</w:t>
              </w:r>
            </w:ins>
            <w:ins w:id="244" w:author="Huawei_CHV_1" w:date="2022-03-30T14:11:00Z">
              <w:r w:rsidR="005A59B0">
                <w:t>60</w:t>
              </w:r>
            </w:ins>
          </w:p>
        </w:tc>
      </w:tr>
      <w:tr w:rsidR="00873F4C" w:rsidRPr="000737E6" w14:paraId="6EBB8131" w14:textId="77777777" w:rsidTr="00873F4C">
        <w:trPr>
          <w:gridBefore w:val="1"/>
          <w:wBefore w:w="8" w:type="dxa"/>
          <w:trHeight w:val="444"/>
          <w:jc w:val="center"/>
          <w:ins w:id="245"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4E8D4B7A" w14:textId="77777777" w:rsidR="00873F4C" w:rsidRPr="000737E6" w:rsidRDefault="00873F4C" w:rsidP="00873F4C">
            <w:pPr>
              <w:pStyle w:val="TAC"/>
              <w:rPr>
                <w:ins w:id="246" w:author="Huawei_CHV_1" w:date="2022-03-30T13:53:00Z"/>
                <w:lang w:val="sv-SE" w:eastAsia="zh-CN"/>
              </w:rPr>
            </w:pPr>
            <w:ins w:id="247" w:author="Huawei_CHV_1" w:date="2022-03-30T13:53:00Z">
              <w:r w:rsidRPr="000737E6">
                <w:rPr>
                  <w:lang w:val="sv-SE" w:eastAsia="zh-CN"/>
                </w:rPr>
                <w:t>0</w:t>
              </w:r>
            </w:ins>
          </w:p>
          <w:p w14:paraId="1D95753E" w14:textId="77777777" w:rsidR="00873F4C" w:rsidRPr="000737E6" w:rsidRDefault="00873F4C" w:rsidP="00873F4C">
            <w:pPr>
              <w:pStyle w:val="TAC"/>
              <w:rPr>
                <w:ins w:id="248" w:author="Huawei_CHV_1" w:date="2022-03-30T13:53:00Z"/>
                <w:lang w:val="sv-SE" w:eastAsia="zh-CN"/>
              </w:rPr>
            </w:pPr>
            <w:ins w:id="249"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9BF90E9" w14:textId="77777777" w:rsidR="00873F4C" w:rsidRPr="000737E6" w:rsidRDefault="00873F4C" w:rsidP="00873F4C">
            <w:pPr>
              <w:pStyle w:val="TAC"/>
              <w:rPr>
                <w:ins w:id="250" w:author="Huawei_CHV_1" w:date="2022-03-30T13:53:00Z"/>
                <w:lang w:val="sv-SE" w:eastAsia="zh-CN"/>
              </w:rPr>
            </w:pPr>
            <w:ins w:id="251" w:author="Huawei_CHV_1" w:date="2022-03-30T13:53:00Z">
              <w:r w:rsidRPr="000737E6">
                <w:rPr>
                  <w:lang w:val="sv-SE" w:eastAsia="zh-CN"/>
                </w:rPr>
                <w:t>0</w:t>
              </w:r>
            </w:ins>
          </w:p>
          <w:p w14:paraId="1526F5C4" w14:textId="77777777" w:rsidR="00873F4C" w:rsidRPr="000737E6" w:rsidRDefault="00873F4C" w:rsidP="00873F4C">
            <w:pPr>
              <w:pStyle w:val="TAC"/>
              <w:rPr>
                <w:ins w:id="252" w:author="Huawei_CHV_1" w:date="2022-03-30T13:53:00Z"/>
                <w:lang w:val="sv-SE" w:eastAsia="zh-CN"/>
              </w:rPr>
            </w:pPr>
            <w:ins w:id="253"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2AF1FBF" w14:textId="77777777" w:rsidR="00873F4C" w:rsidRPr="000737E6" w:rsidRDefault="00873F4C" w:rsidP="00873F4C">
            <w:pPr>
              <w:pStyle w:val="TAC"/>
              <w:rPr>
                <w:ins w:id="254" w:author="Huawei_CHV_1" w:date="2022-03-30T13:53:00Z"/>
                <w:lang w:val="sv-SE" w:eastAsia="zh-CN"/>
              </w:rPr>
            </w:pPr>
            <w:ins w:id="255" w:author="Huawei_CHV_1" w:date="2022-03-30T13:53:00Z">
              <w:r w:rsidRPr="000737E6">
                <w:rPr>
                  <w:lang w:val="sv-SE" w:eastAsia="zh-CN"/>
                </w:rPr>
                <w:t>0</w:t>
              </w:r>
            </w:ins>
          </w:p>
          <w:p w14:paraId="6361970F" w14:textId="77777777" w:rsidR="00873F4C" w:rsidRPr="000737E6" w:rsidRDefault="00873F4C" w:rsidP="00873F4C">
            <w:pPr>
              <w:pStyle w:val="TAC"/>
              <w:rPr>
                <w:ins w:id="256" w:author="Huawei_CHV_1" w:date="2022-03-30T13:53:00Z"/>
                <w:lang w:val="sv-SE" w:eastAsia="zh-CN"/>
              </w:rPr>
            </w:pPr>
            <w:ins w:id="257"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1ED0EE4" w14:textId="77777777" w:rsidR="00873F4C" w:rsidRPr="000737E6" w:rsidRDefault="00873F4C" w:rsidP="00873F4C">
            <w:pPr>
              <w:pStyle w:val="TAC"/>
              <w:rPr>
                <w:ins w:id="258" w:author="Huawei_CHV_1" w:date="2022-03-30T13:53:00Z"/>
                <w:lang w:val="sv-SE" w:eastAsia="zh-CN"/>
              </w:rPr>
            </w:pPr>
            <w:ins w:id="259" w:author="Huawei_CHV_1" w:date="2022-03-30T13:53:00Z">
              <w:r w:rsidRPr="000737E6">
                <w:rPr>
                  <w:lang w:val="sv-SE" w:eastAsia="zh-CN"/>
                </w:rPr>
                <w:t>0</w:t>
              </w:r>
            </w:ins>
          </w:p>
          <w:p w14:paraId="6E60FEA4" w14:textId="77777777" w:rsidR="00873F4C" w:rsidRPr="000737E6" w:rsidRDefault="00873F4C" w:rsidP="00873F4C">
            <w:pPr>
              <w:pStyle w:val="TAC"/>
              <w:rPr>
                <w:ins w:id="260" w:author="Huawei_CHV_1" w:date="2022-03-30T13:53:00Z"/>
                <w:lang w:val="sv-SE" w:eastAsia="zh-CN"/>
              </w:rPr>
            </w:pPr>
            <w:ins w:id="261"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15D42A" w14:textId="77777777" w:rsidR="00873F4C" w:rsidRPr="000737E6" w:rsidRDefault="00873F4C" w:rsidP="00873F4C">
            <w:pPr>
              <w:pStyle w:val="TAC"/>
              <w:rPr>
                <w:ins w:id="262" w:author="Huawei_CHV_1" w:date="2022-03-30T13:53:00Z"/>
                <w:lang w:val="sv-SE" w:eastAsia="zh-CN"/>
              </w:rPr>
            </w:pPr>
            <w:ins w:id="263" w:author="Huawei_CHV_1" w:date="2022-03-30T13:53:00Z">
              <w:r w:rsidRPr="000737E6">
                <w:rPr>
                  <w:lang w:val="sv-SE" w:eastAsia="zh-CN"/>
                </w:rPr>
                <w:t>0</w:t>
              </w:r>
            </w:ins>
          </w:p>
          <w:p w14:paraId="52790907" w14:textId="77777777" w:rsidR="00873F4C" w:rsidRPr="000737E6" w:rsidRDefault="00873F4C" w:rsidP="00873F4C">
            <w:pPr>
              <w:pStyle w:val="TAC"/>
              <w:rPr>
                <w:ins w:id="264" w:author="Huawei_CHV_1" w:date="2022-03-30T13:53:00Z"/>
                <w:lang w:val="sv-SE" w:eastAsia="zh-CN"/>
              </w:rPr>
            </w:pPr>
            <w:ins w:id="265"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5C2D1C" w14:textId="77777777" w:rsidR="00873F4C" w:rsidRPr="000737E6" w:rsidRDefault="00873F4C" w:rsidP="00873F4C">
            <w:pPr>
              <w:pStyle w:val="TAC"/>
              <w:rPr>
                <w:ins w:id="266" w:author="Huawei_CHV_1" w:date="2022-03-30T13:53:00Z"/>
                <w:lang w:val="sv-SE" w:eastAsia="zh-CN"/>
              </w:rPr>
            </w:pPr>
            <w:ins w:id="267" w:author="Huawei_CHV_1" w:date="2022-03-30T13:53:00Z">
              <w:r w:rsidRPr="000737E6">
                <w:rPr>
                  <w:lang w:val="sv-SE" w:eastAsia="zh-CN"/>
                </w:rPr>
                <w:t>0</w:t>
              </w:r>
            </w:ins>
          </w:p>
          <w:p w14:paraId="533B3D4C" w14:textId="77777777" w:rsidR="00873F4C" w:rsidRPr="000737E6" w:rsidRDefault="00873F4C" w:rsidP="00873F4C">
            <w:pPr>
              <w:pStyle w:val="TAC"/>
              <w:rPr>
                <w:ins w:id="268" w:author="Huawei_CHV_1" w:date="2022-03-30T13:53:00Z"/>
                <w:lang w:val="sv-SE" w:eastAsia="zh-CN"/>
              </w:rPr>
            </w:pPr>
            <w:ins w:id="269" w:author="Huawei_CHV_1" w:date="2022-03-30T13:53: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2AB7A4E" w14:textId="77777777" w:rsidR="00873F4C" w:rsidRPr="000737E6" w:rsidRDefault="00873F4C" w:rsidP="00873F4C">
            <w:pPr>
              <w:pStyle w:val="TAC"/>
              <w:rPr>
                <w:ins w:id="270" w:author="Huawei_CHV_1" w:date="2022-03-30T13:53:00Z"/>
                <w:lang w:val="sv-SE" w:eastAsia="zh-CN"/>
              </w:rPr>
            </w:pPr>
            <w:ins w:id="271" w:author="Huawei_CHV_1" w:date="2022-03-30T13:53: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277FD92E" w14:textId="4362C77B" w:rsidR="00873F4C" w:rsidRPr="000737E6" w:rsidRDefault="00873F4C" w:rsidP="005A59B0">
            <w:pPr>
              <w:pStyle w:val="TAL"/>
              <w:rPr>
                <w:ins w:id="272" w:author="Huawei_CHV_1" w:date="2022-03-30T13:53:00Z"/>
                <w:lang w:eastAsia="zh-CN"/>
              </w:rPr>
            </w:pPr>
            <w:ins w:id="273" w:author="Huawei_CHV_1" w:date="2022-03-30T13:53:00Z">
              <w:r w:rsidRPr="000737E6">
                <w:rPr>
                  <w:lang w:eastAsia="zh-CN"/>
                </w:rPr>
                <w:t>octet o5</w:t>
              </w:r>
            </w:ins>
            <w:ins w:id="274" w:author="Huawei_CHV_1" w:date="2022-03-30T14:12:00Z">
              <w:r w:rsidR="005A59B0">
                <w:rPr>
                  <w:lang w:eastAsia="zh-CN"/>
                </w:rPr>
                <w:t>60</w:t>
              </w:r>
            </w:ins>
            <w:ins w:id="275" w:author="Huawei_CHV_1" w:date="2022-03-30T13:53:00Z">
              <w:r w:rsidRPr="000737E6">
                <w:rPr>
                  <w:lang w:eastAsia="zh-CN"/>
                </w:rPr>
                <w:t>+1</w:t>
              </w:r>
            </w:ins>
          </w:p>
        </w:tc>
      </w:tr>
      <w:tr w:rsidR="00873F4C" w:rsidRPr="000737E6" w14:paraId="240CF28B" w14:textId="77777777" w:rsidTr="00873F4C">
        <w:trPr>
          <w:gridBefore w:val="1"/>
          <w:wBefore w:w="8" w:type="dxa"/>
          <w:trHeight w:val="444"/>
          <w:jc w:val="center"/>
          <w:ins w:id="276"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2A581995" w14:textId="77777777" w:rsidR="00873F4C" w:rsidRPr="00293CD8" w:rsidRDefault="00873F4C" w:rsidP="00873F4C">
            <w:pPr>
              <w:pStyle w:val="TAC"/>
              <w:rPr>
                <w:ins w:id="277" w:author="Huawei_CHV_1" w:date="2022-03-30T13:53:00Z"/>
                <w:lang w:val="en-US"/>
              </w:rPr>
            </w:pPr>
          </w:p>
          <w:p w14:paraId="10DA2872" w14:textId="77777777" w:rsidR="00873F4C" w:rsidRPr="000737E6" w:rsidRDefault="00873F4C" w:rsidP="00873F4C">
            <w:pPr>
              <w:pStyle w:val="TAC"/>
              <w:rPr>
                <w:ins w:id="278" w:author="Huawei_CHV_1" w:date="2022-03-30T13:53:00Z"/>
              </w:rPr>
            </w:pPr>
            <w:ins w:id="279" w:author="Huawei_CHV_1" w:date="2022-03-30T13:53:00Z">
              <w:r w:rsidRPr="000737E6">
                <w:t>PDU session parameters for layer-3 relay UE</w:t>
              </w:r>
            </w:ins>
          </w:p>
        </w:tc>
        <w:tc>
          <w:tcPr>
            <w:tcW w:w="1346" w:type="dxa"/>
            <w:gridSpan w:val="2"/>
            <w:tcBorders>
              <w:top w:val="nil"/>
              <w:left w:val="single" w:sz="6" w:space="0" w:color="auto"/>
              <w:bottom w:val="nil"/>
              <w:right w:val="nil"/>
            </w:tcBorders>
          </w:tcPr>
          <w:p w14:paraId="1C4E638D" w14:textId="7E53948F" w:rsidR="00873F4C" w:rsidRPr="000737E6" w:rsidRDefault="00873F4C" w:rsidP="00873F4C">
            <w:pPr>
              <w:pStyle w:val="TAL"/>
              <w:rPr>
                <w:ins w:id="280" w:author="Huawei_CHV_1" w:date="2022-03-30T13:53:00Z"/>
              </w:rPr>
            </w:pPr>
            <w:ins w:id="281" w:author="Huawei_CHV_1" w:date="2022-03-30T13:53:00Z">
              <w:r w:rsidRPr="000737E6">
                <w:t>octet (o5</w:t>
              </w:r>
            </w:ins>
            <w:ins w:id="282" w:author="Huawei_CHV_1" w:date="2022-03-30T14:12:00Z">
              <w:r w:rsidR="005A59B0">
                <w:t>60+</w:t>
              </w:r>
            </w:ins>
            <w:ins w:id="283" w:author="Huawei_CHV_1" w:date="2022-03-30T13:53:00Z">
              <w:r w:rsidRPr="000737E6">
                <w:t>2)</w:t>
              </w:r>
            </w:ins>
          </w:p>
          <w:p w14:paraId="064DCC4D" w14:textId="77777777" w:rsidR="00873F4C" w:rsidRPr="000737E6" w:rsidRDefault="00873F4C" w:rsidP="00873F4C">
            <w:pPr>
              <w:pStyle w:val="TAL"/>
              <w:rPr>
                <w:ins w:id="284" w:author="Huawei_CHV_1" w:date="2022-03-30T13:53:00Z"/>
              </w:rPr>
            </w:pPr>
          </w:p>
          <w:p w14:paraId="71A362A9" w14:textId="5FDD95BE" w:rsidR="00873F4C" w:rsidRPr="000737E6" w:rsidRDefault="00873F4C" w:rsidP="005A59B0">
            <w:pPr>
              <w:pStyle w:val="TAL"/>
              <w:rPr>
                <w:ins w:id="285" w:author="Huawei_CHV_1" w:date="2022-03-30T13:53:00Z"/>
              </w:rPr>
            </w:pPr>
            <w:ins w:id="286" w:author="Huawei_CHV_1" w:date="2022-03-30T13:53:00Z">
              <w:r w:rsidRPr="000737E6">
                <w:t>octet o5</w:t>
              </w:r>
            </w:ins>
            <w:ins w:id="287" w:author="Huawei_CHV_1" w:date="2022-03-30T14:12:00Z">
              <w:r w:rsidR="005A59B0">
                <w:t>7</w:t>
              </w:r>
            </w:ins>
            <w:ins w:id="288" w:author="Huawei_CHV_1" w:date="2022-03-30T13:53:00Z">
              <w:r w:rsidRPr="000737E6">
                <w:t>0</w:t>
              </w:r>
            </w:ins>
          </w:p>
        </w:tc>
      </w:tr>
      <w:tr w:rsidR="00873F4C" w:rsidRPr="000737E6" w14:paraId="12651908" w14:textId="77777777" w:rsidTr="00873F4C">
        <w:trPr>
          <w:gridBefore w:val="1"/>
          <w:wBefore w:w="8" w:type="dxa"/>
          <w:trHeight w:val="444"/>
          <w:jc w:val="center"/>
          <w:ins w:id="289"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1FC18FCC" w14:textId="77777777" w:rsidR="00873F4C" w:rsidRPr="00293CD8" w:rsidRDefault="00873F4C" w:rsidP="00873F4C">
            <w:pPr>
              <w:pStyle w:val="TAC"/>
              <w:rPr>
                <w:ins w:id="290" w:author="Huawei_CHV_1" w:date="2022-03-30T13:53:00Z"/>
                <w:lang w:val="en-US"/>
              </w:rPr>
            </w:pPr>
          </w:p>
          <w:p w14:paraId="5FB63BA8" w14:textId="77777777" w:rsidR="00873F4C" w:rsidRPr="00293CD8" w:rsidRDefault="00873F4C" w:rsidP="00873F4C">
            <w:pPr>
              <w:pStyle w:val="TAC"/>
              <w:rPr>
                <w:ins w:id="291" w:author="Huawei_CHV_1" w:date="2022-03-30T13:53:00Z"/>
                <w:lang w:val="en-US"/>
              </w:rPr>
            </w:pPr>
            <w:ins w:id="292" w:author="Huawei_CHV_1" w:date="2022-03-30T13:53: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6D1B7EDC" w14:textId="2493BD39" w:rsidR="00873F4C" w:rsidRPr="000737E6" w:rsidRDefault="00873F4C" w:rsidP="00873F4C">
            <w:pPr>
              <w:pStyle w:val="TAL"/>
              <w:rPr>
                <w:ins w:id="293" w:author="Huawei_CHV_1" w:date="2022-03-30T13:53:00Z"/>
              </w:rPr>
            </w:pPr>
            <w:ins w:id="294" w:author="Huawei_CHV_1" w:date="2022-03-30T13:53:00Z">
              <w:r w:rsidRPr="000737E6">
                <w:t>octet (o5</w:t>
              </w:r>
            </w:ins>
            <w:ins w:id="295" w:author="Huawei_CHV_1" w:date="2022-03-30T14:12:00Z">
              <w:r w:rsidR="005A59B0">
                <w:t>7</w:t>
              </w:r>
            </w:ins>
            <w:ins w:id="296" w:author="Huawei_CHV_1" w:date="2022-03-30T13:53:00Z">
              <w:r w:rsidRPr="000737E6">
                <w:t>0+1)</w:t>
              </w:r>
            </w:ins>
          </w:p>
          <w:p w14:paraId="52DEAE2A" w14:textId="77777777" w:rsidR="00873F4C" w:rsidRPr="000737E6" w:rsidRDefault="00873F4C" w:rsidP="00873F4C">
            <w:pPr>
              <w:pStyle w:val="TAL"/>
              <w:rPr>
                <w:ins w:id="297" w:author="Huawei_CHV_1" w:date="2022-03-30T13:53:00Z"/>
              </w:rPr>
            </w:pPr>
          </w:p>
          <w:p w14:paraId="43CC5EFE" w14:textId="561E3B8D" w:rsidR="00873F4C" w:rsidRPr="000737E6" w:rsidRDefault="00873F4C" w:rsidP="005A59B0">
            <w:pPr>
              <w:pStyle w:val="TAL"/>
              <w:rPr>
                <w:ins w:id="298" w:author="Huawei_CHV_1" w:date="2022-03-30T13:53:00Z"/>
              </w:rPr>
            </w:pPr>
            <w:ins w:id="299" w:author="Huawei_CHV_1" w:date="2022-03-30T13:53:00Z">
              <w:r w:rsidRPr="000737E6">
                <w:t>octet o5</w:t>
              </w:r>
            </w:ins>
            <w:ins w:id="300" w:author="Huawei_CHV_1" w:date="2022-03-30T14:13:00Z">
              <w:r w:rsidR="005A59B0">
                <w:t>80</w:t>
              </w:r>
            </w:ins>
          </w:p>
        </w:tc>
      </w:tr>
    </w:tbl>
    <w:p w14:paraId="79CBC891" w14:textId="77777777" w:rsidR="00293CD8" w:rsidRPr="000737E6" w:rsidRDefault="00293CD8" w:rsidP="00293CD8">
      <w:pPr>
        <w:pStyle w:val="TF"/>
      </w:pPr>
      <w:r w:rsidRPr="000737E6">
        <w:t>Figure 5.5.2.14: RSC list</w:t>
      </w:r>
    </w:p>
    <w:p w14:paraId="19DA511F" w14:textId="77777777" w:rsidR="00293CD8" w:rsidRPr="000737E6" w:rsidRDefault="00293CD8" w:rsidP="00293CD8">
      <w:pPr>
        <w:pStyle w:val="TH"/>
      </w:pPr>
      <w:r w:rsidRPr="000737E6">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4F0A85B8"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766E235" w14:textId="77777777" w:rsidR="00293CD8" w:rsidRPr="000737E6" w:rsidRDefault="00293CD8" w:rsidP="00873F4C">
            <w:pPr>
              <w:pStyle w:val="TAL"/>
            </w:pPr>
            <w:r w:rsidRPr="000737E6">
              <w:t>RSC (octet o52+5 to o52+7):</w:t>
            </w:r>
          </w:p>
          <w:p w14:paraId="7101042F" w14:textId="77777777" w:rsidR="00293CD8" w:rsidRPr="000737E6" w:rsidRDefault="00293CD8" w:rsidP="00873F4C">
            <w:pPr>
              <w:pStyle w:val="TAL"/>
              <w:rPr>
                <w:noProof/>
              </w:rPr>
            </w:pPr>
            <w:r w:rsidRPr="000737E6">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r w:rsidR="00293CD8" w:rsidRPr="000737E6" w14:paraId="09AD5917"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61B8CD6A" w14:textId="77777777" w:rsidR="00293CD8" w:rsidRPr="000737E6" w:rsidRDefault="00293CD8" w:rsidP="00873F4C">
            <w:pPr>
              <w:pStyle w:val="TAL"/>
            </w:pPr>
          </w:p>
        </w:tc>
      </w:tr>
    </w:tbl>
    <w:p w14:paraId="5A3F8B5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93CD8" w:rsidRPr="000737E6" w14:paraId="03DD588E" w14:textId="77777777" w:rsidTr="00873F4C">
        <w:trPr>
          <w:gridAfter w:val="1"/>
          <w:wAfter w:w="8" w:type="dxa"/>
          <w:cantSplit/>
          <w:jc w:val="center"/>
        </w:trPr>
        <w:tc>
          <w:tcPr>
            <w:tcW w:w="708" w:type="dxa"/>
            <w:gridSpan w:val="2"/>
            <w:hideMark/>
          </w:tcPr>
          <w:p w14:paraId="52D07299" w14:textId="77777777" w:rsidR="00293CD8" w:rsidRPr="000737E6" w:rsidRDefault="00293CD8" w:rsidP="00873F4C">
            <w:pPr>
              <w:pStyle w:val="TAC"/>
            </w:pPr>
            <w:r w:rsidRPr="000737E6">
              <w:lastRenderedPageBreak/>
              <w:t>8</w:t>
            </w:r>
          </w:p>
        </w:tc>
        <w:tc>
          <w:tcPr>
            <w:tcW w:w="709" w:type="dxa"/>
            <w:gridSpan w:val="2"/>
            <w:hideMark/>
          </w:tcPr>
          <w:p w14:paraId="21C93F0F" w14:textId="77777777" w:rsidR="00293CD8" w:rsidRPr="000737E6" w:rsidRDefault="00293CD8" w:rsidP="00873F4C">
            <w:pPr>
              <w:pStyle w:val="TAC"/>
            </w:pPr>
            <w:r w:rsidRPr="000737E6">
              <w:t>7</w:t>
            </w:r>
          </w:p>
        </w:tc>
        <w:tc>
          <w:tcPr>
            <w:tcW w:w="709" w:type="dxa"/>
            <w:gridSpan w:val="3"/>
            <w:hideMark/>
          </w:tcPr>
          <w:p w14:paraId="4084F65F" w14:textId="77777777" w:rsidR="00293CD8" w:rsidRPr="000737E6" w:rsidRDefault="00293CD8" w:rsidP="00873F4C">
            <w:pPr>
              <w:pStyle w:val="TAC"/>
            </w:pPr>
            <w:r w:rsidRPr="000737E6">
              <w:t>6</w:t>
            </w:r>
          </w:p>
        </w:tc>
        <w:tc>
          <w:tcPr>
            <w:tcW w:w="709" w:type="dxa"/>
            <w:gridSpan w:val="2"/>
            <w:hideMark/>
          </w:tcPr>
          <w:p w14:paraId="47EC5EC5" w14:textId="77777777" w:rsidR="00293CD8" w:rsidRPr="000737E6" w:rsidRDefault="00293CD8" w:rsidP="00873F4C">
            <w:pPr>
              <w:pStyle w:val="TAC"/>
            </w:pPr>
            <w:r w:rsidRPr="000737E6">
              <w:t>5</w:t>
            </w:r>
          </w:p>
        </w:tc>
        <w:tc>
          <w:tcPr>
            <w:tcW w:w="709" w:type="dxa"/>
            <w:gridSpan w:val="2"/>
            <w:hideMark/>
          </w:tcPr>
          <w:p w14:paraId="51FC979D" w14:textId="77777777" w:rsidR="00293CD8" w:rsidRPr="000737E6" w:rsidRDefault="00293CD8" w:rsidP="00873F4C">
            <w:pPr>
              <w:pStyle w:val="TAC"/>
            </w:pPr>
            <w:r w:rsidRPr="000737E6">
              <w:t>4</w:t>
            </w:r>
          </w:p>
        </w:tc>
        <w:tc>
          <w:tcPr>
            <w:tcW w:w="709" w:type="dxa"/>
            <w:gridSpan w:val="3"/>
            <w:hideMark/>
          </w:tcPr>
          <w:p w14:paraId="62513906" w14:textId="77777777" w:rsidR="00293CD8" w:rsidRPr="000737E6" w:rsidRDefault="00293CD8" w:rsidP="00873F4C">
            <w:pPr>
              <w:pStyle w:val="TAC"/>
            </w:pPr>
            <w:r w:rsidRPr="000737E6">
              <w:t>3</w:t>
            </w:r>
          </w:p>
        </w:tc>
        <w:tc>
          <w:tcPr>
            <w:tcW w:w="709" w:type="dxa"/>
            <w:hideMark/>
          </w:tcPr>
          <w:p w14:paraId="610596F6" w14:textId="77777777" w:rsidR="00293CD8" w:rsidRPr="000737E6" w:rsidRDefault="00293CD8" w:rsidP="00873F4C">
            <w:pPr>
              <w:pStyle w:val="TAC"/>
            </w:pPr>
            <w:r w:rsidRPr="000737E6">
              <w:t>2</w:t>
            </w:r>
          </w:p>
        </w:tc>
        <w:tc>
          <w:tcPr>
            <w:tcW w:w="709" w:type="dxa"/>
            <w:hideMark/>
          </w:tcPr>
          <w:p w14:paraId="2E7D37E8" w14:textId="77777777" w:rsidR="00293CD8" w:rsidRPr="000737E6" w:rsidRDefault="00293CD8" w:rsidP="00873F4C">
            <w:pPr>
              <w:pStyle w:val="TAC"/>
            </w:pPr>
            <w:r w:rsidRPr="000737E6">
              <w:t>1</w:t>
            </w:r>
          </w:p>
        </w:tc>
        <w:tc>
          <w:tcPr>
            <w:tcW w:w="1346" w:type="dxa"/>
            <w:gridSpan w:val="2"/>
          </w:tcPr>
          <w:p w14:paraId="14D67F46" w14:textId="77777777" w:rsidR="00293CD8" w:rsidRPr="000737E6" w:rsidRDefault="00293CD8" w:rsidP="00873F4C">
            <w:pPr>
              <w:pStyle w:val="TAL"/>
            </w:pPr>
          </w:p>
        </w:tc>
      </w:tr>
      <w:tr w:rsidR="00293CD8" w:rsidRPr="000737E6" w14:paraId="272B437B" w14:textId="77777777" w:rsidTr="00873F4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9AF4EF" w14:textId="77777777" w:rsidR="00293CD8" w:rsidRPr="000737E6" w:rsidRDefault="00293CD8" w:rsidP="00873F4C">
            <w:pPr>
              <w:pStyle w:val="TAC"/>
              <w:rPr>
                <w:noProof/>
                <w:lang w:val="en-US"/>
              </w:rPr>
            </w:pPr>
          </w:p>
          <w:p w14:paraId="1CB35B41" w14:textId="77777777" w:rsidR="00293CD8" w:rsidRPr="000737E6" w:rsidRDefault="00293CD8" w:rsidP="00873F4C">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UE </w:t>
            </w:r>
            <w:r w:rsidRPr="000737E6">
              <w:rPr>
                <w:noProof/>
                <w:lang w:val="en-US"/>
              </w:rPr>
              <w:t>contents</w:t>
            </w:r>
          </w:p>
        </w:tc>
        <w:tc>
          <w:tcPr>
            <w:tcW w:w="1346" w:type="dxa"/>
            <w:gridSpan w:val="2"/>
          </w:tcPr>
          <w:p w14:paraId="27C08BB4" w14:textId="77777777" w:rsidR="00293CD8" w:rsidRPr="000737E6" w:rsidRDefault="00293CD8" w:rsidP="00873F4C">
            <w:pPr>
              <w:pStyle w:val="TAL"/>
              <w:rPr>
                <w:lang w:val="sv-SE"/>
              </w:rPr>
            </w:pPr>
            <w:r w:rsidRPr="000737E6">
              <w:rPr>
                <w:lang w:val="sv-SE"/>
              </w:rPr>
              <w:t>octet o511+2</w:t>
            </w:r>
          </w:p>
          <w:p w14:paraId="20BC4FFC" w14:textId="77777777" w:rsidR="00293CD8" w:rsidRPr="000737E6" w:rsidRDefault="00293CD8" w:rsidP="00873F4C">
            <w:pPr>
              <w:pStyle w:val="TAL"/>
              <w:rPr>
                <w:lang w:val="sv-SE"/>
              </w:rPr>
            </w:pPr>
          </w:p>
          <w:p w14:paraId="735536FB" w14:textId="77777777" w:rsidR="00293CD8" w:rsidRPr="000737E6" w:rsidRDefault="00293CD8" w:rsidP="00873F4C">
            <w:pPr>
              <w:pStyle w:val="TAL"/>
              <w:rPr>
                <w:lang w:val="sv-SE"/>
              </w:rPr>
            </w:pPr>
            <w:r w:rsidRPr="000737E6">
              <w:rPr>
                <w:lang w:val="sv-SE"/>
              </w:rPr>
              <w:t>octet o511+3</w:t>
            </w:r>
          </w:p>
        </w:tc>
      </w:tr>
      <w:tr w:rsidR="00293CD8" w:rsidRPr="000737E6" w14:paraId="142C3016" w14:textId="77777777" w:rsidTr="00873F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1C888BF" w14:textId="77777777" w:rsidR="00293CD8" w:rsidRPr="000737E6" w:rsidRDefault="00293CD8" w:rsidP="00873F4C">
            <w:pPr>
              <w:pStyle w:val="TAC"/>
              <w:rPr>
                <w:lang w:eastAsia="zh-CN"/>
              </w:rPr>
            </w:pPr>
            <w:r w:rsidRPr="000737E6">
              <w:rPr>
                <w:rFonts w:hint="eastAsia"/>
                <w:lang w:eastAsia="zh-CN"/>
              </w:rPr>
              <w:t>S</w:t>
            </w:r>
            <w:r w:rsidRPr="000737E6">
              <w:rPr>
                <w:lang w:eastAsia="zh-CN"/>
              </w:rPr>
              <w:t>pare</w:t>
            </w:r>
          </w:p>
          <w:p w14:paraId="4532D0AB"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97BFC53" w14:textId="77777777" w:rsidR="00293CD8" w:rsidRPr="000737E6" w:rsidRDefault="00293CD8" w:rsidP="00873F4C">
            <w:pPr>
              <w:pStyle w:val="TAC"/>
              <w:rPr>
                <w:lang w:eastAsia="zh-CN"/>
              </w:rPr>
            </w:pPr>
            <w:r w:rsidRPr="000737E6">
              <w:rPr>
                <w:lang w:eastAsia="zh-CN"/>
              </w:rPr>
              <w:t>PATP</w:t>
            </w:r>
          </w:p>
          <w:p w14:paraId="348BCB94" w14:textId="77777777" w:rsidR="00293CD8" w:rsidRPr="000737E6" w:rsidRDefault="00293CD8" w:rsidP="00873F4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0DB4EB" w14:textId="77777777" w:rsidR="00293CD8" w:rsidRPr="000737E6" w:rsidRDefault="00293CD8" w:rsidP="00873F4C">
            <w:pPr>
              <w:pStyle w:val="TAC"/>
              <w:rPr>
                <w:lang w:eastAsia="zh-CN"/>
              </w:rPr>
            </w:pPr>
            <w:r w:rsidRPr="000737E6">
              <w:rPr>
                <w:rFonts w:hint="eastAsia"/>
                <w:lang w:eastAsia="zh-CN"/>
              </w:rPr>
              <w:t>P</w:t>
            </w:r>
            <w:r w:rsidRPr="000737E6">
              <w:rPr>
                <w:lang w:eastAsia="zh-CN"/>
              </w:rPr>
              <w:t>SSCM</w:t>
            </w:r>
          </w:p>
          <w:p w14:paraId="12E29881"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A014D87" w14:textId="77777777" w:rsidR="00293CD8" w:rsidRPr="000737E6" w:rsidRDefault="00293CD8" w:rsidP="00873F4C">
            <w:pPr>
              <w:pStyle w:val="TAC"/>
              <w:rPr>
                <w:lang w:eastAsia="zh-CN"/>
              </w:rPr>
            </w:pPr>
            <w:r w:rsidRPr="000737E6">
              <w:rPr>
                <w:rFonts w:hint="eastAsia"/>
                <w:lang w:eastAsia="zh-CN"/>
              </w:rPr>
              <w:t>P</w:t>
            </w:r>
            <w:r w:rsidRPr="000737E6">
              <w:rPr>
                <w:lang w:eastAsia="zh-CN"/>
              </w:rPr>
              <w:t>SNSSAI</w:t>
            </w:r>
          </w:p>
          <w:p w14:paraId="3F080484"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1A218F1" w14:textId="77777777" w:rsidR="00293CD8" w:rsidRPr="000737E6" w:rsidRDefault="00293CD8" w:rsidP="00873F4C">
            <w:pPr>
              <w:pStyle w:val="TAC"/>
              <w:rPr>
                <w:lang w:eastAsia="zh-CN"/>
              </w:rPr>
            </w:pPr>
            <w:r w:rsidRPr="000737E6">
              <w:rPr>
                <w:rFonts w:hint="eastAsia"/>
                <w:lang w:eastAsia="zh-CN"/>
              </w:rPr>
              <w:t>P</w:t>
            </w:r>
            <w:r w:rsidRPr="000737E6">
              <w:rPr>
                <w:lang w:eastAsia="zh-CN"/>
              </w:rPr>
              <w:t>DNN</w:t>
            </w:r>
          </w:p>
          <w:p w14:paraId="32A398FD" w14:textId="77777777" w:rsidR="00293CD8" w:rsidRPr="000737E6" w:rsidRDefault="00293CD8" w:rsidP="00873F4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930E7AB" w14:textId="77777777" w:rsidR="00293CD8" w:rsidRPr="000737E6" w:rsidRDefault="00293CD8" w:rsidP="00873F4C">
            <w:pPr>
              <w:pStyle w:val="TAC"/>
              <w:rPr>
                <w:lang w:eastAsia="zh-CN"/>
              </w:rPr>
            </w:pPr>
          </w:p>
          <w:p w14:paraId="74346914" w14:textId="77777777" w:rsidR="00293CD8" w:rsidRPr="000737E6" w:rsidRDefault="00293CD8" w:rsidP="00873F4C">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19B01BEE" w14:textId="77777777" w:rsidR="00293CD8" w:rsidRPr="000737E6" w:rsidRDefault="00293CD8" w:rsidP="00873F4C">
            <w:pPr>
              <w:pStyle w:val="TAL"/>
              <w:rPr>
                <w:lang w:val="sv-SE"/>
              </w:rPr>
            </w:pPr>
            <w:r w:rsidRPr="000737E6">
              <w:rPr>
                <w:lang w:val="sv-SE"/>
              </w:rPr>
              <w:t>octet o511+4</w:t>
            </w:r>
          </w:p>
        </w:tc>
      </w:tr>
      <w:tr w:rsidR="00293CD8" w:rsidRPr="000737E6" w14:paraId="560A425F" w14:textId="77777777" w:rsidTr="00873F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D7F6D" w14:textId="77777777" w:rsidR="00293CD8" w:rsidRPr="000737E6" w:rsidRDefault="00293CD8" w:rsidP="00873F4C">
            <w:pPr>
              <w:pStyle w:val="TAC"/>
              <w:rPr>
                <w:lang w:val="sv-SE"/>
              </w:rPr>
            </w:pPr>
          </w:p>
          <w:p w14:paraId="184E64B9" w14:textId="77777777" w:rsidR="00293CD8" w:rsidRPr="000737E6" w:rsidRDefault="00293CD8" w:rsidP="00873F4C">
            <w:pPr>
              <w:pStyle w:val="TAC"/>
            </w:pPr>
            <w:r w:rsidRPr="000737E6">
              <w:t>DNN</w:t>
            </w:r>
          </w:p>
        </w:tc>
        <w:tc>
          <w:tcPr>
            <w:tcW w:w="1346" w:type="dxa"/>
            <w:gridSpan w:val="2"/>
            <w:tcBorders>
              <w:top w:val="nil"/>
              <w:left w:val="single" w:sz="6" w:space="0" w:color="auto"/>
              <w:bottom w:val="nil"/>
              <w:right w:val="nil"/>
            </w:tcBorders>
          </w:tcPr>
          <w:p w14:paraId="127AC4E2" w14:textId="77777777" w:rsidR="00293CD8" w:rsidRPr="000737E6" w:rsidRDefault="00293CD8" w:rsidP="00873F4C">
            <w:pPr>
              <w:pStyle w:val="TAL"/>
              <w:rPr>
                <w:lang w:val="sv-SE"/>
              </w:rPr>
            </w:pPr>
            <w:r w:rsidRPr="000737E6">
              <w:rPr>
                <w:lang w:val="sv-SE"/>
              </w:rPr>
              <w:t>octet (o511+5)*</w:t>
            </w:r>
          </w:p>
          <w:p w14:paraId="0ADFC402" w14:textId="77777777" w:rsidR="00293CD8" w:rsidRPr="000737E6" w:rsidRDefault="00293CD8" w:rsidP="00873F4C">
            <w:pPr>
              <w:pStyle w:val="TAL"/>
              <w:rPr>
                <w:lang w:val="sv-SE"/>
              </w:rPr>
            </w:pPr>
          </w:p>
          <w:p w14:paraId="456F3327" w14:textId="77777777" w:rsidR="00293CD8" w:rsidRPr="000737E6" w:rsidRDefault="00293CD8" w:rsidP="00873F4C">
            <w:pPr>
              <w:pStyle w:val="TAL"/>
              <w:rPr>
                <w:lang w:val="sv-SE"/>
              </w:rPr>
            </w:pPr>
            <w:r w:rsidRPr="000737E6">
              <w:rPr>
                <w:lang w:val="sv-SE"/>
              </w:rPr>
              <w:t>octet o512*</w:t>
            </w:r>
          </w:p>
        </w:tc>
      </w:tr>
      <w:tr w:rsidR="00293CD8" w:rsidRPr="000737E6" w14:paraId="30500CC0" w14:textId="77777777" w:rsidTr="00873F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A1233B" w14:textId="77777777" w:rsidR="00293CD8" w:rsidRPr="000737E6" w:rsidRDefault="00293CD8" w:rsidP="00873F4C">
            <w:pPr>
              <w:pStyle w:val="TAC"/>
              <w:rPr>
                <w:lang w:val="sv-SE"/>
              </w:rPr>
            </w:pPr>
          </w:p>
          <w:p w14:paraId="5AD17DC7" w14:textId="77777777" w:rsidR="00293CD8" w:rsidRPr="000737E6" w:rsidRDefault="00293CD8" w:rsidP="00873F4C">
            <w:pPr>
              <w:pStyle w:val="TAC"/>
            </w:pPr>
            <w:r w:rsidRPr="000737E6">
              <w:t>S-NSSAI</w:t>
            </w:r>
          </w:p>
        </w:tc>
        <w:tc>
          <w:tcPr>
            <w:tcW w:w="1346" w:type="dxa"/>
            <w:gridSpan w:val="2"/>
            <w:tcBorders>
              <w:top w:val="nil"/>
              <w:left w:val="single" w:sz="6" w:space="0" w:color="auto"/>
              <w:bottom w:val="nil"/>
              <w:right w:val="nil"/>
            </w:tcBorders>
          </w:tcPr>
          <w:p w14:paraId="31D311FC" w14:textId="77777777" w:rsidR="00293CD8" w:rsidRPr="000737E6" w:rsidRDefault="00293CD8" w:rsidP="00873F4C">
            <w:pPr>
              <w:pStyle w:val="TAL"/>
            </w:pPr>
            <w:r w:rsidRPr="000737E6">
              <w:t>octet (o512+1)*</w:t>
            </w:r>
          </w:p>
          <w:p w14:paraId="0965D075" w14:textId="77777777" w:rsidR="00293CD8" w:rsidRPr="000737E6" w:rsidRDefault="00293CD8" w:rsidP="00873F4C">
            <w:pPr>
              <w:pStyle w:val="TAL"/>
            </w:pPr>
          </w:p>
          <w:p w14:paraId="21FADF2A" w14:textId="77777777" w:rsidR="00293CD8" w:rsidRPr="000737E6" w:rsidRDefault="00293CD8" w:rsidP="00873F4C">
            <w:pPr>
              <w:pStyle w:val="TAL"/>
            </w:pPr>
            <w:r w:rsidRPr="000737E6">
              <w:t>octet (o53-1)*</w:t>
            </w:r>
          </w:p>
        </w:tc>
      </w:tr>
      <w:tr w:rsidR="00293CD8" w:rsidRPr="000737E6" w14:paraId="26C2E619" w14:textId="77777777" w:rsidTr="00873F4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A05E7F6" w14:textId="77777777" w:rsidR="00293CD8" w:rsidRPr="000737E6" w:rsidRDefault="00293CD8" w:rsidP="00873F4C">
            <w:pPr>
              <w:pStyle w:val="TAC"/>
              <w:rPr>
                <w:lang w:val="sv-SE" w:eastAsia="zh-CN"/>
              </w:rPr>
            </w:pPr>
          </w:p>
          <w:p w14:paraId="1FA0836A" w14:textId="77777777" w:rsidR="00293CD8" w:rsidRPr="000737E6" w:rsidRDefault="00293CD8" w:rsidP="00873F4C">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BDE3214" w14:textId="77777777" w:rsidR="00293CD8" w:rsidRPr="000737E6" w:rsidRDefault="00293CD8" w:rsidP="00873F4C">
            <w:pPr>
              <w:pStyle w:val="TAC"/>
              <w:rPr>
                <w:lang w:val="sv-SE" w:eastAsia="zh-CN"/>
              </w:rPr>
            </w:pPr>
          </w:p>
          <w:p w14:paraId="4634086D" w14:textId="77777777" w:rsidR="00293CD8" w:rsidRPr="000737E6" w:rsidRDefault="00293CD8" w:rsidP="00873F4C">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5340B72" w14:textId="77777777" w:rsidR="00293CD8" w:rsidRPr="000737E6" w:rsidRDefault="00293CD8" w:rsidP="00873F4C">
            <w:pPr>
              <w:pStyle w:val="TAC"/>
              <w:rPr>
                <w:lang w:val="sv-SE" w:eastAsia="zh-CN"/>
              </w:rPr>
            </w:pPr>
          </w:p>
          <w:p w14:paraId="48A80A0D" w14:textId="77777777" w:rsidR="00293CD8" w:rsidRPr="000737E6" w:rsidRDefault="00293CD8" w:rsidP="00873F4C">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7196754D" w14:textId="77777777" w:rsidR="00293CD8" w:rsidRPr="000737E6" w:rsidRDefault="00293CD8" w:rsidP="00873F4C">
            <w:pPr>
              <w:pStyle w:val="TAL"/>
            </w:pPr>
            <w:r w:rsidRPr="000737E6">
              <w:t>octet o53*</w:t>
            </w:r>
          </w:p>
          <w:p w14:paraId="341F1059" w14:textId="77777777" w:rsidR="00293CD8" w:rsidRPr="000737E6" w:rsidRDefault="00293CD8" w:rsidP="00873F4C">
            <w:pPr>
              <w:pStyle w:val="TAL"/>
            </w:pPr>
          </w:p>
        </w:tc>
      </w:tr>
    </w:tbl>
    <w:p w14:paraId="1E0216AA" w14:textId="77777777" w:rsidR="00293CD8" w:rsidRPr="000737E6" w:rsidRDefault="00293CD8" w:rsidP="00293CD8">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layer-3 relay UE</w:t>
      </w:r>
    </w:p>
    <w:p w14:paraId="512C3978" w14:textId="77777777" w:rsidR="00293CD8" w:rsidRPr="000737E6" w:rsidRDefault="00293CD8" w:rsidP="00293CD8">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93CD8" w:rsidRPr="000737E6" w14:paraId="52E87A4C" w14:textId="77777777" w:rsidTr="00873F4C">
        <w:trPr>
          <w:cantSplit/>
          <w:jc w:val="center"/>
        </w:trPr>
        <w:tc>
          <w:tcPr>
            <w:tcW w:w="7083" w:type="dxa"/>
            <w:gridSpan w:val="2"/>
            <w:tcBorders>
              <w:top w:val="single" w:sz="4" w:space="0" w:color="auto"/>
              <w:left w:val="single" w:sz="4" w:space="0" w:color="auto"/>
              <w:bottom w:val="nil"/>
              <w:right w:val="single" w:sz="4" w:space="0" w:color="auto"/>
            </w:tcBorders>
            <w:hideMark/>
          </w:tcPr>
          <w:p w14:paraId="28A595E6" w14:textId="77777777" w:rsidR="00293CD8" w:rsidRPr="000737E6" w:rsidRDefault="00293CD8" w:rsidP="00873F4C">
            <w:pPr>
              <w:pStyle w:val="TAL"/>
            </w:pPr>
            <w:r w:rsidRPr="000737E6">
              <w:t>PDU session type (bits 3 to 1 of octet o511+4):</w:t>
            </w:r>
          </w:p>
          <w:p w14:paraId="73746235" w14:textId="77777777" w:rsidR="00293CD8" w:rsidRPr="000737E6" w:rsidRDefault="00293CD8" w:rsidP="00873F4C">
            <w:pPr>
              <w:pStyle w:val="TAL"/>
              <w:rPr>
                <w:noProof/>
              </w:rPr>
            </w:pPr>
            <w:r w:rsidRPr="000737E6">
              <w:t>The PDU session type field shall be encoded as the PDU session type value part of the PDU session type information element defined in clause 9.11.4.11 of 3GPP TS 24.501 [4].</w:t>
            </w:r>
          </w:p>
        </w:tc>
      </w:tr>
      <w:tr w:rsidR="00293CD8" w:rsidRPr="000737E6" w14:paraId="4DB37384" w14:textId="77777777" w:rsidTr="00873F4C">
        <w:trPr>
          <w:cantSplit/>
          <w:jc w:val="center"/>
        </w:trPr>
        <w:tc>
          <w:tcPr>
            <w:tcW w:w="7083" w:type="dxa"/>
            <w:gridSpan w:val="2"/>
            <w:tcBorders>
              <w:top w:val="nil"/>
              <w:left w:val="single" w:sz="4" w:space="0" w:color="auto"/>
              <w:bottom w:val="nil"/>
              <w:right w:val="single" w:sz="4" w:space="0" w:color="auto"/>
            </w:tcBorders>
          </w:tcPr>
          <w:p w14:paraId="3BA896F1" w14:textId="77777777" w:rsidR="00293CD8" w:rsidRPr="000737E6" w:rsidRDefault="00293CD8" w:rsidP="00873F4C">
            <w:pPr>
              <w:pStyle w:val="TAL"/>
            </w:pPr>
          </w:p>
        </w:tc>
      </w:tr>
      <w:tr w:rsidR="00293CD8" w:rsidRPr="000737E6" w14:paraId="1A223520" w14:textId="77777777" w:rsidTr="00873F4C">
        <w:trPr>
          <w:cantSplit/>
          <w:jc w:val="center"/>
        </w:trPr>
        <w:tc>
          <w:tcPr>
            <w:tcW w:w="7083" w:type="dxa"/>
            <w:gridSpan w:val="2"/>
            <w:tcBorders>
              <w:top w:val="nil"/>
              <w:left w:val="single" w:sz="4" w:space="0" w:color="auto"/>
              <w:bottom w:val="nil"/>
              <w:right w:val="single" w:sz="4" w:space="0" w:color="auto"/>
            </w:tcBorders>
          </w:tcPr>
          <w:p w14:paraId="7863723B"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DNN (PDNN) (bit 4 of octet o511+4)</w:t>
            </w:r>
          </w:p>
        </w:tc>
      </w:tr>
      <w:tr w:rsidR="00293CD8" w:rsidRPr="000737E6" w14:paraId="5CDD591D" w14:textId="77777777" w:rsidTr="00873F4C">
        <w:trPr>
          <w:cantSplit/>
          <w:jc w:val="center"/>
        </w:trPr>
        <w:tc>
          <w:tcPr>
            <w:tcW w:w="7083" w:type="dxa"/>
            <w:gridSpan w:val="2"/>
            <w:tcBorders>
              <w:top w:val="nil"/>
              <w:left w:val="single" w:sz="4" w:space="0" w:color="auto"/>
              <w:bottom w:val="nil"/>
              <w:right w:val="single" w:sz="4" w:space="0" w:color="auto"/>
            </w:tcBorders>
          </w:tcPr>
          <w:p w14:paraId="2D5CD17C" w14:textId="77777777" w:rsidR="00293CD8" w:rsidRPr="000737E6" w:rsidRDefault="00293CD8" w:rsidP="00873F4C">
            <w:pPr>
              <w:pStyle w:val="TAL"/>
            </w:pPr>
            <w:r w:rsidRPr="000737E6">
              <w:t>PDNN indicates whether the DNN field is present or not.</w:t>
            </w:r>
          </w:p>
        </w:tc>
      </w:tr>
      <w:tr w:rsidR="00293CD8" w:rsidRPr="000737E6" w14:paraId="39A7FB27" w14:textId="77777777" w:rsidTr="00873F4C">
        <w:trPr>
          <w:cantSplit/>
          <w:jc w:val="center"/>
        </w:trPr>
        <w:tc>
          <w:tcPr>
            <w:tcW w:w="7083" w:type="dxa"/>
            <w:gridSpan w:val="2"/>
            <w:tcBorders>
              <w:top w:val="nil"/>
              <w:left w:val="single" w:sz="4" w:space="0" w:color="auto"/>
              <w:bottom w:val="nil"/>
              <w:right w:val="single" w:sz="4" w:space="0" w:color="auto"/>
            </w:tcBorders>
          </w:tcPr>
          <w:p w14:paraId="32B089EC"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06470EC6" w14:textId="77777777" w:rsidTr="00873F4C">
        <w:trPr>
          <w:cantSplit/>
          <w:jc w:val="center"/>
        </w:trPr>
        <w:tc>
          <w:tcPr>
            <w:tcW w:w="156" w:type="dxa"/>
            <w:tcBorders>
              <w:top w:val="nil"/>
              <w:left w:val="single" w:sz="4" w:space="0" w:color="auto"/>
              <w:bottom w:val="nil"/>
              <w:right w:val="nil"/>
            </w:tcBorders>
          </w:tcPr>
          <w:p w14:paraId="7C5AC787" w14:textId="77777777" w:rsidR="00293CD8" w:rsidRPr="000737E6" w:rsidRDefault="00293CD8" w:rsidP="00873F4C">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41A5875F" w14:textId="77777777" w:rsidR="00293CD8" w:rsidRPr="000737E6" w:rsidRDefault="00293CD8" w:rsidP="00873F4C">
            <w:pPr>
              <w:pStyle w:val="TAL"/>
              <w:rPr>
                <w:b/>
                <w:lang w:eastAsia="zh-CN"/>
              </w:rPr>
            </w:pPr>
          </w:p>
        </w:tc>
      </w:tr>
      <w:tr w:rsidR="00293CD8" w:rsidRPr="000737E6" w14:paraId="0ADF8026" w14:textId="77777777" w:rsidTr="00873F4C">
        <w:trPr>
          <w:cantSplit/>
          <w:jc w:val="center"/>
        </w:trPr>
        <w:tc>
          <w:tcPr>
            <w:tcW w:w="156" w:type="dxa"/>
            <w:tcBorders>
              <w:top w:val="nil"/>
              <w:left w:val="single" w:sz="4" w:space="0" w:color="auto"/>
              <w:bottom w:val="nil"/>
              <w:right w:val="nil"/>
            </w:tcBorders>
          </w:tcPr>
          <w:p w14:paraId="6F0E6B70"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73C99A8" w14:textId="77777777" w:rsidR="00293CD8" w:rsidRPr="000737E6" w:rsidRDefault="00293CD8" w:rsidP="00873F4C">
            <w:pPr>
              <w:pStyle w:val="TAL"/>
            </w:pPr>
            <w:r w:rsidRPr="000737E6">
              <w:t>DNN field is not included</w:t>
            </w:r>
          </w:p>
        </w:tc>
      </w:tr>
      <w:tr w:rsidR="00293CD8" w:rsidRPr="000737E6" w14:paraId="66D293EE" w14:textId="77777777" w:rsidTr="00873F4C">
        <w:trPr>
          <w:cantSplit/>
          <w:jc w:val="center"/>
        </w:trPr>
        <w:tc>
          <w:tcPr>
            <w:tcW w:w="156" w:type="dxa"/>
            <w:tcBorders>
              <w:top w:val="nil"/>
              <w:left w:val="single" w:sz="4" w:space="0" w:color="auto"/>
              <w:bottom w:val="nil"/>
              <w:right w:val="nil"/>
            </w:tcBorders>
          </w:tcPr>
          <w:p w14:paraId="3B43FB89"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A15866B" w14:textId="77777777" w:rsidR="00293CD8" w:rsidRPr="000737E6" w:rsidRDefault="00293CD8" w:rsidP="00873F4C">
            <w:pPr>
              <w:pStyle w:val="TAL"/>
              <w:rPr>
                <w:lang w:eastAsia="zh-CN"/>
              </w:rPr>
            </w:pPr>
            <w:r w:rsidRPr="000737E6">
              <w:rPr>
                <w:rFonts w:hint="eastAsia"/>
                <w:lang w:eastAsia="zh-CN"/>
              </w:rPr>
              <w:t>D</w:t>
            </w:r>
            <w:r w:rsidRPr="000737E6">
              <w:rPr>
                <w:lang w:eastAsia="zh-CN"/>
              </w:rPr>
              <w:t>NN field is included</w:t>
            </w:r>
          </w:p>
        </w:tc>
      </w:tr>
      <w:tr w:rsidR="00293CD8" w:rsidRPr="000737E6" w14:paraId="119C5313" w14:textId="77777777" w:rsidTr="00873F4C">
        <w:trPr>
          <w:cantSplit/>
          <w:jc w:val="center"/>
        </w:trPr>
        <w:tc>
          <w:tcPr>
            <w:tcW w:w="7083" w:type="dxa"/>
            <w:gridSpan w:val="2"/>
            <w:tcBorders>
              <w:top w:val="nil"/>
              <w:left w:val="single" w:sz="4" w:space="0" w:color="auto"/>
              <w:bottom w:val="nil"/>
              <w:right w:val="single" w:sz="4" w:space="0" w:color="auto"/>
            </w:tcBorders>
          </w:tcPr>
          <w:p w14:paraId="3782023B" w14:textId="77777777" w:rsidR="00293CD8" w:rsidRPr="000737E6" w:rsidRDefault="00293CD8" w:rsidP="00873F4C">
            <w:pPr>
              <w:pStyle w:val="TAL"/>
            </w:pPr>
          </w:p>
        </w:tc>
      </w:tr>
      <w:tr w:rsidR="00293CD8" w:rsidRPr="000737E6" w14:paraId="6939DA26" w14:textId="77777777" w:rsidTr="00873F4C">
        <w:trPr>
          <w:cantSplit/>
          <w:jc w:val="center"/>
        </w:trPr>
        <w:tc>
          <w:tcPr>
            <w:tcW w:w="7083" w:type="dxa"/>
            <w:gridSpan w:val="2"/>
            <w:tcBorders>
              <w:top w:val="nil"/>
              <w:left w:val="single" w:sz="4" w:space="0" w:color="auto"/>
              <w:bottom w:val="nil"/>
              <w:right w:val="single" w:sz="4" w:space="0" w:color="auto"/>
            </w:tcBorders>
          </w:tcPr>
          <w:p w14:paraId="352BB7E0"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S-NSSAI (PSNSSAI) (bit 5 of octet o511+4)</w:t>
            </w:r>
          </w:p>
        </w:tc>
      </w:tr>
      <w:tr w:rsidR="00293CD8" w:rsidRPr="000737E6" w14:paraId="2F0150A9" w14:textId="77777777" w:rsidTr="00873F4C">
        <w:trPr>
          <w:cantSplit/>
          <w:jc w:val="center"/>
        </w:trPr>
        <w:tc>
          <w:tcPr>
            <w:tcW w:w="7083" w:type="dxa"/>
            <w:gridSpan w:val="2"/>
            <w:tcBorders>
              <w:top w:val="nil"/>
              <w:left w:val="single" w:sz="4" w:space="0" w:color="auto"/>
              <w:bottom w:val="nil"/>
              <w:right w:val="single" w:sz="4" w:space="0" w:color="auto"/>
            </w:tcBorders>
          </w:tcPr>
          <w:p w14:paraId="6B72D279" w14:textId="77777777" w:rsidR="00293CD8" w:rsidRPr="000737E6" w:rsidRDefault="00293CD8" w:rsidP="00873F4C">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293CD8" w:rsidRPr="000737E6" w14:paraId="3371F031" w14:textId="77777777" w:rsidTr="00873F4C">
        <w:trPr>
          <w:cantSplit/>
          <w:jc w:val="center"/>
        </w:trPr>
        <w:tc>
          <w:tcPr>
            <w:tcW w:w="7083" w:type="dxa"/>
            <w:gridSpan w:val="2"/>
            <w:tcBorders>
              <w:top w:val="nil"/>
              <w:left w:val="single" w:sz="4" w:space="0" w:color="auto"/>
              <w:bottom w:val="nil"/>
              <w:right w:val="single" w:sz="4" w:space="0" w:color="auto"/>
            </w:tcBorders>
          </w:tcPr>
          <w:p w14:paraId="60804207"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0F5F484D" w14:textId="77777777" w:rsidTr="00873F4C">
        <w:trPr>
          <w:cantSplit/>
          <w:jc w:val="center"/>
        </w:trPr>
        <w:tc>
          <w:tcPr>
            <w:tcW w:w="156" w:type="dxa"/>
            <w:tcBorders>
              <w:top w:val="nil"/>
              <w:left w:val="single" w:sz="4" w:space="0" w:color="auto"/>
              <w:bottom w:val="nil"/>
              <w:right w:val="nil"/>
            </w:tcBorders>
          </w:tcPr>
          <w:p w14:paraId="351865FD" w14:textId="77777777" w:rsidR="00293CD8" w:rsidRPr="000737E6" w:rsidRDefault="00293CD8" w:rsidP="00873F4C">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040D5AC1" w14:textId="77777777" w:rsidR="00293CD8" w:rsidRPr="000737E6" w:rsidRDefault="00293CD8" w:rsidP="00873F4C">
            <w:pPr>
              <w:pStyle w:val="TAL"/>
              <w:rPr>
                <w:b/>
                <w:lang w:eastAsia="zh-CN"/>
              </w:rPr>
            </w:pPr>
          </w:p>
        </w:tc>
      </w:tr>
      <w:tr w:rsidR="00293CD8" w:rsidRPr="000737E6" w14:paraId="5545F268" w14:textId="77777777" w:rsidTr="00873F4C">
        <w:trPr>
          <w:cantSplit/>
          <w:jc w:val="center"/>
        </w:trPr>
        <w:tc>
          <w:tcPr>
            <w:tcW w:w="156" w:type="dxa"/>
            <w:tcBorders>
              <w:top w:val="nil"/>
              <w:left w:val="single" w:sz="4" w:space="0" w:color="auto"/>
              <w:bottom w:val="nil"/>
              <w:right w:val="nil"/>
            </w:tcBorders>
          </w:tcPr>
          <w:p w14:paraId="55656F90"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2F75CCFE" w14:textId="77777777" w:rsidR="00293CD8" w:rsidRPr="000737E6" w:rsidRDefault="00293CD8" w:rsidP="00873F4C">
            <w:pPr>
              <w:pStyle w:val="TAL"/>
            </w:pPr>
            <w:r w:rsidRPr="000737E6">
              <w:t>S-NSSAI field is not included</w:t>
            </w:r>
          </w:p>
        </w:tc>
      </w:tr>
      <w:tr w:rsidR="00293CD8" w:rsidRPr="000737E6" w14:paraId="37D29CFD" w14:textId="77777777" w:rsidTr="00873F4C">
        <w:trPr>
          <w:cantSplit/>
          <w:jc w:val="center"/>
        </w:trPr>
        <w:tc>
          <w:tcPr>
            <w:tcW w:w="156" w:type="dxa"/>
            <w:tcBorders>
              <w:top w:val="nil"/>
              <w:left w:val="single" w:sz="4" w:space="0" w:color="auto"/>
              <w:bottom w:val="nil"/>
              <w:right w:val="nil"/>
            </w:tcBorders>
          </w:tcPr>
          <w:p w14:paraId="77715A37"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29EF966" w14:textId="77777777" w:rsidR="00293CD8" w:rsidRPr="000737E6" w:rsidRDefault="00293CD8" w:rsidP="00873F4C">
            <w:pPr>
              <w:pStyle w:val="TAL"/>
              <w:rPr>
                <w:lang w:eastAsia="zh-CN"/>
              </w:rPr>
            </w:pPr>
            <w:r w:rsidRPr="000737E6">
              <w:rPr>
                <w:lang w:eastAsia="zh-CN"/>
              </w:rPr>
              <w:t>S-NSSAI field is included</w:t>
            </w:r>
          </w:p>
        </w:tc>
      </w:tr>
      <w:tr w:rsidR="00293CD8" w:rsidRPr="000737E6" w14:paraId="3BE1013E" w14:textId="77777777" w:rsidTr="00873F4C">
        <w:trPr>
          <w:cantSplit/>
          <w:jc w:val="center"/>
        </w:trPr>
        <w:tc>
          <w:tcPr>
            <w:tcW w:w="7083" w:type="dxa"/>
            <w:gridSpan w:val="2"/>
            <w:tcBorders>
              <w:top w:val="nil"/>
              <w:left w:val="single" w:sz="4" w:space="0" w:color="auto"/>
              <w:bottom w:val="nil"/>
              <w:right w:val="single" w:sz="4" w:space="0" w:color="auto"/>
            </w:tcBorders>
          </w:tcPr>
          <w:p w14:paraId="25DD7512" w14:textId="77777777" w:rsidR="00293CD8" w:rsidRPr="000737E6" w:rsidRDefault="00293CD8" w:rsidP="00873F4C">
            <w:pPr>
              <w:pStyle w:val="TAL"/>
            </w:pPr>
          </w:p>
        </w:tc>
      </w:tr>
      <w:tr w:rsidR="00293CD8" w:rsidRPr="000737E6" w14:paraId="1838A8C0" w14:textId="77777777" w:rsidTr="00873F4C">
        <w:trPr>
          <w:cantSplit/>
          <w:jc w:val="center"/>
        </w:trPr>
        <w:tc>
          <w:tcPr>
            <w:tcW w:w="7083" w:type="dxa"/>
            <w:gridSpan w:val="2"/>
            <w:tcBorders>
              <w:top w:val="nil"/>
              <w:left w:val="single" w:sz="4" w:space="0" w:color="auto"/>
              <w:bottom w:val="nil"/>
              <w:right w:val="single" w:sz="4" w:space="0" w:color="auto"/>
            </w:tcBorders>
          </w:tcPr>
          <w:p w14:paraId="41F968DC"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SSC mode (PSSCM) (bit 6 of octet o511+4)</w:t>
            </w:r>
          </w:p>
        </w:tc>
      </w:tr>
      <w:tr w:rsidR="00293CD8" w:rsidRPr="000737E6" w14:paraId="5249F81C" w14:textId="77777777" w:rsidTr="00873F4C">
        <w:trPr>
          <w:cantSplit/>
          <w:jc w:val="center"/>
        </w:trPr>
        <w:tc>
          <w:tcPr>
            <w:tcW w:w="7083" w:type="dxa"/>
            <w:gridSpan w:val="2"/>
            <w:tcBorders>
              <w:top w:val="nil"/>
              <w:left w:val="single" w:sz="4" w:space="0" w:color="auto"/>
              <w:bottom w:val="nil"/>
              <w:right w:val="single" w:sz="4" w:space="0" w:color="auto"/>
            </w:tcBorders>
          </w:tcPr>
          <w:p w14:paraId="50AE85A5" w14:textId="77777777" w:rsidR="00293CD8" w:rsidRPr="000737E6" w:rsidRDefault="00293CD8" w:rsidP="00873F4C">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293CD8" w:rsidRPr="000737E6" w14:paraId="3BEF8DB2" w14:textId="77777777" w:rsidTr="00873F4C">
        <w:trPr>
          <w:cantSplit/>
          <w:jc w:val="center"/>
        </w:trPr>
        <w:tc>
          <w:tcPr>
            <w:tcW w:w="7083" w:type="dxa"/>
            <w:gridSpan w:val="2"/>
            <w:tcBorders>
              <w:top w:val="nil"/>
              <w:left w:val="single" w:sz="4" w:space="0" w:color="auto"/>
              <w:bottom w:val="nil"/>
              <w:right w:val="single" w:sz="4" w:space="0" w:color="auto"/>
            </w:tcBorders>
          </w:tcPr>
          <w:p w14:paraId="7AC03CF5"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7D0D7A0F" w14:textId="77777777" w:rsidTr="00873F4C">
        <w:trPr>
          <w:cantSplit/>
          <w:jc w:val="center"/>
        </w:trPr>
        <w:tc>
          <w:tcPr>
            <w:tcW w:w="156" w:type="dxa"/>
            <w:tcBorders>
              <w:top w:val="nil"/>
              <w:left w:val="single" w:sz="4" w:space="0" w:color="auto"/>
              <w:bottom w:val="nil"/>
              <w:right w:val="nil"/>
            </w:tcBorders>
          </w:tcPr>
          <w:p w14:paraId="701BC7E4" w14:textId="77777777" w:rsidR="00293CD8" w:rsidRPr="000737E6" w:rsidRDefault="00293CD8" w:rsidP="00873F4C">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74D07B0C" w14:textId="77777777" w:rsidR="00293CD8" w:rsidRPr="000737E6" w:rsidRDefault="00293CD8" w:rsidP="00873F4C">
            <w:pPr>
              <w:pStyle w:val="TAL"/>
              <w:rPr>
                <w:b/>
                <w:lang w:eastAsia="zh-CN"/>
              </w:rPr>
            </w:pPr>
          </w:p>
        </w:tc>
      </w:tr>
      <w:tr w:rsidR="00293CD8" w:rsidRPr="000737E6" w14:paraId="13FC2B1F" w14:textId="77777777" w:rsidTr="00873F4C">
        <w:trPr>
          <w:cantSplit/>
          <w:jc w:val="center"/>
        </w:trPr>
        <w:tc>
          <w:tcPr>
            <w:tcW w:w="156" w:type="dxa"/>
            <w:tcBorders>
              <w:top w:val="nil"/>
              <w:left w:val="single" w:sz="4" w:space="0" w:color="auto"/>
              <w:bottom w:val="nil"/>
              <w:right w:val="nil"/>
            </w:tcBorders>
          </w:tcPr>
          <w:p w14:paraId="091097A6"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5C967B11" w14:textId="77777777" w:rsidR="00293CD8" w:rsidRPr="000737E6" w:rsidRDefault="00293CD8" w:rsidP="00873F4C">
            <w:pPr>
              <w:pStyle w:val="TAL"/>
            </w:pPr>
            <w:r w:rsidRPr="000737E6">
              <w:t>SSC mode field is not included (NOTE)</w:t>
            </w:r>
          </w:p>
        </w:tc>
      </w:tr>
      <w:tr w:rsidR="00293CD8" w:rsidRPr="000737E6" w14:paraId="79C1307E" w14:textId="77777777" w:rsidTr="00873F4C">
        <w:trPr>
          <w:cantSplit/>
          <w:jc w:val="center"/>
        </w:trPr>
        <w:tc>
          <w:tcPr>
            <w:tcW w:w="156" w:type="dxa"/>
            <w:tcBorders>
              <w:top w:val="nil"/>
              <w:left w:val="single" w:sz="4" w:space="0" w:color="auto"/>
              <w:bottom w:val="nil"/>
              <w:right w:val="nil"/>
            </w:tcBorders>
          </w:tcPr>
          <w:p w14:paraId="4C0F05F9"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76506C2" w14:textId="77777777" w:rsidR="00293CD8" w:rsidRPr="000737E6" w:rsidRDefault="00293CD8" w:rsidP="00873F4C">
            <w:pPr>
              <w:pStyle w:val="TAL"/>
              <w:rPr>
                <w:lang w:eastAsia="zh-CN"/>
              </w:rPr>
            </w:pPr>
            <w:r w:rsidRPr="000737E6">
              <w:rPr>
                <w:lang w:eastAsia="zh-CN"/>
              </w:rPr>
              <w:t>SSC mode field is included</w:t>
            </w:r>
          </w:p>
        </w:tc>
      </w:tr>
      <w:tr w:rsidR="00293CD8" w:rsidRPr="000737E6" w14:paraId="4ECB0CF6" w14:textId="77777777" w:rsidTr="00873F4C">
        <w:trPr>
          <w:cantSplit/>
          <w:jc w:val="center"/>
        </w:trPr>
        <w:tc>
          <w:tcPr>
            <w:tcW w:w="156" w:type="dxa"/>
            <w:tcBorders>
              <w:top w:val="nil"/>
              <w:left w:val="single" w:sz="4" w:space="0" w:color="auto"/>
              <w:bottom w:val="nil"/>
              <w:right w:val="nil"/>
            </w:tcBorders>
          </w:tcPr>
          <w:p w14:paraId="036E40E5" w14:textId="77777777" w:rsidR="00293CD8" w:rsidRPr="000737E6" w:rsidRDefault="00293CD8" w:rsidP="00873F4C">
            <w:pPr>
              <w:pStyle w:val="TAL"/>
              <w:rPr>
                <w:lang w:eastAsia="zh-CN"/>
              </w:rPr>
            </w:pPr>
          </w:p>
        </w:tc>
        <w:tc>
          <w:tcPr>
            <w:tcW w:w="6927" w:type="dxa"/>
            <w:tcBorders>
              <w:top w:val="nil"/>
              <w:left w:val="nil"/>
              <w:bottom w:val="nil"/>
              <w:right w:val="single" w:sz="4" w:space="0" w:color="auto"/>
            </w:tcBorders>
          </w:tcPr>
          <w:p w14:paraId="37BC530E" w14:textId="77777777" w:rsidR="00293CD8" w:rsidRPr="000737E6" w:rsidRDefault="00293CD8" w:rsidP="00873F4C">
            <w:pPr>
              <w:pStyle w:val="TAL"/>
              <w:rPr>
                <w:lang w:eastAsia="zh-CN"/>
              </w:rPr>
            </w:pPr>
          </w:p>
        </w:tc>
      </w:tr>
      <w:tr w:rsidR="00293CD8" w:rsidRPr="000737E6" w14:paraId="18AD51E0" w14:textId="77777777" w:rsidTr="00873F4C">
        <w:trPr>
          <w:cantSplit/>
          <w:jc w:val="center"/>
        </w:trPr>
        <w:tc>
          <w:tcPr>
            <w:tcW w:w="7083" w:type="dxa"/>
            <w:gridSpan w:val="2"/>
            <w:tcBorders>
              <w:top w:val="nil"/>
              <w:left w:val="single" w:sz="4" w:space="0" w:color="auto"/>
              <w:bottom w:val="nil"/>
              <w:right w:val="single" w:sz="4" w:space="0" w:color="auto"/>
            </w:tcBorders>
          </w:tcPr>
          <w:p w14:paraId="5EBD2124"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access type preference (PATP) (bit 7 of octet o511+4)</w:t>
            </w:r>
          </w:p>
        </w:tc>
      </w:tr>
      <w:tr w:rsidR="00293CD8" w:rsidRPr="000737E6" w14:paraId="1D01495A" w14:textId="77777777" w:rsidTr="00873F4C">
        <w:trPr>
          <w:cantSplit/>
          <w:jc w:val="center"/>
        </w:trPr>
        <w:tc>
          <w:tcPr>
            <w:tcW w:w="7083" w:type="dxa"/>
            <w:gridSpan w:val="2"/>
            <w:tcBorders>
              <w:top w:val="nil"/>
              <w:left w:val="single" w:sz="4" w:space="0" w:color="auto"/>
              <w:bottom w:val="nil"/>
              <w:right w:val="single" w:sz="4" w:space="0" w:color="auto"/>
            </w:tcBorders>
          </w:tcPr>
          <w:p w14:paraId="4C2AB226" w14:textId="77777777" w:rsidR="00293CD8" w:rsidRPr="000737E6" w:rsidRDefault="00293CD8" w:rsidP="00873F4C">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293CD8" w:rsidRPr="000737E6" w14:paraId="09D445AC" w14:textId="77777777" w:rsidTr="00873F4C">
        <w:trPr>
          <w:cantSplit/>
          <w:jc w:val="center"/>
        </w:trPr>
        <w:tc>
          <w:tcPr>
            <w:tcW w:w="7083" w:type="dxa"/>
            <w:gridSpan w:val="2"/>
            <w:tcBorders>
              <w:top w:val="nil"/>
              <w:left w:val="single" w:sz="4" w:space="0" w:color="auto"/>
              <w:bottom w:val="nil"/>
              <w:right w:val="single" w:sz="4" w:space="0" w:color="auto"/>
            </w:tcBorders>
          </w:tcPr>
          <w:p w14:paraId="5567CA99"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57148727" w14:textId="77777777" w:rsidTr="00873F4C">
        <w:trPr>
          <w:cantSplit/>
          <w:jc w:val="center"/>
        </w:trPr>
        <w:tc>
          <w:tcPr>
            <w:tcW w:w="156" w:type="dxa"/>
            <w:tcBorders>
              <w:top w:val="nil"/>
              <w:left w:val="single" w:sz="4" w:space="0" w:color="auto"/>
              <w:bottom w:val="nil"/>
              <w:right w:val="nil"/>
            </w:tcBorders>
          </w:tcPr>
          <w:p w14:paraId="2F819527" w14:textId="77777777" w:rsidR="00293CD8" w:rsidRPr="000737E6" w:rsidRDefault="00293CD8" w:rsidP="00873F4C">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1943BF74" w14:textId="77777777" w:rsidR="00293CD8" w:rsidRPr="000737E6" w:rsidRDefault="00293CD8" w:rsidP="00873F4C">
            <w:pPr>
              <w:pStyle w:val="TAL"/>
              <w:rPr>
                <w:b/>
                <w:lang w:eastAsia="zh-CN"/>
              </w:rPr>
            </w:pPr>
          </w:p>
        </w:tc>
      </w:tr>
      <w:tr w:rsidR="00293CD8" w:rsidRPr="000737E6" w14:paraId="59DDCE06" w14:textId="77777777" w:rsidTr="00873F4C">
        <w:trPr>
          <w:cantSplit/>
          <w:jc w:val="center"/>
        </w:trPr>
        <w:tc>
          <w:tcPr>
            <w:tcW w:w="156" w:type="dxa"/>
            <w:tcBorders>
              <w:top w:val="nil"/>
              <w:left w:val="single" w:sz="4" w:space="0" w:color="auto"/>
              <w:bottom w:val="nil"/>
              <w:right w:val="nil"/>
            </w:tcBorders>
          </w:tcPr>
          <w:p w14:paraId="4991BDFB"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73225B7" w14:textId="77777777" w:rsidR="00293CD8" w:rsidRPr="000737E6" w:rsidRDefault="00293CD8" w:rsidP="00873F4C">
            <w:pPr>
              <w:pStyle w:val="TAL"/>
            </w:pPr>
            <w:r w:rsidRPr="000737E6">
              <w:t>Access type preference field is not included (NOTE)</w:t>
            </w:r>
          </w:p>
        </w:tc>
      </w:tr>
      <w:tr w:rsidR="00293CD8" w:rsidRPr="000737E6" w14:paraId="032FA16D" w14:textId="77777777" w:rsidTr="00873F4C">
        <w:trPr>
          <w:cantSplit/>
          <w:jc w:val="center"/>
        </w:trPr>
        <w:tc>
          <w:tcPr>
            <w:tcW w:w="156" w:type="dxa"/>
            <w:tcBorders>
              <w:top w:val="nil"/>
              <w:left w:val="single" w:sz="4" w:space="0" w:color="auto"/>
              <w:bottom w:val="nil"/>
              <w:right w:val="nil"/>
            </w:tcBorders>
          </w:tcPr>
          <w:p w14:paraId="2D358F6D"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ACC1ADE" w14:textId="77777777" w:rsidR="00293CD8" w:rsidRPr="000737E6" w:rsidRDefault="00293CD8" w:rsidP="00873F4C">
            <w:pPr>
              <w:pStyle w:val="TAL"/>
              <w:rPr>
                <w:lang w:eastAsia="zh-CN"/>
              </w:rPr>
            </w:pPr>
            <w:r w:rsidRPr="000737E6">
              <w:t>Access type preference field</w:t>
            </w:r>
            <w:r w:rsidRPr="000737E6">
              <w:rPr>
                <w:lang w:eastAsia="zh-CN"/>
              </w:rPr>
              <w:t xml:space="preserve"> is included</w:t>
            </w:r>
          </w:p>
        </w:tc>
      </w:tr>
      <w:tr w:rsidR="00293CD8" w:rsidRPr="000737E6" w14:paraId="0C48A32F" w14:textId="77777777" w:rsidTr="00873F4C">
        <w:trPr>
          <w:cantSplit/>
          <w:jc w:val="center"/>
        </w:trPr>
        <w:tc>
          <w:tcPr>
            <w:tcW w:w="7083" w:type="dxa"/>
            <w:gridSpan w:val="2"/>
            <w:tcBorders>
              <w:top w:val="nil"/>
              <w:left w:val="single" w:sz="4" w:space="0" w:color="auto"/>
              <w:bottom w:val="nil"/>
              <w:right w:val="single" w:sz="4" w:space="0" w:color="auto"/>
            </w:tcBorders>
          </w:tcPr>
          <w:p w14:paraId="55507FEE" w14:textId="77777777" w:rsidR="00293CD8" w:rsidRPr="000737E6" w:rsidRDefault="00293CD8" w:rsidP="00873F4C">
            <w:pPr>
              <w:pStyle w:val="TAL"/>
            </w:pPr>
          </w:p>
        </w:tc>
      </w:tr>
      <w:tr w:rsidR="00293CD8" w:rsidRPr="000737E6" w14:paraId="5FCF6962" w14:textId="77777777" w:rsidTr="00873F4C">
        <w:trPr>
          <w:cantSplit/>
          <w:jc w:val="center"/>
        </w:trPr>
        <w:tc>
          <w:tcPr>
            <w:tcW w:w="7083" w:type="dxa"/>
            <w:gridSpan w:val="2"/>
            <w:tcBorders>
              <w:top w:val="nil"/>
              <w:left w:val="single" w:sz="4" w:space="0" w:color="auto"/>
              <w:bottom w:val="nil"/>
              <w:right w:val="single" w:sz="4" w:space="0" w:color="auto"/>
            </w:tcBorders>
          </w:tcPr>
          <w:p w14:paraId="59A904C2" w14:textId="77777777" w:rsidR="00293CD8" w:rsidRPr="000737E6" w:rsidRDefault="00293CD8" w:rsidP="00873F4C">
            <w:pPr>
              <w:pStyle w:val="TAL"/>
            </w:pPr>
            <w:r w:rsidRPr="000737E6">
              <w:t>DNN (octet o511+5 to o512):</w:t>
            </w:r>
          </w:p>
          <w:p w14:paraId="442879A4" w14:textId="77777777" w:rsidR="00293CD8" w:rsidRPr="000737E6" w:rsidRDefault="00293CD8" w:rsidP="00873F4C">
            <w:pPr>
              <w:pStyle w:val="TAL"/>
            </w:pPr>
            <w:r w:rsidRPr="000737E6">
              <w:t>The DNN field shall be encoded as a sequence of a one octet DNN length field and a DNN value field of a variable size. The DNN value contains an APN as defined in 3GPP TS 23.003 [10].</w:t>
            </w:r>
          </w:p>
        </w:tc>
      </w:tr>
      <w:tr w:rsidR="00293CD8" w:rsidRPr="000737E6" w14:paraId="3FBB49B8" w14:textId="77777777" w:rsidTr="00873F4C">
        <w:trPr>
          <w:cantSplit/>
          <w:jc w:val="center"/>
        </w:trPr>
        <w:tc>
          <w:tcPr>
            <w:tcW w:w="7083" w:type="dxa"/>
            <w:gridSpan w:val="2"/>
            <w:tcBorders>
              <w:top w:val="nil"/>
              <w:left w:val="single" w:sz="4" w:space="0" w:color="auto"/>
              <w:bottom w:val="nil"/>
              <w:right w:val="single" w:sz="4" w:space="0" w:color="auto"/>
            </w:tcBorders>
          </w:tcPr>
          <w:p w14:paraId="330AC884" w14:textId="77777777" w:rsidR="00293CD8" w:rsidRPr="000737E6" w:rsidRDefault="00293CD8" w:rsidP="00873F4C">
            <w:pPr>
              <w:pStyle w:val="TAL"/>
            </w:pPr>
          </w:p>
        </w:tc>
      </w:tr>
      <w:tr w:rsidR="00293CD8" w:rsidRPr="000737E6" w14:paraId="3980F45D" w14:textId="77777777" w:rsidTr="00873F4C">
        <w:trPr>
          <w:cantSplit/>
          <w:jc w:val="center"/>
        </w:trPr>
        <w:tc>
          <w:tcPr>
            <w:tcW w:w="7083" w:type="dxa"/>
            <w:gridSpan w:val="2"/>
            <w:tcBorders>
              <w:top w:val="nil"/>
              <w:left w:val="single" w:sz="4" w:space="0" w:color="auto"/>
              <w:bottom w:val="nil"/>
              <w:right w:val="single" w:sz="4" w:space="0" w:color="auto"/>
            </w:tcBorders>
          </w:tcPr>
          <w:p w14:paraId="0F07E28D" w14:textId="77777777" w:rsidR="00293CD8" w:rsidRPr="000737E6" w:rsidRDefault="00293CD8" w:rsidP="00873F4C">
            <w:pPr>
              <w:pStyle w:val="TAL"/>
              <w:rPr>
                <w:lang w:eastAsia="zh-CN"/>
              </w:rPr>
            </w:pPr>
            <w:r w:rsidRPr="000737E6">
              <w:rPr>
                <w:lang w:eastAsia="zh-CN"/>
              </w:rPr>
              <w:t>S-NSSAI (octet o512+1 to o53-1):</w:t>
            </w:r>
          </w:p>
          <w:p w14:paraId="3C8AF25F" w14:textId="77777777" w:rsidR="00293CD8" w:rsidRPr="000737E6" w:rsidRDefault="00293CD8" w:rsidP="00873F4C">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293CD8" w:rsidRPr="000737E6" w14:paraId="52841708" w14:textId="77777777" w:rsidTr="00873F4C">
        <w:trPr>
          <w:cantSplit/>
          <w:jc w:val="center"/>
        </w:trPr>
        <w:tc>
          <w:tcPr>
            <w:tcW w:w="7083" w:type="dxa"/>
            <w:gridSpan w:val="2"/>
            <w:tcBorders>
              <w:top w:val="nil"/>
              <w:left w:val="single" w:sz="4" w:space="0" w:color="auto"/>
              <w:bottom w:val="nil"/>
              <w:right w:val="single" w:sz="4" w:space="0" w:color="auto"/>
            </w:tcBorders>
          </w:tcPr>
          <w:p w14:paraId="232B6310" w14:textId="77777777" w:rsidR="00293CD8" w:rsidRPr="000737E6" w:rsidRDefault="00293CD8" w:rsidP="00873F4C">
            <w:pPr>
              <w:pStyle w:val="TAL"/>
            </w:pPr>
          </w:p>
        </w:tc>
      </w:tr>
      <w:tr w:rsidR="00293CD8" w:rsidRPr="000737E6" w14:paraId="2D4D8F4C" w14:textId="77777777" w:rsidTr="00873F4C">
        <w:trPr>
          <w:cantSplit/>
          <w:jc w:val="center"/>
        </w:trPr>
        <w:tc>
          <w:tcPr>
            <w:tcW w:w="7083" w:type="dxa"/>
            <w:gridSpan w:val="2"/>
            <w:tcBorders>
              <w:top w:val="nil"/>
              <w:left w:val="single" w:sz="4" w:space="0" w:color="auto"/>
              <w:bottom w:val="nil"/>
              <w:right w:val="single" w:sz="4" w:space="0" w:color="auto"/>
            </w:tcBorders>
          </w:tcPr>
          <w:p w14:paraId="30746CEB" w14:textId="77777777" w:rsidR="00293CD8" w:rsidRPr="000737E6" w:rsidRDefault="00293CD8" w:rsidP="00873F4C">
            <w:pPr>
              <w:pStyle w:val="TAL"/>
              <w:rPr>
                <w:lang w:eastAsia="zh-CN"/>
              </w:rPr>
            </w:pPr>
            <w:r w:rsidRPr="000737E6">
              <w:rPr>
                <w:rFonts w:hint="eastAsia"/>
                <w:lang w:eastAsia="zh-CN"/>
              </w:rPr>
              <w:t>S</w:t>
            </w:r>
            <w:r w:rsidRPr="000737E6">
              <w:rPr>
                <w:lang w:eastAsia="zh-CN"/>
              </w:rPr>
              <w:t>SC mode (bits 3 to 1 of octet o53):</w:t>
            </w:r>
          </w:p>
          <w:p w14:paraId="7D833322" w14:textId="77777777" w:rsidR="00293CD8" w:rsidRPr="000737E6" w:rsidRDefault="00293CD8" w:rsidP="00873F4C">
            <w:pPr>
              <w:pStyle w:val="TAL"/>
              <w:rPr>
                <w:lang w:eastAsia="zh-CN"/>
              </w:rPr>
            </w:pPr>
            <w:r w:rsidRPr="000737E6">
              <w:t>The SSC mode field shall be encoded as the value part of the SSC mode information element defined in clause 9.11.4.16 of 3GPP TS 24.501 [4].</w:t>
            </w:r>
          </w:p>
        </w:tc>
      </w:tr>
      <w:tr w:rsidR="00293CD8" w:rsidRPr="000737E6" w14:paraId="0DDAA6D6" w14:textId="77777777" w:rsidTr="00873F4C">
        <w:trPr>
          <w:cantSplit/>
          <w:jc w:val="center"/>
        </w:trPr>
        <w:tc>
          <w:tcPr>
            <w:tcW w:w="7083" w:type="dxa"/>
            <w:gridSpan w:val="2"/>
            <w:tcBorders>
              <w:top w:val="nil"/>
              <w:left w:val="single" w:sz="4" w:space="0" w:color="auto"/>
              <w:bottom w:val="nil"/>
              <w:right w:val="single" w:sz="4" w:space="0" w:color="auto"/>
            </w:tcBorders>
          </w:tcPr>
          <w:p w14:paraId="137F1879" w14:textId="77777777" w:rsidR="00293CD8" w:rsidRPr="000737E6" w:rsidRDefault="00293CD8" w:rsidP="00873F4C">
            <w:pPr>
              <w:pStyle w:val="TAL"/>
            </w:pPr>
          </w:p>
        </w:tc>
      </w:tr>
      <w:tr w:rsidR="00293CD8" w:rsidRPr="000737E6" w14:paraId="7E7BEB81" w14:textId="77777777" w:rsidTr="00873F4C">
        <w:trPr>
          <w:cantSplit/>
          <w:jc w:val="center"/>
        </w:trPr>
        <w:tc>
          <w:tcPr>
            <w:tcW w:w="7083" w:type="dxa"/>
            <w:gridSpan w:val="2"/>
            <w:tcBorders>
              <w:top w:val="nil"/>
              <w:left w:val="single" w:sz="4" w:space="0" w:color="auto"/>
              <w:bottom w:val="nil"/>
              <w:right w:val="single" w:sz="4" w:space="0" w:color="auto"/>
            </w:tcBorders>
          </w:tcPr>
          <w:p w14:paraId="183F2128" w14:textId="77777777" w:rsidR="00293CD8" w:rsidRPr="00293CD8" w:rsidRDefault="00293CD8" w:rsidP="00873F4C">
            <w:pPr>
              <w:pStyle w:val="TAL"/>
              <w:rPr>
                <w:lang w:val="en-US" w:eastAsia="zh-CN"/>
              </w:rPr>
            </w:pPr>
            <w:r w:rsidRPr="00293CD8">
              <w:rPr>
                <w:rFonts w:hint="eastAsia"/>
                <w:lang w:val="en-US" w:eastAsia="zh-CN"/>
              </w:rPr>
              <w:t>A</w:t>
            </w:r>
            <w:r w:rsidRPr="00293CD8">
              <w:rPr>
                <w:lang w:val="en-US" w:eastAsia="zh-CN"/>
              </w:rPr>
              <w:t>ccess type preference (bits 5 to 4 of octet o53):</w:t>
            </w:r>
          </w:p>
          <w:p w14:paraId="48E7C4F6" w14:textId="77777777" w:rsidR="00293CD8" w:rsidRPr="00293CD8" w:rsidRDefault="00293CD8" w:rsidP="00873F4C">
            <w:pPr>
              <w:pStyle w:val="TAL"/>
              <w:rPr>
                <w:lang w:val="en-US" w:eastAsia="zh-CN"/>
              </w:rPr>
            </w:pPr>
            <w:r w:rsidRPr="00293CD8">
              <w:rPr>
                <w:lang w:val="en-US"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293CD8" w:rsidRPr="000737E6" w14:paraId="606B0233" w14:textId="77777777" w:rsidTr="00873F4C">
        <w:trPr>
          <w:cantSplit/>
          <w:jc w:val="center"/>
        </w:trPr>
        <w:tc>
          <w:tcPr>
            <w:tcW w:w="7083" w:type="dxa"/>
            <w:gridSpan w:val="2"/>
            <w:tcBorders>
              <w:top w:val="nil"/>
              <w:left w:val="single" w:sz="4" w:space="0" w:color="auto"/>
              <w:bottom w:val="single" w:sz="4" w:space="0" w:color="auto"/>
              <w:right w:val="single" w:sz="4" w:space="0" w:color="auto"/>
            </w:tcBorders>
          </w:tcPr>
          <w:p w14:paraId="7306A168" w14:textId="77777777" w:rsidR="00293CD8" w:rsidRPr="000737E6" w:rsidRDefault="00293CD8" w:rsidP="00873F4C">
            <w:pPr>
              <w:pStyle w:val="TAL"/>
            </w:pPr>
          </w:p>
        </w:tc>
      </w:tr>
      <w:tr w:rsidR="00293CD8" w:rsidRPr="000737E6" w14:paraId="604DB6FE" w14:textId="77777777" w:rsidTr="00873F4C">
        <w:trPr>
          <w:cantSplit/>
          <w:jc w:val="center"/>
        </w:trPr>
        <w:tc>
          <w:tcPr>
            <w:tcW w:w="7083" w:type="dxa"/>
            <w:gridSpan w:val="2"/>
            <w:tcBorders>
              <w:top w:val="nil"/>
              <w:left w:val="single" w:sz="4" w:space="0" w:color="auto"/>
              <w:bottom w:val="single" w:sz="4" w:space="0" w:color="auto"/>
              <w:right w:val="single" w:sz="4" w:space="0" w:color="auto"/>
            </w:tcBorders>
          </w:tcPr>
          <w:p w14:paraId="04403C44" w14:textId="77777777" w:rsidR="00293CD8" w:rsidRPr="000737E6" w:rsidRDefault="00293CD8" w:rsidP="00873F4C">
            <w:pPr>
              <w:pStyle w:val="TAN"/>
            </w:pPr>
            <w:r w:rsidRPr="000737E6">
              <w:t>NOTE:</w:t>
            </w:r>
            <w:r w:rsidRPr="000737E6">
              <w:tab/>
              <w:t>Since SSC mode field and access type preference field are coded in the same octet, this octet is not included only when both PSSCM and PATP are set to 0.</w:t>
            </w:r>
          </w:p>
          <w:p w14:paraId="2F54B919" w14:textId="77777777" w:rsidR="00293CD8" w:rsidRPr="000737E6" w:rsidRDefault="00293CD8" w:rsidP="00873F4C">
            <w:pPr>
              <w:pStyle w:val="TAL"/>
            </w:pPr>
          </w:p>
        </w:tc>
      </w:tr>
    </w:tbl>
    <w:p w14:paraId="20720FFB"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01FF9667" w14:textId="77777777" w:rsidTr="00873F4C">
        <w:trPr>
          <w:gridAfter w:val="1"/>
          <w:wAfter w:w="8" w:type="dxa"/>
          <w:cantSplit/>
          <w:jc w:val="center"/>
        </w:trPr>
        <w:tc>
          <w:tcPr>
            <w:tcW w:w="708" w:type="dxa"/>
            <w:gridSpan w:val="2"/>
            <w:hideMark/>
          </w:tcPr>
          <w:p w14:paraId="52DBE4A1" w14:textId="77777777" w:rsidR="00293CD8" w:rsidRPr="000737E6" w:rsidRDefault="00293CD8" w:rsidP="00873F4C">
            <w:pPr>
              <w:pStyle w:val="TAC"/>
            </w:pPr>
            <w:r w:rsidRPr="000737E6">
              <w:lastRenderedPageBreak/>
              <w:t>8</w:t>
            </w:r>
          </w:p>
        </w:tc>
        <w:tc>
          <w:tcPr>
            <w:tcW w:w="709" w:type="dxa"/>
            <w:hideMark/>
          </w:tcPr>
          <w:p w14:paraId="58DEC329" w14:textId="77777777" w:rsidR="00293CD8" w:rsidRPr="000737E6" w:rsidRDefault="00293CD8" w:rsidP="00873F4C">
            <w:pPr>
              <w:pStyle w:val="TAC"/>
            </w:pPr>
            <w:r w:rsidRPr="000737E6">
              <w:t>7</w:t>
            </w:r>
          </w:p>
        </w:tc>
        <w:tc>
          <w:tcPr>
            <w:tcW w:w="709" w:type="dxa"/>
            <w:hideMark/>
          </w:tcPr>
          <w:p w14:paraId="74F1F174" w14:textId="77777777" w:rsidR="00293CD8" w:rsidRPr="000737E6" w:rsidRDefault="00293CD8" w:rsidP="00873F4C">
            <w:pPr>
              <w:pStyle w:val="TAC"/>
            </w:pPr>
            <w:r w:rsidRPr="000737E6">
              <w:t>6</w:t>
            </w:r>
          </w:p>
        </w:tc>
        <w:tc>
          <w:tcPr>
            <w:tcW w:w="709" w:type="dxa"/>
            <w:hideMark/>
          </w:tcPr>
          <w:p w14:paraId="00C8EF1F" w14:textId="77777777" w:rsidR="00293CD8" w:rsidRPr="000737E6" w:rsidRDefault="00293CD8" w:rsidP="00873F4C">
            <w:pPr>
              <w:pStyle w:val="TAC"/>
            </w:pPr>
            <w:r w:rsidRPr="000737E6">
              <w:t>5</w:t>
            </w:r>
          </w:p>
        </w:tc>
        <w:tc>
          <w:tcPr>
            <w:tcW w:w="709" w:type="dxa"/>
            <w:hideMark/>
          </w:tcPr>
          <w:p w14:paraId="378A3508" w14:textId="77777777" w:rsidR="00293CD8" w:rsidRPr="000737E6" w:rsidRDefault="00293CD8" w:rsidP="00873F4C">
            <w:pPr>
              <w:pStyle w:val="TAC"/>
            </w:pPr>
            <w:r w:rsidRPr="000737E6">
              <w:t>4</w:t>
            </w:r>
          </w:p>
        </w:tc>
        <w:tc>
          <w:tcPr>
            <w:tcW w:w="709" w:type="dxa"/>
            <w:hideMark/>
          </w:tcPr>
          <w:p w14:paraId="4C21334C" w14:textId="77777777" w:rsidR="00293CD8" w:rsidRPr="000737E6" w:rsidRDefault="00293CD8" w:rsidP="00873F4C">
            <w:pPr>
              <w:pStyle w:val="TAC"/>
            </w:pPr>
            <w:r w:rsidRPr="000737E6">
              <w:t>3</w:t>
            </w:r>
          </w:p>
        </w:tc>
        <w:tc>
          <w:tcPr>
            <w:tcW w:w="709" w:type="dxa"/>
            <w:hideMark/>
          </w:tcPr>
          <w:p w14:paraId="30B9C32D" w14:textId="77777777" w:rsidR="00293CD8" w:rsidRPr="000737E6" w:rsidRDefault="00293CD8" w:rsidP="00873F4C">
            <w:pPr>
              <w:pStyle w:val="TAC"/>
            </w:pPr>
            <w:r w:rsidRPr="000737E6">
              <w:t>2</w:t>
            </w:r>
          </w:p>
        </w:tc>
        <w:tc>
          <w:tcPr>
            <w:tcW w:w="709" w:type="dxa"/>
            <w:hideMark/>
          </w:tcPr>
          <w:p w14:paraId="618163A5" w14:textId="77777777" w:rsidR="00293CD8" w:rsidRPr="000737E6" w:rsidRDefault="00293CD8" w:rsidP="00873F4C">
            <w:pPr>
              <w:pStyle w:val="TAC"/>
            </w:pPr>
            <w:r w:rsidRPr="000737E6">
              <w:t>1</w:t>
            </w:r>
          </w:p>
        </w:tc>
        <w:tc>
          <w:tcPr>
            <w:tcW w:w="1346" w:type="dxa"/>
            <w:gridSpan w:val="2"/>
          </w:tcPr>
          <w:p w14:paraId="3BD8AA07" w14:textId="77777777" w:rsidR="00293CD8" w:rsidRPr="000737E6" w:rsidRDefault="00293CD8" w:rsidP="00873F4C">
            <w:pPr>
              <w:pStyle w:val="TAL"/>
            </w:pPr>
          </w:p>
        </w:tc>
      </w:tr>
      <w:tr w:rsidR="00293CD8" w:rsidRPr="000737E6" w14:paraId="3A9422FF"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9A850" w14:textId="77777777" w:rsidR="00293CD8" w:rsidRPr="000737E6" w:rsidRDefault="00293CD8" w:rsidP="00873F4C">
            <w:pPr>
              <w:pStyle w:val="TAC"/>
              <w:rPr>
                <w:noProof/>
                <w:lang w:val="en-US"/>
              </w:rPr>
            </w:pPr>
          </w:p>
          <w:p w14:paraId="4FFAD610" w14:textId="77777777" w:rsidR="00293CD8" w:rsidRPr="000737E6" w:rsidRDefault="00293CD8" w:rsidP="00873F4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64F2FBDA" w14:textId="77777777" w:rsidR="00293CD8" w:rsidRPr="000737E6" w:rsidRDefault="00293CD8" w:rsidP="00873F4C">
            <w:pPr>
              <w:pStyle w:val="TAL"/>
              <w:rPr>
                <w:lang w:val="sv-SE"/>
              </w:rPr>
            </w:pPr>
            <w:r w:rsidRPr="000737E6">
              <w:rPr>
                <w:lang w:val="sv-SE"/>
              </w:rPr>
              <w:t>octet o4+1</w:t>
            </w:r>
          </w:p>
          <w:p w14:paraId="58B4C471" w14:textId="77777777" w:rsidR="00293CD8" w:rsidRPr="000737E6" w:rsidRDefault="00293CD8" w:rsidP="00873F4C">
            <w:pPr>
              <w:pStyle w:val="TAL"/>
              <w:rPr>
                <w:lang w:val="sv-SE"/>
              </w:rPr>
            </w:pPr>
          </w:p>
          <w:p w14:paraId="29E1129F" w14:textId="77777777" w:rsidR="00293CD8" w:rsidRPr="000737E6" w:rsidRDefault="00293CD8" w:rsidP="00873F4C">
            <w:pPr>
              <w:pStyle w:val="TAL"/>
              <w:rPr>
                <w:lang w:val="sv-SE"/>
              </w:rPr>
            </w:pPr>
            <w:r w:rsidRPr="000737E6">
              <w:rPr>
                <w:lang w:val="sv-SE"/>
              </w:rPr>
              <w:t>octet o4+2</w:t>
            </w:r>
          </w:p>
        </w:tc>
      </w:tr>
      <w:tr w:rsidR="00293CD8" w:rsidRPr="000737E6" w14:paraId="35312BCF"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F642E" w14:textId="77777777" w:rsidR="00293CD8" w:rsidRPr="000737E6" w:rsidRDefault="00293CD8" w:rsidP="00873F4C">
            <w:pPr>
              <w:pStyle w:val="TAC"/>
              <w:rPr>
                <w:lang w:eastAsia="zh-CN"/>
              </w:rPr>
            </w:pPr>
          </w:p>
          <w:p w14:paraId="498326DB" w14:textId="77777777" w:rsidR="00293CD8" w:rsidRPr="000737E6" w:rsidRDefault="00293CD8" w:rsidP="00873F4C">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477679D9" w14:textId="77777777" w:rsidR="00293CD8" w:rsidRPr="000737E6" w:rsidRDefault="00293CD8" w:rsidP="00873F4C">
            <w:pPr>
              <w:pStyle w:val="TAL"/>
              <w:rPr>
                <w:lang w:val="sv-SE"/>
              </w:rPr>
            </w:pPr>
            <w:r w:rsidRPr="000737E6">
              <w:rPr>
                <w:lang w:val="sv-SE"/>
              </w:rPr>
              <w:t>octet o4+3</w:t>
            </w:r>
          </w:p>
          <w:p w14:paraId="272D4EF4" w14:textId="77777777" w:rsidR="00293CD8" w:rsidRPr="000737E6" w:rsidRDefault="00293CD8" w:rsidP="00873F4C">
            <w:pPr>
              <w:pStyle w:val="TAL"/>
              <w:rPr>
                <w:lang w:val="sv-SE"/>
              </w:rPr>
            </w:pPr>
          </w:p>
          <w:p w14:paraId="103AA74F" w14:textId="77777777" w:rsidR="00293CD8" w:rsidRPr="000737E6" w:rsidRDefault="00293CD8" w:rsidP="00873F4C">
            <w:pPr>
              <w:pStyle w:val="TAL"/>
              <w:rPr>
                <w:lang w:val="sv-SE"/>
              </w:rPr>
            </w:pPr>
            <w:r w:rsidRPr="000737E6">
              <w:rPr>
                <w:lang w:val="sv-SE"/>
              </w:rPr>
              <w:t>octet o55</w:t>
            </w:r>
          </w:p>
        </w:tc>
      </w:tr>
      <w:tr w:rsidR="00293CD8" w:rsidRPr="000737E6" w14:paraId="3C14F655"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A8130" w14:textId="77777777" w:rsidR="00293CD8" w:rsidRPr="00293CD8" w:rsidRDefault="00293CD8" w:rsidP="00873F4C">
            <w:pPr>
              <w:pStyle w:val="TAC"/>
              <w:rPr>
                <w:lang w:val="en-US"/>
              </w:rPr>
            </w:pPr>
          </w:p>
          <w:p w14:paraId="22EAD1E0" w14:textId="77777777" w:rsidR="00293CD8" w:rsidRPr="000737E6" w:rsidRDefault="00293CD8" w:rsidP="00873F4C">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25824423" w14:textId="77777777" w:rsidR="00293CD8" w:rsidRPr="000737E6" w:rsidRDefault="00293CD8" w:rsidP="00873F4C">
            <w:pPr>
              <w:pStyle w:val="TAL"/>
              <w:rPr>
                <w:lang w:val="sv-SE"/>
              </w:rPr>
            </w:pPr>
            <w:r w:rsidRPr="000737E6">
              <w:rPr>
                <w:lang w:val="sv-SE"/>
              </w:rPr>
              <w:t>octet (o55+1)*</w:t>
            </w:r>
          </w:p>
          <w:p w14:paraId="117CAA51" w14:textId="77777777" w:rsidR="00293CD8" w:rsidRPr="000737E6" w:rsidRDefault="00293CD8" w:rsidP="00873F4C">
            <w:pPr>
              <w:pStyle w:val="TAL"/>
              <w:rPr>
                <w:lang w:val="sv-SE"/>
              </w:rPr>
            </w:pPr>
          </w:p>
          <w:p w14:paraId="769E905B" w14:textId="77777777" w:rsidR="00293CD8" w:rsidRPr="000737E6" w:rsidRDefault="00293CD8" w:rsidP="00873F4C">
            <w:pPr>
              <w:pStyle w:val="TAL"/>
              <w:rPr>
                <w:lang w:val="sv-SE"/>
              </w:rPr>
            </w:pPr>
            <w:r w:rsidRPr="000737E6">
              <w:rPr>
                <w:lang w:val="sv-SE"/>
              </w:rPr>
              <w:t>octet o56*</w:t>
            </w:r>
          </w:p>
        </w:tc>
      </w:tr>
      <w:tr w:rsidR="00293CD8" w:rsidRPr="000737E6" w14:paraId="79ED6A02"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AFDB6" w14:textId="77777777" w:rsidR="00293CD8" w:rsidRPr="000737E6" w:rsidRDefault="00293CD8" w:rsidP="00873F4C">
            <w:pPr>
              <w:pStyle w:val="TAC"/>
              <w:rPr>
                <w:lang w:val="sv-SE"/>
              </w:rPr>
            </w:pPr>
          </w:p>
          <w:p w14:paraId="7123F8FE"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0C142C3A" w14:textId="77777777" w:rsidR="00293CD8" w:rsidRPr="000737E6" w:rsidRDefault="00293CD8" w:rsidP="00873F4C">
            <w:pPr>
              <w:pStyle w:val="TAL"/>
            </w:pPr>
            <w:r w:rsidRPr="000737E6">
              <w:t>octet (o56+1)*</w:t>
            </w:r>
          </w:p>
          <w:p w14:paraId="7CF15B99" w14:textId="77777777" w:rsidR="00293CD8" w:rsidRPr="000737E6" w:rsidRDefault="00293CD8" w:rsidP="00873F4C">
            <w:pPr>
              <w:pStyle w:val="TAL"/>
            </w:pPr>
          </w:p>
          <w:p w14:paraId="5253F511" w14:textId="77777777" w:rsidR="00293CD8" w:rsidRPr="000737E6" w:rsidRDefault="00293CD8" w:rsidP="00873F4C">
            <w:pPr>
              <w:pStyle w:val="TAL"/>
            </w:pPr>
            <w:r w:rsidRPr="000737E6">
              <w:t>octet o57*</w:t>
            </w:r>
          </w:p>
        </w:tc>
      </w:tr>
      <w:tr w:rsidR="00293CD8" w:rsidRPr="000737E6" w14:paraId="7700D8C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08D0F4" w14:textId="77777777" w:rsidR="00293CD8" w:rsidRPr="00293CD8" w:rsidRDefault="00293CD8" w:rsidP="00873F4C">
            <w:pPr>
              <w:pStyle w:val="TAC"/>
              <w:rPr>
                <w:lang w:val="en-US" w:eastAsia="zh-CN"/>
              </w:rPr>
            </w:pPr>
          </w:p>
          <w:p w14:paraId="0144EECC" w14:textId="77777777" w:rsidR="00293CD8" w:rsidRPr="00293CD8" w:rsidRDefault="00293CD8" w:rsidP="00873F4C">
            <w:pPr>
              <w:pStyle w:val="TAC"/>
              <w:rPr>
                <w:lang w:val="en-US"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4C89A688" w14:textId="77777777" w:rsidR="00293CD8" w:rsidRPr="000737E6" w:rsidRDefault="00293CD8" w:rsidP="00873F4C">
            <w:pPr>
              <w:pStyle w:val="TAL"/>
            </w:pPr>
            <w:r w:rsidRPr="000737E6">
              <w:t>octet (o57+1)*</w:t>
            </w:r>
          </w:p>
          <w:p w14:paraId="57C67F81" w14:textId="77777777" w:rsidR="00293CD8" w:rsidRPr="000737E6" w:rsidRDefault="00293CD8" w:rsidP="00873F4C">
            <w:pPr>
              <w:pStyle w:val="TAL"/>
            </w:pPr>
          </w:p>
          <w:p w14:paraId="751663D5" w14:textId="77777777" w:rsidR="00293CD8" w:rsidRPr="000737E6" w:rsidRDefault="00293CD8" w:rsidP="00873F4C">
            <w:pPr>
              <w:pStyle w:val="TAL"/>
            </w:pPr>
            <w:r w:rsidRPr="000737E6">
              <w:t>octet o5*</w:t>
            </w:r>
          </w:p>
        </w:tc>
      </w:tr>
    </w:tbl>
    <w:p w14:paraId="7688B0BD" w14:textId="77777777" w:rsidR="00293CD8" w:rsidRPr="000737E6" w:rsidRDefault="00293CD8" w:rsidP="00293CD8">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74F14542" w14:textId="77777777" w:rsidR="00293CD8" w:rsidRPr="000737E6" w:rsidRDefault="00293CD8" w:rsidP="00293CD8">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6B1A822A"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6FAE5E4" w14:textId="77777777" w:rsidR="00293CD8" w:rsidRPr="000737E6" w:rsidRDefault="00293CD8" w:rsidP="00873F4C">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425251D7" w14:textId="77777777" w:rsidR="00293CD8" w:rsidRPr="000737E6" w:rsidRDefault="00293CD8" w:rsidP="00873F4C">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293CD8" w:rsidRPr="000737E6" w14:paraId="73BCAC41"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3007606" w14:textId="77777777" w:rsidR="00293CD8" w:rsidRPr="000737E6" w:rsidRDefault="00293CD8" w:rsidP="00873F4C">
            <w:pPr>
              <w:pStyle w:val="TAL"/>
            </w:pPr>
          </w:p>
        </w:tc>
      </w:tr>
    </w:tbl>
    <w:p w14:paraId="28291EFE" w14:textId="77777777" w:rsidR="00293CD8" w:rsidRPr="000737E6" w:rsidRDefault="00293CD8" w:rsidP="00293CD8">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0E7FE069" w14:textId="77777777" w:rsidTr="00873F4C">
        <w:trPr>
          <w:gridAfter w:val="1"/>
          <w:wAfter w:w="8" w:type="dxa"/>
          <w:cantSplit/>
          <w:jc w:val="center"/>
        </w:trPr>
        <w:tc>
          <w:tcPr>
            <w:tcW w:w="708" w:type="dxa"/>
            <w:gridSpan w:val="2"/>
            <w:hideMark/>
          </w:tcPr>
          <w:p w14:paraId="4C96C6F9" w14:textId="77777777" w:rsidR="00293CD8" w:rsidRPr="000737E6" w:rsidRDefault="00293CD8" w:rsidP="00873F4C">
            <w:pPr>
              <w:pStyle w:val="TAC"/>
            </w:pPr>
            <w:r w:rsidRPr="000737E6">
              <w:t>8</w:t>
            </w:r>
          </w:p>
        </w:tc>
        <w:tc>
          <w:tcPr>
            <w:tcW w:w="709" w:type="dxa"/>
            <w:hideMark/>
          </w:tcPr>
          <w:p w14:paraId="4F5C09FC" w14:textId="77777777" w:rsidR="00293CD8" w:rsidRPr="000737E6" w:rsidRDefault="00293CD8" w:rsidP="00873F4C">
            <w:pPr>
              <w:pStyle w:val="TAC"/>
            </w:pPr>
            <w:r w:rsidRPr="000737E6">
              <w:t>7</w:t>
            </w:r>
          </w:p>
        </w:tc>
        <w:tc>
          <w:tcPr>
            <w:tcW w:w="709" w:type="dxa"/>
            <w:hideMark/>
          </w:tcPr>
          <w:p w14:paraId="18F7E5FC" w14:textId="77777777" w:rsidR="00293CD8" w:rsidRPr="000737E6" w:rsidRDefault="00293CD8" w:rsidP="00873F4C">
            <w:pPr>
              <w:pStyle w:val="TAC"/>
            </w:pPr>
            <w:r w:rsidRPr="000737E6">
              <w:t>6</w:t>
            </w:r>
          </w:p>
        </w:tc>
        <w:tc>
          <w:tcPr>
            <w:tcW w:w="709" w:type="dxa"/>
            <w:hideMark/>
          </w:tcPr>
          <w:p w14:paraId="793EBB6D" w14:textId="77777777" w:rsidR="00293CD8" w:rsidRPr="000737E6" w:rsidRDefault="00293CD8" w:rsidP="00873F4C">
            <w:pPr>
              <w:pStyle w:val="TAC"/>
            </w:pPr>
            <w:r w:rsidRPr="000737E6">
              <w:t>5</w:t>
            </w:r>
          </w:p>
        </w:tc>
        <w:tc>
          <w:tcPr>
            <w:tcW w:w="709" w:type="dxa"/>
            <w:hideMark/>
          </w:tcPr>
          <w:p w14:paraId="76A93E5A" w14:textId="77777777" w:rsidR="00293CD8" w:rsidRPr="000737E6" w:rsidRDefault="00293CD8" w:rsidP="00873F4C">
            <w:pPr>
              <w:pStyle w:val="TAC"/>
            </w:pPr>
            <w:r w:rsidRPr="000737E6">
              <w:t>4</w:t>
            </w:r>
          </w:p>
        </w:tc>
        <w:tc>
          <w:tcPr>
            <w:tcW w:w="709" w:type="dxa"/>
            <w:hideMark/>
          </w:tcPr>
          <w:p w14:paraId="55CA0957" w14:textId="77777777" w:rsidR="00293CD8" w:rsidRPr="000737E6" w:rsidRDefault="00293CD8" w:rsidP="00873F4C">
            <w:pPr>
              <w:pStyle w:val="TAC"/>
            </w:pPr>
            <w:r w:rsidRPr="000737E6">
              <w:t>3</w:t>
            </w:r>
          </w:p>
        </w:tc>
        <w:tc>
          <w:tcPr>
            <w:tcW w:w="709" w:type="dxa"/>
            <w:hideMark/>
          </w:tcPr>
          <w:p w14:paraId="42D5382E" w14:textId="77777777" w:rsidR="00293CD8" w:rsidRPr="000737E6" w:rsidRDefault="00293CD8" w:rsidP="00873F4C">
            <w:pPr>
              <w:pStyle w:val="TAC"/>
            </w:pPr>
            <w:r w:rsidRPr="000737E6">
              <w:t>2</w:t>
            </w:r>
          </w:p>
        </w:tc>
        <w:tc>
          <w:tcPr>
            <w:tcW w:w="709" w:type="dxa"/>
            <w:hideMark/>
          </w:tcPr>
          <w:p w14:paraId="08D913EE" w14:textId="77777777" w:rsidR="00293CD8" w:rsidRPr="000737E6" w:rsidRDefault="00293CD8" w:rsidP="00873F4C">
            <w:pPr>
              <w:pStyle w:val="TAC"/>
            </w:pPr>
            <w:r w:rsidRPr="000737E6">
              <w:t>1</w:t>
            </w:r>
          </w:p>
        </w:tc>
        <w:tc>
          <w:tcPr>
            <w:tcW w:w="1346" w:type="dxa"/>
            <w:gridSpan w:val="2"/>
          </w:tcPr>
          <w:p w14:paraId="0ADE556D" w14:textId="77777777" w:rsidR="00293CD8" w:rsidRPr="000737E6" w:rsidRDefault="00293CD8" w:rsidP="00873F4C">
            <w:pPr>
              <w:pStyle w:val="TAL"/>
            </w:pPr>
          </w:p>
        </w:tc>
      </w:tr>
      <w:tr w:rsidR="00293CD8" w:rsidRPr="000737E6" w14:paraId="3EEA802D"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0DD42" w14:textId="77777777" w:rsidR="00293CD8" w:rsidRPr="000737E6" w:rsidRDefault="00293CD8" w:rsidP="00873F4C">
            <w:pPr>
              <w:pStyle w:val="TAC"/>
              <w:rPr>
                <w:noProof/>
                <w:lang w:val="en-US"/>
              </w:rPr>
            </w:pPr>
          </w:p>
          <w:p w14:paraId="19C500E6" w14:textId="77777777" w:rsidR="00293CD8" w:rsidRPr="000737E6" w:rsidRDefault="00293CD8" w:rsidP="00873F4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35C03BD1" w14:textId="77777777" w:rsidR="00293CD8" w:rsidRPr="000737E6" w:rsidRDefault="00293CD8" w:rsidP="00873F4C">
            <w:pPr>
              <w:pStyle w:val="TAL"/>
              <w:rPr>
                <w:lang w:val="sv-SE"/>
              </w:rPr>
            </w:pPr>
            <w:r w:rsidRPr="000737E6">
              <w:rPr>
                <w:lang w:val="sv-SE"/>
              </w:rPr>
              <w:t>octet o55+1</w:t>
            </w:r>
          </w:p>
          <w:p w14:paraId="2AC3869C" w14:textId="77777777" w:rsidR="00293CD8" w:rsidRPr="000737E6" w:rsidRDefault="00293CD8" w:rsidP="00873F4C">
            <w:pPr>
              <w:pStyle w:val="TAL"/>
              <w:rPr>
                <w:lang w:val="sv-SE"/>
              </w:rPr>
            </w:pPr>
          </w:p>
          <w:p w14:paraId="2A0FE5AA" w14:textId="77777777" w:rsidR="00293CD8" w:rsidRPr="000737E6" w:rsidRDefault="00293CD8" w:rsidP="00873F4C">
            <w:pPr>
              <w:pStyle w:val="TAL"/>
              <w:rPr>
                <w:lang w:val="sv-SE"/>
              </w:rPr>
            </w:pPr>
            <w:r w:rsidRPr="000737E6">
              <w:rPr>
                <w:lang w:val="sv-SE"/>
              </w:rPr>
              <w:t>octet o55+2</w:t>
            </w:r>
          </w:p>
        </w:tc>
      </w:tr>
      <w:tr w:rsidR="00293CD8" w:rsidRPr="000737E6" w14:paraId="09B27BD7"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441AE2" w14:textId="77777777" w:rsidR="00293CD8" w:rsidRPr="000737E6" w:rsidRDefault="00293CD8" w:rsidP="00873F4C">
            <w:pPr>
              <w:pStyle w:val="TAC"/>
              <w:rPr>
                <w:lang w:eastAsia="zh-CN"/>
              </w:rPr>
            </w:pPr>
          </w:p>
          <w:p w14:paraId="60C83674" w14:textId="77777777" w:rsidR="00293CD8" w:rsidRPr="000737E6" w:rsidRDefault="00293CD8" w:rsidP="00873F4C">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7BDDDE9F" w14:textId="77777777" w:rsidR="00293CD8" w:rsidRPr="000737E6" w:rsidRDefault="00293CD8" w:rsidP="00873F4C">
            <w:pPr>
              <w:pStyle w:val="TAL"/>
              <w:rPr>
                <w:lang w:val="sv-SE"/>
              </w:rPr>
            </w:pPr>
            <w:r w:rsidRPr="000737E6">
              <w:rPr>
                <w:lang w:val="sv-SE"/>
              </w:rPr>
              <w:t>octet o55+3</w:t>
            </w:r>
          </w:p>
        </w:tc>
      </w:tr>
      <w:tr w:rsidR="00293CD8" w:rsidRPr="000737E6" w14:paraId="62314A9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5A72C" w14:textId="77777777" w:rsidR="00293CD8" w:rsidRPr="000737E6" w:rsidRDefault="00293CD8" w:rsidP="00873F4C">
            <w:pPr>
              <w:pStyle w:val="TAC"/>
              <w:rPr>
                <w:lang w:val="sv-SE"/>
              </w:rPr>
            </w:pPr>
          </w:p>
          <w:p w14:paraId="4E2B0213" w14:textId="77777777" w:rsidR="00293CD8" w:rsidRPr="000737E6" w:rsidRDefault="00293CD8" w:rsidP="00873F4C">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62FB6A7E" w14:textId="77777777" w:rsidR="00293CD8" w:rsidRPr="000737E6" w:rsidRDefault="00293CD8" w:rsidP="00873F4C">
            <w:pPr>
              <w:pStyle w:val="TAL"/>
              <w:rPr>
                <w:lang w:val="sv-SE"/>
              </w:rPr>
            </w:pPr>
            <w:r w:rsidRPr="000737E6">
              <w:rPr>
                <w:lang w:val="sv-SE"/>
              </w:rPr>
              <w:t>octet o55+4</w:t>
            </w:r>
          </w:p>
        </w:tc>
      </w:tr>
      <w:tr w:rsidR="00293CD8" w:rsidRPr="000737E6" w14:paraId="4F2351B6"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06CB56" w14:textId="77777777" w:rsidR="00293CD8" w:rsidRPr="000737E6" w:rsidRDefault="00293CD8" w:rsidP="00873F4C">
            <w:pPr>
              <w:pStyle w:val="TAC"/>
              <w:rPr>
                <w:lang w:val="sv-SE"/>
              </w:rPr>
            </w:pPr>
          </w:p>
          <w:p w14:paraId="57B3653A" w14:textId="77777777" w:rsidR="00293CD8" w:rsidRPr="000737E6" w:rsidRDefault="00293CD8" w:rsidP="00873F4C">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183F4ABF" w14:textId="77777777" w:rsidR="00293CD8" w:rsidRPr="000737E6" w:rsidRDefault="00293CD8" w:rsidP="00873F4C">
            <w:pPr>
              <w:pStyle w:val="TAL"/>
            </w:pPr>
            <w:r w:rsidRPr="000737E6">
              <w:t>octet o55+5</w:t>
            </w:r>
          </w:p>
        </w:tc>
      </w:tr>
      <w:tr w:rsidR="00293CD8" w:rsidRPr="000737E6" w14:paraId="2E3CBD4C"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2822B" w14:textId="77777777" w:rsidR="00293CD8" w:rsidRPr="000737E6" w:rsidRDefault="00293CD8" w:rsidP="00873F4C">
            <w:pPr>
              <w:pStyle w:val="TAC"/>
              <w:rPr>
                <w:lang w:val="sv-SE" w:eastAsia="zh-CN"/>
              </w:rPr>
            </w:pPr>
          </w:p>
          <w:p w14:paraId="1048774D" w14:textId="77777777" w:rsidR="00293CD8" w:rsidRPr="000737E6" w:rsidRDefault="00293CD8" w:rsidP="00873F4C">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471589FB" w14:textId="77777777" w:rsidR="00293CD8" w:rsidRPr="000737E6" w:rsidRDefault="00293CD8" w:rsidP="00873F4C">
            <w:pPr>
              <w:pStyle w:val="TAL"/>
            </w:pPr>
            <w:r w:rsidRPr="000737E6">
              <w:t>octet (o55+6)*</w:t>
            </w:r>
          </w:p>
          <w:p w14:paraId="205B4730" w14:textId="77777777" w:rsidR="00293CD8" w:rsidRPr="000737E6" w:rsidRDefault="00293CD8" w:rsidP="00873F4C">
            <w:pPr>
              <w:pStyle w:val="TAL"/>
            </w:pPr>
          </w:p>
          <w:p w14:paraId="68C6D094" w14:textId="77777777" w:rsidR="00293CD8" w:rsidRPr="000737E6" w:rsidRDefault="00293CD8" w:rsidP="00873F4C">
            <w:pPr>
              <w:pStyle w:val="TAL"/>
            </w:pPr>
            <w:r w:rsidRPr="000737E6">
              <w:t>octet o56*</w:t>
            </w:r>
          </w:p>
        </w:tc>
      </w:tr>
    </w:tbl>
    <w:p w14:paraId="6B36C5ED" w14:textId="77777777" w:rsidR="00293CD8" w:rsidRPr="000737E6" w:rsidRDefault="00293CD8" w:rsidP="00293CD8">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2F541394" w14:textId="77777777" w:rsidR="00293CD8" w:rsidRPr="000737E6" w:rsidRDefault="00293CD8" w:rsidP="00293CD8">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42DE1B6"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77FDF9E" w14:textId="77777777" w:rsidR="00293CD8" w:rsidRPr="000737E6" w:rsidRDefault="00293CD8" w:rsidP="00873F4C">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0FB29BD9" w14:textId="77777777" w:rsidR="00293CD8" w:rsidRPr="000737E6" w:rsidRDefault="00293CD8" w:rsidP="00873F4C">
            <w:pPr>
              <w:pStyle w:val="TAL"/>
            </w:pPr>
            <w:r w:rsidRPr="000737E6">
              <w:t>Bits</w:t>
            </w:r>
          </w:p>
          <w:p w14:paraId="52119971" w14:textId="77777777" w:rsidR="00293CD8" w:rsidRPr="000737E6" w:rsidRDefault="00293CD8" w:rsidP="00873F4C">
            <w:pPr>
              <w:pStyle w:val="TAL"/>
              <w:rPr>
                <w:b/>
              </w:rPr>
            </w:pPr>
            <w:r w:rsidRPr="000737E6">
              <w:rPr>
                <w:b/>
              </w:rPr>
              <w:t>8 7 6 5 4 3 2 1</w:t>
            </w:r>
          </w:p>
          <w:p w14:paraId="08385414" w14:textId="77777777" w:rsidR="00293CD8" w:rsidRPr="000737E6" w:rsidRDefault="00293CD8" w:rsidP="00873F4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3FE3670"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7A7B6936"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6B8026A3"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2E573C51"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63B1C810" w14:textId="77777777" w:rsidR="00293CD8" w:rsidRPr="000737E6" w:rsidRDefault="00293CD8" w:rsidP="00873F4C">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36550972"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77582903"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0C2A46B0"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4CE6854F"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42950A74" w14:textId="77777777" w:rsidR="00293CD8" w:rsidRPr="000737E6" w:rsidRDefault="00293CD8" w:rsidP="00873F4C">
            <w:pPr>
              <w:pStyle w:val="TAL"/>
              <w:rPr>
                <w:lang w:val="it-IT" w:eastAsia="ja-JP"/>
              </w:rPr>
            </w:pPr>
            <w:r w:rsidRPr="000737E6">
              <w:rPr>
                <w:lang w:eastAsia="ja-JP"/>
              </w:rPr>
              <w:t>0 0 0 0 1 0 1 0</w:t>
            </w:r>
            <w:r w:rsidRPr="000737E6">
              <w:rPr>
                <w:lang w:val="it-IT" w:eastAsia="ja-JP"/>
              </w:rPr>
              <w:tab/>
              <w:t>5QI 10</w:t>
            </w:r>
          </w:p>
          <w:p w14:paraId="6ABEED6A" w14:textId="77777777" w:rsidR="00293CD8" w:rsidRPr="000737E6" w:rsidRDefault="00293CD8" w:rsidP="00873F4C">
            <w:pPr>
              <w:pStyle w:val="TAL"/>
              <w:rPr>
                <w:lang w:eastAsia="ja-JP"/>
              </w:rPr>
            </w:pPr>
            <w:r w:rsidRPr="000737E6">
              <w:rPr>
                <w:lang w:val="it-IT" w:eastAsia="ja-JP"/>
              </w:rPr>
              <w:t>0 0 0 0 1 0 1 1</w:t>
            </w:r>
          </w:p>
          <w:p w14:paraId="39A6DD37"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51815B6D" w14:textId="77777777" w:rsidR="00293CD8" w:rsidRPr="000737E6" w:rsidRDefault="00293CD8" w:rsidP="00873F4C">
            <w:pPr>
              <w:pStyle w:val="TAL"/>
              <w:rPr>
                <w:lang w:val="it-IT"/>
              </w:rPr>
            </w:pPr>
            <w:r w:rsidRPr="000737E6">
              <w:rPr>
                <w:lang w:val="it-IT"/>
              </w:rPr>
              <w:t xml:space="preserve">0 1 0 0 </w:t>
            </w:r>
            <w:r w:rsidRPr="000737E6">
              <w:rPr>
                <w:lang w:val="it-IT" w:eastAsia="ja-JP"/>
              </w:rPr>
              <w:t>0 0 0 0</w:t>
            </w:r>
          </w:p>
          <w:p w14:paraId="6A9D3345"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2BC4D3A1"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38F7A11A"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0EEC4594" w14:textId="77777777" w:rsidR="00293CD8" w:rsidRPr="000737E6" w:rsidRDefault="00293CD8" w:rsidP="00873F4C">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1935FE28"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476411A2"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65054A2B"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16FB370E"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3E7BC8FC" w14:textId="77777777" w:rsidR="00293CD8" w:rsidRPr="000737E6" w:rsidRDefault="00293CD8" w:rsidP="00873F4C">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2DDA4E87"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2B0368DC"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3CDA9544"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289D2746" w14:textId="77777777" w:rsidR="00293CD8" w:rsidRPr="000737E6" w:rsidRDefault="00293CD8" w:rsidP="00873F4C">
            <w:pPr>
              <w:pStyle w:val="TAL"/>
              <w:rPr>
                <w:lang w:eastAsia="ja-JP"/>
              </w:rPr>
            </w:pPr>
            <w:r w:rsidRPr="000737E6">
              <w:rPr>
                <w:lang w:eastAsia="ja-JP"/>
              </w:rPr>
              <w:t>0 1 0 0 1 1 0 1</w:t>
            </w:r>
          </w:p>
          <w:p w14:paraId="2FF86C8A"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6868C83E" w14:textId="77777777" w:rsidR="00293CD8" w:rsidRPr="000737E6" w:rsidRDefault="00293CD8" w:rsidP="00873F4C">
            <w:pPr>
              <w:pStyle w:val="TAL"/>
              <w:rPr>
                <w:lang w:eastAsia="ja-JP"/>
              </w:rPr>
            </w:pPr>
            <w:r w:rsidRPr="000737E6">
              <w:rPr>
                <w:lang w:eastAsia="ja-JP"/>
              </w:rPr>
              <w:t>0 1 0 0 1 1 1 0</w:t>
            </w:r>
          </w:p>
          <w:p w14:paraId="16D6D1C3" w14:textId="77777777" w:rsidR="00293CD8" w:rsidRPr="000737E6" w:rsidRDefault="00293CD8" w:rsidP="00873F4C">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4A39D425" w14:textId="77777777" w:rsidR="00293CD8" w:rsidRPr="000737E6" w:rsidRDefault="00293CD8" w:rsidP="00873F4C">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278C7306"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52257004"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01472432"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2144445E"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52FF9873"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32885200" w14:textId="77777777" w:rsidR="00293CD8" w:rsidRPr="000737E6" w:rsidRDefault="00293CD8" w:rsidP="00873F4C">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32BEA078" w14:textId="77777777" w:rsidR="00293CD8" w:rsidRPr="000737E6" w:rsidRDefault="00293CD8" w:rsidP="00873F4C">
            <w:pPr>
              <w:pStyle w:val="TAL"/>
              <w:rPr>
                <w:lang w:eastAsia="ja-JP"/>
              </w:rPr>
            </w:pPr>
            <w:r w:rsidRPr="000737E6">
              <w:rPr>
                <w:lang w:eastAsia="ja-JP"/>
              </w:rPr>
              <w:t>0 1 0 1 0 1 1 1</w:t>
            </w:r>
          </w:p>
          <w:p w14:paraId="561EE699"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7A814E99" w14:textId="77777777" w:rsidR="00293CD8" w:rsidRPr="000737E6" w:rsidRDefault="00293CD8" w:rsidP="00873F4C">
            <w:pPr>
              <w:pStyle w:val="TAL"/>
              <w:rPr>
                <w:lang w:eastAsia="ja-JP"/>
              </w:rPr>
            </w:pPr>
            <w:r w:rsidRPr="000737E6">
              <w:rPr>
                <w:lang w:eastAsia="ja-JP"/>
              </w:rPr>
              <w:t>0 1 1 1 1 1 1 1</w:t>
            </w:r>
          </w:p>
          <w:p w14:paraId="4DB14DAD" w14:textId="77777777" w:rsidR="00293CD8" w:rsidRPr="000737E6" w:rsidRDefault="00293CD8" w:rsidP="00873F4C">
            <w:pPr>
              <w:pStyle w:val="TAL"/>
              <w:rPr>
                <w:lang w:eastAsia="ja-JP"/>
              </w:rPr>
            </w:pPr>
            <w:r w:rsidRPr="000737E6">
              <w:rPr>
                <w:lang w:eastAsia="ja-JP"/>
              </w:rPr>
              <w:t>1 0 0 0 0 0 0 0</w:t>
            </w:r>
          </w:p>
          <w:p w14:paraId="25FDB6B2" w14:textId="77777777" w:rsidR="00293CD8" w:rsidRPr="000737E6" w:rsidRDefault="00293CD8" w:rsidP="00873F4C">
            <w:pPr>
              <w:pStyle w:val="TAL"/>
              <w:rPr>
                <w:lang w:eastAsia="ja-JP"/>
              </w:rPr>
            </w:pPr>
            <w:r w:rsidRPr="000737E6">
              <w:rPr>
                <w:lang w:eastAsia="ja-JP"/>
              </w:rPr>
              <w:tab/>
              <w:t>to</w:t>
            </w:r>
            <w:r w:rsidRPr="000737E6">
              <w:rPr>
                <w:lang w:eastAsia="ja-JP"/>
              </w:rPr>
              <w:tab/>
              <w:t>Operator-specific 5QIs</w:t>
            </w:r>
          </w:p>
          <w:p w14:paraId="1156A422" w14:textId="77777777" w:rsidR="00293CD8" w:rsidRPr="000737E6" w:rsidRDefault="00293CD8" w:rsidP="00873F4C">
            <w:pPr>
              <w:pStyle w:val="TAL"/>
              <w:rPr>
                <w:lang w:eastAsia="ja-JP"/>
              </w:rPr>
            </w:pPr>
            <w:r w:rsidRPr="000737E6">
              <w:rPr>
                <w:lang w:eastAsia="ja-JP"/>
              </w:rPr>
              <w:t>1 1 1 1 1 1 1 0</w:t>
            </w:r>
          </w:p>
          <w:p w14:paraId="43E35B2F" w14:textId="77777777" w:rsidR="00293CD8" w:rsidRPr="000737E6" w:rsidRDefault="00293CD8" w:rsidP="00873F4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293CD8" w:rsidRPr="000737E6" w14:paraId="6BBC4E2B" w14:textId="77777777" w:rsidTr="00873F4C">
        <w:trPr>
          <w:cantSplit/>
          <w:jc w:val="center"/>
        </w:trPr>
        <w:tc>
          <w:tcPr>
            <w:tcW w:w="7094" w:type="dxa"/>
            <w:tcBorders>
              <w:top w:val="nil"/>
              <w:left w:val="single" w:sz="4" w:space="0" w:color="auto"/>
              <w:bottom w:val="nil"/>
              <w:right w:val="single" w:sz="4" w:space="0" w:color="auto"/>
            </w:tcBorders>
          </w:tcPr>
          <w:p w14:paraId="6F38A91A" w14:textId="77777777" w:rsidR="00293CD8" w:rsidRPr="000737E6" w:rsidRDefault="00293CD8" w:rsidP="00873F4C">
            <w:pPr>
              <w:pStyle w:val="TAL"/>
            </w:pPr>
          </w:p>
        </w:tc>
      </w:tr>
      <w:tr w:rsidR="00293CD8" w:rsidRPr="000737E6" w14:paraId="1DD91B47" w14:textId="77777777" w:rsidTr="00873F4C">
        <w:trPr>
          <w:cantSplit/>
          <w:jc w:val="center"/>
        </w:trPr>
        <w:tc>
          <w:tcPr>
            <w:tcW w:w="7094" w:type="dxa"/>
            <w:tcBorders>
              <w:top w:val="nil"/>
              <w:left w:val="single" w:sz="4" w:space="0" w:color="auto"/>
              <w:bottom w:val="nil"/>
              <w:right w:val="single" w:sz="4" w:space="0" w:color="auto"/>
            </w:tcBorders>
          </w:tcPr>
          <w:p w14:paraId="320FAE0D" w14:textId="77777777" w:rsidR="00293CD8" w:rsidRPr="000737E6" w:rsidRDefault="00293CD8" w:rsidP="00873F4C">
            <w:pPr>
              <w:pStyle w:val="TAL"/>
              <w:rPr>
                <w:lang w:eastAsia="zh-CN"/>
              </w:rPr>
            </w:pPr>
            <w:r w:rsidRPr="000737E6">
              <w:rPr>
                <w:lang w:eastAsia="zh-CN"/>
              </w:rPr>
              <w:lastRenderedPageBreak/>
              <w:t>PQI (octet o55+4):</w:t>
            </w:r>
          </w:p>
          <w:p w14:paraId="1E94E7E4" w14:textId="77777777" w:rsidR="00293CD8" w:rsidRPr="000737E6" w:rsidRDefault="00293CD8" w:rsidP="00873F4C">
            <w:pPr>
              <w:pStyle w:val="TAL"/>
            </w:pPr>
            <w:r w:rsidRPr="000737E6">
              <w:t>Bits</w:t>
            </w:r>
          </w:p>
          <w:p w14:paraId="5190CE06" w14:textId="77777777" w:rsidR="00293CD8" w:rsidRPr="000737E6" w:rsidRDefault="00293CD8" w:rsidP="00873F4C">
            <w:pPr>
              <w:pStyle w:val="TAL"/>
              <w:rPr>
                <w:b/>
              </w:rPr>
            </w:pPr>
            <w:r w:rsidRPr="000737E6">
              <w:rPr>
                <w:b/>
              </w:rPr>
              <w:t>8 7 6 5 4 3 2 1</w:t>
            </w:r>
          </w:p>
          <w:p w14:paraId="3B3C9EDC" w14:textId="77777777" w:rsidR="00293CD8" w:rsidRPr="000737E6" w:rsidRDefault="00293CD8" w:rsidP="00873F4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FA7403B" w14:textId="77777777" w:rsidR="00293CD8" w:rsidRPr="000737E6" w:rsidRDefault="00293CD8" w:rsidP="00873F4C">
            <w:pPr>
              <w:pStyle w:val="TAL"/>
              <w:rPr>
                <w:lang w:eastAsia="ja-JP"/>
              </w:rPr>
            </w:pPr>
            <w:r w:rsidRPr="000737E6">
              <w:rPr>
                <w:lang w:eastAsia="ja-JP"/>
              </w:rPr>
              <w:t>0 0 0 0 0 0 0 1</w:t>
            </w:r>
          </w:p>
          <w:p w14:paraId="6E57D6E5"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3ADC09A0" w14:textId="77777777" w:rsidR="00293CD8" w:rsidRPr="000737E6" w:rsidRDefault="00293CD8" w:rsidP="00873F4C">
            <w:pPr>
              <w:pStyle w:val="TAL"/>
              <w:rPr>
                <w:lang w:val="it-IT"/>
              </w:rPr>
            </w:pPr>
            <w:r w:rsidRPr="000737E6">
              <w:rPr>
                <w:lang w:val="it-IT"/>
              </w:rPr>
              <w:t xml:space="preserve">0 0 0 1 </w:t>
            </w:r>
            <w:r w:rsidRPr="000737E6">
              <w:rPr>
                <w:lang w:val="it-IT" w:eastAsia="ja-JP"/>
              </w:rPr>
              <w:t>0 1 0 0</w:t>
            </w:r>
          </w:p>
          <w:p w14:paraId="266A1179"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4E2D1A56"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335824BE"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57865C26" w14:textId="77777777" w:rsidR="00293CD8" w:rsidRPr="000737E6" w:rsidRDefault="00293CD8" w:rsidP="00873F4C">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889F073" w14:textId="77777777" w:rsidR="00293CD8" w:rsidRPr="000737E6" w:rsidRDefault="00293CD8" w:rsidP="00873F4C">
            <w:pPr>
              <w:pStyle w:val="TAL"/>
              <w:rPr>
                <w:lang w:val="it-IT"/>
              </w:rPr>
            </w:pPr>
            <w:r w:rsidRPr="000737E6">
              <w:rPr>
                <w:lang w:val="it-IT"/>
              </w:rPr>
              <w:t>0 0 0 1 1 0 0 1</w:t>
            </w:r>
            <w:r w:rsidRPr="000737E6">
              <w:rPr>
                <w:lang w:val="it-IT"/>
              </w:rPr>
              <w:tab/>
              <w:t>PQI 25</w:t>
            </w:r>
          </w:p>
          <w:p w14:paraId="3EDA5307" w14:textId="77777777" w:rsidR="00293CD8" w:rsidRPr="000737E6" w:rsidRDefault="00293CD8" w:rsidP="00873F4C">
            <w:pPr>
              <w:pStyle w:val="TAL"/>
              <w:rPr>
                <w:lang w:val="it-IT"/>
              </w:rPr>
            </w:pPr>
            <w:r w:rsidRPr="000737E6">
              <w:rPr>
                <w:lang w:val="it-IT"/>
              </w:rPr>
              <w:t>0 0 0 1 1 0 1 0</w:t>
            </w:r>
            <w:r w:rsidRPr="000737E6">
              <w:rPr>
                <w:lang w:val="it-IT"/>
              </w:rPr>
              <w:tab/>
              <w:t>PQI 26</w:t>
            </w:r>
          </w:p>
          <w:p w14:paraId="58B018EB" w14:textId="77777777" w:rsidR="00293CD8" w:rsidRPr="000737E6" w:rsidRDefault="00293CD8" w:rsidP="00873F4C">
            <w:pPr>
              <w:pStyle w:val="TAL"/>
              <w:rPr>
                <w:lang w:val="it-IT"/>
              </w:rPr>
            </w:pPr>
            <w:r w:rsidRPr="000737E6">
              <w:rPr>
                <w:lang w:val="it-IT"/>
              </w:rPr>
              <w:t>0 0 0 1 1 0 1 1</w:t>
            </w:r>
          </w:p>
          <w:p w14:paraId="76B8E65B"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2E6A1BFC"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0 1 1 0</w:t>
            </w:r>
          </w:p>
          <w:p w14:paraId="37C04DD1"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67761866"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3892FA37"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995DECD"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059161FA"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5685EE8"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000DAEC5" w14:textId="77777777" w:rsidR="00293CD8" w:rsidRPr="000737E6" w:rsidRDefault="00293CD8" w:rsidP="00873F4C">
            <w:pPr>
              <w:pStyle w:val="TAL"/>
              <w:rPr>
                <w:lang w:val="it-IT" w:eastAsia="ja-JP"/>
              </w:rPr>
            </w:pPr>
            <w:r w:rsidRPr="000737E6">
              <w:rPr>
                <w:lang w:val="it-IT" w:eastAsia="ja-JP"/>
              </w:rPr>
              <w:t>0 0 1 1 1 1 0 1</w:t>
            </w:r>
            <w:r w:rsidRPr="000737E6">
              <w:rPr>
                <w:lang w:val="it-IT" w:eastAsia="ja-JP"/>
              </w:rPr>
              <w:tab/>
              <w:t>PQI 61</w:t>
            </w:r>
          </w:p>
          <w:p w14:paraId="27F66FCB" w14:textId="77777777" w:rsidR="00293CD8" w:rsidRPr="000737E6" w:rsidRDefault="00293CD8" w:rsidP="00873F4C">
            <w:pPr>
              <w:pStyle w:val="TAL"/>
              <w:rPr>
                <w:lang w:val="it-IT" w:eastAsia="ja-JP"/>
              </w:rPr>
            </w:pPr>
            <w:r w:rsidRPr="000737E6">
              <w:rPr>
                <w:lang w:val="it-IT" w:eastAsia="ja-JP"/>
              </w:rPr>
              <w:t>0 0 1 1 1 1 1 0</w:t>
            </w:r>
          </w:p>
          <w:p w14:paraId="342B8961"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05420C0F"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1 0 0 1</w:t>
            </w:r>
          </w:p>
          <w:p w14:paraId="51D5494E"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7E6A1577"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6C67828"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46FC6F2C" w14:textId="77777777" w:rsidR="00293CD8" w:rsidRPr="000737E6" w:rsidRDefault="00293CD8" w:rsidP="00873F4C">
            <w:pPr>
              <w:pStyle w:val="TAL"/>
              <w:rPr>
                <w:lang w:val="it-IT" w:eastAsia="ja-JP"/>
              </w:rPr>
            </w:pPr>
            <w:r w:rsidRPr="000737E6">
              <w:rPr>
                <w:lang w:val="it-IT" w:eastAsia="ja-JP"/>
              </w:rPr>
              <w:t>0 1 0 1 1 1 0 1</w:t>
            </w:r>
            <w:r w:rsidRPr="000737E6">
              <w:rPr>
                <w:lang w:val="it-IT" w:eastAsia="ja-JP"/>
              </w:rPr>
              <w:tab/>
              <w:t>PQI 93</w:t>
            </w:r>
          </w:p>
          <w:p w14:paraId="5D41C040" w14:textId="77777777" w:rsidR="00293CD8" w:rsidRPr="000737E6" w:rsidRDefault="00293CD8" w:rsidP="00873F4C">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3E794C37"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4E6DA236" w14:textId="77777777" w:rsidR="00293CD8" w:rsidRPr="000737E6" w:rsidRDefault="00293CD8" w:rsidP="00873F4C">
            <w:pPr>
              <w:pStyle w:val="TAL"/>
              <w:rPr>
                <w:lang w:eastAsia="ja-JP"/>
              </w:rPr>
            </w:pPr>
            <w:r w:rsidRPr="000737E6">
              <w:rPr>
                <w:lang w:eastAsia="ja-JP"/>
              </w:rPr>
              <w:t>0 1 1 1 1 1 1 1</w:t>
            </w:r>
          </w:p>
          <w:p w14:paraId="5EF4CF5A" w14:textId="77777777" w:rsidR="00293CD8" w:rsidRPr="000737E6" w:rsidRDefault="00293CD8" w:rsidP="00873F4C">
            <w:pPr>
              <w:pStyle w:val="TAL"/>
              <w:rPr>
                <w:lang w:eastAsia="ja-JP"/>
              </w:rPr>
            </w:pPr>
            <w:r w:rsidRPr="000737E6">
              <w:rPr>
                <w:lang w:eastAsia="ja-JP"/>
              </w:rPr>
              <w:t>1 0 0 0 0 0 0 0</w:t>
            </w:r>
          </w:p>
          <w:p w14:paraId="70C39273" w14:textId="77777777" w:rsidR="00293CD8" w:rsidRPr="000737E6" w:rsidRDefault="00293CD8" w:rsidP="00873F4C">
            <w:pPr>
              <w:pStyle w:val="TAL"/>
              <w:rPr>
                <w:lang w:eastAsia="ja-JP"/>
              </w:rPr>
            </w:pPr>
            <w:r w:rsidRPr="000737E6">
              <w:rPr>
                <w:lang w:eastAsia="ja-JP"/>
              </w:rPr>
              <w:tab/>
              <w:t>to</w:t>
            </w:r>
            <w:r w:rsidRPr="000737E6">
              <w:rPr>
                <w:lang w:eastAsia="ja-JP"/>
              </w:rPr>
              <w:tab/>
              <w:t>Operator-specific PQIs</w:t>
            </w:r>
          </w:p>
          <w:p w14:paraId="19D62F0E" w14:textId="77777777" w:rsidR="00293CD8" w:rsidRPr="000737E6" w:rsidRDefault="00293CD8" w:rsidP="00873F4C">
            <w:pPr>
              <w:pStyle w:val="TAL"/>
              <w:rPr>
                <w:lang w:eastAsia="ja-JP"/>
              </w:rPr>
            </w:pPr>
            <w:r w:rsidRPr="000737E6">
              <w:rPr>
                <w:lang w:eastAsia="ja-JP"/>
              </w:rPr>
              <w:t>1 1 1 1 1 1 1 0</w:t>
            </w:r>
          </w:p>
          <w:p w14:paraId="48D7E781" w14:textId="77777777" w:rsidR="00293CD8" w:rsidRPr="000737E6" w:rsidRDefault="00293CD8" w:rsidP="00873F4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293CD8" w:rsidRPr="000737E6" w14:paraId="4A564EE8" w14:textId="77777777" w:rsidTr="00873F4C">
        <w:trPr>
          <w:cantSplit/>
          <w:jc w:val="center"/>
        </w:trPr>
        <w:tc>
          <w:tcPr>
            <w:tcW w:w="7094" w:type="dxa"/>
            <w:tcBorders>
              <w:top w:val="nil"/>
              <w:left w:val="single" w:sz="4" w:space="0" w:color="auto"/>
              <w:bottom w:val="nil"/>
              <w:right w:val="single" w:sz="4" w:space="0" w:color="auto"/>
            </w:tcBorders>
          </w:tcPr>
          <w:p w14:paraId="2CF83D59" w14:textId="77777777" w:rsidR="00293CD8" w:rsidRPr="000737E6" w:rsidRDefault="00293CD8" w:rsidP="00873F4C">
            <w:pPr>
              <w:pStyle w:val="TAL"/>
            </w:pPr>
          </w:p>
        </w:tc>
      </w:tr>
      <w:tr w:rsidR="00293CD8" w:rsidRPr="000737E6" w14:paraId="0AF46DAF" w14:textId="77777777" w:rsidTr="00873F4C">
        <w:trPr>
          <w:cantSplit/>
          <w:jc w:val="center"/>
        </w:trPr>
        <w:tc>
          <w:tcPr>
            <w:tcW w:w="7094" w:type="dxa"/>
            <w:tcBorders>
              <w:top w:val="nil"/>
              <w:left w:val="single" w:sz="4" w:space="0" w:color="auto"/>
              <w:bottom w:val="nil"/>
              <w:right w:val="single" w:sz="4" w:space="0" w:color="auto"/>
            </w:tcBorders>
          </w:tcPr>
          <w:p w14:paraId="6C1DF05F" w14:textId="77777777" w:rsidR="00293CD8" w:rsidRPr="000737E6" w:rsidRDefault="00293CD8" w:rsidP="00873F4C">
            <w:pPr>
              <w:pStyle w:val="TAL"/>
              <w:rPr>
                <w:lang w:eastAsia="zh-CN"/>
              </w:rPr>
            </w:pPr>
            <w:r w:rsidRPr="000737E6">
              <w:rPr>
                <w:rFonts w:hint="eastAsia"/>
                <w:lang w:eastAsia="zh-CN"/>
              </w:rPr>
              <w:t>P</w:t>
            </w:r>
            <w:r w:rsidRPr="000737E6">
              <w:rPr>
                <w:lang w:eastAsia="zh-CN"/>
              </w:rPr>
              <w:t>DB adjustment factor (octet o55+5):</w:t>
            </w:r>
          </w:p>
          <w:p w14:paraId="539B6166" w14:textId="77777777" w:rsidR="00293CD8" w:rsidRPr="000737E6" w:rsidRDefault="00293CD8" w:rsidP="00873F4C">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293CD8" w:rsidRPr="000737E6" w14:paraId="21F7048F" w14:textId="77777777" w:rsidTr="00873F4C">
        <w:trPr>
          <w:cantSplit/>
          <w:jc w:val="center"/>
        </w:trPr>
        <w:tc>
          <w:tcPr>
            <w:tcW w:w="7094" w:type="dxa"/>
            <w:tcBorders>
              <w:top w:val="nil"/>
              <w:left w:val="single" w:sz="4" w:space="0" w:color="auto"/>
              <w:bottom w:val="nil"/>
              <w:right w:val="single" w:sz="4" w:space="0" w:color="auto"/>
            </w:tcBorders>
          </w:tcPr>
          <w:p w14:paraId="5E208E11" w14:textId="77777777" w:rsidR="00293CD8" w:rsidRPr="000737E6" w:rsidRDefault="00293CD8" w:rsidP="00873F4C">
            <w:pPr>
              <w:pStyle w:val="TAL"/>
            </w:pPr>
          </w:p>
        </w:tc>
      </w:tr>
      <w:tr w:rsidR="00293CD8" w:rsidRPr="000737E6" w14:paraId="542AFECB" w14:textId="77777777" w:rsidTr="00873F4C">
        <w:trPr>
          <w:cantSplit/>
          <w:jc w:val="center"/>
        </w:trPr>
        <w:tc>
          <w:tcPr>
            <w:tcW w:w="7094" w:type="dxa"/>
            <w:tcBorders>
              <w:top w:val="nil"/>
              <w:left w:val="single" w:sz="4" w:space="0" w:color="auto"/>
              <w:bottom w:val="nil"/>
              <w:right w:val="single" w:sz="4" w:space="0" w:color="auto"/>
            </w:tcBorders>
          </w:tcPr>
          <w:p w14:paraId="1C76A862" w14:textId="77777777" w:rsidR="00293CD8" w:rsidRPr="000737E6" w:rsidRDefault="00293CD8" w:rsidP="00873F4C">
            <w:pPr>
              <w:pStyle w:val="TAL"/>
              <w:rPr>
                <w:lang w:eastAsia="zh-CN"/>
              </w:rPr>
            </w:pPr>
            <w:r w:rsidRPr="000737E6">
              <w:rPr>
                <w:rFonts w:hint="eastAsia"/>
                <w:lang w:eastAsia="zh-CN"/>
              </w:rPr>
              <w:t>R</w:t>
            </w:r>
            <w:r w:rsidRPr="000737E6">
              <w:rPr>
                <w:lang w:eastAsia="zh-CN"/>
              </w:rPr>
              <w:t>SC list (octet o55+6 to o56):</w:t>
            </w:r>
          </w:p>
          <w:p w14:paraId="0F26878E" w14:textId="77777777" w:rsidR="00293CD8" w:rsidRPr="000737E6" w:rsidRDefault="00293CD8" w:rsidP="00873F4C">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293CD8" w:rsidRPr="000737E6" w14:paraId="3C58000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07D9208" w14:textId="77777777" w:rsidR="00293CD8" w:rsidRPr="000737E6" w:rsidRDefault="00293CD8" w:rsidP="00873F4C">
            <w:pPr>
              <w:pStyle w:val="TAL"/>
            </w:pPr>
          </w:p>
        </w:tc>
      </w:tr>
    </w:tbl>
    <w:p w14:paraId="1706763F" w14:textId="77777777" w:rsidR="00293CD8" w:rsidRPr="000737E6" w:rsidRDefault="00293CD8" w:rsidP="00293CD8">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93CD8" w:rsidRPr="000737E6" w14:paraId="0C1907C0" w14:textId="77777777" w:rsidTr="00873F4C">
        <w:trPr>
          <w:gridAfter w:val="1"/>
          <w:wAfter w:w="8" w:type="dxa"/>
          <w:jc w:val="center"/>
        </w:trPr>
        <w:tc>
          <w:tcPr>
            <w:tcW w:w="708" w:type="dxa"/>
            <w:gridSpan w:val="2"/>
            <w:tcBorders>
              <w:top w:val="nil"/>
              <w:left w:val="nil"/>
              <w:bottom w:val="single" w:sz="4" w:space="0" w:color="auto"/>
              <w:right w:val="nil"/>
            </w:tcBorders>
            <w:hideMark/>
          </w:tcPr>
          <w:p w14:paraId="6DF316F7" w14:textId="77777777" w:rsidR="00293CD8" w:rsidRPr="000737E6" w:rsidRDefault="00293CD8" w:rsidP="00873F4C">
            <w:pPr>
              <w:pStyle w:val="TAC"/>
            </w:pPr>
            <w:r w:rsidRPr="000737E6">
              <w:t>8</w:t>
            </w:r>
          </w:p>
        </w:tc>
        <w:tc>
          <w:tcPr>
            <w:tcW w:w="709" w:type="dxa"/>
            <w:tcBorders>
              <w:top w:val="nil"/>
              <w:left w:val="nil"/>
              <w:bottom w:val="single" w:sz="4" w:space="0" w:color="auto"/>
              <w:right w:val="nil"/>
            </w:tcBorders>
            <w:hideMark/>
          </w:tcPr>
          <w:p w14:paraId="21C4F7E5" w14:textId="77777777" w:rsidR="00293CD8" w:rsidRPr="000737E6" w:rsidRDefault="00293CD8" w:rsidP="00873F4C">
            <w:pPr>
              <w:pStyle w:val="TAC"/>
            </w:pPr>
            <w:r w:rsidRPr="000737E6">
              <w:t>7</w:t>
            </w:r>
          </w:p>
        </w:tc>
        <w:tc>
          <w:tcPr>
            <w:tcW w:w="709" w:type="dxa"/>
            <w:tcBorders>
              <w:top w:val="nil"/>
              <w:left w:val="nil"/>
              <w:bottom w:val="single" w:sz="4" w:space="0" w:color="auto"/>
              <w:right w:val="nil"/>
            </w:tcBorders>
            <w:hideMark/>
          </w:tcPr>
          <w:p w14:paraId="1C66D0E7" w14:textId="77777777" w:rsidR="00293CD8" w:rsidRPr="000737E6" w:rsidRDefault="00293CD8" w:rsidP="00873F4C">
            <w:pPr>
              <w:pStyle w:val="TAC"/>
            </w:pPr>
            <w:r w:rsidRPr="000737E6">
              <w:t>6</w:t>
            </w:r>
          </w:p>
        </w:tc>
        <w:tc>
          <w:tcPr>
            <w:tcW w:w="709" w:type="dxa"/>
            <w:tcBorders>
              <w:top w:val="nil"/>
              <w:left w:val="nil"/>
              <w:bottom w:val="single" w:sz="4" w:space="0" w:color="auto"/>
              <w:right w:val="nil"/>
            </w:tcBorders>
            <w:hideMark/>
          </w:tcPr>
          <w:p w14:paraId="2F68F70D" w14:textId="77777777" w:rsidR="00293CD8" w:rsidRPr="000737E6" w:rsidRDefault="00293CD8" w:rsidP="00873F4C">
            <w:pPr>
              <w:pStyle w:val="TAC"/>
            </w:pPr>
            <w:r w:rsidRPr="000737E6">
              <w:t>5</w:t>
            </w:r>
          </w:p>
        </w:tc>
        <w:tc>
          <w:tcPr>
            <w:tcW w:w="709" w:type="dxa"/>
            <w:tcBorders>
              <w:top w:val="nil"/>
              <w:left w:val="nil"/>
              <w:bottom w:val="single" w:sz="4" w:space="0" w:color="auto"/>
              <w:right w:val="nil"/>
            </w:tcBorders>
            <w:hideMark/>
          </w:tcPr>
          <w:p w14:paraId="68DA6BFC" w14:textId="77777777" w:rsidR="00293CD8" w:rsidRPr="000737E6" w:rsidRDefault="00293CD8" w:rsidP="00873F4C">
            <w:pPr>
              <w:pStyle w:val="TAC"/>
            </w:pPr>
            <w:r w:rsidRPr="000737E6">
              <w:t>4</w:t>
            </w:r>
          </w:p>
        </w:tc>
        <w:tc>
          <w:tcPr>
            <w:tcW w:w="709" w:type="dxa"/>
            <w:tcBorders>
              <w:top w:val="nil"/>
              <w:left w:val="nil"/>
              <w:bottom w:val="single" w:sz="4" w:space="0" w:color="auto"/>
              <w:right w:val="nil"/>
            </w:tcBorders>
            <w:hideMark/>
          </w:tcPr>
          <w:p w14:paraId="1E6DA094" w14:textId="77777777" w:rsidR="00293CD8" w:rsidRPr="000737E6" w:rsidRDefault="00293CD8" w:rsidP="00873F4C">
            <w:pPr>
              <w:pStyle w:val="TAC"/>
            </w:pPr>
            <w:r w:rsidRPr="000737E6">
              <w:t>3</w:t>
            </w:r>
          </w:p>
        </w:tc>
        <w:tc>
          <w:tcPr>
            <w:tcW w:w="709" w:type="dxa"/>
            <w:tcBorders>
              <w:top w:val="nil"/>
              <w:left w:val="nil"/>
              <w:bottom w:val="single" w:sz="4" w:space="0" w:color="auto"/>
              <w:right w:val="nil"/>
            </w:tcBorders>
            <w:hideMark/>
          </w:tcPr>
          <w:p w14:paraId="6EB6152B" w14:textId="77777777" w:rsidR="00293CD8" w:rsidRPr="000737E6" w:rsidRDefault="00293CD8" w:rsidP="00873F4C">
            <w:pPr>
              <w:pStyle w:val="TAC"/>
            </w:pPr>
            <w:r w:rsidRPr="000737E6">
              <w:t>2</w:t>
            </w:r>
          </w:p>
        </w:tc>
        <w:tc>
          <w:tcPr>
            <w:tcW w:w="709" w:type="dxa"/>
            <w:tcBorders>
              <w:top w:val="nil"/>
              <w:left w:val="nil"/>
              <w:bottom w:val="single" w:sz="4" w:space="0" w:color="auto"/>
              <w:right w:val="nil"/>
            </w:tcBorders>
            <w:hideMark/>
          </w:tcPr>
          <w:p w14:paraId="5A5716CB" w14:textId="77777777" w:rsidR="00293CD8" w:rsidRPr="000737E6" w:rsidRDefault="00293CD8" w:rsidP="00873F4C">
            <w:pPr>
              <w:pStyle w:val="TAC"/>
            </w:pPr>
            <w:r w:rsidRPr="000737E6">
              <w:t>1</w:t>
            </w:r>
          </w:p>
        </w:tc>
        <w:tc>
          <w:tcPr>
            <w:tcW w:w="1416" w:type="dxa"/>
            <w:gridSpan w:val="2"/>
          </w:tcPr>
          <w:p w14:paraId="5A125378" w14:textId="77777777" w:rsidR="00293CD8" w:rsidRPr="000737E6" w:rsidRDefault="00293CD8" w:rsidP="00873F4C">
            <w:pPr>
              <w:pStyle w:val="TAL"/>
            </w:pPr>
          </w:p>
        </w:tc>
      </w:tr>
      <w:tr w:rsidR="00293CD8" w:rsidRPr="000737E6" w14:paraId="5A463668"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4B0C78" w14:textId="77777777" w:rsidR="00293CD8" w:rsidRPr="000737E6" w:rsidRDefault="00293CD8" w:rsidP="00873F4C">
            <w:pPr>
              <w:pStyle w:val="TAC"/>
              <w:rPr>
                <w:noProof/>
                <w:lang w:val="en-US"/>
              </w:rPr>
            </w:pPr>
          </w:p>
          <w:p w14:paraId="552A2884" w14:textId="77777777" w:rsidR="00293CD8" w:rsidRPr="000737E6" w:rsidRDefault="00293CD8" w:rsidP="00873F4C">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4D613063" w14:textId="77777777" w:rsidR="00293CD8" w:rsidRPr="000737E6" w:rsidRDefault="00293CD8" w:rsidP="00873F4C">
            <w:pPr>
              <w:pStyle w:val="TAL"/>
            </w:pPr>
            <w:r w:rsidRPr="000737E6">
              <w:t>octet o5+1</w:t>
            </w:r>
          </w:p>
          <w:p w14:paraId="248A170A" w14:textId="77777777" w:rsidR="00293CD8" w:rsidRPr="000737E6" w:rsidRDefault="00293CD8" w:rsidP="00873F4C">
            <w:pPr>
              <w:pStyle w:val="TAL"/>
            </w:pPr>
          </w:p>
          <w:p w14:paraId="60A2A2A3" w14:textId="77777777" w:rsidR="00293CD8" w:rsidRPr="000737E6" w:rsidRDefault="00293CD8" w:rsidP="00873F4C">
            <w:pPr>
              <w:pStyle w:val="TAL"/>
            </w:pPr>
            <w:r w:rsidRPr="000737E6">
              <w:t>octet o5+2</w:t>
            </w:r>
          </w:p>
        </w:tc>
      </w:tr>
      <w:tr w:rsidR="00293CD8" w:rsidRPr="000737E6" w14:paraId="51E78EA2"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222E6" w14:textId="77777777" w:rsidR="00293CD8" w:rsidRPr="000737E6" w:rsidRDefault="00293CD8" w:rsidP="00873F4C">
            <w:pPr>
              <w:pStyle w:val="TAC"/>
            </w:pPr>
          </w:p>
          <w:p w14:paraId="3121B9B5"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75DE1AA9" w14:textId="77777777" w:rsidR="00293CD8" w:rsidRPr="000737E6" w:rsidRDefault="00293CD8" w:rsidP="00873F4C">
            <w:pPr>
              <w:pStyle w:val="TAL"/>
            </w:pPr>
            <w:r w:rsidRPr="000737E6">
              <w:t>octet (o5+3)*</w:t>
            </w:r>
          </w:p>
          <w:p w14:paraId="64B1B14A" w14:textId="77777777" w:rsidR="00293CD8" w:rsidRPr="000737E6" w:rsidRDefault="00293CD8" w:rsidP="00873F4C">
            <w:pPr>
              <w:pStyle w:val="TAL"/>
            </w:pPr>
          </w:p>
          <w:p w14:paraId="0FEB534E" w14:textId="77777777" w:rsidR="00293CD8" w:rsidRPr="000737E6" w:rsidRDefault="00293CD8" w:rsidP="00873F4C">
            <w:pPr>
              <w:pStyle w:val="TAL"/>
            </w:pPr>
            <w:r w:rsidRPr="000737E6">
              <w:t>octet o150*</w:t>
            </w:r>
          </w:p>
        </w:tc>
      </w:tr>
      <w:tr w:rsidR="00293CD8" w:rsidRPr="000737E6" w14:paraId="2F6ADE70"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7B8A4" w14:textId="77777777" w:rsidR="00293CD8" w:rsidRPr="000737E6" w:rsidRDefault="00293CD8" w:rsidP="00873F4C">
            <w:pPr>
              <w:pStyle w:val="TAC"/>
            </w:pPr>
          </w:p>
          <w:p w14:paraId="2F53329D"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25C96C01" w14:textId="77777777" w:rsidR="00293CD8" w:rsidRPr="000737E6" w:rsidRDefault="00293CD8" w:rsidP="00873F4C">
            <w:pPr>
              <w:pStyle w:val="TAL"/>
            </w:pPr>
            <w:r w:rsidRPr="000737E6">
              <w:t>octet (o150+1)*</w:t>
            </w:r>
          </w:p>
          <w:p w14:paraId="3B413A54" w14:textId="77777777" w:rsidR="00293CD8" w:rsidRPr="000737E6" w:rsidRDefault="00293CD8" w:rsidP="00873F4C">
            <w:pPr>
              <w:pStyle w:val="TAL"/>
            </w:pPr>
          </w:p>
          <w:p w14:paraId="50678BCC" w14:textId="77777777" w:rsidR="00293CD8" w:rsidRPr="000737E6" w:rsidRDefault="00293CD8" w:rsidP="00873F4C">
            <w:pPr>
              <w:pStyle w:val="TAL"/>
            </w:pPr>
            <w:r w:rsidRPr="000737E6">
              <w:t>octet o151*</w:t>
            </w:r>
          </w:p>
        </w:tc>
      </w:tr>
      <w:tr w:rsidR="00293CD8" w:rsidRPr="000737E6" w14:paraId="15DF102F"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4338C" w14:textId="77777777" w:rsidR="00293CD8" w:rsidRPr="000737E6" w:rsidRDefault="00293CD8" w:rsidP="00873F4C">
            <w:pPr>
              <w:pStyle w:val="TAC"/>
            </w:pPr>
          </w:p>
          <w:p w14:paraId="1A9A58EE" w14:textId="77777777" w:rsidR="00293CD8" w:rsidRPr="000737E6" w:rsidRDefault="00293CD8" w:rsidP="00873F4C">
            <w:pPr>
              <w:pStyle w:val="TAC"/>
            </w:pPr>
            <w:r w:rsidRPr="000737E6">
              <w:t>...</w:t>
            </w:r>
          </w:p>
        </w:tc>
        <w:tc>
          <w:tcPr>
            <w:tcW w:w="1416" w:type="dxa"/>
            <w:gridSpan w:val="2"/>
            <w:tcBorders>
              <w:top w:val="nil"/>
              <w:left w:val="single" w:sz="6" w:space="0" w:color="auto"/>
              <w:bottom w:val="nil"/>
              <w:right w:val="nil"/>
            </w:tcBorders>
          </w:tcPr>
          <w:p w14:paraId="2E52587C" w14:textId="77777777" w:rsidR="00293CD8" w:rsidRPr="000737E6" w:rsidRDefault="00293CD8" w:rsidP="00873F4C">
            <w:pPr>
              <w:pStyle w:val="TAL"/>
            </w:pPr>
            <w:r w:rsidRPr="000737E6">
              <w:t>octet (o151+1)*</w:t>
            </w:r>
          </w:p>
          <w:p w14:paraId="28196577" w14:textId="77777777" w:rsidR="00293CD8" w:rsidRPr="000737E6" w:rsidRDefault="00293CD8" w:rsidP="00873F4C">
            <w:pPr>
              <w:pStyle w:val="TAL"/>
            </w:pPr>
          </w:p>
          <w:p w14:paraId="71564697" w14:textId="77777777" w:rsidR="00293CD8" w:rsidRPr="000737E6" w:rsidRDefault="00293CD8" w:rsidP="00873F4C">
            <w:pPr>
              <w:pStyle w:val="TAL"/>
            </w:pPr>
            <w:r w:rsidRPr="000737E6">
              <w:t>octet o152*</w:t>
            </w:r>
          </w:p>
        </w:tc>
      </w:tr>
      <w:tr w:rsidR="00293CD8" w:rsidRPr="000737E6" w14:paraId="18A678EB"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CA255" w14:textId="77777777" w:rsidR="00293CD8" w:rsidRPr="000737E6" w:rsidRDefault="00293CD8" w:rsidP="00873F4C">
            <w:pPr>
              <w:pStyle w:val="TAC"/>
            </w:pPr>
          </w:p>
          <w:p w14:paraId="2D6C66C1"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32AEC5B8" w14:textId="77777777" w:rsidR="00293CD8" w:rsidRPr="000737E6" w:rsidRDefault="00293CD8" w:rsidP="00873F4C">
            <w:pPr>
              <w:pStyle w:val="TAL"/>
            </w:pPr>
            <w:r w:rsidRPr="000737E6">
              <w:t>octet (o152+1)*</w:t>
            </w:r>
          </w:p>
          <w:p w14:paraId="75E3E1E2" w14:textId="77777777" w:rsidR="00293CD8" w:rsidRPr="000737E6" w:rsidRDefault="00293CD8" w:rsidP="00873F4C">
            <w:pPr>
              <w:pStyle w:val="TAL"/>
            </w:pPr>
          </w:p>
          <w:p w14:paraId="425D843A" w14:textId="77777777" w:rsidR="00293CD8" w:rsidRPr="000737E6" w:rsidRDefault="00293CD8" w:rsidP="00873F4C">
            <w:pPr>
              <w:pStyle w:val="TAL"/>
            </w:pPr>
            <w:r w:rsidRPr="000737E6">
              <w:t>octet l*</w:t>
            </w:r>
          </w:p>
        </w:tc>
      </w:tr>
    </w:tbl>
    <w:p w14:paraId="45798CAA" w14:textId="77777777" w:rsidR="00293CD8" w:rsidRPr="000737E6" w:rsidRDefault="00293CD8" w:rsidP="00293CD8">
      <w:pPr>
        <w:pStyle w:val="TF"/>
      </w:pPr>
      <w:r w:rsidRPr="000737E6">
        <w:t xml:space="preserve">Figure 5.5.2.19: </w:t>
      </w:r>
      <w:r w:rsidRPr="000737E6">
        <w:rPr>
          <w:noProof/>
          <w:lang w:val="en-US"/>
        </w:rPr>
        <w:t>ProSe identifier to ProSe application server address mapping rules</w:t>
      </w:r>
    </w:p>
    <w:p w14:paraId="63161F8F" w14:textId="77777777" w:rsidR="00293CD8" w:rsidRPr="000737E6" w:rsidRDefault="00293CD8" w:rsidP="00293CD8">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401BA63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2C5ADEE" w14:textId="77777777" w:rsidR="00293CD8" w:rsidRPr="000737E6" w:rsidRDefault="00293CD8" w:rsidP="00873F4C">
            <w:pPr>
              <w:pStyle w:val="TAL"/>
              <w:rPr>
                <w:noProof/>
                <w:lang w:val="en-US"/>
              </w:rPr>
            </w:pPr>
            <w:r w:rsidRPr="000737E6">
              <w:rPr>
                <w:noProof/>
                <w:lang w:val="en-US"/>
              </w:rPr>
              <w:t>ProSe identifier to ProSe application server address mapping rule:</w:t>
            </w:r>
          </w:p>
          <w:p w14:paraId="54AE5C66" w14:textId="77777777" w:rsidR="00293CD8" w:rsidRPr="000737E6" w:rsidRDefault="00293CD8" w:rsidP="00873F4C">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293CD8" w:rsidRPr="000737E6" w14:paraId="115C73AD"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FC3B0A4" w14:textId="77777777" w:rsidR="00293CD8" w:rsidRPr="000737E6" w:rsidRDefault="00293CD8" w:rsidP="00873F4C">
            <w:pPr>
              <w:pStyle w:val="TAL"/>
              <w:rPr>
                <w:noProof/>
              </w:rPr>
            </w:pPr>
          </w:p>
        </w:tc>
      </w:tr>
    </w:tbl>
    <w:p w14:paraId="22CE5D23"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93CD8" w:rsidRPr="000737E6" w14:paraId="16DEA8CF" w14:textId="77777777" w:rsidTr="00873F4C">
        <w:trPr>
          <w:gridAfter w:val="1"/>
          <w:wAfter w:w="8" w:type="dxa"/>
          <w:jc w:val="center"/>
        </w:trPr>
        <w:tc>
          <w:tcPr>
            <w:tcW w:w="708" w:type="dxa"/>
            <w:gridSpan w:val="2"/>
            <w:tcBorders>
              <w:top w:val="nil"/>
              <w:left w:val="nil"/>
              <w:bottom w:val="single" w:sz="4" w:space="0" w:color="auto"/>
              <w:right w:val="nil"/>
            </w:tcBorders>
            <w:hideMark/>
          </w:tcPr>
          <w:p w14:paraId="61D7BE69" w14:textId="77777777" w:rsidR="00293CD8" w:rsidRPr="000737E6" w:rsidRDefault="00293CD8" w:rsidP="00873F4C">
            <w:pPr>
              <w:pStyle w:val="TAC"/>
            </w:pPr>
            <w:r w:rsidRPr="000737E6">
              <w:t>8</w:t>
            </w:r>
          </w:p>
        </w:tc>
        <w:tc>
          <w:tcPr>
            <w:tcW w:w="709" w:type="dxa"/>
            <w:gridSpan w:val="2"/>
            <w:tcBorders>
              <w:top w:val="nil"/>
              <w:left w:val="nil"/>
              <w:bottom w:val="single" w:sz="4" w:space="0" w:color="auto"/>
              <w:right w:val="nil"/>
            </w:tcBorders>
            <w:hideMark/>
          </w:tcPr>
          <w:p w14:paraId="2CB0B2EA" w14:textId="77777777" w:rsidR="00293CD8" w:rsidRPr="000737E6" w:rsidRDefault="00293CD8" w:rsidP="00873F4C">
            <w:pPr>
              <w:pStyle w:val="TAC"/>
            </w:pPr>
            <w:r w:rsidRPr="000737E6">
              <w:t>7</w:t>
            </w:r>
          </w:p>
        </w:tc>
        <w:tc>
          <w:tcPr>
            <w:tcW w:w="709" w:type="dxa"/>
            <w:gridSpan w:val="2"/>
            <w:tcBorders>
              <w:top w:val="nil"/>
              <w:left w:val="nil"/>
              <w:bottom w:val="single" w:sz="4" w:space="0" w:color="auto"/>
              <w:right w:val="nil"/>
            </w:tcBorders>
            <w:hideMark/>
          </w:tcPr>
          <w:p w14:paraId="11CC7CA6" w14:textId="77777777" w:rsidR="00293CD8" w:rsidRPr="000737E6" w:rsidRDefault="00293CD8" w:rsidP="00873F4C">
            <w:pPr>
              <w:pStyle w:val="TAC"/>
            </w:pPr>
            <w:r w:rsidRPr="000737E6">
              <w:t>6</w:t>
            </w:r>
          </w:p>
        </w:tc>
        <w:tc>
          <w:tcPr>
            <w:tcW w:w="709" w:type="dxa"/>
            <w:gridSpan w:val="2"/>
            <w:tcBorders>
              <w:top w:val="nil"/>
              <w:left w:val="nil"/>
              <w:bottom w:val="single" w:sz="4" w:space="0" w:color="auto"/>
              <w:right w:val="nil"/>
            </w:tcBorders>
            <w:hideMark/>
          </w:tcPr>
          <w:p w14:paraId="6CD6A446" w14:textId="77777777" w:rsidR="00293CD8" w:rsidRPr="000737E6" w:rsidRDefault="00293CD8" w:rsidP="00873F4C">
            <w:pPr>
              <w:pStyle w:val="TAC"/>
            </w:pPr>
            <w:r w:rsidRPr="000737E6">
              <w:t>5</w:t>
            </w:r>
          </w:p>
        </w:tc>
        <w:tc>
          <w:tcPr>
            <w:tcW w:w="709" w:type="dxa"/>
            <w:gridSpan w:val="2"/>
            <w:tcBorders>
              <w:top w:val="nil"/>
              <w:left w:val="nil"/>
              <w:bottom w:val="single" w:sz="4" w:space="0" w:color="auto"/>
              <w:right w:val="nil"/>
            </w:tcBorders>
            <w:hideMark/>
          </w:tcPr>
          <w:p w14:paraId="01690593" w14:textId="77777777" w:rsidR="00293CD8" w:rsidRPr="000737E6" w:rsidRDefault="00293CD8" w:rsidP="00873F4C">
            <w:pPr>
              <w:pStyle w:val="TAC"/>
            </w:pPr>
            <w:r w:rsidRPr="000737E6">
              <w:t>4</w:t>
            </w:r>
          </w:p>
        </w:tc>
        <w:tc>
          <w:tcPr>
            <w:tcW w:w="709" w:type="dxa"/>
            <w:gridSpan w:val="2"/>
            <w:tcBorders>
              <w:top w:val="nil"/>
              <w:left w:val="nil"/>
              <w:bottom w:val="single" w:sz="4" w:space="0" w:color="auto"/>
              <w:right w:val="nil"/>
            </w:tcBorders>
            <w:hideMark/>
          </w:tcPr>
          <w:p w14:paraId="35077A7F" w14:textId="77777777" w:rsidR="00293CD8" w:rsidRPr="000737E6" w:rsidRDefault="00293CD8" w:rsidP="00873F4C">
            <w:pPr>
              <w:pStyle w:val="TAC"/>
            </w:pPr>
            <w:r w:rsidRPr="000737E6">
              <w:t>3</w:t>
            </w:r>
          </w:p>
        </w:tc>
        <w:tc>
          <w:tcPr>
            <w:tcW w:w="709" w:type="dxa"/>
            <w:tcBorders>
              <w:top w:val="nil"/>
              <w:left w:val="nil"/>
              <w:bottom w:val="single" w:sz="4" w:space="0" w:color="auto"/>
              <w:right w:val="nil"/>
            </w:tcBorders>
            <w:hideMark/>
          </w:tcPr>
          <w:p w14:paraId="7AF32669" w14:textId="77777777" w:rsidR="00293CD8" w:rsidRPr="000737E6" w:rsidRDefault="00293CD8" w:rsidP="00873F4C">
            <w:pPr>
              <w:pStyle w:val="TAC"/>
            </w:pPr>
            <w:r w:rsidRPr="000737E6">
              <w:t>2</w:t>
            </w:r>
          </w:p>
        </w:tc>
        <w:tc>
          <w:tcPr>
            <w:tcW w:w="709" w:type="dxa"/>
            <w:tcBorders>
              <w:top w:val="nil"/>
              <w:left w:val="nil"/>
              <w:bottom w:val="single" w:sz="4" w:space="0" w:color="auto"/>
              <w:right w:val="nil"/>
            </w:tcBorders>
            <w:hideMark/>
          </w:tcPr>
          <w:p w14:paraId="5D159266" w14:textId="77777777" w:rsidR="00293CD8" w:rsidRPr="000737E6" w:rsidRDefault="00293CD8" w:rsidP="00873F4C">
            <w:pPr>
              <w:pStyle w:val="TAC"/>
            </w:pPr>
            <w:r w:rsidRPr="000737E6">
              <w:t>1</w:t>
            </w:r>
          </w:p>
        </w:tc>
        <w:tc>
          <w:tcPr>
            <w:tcW w:w="1416" w:type="dxa"/>
            <w:gridSpan w:val="2"/>
          </w:tcPr>
          <w:p w14:paraId="1F9E4C37" w14:textId="77777777" w:rsidR="00293CD8" w:rsidRPr="000737E6" w:rsidRDefault="00293CD8" w:rsidP="00873F4C">
            <w:pPr>
              <w:pStyle w:val="TAL"/>
            </w:pPr>
          </w:p>
        </w:tc>
      </w:tr>
      <w:tr w:rsidR="00293CD8" w:rsidRPr="000737E6" w14:paraId="777B4131"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6FEC3F8" w14:textId="77777777" w:rsidR="00293CD8" w:rsidRPr="000737E6" w:rsidRDefault="00293CD8" w:rsidP="00873F4C">
            <w:pPr>
              <w:pStyle w:val="TAC"/>
            </w:pPr>
          </w:p>
          <w:p w14:paraId="26B0F8D5" w14:textId="77777777" w:rsidR="00293CD8" w:rsidRPr="000737E6" w:rsidRDefault="00293CD8" w:rsidP="00873F4C">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6E46C10B" w14:textId="77777777" w:rsidR="00293CD8" w:rsidRPr="000737E6" w:rsidRDefault="00293CD8" w:rsidP="00873F4C">
            <w:pPr>
              <w:pStyle w:val="TAL"/>
            </w:pPr>
            <w:r w:rsidRPr="000737E6">
              <w:t>octet o150+1</w:t>
            </w:r>
          </w:p>
          <w:p w14:paraId="2B68AFA5" w14:textId="77777777" w:rsidR="00293CD8" w:rsidRPr="000737E6" w:rsidRDefault="00293CD8" w:rsidP="00873F4C">
            <w:pPr>
              <w:pStyle w:val="TAL"/>
            </w:pPr>
          </w:p>
          <w:p w14:paraId="6A270F1A" w14:textId="77777777" w:rsidR="00293CD8" w:rsidRPr="000737E6" w:rsidRDefault="00293CD8" w:rsidP="00873F4C">
            <w:pPr>
              <w:pStyle w:val="TAL"/>
            </w:pPr>
            <w:r w:rsidRPr="000737E6">
              <w:t>octet o150+2</w:t>
            </w:r>
          </w:p>
        </w:tc>
      </w:tr>
      <w:tr w:rsidR="00293CD8" w:rsidRPr="000737E6" w14:paraId="6F65777A"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80F274" w14:textId="77777777" w:rsidR="00293CD8" w:rsidRPr="000737E6" w:rsidRDefault="00293CD8" w:rsidP="00873F4C">
            <w:pPr>
              <w:pStyle w:val="TAC"/>
            </w:pPr>
          </w:p>
          <w:p w14:paraId="43E23D82" w14:textId="77777777" w:rsidR="00293CD8" w:rsidRPr="000737E6" w:rsidRDefault="00293CD8" w:rsidP="00873F4C">
            <w:pPr>
              <w:pStyle w:val="TAC"/>
            </w:pPr>
            <w:proofErr w:type="spellStart"/>
            <w:r w:rsidRPr="000737E6">
              <w:t>ProSe</w:t>
            </w:r>
            <w:proofErr w:type="spellEnd"/>
            <w:r w:rsidRPr="000737E6">
              <w:t xml:space="preserve"> identifier</w:t>
            </w:r>
            <w:r w:rsidRPr="000737E6">
              <w:rPr>
                <w:noProof/>
                <w:lang w:val="en-US"/>
              </w:rPr>
              <w:t>s</w:t>
            </w:r>
          </w:p>
        </w:tc>
        <w:tc>
          <w:tcPr>
            <w:tcW w:w="1416" w:type="dxa"/>
            <w:gridSpan w:val="2"/>
            <w:tcBorders>
              <w:top w:val="nil"/>
              <w:left w:val="single" w:sz="6" w:space="0" w:color="auto"/>
              <w:bottom w:val="nil"/>
              <w:right w:val="nil"/>
            </w:tcBorders>
          </w:tcPr>
          <w:p w14:paraId="595E773F" w14:textId="77777777" w:rsidR="00293CD8" w:rsidRPr="000737E6" w:rsidRDefault="00293CD8" w:rsidP="00873F4C">
            <w:pPr>
              <w:pStyle w:val="TAL"/>
            </w:pPr>
            <w:r w:rsidRPr="000737E6">
              <w:t>octet o150+3</w:t>
            </w:r>
          </w:p>
          <w:p w14:paraId="18118F9E" w14:textId="77777777" w:rsidR="00293CD8" w:rsidRPr="000737E6" w:rsidRDefault="00293CD8" w:rsidP="00873F4C">
            <w:pPr>
              <w:pStyle w:val="TAL"/>
            </w:pPr>
          </w:p>
          <w:p w14:paraId="74BF712B" w14:textId="77777777" w:rsidR="00293CD8" w:rsidRPr="000737E6" w:rsidRDefault="00293CD8" w:rsidP="00873F4C">
            <w:pPr>
              <w:pStyle w:val="TAL"/>
            </w:pPr>
            <w:r w:rsidRPr="000737E6">
              <w:t>octet o1500</w:t>
            </w:r>
          </w:p>
        </w:tc>
      </w:tr>
      <w:tr w:rsidR="00293CD8" w:rsidRPr="000737E6" w14:paraId="249F4AF4" w14:textId="77777777" w:rsidTr="00873F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A58313" w14:textId="77777777" w:rsidR="00293CD8" w:rsidRPr="000737E6" w:rsidRDefault="00293CD8" w:rsidP="00873F4C">
            <w:pPr>
              <w:pStyle w:val="TAC"/>
            </w:pPr>
            <w:r w:rsidRPr="000737E6">
              <w:t>0</w:t>
            </w:r>
          </w:p>
          <w:p w14:paraId="42A23E3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39239C" w14:textId="77777777" w:rsidR="00293CD8" w:rsidRPr="000737E6" w:rsidRDefault="00293CD8" w:rsidP="00873F4C">
            <w:pPr>
              <w:pStyle w:val="TAC"/>
            </w:pPr>
            <w:r w:rsidRPr="000737E6">
              <w:t>0</w:t>
            </w:r>
          </w:p>
          <w:p w14:paraId="5C1805E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A6DD16" w14:textId="77777777" w:rsidR="00293CD8" w:rsidRPr="000737E6" w:rsidRDefault="00293CD8" w:rsidP="00873F4C">
            <w:pPr>
              <w:pStyle w:val="TAC"/>
            </w:pPr>
            <w:r w:rsidRPr="000737E6">
              <w:t>0</w:t>
            </w:r>
          </w:p>
          <w:p w14:paraId="3C7C65FD"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618251" w14:textId="77777777" w:rsidR="00293CD8" w:rsidRPr="000737E6" w:rsidRDefault="00293CD8" w:rsidP="00873F4C">
            <w:pPr>
              <w:pStyle w:val="TAC"/>
            </w:pPr>
            <w:r w:rsidRPr="000737E6">
              <w:t>0</w:t>
            </w:r>
          </w:p>
          <w:p w14:paraId="36D1040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93D5D6" w14:textId="77777777" w:rsidR="00293CD8" w:rsidRPr="000737E6" w:rsidRDefault="00293CD8" w:rsidP="00873F4C">
            <w:pPr>
              <w:pStyle w:val="TAC"/>
            </w:pPr>
            <w:r w:rsidRPr="000737E6">
              <w:t>0</w:t>
            </w:r>
          </w:p>
          <w:p w14:paraId="417F380D" w14:textId="77777777" w:rsidR="00293CD8" w:rsidRPr="000737E6" w:rsidRDefault="00293CD8" w:rsidP="00873F4C">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896253C" w14:textId="77777777" w:rsidR="00293CD8" w:rsidRPr="000737E6" w:rsidRDefault="00293CD8" w:rsidP="00873F4C">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431F58D2" w14:textId="77777777" w:rsidR="00293CD8" w:rsidRPr="000737E6" w:rsidRDefault="00293CD8" w:rsidP="00873F4C">
            <w:pPr>
              <w:pStyle w:val="TAL"/>
            </w:pPr>
            <w:r w:rsidRPr="000737E6">
              <w:t>octet o1500+1</w:t>
            </w:r>
          </w:p>
        </w:tc>
      </w:tr>
      <w:tr w:rsidR="00293CD8" w:rsidRPr="000737E6" w14:paraId="44A5572B"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0B443E" w14:textId="77777777" w:rsidR="00293CD8" w:rsidRPr="000737E6" w:rsidRDefault="00293CD8" w:rsidP="00873F4C">
            <w:pPr>
              <w:pStyle w:val="TAC"/>
              <w:rPr>
                <w:lang w:eastAsia="zh-CN"/>
              </w:rPr>
            </w:pPr>
          </w:p>
          <w:p w14:paraId="6145AA94" w14:textId="77777777" w:rsidR="00293CD8" w:rsidRPr="000737E6" w:rsidRDefault="00293CD8" w:rsidP="00873F4C">
            <w:pPr>
              <w:pStyle w:val="TAC"/>
              <w:rPr>
                <w:lang w:eastAsia="zh-CN"/>
              </w:rPr>
            </w:pPr>
            <w:proofErr w:type="spellStart"/>
            <w:r w:rsidRPr="000737E6">
              <w:rPr>
                <w:lang w:eastAsia="zh-CN"/>
              </w:rPr>
              <w:t>ProSe</w:t>
            </w:r>
            <w:proofErr w:type="spellEnd"/>
            <w:r w:rsidRPr="000737E6">
              <w:rPr>
                <w:lang w:eastAsia="zh-CN"/>
              </w:rPr>
              <w:t xml:space="preserve"> application server address</w:t>
            </w:r>
          </w:p>
        </w:tc>
        <w:tc>
          <w:tcPr>
            <w:tcW w:w="1416" w:type="dxa"/>
            <w:gridSpan w:val="2"/>
            <w:tcBorders>
              <w:top w:val="nil"/>
              <w:left w:val="single" w:sz="6" w:space="0" w:color="auto"/>
              <w:bottom w:val="nil"/>
              <w:right w:val="nil"/>
            </w:tcBorders>
          </w:tcPr>
          <w:p w14:paraId="48ADE87A" w14:textId="77777777" w:rsidR="00293CD8" w:rsidRPr="000737E6" w:rsidRDefault="00293CD8" w:rsidP="00873F4C">
            <w:pPr>
              <w:pStyle w:val="TAL"/>
              <w:rPr>
                <w:lang w:eastAsia="zh-CN"/>
              </w:rPr>
            </w:pPr>
            <w:r w:rsidRPr="000737E6">
              <w:rPr>
                <w:lang w:eastAsia="zh-CN"/>
              </w:rPr>
              <w:t>octet o1500+2</w:t>
            </w:r>
          </w:p>
          <w:p w14:paraId="52BC5BB3" w14:textId="77777777" w:rsidR="00293CD8" w:rsidRPr="000737E6" w:rsidRDefault="00293CD8" w:rsidP="00873F4C">
            <w:pPr>
              <w:pStyle w:val="TAL"/>
              <w:rPr>
                <w:lang w:eastAsia="zh-CN"/>
              </w:rPr>
            </w:pPr>
          </w:p>
          <w:p w14:paraId="1F16B187" w14:textId="77777777" w:rsidR="00293CD8" w:rsidRPr="000737E6" w:rsidRDefault="00293CD8" w:rsidP="00873F4C">
            <w:pPr>
              <w:pStyle w:val="TAL"/>
              <w:rPr>
                <w:lang w:eastAsia="zh-CN"/>
              </w:rPr>
            </w:pPr>
            <w:r w:rsidRPr="000737E6">
              <w:rPr>
                <w:lang w:eastAsia="zh-CN"/>
              </w:rPr>
              <w:t>octet l</w:t>
            </w:r>
          </w:p>
        </w:tc>
      </w:tr>
    </w:tbl>
    <w:p w14:paraId="160DDF45" w14:textId="77777777" w:rsidR="00293CD8" w:rsidRPr="000737E6" w:rsidRDefault="00293CD8" w:rsidP="00293CD8">
      <w:pPr>
        <w:pStyle w:val="TF"/>
      </w:pPr>
      <w:r w:rsidRPr="000737E6">
        <w:t xml:space="preserve">Figure 5.5.2.20: </w:t>
      </w:r>
      <w:r w:rsidRPr="000737E6">
        <w:rPr>
          <w:noProof/>
          <w:lang w:val="en-US"/>
        </w:rPr>
        <w:t>ProSe identifier to ProSe application server address mapping rule</w:t>
      </w:r>
    </w:p>
    <w:p w14:paraId="2D3B1AF5" w14:textId="77777777" w:rsidR="00293CD8" w:rsidRPr="000737E6" w:rsidRDefault="00293CD8" w:rsidP="00293CD8">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6D62B9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F85E805" w14:textId="77777777" w:rsidR="00293CD8" w:rsidRPr="000737E6" w:rsidRDefault="00293CD8" w:rsidP="00873F4C">
            <w:pPr>
              <w:pStyle w:val="TAL"/>
              <w:rPr>
                <w:noProof/>
                <w:lang w:val="en-US"/>
              </w:rPr>
            </w:pPr>
            <w:proofErr w:type="spellStart"/>
            <w:r w:rsidRPr="000737E6">
              <w:t>ProSe</w:t>
            </w:r>
            <w:proofErr w:type="spellEnd"/>
            <w:r w:rsidRPr="000737E6">
              <w:t xml:space="preserve"> identifier</w:t>
            </w:r>
            <w:r w:rsidRPr="000737E6">
              <w:rPr>
                <w:noProof/>
                <w:lang w:val="en-US"/>
              </w:rPr>
              <w:t xml:space="preserve">s </w:t>
            </w:r>
            <w:r w:rsidRPr="000737E6">
              <w:t>(o150+3 to o1500)</w:t>
            </w:r>
            <w:r w:rsidRPr="000737E6">
              <w:rPr>
                <w:noProof/>
                <w:lang w:val="en-US"/>
              </w:rPr>
              <w:t>:</w:t>
            </w:r>
          </w:p>
          <w:p w14:paraId="5F22D870" w14:textId="77777777" w:rsidR="00293CD8" w:rsidRPr="000737E6" w:rsidRDefault="00293CD8" w:rsidP="00873F4C">
            <w:pPr>
              <w:pStyle w:val="TAL"/>
              <w:rPr>
                <w:noProof/>
                <w:lang w:val="en-US"/>
              </w:rPr>
            </w:pPr>
            <w:r w:rsidRPr="000737E6">
              <w:t xml:space="preserve">The </w:t>
            </w:r>
            <w:proofErr w:type="spellStart"/>
            <w:r w:rsidRPr="000737E6">
              <w:t>ProSe</w:t>
            </w:r>
            <w:proofErr w:type="spellEnd"/>
            <w:r w:rsidRPr="000737E6">
              <w:t xml:space="preserve"> identifier</w:t>
            </w:r>
            <w:r w:rsidRPr="000737E6">
              <w:rPr>
                <w:noProof/>
                <w:lang w:val="en-US"/>
              </w:rPr>
              <w:t xml:space="preserve">s </w:t>
            </w:r>
            <w:r w:rsidRPr="000737E6">
              <w:t>field is coded according to figure 5.3.2.14 and table 5.3.2.14</w:t>
            </w:r>
            <w:r w:rsidRPr="000737E6">
              <w:rPr>
                <w:noProof/>
                <w:lang w:val="en-US"/>
              </w:rPr>
              <w:t>.</w:t>
            </w:r>
          </w:p>
        </w:tc>
      </w:tr>
      <w:tr w:rsidR="00293CD8" w:rsidRPr="000737E6" w14:paraId="39F45AF1" w14:textId="77777777" w:rsidTr="00873F4C">
        <w:trPr>
          <w:cantSplit/>
          <w:jc w:val="center"/>
        </w:trPr>
        <w:tc>
          <w:tcPr>
            <w:tcW w:w="7094" w:type="dxa"/>
            <w:tcBorders>
              <w:top w:val="nil"/>
              <w:left w:val="single" w:sz="4" w:space="0" w:color="auto"/>
              <w:bottom w:val="nil"/>
              <w:right w:val="single" w:sz="4" w:space="0" w:color="auto"/>
            </w:tcBorders>
          </w:tcPr>
          <w:p w14:paraId="7153E13A" w14:textId="77777777" w:rsidR="00293CD8" w:rsidRPr="000737E6" w:rsidRDefault="00293CD8" w:rsidP="00873F4C">
            <w:pPr>
              <w:pStyle w:val="TAL"/>
              <w:rPr>
                <w:noProof/>
                <w:lang w:val="en-US"/>
              </w:rPr>
            </w:pPr>
          </w:p>
        </w:tc>
      </w:tr>
      <w:tr w:rsidR="00293CD8" w:rsidRPr="000737E6" w14:paraId="184C9000" w14:textId="77777777" w:rsidTr="00873F4C">
        <w:trPr>
          <w:cantSplit/>
          <w:jc w:val="center"/>
        </w:trPr>
        <w:tc>
          <w:tcPr>
            <w:tcW w:w="7094" w:type="dxa"/>
            <w:tcBorders>
              <w:top w:val="nil"/>
              <w:left w:val="single" w:sz="4" w:space="0" w:color="auto"/>
              <w:bottom w:val="nil"/>
              <w:right w:val="single" w:sz="4" w:space="0" w:color="auto"/>
            </w:tcBorders>
            <w:hideMark/>
          </w:tcPr>
          <w:p w14:paraId="6E51A68A" w14:textId="77777777" w:rsidR="00293CD8" w:rsidRPr="000737E6" w:rsidRDefault="00293CD8" w:rsidP="00873F4C">
            <w:pPr>
              <w:pStyle w:val="TAL"/>
            </w:pPr>
            <w:r w:rsidRPr="000737E6">
              <w:rPr>
                <w:noProof/>
                <w:lang w:val="en-US"/>
              </w:rPr>
              <w:t>Address type (AT) (octet o1500+1 bit 1 to 3):</w:t>
            </w:r>
          </w:p>
          <w:p w14:paraId="4D6EF7EA" w14:textId="77777777" w:rsidR="00293CD8" w:rsidRPr="000737E6" w:rsidRDefault="00293CD8" w:rsidP="00873F4C">
            <w:pPr>
              <w:pStyle w:val="TAL"/>
            </w:pPr>
            <w:r w:rsidRPr="000737E6">
              <w:t>The AT</w:t>
            </w:r>
            <w:r w:rsidRPr="000737E6">
              <w:rPr>
                <w:noProof/>
                <w:lang w:val="en-US"/>
              </w:rPr>
              <w:t xml:space="preserve"> </w:t>
            </w:r>
            <w:r w:rsidRPr="000737E6">
              <w:t xml:space="preserve">field indicates the </w:t>
            </w:r>
            <w:proofErr w:type="spellStart"/>
            <w:r w:rsidRPr="000737E6">
              <w:t>ProSe</w:t>
            </w:r>
            <w:proofErr w:type="spellEnd"/>
            <w:r w:rsidRPr="000737E6">
              <w:t xml:space="preserve"> application server </w:t>
            </w:r>
            <w:r w:rsidRPr="000737E6">
              <w:rPr>
                <w:noProof/>
                <w:lang w:val="en-US"/>
              </w:rPr>
              <w:t>address type</w:t>
            </w:r>
            <w:r w:rsidRPr="000737E6">
              <w:t>.</w:t>
            </w:r>
          </w:p>
          <w:p w14:paraId="3529A88C" w14:textId="77777777" w:rsidR="00293CD8" w:rsidRPr="000737E6" w:rsidRDefault="00293CD8" w:rsidP="00873F4C">
            <w:pPr>
              <w:pStyle w:val="TAL"/>
            </w:pPr>
            <w:r w:rsidRPr="000737E6">
              <w:t>Bits</w:t>
            </w:r>
          </w:p>
          <w:p w14:paraId="1A33C2DA" w14:textId="77777777" w:rsidR="00293CD8" w:rsidRPr="000737E6" w:rsidRDefault="00293CD8" w:rsidP="00873F4C">
            <w:pPr>
              <w:pStyle w:val="TAL"/>
              <w:rPr>
                <w:b/>
              </w:rPr>
            </w:pPr>
            <w:r w:rsidRPr="000737E6">
              <w:rPr>
                <w:b/>
              </w:rPr>
              <w:t>3 2 1</w:t>
            </w:r>
          </w:p>
          <w:p w14:paraId="4EC6DD51" w14:textId="77777777" w:rsidR="00293CD8" w:rsidRPr="000737E6" w:rsidRDefault="00293CD8" w:rsidP="00873F4C">
            <w:pPr>
              <w:pStyle w:val="TAL"/>
            </w:pPr>
            <w:r w:rsidRPr="000737E6">
              <w:t>0 0 1</w:t>
            </w:r>
            <w:r w:rsidRPr="000737E6">
              <w:tab/>
              <w:t>IPv4</w:t>
            </w:r>
          </w:p>
          <w:p w14:paraId="3E254823" w14:textId="77777777" w:rsidR="00293CD8" w:rsidRPr="000737E6" w:rsidRDefault="00293CD8" w:rsidP="00873F4C">
            <w:pPr>
              <w:pStyle w:val="TAL"/>
              <w:rPr>
                <w:noProof/>
                <w:lang w:val="en-US" w:eastAsia="zh-CN"/>
              </w:rPr>
            </w:pPr>
            <w:r w:rsidRPr="000737E6">
              <w:rPr>
                <w:noProof/>
                <w:lang w:val="en-US" w:eastAsia="zh-CN"/>
              </w:rPr>
              <w:t>0 1 0</w:t>
            </w:r>
            <w:r w:rsidRPr="000737E6">
              <w:rPr>
                <w:noProof/>
                <w:lang w:val="en-US" w:eastAsia="zh-CN"/>
              </w:rPr>
              <w:tab/>
              <w:t>IPv6</w:t>
            </w:r>
          </w:p>
          <w:p w14:paraId="374D4D25" w14:textId="77777777" w:rsidR="00293CD8" w:rsidRPr="000737E6" w:rsidRDefault="00293CD8" w:rsidP="00873F4C">
            <w:pPr>
              <w:pStyle w:val="TAL"/>
            </w:pPr>
            <w:r w:rsidRPr="000737E6">
              <w:rPr>
                <w:noProof/>
                <w:lang w:val="en-US" w:eastAsia="zh-CN"/>
              </w:rPr>
              <w:t>0 1 1</w:t>
            </w:r>
            <w:r w:rsidRPr="000737E6">
              <w:rPr>
                <w:noProof/>
                <w:lang w:val="en-US" w:eastAsia="zh-CN"/>
              </w:rPr>
              <w:tab/>
              <w:t>FQDN</w:t>
            </w:r>
          </w:p>
          <w:p w14:paraId="2B954388" w14:textId="77777777" w:rsidR="00293CD8" w:rsidRPr="000737E6" w:rsidRDefault="00293CD8" w:rsidP="00873F4C">
            <w:pPr>
              <w:pStyle w:val="TAL"/>
              <w:rPr>
                <w:lang w:eastAsia="zh-CN"/>
              </w:rPr>
            </w:pPr>
            <w:r w:rsidRPr="000737E6">
              <w:rPr>
                <w:lang w:eastAsia="zh-CN"/>
              </w:rPr>
              <w:t>The other values are reserved.</w:t>
            </w:r>
          </w:p>
        </w:tc>
      </w:tr>
      <w:tr w:rsidR="00293CD8" w:rsidRPr="000737E6" w14:paraId="5DAC7A9E" w14:textId="77777777" w:rsidTr="00873F4C">
        <w:trPr>
          <w:cantSplit/>
          <w:jc w:val="center"/>
        </w:trPr>
        <w:tc>
          <w:tcPr>
            <w:tcW w:w="7094" w:type="dxa"/>
            <w:tcBorders>
              <w:top w:val="nil"/>
              <w:left w:val="single" w:sz="4" w:space="0" w:color="auto"/>
              <w:bottom w:val="nil"/>
              <w:right w:val="single" w:sz="4" w:space="0" w:color="auto"/>
            </w:tcBorders>
          </w:tcPr>
          <w:p w14:paraId="4C3D1070" w14:textId="77777777" w:rsidR="00293CD8" w:rsidRPr="000737E6" w:rsidRDefault="00293CD8" w:rsidP="00873F4C">
            <w:pPr>
              <w:pStyle w:val="TAL"/>
              <w:rPr>
                <w:noProof/>
                <w:lang w:val="en-US" w:eastAsia="zh-CN"/>
              </w:rPr>
            </w:pPr>
          </w:p>
        </w:tc>
      </w:tr>
      <w:tr w:rsidR="00293CD8" w:rsidRPr="000737E6" w14:paraId="6F9C039B" w14:textId="77777777" w:rsidTr="00873F4C">
        <w:trPr>
          <w:cantSplit/>
          <w:jc w:val="center"/>
        </w:trPr>
        <w:tc>
          <w:tcPr>
            <w:tcW w:w="7094" w:type="dxa"/>
            <w:tcBorders>
              <w:top w:val="nil"/>
              <w:left w:val="single" w:sz="4" w:space="0" w:color="auto"/>
              <w:bottom w:val="nil"/>
              <w:right w:val="single" w:sz="4" w:space="0" w:color="auto"/>
            </w:tcBorders>
          </w:tcPr>
          <w:p w14:paraId="3CE8E8C0" w14:textId="77777777" w:rsidR="00293CD8" w:rsidRPr="000737E6" w:rsidRDefault="00293CD8" w:rsidP="00873F4C">
            <w:pPr>
              <w:pStyle w:val="TAL"/>
              <w:rPr>
                <w:lang w:eastAsia="zh-CN"/>
              </w:rPr>
            </w:pPr>
            <w:r w:rsidRPr="000737E6">
              <w:rPr>
                <w:lang w:eastAsia="zh-CN"/>
              </w:rPr>
              <w:t xml:space="preserve">If the AT indicates IPv4, then the </w:t>
            </w:r>
            <w:proofErr w:type="spellStart"/>
            <w:r w:rsidRPr="000737E6">
              <w:rPr>
                <w:lang w:eastAsia="zh-CN"/>
              </w:rPr>
              <w:t>ProSe</w:t>
            </w:r>
            <w:proofErr w:type="spellEnd"/>
            <w:r w:rsidRPr="000737E6">
              <w:rPr>
                <w:lang w:eastAsia="zh-CN"/>
              </w:rPr>
              <w:t xml:space="preserve"> application server address field</w:t>
            </w:r>
            <w:r w:rsidRPr="000737E6">
              <w:t xml:space="preserve"> contains an IPv4 address in 4 octets.</w:t>
            </w:r>
            <w:r w:rsidRPr="000737E6">
              <w:rPr>
                <w:lang w:eastAsia="zh-CN"/>
              </w:rPr>
              <w:t xml:space="preserve"> </w:t>
            </w:r>
          </w:p>
          <w:p w14:paraId="4E35D010" w14:textId="77777777" w:rsidR="00293CD8" w:rsidRPr="000737E6" w:rsidRDefault="00293CD8" w:rsidP="00873F4C">
            <w:pPr>
              <w:pStyle w:val="TAL"/>
              <w:rPr>
                <w:lang w:eastAsia="zh-CN"/>
              </w:rPr>
            </w:pPr>
          </w:p>
          <w:p w14:paraId="017BC624" w14:textId="77777777" w:rsidR="00293CD8" w:rsidRPr="000737E6" w:rsidRDefault="00293CD8" w:rsidP="00873F4C">
            <w:pPr>
              <w:pStyle w:val="TAL"/>
              <w:rPr>
                <w:lang w:eastAsia="zh-CN"/>
              </w:rPr>
            </w:pPr>
            <w:r w:rsidRPr="000737E6">
              <w:rPr>
                <w:lang w:eastAsia="zh-CN"/>
              </w:rPr>
              <w:t xml:space="preserve">If the AT indicates IPv6, then the </w:t>
            </w:r>
            <w:proofErr w:type="spellStart"/>
            <w:r w:rsidRPr="000737E6">
              <w:rPr>
                <w:lang w:eastAsia="zh-CN"/>
              </w:rPr>
              <w:t>ProSe</w:t>
            </w:r>
            <w:proofErr w:type="spellEnd"/>
            <w:r w:rsidRPr="000737E6">
              <w:rPr>
                <w:lang w:eastAsia="zh-CN"/>
              </w:rPr>
              <w:t xml:space="preserve"> application server address field contains an IPv6 address in 16 octets.</w:t>
            </w:r>
          </w:p>
          <w:p w14:paraId="046CFBC5" w14:textId="77777777" w:rsidR="00293CD8" w:rsidRPr="000737E6" w:rsidRDefault="00293CD8" w:rsidP="00873F4C">
            <w:pPr>
              <w:pStyle w:val="TAL"/>
              <w:rPr>
                <w:lang w:eastAsia="zh-CN"/>
              </w:rPr>
            </w:pPr>
          </w:p>
          <w:p w14:paraId="640359E1" w14:textId="77777777" w:rsidR="00293CD8" w:rsidRPr="000737E6" w:rsidRDefault="00293CD8" w:rsidP="00873F4C">
            <w:pPr>
              <w:pStyle w:val="TAL"/>
              <w:rPr>
                <w:lang w:eastAsia="zh-CN"/>
              </w:rPr>
            </w:pPr>
            <w:r w:rsidRPr="000737E6">
              <w:rPr>
                <w:lang w:eastAsia="zh-CN"/>
              </w:rPr>
              <w:t xml:space="preserve">If the AT indicates FQDN, then the </w:t>
            </w:r>
            <w:proofErr w:type="spellStart"/>
            <w:r w:rsidRPr="000737E6">
              <w:rPr>
                <w:lang w:eastAsia="zh-CN"/>
              </w:rPr>
              <w:t>ProSe</w:t>
            </w:r>
            <w:proofErr w:type="spellEnd"/>
            <w:r w:rsidRPr="000737E6">
              <w:rPr>
                <w:lang w:eastAsia="zh-CN"/>
              </w:rPr>
              <w:t xml:space="preserve"> application server address field contains </w:t>
            </w:r>
            <w:r w:rsidRPr="000737E6">
              <w:t>a sequence of one octet FQDN length field and a FQDN value of variable size. The FQDN value field shall be encoded as defined in clause </w:t>
            </w:r>
            <w:r w:rsidRPr="000737E6">
              <w:rPr>
                <w:lang w:val="en-US" w:eastAsia="zh-CN"/>
              </w:rPr>
              <w:t>28.3.2.1</w:t>
            </w:r>
            <w:r w:rsidRPr="000737E6">
              <w:t xml:space="preserve"> in 3GPP TS 23.003 [10]</w:t>
            </w:r>
            <w:r w:rsidRPr="000737E6">
              <w:rPr>
                <w:lang w:eastAsia="zh-CN"/>
              </w:rPr>
              <w:t>.</w:t>
            </w:r>
          </w:p>
        </w:tc>
      </w:tr>
      <w:tr w:rsidR="00293CD8" w:rsidRPr="000737E6" w14:paraId="6195A333" w14:textId="77777777" w:rsidTr="00873F4C">
        <w:trPr>
          <w:cantSplit/>
          <w:jc w:val="center"/>
        </w:trPr>
        <w:tc>
          <w:tcPr>
            <w:tcW w:w="7094" w:type="dxa"/>
            <w:tcBorders>
              <w:top w:val="nil"/>
              <w:left w:val="single" w:sz="4" w:space="0" w:color="auto"/>
              <w:bottom w:val="nil"/>
              <w:right w:val="single" w:sz="4" w:space="0" w:color="auto"/>
            </w:tcBorders>
          </w:tcPr>
          <w:p w14:paraId="4F433D5B" w14:textId="77777777" w:rsidR="00293CD8" w:rsidRPr="000737E6" w:rsidRDefault="00293CD8" w:rsidP="00873F4C">
            <w:pPr>
              <w:pStyle w:val="TAL"/>
            </w:pPr>
          </w:p>
        </w:tc>
      </w:tr>
      <w:tr w:rsidR="00293CD8" w:rsidRPr="000737E6" w14:paraId="3281B866" w14:textId="77777777" w:rsidTr="00873F4C">
        <w:trPr>
          <w:cantSplit/>
          <w:jc w:val="center"/>
        </w:trPr>
        <w:tc>
          <w:tcPr>
            <w:tcW w:w="7094" w:type="dxa"/>
            <w:tcBorders>
              <w:top w:val="nil"/>
              <w:left w:val="single" w:sz="4" w:space="0" w:color="auto"/>
              <w:bottom w:val="nil"/>
              <w:right w:val="single" w:sz="4" w:space="0" w:color="auto"/>
            </w:tcBorders>
            <w:hideMark/>
          </w:tcPr>
          <w:p w14:paraId="44A2BEE2" w14:textId="77777777" w:rsidR="00293CD8" w:rsidRPr="000737E6" w:rsidRDefault="00293CD8" w:rsidP="00873F4C">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293CD8" w:rsidRPr="000737E6" w14:paraId="52620030"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58BE1CB" w14:textId="77777777" w:rsidR="00293CD8" w:rsidRPr="000737E6" w:rsidRDefault="00293CD8" w:rsidP="00873F4C">
            <w:pPr>
              <w:pStyle w:val="TAL"/>
            </w:pPr>
          </w:p>
        </w:tc>
      </w:tr>
    </w:tbl>
    <w:p w14:paraId="14AE0A4E" w14:textId="77777777" w:rsidR="00293CD8" w:rsidRPr="000737E6" w:rsidRDefault="00293CD8" w:rsidP="00293CD8">
      <w:pPr>
        <w:rPr>
          <w:lang w:val="en-US" w:eastAsia="zh-CN"/>
        </w:rPr>
      </w:pP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F69DC" w:rsidRPr="00DF17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FE6B3" w14:textId="77777777" w:rsidR="005346BD" w:rsidRDefault="005346BD">
      <w:r>
        <w:separator/>
      </w:r>
    </w:p>
  </w:endnote>
  <w:endnote w:type="continuationSeparator" w:id="0">
    <w:p w14:paraId="57AFCA1D" w14:textId="77777777" w:rsidR="005346BD" w:rsidRDefault="0053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EC3D3" w14:textId="77777777" w:rsidR="005346BD" w:rsidRDefault="005346BD">
      <w:r>
        <w:separator/>
      </w:r>
    </w:p>
  </w:footnote>
  <w:footnote w:type="continuationSeparator" w:id="0">
    <w:p w14:paraId="657D6A79" w14:textId="77777777" w:rsidR="005346BD" w:rsidRDefault="00534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73F4C" w:rsidRDefault="00873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73F4C" w:rsidRDefault="00873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73F4C" w:rsidRDefault="00873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73F4C" w:rsidRDefault="00873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40ABC"/>
    <w:rsid w:val="0009232B"/>
    <w:rsid w:val="000A1F6F"/>
    <w:rsid w:val="000A6394"/>
    <w:rsid w:val="000B7FED"/>
    <w:rsid w:val="000C038A"/>
    <w:rsid w:val="000C13A0"/>
    <w:rsid w:val="000C6598"/>
    <w:rsid w:val="000D4F19"/>
    <w:rsid w:val="000E26D8"/>
    <w:rsid w:val="001306A9"/>
    <w:rsid w:val="00142A47"/>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93CD8"/>
    <w:rsid w:val="00294F80"/>
    <w:rsid w:val="002A1ABE"/>
    <w:rsid w:val="002B0541"/>
    <w:rsid w:val="002B3175"/>
    <w:rsid w:val="002B5741"/>
    <w:rsid w:val="002D5A53"/>
    <w:rsid w:val="002D7687"/>
    <w:rsid w:val="003019FF"/>
    <w:rsid w:val="00305409"/>
    <w:rsid w:val="003609EF"/>
    <w:rsid w:val="0036231A"/>
    <w:rsid w:val="00363DF6"/>
    <w:rsid w:val="003674C0"/>
    <w:rsid w:val="003709C8"/>
    <w:rsid w:val="00374DD4"/>
    <w:rsid w:val="003E1A36"/>
    <w:rsid w:val="003F57DC"/>
    <w:rsid w:val="00410371"/>
    <w:rsid w:val="00412A52"/>
    <w:rsid w:val="00414DA6"/>
    <w:rsid w:val="004242F1"/>
    <w:rsid w:val="00426BBF"/>
    <w:rsid w:val="00451DA8"/>
    <w:rsid w:val="00455D39"/>
    <w:rsid w:val="004A6835"/>
    <w:rsid w:val="004B75B7"/>
    <w:rsid w:val="004C2136"/>
    <w:rsid w:val="004D3753"/>
    <w:rsid w:val="004E1669"/>
    <w:rsid w:val="004E52E5"/>
    <w:rsid w:val="004E5E02"/>
    <w:rsid w:val="004F10BF"/>
    <w:rsid w:val="004F794D"/>
    <w:rsid w:val="00511036"/>
    <w:rsid w:val="0051580D"/>
    <w:rsid w:val="005346BD"/>
    <w:rsid w:val="005364EA"/>
    <w:rsid w:val="00547111"/>
    <w:rsid w:val="005629DB"/>
    <w:rsid w:val="00564D50"/>
    <w:rsid w:val="00570453"/>
    <w:rsid w:val="00576792"/>
    <w:rsid w:val="00580117"/>
    <w:rsid w:val="00592D74"/>
    <w:rsid w:val="005A59B0"/>
    <w:rsid w:val="005C3053"/>
    <w:rsid w:val="005E2C44"/>
    <w:rsid w:val="005E4DA9"/>
    <w:rsid w:val="0060408D"/>
    <w:rsid w:val="00621188"/>
    <w:rsid w:val="006212FB"/>
    <w:rsid w:val="006233B5"/>
    <w:rsid w:val="006257ED"/>
    <w:rsid w:val="00641098"/>
    <w:rsid w:val="00643142"/>
    <w:rsid w:val="0064610B"/>
    <w:rsid w:val="00653591"/>
    <w:rsid w:val="006668E5"/>
    <w:rsid w:val="00677E82"/>
    <w:rsid w:val="00694253"/>
    <w:rsid w:val="00695808"/>
    <w:rsid w:val="006B0449"/>
    <w:rsid w:val="006B0E24"/>
    <w:rsid w:val="006B46FB"/>
    <w:rsid w:val="006D29E9"/>
    <w:rsid w:val="006E21FB"/>
    <w:rsid w:val="006E552B"/>
    <w:rsid w:val="00730641"/>
    <w:rsid w:val="00735BA5"/>
    <w:rsid w:val="0078147D"/>
    <w:rsid w:val="00792342"/>
    <w:rsid w:val="007977A8"/>
    <w:rsid w:val="007B512A"/>
    <w:rsid w:val="007C2097"/>
    <w:rsid w:val="007D4A96"/>
    <w:rsid w:val="007D6A07"/>
    <w:rsid w:val="007D723C"/>
    <w:rsid w:val="007F7259"/>
    <w:rsid w:val="008040A8"/>
    <w:rsid w:val="008279FA"/>
    <w:rsid w:val="00831607"/>
    <w:rsid w:val="00834676"/>
    <w:rsid w:val="008438B9"/>
    <w:rsid w:val="008626E7"/>
    <w:rsid w:val="00870EE7"/>
    <w:rsid w:val="00873F4C"/>
    <w:rsid w:val="00875720"/>
    <w:rsid w:val="008863B9"/>
    <w:rsid w:val="00897C36"/>
    <w:rsid w:val="008A3F76"/>
    <w:rsid w:val="008A45A6"/>
    <w:rsid w:val="008B59B1"/>
    <w:rsid w:val="008E6980"/>
    <w:rsid w:val="008F686C"/>
    <w:rsid w:val="009148DE"/>
    <w:rsid w:val="009164B2"/>
    <w:rsid w:val="00927FDA"/>
    <w:rsid w:val="00941BFE"/>
    <w:rsid w:val="00941E30"/>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D46DD"/>
    <w:rsid w:val="00AE10AF"/>
    <w:rsid w:val="00AE4E2F"/>
    <w:rsid w:val="00B22E49"/>
    <w:rsid w:val="00B258BB"/>
    <w:rsid w:val="00B50923"/>
    <w:rsid w:val="00B54CFD"/>
    <w:rsid w:val="00B67B97"/>
    <w:rsid w:val="00B91E1C"/>
    <w:rsid w:val="00B968C8"/>
    <w:rsid w:val="00BA3EC5"/>
    <w:rsid w:val="00BA51D9"/>
    <w:rsid w:val="00BB037D"/>
    <w:rsid w:val="00BB5DFC"/>
    <w:rsid w:val="00BB6C2D"/>
    <w:rsid w:val="00BD279D"/>
    <w:rsid w:val="00BD6BB8"/>
    <w:rsid w:val="00BE70D2"/>
    <w:rsid w:val="00BF19CD"/>
    <w:rsid w:val="00C21C56"/>
    <w:rsid w:val="00C33634"/>
    <w:rsid w:val="00C66BA2"/>
    <w:rsid w:val="00C75CB0"/>
    <w:rsid w:val="00C77794"/>
    <w:rsid w:val="00C81439"/>
    <w:rsid w:val="00C95985"/>
    <w:rsid w:val="00CA2287"/>
    <w:rsid w:val="00CB3A45"/>
    <w:rsid w:val="00CB4AAD"/>
    <w:rsid w:val="00CC5026"/>
    <w:rsid w:val="00CC68D0"/>
    <w:rsid w:val="00CE4CD0"/>
    <w:rsid w:val="00D03F9A"/>
    <w:rsid w:val="00D06D51"/>
    <w:rsid w:val="00D24991"/>
    <w:rsid w:val="00D50255"/>
    <w:rsid w:val="00D63A24"/>
    <w:rsid w:val="00D66520"/>
    <w:rsid w:val="00D76C7B"/>
    <w:rsid w:val="00DA3849"/>
    <w:rsid w:val="00DD344A"/>
    <w:rsid w:val="00DD4A74"/>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D5D6B"/>
    <w:rsid w:val="00EE7D7C"/>
    <w:rsid w:val="00EF37E0"/>
    <w:rsid w:val="00F129D5"/>
    <w:rsid w:val="00F133F2"/>
    <w:rsid w:val="00F25D98"/>
    <w:rsid w:val="00F300FB"/>
    <w:rsid w:val="00F60D1A"/>
    <w:rsid w:val="00F628ED"/>
    <w:rsid w:val="00F63732"/>
    <w:rsid w:val="00F66A70"/>
    <w:rsid w:val="00F90329"/>
    <w:rsid w:val="00F91024"/>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qFormat/>
    <w:locked/>
    <w:rsid w:val="00F90329"/>
    <w:rPr>
      <w:rFonts w:ascii="Arial" w:hAnsi="Arial"/>
      <w:b/>
      <w:lang w:val="en-GB" w:eastAsia="en-US"/>
    </w:rPr>
  </w:style>
  <w:style w:type="character" w:customStyle="1" w:styleId="NOZchn">
    <w:name w:val="NO Zchn"/>
    <w:link w:val="NO"/>
    <w:qFormat/>
    <w:rsid w:val="00455D39"/>
    <w:rPr>
      <w:rFonts w:ascii="Times New Roman" w:hAnsi="Times New Roman"/>
      <w:lang w:val="en-GB" w:eastAsia="en-US"/>
    </w:rPr>
  </w:style>
  <w:style w:type="character" w:customStyle="1" w:styleId="B1Char">
    <w:name w:val="B1 Char"/>
    <w:link w:val="B1"/>
    <w:qFormat/>
    <w:locked/>
    <w:rsid w:val="00455D39"/>
    <w:rPr>
      <w:rFonts w:ascii="Times New Roman" w:hAnsi="Times New Roman"/>
      <w:lang w:val="en-GB" w:eastAsia="en-US"/>
    </w:rPr>
  </w:style>
  <w:style w:type="character" w:customStyle="1" w:styleId="EditorsNoteChar">
    <w:name w:val="Editor's Note Char"/>
    <w:aliases w:val="EN Char"/>
    <w:link w:val="EditorsNote"/>
    <w:rsid w:val="00455D39"/>
    <w:rPr>
      <w:rFonts w:ascii="Times New Roman" w:hAnsi="Times New Roman"/>
      <w:color w:val="FF0000"/>
      <w:lang w:val="en-GB" w:eastAsia="en-US"/>
    </w:rPr>
  </w:style>
  <w:style w:type="character" w:customStyle="1" w:styleId="B2Char">
    <w:name w:val="B2 Char"/>
    <w:link w:val="B2"/>
    <w:qFormat/>
    <w:rsid w:val="00455D39"/>
    <w:rPr>
      <w:rFonts w:ascii="Times New Roman" w:hAnsi="Times New Roman"/>
      <w:lang w:val="en-GB" w:eastAsia="en-US"/>
    </w:rPr>
  </w:style>
  <w:style w:type="character" w:customStyle="1" w:styleId="Heading1Char">
    <w:name w:val="Heading 1 Char"/>
    <w:link w:val="Heading1"/>
    <w:rsid w:val="00294F80"/>
    <w:rPr>
      <w:rFonts w:ascii="Arial" w:hAnsi="Arial"/>
      <w:sz w:val="36"/>
      <w:lang w:val="en-GB" w:eastAsia="en-US"/>
    </w:rPr>
  </w:style>
  <w:style w:type="character" w:customStyle="1" w:styleId="Heading2Char">
    <w:name w:val="Heading 2 Char"/>
    <w:link w:val="Heading2"/>
    <w:rsid w:val="00294F80"/>
    <w:rPr>
      <w:rFonts w:ascii="Arial" w:hAnsi="Arial"/>
      <w:sz w:val="32"/>
      <w:lang w:val="en-GB" w:eastAsia="en-US"/>
    </w:rPr>
  </w:style>
  <w:style w:type="character" w:customStyle="1" w:styleId="Heading3Char">
    <w:name w:val="Heading 3 Char"/>
    <w:link w:val="Heading3"/>
    <w:rsid w:val="00294F80"/>
    <w:rPr>
      <w:rFonts w:ascii="Arial" w:hAnsi="Arial"/>
      <w:sz w:val="28"/>
      <w:lang w:val="en-GB" w:eastAsia="en-US"/>
    </w:rPr>
  </w:style>
  <w:style w:type="character" w:customStyle="1" w:styleId="Heading4Char">
    <w:name w:val="Heading 4 Char"/>
    <w:link w:val="Heading4"/>
    <w:rsid w:val="00294F80"/>
    <w:rPr>
      <w:rFonts w:ascii="Arial" w:hAnsi="Arial"/>
      <w:sz w:val="24"/>
      <w:lang w:val="en-GB" w:eastAsia="en-US"/>
    </w:rPr>
  </w:style>
  <w:style w:type="character" w:customStyle="1" w:styleId="Heading5Char">
    <w:name w:val="Heading 5 Char"/>
    <w:link w:val="Heading5"/>
    <w:rsid w:val="00294F80"/>
    <w:rPr>
      <w:rFonts w:ascii="Arial" w:hAnsi="Arial"/>
      <w:sz w:val="22"/>
      <w:lang w:val="en-GB" w:eastAsia="en-US"/>
    </w:rPr>
  </w:style>
  <w:style w:type="character" w:customStyle="1" w:styleId="Heading6Char">
    <w:name w:val="Heading 6 Char"/>
    <w:link w:val="Heading6"/>
    <w:rsid w:val="00294F80"/>
    <w:rPr>
      <w:rFonts w:ascii="Arial" w:hAnsi="Arial"/>
      <w:lang w:val="en-GB" w:eastAsia="en-US"/>
    </w:rPr>
  </w:style>
  <w:style w:type="character" w:customStyle="1" w:styleId="Heading7Char">
    <w:name w:val="Heading 7 Char"/>
    <w:link w:val="Heading7"/>
    <w:rsid w:val="00294F80"/>
    <w:rPr>
      <w:rFonts w:ascii="Arial" w:hAnsi="Arial"/>
      <w:lang w:val="en-GB" w:eastAsia="en-US"/>
    </w:rPr>
  </w:style>
  <w:style w:type="character" w:customStyle="1" w:styleId="PLChar">
    <w:name w:val="PL Char"/>
    <w:link w:val="PL"/>
    <w:locked/>
    <w:rsid w:val="00294F80"/>
    <w:rPr>
      <w:rFonts w:ascii="Courier New" w:hAnsi="Courier New"/>
      <w:noProof/>
      <w:sz w:val="16"/>
      <w:lang w:val="en-GB" w:eastAsia="en-US"/>
    </w:rPr>
  </w:style>
  <w:style w:type="character" w:customStyle="1" w:styleId="TAHCar">
    <w:name w:val="TAH Car"/>
    <w:link w:val="TAH"/>
    <w:qFormat/>
    <w:rsid w:val="00294F80"/>
    <w:rPr>
      <w:rFonts w:ascii="Arial" w:hAnsi="Arial"/>
      <w:b/>
      <w:sz w:val="18"/>
      <w:lang w:val="en-GB" w:eastAsia="en-US"/>
    </w:rPr>
  </w:style>
  <w:style w:type="character" w:customStyle="1" w:styleId="EXCar">
    <w:name w:val="EX Car"/>
    <w:link w:val="EX"/>
    <w:qFormat/>
    <w:rsid w:val="00294F80"/>
    <w:rPr>
      <w:rFonts w:ascii="Times New Roman" w:hAnsi="Times New Roman"/>
      <w:lang w:val="en-GB" w:eastAsia="en-US"/>
    </w:rPr>
  </w:style>
  <w:style w:type="character" w:customStyle="1" w:styleId="TANChar">
    <w:name w:val="TAN Char"/>
    <w:link w:val="TAN"/>
    <w:locked/>
    <w:rsid w:val="00294F80"/>
    <w:rPr>
      <w:rFonts w:ascii="Arial" w:hAnsi="Arial"/>
      <w:sz w:val="18"/>
      <w:lang w:val="en-GB" w:eastAsia="en-US"/>
    </w:rPr>
  </w:style>
  <w:style w:type="paragraph" w:styleId="BodyText">
    <w:name w:val="Body Text"/>
    <w:basedOn w:val="Normal"/>
    <w:link w:val="BodyTextChar"/>
    <w:unhideWhenUsed/>
    <w:rsid w:val="00294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4F80"/>
    <w:rPr>
      <w:rFonts w:ascii="Times New Roman" w:eastAsia="Times New Roman" w:hAnsi="Times New Roman"/>
      <w:lang w:val="en-GB" w:eastAsia="en-GB"/>
    </w:rPr>
  </w:style>
  <w:style w:type="paragraph" w:customStyle="1" w:styleId="Guidance">
    <w:name w:val="Guidance"/>
    <w:basedOn w:val="Normal"/>
    <w:rsid w:val="00294F80"/>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294F80"/>
    <w:rPr>
      <w:rFonts w:ascii="Times New Roman" w:eastAsia="SimSun" w:hAnsi="Times New Roman"/>
      <w:lang w:val="en-GB" w:eastAsia="en-US"/>
    </w:rPr>
  </w:style>
  <w:style w:type="character" w:customStyle="1" w:styleId="B3Car">
    <w:name w:val="B3 Car"/>
    <w:link w:val="B3"/>
    <w:rsid w:val="00294F80"/>
    <w:rPr>
      <w:rFonts w:ascii="Times New Roman" w:hAnsi="Times New Roman"/>
      <w:lang w:val="en-GB" w:eastAsia="en-US"/>
    </w:rPr>
  </w:style>
  <w:style w:type="character" w:customStyle="1" w:styleId="EWChar">
    <w:name w:val="EW Char"/>
    <w:link w:val="EW"/>
    <w:qFormat/>
    <w:locked/>
    <w:rsid w:val="00294F80"/>
    <w:rPr>
      <w:rFonts w:ascii="Times New Roman" w:hAnsi="Times New Roman"/>
      <w:lang w:val="en-GB" w:eastAsia="en-US"/>
    </w:rPr>
  </w:style>
  <w:style w:type="paragraph" w:customStyle="1" w:styleId="H2">
    <w:name w:val="H2"/>
    <w:basedOn w:val="Normal"/>
    <w:rsid w:val="00294F8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94F80"/>
    <w:pPr>
      <w:numPr>
        <w:numId w:val="1"/>
      </w:numPr>
    </w:pPr>
  </w:style>
  <w:style w:type="character" w:customStyle="1" w:styleId="BalloonTextChar">
    <w:name w:val="Balloon Text Char"/>
    <w:basedOn w:val="DefaultParagraphFont"/>
    <w:link w:val="BalloonText"/>
    <w:rsid w:val="00294F80"/>
    <w:rPr>
      <w:rFonts w:ascii="Tahoma" w:hAnsi="Tahoma" w:cs="Tahoma"/>
      <w:sz w:val="16"/>
      <w:szCs w:val="16"/>
      <w:lang w:val="en-GB" w:eastAsia="en-US"/>
    </w:rPr>
  </w:style>
  <w:style w:type="character" w:customStyle="1" w:styleId="TALZchn">
    <w:name w:val="TAL Zchn"/>
    <w:rsid w:val="00294F80"/>
    <w:rPr>
      <w:rFonts w:ascii="Arial" w:hAnsi="Arial"/>
      <w:sz w:val="18"/>
      <w:lang w:val="en-GB" w:eastAsia="en-US"/>
    </w:rPr>
  </w:style>
  <w:style w:type="character" w:customStyle="1" w:styleId="TF0">
    <w:name w:val="TF (文字)"/>
    <w:locked/>
    <w:rsid w:val="00294F80"/>
    <w:rPr>
      <w:rFonts w:ascii="Arial" w:hAnsi="Arial"/>
      <w:b/>
      <w:lang w:val="en-GB" w:eastAsia="en-US"/>
    </w:rPr>
  </w:style>
  <w:style w:type="character" w:customStyle="1" w:styleId="EditorsNoteCharChar">
    <w:name w:val="Editor's Note Char Char"/>
    <w:rsid w:val="00294F80"/>
    <w:rPr>
      <w:rFonts w:ascii="Times New Roman" w:hAnsi="Times New Roman"/>
      <w:color w:val="FF0000"/>
      <w:lang w:val="en-GB"/>
    </w:rPr>
  </w:style>
  <w:style w:type="character" w:customStyle="1" w:styleId="B1Char1">
    <w:name w:val="B1 Char1"/>
    <w:rsid w:val="00294F80"/>
    <w:rPr>
      <w:rFonts w:ascii="Times New Roman" w:hAnsi="Times New Roman"/>
      <w:lang w:val="en-GB" w:eastAsia="en-US"/>
    </w:rPr>
  </w:style>
  <w:style w:type="character" w:customStyle="1" w:styleId="apple-converted-space">
    <w:name w:val="apple-converted-space"/>
    <w:basedOn w:val="DefaultParagraphFont"/>
    <w:rsid w:val="00294F80"/>
  </w:style>
  <w:style w:type="character" w:customStyle="1" w:styleId="Heading8Char">
    <w:name w:val="Heading 8 Char"/>
    <w:basedOn w:val="DefaultParagraphFont"/>
    <w:link w:val="Heading8"/>
    <w:rsid w:val="00294F80"/>
    <w:rPr>
      <w:rFonts w:ascii="Arial" w:hAnsi="Arial"/>
      <w:sz w:val="36"/>
      <w:lang w:val="en-GB" w:eastAsia="en-US"/>
    </w:rPr>
  </w:style>
  <w:style w:type="character" w:customStyle="1" w:styleId="Heading9Char">
    <w:name w:val="Heading 9 Char"/>
    <w:basedOn w:val="DefaultParagraphFont"/>
    <w:link w:val="Heading9"/>
    <w:rsid w:val="00294F80"/>
    <w:rPr>
      <w:rFonts w:ascii="Arial" w:hAnsi="Arial"/>
      <w:sz w:val="36"/>
      <w:lang w:val="en-GB" w:eastAsia="en-US"/>
    </w:rPr>
  </w:style>
  <w:style w:type="character" w:customStyle="1" w:styleId="HeaderChar">
    <w:name w:val="Header Char"/>
    <w:basedOn w:val="DefaultParagraphFont"/>
    <w:link w:val="Header"/>
    <w:rsid w:val="00294F80"/>
    <w:rPr>
      <w:rFonts w:ascii="Arial" w:hAnsi="Arial"/>
      <w:b/>
      <w:noProof/>
      <w:sz w:val="18"/>
      <w:lang w:val="en-GB" w:eastAsia="en-US"/>
    </w:rPr>
  </w:style>
  <w:style w:type="character" w:customStyle="1" w:styleId="FootnoteTextChar">
    <w:name w:val="Footnote Text Char"/>
    <w:basedOn w:val="DefaultParagraphFont"/>
    <w:link w:val="FootnoteText"/>
    <w:rsid w:val="00294F80"/>
    <w:rPr>
      <w:rFonts w:ascii="Times New Roman" w:hAnsi="Times New Roman"/>
      <w:sz w:val="16"/>
      <w:lang w:val="en-GB" w:eastAsia="en-US"/>
    </w:rPr>
  </w:style>
  <w:style w:type="character" w:customStyle="1" w:styleId="FooterChar">
    <w:name w:val="Footer Char"/>
    <w:basedOn w:val="DefaultParagraphFont"/>
    <w:link w:val="Footer"/>
    <w:rsid w:val="00294F80"/>
    <w:rPr>
      <w:rFonts w:ascii="Arial" w:hAnsi="Arial"/>
      <w:b/>
      <w:i/>
      <w:noProof/>
      <w:sz w:val="18"/>
      <w:lang w:val="en-GB" w:eastAsia="en-US"/>
    </w:rPr>
  </w:style>
  <w:style w:type="character" w:customStyle="1" w:styleId="CommentTextChar">
    <w:name w:val="Comment Text Char"/>
    <w:basedOn w:val="DefaultParagraphFont"/>
    <w:link w:val="CommentText"/>
    <w:rsid w:val="00294F80"/>
    <w:rPr>
      <w:rFonts w:ascii="Times New Roman" w:hAnsi="Times New Roman"/>
      <w:lang w:val="en-GB" w:eastAsia="en-US"/>
    </w:rPr>
  </w:style>
  <w:style w:type="character" w:customStyle="1" w:styleId="CommentSubjectChar">
    <w:name w:val="Comment Subject Char"/>
    <w:basedOn w:val="CommentTextChar"/>
    <w:link w:val="CommentSubject"/>
    <w:rsid w:val="00294F80"/>
    <w:rPr>
      <w:rFonts w:ascii="Times New Roman" w:hAnsi="Times New Roman"/>
      <w:b/>
      <w:bCs/>
      <w:lang w:val="en-GB" w:eastAsia="en-US"/>
    </w:rPr>
  </w:style>
  <w:style w:type="character" w:customStyle="1" w:styleId="DocumentMapChar">
    <w:name w:val="Document Map Char"/>
    <w:basedOn w:val="DefaultParagraphFont"/>
    <w:link w:val="DocumentMap"/>
    <w:rsid w:val="00294F80"/>
    <w:rPr>
      <w:rFonts w:ascii="Tahoma" w:hAnsi="Tahoma" w:cs="Tahoma"/>
      <w:shd w:val="clear" w:color="auto" w:fill="000080"/>
      <w:lang w:val="en-GB" w:eastAsia="en-US"/>
    </w:rPr>
  </w:style>
  <w:style w:type="character" w:customStyle="1" w:styleId="NOChar">
    <w:name w:val="NO Char"/>
    <w:rsid w:val="00294F80"/>
    <w:rPr>
      <w:rFonts w:ascii="Times New Roman" w:hAnsi="Times New Roman"/>
      <w:lang w:val="en-GB" w:eastAsia="en-US"/>
    </w:rPr>
  </w:style>
  <w:style w:type="paragraph" w:styleId="ListParagraph">
    <w:name w:val="List Paragraph"/>
    <w:basedOn w:val="Normal"/>
    <w:uiPriority w:val="34"/>
    <w:qFormat/>
    <w:rsid w:val="00294F80"/>
    <w:pPr>
      <w:ind w:left="720"/>
      <w:contextualSpacing/>
    </w:pPr>
  </w:style>
  <w:style w:type="paragraph" w:customStyle="1" w:styleId="TAJ">
    <w:name w:val="TAJ"/>
    <w:basedOn w:val="TH"/>
    <w:rsid w:val="00294F80"/>
    <w:rPr>
      <w:rFonts w:eastAsia="SimSun"/>
      <w:lang w:eastAsia="x-none"/>
    </w:rPr>
  </w:style>
  <w:style w:type="paragraph" w:styleId="IndexHeading">
    <w:name w:val="index heading"/>
    <w:basedOn w:val="Normal"/>
    <w:next w:val="Normal"/>
    <w:rsid w:val="00294F80"/>
    <w:pPr>
      <w:pBdr>
        <w:top w:val="single" w:sz="12" w:space="0" w:color="auto"/>
      </w:pBdr>
      <w:spacing w:before="360" w:after="240"/>
    </w:pPr>
    <w:rPr>
      <w:rFonts w:eastAsia="SimSun"/>
      <w:b/>
      <w:i/>
      <w:sz w:val="26"/>
      <w:lang w:eastAsia="zh-CN"/>
    </w:rPr>
  </w:style>
  <w:style w:type="paragraph" w:customStyle="1" w:styleId="INDENT1">
    <w:name w:val="INDENT1"/>
    <w:basedOn w:val="Normal"/>
    <w:rsid w:val="00294F80"/>
    <w:pPr>
      <w:ind w:left="851"/>
    </w:pPr>
    <w:rPr>
      <w:rFonts w:eastAsia="SimSun"/>
      <w:lang w:eastAsia="zh-CN"/>
    </w:rPr>
  </w:style>
  <w:style w:type="paragraph" w:customStyle="1" w:styleId="INDENT2">
    <w:name w:val="INDENT2"/>
    <w:basedOn w:val="Normal"/>
    <w:rsid w:val="00294F80"/>
    <w:pPr>
      <w:ind w:left="1135" w:hanging="284"/>
    </w:pPr>
    <w:rPr>
      <w:rFonts w:eastAsia="SimSun"/>
      <w:lang w:eastAsia="zh-CN"/>
    </w:rPr>
  </w:style>
  <w:style w:type="paragraph" w:customStyle="1" w:styleId="INDENT3">
    <w:name w:val="INDENT3"/>
    <w:basedOn w:val="Normal"/>
    <w:rsid w:val="00294F80"/>
    <w:pPr>
      <w:ind w:left="1701" w:hanging="567"/>
    </w:pPr>
    <w:rPr>
      <w:rFonts w:eastAsia="SimSun"/>
      <w:lang w:eastAsia="zh-CN"/>
    </w:rPr>
  </w:style>
  <w:style w:type="paragraph" w:customStyle="1" w:styleId="FigureTitle">
    <w:name w:val="Figure_Title"/>
    <w:basedOn w:val="Normal"/>
    <w:next w:val="Normal"/>
    <w:rsid w:val="00294F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4F8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4F80"/>
    <w:pPr>
      <w:spacing w:before="120" w:after="120"/>
    </w:pPr>
    <w:rPr>
      <w:rFonts w:eastAsia="SimSun"/>
      <w:b/>
      <w:lang w:eastAsia="zh-CN"/>
    </w:rPr>
  </w:style>
  <w:style w:type="paragraph" w:styleId="PlainText">
    <w:name w:val="Plain Text"/>
    <w:basedOn w:val="Normal"/>
    <w:link w:val="PlainTextChar"/>
    <w:rsid w:val="00294F80"/>
    <w:rPr>
      <w:rFonts w:ascii="Courier New" w:eastAsia="Times New Roman" w:hAnsi="Courier New"/>
      <w:lang w:eastAsia="zh-CN"/>
    </w:rPr>
  </w:style>
  <w:style w:type="character" w:customStyle="1" w:styleId="PlainTextChar">
    <w:name w:val="Plain Text Char"/>
    <w:basedOn w:val="DefaultParagraphFont"/>
    <w:link w:val="PlainText"/>
    <w:rsid w:val="00294F80"/>
    <w:rPr>
      <w:rFonts w:ascii="Courier New" w:eastAsia="Times New Roman" w:hAnsi="Courier New"/>
      <w:lang w:val="en-GB" w:eastAsia="zh-CN"/>
    </w:rPr>
  </w:style>
  <w:style w:type="paragraph" w:styleId="TOCHeading">
    <w:name w:val="TOC Heading"/>
    <w:basedOn w:val="Heading1"/>
    <w:next w:val="Normal"/>
    <w:uiPriority w:val="39"/>
    <w:unhideWhenUsed/>
    <w:qFormat/>
    <w:rsid w:val="00294F8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4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4F8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94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94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94F80"/>
    <w:rPr>
      <w:rFonts w:ascii="Times New Roman" w:eastAsia="Times New Roman" w:hAnsi="Times New Roman"/>
      <w:lang w:val="en-GB" w:eastAsia="en-GB"/>
    </w:rPr>
  </w:style>
  <w:style w:type="paragraph" w:styleId="BodyText3">
    <w:name w:val="Body Text 3"/>
    <w:basedOn w:val="Normal"/>
    <w:link w:val="BodyText3Char"/>
    <w:semiHidden/>
    <w:unhideWhenUsed/>
    <w:rsid w:val="00294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94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4F80"/>
    <w:pPr>
      <w:spacing w:after="180"/>
      <w:ind w:firstLine="360"/>
    </w:pPr>
  </w:style>
  <w:style w:type="character" w:customStyle="1" w:styleId="BodyTextFirstIndentChar">
    <w:name w:val="Body Text First Indent Char"/>
    <w:basedOn w:val="BodyTextChar"/>
    <w:link w:val="BodyTextFirstIndent"/>
    <w:rsid w:val="00294F8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94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94F8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94F80"/>
    <w:pPr>
      <w:spacing w:after="180"/>
      <w:ind w:left="360" w:firstLine="360"/>
    </w:pPr>
  </w:style>
  <w:style w:type="character" w:customStyle="1" w:styleId="BodyTextFirstIndent2Char">
    <w:name w:val="Body Text First Indent 2 Char"/>
    <w:basedOn w:val="BodyTextIndentChar"/>
    <w:link w:val="BodyTextFirstIndent2"/>
    <w:semiHidden/>
    <w:rsid w:val="00294F8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94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94F8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94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94F8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94F80"/>
    <w:rPr>
      <w:rFonts w:ascii="Times New Roman" w:eastAsia="Times New Roman" w:hAnsi="Times New Roman"/>
      <w:lang w:val="en-GB" w:eastAsia="en-GB"/>
    </w:rPr>
  </w:style>
  <w:style w:type="paragraph" w:styleId="Date">
    <w:name w:val="Date"/>
    <w:basedOn w:val="Normal"/>
    <w:next w:val="Normal"/>
    <w:link w:val="DateChar"/>
    <w:rsid w:val="00294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4F8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94F80"/>
    <w:rPr>
      <w:rFonts w:ascii="Times New Roman" w:eastAsia="Times New Roman" w:hAnsi="Times New Roman"/>
      <w:lang w:val="en-GB" w:eastAsia="en-GB"/>
    </w:rPr>
  </w:style>
  <w:style w:type="paragraph" w:styleId="EndnoteText">
    <w:name w:val="endnote text"/>
    <w:basedOn w:val="Normal"/>
    <w:link w:val="EndnoteText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294F80"/>
    <w:rPr>
      <w:rFonts w:ascii="Times New Roman" w:eastAsia="Times New Roman" w:hAnsi="Times New Roman"/>
      <w:lang w:val="en-GB" w:eastAsia="en-GB"/>
    </w:rPr>
  </w:style>
  <w:style w:type="paragraph" w:styleId="EnvelopeAddress">
    <w:name w:val="envelope address"/>
    <w:basedOn w:val="Normal"/>
    <w:semiHidden/>
    <w:unhideWhenUsed/>
    <w:rsid w:val="00294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4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4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94F8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294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294F80"/>
    <w:rPr>
      <w:rFonts w:ascii="Consolas" w:eastAsia="Times New Roman" w:hAnsi="Consolas"/>
      <w:lang w:val="en-GB" w:eastAsia="en-GB"/>
    </w:rPr>
  </w:style>
  <w:style w:type="paragraph" w:styleId="Index3">
    <w:name w:val="index 3"/>
    <w:basedOn w:val="Normal"/>
    <w:next w:val="Normal"/>
    <w:semiHidden/>
    <w:unhideWhenUsed/>
    <w:rsid w:val="00294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94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94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94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94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94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94F8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294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4F8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294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294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294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294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94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94F80"/>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294F80"/>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294F80"/>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294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94F80"/>
    <w:rPr>
      <w:rFonts w:ascii="Consolas" w:eastAsia="Times New Roman" w:hAnsi="Consolas"/>
      <w:lang w:val="en-GB" w:eastAsia="en-GB"/>
    </w:rPr>
  </w:style>
  <w:style w:type="paragraph" w:styleId="MessageHeader">
    <w:name w:val="Message Header"/>
    <w:basedOn w:val="Normal"/>
    <w:link w:val="MessageHeaderChar"/>
    <w:semiHidden/>
    <w:unhideWhenUsed/>
    <w:rsid w:val="00294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4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4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94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94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94F80"/>
    <w:rPr>
      <w:rFonts w:ascii="Times New Roman" w:eastAsia="Times New Roman" w:hAnsi="Times New Roman"/>
      <w:lang w:val="en-GB" w:eastAsia="en-GB"/>
    </w:rPr>
  </w:style>
  <w:style w:type="paragraph" w:styleId="Quote">
    <w:name w:val="Quote"/>
    <w:basedOn w:val="Normal"/>
    <w:next w:val="Normal"/>
    <w:link w:val="QuoteChar"/>
    <w:uiPriority w:val="29"/>
    <w:qFormat/>
    <w:rsid w:val="00294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4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4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4F80"/>
    <w:rPr>
      <w:rFonts w:ascii="Times New Roman" w:eastAsia="Times New Roman" w:hAnsi="Times New Roman"/>
      <w:lang w:val="en-GB" w:eastAsia="en-GB"/>
    </w:rPr>
  </w:style>
  <w:style w:type="paragraph" w:styleId="Signature">
    <w:name w:val="Signature"/>
    <w:basedOn w:val="Normal"/>
    <w:link w:val="SignatureChar"/>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94F80"/>
    <w:rPr>
      <w:rFonts w:ascii="Times New Roman" w:eastAsia="Times New Roman" w:hAnsi="Times New Roman"/>
      <w:lang w:val="en-GB" w:eastAsia="en-GB"/>
    </w:rPr>
  </w:style>
  <w:style w:type="paragraph" w:styleId="Subtitle">
    <w:name w:val="Subtitle"/>
    <w:basedOn w:val="Normal"/>
    <w:next w:val="Normal"/>
    <w:link w:val="SubtitleChar"/>
    <w:qFormat/>
    <w:rsid w:val="00294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4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4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94F8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4F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4F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4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93CD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293CD8"/>
    <w:rPr>
      <w:color w:val="605E5C"/>
      <w:shd w:val="clear" w:color="auto" w:fill="E1DFDD"/>
    </w:rPr>
  </w:style>
  <w:style w:type="character" w:customStyle="1" w:styleId="EXChar">
    <w:name w:val="EX Char"/>
    <w:locked/>
    <w:rsid w:val="00293CD8"/>
    <w:rPr>
      <w:rFonts w:eastAsia="Times New Roman"/>
      <w:lang w:val="en-GB" w:eastAsia="en-GB"/>
    </w:rPr>
  </w:style>
  <w:style w:type="paragraph" w:customStyle="1" w:styleId="msonormal0">
    <w:name w:val="msonormal"/>
    <w:basedOn w:val="Normal"/>
    <w:rsid w:val="00293CD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ditorsNote0">
    <w:name w:val="Editor's Note 字符"/>
    <w:locked/>
    <w:rsid w:val="00293CD8"/>
    <w:rPr>
      <w:rFonts w:eastAsia="Times New Roman"/>
      <w:color w:val="FF0000"/>
      <w:lang w:val="en-GB" w:eastAsia="en-GB"/>
    </w:rPr>
  </w:style>
  <w:style w:type="character" w:customStyle="1" w:styleId="UnresolvedMention1">
    <w:name w:val="Unresolved Mention1"/>
    <w:uiPriority w:val="99"/>
    <w:semiHidden/>
    <w:rsid w:val="00293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1014301745">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11.jpg@01D84442.3F5B069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A40FC-ABF6-47FE-AF50-168E2640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3868</Words>
  <Characters>22052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2022-03-30T11:51:00Z</dcterms:created>
  <dcterms:modified xsi:type="dcterms:W3CDTF">2022-03-30T12:47:00Z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