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1718D" w14:textId="2F7756FE" w:rsidR="00C576E0" w:rsidRDefault="00C576E0" w:rsidP="002D1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76CA9" w:rsidRPr="00D76CA9">
        <w:rPr>
          <w:b/>
          <w:noProof/>
          <w:sz w:val="24"/>
        </w:rPr>
        <w:t>C1-222900</w:t>
      </w:r>
    </w:p>
    <w:p w14:paraId="7D1E0270" w14:textId="77777777" w:rsidR="00C576E0" w:rsidRDefault="00C576E0" w:rsidP="00C57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D33A372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</w:t>
            </w:r>
            <w:r w:rsidR="001F26E4">
              <w:rPr>
                <w:b/>
                <w:sz w:val="28"/>
              </w:rPr>
              <w:t>007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B6D655" w:rsidR="001E41F3" w:rsidRPr="009E4C08" w:rsidRDefault="00D76CA9" w:rsidP="00547111">
            <w:pPr>
              <w:pStyle w:val="CRCoverPage"/>
              <w:spacing w:after="0"/>
            </w:pPr>
            <w:r w:rsidRPr="00D76CA9">
              <w:rPr>
                <w:b/>
                <w:sz w:val="28"/>
              </w:rPr>
              <w:t>0143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5B964F" w:rsidR="001E41F3" w:rsidRPr="009E4C08" w:rsidRDefault="007C0EE8">
            <w:pPr>
              <w:pStyle w:val="CRCoverPage"/>
              <w:spacing w:after="0"/>
              <w:jc w:val="center"/>
              <w:rPr>
                <w:sz w:val="28"/>
              </w:rPr>
            </w:pPr>
            <w:r w:rsidRPr="003447E7">
              <w:rPr>
                <w:b/>
                <w:sz w:val="28"/>
              </w:rPr>
              <w:t>17.</w:t>
            </w:r>
            <w:r w:rsidR="00104F34" w:rsidRPr="003447E7">
              <w:rPr>
                <w:b/>
                <w:sz w:val="28"/>
              </w:rPr>
              <w:t>3</w:t>
            </w:r>
            <w:r w:rsidRPr="003447E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A22DF1" w:rsidR="00F25D98" w:rsidRPr="009E4C08" w:rsidRDefault="00104F34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DF5E5C" w:rsidR="001E41F3" w:rsidRPr="009E4C08" w:rsidRDefault="008C188E" w:rsidP="00A163F6">
            <w:pPr>
              <w:pStyle w:val="CRCoverPage"/>
              <w:spacing w:after="0"/>
              <w:ind w:left="100"/>
            </w:pPr>
            <w:r>
              <w:t xml:space="preserve">Correction related to </w:t>
            </w:r>
            <w:r w:rsidR="007A6991">
              <w:t>PC3a and PC3 messages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AD6867" w:rsidR="001E41F3" w:rsidRPr="009E4C08" w:rsidRDefault="00E60A53" w:rsidP="00E60A53">
            <w:pPr>
              <w:pStyle w:val="CRCoverPage"/>
              <w:spacing w:after="0"/>
              <w:ind w:left="100"/>
            </w:pPr>
            <w:r w:rsidRPr="00E60A53">
              <w:t>5G_ProS</w:t>
            </w:r>
            <w:r w:rsidR="00AE7409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63BD47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33FB">
              <w:t>3</w:t>
            </w:r>
            <w:r w:rsidRPr="00D80D85">
              <w:t>-</w:t>
            </w:r>
            <w:r w:rsidR="009C33FB">
              <w:t>2</w:t>
            </w:r>
            <w:r w:rsidR="00976C74">
              <w:t>9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9F22F5D" w:rsidR="001E41F3" w:rsidRPr="009E4C08" w:rsidRDefault="00D8104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0AD6A" w14:textId="72F71CEB" w:rsidR="009E14FD" w:rsidRDefault="009E14FD" w:rsidP="00F25A6A">
            <w:pPr>
              <w:pStyle w:val="CRCoverPage"/>
              <w:spacing w:after="0"/>
              <w:ind w:left="100"/>
            </w:pPr>
            <w:r>
              <w:t>The following is stated in TS 24.007:</w:t>
            </w:r>
          </w:p>
          <w:p w14:paraId="0D1D54D1" w14:textId="394B89B4" w:rsidR="009E14FD" w:rsidRDefault="009E14FD" w:rsidP="00F25A6A">
            <w:pPr>
              <w:pStyle w:val="CRCoverPage"/>
              <w:spacing w:after="0"/>
              <w:ind w:left="100"/>
            </w:pPr>
          </w:p>
          <w:p w14:paraId="70427DD8" w14:textId="77777777" w:rsidR="009E14FD" w:rsidRPr="009E14FD" w:rsidRDefault="009E14FD" w:rsidP="009E14FD">
            <w:pPr>
              <w:pStyle w:val="Heading3"/>
              <w:rPr>
                <w:i/>
                <w:iCs/>
              </w:rPr>
            </w:pPr>
            <w:r w:rsidRPr="009E14FD">
              <w:rPr>
                <w:i/>
                <w:iCs/>
              </w:rPr>
              <w:t>4.3.4</w:t>
            </w:r>
            <w:r w:rsidRPr="009E14FD">
              <w:rPr>
                <w:i/>
                <w:iCs/>
              </w:rPr>
              <w:tab/>
              <w:t>Contents of layer 3 related Technical Specifications</w:t>
            </w:r>
          </w:p>
          <w:p w14:paraId="21EE8593" w14:textId="57FA0F6D" w:rsidR="009E14FD" w:rsidRPr="009E14FD" w:rsidRDefault="009E14FD" w:rsidP="00F25A6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9E14FD">
              <w:rPr>
                <w:i/>
                <w:iCs/>
              </w:rPr>
              <w:t>(…)</w:t>
            </w:r>
          </w:p>
          <w:p w14:paraId="54713F5C" w14:textId="77777777" w:rsidR="00C801D8" w:rsidRPr="00C801D8" w:rsidRDefault="00C801D8" w:rsidP="00C801D8">
            <w:pPr>
              <w:pStyle w:val="B1"/>
              <w:rPr>
                <w:i/>
                <w:iCs/>
                <w:lang w:val="x-none"/>
              </w:rPr>
            </w:pPr>
            <w:r w:rsidRPr="00C801D8">
              <w:rPr>
                <w:i/>
                <w:iCs/>
                <w:lang w:val="x-none"/>
              </w:rPr>
              <w:t>-</w:t>
            </w:r>
            <w:r w:rsidRPr="00C801D8">
              <w:rPr>
                <w:i/>
                <w:iCs/>
                <w:lang w:val="x-none"/>
              </w:rPr>
              <w:tab/>
              <w:t xml:space="preserve">the </w:t>
            </w:r>
            <w:r w:rsidRPr="00C801D8">
              <w:rPr>
                <w:i/>
                <w:iCs/>
                <w:highlight w:val="yellow"/>
                <w:lang w:val="x-none"/>
              </w:rPr>
              <w:t>PC3</w:t>
            </w:r>
            <w:r w:rsidRPr="00C801D8">
              <w:rPr>
                <w:i/>
                <w:iCs/>
                <w:lang w:val="x-none"/>
              </w:rPr>
              <w:t xml:space="preserve"> and PC5 signalling protocol </w:t>
            </w:r>
            <w:r w:rsidRPr="00C801D8">
              <w:rPr>
                <w:i/>
                <w:iCs/>
                <w:lang w:val="en-US"/>
              </w:rPr>
              <w:t xml:space="preserve">for Proximity-based Services (ProSe) </w:t>
            </w:r>
            <w:r w:rsidRPr="00C801D8">
              <w:rPr>
                <w:i/>
                <w:iCs/>
                <w:lang w:val="x-none"/>
              </w:rPr>
              <w:t>are defined in 3GPP TS 24.334 [</w:t>
            </w:r>
            <w:r w:rsidRPr="00C801D8">
              <w:rPr>
                <w:i/>
                <w:iCs/>
              </w:rPr>
              <w:t>36</w:t>
            </w:r>
            <w:r w:rsidRPr="00C801D8">
              <w:rPr>
                <w:i/>
                <w:iCs/>
                <w:lang w:val="x-none"/>
              </w:rPr>
              <w:t>].</w:t>
            </w:r>
          </w:p>
          <w:p w14:paraId="17987C86" w14:textId="77777777" w:rsidR="00C801D8" w:rsidRPr="00C801D8" w:rsidRDefault="00C801D8" w:rsidP="00C801D8">
            <w:pPr>
              <w:pStyle w:val="B1"/>
              <w:rPr>
                <w:i/>
                <w:iCs/>
                <w:lang w:val="x-none"/>
              </w:rPr>
            </w:pPr>
            <w:r w:rsidRPr="00C801D8">
              <w:rPr>
                <w:i/>
                <w:iCs/>
                <w:lang w:val="x-none"/>
              </w:rPr>
              <w:t>-</w:t>
            </w:r>
            <w:r w:rsidRPr="00C801D8">
              <w:rPr>
                <w:i/>
                <w:iCs/>
                <w:lang w:val="x-none"/>
              </w:rPr>
              <w:tab/>
              <w:t xml:space="preserve">the </w:t>
            </w:r>
            <w:r w:rsidRPr="00C801D8">
              <w:rPr>
                <w:i/>
                <w:iCs/>
                <w:highlight w:val="yellow"/>
                <w:lang w:val="x-none"/>
              </w:rPr>
              <w:t>PC3a</w:t>
            </w:r>
            <w:r w:rsidRPr="00C801D8">
              <w:rPr>
                <w:i/>
                <w:iCs/>
                <w:lang w:val="x-none"/>
              </w:rPr>
              <w:t xml:space="preserve"> and PC5 signalling protocol </w:t>
            </w:r>
            <w:r w:rsidRPr="00C801D8">
              <w:rPr>
                <w:i/>
                <w:iCs/>
                <w:lang w:val="en-US"/>
              </w:rPr>
              <w:t xml:space="preserve">for 5G Proximity-based Services (ProSe) </w:t>
            </w:r>
            <w:r w:rsidRPr="00C801D8">
              <w:rPr>
                <w:i/>
                <w:iCs/>
                <w:lang w:val="x-none"/>
              </w:rPr>
              <w:t>are defined in 3GPP TS 24.554 [</w:t>
            </w:r>
            <w:r w:rsidRPr="00C801D8">
              <w:rPr>
                <w:i/>
                <w:iCs/>
                <w:lang w:val="hr-HR"/>
              </w:rPr>
              <w:t>38</w:t>
            </w:r>
            <w:r w:rsidRPr="00C801D8">
              <w:rPr>
                <w:i/>
                <w:iCs/>
                <w:lang w:val="x-none"/>
              </w:rPr>
              <w:t>].</w:t>
            </w:r>
          </w:p>
          <w:p w14:paraId="2F2E9ADF" w14:textId="77777777" w:rsidR="009E14FD" w:rsidRDefault="009E14FD" w:rsidP="00F25A6A">
            <w:pPr>
              <w:pStyle w:val="CRCoverPage"/>
              <w:spacing w:after="0"/>
              <w:ind w:left="100"/>
            </w:pPr>
          </w:p>
          <w:p w14:paraId="5F349B84" w14:textId="5664ACA0" w:rsidR="00BE6486" w:rsidRDefault="009E14FD" w:rsidP="00F25A6A">
            <w:pPr>
              <w:pStyle w:val="CRCoverPage"/>
              <w:spacing w:after="0"/>
              <w:ind w:left="100"/>
            </w:pPr>
            <w:r>
              <w:t>But t</w:t>
            </w:r>
            <w:r w:rsidR="00BF3A2A">
              <w:t xml:space="preserve">he 5G ProSe messages that </w:t>
            </w:r>
            <w:r w:rsidR="000A098A">
              <w:t>are transmitted</w:t>
            </w:r>
            <w:r w:rsidR="00BF3A2A">
              <w:t xml:space="preserve"> over the PC3a interface are not standard L3 messages. Instead, they </w:t>
            </w:r>
            <w:r w:rsidR="000A098A">
              <w:t>are transported from the UE to the Network (5G DDNMF)</w:t>
            </w:r>
            <w:r w:rsidR="00BF3A2A">
              <w:t xml:space="preserve"> through HTTP </w:t>
            </w:r>
            <w:r w:rsidR="000A098A">
              <w:t>protocol,</w:t>
            </w:r>
            <w:r w:rsidR="00BF3A2A">
              <w:t xml:space="preserve"> and they follow the XML schema for encoding the contents.</w:t>
            </w:r>
          </w:p>
          <w:p w14:paraId="0C434F6B" w14:textId="77777777" w:rsidR="00912245" w:rsidRDefault="00912245" w:rsidP="00F25A6A">
            <w:pPr>
              <w:pStyle w:val="CRCoverPage"/>
              <w:spacing w:after="0"/>
              <w:ind w:left="100"/>
            </w:pPr>
          </w:p>
          <w:p w14:paraId="29511C88" w14:textId="06DCE8FC" w:rsidR="00912245" w:rsidRDefault="00912245" w:rsidP="00F25A6A">
            <w:pPr>
              <w:pStyle w:val="CRCoverPage"/>
              <w:spacing w:after="0"/>
              <w:ind w:left="100"/>
            </w:pPr>
            <w:r>
              <w:t>Th</w:t>
            </w:r>
            <w:r w:rsidR="004D19DE">
              <w:t>e above is</w:t>
            </w:r>
            <w:r>
              <w:t xml:space="preserve"> already </w:t>
            </w:r>
            <w:r w:rsidR="004D19DE">
              <w:t>confirmed</w:t>
            </w:r>
            <w:r>
              <w:t xml:space="preserve"> in TS 24.554 as following:</w:t>
            </w:r>
          </w:p>
          <w:p w14:paraId="1837D0BD" w14:textId="626E1DC3" w:rsidR="000A098A" w:rsidRDefault="000A098A" w:rsidP="00F25A6A">
            <w:pPr>
              <w:pStyle w:val="CRCoverPage"/>
              <w:spacing w:after="0"/>
              <w:ind w:left="100"/>
            </w:pPr>
          </w:p>
          <w:p w14:paraId="263777EE" w14:textId="77777777" w:rsidR="000A098A" w:rsidRPr="009E14FD" w:rsidRDefault="000A098A" w:rsidP="000A098A">
            <w:pPr>
              <w:pStyle w:val="Heading3"/>
              <w:rPr>
                <w:i/>
                <w:iCs/>
              </w:rPr>
            </w:pPr>
            <w:bookmarkStart w:id="1" w:name="_Toc59198963"/>
            <w:bookmarkStart w:id="2" w:name="_Toc59198372"/>
            <w:bookmarkStart w:id="3" w:name="_Toc525230972"/>
            <w:bookmarkStart w:id="4" w:name="_Toc97295826"/>
            <w:r w:rsidRPr="009E14FD">
              <w:rPr>
                <w:i/>
                <w:iCs/>
              </w:rPr>
              <w:t>6.1.1</w:t>
            </w:r>
            <w:r w:rsidRPr="009E14FD">
              <w:rPr>
                <w:i/>
                <w:iCs/>
              </w:rPr>
              <w:tab/>
              <w:t>Transport protocol for PC3a control protocol messages for 5G ProSe direct discovery</w:t>
            </w:r>
            <w:bookmarkEnd w:id="1"/>
            <w:bookmarkEnd w:id="2"/>
            <w:bookmarkEnd w:id="3"/>
            <w:bookmarkEnd w:id="4"/>
            <w:r w:rsidRPr="009E14FD">
              <w:rPr>
                <w:i/>
                <w:iCs/>
              </w:rPr>
              <w:t xml:space="preserve"> </w:t>
            </w:r>
          </w:p>
          <w:p w14:paraId="3900B3D6" w14:textId="77777777" w:rsidR="000A098A" w:rsidRPr="009E14FD" w:rsidRDefault="000A098A" w:rsidP="000A098A">
            <w:pPr>
              <w:rPr>
                <w:i/>
                <w:iCs/>
              </w:rPr>
            </w:pPr>
            <w:r w:rsidRPr="009E14FD">
              <w:rPr>
                <w:i/>
                <w:iCs/>
              </w:rPr>
              <w:t xml:space="preserve">The UE and 5G DDNMF </w:t>
            </w:r>
            <w:r w:rsidRPr="009E14FD">
              <w:rPr>
                <w:i/>
                <w:iCs/>
                <w:highlight w:val="yellow"/>
              </w:rPr>
              <w:t>shall use HTTP 1.1</w:t>
            </w:r>
            <w:r w:rsidRPr="009E14FD">
              <w:rPr>
                <w:i/>
                <w:iCs/>
              </w:rPr>
              <w:t xml:space="preserve"> as specified in IETF RFC 7230 [3] and IETF RFC 7231 [4] </w:t>
            </w:r>
            <w:r w:rsidRPr="009E14FD">
              <w:rPr>
                <w:i/>
                <w:iCs/>
                <w:highlight w:val="yellow"/>
              </w:rPr>
              <w:t>as the transport protocol for 5G ProSe messages over the PC3a interface</w:t>
            </w:r>
            <w:r w:rsidRPr="009E14FD">
              <w:rPr>
                <w:i/>
                <w:iCs/>
              </w:rPr>
              <w:t>. The 5G ProSe messages described here shall be included in the body of either an HTTP request message or an HTTP response message.</w:t>
            </w:r>
          </w:p>
          <w:p w14:paraId="3578B7DA" w14:textId="39A85EAC" w:rsidR="000A098A" w:rsidRDefault="009E14FD" w:rsidP="00F25A6A">
            <w:pPr>
              <w:pStyle w:val="CRCoverPage"/>
              <w:spacing w:after="0"/>
              <w:ind w:left="100"/>
            </w:pPr>
            <w:r>
              <w:t>And also:</w:t>
            </w:r>
          </w:p>
          <w:p w14:paraId="0B44CEB8" w14:textId="69BB2156" w:rsidR="009E14FD" w:rsidRDefault="009E14FD" w:rsidP="00F25A6A">
            <w:pPr>
              <w:pStyle w:val="CRCoverPage"/>
              <w:spacing w:after="0"/>
              <w:ind w:left="100"/>
            </w:pPr>
          </w:p>
          <w:p w14:paraId="3E1CA136" w14:textId="77777777" w:rsidR="009E14FD" w:rsidRPr="009E14FD" w:rsidRDefault="009E14FD" w:rsidP="009E14FD">
            <w:pPr>
              <w:pStyle w:val="Heading2"/>
              <w:rPr>
                <w:i/>
                <w:iCs/>
                <w:lang w:eastAsia="x-none"/>
              </w:rPr>
            </w:pPr>
            <w:bookmarkStart w:id="5" w:name="_Toc525231309"/>
            <w:bookmarkStart w:id="6" w:name="_Toc59198709"/>
            <w:bookmarkStart w:id="7" w:name="_Toc75283067"/>
            <w:bookmarkStart w:id="8" w:name="_Toc97296265"/>
            <w:r w:rsidRPr="009E14FD">
              <w:rPr>
                <w:i/>
                <w:iCs/>
              </w:rPr>
              <w:lastRenderedPageBreak/>
              <w:t>10.5</w:t>
            </w:r>
            <w:r w:rsidRPr="009E14FD">
              <w:rPr>
                <w:i/>
                <w:iCs/>
              </w:rPr>
              <w:tab/>
              <w:t>5G ProSe discovery messages</w:t>
            </w:r>
            <w:bookmarkEnd w:id="5"/>
            <w:bookmarkEnd w:id="6"/>
            <w:bookmarkEnd w:id="7"/>
            <w:r w:rsidRPr="009E14FD">
              <w:rPr>
                <w:i/>
                <w:iCs/>
              </w:rPr>
              <w:t xml:space="preserve"> over </w:t>
            </w:r>
            <w:r w:rsidRPr="009E14FD">
              <w:rPr>
                <w:i/>
                <w:iCs/>
                <w:highlight w:val="yellow"/>
              </w:rPr>
              <w:t>PC3a</w:t>
            </w:r>
            <w:bookmarkEnd w:id="8"/>
          </w:p>
          <w:p w14:paraId="6B615A60" w14:textId="77777777" w:rsidR="009E14FD" w:rsidRPr="009E14FD" w:rsidRDefault="009E14FD" w:rsidP="009E14FD">
            <w:pPr>
              <w:pStyle w:val="Heading3"/>
              <w:rPr>
                <w:i/>
                <w:iCs/>
              </w:rPr>
            </w:pPr>
            <w:bookmarkStart w:id="9" w:name="_Toc525231310"/>
            <w:bookmarkStart w:id="10" w:name="_Toc59198710"/>
            <w:bookmarkStart w:id="11" w:name="_Toc75283068"/>
            <w:bookmarkStart w:id="12" w:name="_Toc97296266"/>
            <w:r w:rsidRPr="009E14FD">
              <w:rPr>
                <w:i/>
                <w:iCs/>
              </w:rPr>
              <w:t>10.5.1</w:t>
            </w:r>
            <w:r w:rsidRPr="009E14FD">
              <w:rPr>
                <w:i/>
                <w:iCs/>
              </w:rPr>
              <w:tab/>
              <w:t>General</w:t>
            </w:r>
            <w:bookmarkEnd w:id="9"/>
            <w:bookmarkEnd w:id="10"/>
            <w:bookmarkEnd w:id="11"/>
            <w:bookmarkEnd w:id="12"/>
          </w:p>
          <w:p w14:paraId="10D4F2D7" w14:textId="77777777" w:rsidR="009E14FD" w:rsidRPr="009E14FD" w:rsidRDefault="009E14FD" w:rsidP="009E14FD">
            <w:pPr>
              <w:rPr>
                <w:i/>
                <w:iCs/>
                <w:lang w:val="en-US"/>
              </w:rPr>
            </w:pPr>
            <w:r w:rsidRPr="009E14FD">
              <w:rPr>
                <w:i/>
                <w:iCs/>
              </w:rPr>
              <w:t>This clause defines th</w:t>
            </w:r>
            <w:r w:rsidRPr="009E14FD">
              <w:rPr>
                <w:i/>
                <w:iCs/>
                <w:highlight w:val="yellow"/>
              </w:rPr>
              <w:t>e XML schema and MIME type related to 5G ProSe direct discovery messages</w:t>
            </w:r>
            <w:r w:rsidRPr="009E14FD">
              <w:rPr>
                <w:i/>
                <w:iCs/>
              </w:rPr>
              <w:t>.</w:t>
            </w:r>
          </w:p>
          <w:p w14:paraId="4AFADECC" w14:textId="77777777" w:rsidR="009E14FD" w:rsidRDefault="009E14FD" w:rsidP="00F25A6A">
            <w:pPr>
              <w:pStyle w:val="CRCoverPage"/>
              <w:spacing w:after="0"/>
              <w:ind w:left="100"/>
            </w:pPr>
          </w:p>
          <w:p w14:paraId="6AFE2F73" w14:textId="77777777" w:rsidR="009E14FD" w:rsidRDefault="009E14FD" w:rsidP="009E14FD">
            <w:pPr>
              <w:pStyle w:val="CRCoverPage"/>
              <w:spacing w:after="0"/>
              <w:ind w:left="100"/>
            </w:pPr>
            <w:r>
              <w:t xml:space="preserve">Hence, the PC3a messages don't follow the </w:t>
            </w:r>
            <w:r w:rsidRPr="009E14FD">
              <w:t xml:space="preserve">standard L3 </w:t>
            </w:r>
            <w:r>
              <w:t xml:space="preserve">protocol for encoding…etc. </w:t>
            </w:r>
          </w:p>
          <w:p w14:paraId="28985A03" w14:textId="77777777" w:rsidR="009E14FD" w:rsidRDefault="009E14FD" w:rsidP="009E14FD">
            <w:pPr>
              <w:pStyle w:val="CRCoverPage"/>
              <w:spacing w:after="0"/>
              <w:ind w:left="100"/>
            </w:pPr>
          </w:p>
          <w:p w14:paraId="636A1B2A" w14:textId="4D797199" w:rsidR="009E14FD" w:rsidRDefault="009E14FD" w:rsidP="009E14FD">
            <w:pPr>
              <w:pStyle w:val="CRCoverPage"/>
              <w:spacing w:after="0"/>
              <w:ind w:left="100"/>
            </w:pPr>
            <w:r>
              <w:t>The same applies for PC3 interface and messages.</w:t>
            </w:r>
          </w:p>
          <w:p w14:paraId="53D7DCB3" w14:textId="77777777" w:rsidR="009E14FD" w:rsidRDefault="009E14FD" w:rsidP="009E14FD">
            <w:pPr>
              <w:pStyle w:val="CRCoverPage"/>
              <w:spacing w:after="0"/>
              <w:ind w:left="100"/>
            </w:pPr>
          </w:p>
          <w:p w14:paraId="403EE8DB" w14:textId="6DCEB985" w:rsidR="009E14FD" w:rsidRDefault="009E14FD" w:rsidP="009E14FD">
            <w:pPr>
              <w:pStyle w:val="CRCoverPage"/>
              <w:spacing w:after="0"/>
              <w:ind w:left="100"/>
            </w:pPr>
            <w:r>
              <w:t xml:space="preserve">Hence the text in clause </w:t>
            </w:r>
            <w:r w:rsidRPr="009E14FD">
              <w:t>4.3.4</w:t>
            </w:r>
            <w:r>
              <w:t xml:space="preserve"> in TS 24.007 shall be corrected.</w:t>
            </w:r>
          </w:p>
          <w:p w14:paraId="4AB1CFBA" w14:textId="304F9E14" w:rsidR="000A098A" w:rsidRPr="009E4C08" w:rsidRDefault="000A098A" w:rsidP="00F25A6A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B572C3" w:rsidR="00903785" w:rsidRPr="009E4C08" w:rsidRDefault="009E14FD" w:rsidP="009E14FD">
            <w:pPr>
              <w:pStyle w:val="CRCoverPage"/>
              <w:spacing w:after="0"/>
              <w:ind w:left="100"/>
            </w:pPr>
            <w:r>
              <w:t xml:space="preserve">Correcting </w:t>
            </w:r>
            <w:r w:rsidRPr="009E14FD">
              <w:t xml:space="preserve">clause 4.3.4 in TS 24.007 </w:t>
            </w:r>
            <w:r>
              <w:t>by removing PC3 and PC3a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BDD0B1" w:rsidR="007056B3" w:rsidRPr="00D32922" w:rsidRDefault="000841D5" w:rsidP="008137F9">
            <w:pPr>
              <w:pStyle w:val="CRCoverPage"/>
              <w:spacing w:after="0"/>
              <w:ind w:left="100"/>
            </w:pPr>
            <w:r>
              <w:t>Incorrect specification, and wrong understanding that PC3 and PC3a interfaces follow standard L3 messages.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56083E" w:rsidR="007056B3" w:rsidRPr="009E4C08" w:rsidRDefault="0096015C" w:rsidP="00D93AA7">
            <w:pPr>
              <w:pStyle w:val="CRCoverPage"/>
              <w:spacing w:after="0"/>
              <w:ind w:left="100"/>
            </w:pPr>
            <w:r>
              <w:t>4.3.4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08B07DD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65E6670" w14:textId="77777777" w:rsidR="00DB0636" w:rsidRDefault="00DB0636" w:rsidP="00DB0636">
      <w:pPr>
        <w:pStyle w:val="Heading3"/>
      </w:pPr>
      <w:bookmarkStart w:id="13" w:name="_Toc11256334"/>
      <w:bookmarkStart w:id="14" w:name="_Toc36116326"/>
      <w:bookmarkStart w:id="15" w:name="_Toc45096383"/>
      <w:bookmarkStart w:id="16" w:name="_Toc51762249"/>
      <w:bookmarkStart w:id="17" w:name="_Toc99182882"/>
      <w:r>
        <w:t>4.3.4</w:t>
      </w:r>
      <w:r>
        <w:tab/>
        <w:t>Contents of layer 3 related Technical Specifications</w:t>
      </w:r>
      <w:bookmarkEnd w:id="13"/>
      <w:bookmarkEnd w:id="14"/>
      <w:bookmarkEnd w:id="15"/>
      <w:bookmarkEnd w:id="16"/>
      <w:bookmarkEnd w:id="17"/>
    </w:p>
    <w:p w14:paraId="0E8CAE2B" w14:textId="77777777" w:rsidR="00DB0636" w:rsidRDefault="00DB0636" w:rsidP="00DB0636">
      <w:pPr>
        <w:pStyle w:val="B1"/>
      </w:pPr>
      <w:r>
        <w:t>-</w:t>
      </w:r>
      <w:r>
        <w:tab/>
        <w:t>The Radio Resource (RR) management protocol is defined in 3GPP TS 44.018 [6b];</w:t>
      </w:r>
    </w:p>
    <w:p w14:paraId="460270CA" w14:textId="77777777" w:rsidR="00DB0636" w:rsidRDefault="00DB0636" w:rsidP="00DB0636">
      <w:pPr>
        <w:pStyle w:val="B1"/>
      </w:pPr>
      <w:r>
        <w:t>-</w:t>
      </w:r>
      <w:r>
        <w:tab/>
        <w:t>the Mobility Management (MM) protocol is defined in 3GPP TS 24.008 [6];</w:t>
      </w:r>
    </w:p>
    <w:p w14:paraId="66ADCA50" w14:textId="77777777" w:rsidR="00DB0636" w:rsidRDefault="00DB0636" w:rsidP="00DB0636">
      <w:pPr>
        <w:pStyle w:val="B1"/>
      </w:pPr>
      <w:r>
        <w:t>-</w:t>
      </w:r>
      <w:r>
        <w:tab/>
        <w:t>the Session Management (SM) protocol is defined in 3GPP TS 24.008 [6];</w:t>
      </w:r>
    </w:p>
    <w:p w14:paraId="343747D0" w14:textId="77777777" w:rsidR="00DB0636" w:rsidRDefault="00DB0636" w:rsidP="00DB0636">
      <w:pPr>
        <w:pStyle w:val="B1"/>
      </w:pPr>
      <w:r>
        <w:t>-</w:t>
      </w:r>
      <w:r>
        <w:tab/>
        <w:t>the Call Control (CC) protocol is defined in 3GPP TS 24.008 [6];</w:t>
      </w:r>
    </w:p>
    <w:p w14:paraId="47CACDDB" w14:textId="77777777" w:rsidR="00DB0636" w:rsidRDefault="00DB0636" w:rsidP="00DB0636">
      <w:pPr>
        <w:pStyle w:val="B1"/>
      </w:pPr>
      <w:r>
        <w:t>-</w:t>
      </w:r>
      <w:r>
        <w:tab/>
        <w:t>the Supplementary Services (SS) protocol is defined in 3GPP TS 24.010 [7], 3GPP TS 24.08x, 3GPP TS 24.09x, and 3GPP TS 24.030 [21];</w:t>
      </w:r>
    </w:p>
    <w:p w14:paraId="4A48157D" w14:textId="77777777" w:rsidR="00DB0636" w:rsidRDefault="00DB0636" w:rsidP="00DB0636">
      <w:pPr>
        <w:pStyle w:val="B1"/>
      </w:pPr>
      <w:r>
        <w:t>-</w:t>
      </w:r>
      <w:r>
        <w:tab/>
        <w:t>the Short Message Service (SMS) protocol is defined in 3GPP TS 24.011 [8];</w:t>
      </w:r>
    </w:p>
    <w:p w14:paraId="4A6D2876" w14:textId="77777777" w:rsidR="00DB0636" w:rsidRDefault="00DB0636" w:rsidP="00DB0636">
      <w:pPr>
        <w:pStyle w:val="B1"/>
      </w:pPr>
      <w:r>
        <w:t>-</w:t>
      </w:r>
      <w:r>
        <w:tab/>
        <w:t>the Group Call Control (GCC) protocol is defined in 3GPP TS 44.068 [19];</w:t>
      </w:r>
    </w:p>
    <w:p w14:paraId="58B61EB7" w14:textId="77777777" w:rsidR="00DB0636" w:rsidRDefault="00DB0636" w:rsidP="00DB0636">
      <w:pPr>
        <w:pStyle w:val="B1"/>
      </w:pPr>
      <w:r>
        <w:t>-</w:t>
      </w:r>
      <w:r>
        <w:tab/>
        <w:t>the Logical Link Control (LLC) protocol is defined in 3GPP TS 44.064 [11a];</w:t>
      </w:r>
    </w:p>
    <w:p w14:paraId="5DC5493E" w14:textId="77777777" w:rsidR="00DB0636" w:rsidRDefault="00DB0636" w:rsidP="00DB0636">
      <w:pPr>
        <w:pStyle w:val="B1"/>
      </w:pPr>
      <w:r>
        <w:t>-</w:t>
      </w:r>
      <w:r>
        <w:tab/>
        <w:t>the GPRS Radio Resource (GRR) protocol is defined in 3GPP TS 44.060 [10a] and 3GPP TS 24.008 [6];</w:t>
      </w:r>
    </w:p>
    <w:p w14:paraId="7497A58A" w14:textId="77777777" w:rsidR="00DB0636" w:rsidRDefault="00DB0636" w:rsidP="00DB0636">
      <w:pPr>
        <w:pStyle w:val="B1"/>
      </w:pPr>
      <w:r>
        <w:t>-</w:t>
      </w:r>
      <w:r>
        <w:tab/>
        <w:t>the CTS Radio Resource (CTS-RR) sub-protocol is defined in 3GPP TS 44.056 [10b];</w:t>
      </w:r>
    </w:p>
    <w:p w14:paraId="78B68D0D" w14:textId="77777777" w:rsidR="00DB0636" w:rsidRDefault="00DB0636" w:rsidP="00DB0636">
      <w:pPr>
        <w:pStyle w:val="B1"/>
      </w:pPr>
      <w:r>
        <w:t>-</w:t>
      </w:r>
      <w:r>
        <w:tab/>
        <w:t>the CTS Mobility Management (CTS-MM) sub-protocol is defined in 3GPP TS 44.056 [10b];</w:t>
      </w:r>
    </w:p>
    <w:p w14:paraId="0E4E178C" w14:textId="77777777" w:rsidR="00DB0636" w:rsidRDefault="00DB0636" w:rsidP="00DB0636">
      <w:pPr>
        <w:pStyle w:val="B1"/>
      </w:pPr>
      <w:r>
        <w:t>-</w:t>
      </w:r>
      <w:r>
        <w:tab/>
        <w:t>the CTS additions to the Call Control (CC) protocol are defined in 3GPP TS 44.056 [10b];</w:t>
      </w:r>
    </w:p>
    <w:p w14:paraId="64EA1805" w14:textId="77777777" w:rsidR="00DB0636" w:rsidRDefault="00DB0636" w:rsidP="00DB0636">
      <w:pPr>
        <w:pStyle w:val="B1"/>
      </w:pPr>
      <w:r>
        <w:t>-</w:t>
      </w:r>
      <w:r>
        <w:tab/>
        <w:t>the Location Services (LCS) protocol for a type A LMU is defined in 3GPP TS 23.271 [3c] and 3GPP TS 44.071 [8a];</w:t>
      </w:r>
    </w:p>
    <w:p w14:paraId="03A86092" w14:textId="77777777" w:rsidR="00DB0636" w:rsidRDefault="00DB0636" w:rsidP="00DB0636">
      <w:pPr>
        <w:pStyle w:val="B1"/>
      </w:pPr>
      <w:r>
        <w:t>-</w:t>
      </w:r>
      <w:r>
        <w:tab/>
        <w:t>the EPS Radio Resource (RR) management protocol is defined in 3GPP TS 36.331 [24];</w:t>
      </w:r>
    </w:p>
    <w:p w14:paraId="6D8D71F7" w14:textId="77777777" w:rsidR="00DB0636" w:rsidRDefault="00DB0636" w:rsidP="00DB0636">
      <w:pPr>
        <w:pStyle w:val="B1"/>
      </w:pPr>
      <w:r>
        <w:t>-</w:t>
      </w:r>
      <w:r>
        <w:tab/>
        <w:t>the EPS Mobility Management (EMM) protocol is defined in 3GPP TS 24.301 [25];</w:t>
      </w:r>
    </w:p>
    <w:p w14:paraId="665A0205" w14:textId="77777777" w:rsidR="00DB0636" w:rsidRPr="00171B9F" w:rsidRDefault="00DB0636" w:rsidP="00DB0636">
      <w:pPr>
        <w:pStyle w:val="B1"/>
      </w:pPr>
      <w:r>
        <w:t>-</w:t>
      </w:r>
      <w:r>
        <w:tab/>
        <w:t>the EPS Session Management (ESM) protocol is defined in 3GPP TS 24.301 [25]</w:t>
      </w:r>
      <w:r w:rsidRPr="00171B9F">
        <w:t>;</w:t>
      </w:r>
    </w:p>
    <w:p w14:paraId="260C6C3C" w14:textId="77777777" w:rsidR="00DB0636" w:rsidRDefault="00DB0636" w:rsidP="00DB0636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45A0FB49" w14:textId="77777777" w:rsidR="00DB0636" w:rsidRDefault="00DB0636" w:rsidP="00DB0636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4BD4EFEB" w14:textId="77777777" w:rsidR="00DB0636" w:rsidRDefault="00DB0636" w:rsidP="00DB0636">
      <w:pPr>
        <w:pStyle w:val="B1"/>
      </w:pPr>
      <w:r>
        <w:t>-</w:t>
      </w:r>
      <w:r>
        <w:tab/>
        <w:t>the 5GS Session Management (5GSM) protocol is defined in 3GPP TS 24.501 [31];</w:t>
      </w:r>
    </w:p>
    <w:p w14:paraId="4304E064" w14:textId="77777777" w:rsidR="00DB0636" w:rsidRDefault="00DB0636" w:rsidP="00DB0636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2D2123E3" w14:textId="77777777" w:rsidR="00DB0636" w:rsidRDefault="00DB0636" w:rsidP="00DB0636">
      <w:pPr>
        <w:pStyle w:val="B1"/>
      </w:pPr>
      <w:r>
        <w:t>-</w:t>
      </w:r>
      <w:r>
        <w:tab/>
        <w:t>the non-3GPP access management protocol is defined in 3GPP TS 24.502 [32];</w:t>
      </w:r>
    </w:p>
    <w:p w14:paraId="6B6A80D9" w14:textId="77777777" w:rsidR="00DB0636" w:rsidRDefault="00DB0636" w:rsidP="00DB0636">
      <w:pPr>
        <w:pStyle w:val="B1"/>
      </w:pPr>
      <w:r>
        <w:t>-</w:t>
      </w:r>
      <w:r>
        <w:tab/>
        <w:t xml:space="preserve">the </w:t>
      </w:r>
      <w:r w:rsidRPr="00821336">
        <w:t xml:space="preserve">PC5 signalling protocol </w:t>
      </w:r>
      <w:r>
        <w:t>is defined in 3GPP TS 24.587 [</w:t>
      </w:r>
      <w:r w:rsidRPr="00461F57">
        <w:t>34</w:t>
      </w:r>
      <w:r>
        <w:t>];</w:t>
      </w:r>
    </w:p>
    <w:p w14:paraId="6FDDE650" w14:textId="77777777" w:rsidR="00DB0636" w:rsidRDefault="00DB0636" w:rsidP="00DB0636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[33];</w:t>
      </w:r>
    </w:p>
    <w:p w14:paraId="2ED9710B" w14:textId="77777777" w:rsidR="00DB0636" w:rsidRDefault="00DB0636" w:rsidP="00DB0636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Pr="00461F57">
        <w:t>35</w:t>
      </w:r>
      <w:r>
        <w:t>];</w:t>
      </w:r>
    </w:p>
    <w:p w14:paraId="66D26EB6" w14:textId="3E54714F" w:rsidR="00DB0636" w:rsidRDefault="00DB0636" w:rsidP="00DB0636">
      <w:pPr>
        <w:pStyle w:val="B1"/>
      </w:pPr>
      <w:r>
        <w:t>-</w:t>
      </w:r>
      <w:r>
        <w:tab/>
        <w:t xml:space="preserve">the </w:t>
      </w:r>
      <w:del w:id="18" w:author="Nassar, Mohamed A. (Nokia - DE/Munich)" w:date="2022-03-30T02:21:00Z">
        <w:r w:rsidRPr="00821336" w:rsidDel="00005EEE">
          <w:delText>PC</w:delText>
        </w:r>
        <w:r w:rsidDel="00005EEE">
          <w:delText xml:space="preserve">3 and </w:delText>
        </w:r>
      </w:del>
      <w:r>
        <w:t>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Pr="00461F57">
        <w:t>36</w:t>
      </w:r>
      <w:r>
        <w:t>].</w:t>
      </w:r>
    </w:p>
    <w:p w14:paraId="31EE3367" w14:textId="5DEC69CB" w:rsidR="00DB0636" w:rsidRDefault="00DB0636" w:rsidP="00DB0636">
      <w:pPr>
        <w:pStyle w:val="B1"/>
      </w:pPr>
      <w:r>
        <w:t>-</w:t>
      </w:r>
      <w:r>
        <w:tab/>
        <w:t xml:space="preserve">the </w:t>
      </w:r>
      <w:del w:id="19" w:author="Nassar, Mohamed A. (Nokia - DE/Munich)" w:date="2022-03-30T02:21:00Z">
        <w:r w:rsidRPr="00821336" w:rsidDel="00005EEE">
          <w:delText>PC</w:delText>
        </w:r>
        <w:r w:rsidDel="00005EEE">
          <w:delText xml:space="preserve">3a and </w:delText>
        </w:r>
      </w:del>
      <w:r>
        <w:t>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].</w:t>
      </w:r>
    </w:p>
    <w:p w14:paraId="7459EF47" w14:textId="6EF56404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6FE9D" w14:textId="77777777" w:rsidR="008039F5" w:rsidRDefault="008039F5">
      <w:r>
        <w:separator/>
      </w:r>
    </w:p>
  </w:endnote>
  <w:endnote w:type="continuationSeparator" w:id="0">
    <w:p w14:paraId="6CD5D12C" w14:textId="77777777" w:rsidR="008039F5" w:rsidRDefault="00803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7E6F8" w14:textId="77777777" w:rsidR="008039F5" w:rsidRDefault="008039F5">
      <w:r>
        <w:separator/>
      </w:r>
    </w:p>
  </w:footnote>
  <w:footnote w:type="continuationSeparator" w:id="0">
    <w:p w14:paraId="4DF71775" w14:textId="77777777" w:rsidR="008039F5" w:rsidRDefault="00803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EE"/>
    <w:rsid w:val="00010890"/>
    <w:rsid w:val="00017ADD"/>
    <w:rsid w:val="00021369"/>
    <w:rsid w:val="00022E4A"/>
    <w:rsid w:val="0002792E"/>
    <w:rsid w:val="00035331"/>
    <w:rsid w:val="000422AA"/>
    <w:rsid w:val="00047928"/>
    <w:rsid w:val="00051FD3"/>
    <w:rsid w:val="000522F5"/>
    <w:rsid w:val="00054B0B"/>
    <w:rsid w:val="00074203"/>
    <w:rsid w:val="000841D5"/>
    <w:rsid w:val="0008590A"/>
    <w:rsid w:val="0009057A"/>
    <w:rsid w:val="000916ED"/>
    <w:rsid w:val="000A098A"/>
    <w:rsid w:val="000A1F6F"/>
    <w:rsid w:val="000A4112"/>
    <w:rsid w:val="000A6394"/>
    <w:rsid w:val="000A69A8"/>
    <w:rsid w:val="000A709C"/>
    <w:rsid w:val="000B3130"/>
    <w:rsid w:val="000B6F39"/>
    <w:rsid w:val="000B7FED"/>
    <w:rsid w:val="000C038A"/>
    <w:rsid w:val="000C2458"/>
    <w:rsid w:val="000C548C"/>
    <w:rsid w:val="000C6598"/>
    <w:rsid w:val="000D0531"/>
    <w:rsid w:val="000D0F26"/>
    <w:rsid w:val="000D32AC"/>
    <w:rsid w:val="000D7E36"/>
    <w:rsid w:val="000E037F"/>
    <w:rsid w:val="000E4B8F"/>
    <w:rsid w:val="000F0C3B"/>
    <w:rsid w:val="000F57EA"/>
    <w:rsid w:val="00104F34"/>
    <w:rsid w:val="0010512D"/>
    <w:rsid w:val="00120F94"/>
    <w:rsid w:val="00126905"/>
    <w:rsid w:val="001277AF"/>
    <w:rsid w:val="00133E9B"/>
    <w:rsid w:val="001411AC"/>
    <w:rsid w:val="00143DCF"/>
    <w:rsid w:val="001454A9"/>
    <w:rsid w:val="00145D43"/>
    <w:rsid w:val="00147061"/>
    <w:rsid w:val="00150827"/>
    <w:rsid w:val="00157509"/>
    <w:rsid w:val="00161F44"/>
    <w:rsid w:val="00162DC0"/>
    <w:rsid w:val="001648AA"/>
    <w:rsid w:val="001657D6"/>
    <w:rsid w:val="00172151"/>
    <w:rsid w:val="0017535F"/>
    <w:rsid w:val="00175C14"/>
    <w:rsid w:val="001803F0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CD"/>
    <w:rsid w:val="001B52F0"/>
    <w:rsid w:val="001B6BA8"/>
    <w:rsid w:val="001B7A65"/>
    <w:rsid w:val="001C31D6"/>
    <w:rsid w:val="001D55FA"/>
    <w:rsid w:val="001E02C2"/>
    <w:rsid w:val="001E0C9F"/>
    <w:rsid w:val="001E41F3"/>
    <w:rsid w:val="001E7592"/>
    <w:rsid w:val="001F26E4"/>
    <w:rsid w:val="0020327E"/>
    <w:rsid w:val="002049B0"/>
    <w:rsid w:val="00210F03"/>
    <w:rsid w:val="002204DB"/>
    <w:rsid w:val="0022324F"/>
    <w:rsid w:val="0022491E"/>
    <w:rsid w:val="0022504F"/>
    <w:rsid w:val="00225987"/>
    <w:rsid w:val="00227EAD"/>
    <w:rsid w:val="00230865"/>
    <w:rsid w:val="00233A60"/>
    <w:rsid w:val="00240B36"/>
    <w:rsid w:val="00243674"/>
    <w:rsid w:val="002545F0"/>
    <w:rsid w:val="00254989"/>
    <w:rsid w:val="002565A4"/>
    <w:rsid w:val="0026004D"/>
    <w:rsid w:val="00261E84"/>
    <w:rsid w:val="002640DD"/>
    <w:rsid w:val="00267668"/>
    <w:rsid w:val="00275D12"/>
    <w:rsid w:val="002816BF"/>
    <w:rsid w:val="00284E90"/>
    <w:rsid w:val="00284FEB"/>
    <w:rsid w:val="002860C4"/>
    <w:rsid w:val="00297651"/>
    <w:rsid w:val="002A05A5"/>
    <w:rsid w:val="002A19A2"/>
    <w:rsid w:val="002A1ABE"/>
    <w:rsid w:val="002A1EAC"/>
    <w:rsid w:val="002A4C4E"/>
    <w:rsid w:val="002B5741"/>
    <w:rsid w:val="002C1B6C"/>
    <w:rsid w:val="002F148C"/>
    <w:rsid w:val="002F5576"/>
    <w:rsid w:val="002F7A16"/>
    <w:rsid w:val="003011FB"/>
    <w:rsid w:val="00305409"/>
    <w:rsid w:val="00315200"/>
    <w:rsid w:val="00321C05"/>
    <w:rsid w:val="00325BA3"/>
    <w:rsid w:val="003270DC"/>
    <w:rsid w:val="00330378"/>
    <w:rsid w:val="00330A2A"/>
    <w:rsid w:val="00334E8D"/>
    <w:rsid w:val="00336EE7"/>
    <w:rsid w:val="00342231"/>
    <w:rsid w:val="003447E7"/>
    <w:rsid w:val="00351C98"/>
    <w:rsid w:val="003609EF"/>
    <w:rsid w:val="0036231A"/>
    <w:rsid w:val="00363DF6"/>
    <w:rsid w:val="003649AA"/>
    <w:rsid w:val="003674C0"/>
    <w:rsid w:val="00367762"/>
    <w:rsid w:val="00374DD4"/>
    <w:rsid w:val="00382821"/>
    <w:rsid w:val="00391B5B"/>
    <w:rsid w:val="00392079"/>
    <w:rsid w:val="0039488F"/>
    <w:rsid w:val="0039546B"/>
    <w:rsid w:val="003A1CE6"/>
    <w:rsid w:val="003A6D93"/>
    <w:rsid w:val="003B1F64"/>
    <w:rsid w:val="003B729C"/>
    <w:rsid w:val="003C0C47"/>
    <w:rsid w:val="003D264C"/>
    <w:rsid w:val="003E1A36"/>
    <w:rsid w:val="003E307F"/>
    <w:rsid w:val="003E6FCA"/>
    <w:rsid w:val="003F76CC"/>
    <w:rsid w:val="003F79D3"/>
    <w:rsid w:val="00406798"/>
    <w:rsid w:val="00410371"/>
    <w:rsid w:val="004132B4"/>
    <w:rsid w:val="00413E5A"/>
    <w:rsid w:val="004214CB"/>
    <w:rsid w:val="00421676"/>
    <w:rsid w:val="004242F1"/>
    <w:rsid w:val="004269DB"/>
    <w:rsid w:val="00427A14"/>
    <w:rsid w:val="00432298"/>
    <w:rsid w:val="00433214"/>
    <w:rsid w:val="00433A87"/>
    <w:rsid w:val="00434669"/>
    <w:rsid w:val="00444467"/>
    <w:rsid w:val="00445433"/>
    <w:rsid w:val="00451C9A"/>
    <w:rsid w:val="00453996"/>
    <w:rsid w:val="00454893"/>
    <w:rsid w:val="004718FF"/>
    <w:rsid w:val="004738A7"/>
    <w:rsid w:val="00475A5E"/>
    <w:rsid w:val="00475D9F"/>
    <w:rsid w:val="00490631"/>
    <w:rsid w:val="00497104"/>
    <w:rsid w:val="0049721B"/>
    <w:rsid w:val="004A2FCD"/>
    <w:rsid w:val="004A6835"/>
    <w:rsid w:val="004B0A71"/>
    <w:rsid w:val="004B602E"/>
    <w:rsid w:val="004B75B7"/>
    <w:rsid w:val="004C0EC7"/>
    <w:rsid w:val="004C1174"/>
    <w:rsid w:val="004C1E17"/>
    <w:rsid w:val="004C36E5"/>
    <w:rsid w:val="004D1956"/>
    <w:rsid w:val="004D19DE"/>
    <w:rsid w:val="004D6963"/>
    <w:rsid w:val="004D7B4D"/>
    <w:rsid w:val="004E1669"/>
    <w:rsid w:val="004E35C3"/>
    <w:rsid w:val="004E3D33"/>
    <w:rsid w:val="004F0CBF"/>
    <w:rsid w:val="004F148F"/>
    <w:rsid w:val="0050181C"/>
    <w:rsid w:val="005055CF"/>
    <w:rsid w:val="00512317"/>
    <w:rsid w:val="00512B47"/>
    <w:rsid w:val="005151C5"/>
    <w:rsid w:val="0051580D"/>
    <w:rsid w:val="005166B7"/>
    <w:rsid w:val="00517C30"/>
    <w:rsid w:val="00524F92"/>
    <w:rsid w:val="005268A8"/>
    <w:rsid w:val="00527E0A"/>
    <w:rsid w:val="00533415"/>
    <w:rsid w:val="00534599"/>
    <w:rsid w:val="00534615"/>
    <w:rsid w:val="005364A7"/>
    <w:rsid w:val="005405F6"/>
    <w:rsid w:val="00547111"/>
    <w:rsid w:val="0055213D"/>
    <w:rsid w:val="00556C7A"/>
    <w:rsid w:val="00556F9E"/>
    <w:rsid w:val="00566690"/>
    <w:rsid w:val="00570453"/>
    <w:rsid w:val="00570F1E"/>
    <w:rsid w:val="0057194B"/>
    <w:rsid w:val="005770FA"/>
    <w:rsid w:val="00584FAA"/>
    <w:rsid w:val="00585A67"/>
    <w:rsid w:val="00587920"/>
    <w:rsid w:val="00592D74"/>
    <w:rsid w:val="00597B6D"/>
    <w:rsid w:val="005B0C82"/>
    <w:rsid w:val="005B35E9"/>
    <w:rsid w:val="005C493C"/>
    <w:rsid w:val="005C6AD1"/>
    <w:rsid w:val="005D08BE"/>
    <w:rsid w:val="005D0BE9"/>
    <w:rsid w:val="005E2C44"/>
    <w:rsid w:val="005F7B1C"/>
    <w:rsid w:val="00606655"/>
    <w:rsid w:val="00607039"/>
    <w:rsid w:val="00607F85"/>
    <w:rsid w:val="00611A50"/>
    <w:rsid w:val="0061251B"/>
    <w:rsid w:val="006125FB"/>
    <w:rsid w:val="006134FB"/>
    <w:rsid w:val="006140AF"/>
    <w:rsid w:val="00620253"/>
    <w:rsid w:val="00621188"/>
    <w:rsid w:val="00622DF7"/>
    <w:rsid w:val="00622F40"/>
    <w:rsid w:val="00624753"/>
    <w:rsid w:val="006257ED"/>
    <w:rsid w:val="00626C49"/>
    <w:rsid w:val="00627921"/>
    <w:rsid w:val="0063336C"/>
    <w:rsid w:val="00633686"/>
    <w:rsid w:val="006376E8"/>
    <w:rsid w:val="006409F0"/>
    <w:rsid w:val="00643116"/>
    <w:rsid w:val="00646E0A"/>
    <w:rsid w:val="0066556C"/>
    <w:rsid w:val="006679BC"/>
    <w:rsid w:val="00671259"/>
    <w:rsid w:val="006740DD"/>
    <w:rsid w:val="00677E82"/>
    <w:rsid w:val="00682C19"/>
    <w:rsid w:val="006910B3"/>
    <w:rsid w:val="00693C09"/>
    <w:rsid w:val="00695808"/>
    <w:rsid w:val="00695AD4"/>
    <w:rsid w:val="006A2F0B"/>
    <w:rsid w:val="006A7F49"/>
    <w:rsid w:val="006B146E"/>
    <w:rsid w:val="006B46FB"/>
    <w:rsid w:val="006C1A75"/>
    <w:rsid w:val="006C598B"/>
    <w:rsid w:val="006C5E30"/>
    <w:rsid w:val="006C7DC5"/>
    <w:rsid w:val="006D3920"/>
    <w:rsid w:val="006D3D3A"/>
    <w:rsid w:val="006E21FB"/>
    <w:rsid w:val="006E70D0"/>
    <w:rsid w:val="006F1238"/>
    <w:rsid w:val="0070389C"/>
    <w:rsid w:val="007056B3"/>
    <w:rsid w:val="0071192C"/>
    <w:rsid w:val="00715762"/>
    <w:rsid w:val="007171F3"/>
    <w:rsid w:val="007207FA"/>
    <w:rsid w:val="00720BFA"/>
    <w:rsid w:val="00726367"/>
    <w:rsid w:val="00732B24"/>
    <w:rsid w:val="007403A0"/>
    <w:rsid w:val="007408A9"/>
    <w:rsid w:val="00744789"/>
    <w:rsid w:val="00750E50"/>
    <w:rsid w:val="00754577"/>
    <w:rsid w:val="007601E4"/>
    <w:rsid w:val="0076057C"/>
    <w:rsid w:val="00765C70"/>
    <w:rsid w:val="0076678C"/>
    <w:rsid w:val="00767A7A"/>
    <w:rsid w:val="00773513"/>
    <w:rsid w:val="0077498C"/>
    <w:rsid w:val="007766A2"/>
    <w:rsid w:val="0078782F"/>
    <w:rsid w:val="00792342"/>
    <w:rsid w:val="007977A8"/>
    <w:rsid w:val="007A6991"/>
    <w:rsid w:val="007B1129"/>
    <w:rsid w:val="007B512A"/>
    <w:rsid w:val="007C05F3"/>
    <w:rsid w:val="007C0EE8"/>
    <w:rsid w:val="007C2097"/>
    <w:rsid w:val="007C638E"/>
    <w:rsid w:val="007C6DE9"/>
    <w:rsid w:val="007D0EAC"/>
    <w:rsid w:val="007D1182"/>
    <w:rsid w:val="007D4623"/>
    <w:rsid w:val="007D4BE6"/>
    <w:rsid w:val="007D6A07"/>
    <w:rsid w:val="007F07D3"/>
    <w:rsid w:val="007F5436"/>
    <w:rsid w:val="007F7259"/>
    <w:rsid w:val="008020AE"/>
    <w:rsid w:val="00802EDC"/>
    <w:rsid w:val="008039F5"/>
    <w:rsid w:val="00803B82"/>
    <w:rsid w:val="008040A8"/>
    <w:rsid w:val="008065AC"/>
    <w:rsid w:val="00810B4E"/>
    <w:rsid w:val="008137F9"/>
    <w:rsid w:val="0081447E"/>
    <w:rsid w:val="00825253"/>
    <w:rsid w:val="008269F3"/>
    <w:rsid w:val="008279FA"/>
    <w:rsid w:val="008344DE"/>
    <w:rsid w:val="00836A16"/>
    <w:rsid w:val="008438B9"/>
    <w:rsid w:val="00843F64"/>
    <w:rsid w:val="00852B0B"/>
    <w:rsid w:val="008533F5"/>
    <w:rsid w:val="008555E6"/>
    <w:rsid w:val="0086152E"/>
    <w:rsid w:val="008626E7"/>
    <w:rsid w:val="00866100"/>
    <w:rsid w:val="00870EE7"/>
    <w:rsid w:val="00877E69"/>
    <w:rsid w:val="00881AEF"/>
    <w:rsid w:val="00884572"/>
    <w:rsid w:val="008863B9"/>
    <w:rsid w:val="00891AF4"/>
    <w:rsid w:val="008958E6"/>
    <w:rsid w:val="008A2D21"/>
    <w:rsid w:val="008A45A6"/>
    <w:rsid w:val="008A6A3B"/>
    <w:rsid w:val="008B0A69"/>
    <w:rsid w:val="008B593C"/>
    <w:rsid w:val="008C188E"/>
    <w:rsid w:val="008C7FA2"/>
    <w:rsid w:val="008D0382"/>
    <w:rsid w:val="008D721C"/>
    <w:rsid w:val="008D7D96"/>
    <w:rsid w:val="008E12D7"/>
    <w:rsid w:val="008E450D"/>
    <w:rsid w:val="008E6AF4"/>
    <w:rsid w:val="008F4154"/>
    <w:rsid w:val="008F686C"/>
    <w:rsid w:val="00903785"/>
    <w:rsid w:val="00911DEF"/>
    <w:rsid w:val="00912245"/>
    <w:rsid w:val="00912A87"/>
    <w:rsid w:val="009148DE"/>
    <w:rsid w:val="00915123"/>
    <w:rsid w:val="00920F51"/>
    <w:rsid w:val="00921941"/>
    <w:rsid w:val="00924F2C"/>
    <w:rsid w:val="009261C3"/>
    <w:rsid w:val="00926ACD"/>
    <w:rsid w:val="00927304"/>
    <w:rsid w:val="00930204"/>
    <w:rsid w:val="00931788"/>
    <w:rsid w:val="009334D9"/>
    <w:rsid w:val="00934237"/>
    <w:rsid w:val="00935C6C"/>
    <w:rsid w:val="0093715A"/>
    <w:rsid w:val="00937CB7"/>
    <w:rsid w:val="00937D7E"/>
    <w:rsid w:val="009410F6"/>
    <w:rsid w:val="00941BFE"/>
    <w:rsid w:val="00941E30"/>
    <w:rsid w:val="00944054"/>
    <w:rsid w:val="00947DBC"/>
    <w:rsid w:val="00956832"/>
    <w:rsid w:val="0096015C"/>
    <w:rsid w:val="009629EA"/>
    <w:rsid w:val="00966F67"/>
    <w:rsid w:val="00967C61"/>
    <w:rsid w:val="00972345"/>
    <w:rsid w:val="00972726"/>
    <w:rsid w:val="00973A05"/>
    <w:rsid w:val="00976C74"/>
    <w:rsid w:val="009777D9"/>
    <w:rsid w:val="00985071"/>
    <w:rsid w:val="00985981"/>
    <w:rsid w:val="00987F00"/>
    <w:rsid w:val="00991B88"/>
    <w:rsid w:val="00995709"/>
    <w:rsid w:val="0099591B"/>
    <w:rsid w:val="00996181"/>
    <w:rsid w:val="009A4BC5"/>
    <w:rsid w:val="009A5583"/>
    <w:rsid w:val="009A5753"/>
    <w:rsid w:val="009A579D"/>
    <w:rsid w:val="009A5C62"/>
    <w:rsid w:val="009C2938"/>
    <w:rsid w:val="009C33FB"/>
    <w:rsid w:val="009C35C5"/>
    <w:rsid w:val="009D0A2C"/>
    <w:rsid w:val="009D39EF"/>
    <w:rsid w:val="009D4B44"/>
    <w:rsid w:val="009D6110"/>
    <w:rsid w:val="009D6852"/>
    <w:rsid w:val="009D6D25"/>
    <w:rsid w:val="009D6DE5"/>
    <w:rsid w:val="009D6F6F"/>
    <w:rsid w:val="009D7057"/>
    <w:rsid w:val="009E03F0"/>
    <w:rsid w:val="009E14FD"/>
    <w:rsid w:val="009E27D4"/>
    <w:rsid w:val="009E3297"/>
    <w:rsid w:val="009E4C08"/>
    <w:rsid w:val="009E4D58"/>
    <w:rsid w:val="009E6C24"/>
    <w:rsid w:val="009F02B0"/>
    <w:rsid w:val="009F734F"/>
    <w:rsid w:val="00A12036"/>
    <w:rsid w:val="00A15F0C"/>
    <w:rsid w:val="00A163F6"/>
    <w:rsid w:val="00A17406"/>
    <w:rsid w:val="00A24043"/>
    <w:rsid w:val="00A246B6"/>
    <w:rsid w:val="00A306A8"/>
    <w:rsid w:val="00A3424B"/>
    <w:rsid w:val="00A3443C"/>
    <w:rsid w:val="00A437FC"/>
    <w:rsid w:val="00A47E70"/>
    <w:rsid w:val="00A50CF0"/>
    <w:rsid w:val="00A51068"/>
    <w:rsid w:val="00A51B32"/>
    <w:rsid w:val="00A542A2"/>
    <w:rsid w:val="00A56556"/>
    <w:rsid w:val="00A73B44"/>
    <w:rsid w:val="00A75949"/>
    <w:rsid w:val="00A7671C"/>
    <w:rsid w:val="00A77556"/>
    <w:rsid w:val="00A83034"/>
    <w:rsid w:val="00A9024D"/>
    <w:rsid w:val="00A91417"/>
    <w:rsid w:val="00A93B32"/>
    <w:rsid w:val="00A957A0"/>
    <w:rsid w:val="00AA2CBC"/>
    <w:rsid w:val="00AA2E58"/>
    <w:rsid w:val="00AB21FB"/>
    <w:rsid w:val="00AB294C"/>
    <w:rsid w:val="00AB6543"/>
    <w:rsid w:val="00AB7130"/>
    <w:rsid w:val="00AC39FD"/>
    <w:rsid w:val="00AC5820"/>
    <w:rsid w:val="00AD1CD8"/>
    <w:rsid w:val="00AD3C4B"/>
    <w:rsid w:val="00AD6144"/>
    <w:rsid w:val="00AD6931"/>
    <w:rsid w:val="00AD6A33"/>
    <w:rsid w:val="00AE7409"/>
    <w:rsid w:val="00AF1069"/>
    <w:rsid w:val="00AF3467"/>
    <w:rsid w:val="00AF3E13"/>
    <w:rsid w:val="00AF56C2"/>
    <w:rsid w:val="00B046E6"/>
    <w:rsid w:val="00B062C8"/>
    <w:rsid w:val="00B1155E"/>
    <w:rsid w:val="00B1420C"/>
    <w:rsid w:val="00B146F0"/>
    <w:rsid w:val="00B15168"/>
    <w:rsid w:val="00B217EC"/>
    <w:rsid w:val="00B21B69"/>
    <w:rsid w:val="00B22F49"/>
    <w:rsid w:val="00B258BB"/>
    <w:rsid w:val="00B30409"/>
    <w:rsid w:val="00B43B8D"/>
    <w:rsid w:val="00B468EF"/>
    <w:rsid w:val="00B5219C"/>
    <w:rsid w:val="00B535BF"/>
    <w:rsid w:val="00B55046"/>
    <w:rsid w:val="00B55A94"/>
    <w:rsid w:val="00B560B2"/>
    <w:rsid w:val="00B61E29"/>
    <w:rsid w:val="00B6741A"/>
    <w:rsid w:val="00B67B97"/>
    <w:rsid w:val="00B71A46"/>
    <w:rsid w:val="00B73F5C"/>
    <w:rsid w:val="00B76A34"/>
    <w:rsid w:val="00B8448E"/>
    <w:rsid w:val="00B850F9"/>
    <w:rsid w:val="00B878A7"/>
    <w:rsid w:val="00B968C8"/>
    <w:rsid w:val="00BA3B31"/>
    <w:rsid w:val="00BA3EC5"/>
    <w:rsid w:val="00BA4831"/>
    <w:rsid w:val="00BA51D9"/>
    <w:rsid w:val="00BA56C7"/>
    <w:rsid w:val="00BB5DFC"/>
    <w:rsid w:val="00BB673F"/>
    <w:rsid w:val="00BB71F5"/>
    <w:rsid w:val="00BC0873"/>
    <w:rsid w:val="00BC4440"/>
    <w:rsid w:val="00BD1A1A"/>
    <w:rsid w:val="00BD279D"/>
    <w:rsid w:val="00BD33F0"/>
    <w:rsid w:val="00BD4423"/>
    <w:rsid w:val="00BD6BB8"/>
    <w:rsid w:val="00BE6486"/>
    <w:rsid w:val="00BE70D2"/>
    <w:rsid w:val="00BF0D4B"/>
    <w:rsid w:val="00BF3651"/>
    <w:rsid w:val="00BF3A2A"/>
    <w:rsid w:val="00C026EA"/>
    <w:rsid w:val="00C02A8D"/>
    <w:rsid w:val="00C05608"/>
    <w:rsid w:val="00C12F35"/>
    <w:rsid w:val="00C2390E"/>
    <w:rsid w:val="00C27181"/>
    <w:rsid w:val="00C304FD"/>
    <w:rsid w:val="00C35CA7"/>
    <w:rsid w:val="00C37F05"/>
    <w:rsid w:val="00C4102A"/>
    <w:rsid w:val="00C51C03"/>
    <w:rsid w:val="00C54391"/>
    <w:rsid w:val="00C576E0"/>
    <w:rsid w:val="00C61516"/>
    <w:rsid w:val="00C64B9B"/>
    <w:rsid w:val="00C66BA2"/>
    <w:rsid w:val="00C67538"/>
    <w:rsid w:val="00C73609"/>
    <w:rsid w:val="00C74E7C"/>
    <w:rsid w:val="00C75CB0"/>
    <w:rsid w:val="00C763D2"/>
    <w:rsid w:val="00C77E99"/>
    <w:rsid w:val="00C801D8"/>
    <w:rsid w:val="00C90160"/>
    <w:rsid w:val="00C95985"/>
    <w:rsid w:val="00CA21C3"/>
    <w:rsid w:val="00CA5384"/>
    <w:rsid w:val="00CB542F"/>
    <w:rsid w:val="00CC30A9"/>
    <w:rsid w:val="00CC4962"/>
    <w:rsid w:val="00CC5026"/>
    <w:rsid w:val="00CC68D0"/>
    <w:rsid w:val="00CD0F79"/>
    <w:rsid w:val="00CD538A"/>
    <w:rsid w:val="00CE33D7"/>
    <w:rsid w:val="00CF2633"/>
    <w:rsid w:val="00CF68E6"/>
    <w:rsid w:val="00D00B79"/>
    <w:rsid w:val="00D02ADD"/>
    <w:rsid w:val="00D03F9A"/>
    <w:rsid w:val="00D05330"/>
    <w:rsid w:val="00D05E4F"/>
    <w:rsid w:val="00D06D51"/>
    <w:rsid w:val="00D1771E"/>
    <w:rsid w:val="00D24991"/>
    <w:rsid w:val="00D3081F"/>
    <w:rsid w:val="00D31770"/>
    <w:rsid w:val="00D31DCE"/>
    <w:rsid w:val="00D32922"/>
    <w:rsid w:val="00D42AD5"/>
    <w:rsid w:val="00D431ED"/>
    <w:rsid w:val="00D50255"/>
    <w:rsid w:val="00D502CB"/>
    <w:rsid w:val="00D510C1"/>
    <w:rsid w:val="00D54AAF"/>
    <w:rsid w:val="00D551CC"/>
    <w:rsid w:val="00D5575A"/>
    <w:rsid w:val="00D63497"/>
    <w:rsid w:val="00D6367C"/>
    <w:rsid w:val="00D63E11"/>
    <w:rsid w:val="00D641C4"/>
    <w:rsid w:val="00D66520"/>
    <w:rsid w:val="00D67C03"/>
    <w:rsid w:val="00D7155D"/>
    <w:rsid w:val="00D76CA9"/>
    <w:rsid w:val="00D80D85"/>
    <w:rsid w:val="00D81049"/>
    <w:rsid w:val="00D91B51"/>
    <w:rsid w:val="00D93AA7"/>
    <w:rsid w:val="00DA3849"/>
    <w:rsid w:val="00DB0636"/>
    <w:rsid w:val="00DB4FA8"/>
    <w:rsid w:val="00DB5A6C"/>
    <w:rsid w:val="00DB659E"/>
    <w:rsid w:val="00DB6E80"/>
    <w:rsid w:val="00DC4A7E"/>
    <w:rsid w:val="00DD3F5A"/>
    <w:rsid w:val="00DE34CF"/>
    <w:rsid w:val="00DE795E"/>
    <w:rsid w:val="00DF0142"/>
    <w:rsid w:val="00DF1FF8"/>
    <w:rsid w:val="00DF27CE"/>
    <w:rsid w:val="00DF4F12"/>
    <w:rsid w:val="00E02C44"/>
    <w:rsid w:val="00E112BA"/>
    <w:rsid w:val="00E13F3D"/>
    <w:rsid w:val="00E202E1"/>
    <w:rsid w:val="00E2329E"/>
    <w:rsid w:val="00E24C50"/>
    <w:rsid w:val="00E25230"/>
    <w:rsid w:val="00E25C4F"/>
    <w:rsid w:val="00E30CF3"/>
    <w:rsid w:val="00E324B4"/>
    <w:rsid w:val="00E34898"/>
    <w:rsid w:val="00E414F0"/>
    <w:rsid w:val="00E47A01"/>
    <w:rsid w:val="00E60A53"/>
    <w:rsid w:val="00E63BB9"/>
    <w:rsid w:val="00E6427F"/>
    <w:rsid w:val="00E6740F"/>
    <w:rsid w:val="00E70B39"/>
    <w:rsid w:val="00E74469"/>
    <w:rsid w:val="00E75B88"/>
    <w:rsid w:val="00E760BE"/>
    <w:rsid w:val="00E8079D"/>
    <w:rsid w:val="00E83632"/>
    <w:rsid w:val="00E83E4C"/>
    <w:rsid w:val="00E8437A"/>
    <w:rsid w:val="00E85679"/>
    <w:rsid w:val="00E91A44"/>
    <w:rsid w:val="00E92352"/>
    <w:rsid w:val="00E93D5A"/>
    <w:rsid w:val="00E95336"/>
    <w:rsid w:val="00E96390"/>
    <w:rsid w:val="00E96610"/>
    <w:rsid w:val="00EB09B7"/>
    <w:rsid w:val="00EB6E4D"/>
    <w:rsid w:val="00EC02F2"/>
    <w:rsid w:val="00EC34E1"/>
    <w:rsid w:val="00ED10B6"/>
    <w:rsid w:val="00ED244C"/>
    <w:rsid w:val="00ED38FD"/>
    <w:rsid w:val="00ED6C09"/>
    <w:rsid w:val="00EE05B8"/>
    <w:rsid w:val="00EE37DF"/>
    <w:rsid w:val="00EE7D7C"/>
    <w:rsid w:val="00EF5051"/>
    <w:rsid w:val="00F00178"/>
    <w:rsid w:val="00F0284A"/>
    <w:rsid w:val="00F02EE4"/>
    <w:rsid w:val="00F157A9"/>
    <w:rsid w:val="00F2011A"/>
    <w:rsid w:val="00F24225"/>
    <w:rsid w:val="00F24BEC"/>
    <w:rsid w:val="00F25012"/>
    <w:rsid w:val="00F25A6A"/>
    <w:rsid w:val="00F25D98"/>
    <w:rsid w:val="00F27682"/>
    <w:rsid w:val="00F300FB"/>
    <w:rsid w:val="00F31C91"/>
    <w:rsid w:val="00F322FC"/>
    <w:rsid w:val="00F33121"/>
    <w:rsid w:val="00F335A1"/>
    <w:rsid w:val="00F42541"/>
    <w:rsid w:val="00F43AF3"/>
    <w:rsid w:val="00F74045"/>
    <w:rsid w:val="00F81D5A"/>
    <w:rsid w:val="00F84A97"/>
    <w:rsid w:val="00F93DCC"/>
    <w:rsid w:val="00F95072"/>
    <w:rsid w:val="00FB11BC"/>
    <w:rsid w:val="00FB5F32"/>
    <w:rsid w:val="00FB6386"/>
    <w:rsid w:val="00FC2A35"/>
    <w:rsid w:val="00FC6685"/>
    <w:rsid w:val="00FD00FE"/>
    <w:rsid w:val="00FD198E"/>
    <w:rsid w:val="00FD30B5"/>
    <w:rsid w:val="00FE39B7"/>
    <w:rsid w:val="00FE4C1E"/>
    <w:rsid w:val="00FE5A56"/>
    <w:rsid w:val="00FF35BB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rsid w:val="007766A2"/>
    <w:rPr>
      <w:rFonts w:eastAsiaTheme="minorEastAsia"/>
      <w:color w:val="FF0000"/>
      <w:lang w:val="en-GB" w:eastAsia="en-US"/>
    </w:rPr>
  </w:style>
  <w:style w:type="character" w:customStyle="1" w:styleId="Heading2Char">
    <w:name w:val="Heading 2 Char"/>
    <w:link w:val="Heading2"/>
    <w:rsid w:val="00336EE7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336EE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277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277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77A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9765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91A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Props1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793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548</cp:revision>
  <cp:lastPrinted>1900-01-01T06:00:00Z</cp:lastPrinted>
  <dcterms:created xsi:type="dcterms:W3CDTF">2018-11-05T09:14:00Z</dcterms:created>
  <dcterms:modified xsi:type="dcterms:W3CDTF">2022-03-30T09:00:00Z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