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14B1D261" w:rsidR="00C576E0" w:rsidRDefault="00C576E0" w:rsidP="002D1F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5DCF" w:rsidRPr="00D15DCF">
        <w:rPr>
          <w:b/>
          <w:noProof/>
          <w:sz w:val="24"/>
        </w:rPr>
        <w:t>C1-222898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2EE50C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31A1A">
              <w:rPr>
                <w:b/>
                <w:sz w:val="28"/>
              </w:rPr>
              <w:t>55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057E4E" w:rsidR="001E41F3" w:rsidRPr="009E4C08" w:rsidRDefault="00D15DCF" w:rsidP="00547111">
            <w:pPr>
              <w:pStyle w:val="CRCoverPage"/>
              <w:spacing w:after="0"/>
            </w:pPr>
            <w:r w:rsidRPr="00D15DCF"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F3D5C3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831A1A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C6ACD4" w:rsidR="00F25D98" w:rsidRPr="009E4C08" w:rsidRDefault="005879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7658A0" w:rsidR="001E41F3" w:rsidRPr="009E4C08" w:rsidRDefault="00831A1A" w:rsidP="009F5AF3">
            <w:pPr>
              <w:pStyle w:val="CRCoverPage"/>
              <w:spacing w:after="0"/>
              <w:ind w:left="100"/>
            </w:pPr>
            <w:r>
              <w:t>De</w:t>
            </w:r>
            <w:r w:rsidR="009F5AF3">
              <w:t xml:space="preserve">fining the </w:t>
            </w:r>
            <w:r w:rsidR="003E1C7C">
              <w:t>"</w:t>
            </w:r>
            <w:r w:rsidR="009F5AF3" w:rsidRPr="009F5AF3">
              <w:t>ProSe group IP multicast address</w:t>
            </w:r>
            <w:r w:rsidR="003E1C7C">
              <w:t>"</w:t>
            </w:r>
            <w:r w:rsidR="009F5AF3">
              <w:t xml:space="preserve"> </w:t>
            </w:r>
            <w:r w:rsidR="001F59A7">
              <w:t>field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A6A31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22F5D" w:rsidR="001E41F3" w:rsidRPr="009E4C08" w:rsidRDefault="00D8104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8C243C" w:rsidR="00BE6486" w:rsidRPr="009E4C08" w:rsidRDefault="009F5AF3" w:rsidP="003E1C7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F5AF3">
              <w:t>ProSe group IP multicast address</w:t>
            </w:r>
            <w:r>
              <w:t xml:space="preserve"> is mentioned in figure</w:t>
            </w:r>
            <w:r w:rsidR="003E1C7C">
              <w:t xml:space="preserve"> </w:t>
            </w:r>
            <w:r w:rsidR="003E1C7C" w:rsidRPr="003E1C7C">
              <w:t>5.4.2.25</w:t>
            </w:r>
            <w:r>
              <w:t xml:space="preserve"> but it is not defined in table </w:t>
            </w:r>
            <w:r w:rsidR="003E1C7C" w:rsidRPr="003E1C7C">
              <w:t>5.4.2.25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53D96" w14:textId="6BDC147C" w:rsidR="00903785" w:rsidRDefault="009F5AF3" w:rsidP="003E1C7C">
            <w:pPr>
              <w:pStyle w:val="CRCoverPage"/>
              <w:spacing w:after="0"/>
              <w:ind w:left="100"/>
            </w:pPr>
            <w:r>
              <w:t>Defining</w:t>
            </w:r>
            <w:r w:rsidR="00E2558A">
              <w:t xml:space="preserve"> the</w:t>
            </w:r>
            <w:r>
              <w:t xml:space="preserve"> </w:t>
            </w:r>
            <w:r w:rsidRPr="009F5AF3">
              <w:t>ProSe group IP multicast address</w:t>
            </w:r>
            <w:r>
              <w:t xml:space="preserve"> in table </w:t>
            </w:r>
            <w:r w:rsidR="003E1C7C" w:rsidRPr="003E1C7C">
              <w:t>5.4.2.25</w:t>
            </w:r>
            <w:r>
              <w:t>.</w:t>
            </w:r>
          </w:p>
          <w:p w14:paraId="70CCF78C" w14:textId="77777777" w:rsidR="009F5AF3" w:rsidRDefault="009F5AF3" w:rsidP="009F5AF3">
            <w:pPr>
              <w:pStyle w:val="CRCoverPage"/>
              <w:spacing w:after="0"/>
              <w:ind w:left="100"/>
            </w:pPr>
          </w:p>
          <w:p w14:paraId="76C0712C" w14:textId="60640F9E" w:rsidR="009F5AF3" w:rsidRPr="009E4C08" w:rsidRDefault="009F5AF3" w:rsidP="009F5AF3">
            <w:pPr>
              <w:pStyle w:val="CRCoverPage"/>
              <w:spacing w:after="0"/>
              <w:ind w:left="100"/>
            </w:pPr>
            <w:r>
              <w:t>Also correcting few typos.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A2C261" w:rsidR="007056B3" w:rsidRPr="00D32922" w:rsidRDefault="009F5AF3" w:rsidP="009F5AF3">
            <w:pPr>
              <w:pStyle w:val="CRCoverPage"/>
              <w:spacing w:after="0"/>
              <w:ind w:left="100"/>
            </w:pPr>
            <w:r w:rsidRPr="009F5AF3">
              <w:t>ProSe group IP multicast address</w:t>
            </w:r>
            <w:r>
              <w:t xml:space="preserve"> is not defined.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C9E74C" w:rsidR="007056B3" w:rsidRPr="009E4C08" w:rsidRDefault="008A5B9C" w:rsidP="008A5B9C">
            <w:pPr>
              <w:pStyle w:val="CRCoverPage"/>
              <w:spacing w:after="0"/>
              <w:ind w:left="100"/>
            </w:pPr>
            <w:r w:rsidRPr="008A5B9C">
              <w:t>5.4.2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D27B41A" w14:textId="77777777" w:rsidR="008A5B9C" w:rsidRDefault="008A5B9C" w:rsidP="008A5B9C">
      <w:pPr>
        <w:pStyle w:val="Heading3"/>
      </w:pPr>
      <w:bookmarkStart w:id="1" w:name="_Toc73369020"/>
      <w:bookmarkStart w:id="2" w:name="_Toc97286383"/>
      <w:r>
        <w:t>5.4.2</w:t>
      </w:r>
      <w:r>
        <w:tab/>
        <w:t>Information elements coding</w:t>
      </w:r>
      <w:bookmarkEnd w:id="1"/>
      <w:bookmarkEnd w:id="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5B9C" w14:paraId="121A492E" w14:textId="77777777" w:rsidTr="00844A3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52037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19E7F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A30AD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A1BB6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C5FE2A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BB48FE2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900D042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F4230E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95A8E85" w14:textId="77777777" w:rsidR="008A5B9C" w:rsidRDefault="008A5B9C" w:rsidP="00844A37">
            <w:pPr>
              <w:pStyle w:val="TAL"/>
            </w:pPr>
          </w:p>
        </w:tc>
      </w:tr>
      <w:tr w:rsidR="008A5B9C" w14:paraId="5C031C4B" w14:textId="77777777" w:rsidTr="00844A37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761A6B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E030E4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0999C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D1B609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1523B" w14:textId="77777777" w:rsidR="008A5B9C" w:rsidRDefault="008A5B9C" w:rsidP="00844A37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08FC8EE8" w14:textId="77777777" w:rsidR="008A5B9C" w:rsidRDefault="008A5B9C" w:rsidP="00844A37">
            <w:pPr>
              <w:pStyle w:val="TAL"/>
            </w:pPr>
            <w:r>
              <w:t>octet k</w:t>
            </w:r>
          </w:p>
        </w:tc>
      </w:tr>
      <w:tr w:rsidR="008A5B9C" w14:paraId="4881AD9C" w14:textId="77777777" w:rsidTr="00844A37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0E" w14:textId="77777777" w:rsidR="008A5B9C" w:rsidRDefault="008A5B9C" w:rsidP="00844A37">
            <w:pPr>
              <w:pStyle w:val="TAC"/>
            </w:pPr>
            <w:bookmarkStart w:id="3" w:name="_MCCTEMPBM_CRPT07670004___7" w:colFirst="1" w:colLast="1"/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CD2FB" w14:textId="77777777" w:rsidR="008A5B9C" w:rsidRDefault="008A5B9C" w:rsidP="0084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B6D7CC" w14:textId="77777777" w:rsidR="008A5B9C" w:rsidRDefault="008A5B9C" w:rsidP="00844A3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3"/>
      <w:tr w:rsidR="008A5B9C" w14:paraId="706568C2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274B" w14:textId="77777777" w:rsidR="008A5B9C" w:rsidRDefault="008A5B9C" w:rsidP="00844A37">
            <w:pPr>
              <w:pStyle w:val="TAC"/>
            </w:pPr>
          </w:p>
          <w:p w14:paraId="1866381F" w14:textId="77777777" w:rsidR="008A5B9C" w:rsidRDefault="008A5B9C" w:rsidP="00844A37">
            <w:pPr>
              <w:pStyle w:val="TAC"/>
            </w:pPr>
            <w:r>
              <w:t>Length of ProSeP info contents</w:t>
            </w:r>
          </w:p>
          <w:p w14:paraId="2483C8DE" w14:textId="77777777" w:rsidR="008A5B9C" w:rsidRDefault="008A5B9C" w:rsidP="00844A37">
            <w:pPr>
              <w:pStyle w:val="TAC"/>
            </w:pPr>
          </w:p>
        </w:tc>
        <w:tc>
          <w:tcPr>
            <w:tcW w:w="1134" w:type="dxa"/>
          </w:tcPr>
          <w:p w14:paraId="6EBDAAB0" w14:textId="77777777" w:rsidR="008A5B9C" w:rsidRDefault="008A5B9C" w:rsidP="00844A37">
            <w:pPr>
              <w:pStyle w:val="TAL"/>
            </w:pPr>
            <w:r>
              <w:t>octet k+1</w:t>
            </w:r>
          </w:p>
          <w:p w14:paraId="7D4A0B0F" w14:textId="77777777" w:rsidR="008A5B9C" w:rsidRDefault="008A5B9C" w:rsidP="00844A37">
            <w:pPr>
              <w:pStyle w:val="TAL"/>
            </w:pPr>
          </w:p>
          <w:p w14:paraId="1C9738A9" w14:textId="77777777" w:rsidR="008A5B9C" w:rsidRDefault="008A5B9C" w:rsidP="00844A37">
            <w:pPr>
              <w:pStyle w:val="TAL"/>
            </w:pPr>
            <w:r>
              <w:t>octet k+2</w:t>
            </w:r>
          </w:p>
        </w:tc>
      </w:tr>
      <w:tr w:rsidR="008A5B9C" w14:paraId="7630F93D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D19C" w14:textId="77777777" w:rsidR="008A5B9C" w:rsidRDefault="008A5B9C" w:rsidP="00844A37">
            <w:pPr>
              <w:pStyle w:val="TAC"/>
            </w:pPr>
          </w:p>
          <w:p w14:paraId="6C2646AE" w14:textId="77777777" w:rsidR="008A5B9C" w:rsidRDefault="008A5B9C" w:rsidP="00844A3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372688A" w14:textId="77777777" w:rsidR="008A5B9C" w:rsidRDefault="008A5B9C" w:rsidP="00844A37">
            <w:pPr>
              <w:pStyle w:val="TAL"/>
            </w:pPr>
            <w:r>
              <w:t>octet k+3</w:t>
            </w:r>
          </w:p>
          <w:p w14:paraId="27213C31" w14:textId="77777777" w:rsidR="008A5B9C" w:rsidRDefault="008A5B9C" w:rsidP="00844A37">
            <w:pPr>
              <w:pStyle w:val="TAL"/>
            </w:pPr>
          </w:p>
          <w:p w14:paraId="410EF745" w14:textId="77777777" w:rsidR="008A5B9C" w:rsidRDefault="008A5B9C" w:rsidP="00844A37">
            <w:pPr>
              <w:pStyle w:val="TAL"/>
            </w:pPr>
            <w:r>
              <w:t>octet k+7</w:t>
            </w:r>
          </w:p>
        </w:tc>
      </w:tr>
      <w:tr w:rsidR="008A5B9C" w14:paraId="56CBE10C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DEF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775AE91" w14:textId="77777777" w:rsidR="008A5B9C" w:rsidRDefault="008A5B9C" w:rsidP="00844A37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6DB38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A04FEF0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CB4FFF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8A5B9C" w14:paraId="5A8A2DAA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60B" w14:textId="77777777" w:rsidR="008A5B9C" w:rsidRDefault="008A5B9C" w:rsidP="00844A37">
            <w:pPr>
              <w:pStyle w:val="TAC"/>
              <w:rPr>
                <w:noProof/>
                <w:lang w:val="sv-SE"/>
              </w:rPr>
            </w:pPr>
          </w:p>
          <w:p w14:paraId="26A8A84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CCEC3" w14:textId="77777777" w:rsidR="008A5B9C" w:rsidRDefault="008A5B9C" w:rsidP="00844A37">
            <w:pPr>
              <w:pStyle w:val="TAL"/>
            </w:pPr>
            <w:r>
              <w:t>octet o1+1</w:t>
            </w:r>
          </w:p>
          <w:p w14:paraId="30A4EB4D" w14:textId="77777777" w:rsidR="008A5B9C" w:rsidRDefault="008A5B9C" w:rsidP="00844A37">
            <w:pPr>
              <w:pStyle w:val="TAL"/>
            </w:pPr>
          </w:p>
          <w:p w14:paraId="41E3C85B" w14:textId="77777777" w:rsidR="008A5B9C" w:rsidRDefault="008A5B9C" w:rsidP="00844A37">
            <w:pPr>
              <w:pStyle w:val="TAL"/>
            </w:pPr>
            <w:r>
              <w:t>octet o2</w:t>
            </w:r>
          </w:p>
        </w:tc>
      </w:tr>
      <w:tr w:rsidR="008A5B9C" w14:paraId="33B65136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E19" w14:textId="77777777" w:rsidR="008A5B9C" w:rsidRDefault="008A5B9C" w:rsidP="00844A37">
            <w:pPr>
              <w:pStyle w:val="TAC"/>
              <w:rPr>
                <w:noProof/>
              </w:rPr>
            </w:pPr>
          </w:p>
          <w:p w14:paraId="5551B8AB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64BD2" w14:textId="77777777" w:rsidR="008A5B9C" w:rsidRDefault="008A5B9C" w:rsidP="00844A37">
            <w:pPr>
              <w:pStyle w:val="TAL"/>
            </w:pPr>
            <w:r>
              <w:t>octet o2+1</w:t>
            </w:r>
          </w:p>
          <w:p w14:paraId="47377DA6" w14:textId="77777777" w:rsidR="008A5B9C" w:rsidRDefault="008A5B9C" w:rsidP="00844A37">
            <w:pPr>
              <w:pStyle w:val="TAL"/>
            </w:pPr>
          </w:p>
          <w:p w14:paraId="36DC1249" w14:textId="77777777" w:rsidR="008A5B9C" w:rsidRDefault="008A5B9C" w:rsidP="00844A37">
            <w:pPr>
              <w:pStyle w:val="TAL"/>
            </w:pPr>
            <w:r>
              <w:t>octet o4</w:t>
            </w:r>
          </w:p>
        </w:tc>
      </w:tr>
      <w:tr w:rsidR="008A5B9C" w14:paraId="52DCCF05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486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15B55B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398F5" w14:textId="77777777" w:rsidR="008A5B9C" w:rsidRDefault="008A5B9C" w:rsidP="00844A37">
            <w:pPr>
              <w:pStyle w:val="TAL"/>
            </w:pPr>
            <w:r>
              <w:t>octet o4+1</w:t>
            </w:r>
          </w:p>
          <w:p w14:paraId="773FBC2D" w14:textId="77777777" w:rsidR="008A5B9C" w:rsidRDefault="008A5B9C" w:rsidP="00844A37">
            <w:pPr>
              <w:pStyle w:val="TAL"/>
            </w:pPr>
          </w:p>
          <w:p w14:paraId="63230DFF" w14:textId="77777777" w:rsidR="008A5B9C" w:rsidRDefault="008A5B9C" w:rsidP="00844A37">
            <w:pPr>
              <w:pStyle w:val="TAL"/>
            </w:pPr>
            <w:r>
              <w:t>octet o5</w:t>
            </w:r>
          </w:p>
        </w:tc>
      </w:tr>
      <w:tr w:rsidR="008A5B9C" w14:paraId="110A1AB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56B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A4E6B92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1AA10" w14:textId="77777777" w:rsidR="008A5B9C" w:rsidRDefault="008A5B9C" w:rsidP="00844A37">
            <w:pPr>
              <w:pStyle w:val="TAL"/>
            </w:pPr>
            <w:r>
              <w:t>octet o5+1</w:t>
            </w:r>
          </w:p>
          <w:p w14:paraId="6266028D" w14:textId="77777777" w:rsidR="008A5B9C" w:rsidRDefault="008A5B9C" w:rsidP="00844A37">
            <w:pPr>
              <w:pStyle w:val="TAL"/>
            </w:pPr>
          </w:p>
          <w:p w14:paraId="7E7CB3C9" w14:textId="77777777" w:rsidR="008A5B9C" w:rsidRDefault="008A5B9C" w:rsidP="00844A37">
            <w:pPr>
              <w:pStyle w:val="TAL"/>
            </w:pPr>
            <w:r>
              <w:t>octet l</w:t>
            </w:r>
          </w:p>
        </w:tc>
      </w:tr>
    </w:tbl>
    <w:p w14:paraId="4BAE7E5F" w14:textId="77777777" w:rsidR="008A5B9C" w:rsidRDefault="008A5B9C" w:rsidP="008A5B9C">
      <w:pPr>
        <w:pStyle w:val="TF"/>
      </w:pPr>
      <w:r>
        <w:t>Figure 5.4.2.1: ProSeP Info = {</w:t>
      </w:r>
      <w:r>
        <w:rPr>
          <w:lang w:eastAsia="zh-CN"/>
        </w:rPr>
        <w:t>UE policies for 5G ProSe direct communication</w:t>
      </w:r>
      <w:r>
        <w:t>}</w:t>
      </w:r>
    </w:p>
    <w:p w14:paraId="0032D157" w14:textId="77777777" w:rsidR="008A5B9C" w:rsidRDefault="008A5B9C" w:rsidP="008A5B9C">
      <w:pPr>
        <w:pStyle w:val="TH"/>
      </w:pPr>
      <w:r>
        <w:lastRenderedPageBreak/>
        <w:t>Table 5.4.2.1: ProSeP Info = {</w:t>
      </w:r>
      <w:r>
        <w:rPr>
          <w:lang w:eastAsia="zh-CN"/>
        </w:rPr>
        <w:t>UE policies for 5G ProSe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6129339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5AD61" w14:textId="77777777" w:rsidR="008A5B9C" w:rsidRDefault="008A5B9C" w:rsidP="00844A37">
            <w:pPr>
              <w:pStyle w:val="TAL"/>
            </w:pPr>
            <w:r>
              <w:t>ProSeP info type (bit 1 to 4 of octet k) shall be set to "0010" (</w:t>
            </w:r>
            <w:r>
              <w:rPr>
                <w:lang w:eastAsia="zh-CN"/>
              </w:rPr>
              <w:t>UE policies for 5G ProSe direct communication</w:t>
            </w:r>
            <w:r>
              <w:t>)</w:t>
            </w:r>
          </w:p>
        </w:tc>
      </w:tr>
      <w:tr w:rsidR="008A5B9C" w14:paraId="1C8EA61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DD9F1" w14:textId="77777777" w:rsidR="008A5B9C" w:rsidRDefault="008A5B9C" w:rsidP="00844A37">
            <w:pPr>
              <w:pStyle w:val="TAL"/>
            </w:pPr>
          </w:p>
        </w:tc>
      </w:tr>
      <w:tr w:rsidR="008A5B9C" w14:paraId="02E77D4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870C16" w14:textId="77777777" w:rsidR="008A5B9C" w:rsidRDefault="008A5B9C" w:rsidP="00844A37">
            <w:pPr>
              <w:pStyle w:val="TAL"/>
            </w:pPr>
            <w:r>
              <w:t>Length of ProSeP info contents (octets k+1 to k+2) indicates the length of ProSeP info contents.</w:t>
            </w:r>
          </w:p>
        </w:tc>
      </w:tr>
      <w:tr w:rsidR="008A5B9C" w14:paraId="489782C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D41F2" w14:textId="77777777" w:rsidR="008A5B9C" w:rsidRDefault="008A5B9C" w:rsidP="00844A37">
            <w:pPr>
              <w:pStyle w:val="TAL"/>
            </w:pPr>
          </w:p>
        </w:tc>
      </w:tr>
      <w:tr w:rsidR="008A5B9C" w14:paraId="5516BD3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2762" w14:textId="77777777" w:rsidR="008A5B9C" w:rsidRDefault="008A5B9C" w:rsidP="00844A37">
            <w:pPr>
              <w:pStyle w:val="TAL"/>
            </w:pPr>
            <w:r>
              <w:t>Validity timer (octet k+3 to k+7):</w:t>
            </w:r>
          </w:p>
          <w:p w14:paraId="30D0CB5F" w14:textId="77777777" w:rsidR="008A5B9C" w:rsidRDefault="008A5B9C" w:rsidP="00844A37">
            <w:pPr>
              <w:pStyle w:val="TAL"/>
            </w:pPr>
            <w:r>
              <w:t>The validity timer field provides the expiration time of validity of the UE policies for 5G ProSe direct communication. The validity timer field is a binary coded representation of a UTC time, in seconds since midnight UTC of January 1, 1970 (not counting leap seconds).</w:t>
            </w:r>
          </w:p>
        </w:tc>
      </w:tr>
      <w:tr w:rsidR="008A5B9C" w14:paraId="3BDA51B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61902" w14:textId="77777777" w:rsidR="008A5B9C" w:rsidRDefault="008A5B9C" w:rsidP="00844A37">
            <w:pPr>
              <w:pStyle w:val="TAL"/>
            </w:pPr>
          </w:p>
        </w:tc>
      </w:tr>
      <w:tr w:rsidR="008A5B9C" w14:paraId="34B9697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ED511" w14:textId="77777777" w:rsidR="008A5B9C" w:rsidRDefault="008A5B9C" w:rsidP="00844A37">
            <w:pPr>
              <w:pStyle w:val="TAL"/>
            </w:pPr>
            <w:r>
              <w:t>Served by NG-RAN (octet k+8 to o1):</w:t>
            </w:r>
          </w:p>
          <w:p w14:paraId="39C0CE5C" w14:textId="77777777" w:rsidR="008A5B9C" w:rsidRDefault="008A5B9C" w:rsidP="00844A37">
            <w:pPr>
              <w:pStyle w:val="TAL"/>
            </w:pPr>
            <w:r>
              <w:t>The served by NG-RAN field is coded according to figure 5.4.2.2 and table 5.4.2.2, and contains configuration parameters for 5G ProSe direct communication when the UE is served by NG-RAN.</w:t>
            </w:r>
          </w:p>
        </w:tc>
      </w:tr>
      <w:tr w:rsidR="008A5B9C" w14:paraId="0DEEF28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F4C4D" w14:textId="77777777" w:rsidR="008A5B9C" w:rsidRDefault="008A5B9C" w:rsidP="00844A37">
            <w:pPr>
              <w:pStyle w:val="TAL"/>
            </w:pPr>
          </w:p>
        </w:tc>
      </w:tr>
      <w:tr w:rsidR="008A5B9C" w14:paraId="245F46C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D721" w14:textId="77777777" w:rsidR="008A5B9C" w:rsidRDefault="008A5B9C" w:rsidP="00844A37">
            <w:pPr>
              <w:pStyle w:val="TAL"/>
            </w:pPr>
            <w:r>
              <w:t>Not served by NG-RAN (octet o1+1 to o2):</w:t>
            </w:r>
          </w:p>
          <w:p w14:paraId="66D8C089" w14:textId="77777777" w:rsidR="008A5B9C" w:rsidRDefault="008A5B9C" w:rsidP="00844A37">
            <w:pPr>
              <w:pStyle w:val="TAL"/>
            </w:pPr>
            <w:r>
              <w:t>The not served by NG-RAN field is coded according to figure 5.4.2.5 and table 5.4.2.5, and contains configuration parameters for 5G ProSe direct communication when the UE is not served by NG-RAN.</w:t>
            </w:r>
          </w:p>
        </w:tc>
      </w:tr>
      <w:tr w:rsidR="008A5B9C" w14:paraId="6827462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AEF32" w14:textId="77777777" w:rsidR="008A5B9C" w:rsidRDefault="008A5B9C" w:rsidP="00844A37">
            <w:pPr>
              <w:pStyle w:val="TAL"/>
            </w:pPr>
          </w:p>
        </w:tc>
      </w:tr>
      <w:tr w:rsidR="008A5B9C" w14:paraId="0E8CADE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A284B" w14:textId="77777777" w:rsidR="008A5B9C" w:rsidRDefault="008A5B9C" w:rsidP="00844A37">
            <w:pPr>
              <w:pStyle w:val="TAL"/>
            </w:pPr>
            <w:r>
              <w:t>Privacy config (octet o2+1 to o4):</w:t>
            </w:r>
          </w:p>
          <w:p w14:paraId="11A8A9F4" w14:textId="77777777" w:rsidR="008A5B9C" w:rsidRDefault="008A5B9C" w:rsidP="00844A37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8A5B9C" w14:paraId="701CF4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8AD4B" w14:textId="77777777" w:rsidR="008A5B9C" w:rsidRDefault="008A5B9C" w:rsidP="00844A37">
            <w:pPr>
              <w:pStyle w:val="TAL"/>
            </w:pPr>
          </w:p>
        </w:tc>
      </w:tr>
      <w:tr w:rsidR="008A5B9C" w14:paraId="4BBB47C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A062A" w14:textId="77777777" w:rsidR="008A5B9C" w:rsidRDefault="008A5B9C" w:rsidP="00844A37">
            <w:pPr>
              <w:pStyle w:val="TAL"/>
            </w:pPr>
            <w:r>
              <w:t xml:space="preserve">5G ProSe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442B49CE" w14:textId="77777777" w:rsidR="008A5B9C" w:rsidRDefault="008A5B9C" w:rsidP="00844A37">
            <w:pPr>
              <w:pStyle w:val="TAL"/>
            </w:pPr>
            <w:r>
              <w:t>The 5G ProSe direct communication in NR-PC5 field is coded according to figure 5.4.2.16 and table 5.4.2.16, and contains configuration parameters for 5G ProSe direct communication in NR-PC5.</w:t>
            </w:r>
          </w:p>
        </w:tc>
      </w:tr>
      <w:tr w:rsidR="008A5B9C" w14:paraId="149589F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F60F" w14:textId="77777777" w:rsidR="008A5B9C" w:rsidRDefault="008A5B9C" w:rsidP="00844A37">
            <w:pPr>
              <w:pStyle w:val="TAL"/>
            </w:pPr>
          </w:p>
        </w:tc>
      </w:tr>
      <w:tr w:rsidR="008A5B9C" w14:paraId="0182628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9E35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0CF3D6C1" w14:textId="77777777" w:rsidR="008A5B9C" w:rsidRDefault="008A5B9C" w:rsidP="00844A37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8A5B9C" w14:paraId="7918D0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AF2FF" w14:textId="77777777" w:rsidR="008A5B9C" w:rsidRDefault="008A5B9C" w:rsidP="00844A37">
            <w:pPr>
              <w:pStyle w:val="TAL"/>
            </w:pPr>
          </w:p>
        </w:tc>
      </w:tr>
      <w:tr w:rsidR="008A5B9C" w14:paraId="2CFB239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C06E" w14:textId="77777777" w:rsidR="008A5B9C" w:rsidRDefault="008A5B9C" w:rsidP="00844A37">
            <w:pPr>
              <w:pStyle w:val="TAL"/>
            </w:pPr>
            <w:r>
              <w:t>If the length of ProSeP info contents field is bigger than indicated in figure 5.4.2.1, receiving entity shall ignore any superfluous octets located at the end of the ProSeP info contents.</w:t>
            </w:r>
          </w:p>
        </w:tc>
      </w:tr>
      <w:tr w:rsidR="008A5B9C" w14:paraId="0DA01FB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359" w14:textId="77777777" w:rsidR="008A5B9C" w:rsidRDefault="008A5B9C" w:rsidP="00844A37">
            <w:pPr>
              <w:pStyle w:val="TAL"/>
            </w:pPr>
          </w:p>
        </w:tc>
      </w:tr>
    </w:tbl>
    <w:p w14:paraId="52ED75E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5B8C2A9D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7AD161F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DA7C693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79D5D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50D43D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EF70E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4CC49A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C327AC9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9D593F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A7592C4" w14:textId="77777777" w:rsidR="008A5B9C" w:rsidRDefault="008A5B9C" w:rsidP="00844A37">
            <w:pPr>
              <w:pStyle w:val="TAL"/>
            </w:pPr>
          </w:p>
        </w:tc>
      </w:tr>
      <w:tr w:rsidR="008A5B9C" w14:paraId="6F48D1F7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B8D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2FE7728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72E00B7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4ADE3563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9B2E6B0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8A5B9C" w14:paraId="5777D23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DD60" w14:textId="77777777" w:rsidR="008A5B9C" w:rsidRDefault="008A5B9C" w:rsidP="00844A37">
            <w:pPr>
              <w:pStyle w:val="TAC"/>
              <w:rPr>
                <w:lang w:val="en-US"/>
              </w:rPr>
            </w:pPr>
          </w:p>
          <w:p w14:paraId="77589466" w14:textId="77777777" w:rsidR="008A5B9C" w:rsidRDefault="008A5B9C" w:rsidP="00844A37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1F5CF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97FB747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23A6F7A9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2AC7FD7E" w14:textId="77777777" w:rsidR="008A5B9C" w:rsidRDefault="008A5B9C" w:rsidP="008A5B9C">
      <w:pPr>
        <w:pStyle w:val="TF"/>
      </w:pPr>
      <w:r>
        <w:t>Figure 5.4.2.2: Served by NG-RAN</w:t>
      </w:r>
    </w:p>
    <w:p w14:paraId="55549421" w14:textId="77777777" w:rsidR="008A5B9C" w:rsidRDefault="008A5B9C" w:rsidP="008A5B9C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5412E0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38929" w14:textId="77777777" w:rsidR="008A5B9C" w:rsidRDefault="008A5B9C" w:rsidP="00844A37">
            <w:pPr>
              <w:pStyle w:val="TAL"/>
            </w:pPr>
            <w:r>
              <w:t>Authorized PLMN (octet k+10 to o1):</w:t>
            </w:r>
          </w:p>
          <w:p w14:paraId="7071B532" w14:textId="77777777" w:rsidR="008A5B9C" w:rsidRDefault="008A5B9C" w:rsidP="00844A37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0D7026F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0C8B2" w14:textId="77777777" w:rsidR="008A5B9C" w:rsidRDefault="008A5B9C" w:rsidP="00844A37">
            <w:pPr>
              <w:pStyle w:val="TAL"/>
            </w:pPr>
          </w:p>
        </w:tc>
      </w:tr>
      <w:tr w:rsidR="008A5B9C" w14:paraId="6AB5863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8999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50EA47A4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1B9F45A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6CB34BF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CB358E0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765933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E93C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60731F9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14F5A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820B32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984B9F3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3DE8B9F" w14:textId="77777777" w:rsidR="008A5B9C" w:rsidRDefault="008A5B9C" w:rsidP="00844A37">
            <w:pPr>
              <w:pStyle w:val="TAL"/>
            </w:pPr>
          </w:p>
        </w:tc>
      </w:tr>
      <w:tr w:rsidR="008A5B9C" w14:paraId="2BB036E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F66C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2806B4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3A00E56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E52ABAC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3490A254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8A5B9C" w14:paraId="50A8131F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F85B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0B8591C1" w14:textId="77777777" w:rsidR="008A5B9C" w:rsidRDefault="008A5B9C" w:rsidP="00844A37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552A9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7EB0E40C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6329AB9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8A5B9C" w14:paraId="3D10953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7B9B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237CC001" w14:textId="77777777" w:rsidR="008A5B9C" w:rsidRDefault="008A5B9C" w:rsidP="00844A37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E9FEA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0EA9744E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15DF92D4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8A5B9C" w14:paraId="4EBCA118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98D1D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7AE77077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28AC1" w14:textId="77777777" w:rsidR="008A5B9C" w:rsidRDefault="008A5B9C" w:rsidP="00844A37">
            <w:pPr>
              <w:pStyle w:val="TAL"/>
            </w:pPr>
            <w:r>
              <w:t>octet (k+18)*</w:t>
            </w:r>
          </w:p>
          <w:p w14:paraId="7721DBF6" w14:textId="77777777" w:rsidR="008A5B9C" w:rsidRDefault="008A5B9C" w:rsidP="00844A37">
            <w:pPr>
              <w:pStyle w:val="TAL"/>
            </w:pPr>
          </w:p>
          <w:p w14:paraId="69006201" w14:textId="77777777" w:rsidR="008A5B9C" w:rsidRDefault="008A5B9C" w:rsidP="00844A37">
            <w:pPr>
              <w:pStyle w:val="TAL"/>
            </w:pPr>
            <w:r>
              <w:t>octet (k+8+n*3)*</w:t>
            </w:r>
          </w:p>
        </w:tc>
      </w:tr>
      <w:tr w:rsidR="008A5B9C" w14:paraId="6204457A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D02AA" w14:textId="77777777" w:rsidR="008A5B9C" w:rsidRDefault="008A5B9C" w:rsidP="00844A37">
            <w:pPr>
              <w:pStyle w:val="TAC"/>
            </w:pPr>
          </w:p>
          <w:p w14:paraId="17DC11A5" w14:textId="77777777" w:rsidR="008A5B9C" w:rsidRDefault="008A5B9C" w:rsidP="00844A37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DB145" w14:textId="77777777" w:rsidR="008A5B9C" w:rsidRDefault="008A5B9C" w:rsidP="00844A37">
            <w:pPr>
              <w:pStyle w:val="TAL"/>
            </w:pPr>
            <w:r>
              <w:t>octet (k+9+n*3)*</w:t>
            </w:r>
          </w:p>
          <w:p w14:paraId="6CA68519" w14:textId="77777777" w:rsidR="008A5B9C" w:rsidRDefault="008A5B9C" w:rsidP="00844A37">
            <w:pPr>
              <w:pStyle w:val="TAL"/>
            </w:pPr>
          </w:p>
          <w:p w14:paraId="4B4CF29D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58EA4E5B" w14:textId="77777777" w:rsidR="008A5B9C" w:rsidRDefault="008A5B9C" w:rsidP="008A5B9C">
      <w:pPr>
        <w:pStyle w:val="TF"/>
      </w:pPr>
      <w:r>
        <w:t>Figure 5.4.2.3: Authorized PLMN</w:t>
      </w:r>
    </w:p>
    <w:p w14:paraId="2FCCEE9F" w14:textId="77777777" w:rsidR="008A5B9C" w:rsidRDefault="008A5B9C" w:rsidP="008A5B9C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29CEF51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B2360" w14:textId="77777777" w:rsidR="008A5B9C" w:rsidRDefault="008A5B9C" w:rsidP="00844A37">
            <w:pPr>
              <w:pStyle w:val="TAL"/>
            </w:pPr>
            <w:r>
              <w:t>PLMN ID:</w:t>
            </w:r>
          </w:p>
          <w:p w14:paraId="4EB8FD0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8A5B9C" w14:paraId="6AFCCF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4D01" w14:textId="77777777" w:rsidR="008A5B9C" w:rsidRDefault="008A5B9C" w:rsidP="00844A37">
            <w:pPr>
              <w:pStyle w:val="TAL"/>
            </w:pPr>
          </w:p>
        </w:tc>
      </w:tr>
    </w:tbl>
    <w:p w14:paraId="7FAA39D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F86D5C9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07A61E6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0A783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B2B0A5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02F7B8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A32F8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7642CF0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91C983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907D26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C1F1574" w14:textId="77777777" w:rsidR="008A5B9C" w:rsidRDefault="008A5B9C" w:rsidP="00844A37">
            <w:pPr>
              <w:pStyle w:val="TAL"/>
            </w:pPr>
          </w:p>
        </w:tc>
      </w:tr>
      <w:tr w:rsidR="008A5B9C" w14:paraId="08E6F132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46745" w14:textId="77777777" w:rsidR="008A5B9C" w:rsidRDefault="008A5B9C" w:rsidP="00844A3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AA772" w14:textId="77777777" w:rsidR="008A5B9C" w:rsidRDefault="008A5B9C" w:rsidP="00844A37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AB6910A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8A5B9C" w14:paraId="61BC59B0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FC65C" w14:textId="77777777" w:rsidR="008A5B9C" w:rsidRDefault="008A5B9C" w:rsidP="00844A3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7DEE" w14:textId="77777777" w:rsidR="008A5B9C" w:rsidRDefault="008A5B9C" w:rsidP="00844A37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8D0EA60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8A5B9C" w14:paraId="54CDFFF0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99599" w14:textId="77777777" w:rsidR="008A5B9C" w:rsidRDefault="008A5B9C" w:rsidP="00844A3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CCE31" w14:textId="77777777" w:rsidR="008A5B9C" w:rsidRDefault="008A5B9C" w:rsidP="00844A37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7FF362C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7DE07EBD" w14:textId="77777777" w:rsidR="008A5B9C" w:rsidRDefault="008A5B9C" w:rsidP="008A5B9C">
      <w:pPr>
        <w:pStyle w:val="TF"/>
      </w:pPr>
      <w:r>
        <w:t>Figure 5.4.2.4: PLMN ID</w:t>
      </w:r>
    </w:p>
    <w:p w14:paraId="286B0FB9" w14:textId="77777777" w:rsidR="008A5B9C" w:rsidRDefault="008A5B9C" w:rsidP="008A5B9C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01C0911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6F7D0" w14:textId="77777777" w:rsidR="008A5B9C" w:rsidRDefault="008A5B9C" w:rsidP="00844A37">
            <w:pPr>
              <w:pStyle w:val="TAL"/>
            </w:pPr>
            <w:r>
              <w:t>Mobile country code (MCC) (octet k+15, octet k+16 bit 1 to 4):</w:t>
            </w:r>
          </w:p>
          <w:p w14:paraId="739DA49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8A5B9C" w14:paraId="77E21A4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A3362" w14:textId="77777777" w:rsidR="008A5B9C" w:rsidRDefault="008A5B9C" w:rsidP="00844A37">
            <w:pPr>
              <w:pStyle w:val="TAL"/>
            </w:pPr>
          </w:p>
        </w:tc>
      </w:tr>
      <w:tr w:rsidR="008A5B9C" w14:paraId="1210DCC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36C9" w14:textId="77777777" w:rsidR="008A5B9C" w:rsidRDefault="008A5B9C" w:rsidP="00844A37">
            <w:pPr>
              <w:pStyle w:val="TAL"/>
            </w:pPr>
            <w:r>
              <w:t>Mobile network code (MNC) (octet k+16 bit 5 to 8, octet k+17):</w:t>
            </w:r>
          </w:p>
          <w:p w14:paraId="47408A92" w14:textId="77777777" w:rsidR="008A5B9C" w:rsidRDefault="008A5B9C" w:rsidP="00844A37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A5B9C" w14:paraId="3ABCACA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958A" w14:textId="77777777" w:rsidR="008A5B9C" w:rsidRDefault="008A5B9C" w:rsidP="00844A37">
            <w:pPr>
              <w:pStyle w:val="TAL"/>
            </w:pPr>
          </w:p>
        </w:tc>
      </w:tr>
    </w:tbl>
    <w:p w14:paraId="733803C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67496FE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6F65205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2B56A8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4C569CE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478E1E0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7E004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8DD7C9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4014369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F83E079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14746D0" w14:textId="77777777" w:rsidR="008A5B9C" w:rsidRDefault="008A5B9C" w:rsidP="00844A37">
            <w:pPr>
              <w:pStyle w:val="TAL"/>
            </w:pPr>
          </w:p>
        </w:tc>
      </w:tr>
      <w:tr w:rsidR="008A5B9C" w14:paraId="33C60C7C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6ACF" w14:textId="77777777" w:rsidR="008A5B9C" w:rsidRDefault="008A5B9C" w:rsidP="00844A37">
            <w:pPr>
              <w:pStyle w:val="TAC"/>
            </w:pPr>
          </w:p>
          <w:p w14:paraId="69FB6D8D" w14:textId="77777777" w:rsidR="008A5B9C" w:rsidRDefault="008A5B9C" w:rsidP="00844A3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698B4" w14:textId="77777777" w:rsidR="008A5B9C" w:rsidRDefault="008A5B9C" w:rsidP="00844A37">
            <w:pPr>
              <w:pStyle w:val="TAL"/>
            </w:pPr>
            <w:r>
              <w:t>octet o1+1</w:t>
            </w:r>
          </w:p>
          <w:p w14:paraId="2B3D3378" w14:textId="77777777" w:rsidR="008A5B9C" w:rsidRDefault="008A5B9C" w:rsidP="00844A37">
            <w:pPr>
              <w:pStyle w:val="TAL"/>
            </w:pPr>
          </w:p>
          <w:p w14:paraId="65EC42A8" w14:textId="77777777" w:rsidR="008A5B9C" w:rsidRDefault="008A5B9C" w:rsidP="00844A37">
            <w:pPr>
              <w:pStyle w:val="TAL"/>
            </w:pPr>
            <w:r>
              <w:t>octet o1+2</w:t>
            </w:r>
          </w:p>
        </w:tc>
      </w:tr>
      <w:tr w:rsidR="008A5B9C" w14:paraId="42BE40D2" w14:textId="77777777" w:rsidTr="00844A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9C8A3" w14:textId="77777777" w:rsidR="008A5B9C" w:rsidRDefault="008A5B9C" w:rsidP="00844A37">
            <w:pPr>
              <w:pStyle w:val="TAC"/>
            </w:pPr>
            <w:r>
              <w:t>0</w:t>
            </w:r>
          </w:p>
          <w:p w14:paraId="70F2FC0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B0763" w14:textId="77777777" w:rsidR="008A5B9C" w:rsidRDefault="008A5B9C" w:rsidP="00844A37">
            <w:pPr>
              <w:pStyle w:val="TAC"/>
            </w:pPr>
            <w:r>
              <w:t>0</w:t>
            </w:r>
          </w:p>
          <w:p w14:paraId="06172408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E9D3" w14:textId="77777777" w:rsidR="008A5B9C" w:rsidRDefault="008A5B9C" w:rsidP="00844A37">
            <w:pPr>
              <w:pStyle w:val="TAC"/>
            </w:pPr>
            <w:r>
              <w:t>0</w:t>
            </w:r>
          </w:p>
          <w:p w14:paraId="36900FD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D13FB" w14:textId="77777777" w:rsidR="008A5B9C" w:rsidRDefault="008A5B9C" w:rsidP="00844A37">
            <w:pPr>
              <w:pStyle w:val="TAC"/>
            </w:pPr>
            <w:r>
              <w:t>0</w:t>
            </w:r>
          </w:p>
          <w:p w14:paraId="23B472B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13A28" w14:textId="77777777" w:rsidR="008A5B9C" w:rsidRDefault="008A5B9C" w:rsidP="00844A37">
            <w:pPr>
              <w:pStyle w:val="TAC"/>
            </w:pPr>
            <w:r>
              <w:t>0</w:t>
            </w:r>
          </w:p>
          <w:p w14:paraId="3040F769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039AE" w14:textId="77777777" w:rsidR="008A5B9C" w:rsidRDefault="008A5B9C" w:rsidP="00844A37">
            <w:pPr>
              <w:pStyle w:val="TAC"/>
            </w:pPr>
            <w:r>
              <w:t>0</w:t>
            </w:r>
          </w:p>
          <w:p w14:paraId="5191AD70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78ABC" w14:textId="77777777" w:rsidR="008A5B9C" w:rsidRDefault="008A5B9C" w:rsidP="00844A37">
            <w:pPr>
              <w:pStyle w:val="TAC"/>
            </w:pPr>
            <w:r>
              <w:t>0</w:t>
            </w:r>
          </w:p>
          <w:p w14:paraId="08524177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2CAC" w14:textId="77777777" w:rsidR="008A5B9C" w:rsidRDefault="008A5B9C" w:rsidP="00844A37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00CB666" w14:textId="77777777" w:rsidR="008A5B9C" w:rsidRDefault="008A5B9C" w:rsidP="00844A37">
            <w:pPr>
              <w:pStyle w:val="TAL"/>
            </w:pPr>
            <w:r>
              <w:t>octet o1+3</w:t>
            </w:r>
          </w:p>
        </w:tc>
      </w:tr>
      <w:tr w:rsidR="008A5B9C" w14:paraId="7D0B6E3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82FF" w14:textId="77777777" w:rsidR="008A5B9C" w:rsidRDefault="008A5B9C" w:rsidP="00844A37">
            <w:pPr>
              <w:pStyle w:val="TAC"/>
            </w:pPr>
          </w:p>
          <w:p w14:paraId="28B327C9" w14:textId="77777777" w:rsidR="008A5B9C" w:rsidRDefault="008A5B9C" w:rsidP="00844A37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A17DE" w14:textId="77777777" w:rsidR="008A5B9C" w:rsidRDefault="008A5B9C" w:rsidP="00844A3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2A42954A" w14:textId="77777777" w:rsidR="008A5B9C" w:rsidRDefault="008A5B9C" w:rsidP="00844A37">
            <w:pPr>
              <w:pStyle w:val="TAL"/>
              <w:rPr>
                <w:lang w:eastAsia="zh-CN"/>
              </w:rPr>
            </w:pPr>
          </w:p>
          <w:p w14:paraId="5765F240" w14:textId="77777777" w:rsidR="008A5B9C" w:rsidRDefault="008A5B9C" w:rsidP="00844A37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3A8F520D" w14:textId="77777777" w:rsidR="008A5B9C" w:rsidRDefault="008A5B9C" w:rsidP="008A5B9C">
      <w:pPr>
        <w:pStyle w:val="TF"/>
        <w:rPr>
          <w:noProof/>
          <w:lang w:val="en-US"/>
        </w:rPr>
      </w:pPr>
      <w:r>
        <w:t>Figure 5.4.2.5: Not served by NG-RAN</w:t>
      </w:r>
    </w:p>
    <w:p w14:paraId="274B8721" w14:textId="77777777" w:rsidR="008A5B9C" w:rsidRDefault="008A5B9C" w:rsidP="008A5B9C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7FCD10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BBEA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5G ProSe direct communication when not served by NG-RAN indicator (PNNI) (octet o1+3 bit 1):</w:t>
            </w:r>
          </w:p>
          <w:p w14:paraId="671CDE75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PNNI bit indicates whether the UE is authorized to use 5G ProSe direct communication when not served by NG-RAN.</w:t>
            </w:r>
          </w:p>
          <w:p w14:paraId="598F22A4" w14:textId="77777777" w:rsidR="008A5B9C" w:rsidRDefault="008A5B9C" w:rsidP="00844A37">
            <w:pPr>
              <w:pStyle w:val="TAL"/>
            </w:pPr>
            <w:r>
              <w:t>Bit</w:t>
            </w:r>
          </w:p>
          <w:p w14:paraId="6330DC3F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47E4197" w14:textId="77777777" w:rsidR="008A5B9C" w:rsidRDefault="008A5B9C" w:rsidP="00844A37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5AA71C7D" w14:textId="77777777" w:rsidR="008A5B9C" w:rsidRDefault="008A5B9C" w:rsidP="00844A37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8A5B9C" w14:paraId="360F028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D0AA3" w14:textId="77777777" w:rsidR="008A5B9C" w:rsidRDefault="008A5B9C" w:rsidP="00844A37">
            <w:pPr>
              <w:pStyle w:val="TAL"/>
              <w:rPr>
                <w:lang w:eastAsia="zh-CN"/>
              </w:rPr>
            </w:pPr>
          </w:p>
          <w:p w14:paraId="58BDCF0D" w14:textId="77777777" w:rsidR="008A5B9C" w:rsidRDefault="008A5B9C" w:rsidP="00844A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04BD1CA3" w14:textId="77777777" w:rsidR="008A5B9C" w:rsidRDefault="008A5B9C" w:rsidP="00844A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660056CE" w14:textId="77777777" w:rsidR="008A5B9C" w:rsidRDefault="008A5B9C" w:rsidP="00844A37">
            <w:pPr>
              <w:pStyle w:val="TAL"/>
            </w:pPr>
          </w:p>
        </w:tc>
      </w:tr>
      <w:tr w:rsidR="008A5B9C" w14:paraId="4F3A4E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815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ADFB518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2C0B75AF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333191C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A57144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9B197C0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D175DD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76F63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2CF726B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B654AB0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7EF1748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A5CFABA" w14:textId="77777777" w:rsidR="008A5B9C" w:rsidRDefault="008A5B9C" w:rsidP="00844A37">
            <w:pPr>
              <w:pStyle w:val="TAL"/>
            </w:pPr>
          </w:p>
        </w:tc>
      </w:tr>
      <w:tr w:rsidR="008A5B9C" w14:paraId="064448B6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7252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5649307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E6921D9" w14:textId="77777777" w:rsidR="008A5B9C" w:rsidRDefault="008A5B9C" w:rsidP="00844A37">
            <w:pPr>
              <w:pStyle w:val="TAL"/>
            </w:pPr>
            <w:r>
              <w:t>octet o1+4</w:t>
            </w:r>
          </w:p>
          <w:p w14:paraId="3244656A" w14:textId="77777777" w:rsidR="008A5B9C" w:rsidRDefault="008A5B9C" w:rsidP="00844A37">
            <w:pPr>
              <w:pStyle w:val="TAL"/>
            </w:pPr>
          </w:p>
          <w:p w14:paraId="04F35659" w14:textId="77777777" w:rsidR="008A5B9C" w:rsidRDefault="008A5B9C" w:rsidP="00844A37">
            <w:pPr>
              <w:pStyle w:val="TAL"/>
            </w:pPr>
            <w:r>
              <w:t>octet o1+5</w:t>
            </w:r>
          </w:p>
        </w:tc>
      </w:tr>
      <w:tr w:rsidR="008A5B9C" w14:paraId="4A5A3D50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2053" w14:textId="77777777" w:rsidR="008A5B9C" w:rsidRDefault="008A5B9C" w:rsidP="00844A37">
            <w:pPr>
              <w:pStyle w:val="TAC"/>
            </w:pPr>
          </w:p>
          <w:p w14:paraId="7432B816" w14:textId="77777777" w:rsidR="008A5B9C" w:rsidRDefault="008A5B9C" w:rsidP="00844A37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CD1D13" w14:textId="77777777" w:rsidR="008A5B9C" w:rsidRDefault="008A5B9C" w:rsidP="00844A37">
            <w:pPr>
              <w:pStyle w:val="TAL"/>
            </w:pPr>
            <w:r>
              <w:t>octet (o1+6)*</w:t>
            </w:r>
          </w:p>
          <w:p w14:paraId="4FE1501F" w14:textId="77777777" w:rsidR="008A5B9C" w:rsidRDefault="008A5B9C" w:rsidP="00844A37">
            <w:pPr>
              <w:pStyle w:val="TAL"/>
            </w:pPr>
          </w:p>
          <w:p w14:paraId="11CB9686" w14:textId="77777777" w:rsidR="008A5B9C" w:rsidRDefault="008A5B9C" w:rsidP="00844A37">
            <w:pPr>
              <w:pStyle w:val="TAL"/>
            </w:pPr>
            <w:r>
              <w:t>octet o6*</w:t>
            </w:r>
          </w:p>
        </w:tc>
      </w:tr>
      <w:tr w:rsidR="008A5B9C" w14:paraId="1D4CCC5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0D78" w14:textId="77777777" w:rsidR="008A5B9C" w:rsidRDefault="008A5B9C" w:rsidP="00844A37">
            <w:pPr>
              <w:pStyle w:val="TAC"/>
            </w:pPr>
          </w:p>
          <w:p w14:paraId="27E45B2F" w14:textId="77777777" w:rsidR="008A5B9C" w:rsidRDefault="008A5B9C" w:rsidP="00844A37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AE274" w14:textId="77777777" w:rsidR="008A5B9C" w:rsidRDefault="008A5B9C" w:rsidP="00844A37">
            <w:pPr>
              <w:pStyle w:val="TAL"/>
            </w:pPr>
            <w:r>
              <w:t>octet (o6+1)*</w:t>
            </w:r>
          </w:p>
          <w:p w14:paraId="311E7ED1" w14:textId="77777777" w:rsidR="008A5B9C" w:rsidRDefault="008A5B9C" w:rsidP="00844A37">
            <w:pPr>
              <w:pStyle w:val="TAL"/>
            </w:pPr>
          </w:p>
          <w:p w14:paraId="79F3E95F" w14:textId="77777777" w:rsidR="008A5B9C" w:rsidRDefault="008A5B9C" w:rsidP="00844A37">
            <w:pPr>
              <w:pStyle w:val="TAL"/>
            </w:pPr>
            <w:r>
              <w:t>octet o7*</w:t>
            </w:r>
          </w:p>
        </w:tc>
      </w:tr>
      <w:tr w:rsidR="008A5B9C" w14:paraId="227F5CE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C029" w14:textId="77777777" w:rsidR="008A5B9C" w:rsidRDefault="008A5B9C" w:rsidP="00844A37">
            <w:pPr>
              <w:pStyle w:val="TAC"/>
            </w:pPr>
          </w:p>
          <w:p w14:paraId="5000BD76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1262B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5AD21257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81681D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8A5B9C" w14:paraId="6B3510D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27A5" w14:textId="77777777" w:rsidR="008A5B9C" w:rsidRDefault="008A5B9C" w:rsidP="00844A37">
            <w:pPr>
              <w:pStyle w:val="TAC"/>
              <w:rPr>
                <w:lang w:val="en-US"/>
              </w:rPr>
            </w:pPr>
          </w:p>
          <w:p w14:paraId="5229A5FA" w14:textId="77777777" w:rsidR="008A5B9C" w:rsidRDefault="008A5B9C" w:rsidP="00844A37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15B2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54A21618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6936826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6DD3F220" w14:textId="77777777" w:rsidR="008A5B9C" w:rsidRDefault="008A5B9C" w:rsidP="008A5B9C">
      <w:pPr>
        <w:pStyle w:val="TF"/>
      </w:pPr>
      <w:r>
        <w:t>Figure 5.4.2.6: Radio parameters per geographical area list</w:t>
      </w:r>
    </w:p>
    <w:p w14:paraId="76FCB6B9" w14:textId="77777777" w:rsidR="008A5B9C" w:rsidRDefault="008A5B9C" w:rsidP="008A5B9C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AC374E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AD636" w14:textId="77777777" w:rsidR="008A5B9C" w:rsidRDefault="008A5B9C" w:rsidP="00844A37">
            <w:pPr>
              <w:pStyle w:val="TAL"/>
            </w:pPr>
            <w:r>
              <w:t>Radio parameters per geographical area info:</w:t>
            </w:r>
          </w:p>
          <w:p w14:paraId="4CF8AAF6" w14:textId="77777777" w:rsidR="008A5B9C" w:rsidRDefault="008A5B9C" w:rsidP="00844A37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3A844C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F4C" w14:textId="77777777" w:rsidR="008A5B9C" w:rsidRDefault="008A5B9C" w:rsidP="00844A37">
            <w:pPr>
              <w:pStyle w:val="TAL"/>
            </w:pPr>
          </w:p>
        </w:tc>
      </w:tr>
    </w:tbl>
    <w:p w14:paraId="196405F3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BB6695F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2D450BD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CE3819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EFFCF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C93C0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114C70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AE2161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436505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3876866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CBD0D5C" w14:textId="77777777" w:rsidR="008A5B9C" w:rsidRDefault="008A5B9C" w:rsidP="00844A37">
            <w:pPr>
              <w:pStyle w:val="TAL"/>
            </w:pPr>
          </w:p>
        </w:tc>
      </w:tr>
      <w:tr w:rsidR="008A5B9C" w14:paraId="4350120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5160" w14:textId="77777777" w:rsidR="008A5B9C" w:rsidRDefault="008A5B9C" w:rsidP="00844A37">
            <w:pPr>
              <w:pStyle w:val="TAC"/>
            </w:pPr>
          </w:p>
          <w:p w14:paraId="013FD75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353466" w14:textId="77777777" w:rsidR="008A5B9C" w:rsidRDefault="008A5B9C" w:rsidP="00844A37">
            <w:pPr>
              <w:pStyle w:val="TAL"/>
            </w:pPr>
            <w:r>
              <w:t>octet o6+1</w:t>
            </w:r>
          </w:p>
          <w:p w14:paraId="5927CFF9" w14:textId="77777777" w:rsidR="008A5B9C" w:rsidRDefault="008A5B9C" w:rsidP="00844A37">
            <w:pPr>
              <w:pStyle w:val="TAL"/>
            </w:pPr>
          </w:p>
          <w:p w14:paraId="67625B29" w14:textId="77777777" w:rsidR="008A5B9C" w:rsidRDefault="008A5B9C" w:rsidP="00844A37">
            <w:pPr>
              <w:pStyle w:val="TAL"/>
            </w:pPr>
            <w:r>
              <w:t>octet o6+2</w:t>
            </w:r>
          </w:p>
        </w:tc>
      </w:tr>
      <w:tr w:rsidR="008A5B9C" w14:paraId="2AB088E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8F98" w14:textId="77777777" w:rsidR="008A5B9C" w:rsidRDefault="008A5B9C" w:rsidP="00844A37">
            <w:pPr>
              <w:pStyle w:val="TAC"/>
            </w:pPr>
          </w:p>
          <w:p w14:paraId="42C4B540" w14:textId="77777777" w:rsidR="008A5B9C" w:rsidRDefault="008A5B9C" w:rsidP="00844A37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3BFC" w14:textId="77777777" w:rsidR="008A5B9C" w:rsidRDefault="008A5B9C" w:rsidP="00844A37">
            <w:pPr>
              <w:pStyle w:val="TAL"/>
            </w:pPr>
            <w:r>
              <w:t>octet o6+3</w:t>
            </w:r>
          </w:p>
          <w:p w14:paraId="798BDCF4" w14:textId="77777777" w:rsidR="008A5B9C" w:rsidRDefault="008A5B9C" w:rsidP="00844A37">
            <w:pPr>
              <w:pStyle w:val="TAL"/>
            </w:pPr>
          </w:p>
          <w:p w14:paraId="05A87581" w14:textId="77777777" w:rsidR="008A5B9C" w:rsidRDefault="008A5B9C" w:rsidP="00844A37">
            <w:pPr>
              <w:pStyle w:val="TAL"/>
            </w:pPr>
            <w:r>
              <w:t>octet o9</w:t>
            </w:r>
          </w:p>
        </w:tc>
      </w:tr>
      <w:tr w:rsidR="008A5B9C" w14:paraId="125DA0D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0D" w14:textId="77777777" w:rsidR="008A5B9C" w:rsidRDefault="008A5B9C" w:rsidP="00844A37">
            <w:pPr>
              <w:pStyle w:val="TAC"/>
            </w:pPr>
          </w:p>
          <w:p w14:paraId="451821D7" w14:textId="77777777" w:rsidR="008A5B9C" w:rsidRDefault="008A5B9C" w:rsidP="00844A37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70115" w14:textId="77777777" w:rsidR="008A5B9C" w:rsidRDefault="008A5B9C" w:rsidP="00844A37">
            <w:pPr>
              <w:pStyle w:val="TAL"/>
            </w:pPr>
            <w:r>
              <w:t>octet o9+1</w:t>
            </w:r>
          </w:p>
          <w:p w14:paraId="58516383" w14:textId="77777777" w:rsidR="008A5B9C" w:rsidRDefault="008A5B9C" w:rsidP="00844A37">
            <w:pPr>
              <w:pStyle w:val="TAL"/>
            </w:pPr>
          </w:p>
          <w:p w14:paraId="45636D1C" w14:textId="77777777" w:rsidR="008A5B9C" w:rsidRDefault="008A5B9C" w:rsidP="00844A37">
            <w:pPr>
              <w:pStyle w:val="TAL"/>
            </w:pPr>
            <w:r>
              <w:t>octet o7-1</w:t>
            </w:r>
          </w:p>
        </w:tc>
      </w:tr>
      <w:tr w:rsidR="008A5B9C" w14:paraId="201FF9C3" w14:textId="77777777" w:rsidTr="00844A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F3D01" w14:textId="77777777" w:rsidR="008A5B9C" w:rsidRDefault="008A5B9C" w:rsidP="00844A37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2959" w14:textId="77777777" w:rsidR="008A5B9C" w:rsidRDefault="008A5B9C" w:rsidP="00844A37">
            <w:pPr>
              <w:pStyle w:val="TAC"/>
            </w:pPr>
            <w:r>
              <w:t>0</w:t>
            </w:r>
          </w:p>
          <w:p w14:paraId="47B3414E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D1E7C" w14:textId="77777777" w:rsidR="008A5B9C" w:rsidRDefault="008A5B9C" w:rsidP="00844A37">
            <w:pPr>
              <w:pStyle w:val="TAC"/>
            </w:pPr>
            <w:r>
              <w:t>0</w:t>
            </w:r>
          </w:p>
          <w:p w14:paraId="37E74A06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F8CE4" w14:textId="77777777" w:rsidR="008A5B9C" w:rsidRDefault="008A5B9C" w:rsidP="00844A37">
            <w:pPr>
              <w:pStyle w:val="TAC"/>
            </w:pPr>
            <w:r>
              <w:t>0</w:t>
            </w:r>
          </w:p>
          <w:p w14:paraId="529CCFF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2CEA1" w14:textId="77777777" w:rsidR="008A5B9C" w:rsidRDefault="008A5B9C" w:rsidP="00844A37">
            <w:pPr>
              <w:pStyle w:val="TAC"/>
            </w:pPr>
            <w:r>
              <w:t>0</w:t>
            </w:r>
          </w:p>
          <w:p w14:paraId="6C1DF48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59B9" w14:textId="77777777" w:rsidR="008A5B9C" w:rsidRDefault="008A5B9C" w:rsidP="00844A37">
            <w:pPr>
              <w:pStyle w:val="TAC"/>
            </w:pPr>
            <w:r>
              <w:t>0</w:t>
            </w:r>
          </w:p>
          <w:p w14:paraId="5D90EC17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E1F0D" w14:textId="77777777" w:rsidR="008A5B9C" w:rsidRDefault="008A5B9C" w:rsidP="00844A37">
            <w:pPr>
              <w:pStyle w:val="TAC"/>
            </w:pPr>
            <w:r>
              <w:t>0</w:t>
            </w:r>
          </w:p>
          <w:p w14:paraId="67B9F06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0EC8" w14:textId="77777777" w:rsidR="008A5B9C" w:rsidRDefault="008A5B9C" w:rsidP="00844A37">
            <w:pPr>
              <w:pStyle w:val="TAC"/>
            </w:pPr>
            <w:r>
              <w:t>0</w:t>
            </w:r>
          </w:p>
          <w:p w14:paraId="5E6C026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0A5B50F" w14:textId="77777777" w:rsidR="008A5B9C" w:rsidRDefault="008A5B9C" w:rsidP="00844A37">
            <w:pPr>
              <w:pStyle w:val="TAL"/>
            </w:pPr>
            <w:r>
              <w:t>octet o7</w:t>
            </w:r>
          </w:p>
        </w:tc>
      </w:tr>
    </w:tbl>
    <w:p w14:paraId="05BD6451" w14:textId="77777777" w:rsidR="008A5B9C" w:rsidRDefault="008A5B9C" w:rsidP="008A5B9C">
      <w:pPr>
        <w:pStyle w:val="TF"/>
      </w:pPr>
      <w:r>
        <w:t>Figure 5.4.2.7: Radio parameters per geographical area info</w:t>
      </w:r>
    </w:p>
    <w:p w14:paraId="4DBE2CED" w14:textId="77777777" w:rsidR="008A5B9C" w:rsidRDefault="008A5B9C" w:rsidP="008A5B9C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5D9FF95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E4E1A" w14:textId="77777777" w:rsidR="008A5B9C" w:rsidRDefault="008A5B9C" w:rsidP="00844A37">
            <w:pPr>
              <w:pStyle w:val="TAL"/>
            </w:pPr>
            <w:r>
              <w:t>Geographical area (octet o6+3 to o9):</w:t>
            </w:r>
          </w:p>
          <w:p w14:paraId="6C96F24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0B93F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EFD53" w14:textId="77777777" w:rsidR="008A5B9C" w:rsidRDefault="008A5B9C" w:rsidP="00844A37">
            <w:pPr>
              <w:pStyle w:val="TAL"/>
            </w:pPr>
          </w:p>
        </w:tc>
      </w:tr>
      <w:tr w:rsidR="008A5B9C" w14:paraId="45E4CB8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D76BD" w14:textId="77777777" w:rsidR="008A5B9C" w:rsidRDefault="008A5B9C" w:rsidP="00844A37">
            <w:pPr>
              <w:pStyle w:val="TAL"/>
            </w:pPr>
            <w:r>
              <w:t>Radio parameters (octet o9 to o7-1):</w:t>
            </w:r>
          </w:p>
          <w:p w14:paraId="3880F286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9022F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1EE5C" w14:textId="77777777" w:rsidR="008A5B9C" w:rsidRDefault="008A5B9C" w:rsidP="00844A37">
            <w:pPr>
              <w:pStyle w:val="TAL"/>
            </w:pPr>
          </w:p>
        </w:tc>
      </w:tr>
      <w:tr w:rsidR="008A5B9C" w14:paraId="4F9A861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2B1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13B50B72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384DD79" w14:textId="77777777" w:rsidR="008A5B9C" w:rsidRDefault="008A5B9C" w:rsidP="00844A37">
            <w:pPr>
              <w:pStyle w:val="TAL"/>
            </w:pPr>
            <w:r>
              <w:t>Bit</w:t>
            </w:r>
          </w:p>
          <w:p w14:paraId="3B312241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6FBF366" w14:textId="77777777" w:rsidR="008A5B9C" w:rsidRDefault="008A5B9C" w:rsidP="00844A37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6AB57D73" w14:textId="77777777" w:rsidR="008A5B9C" w:rsidRDefault="008A5B9C" w:rsidP="00844A37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8A5B9C" w14:paraId="06FFFA0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B822" w14:textId="77777777" w:rsidR="008A5B9C" w:rsidRDefault="008A5B9C" w:rsidP="00844A37">
            <w:pPr>
              <w:pStyle w:val="TAL"/>
            </w:pPr>
          </w:p>
        </w:tc>
      </w:tr>
      <w:tr w:rsidR="008A5B9C" w14:paraId="4FFE407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90A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7FBC1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7A734F6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0472553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6FB60D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A7BC7B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9F6978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41FA52D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D10A3B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2655A53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4720DB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4C45165" w14:textId="77777777" w:rsidR="008A5B9C" w:rsidRDefault="008A5B9C" w:rsidP="00844A37">
            <w:pPr>
              <w:pStyle w:val="TAL"/>
            </w:pPr>
          </w:p>
        </w:tc>
      </w:tr>
      <w:tr w:rsidR="008A5B9C" w14:paraId="55D5B7FD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2537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DD574E4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0F2145D" w14:textId="77777777" w:rsidR="008A5B9C" w:rsidRDefault="008A5B9C" w:rsidP="00844A37">
            <w:pPr>
              <w:pStyle w:val="TAL"/>
            </w:pPr>
            <w:r>
              <w:t>octet o6+3</w:t>
            </w:r>
          </w:p>
          <w:p w14:paraId="2203FCD8" w14:textId="77777777" w:rsidR="008A5B9C" w:rsidRDefault="008A5B9C" w:rsidP="00844A37">
            <w:pPr>
              <w:pStyle w:val="TAL"/>
            </w:pPr>
          </w:p>
          <w:p w14:paraId="0E07A1C5" w14:textId="77777777" w:rsidR="008A5B9C" w:rsidRDefault="008A5B9C" w:rsidP="00844A37">
            <w:pPr>
              <w:pStyle w:val="TAL"/>
            </w:pPr>
            <w:r>
              <w:t>octet o6+4</w:t>
            </w:r>
          </w:p>
        </w:tc>
      </w:tr>
      <w:tr w:rsidR="008A5B9C" w14:paraId="47DE3FC5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524F" w14:textId="77777777" w:rsidR="008A5B9C" w:rsidRDefault="008A5B9C" w:rsidP="00844A37">
            <w:pPr>
              <w:pStyle w:val="TAC"/>
            </w:pPr>
          </w:p>
          <w:p w14:paraId="3E625BAB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38716" w14:textId="77777777" w:rsidR="008A5B9C" w:rsidRDefault="008A5B9C" w:rsidP="00844A37">
            <w:pPr>
              <w:pStyle w:val="TAL"/>
            </w:pPr>
            <w:r>
              <w:t>octet (o6+5)*</w:t>
            </w:r>
          </w:p>
          <w:p w14:paraId="2B425147" w14:textId="77777777" w:rsidR="008A5B9C" w:rsidRDefault="008A5B9C" w:rsidP="00844A37">
            <w:pPr>
              <w:pStyle w:val="TAL"/>
            </w:pPr>
          </w:p>
          <w:p w14:paraId="2A34D50E" w14:textId="77777777" w:rsidR="008A5B9C" w:rsidRDefault="008A5B9C" w:rsidP="00844A37">
            <w:pPr>
              <w:pStyle w:val="TAL"/>
            </w:pPr>
            <w:r>
              <w:t>octet (o6+10)*</w:t>
            </w:r>
          </w:p>
        </w:tc>
      </w:tr>
      <w:tr w:rsidR="008A5B9C" w14:paraId="760CE0EA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13F8F" w14:textId="77777777" w:rsidR="008A5B9C" w:rsidRDefault="008A5B9C" w:rsidP="00844A37">
            <w:pPr>
              <w:pStyle w:val="TAC"/>
            </w:pPr>
          </w:p>
          <w:p w14:paraId="4630265E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CC0AF" w14:textId="77777777" w:rsidR="008A5B9C" w:rsidRDefault="008A5B9C" w:rsidP="00844A37">
            <w:pPr>
              <w:pStyle w:val="TAL"/>
            </w:pPr>
            <w:r>
              <w:t>octet (o6+11)*</w:t>
            </w:r>
          </w:p>
          <w:p w14:paraId="75B8DFEC" w14:textId="77777777" w:rsidR="008A5B9C" w:rsidRDefault="008A5B9C" w:rsidP="00844A37">
            <w:pPr>
              <w:pStyle w:val="TAL"/>
            </w:pPr>
          </w:p>
          <w:p w14:paraId="50736595" w14:textId="77777777" w:rsidR="008A5B9C" w:rsidRDefault="008A5B9C" w:rsidP="00844A37">
            <w:pPr>
              <w:pStyle w:val="TAL"/>
            </w:pPr>
            <w:r>
              <w:t>octet (o6+16)*</w:t>
            </w:r>
          </w:p>
        </w:tc>
      </w:tr>
      <w:tr w:rsidR="008A5B9C" w14:paraId="7BC1863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5E67" w14:textId="77777777" w:rsidR="008A5B9C" w:rsidRDefault="008A5B9C" w:rsidP="00844A37">
            <w:pPr>
              <w:pStyle w:val="TAC"/>
            </w:pPr>
          </w:p>
          <w:p w14:paraId="6CBB76BF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C77BB7" w14:textId="77777777" w:rsidR="008A5B9C" w:rsidRDefault="008A5B9C" w:rsidP="00844A37">
            <w:pPr>
              <w:pStyle w:val="TAL"/>
            </w:pPr>
            <w:r>
              <w:t>octet (o6+17)*</w:t>
            </w:r>
          </w:p>
          <w:p w14:paraId="75E1FEE8" w14:textId="77777777" w:rsidR="008A5B9C" w:rsidRDefault="008A5B9C" w:rsidP="00844A37">
            <w:pPr>
              <w:pStyle w:val="TAL"/>
            </w:pPr>
          </w:p>
          <w:p w14:paraId="79FD0BFB" w14:textId="77777777" w:rsidR="008A5B9C" w:rsidRDefault="008A5B9C" w:rsidP="00844A37">
            <w:pPr>
              <w:pStyle w:val="TAL"/>
            </w:pPr>
            <w:r>
              <w:t>octet (o6-2+6*n)*</w:t>
            </w:r>
          </w:p>
        </w:tc>
      </w:tr>
      <w:tr w:rsidR="008A5B9C" w14:paraId="3343AA7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79FE" w14:textId="77777777" w:rsidR="008A5B9C" w:rsidRDefault="008A5B9C" w:rsidP="00844A37">
            <w:pPr>
              <w:pStyle w:val="TAC"/>
            </w:pPr>
          </w:p>
          <w:p w14:paraId="0CC2DDEB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2F47" w14:textId="77777777" w:rsidR="008A5B9C" w:rsidRDefault="008A5B9C" w:rsidP="00844A37">
            <w:pPr>
              <w:pStyle w:val="TAL"/>
            </w:pPr>
            <w:r>
              <w:t>octet (o6-1+6*n)*</w:t>
            </w:r>
          </w:p>
          <w:p w14:paraId="5CCA8564" w14:textId="77777777" w:rsidR="008A5B9C" w:rsidRDefault="008A5B9C" w:rsidP="00844A37">
            <w:pPr>
              <w:pStyle w:val="TAL"/>
            </w:pPr>
          </w:p>
          <w:p w14:paraId="606C3BEC" w14:textId="77777777" w:rsidR="008A5B9C" w:rsidRDefault="008A5B9C" w:rsidP="00844A37">
            <w:pPr>
              <w:pStyle w:val="TAL"/>
            </w:pPr>
            <w:r>
              <w:t>octet (o6+4+6*n)* = octet o9*</w:t>
            </w:r>
          </w:p>
        </w:tc>
      </w:tr>
    </w:tbl>
    <w:p w14:paraId="45EFA059" w14:textId="77777777" w:rsidR="008A5B9C" w:rsidRDefault="008A5B9C" w:rsidP="008A5B9C">
      <w:pPr>
        <w:pStyle w:val="TF"/>
      </w:pPr>
      <w:r>
        <w:t>Figure 5.4.2.8: Geographical area</w:t>
      </w:r>
    </w:p>
    <w:p w14:paraId="14E75F9C" w14:textId="77777777" w:rsidR="008A5B9C" w:rsidRDefault="008A5B9C" w:rsidP="008A5B9C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100B63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B9F05" w14:textId="77777777" w:rsidR="008A5B9C" w:rsidRDefault="008A5B9C" w:rsidP="00844A37">
            <w:pPr>
              <w:pStyle w:val="TAL"/>
              <w:rPr>
                <w:noProof/>
              </w:rPr>
            </w:pPr>
            <w:r>
              <w:t>Coordinate:</w:t>
            </w:r>
          </w:p>
          <w:p w14:paraId="6F2030E5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8A5B9C" w14:paraId="0299143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4C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</w:tbl>
    <w:p w14:paraId="45A91024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7CA73C3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01DD1B96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A780031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8AC223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EA923E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9D2DD7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86C678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278B1D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B4AC963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1CBDB9" w14:textId="77777777" w:rsidR="008A5B9C" w:rsidRDefault="008A5B9C" w:rsidP="00844A37">
            <w:pPr>
              <w:pStyle w:val="TAL"/>
            </w:pPr>
          </w:p>
        </w:tc>
      </w:tr>
      <w:tr w:rsidR="008A5B9C" w14:paraId="7157313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29C6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1F8621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0D7683F" w14:textId="77777777" w:rsidR="008A5B9C" w:rsidRDefault="008A5B9C" w:rsidP="00844A37">
            <w:pPr>
              <w:pStyle w:val="TAL"/>
            </w:pPr>
            <w:r>
              <w:t>octet o6+11</w:t>
            </w:r>
          </w:p>
          <w:p w14:paraId="62C6D73B" w14:textId="77777777" w:rsidR="008A5B9C" w:rsidRDefault="008A5B9C" w:rsidP="00844A37">
            <w:pPr>
              <w:pStyle w:val="TAL"/>
            </w:pPr>
          </w:p>
          <w:p w14:paraId="013BE1EF" w14:textId="77777777" w:rsidR="008A5B9C" w:rsidRDefault="008A5B9C" w:rsidP="00844A37">
            <w:pPr>
              <w:pStyle w:val="TAL"/>
            </w:pPr>
            <w:r>
              <w:t>octet o6+13</w:t>
            </w:r>
          </w:p>
        </w:tc>
      </w:tr>
      <w:tr w:rsidR="008A5B9C" w14:paraId="105CFDE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F474" w14:textId="77777777" w:rsidR="008A5B9C" w:rsidRDefault="008A5B9C" w:rsidP="00844A37">
            <w:pPr>
              <w:pStyle w:val="TAC"/>
            </w:pPr>
          </w:p>
          <w:p w14:paraId="5ADCC873" w14:textId="77777777" w:rsidR="008A5B9C" w:rsidRDefault="008A5B9C" w:rsidP="00844A37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2DA76" w14:textId="77777777" w:rsidR="008A5B9C" w:rsidRDefault="008A5B9C" w:rsidP="00844A37">
            <w:pPr>
              <w:pStyle w:val="TAL"/>
            </w:pPr>
            <w:r>
              <w:t>octet o6+14</w:t>
            </w:r>
          </w:p>
          <w:p w14:paraId="7F83D647" w14:textId="77777777" w:rsidR="008A5B9C" w:rsidRDefault="008A5B9C" w:rsidP="00844A37">
            <w:pPr>
              <w:pStyle w:val="TAL"/>
            </w:pPr>
          </w:p>
          <w:p w14:paraId="7FC053D5" w14:textId="77777777" w:rsidR="008A5B9C" w:rsidRDefault="008A5B9C" w:rsidP="00844A37">
            <w:pPr>
              <w:pStyle w:val="TAL"/>
            </w:pPr>
            <w:r>
              <w:t>octet o6+17</w:t>
            </w:r>
          </w:p>
        </w:tc>
      </w:tr>
    </w:tbl>
    <w:p w14:paraId="5A855391" w14:textId="77777777" w:rsidR="008A5B9C" w:rsidRDefault="008A5B9C" w:rsidP="008A5B9C">
      <w:pPr>
        <w:pStyle w:val="TF"/>
      </w:pPr>
      <w:r>
        <w:t>Figure 5.4.2.9: Coordinate area</w:t>
      </w:r>
    </w:p>
    <w:p w14:paraId="47E3DAE9" w14:textId="77777777" w:rsidR="008A5B9C" w:rsidRDefault="008A5B9C" w:rsidP="008A5B9C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BD24A2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1F27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61CE8BB3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8A5B9C" w14:paraId="1FFD000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30112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14:paraId="576B2FB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18DB" w14:textId="77777777" w:rsidR="008A5B9C" w:rsidRDefault="008A5B9C" w:rsidP="00844A37">
            <w:pPr>
              <w:pStyle w:val="TAL"/>
            </w:pPr>
            <w:r>
              <w:t>Longitude:</w:t>
            </w:r>
          </w:p>
          <w:p w14:paraId="4724520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8A5B9C" w14:paraId="5F742D8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F53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0704515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66291DF9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BB2402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0537960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64189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411167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E981F43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F4181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4E1B6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E7D220B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18FD69D" w14:textId="77777777" w:rsidR="008A5B9C" w:rsidRDefault="008A5B9C" w:rsidP="00844A37">
            <w:pPr>
              <w:pStyle w:val="TAL"/>
            </w:pPr>
          </w:p>
        </w:tc>
      </w:tr>
      <w:tr w:rsidR="008A5B9C" w14:paraId="54540A44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CA9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25BC3410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026138B" w14:textId="77777777" w:rsidR="008A5B9C" w:rsidRDefault="008A5B9C" w:rsidP="00844A37">
            <w:pPr>
              <w:pStyle w:val="TAL"/>
            </w:pPr>
            <w:r>
              <w:t>octet o9+1</w:t>
            </w:r>
          </w:p>
          <w:p w14:paraId="0FC88B26" w14:textId="77777777" w:rsidR="008A5B9C" w:rsidRDefault="008A5B9C" w:rsidP="00844A37">
            <w:pPr>
              <w:pStyle w:val="TAL"/>
            </w:pPr>
          </w:p>
          <w:p w14:paraId="1B8EE781" w14:textId="77777777" w:rsidR="008A5B9C" w:rsidRDefault="008A5B9C" w:rsidP="00844A37">
            <w:pPr>
              <w:pStyle w:val="TAL"/>
            </w:pPr>
            <w:r>
              <w:t>octet o9+2</w:t>
            </w:r>
          </w:p>
        </w:tc>
      </w:tr>
      <w:tr w:rsidR="008A5B9C" w14:paraId="7CBD2B0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BAB4" w14:textId="77777777" w:rsidR="008A5B9C" w:rsidRDefault="008A5B9C" w:rsidP="00844A37">
            <w:pPr>
              <w:pStyle w:val="TAC"/>
            </w:pPr>
          </w:p>
          <w:p w14:paraId="177969BA" w14:textId="77777777" w:rsidR="008A5B9C" w:rsidRDefault="008A5B9C" w:rsidP="00844A37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9D259" w14:textId="77777777" w:rsidR="008A5B9C" w:rsidRDefault="008A5B9C" w:rsidP="00844A37">
            <w:pPr>
              <w:pStyle w:val="TAL"/>
            </w:pPr>
            <w:r>
              <w:t>octet o9+3</w:t>
            </w:r>
          </w:p>
          <w:p w14:paraId="6A6768A3" w14:textId="77777777" w:rsidR="008A5B9C" w:rsidRDefault="008A5B9C" w:rsidP="00844A37">
            <w:pPr>
              <w:pStyle w:val="TAL"/>
            </w:pPr>
          </w:p>
          <w:p w14:paraId="1C2619EC" w14:textId="77777777" w:rsidR="008A5B9C" w:rsidRDefault="008A5B9C" w:rsidP="00844A37">
            <w:pPr>
              <w:pStyle w:val="TAL"/>
            </w:pPr>
            <w:r>
              <w:t>octet o7-1</w:t>
            </w:r>
          </w:p>
        </w:tc>
      </w:tr>
    </w:tbl>
    <w:p w14:paraId="0027AF04" w14:textId="77777777" w:rsidR="008A5B9C" w:rsidRDefault="008A5B9C" w:rsidP="008A5B9C">
      <w:pPr>
        <w:pStyle w:val="TF"/>
      </w:pPr>
      <w:r>
        <w:t>Figure 5.4.2.10: Radio parameters</w:t>
      </w:r>
    </w:p>
    <w:p w14:paraId="0D71E46E" w14:textId="77777777" w:rsidR="008A5B9C" w:rsidRDefault="008A5B9C" w:rsidP="008A5B9C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18C86A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F75F" w14:textId="77777777" w:rsidR="008A5B9C" w:rsidRDefault="008A5B9C" w:rsidP="00844A37">
            <w:pPr>
              <w:pStyle w:val="TAL"/>
            </w:pPr>
            <w:r>
              <w:t>Radio parameters contents:</w:t>
            </w:r>
          </w:p>
          <w:p w14:paraId="07A2F48D" w14:textId="77777777" w:rsidR="008A5B9C" w:rsidRDefault="008A5B9C" w:rsidP="00844A37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A5B9C" w14:paraId="7DF168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4A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</w:tbl>
    <w:p w14:paraId="3132B4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2B3DC10E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014F589F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07830F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73BB23D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831A0A8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2ED2658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EE4EB9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F2ECFBA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E40489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8EE03F" w14:textId="77777777" w:rsidR="008A5B9C" w:rsidRDefault="008A5B9C" w:rsidP="00844A37">
            <w:pPr>
              <w:pStyle w:val="TAL"/>
            </w:pPr>
          </w:p>
        </w:tc>
      </w:tr>
      <w:tr w:rsidR="008A5B9C" w14:paraId="33A5D2A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0CB3" w14:textId="77777777" w:rsidR="008A5B9C" w:rsidRDefault="008A5B9C" w:rsidP="00844A37">
            <w:pPr>
              <w:pStyle w:val="TAC"/>
            </w:pPr>
          </w:p>
          <w:p w14:paraId="31082E55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63DBC" w14:textId="77777777" w:rsidR="008A5B9C" w:rsidRDefault="008A5B9C" w:rsidP="00844A37">
            <w:pPr>
              <w:pStyle w:val="TAL"/>
            </w:pPr>
            <w:r>
              <w:t>octet o2+1</w:t>
            </w:r>
          </w:p>
          <w:p w14:paraId="18DB1A62" w14:textId="77777777" w:rsidR="008A5B9C" w:rsidRDefault="008A5B9C" w:rsidP="00844A37">
            <w:pPr>
              <w:pStyle w:val="TAL"/>
            </w:pPr>
          </w:p>
          <w:p w14:paraId="288FE736" w14:textId="77777777" w:rsidR="008A5B9C" w:rsidRDefault="008A5B9C" w:rsidP="00844A37">
            <w:pPr>
              <w:pStyle w:val="TAL"/>
            </w:pPr>
            <w:r>
              <w:t>octet o2+2</w:t>
            </w:r>
          </w:p>
        </w:tc>
      </w:tr>
      <w:tr w:rsidR="008A5B9C" w14:paraId="49EDAB96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B71D" w14:textId="77777777" w:rsidR="008A5B9C" w:rsidRDefault="008A5B9C" w:rsidP="00844A37">
            <w:pPr>
              <w:pStyle w:val="TAC"/>
            </w:pPr>
          </w:p>
          <w:p w14:paraId="2D13D610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7E778" w14:textId="77777777" w:rsidR="008A5B9C" w:rsidRDefault="008A5B9C" w:rsidP="00844A37">
            <w:pPr>
              <w:pStyle w:val="TAL"/>
            </w:pPr>
            <w:r>
              <w:t>octet o2+3</w:t>
            </w:r>
          </w:p>
          <w:p w14:paraId="6347E79E" w14:textId="77777777" w:rsidR="008A5B9C" w:rsidRDefault="008A5B9C" w:rsidP="00844A37">
            <w:pPr>
              <w:pStyle w:val="TAL"/>
            </w:pPr>
          </w:p>
          <w:p w14:paraId="588D9082" w14:textId="77777777" w:rsidR="008A5B9C" w:rsidRDefault="008A5B9C" w:rsidP="00844A37">
            <w:pPr>
              <w:pStyle w:val="TAL"/>
            </w:pPr>
            <w:r>
              <w:t>octet o4-2</w:t>
            </w:r>
          </w:p>
        </w:tc>
      </w:tr>
      <w:tr w:rsidR="008A5B9C" w14:paraId="1C08445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6399" w14:textId="77777777" w:rsidR="008A5B9C" w:rsidRPr="00156958" w:rsidRDefault="008A5B9C" w:rsidP="00844A37">
            <w:pPr>
              <w:pStyle w:val="TAC"/>
            </w:pPr>
          </w:p>
          <w:p w14:paraId="4AE5B0B5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8FE92" w14:textId="77777777" w:rsidR="008A5B9C" w:rsidRDefault="008A5B9C" w:rsidP="00844A37">
            <w:pPr>
              <w:pStyle w:val="TAL"/>
            </w:pPr>
            <w:r>
              <w:t>octet o4-1</w:t>
            </w:r>
          </w:p>
          <w:p w14:paraId="1C0B19AF" w14:textId="77777777" w:rsidR="008A5B9C" w:rsidRDefault="008A5B9C" w:rsidP="00844A37">
            <w:pPr>
              <w:pStyle w:val="TAL"/>
            </w:pPr>
          </w:p>
          <w:p w14:paraId="70E4FE9A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0432BB1D" w14:textId="77777777" w:rsidR="008A5B9C" w:rsidRDefault="008A5B9C" w:rsidP="008A5B9C">
      <w:pPr>
        <w:pStyle w:val="TF"/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29410487" w14:textId="77777777" w:rsidR="008A5B9C" w:rsidRDefault="008A5B9C" w:rsidP="008A5B9C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2E1446A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78356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3E56615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09FBBE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A4902" w14:textId="77777777" w:rsidR="008A5B9C" w:rsidRDefault="008A5B9C" w:rsidP="00844A37">
            <w:pPr>
              <w:pStyle w:val="TAL"/>
            </w:pPr>
          </w:p>
        </w:tc>
      </w:tr>
      <w:tr w:rsidR="008A5B9C" w14:paraId="03017AE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84F27" w14:textId="77777777" w:rsidR="008A5B9C" w:rsidRDefault="008A5B9C" w:rsidP="00844A37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8A5B9C" w14:paraId="684E1D8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429A2" w14:textId="77777777" w:rsidR="008A5B9C" w:rsidRDefault="008A5B9C" w:rsidP="00844A37">
            <w:pPr>
              <w:pStyle w:val="TAL"/>
            </w:pPr>
            <w:r>
              <w:t>The privacy timer field contains binary encoded duration, in units of seconds, after which the UE shall change the source layer-2 ID self-assigned by the UE while performing transmission of 5G ProSe direct communication when privacy is required.</w:t>
            </w:r>
          </w:p>
        </w:tc>
      </w:tr>
      <w:tr w:rsidR="008A5B9C" w14:paraId="0843B36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F56DA" w14:textId="77777777" w:rsidR="008A5B9C" w:rsidRDefault="008A5B9C" w:rsidP="00844A37">
            <w:pPr>
              <w:pStyle w:val="TAL"/>
            </w:pPr>
          </w:p>
        </w:tc>
      </w:tr>
      <w:tr w:rsidR="008A5B9C" w14:paraId="0340E0C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53CF9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A5B9C" w14:paraId="776F53E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865" w14:textId="77777777" w:rsidR="008A5B9C" w:rsidRDefault="008A5B9C" w:rsidP="00844A37">
            <w:pPr>
              <w:pStyle w:val="TAL"/>
            </w:pPr>
          </w:p>
        </w:tc>
      </w:tr>
    </w:tbl>
    <w:p w14:paraId="04F397F9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1302BD50" w14:textId="77777777" w:rsidTr="00844A37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9DC17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D0D69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851A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26690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580CB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AEDD2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277B7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78CEF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6B6846B" w14:textId="77777777" w:rsidR="008A5B9C" w:rsidRDefault="008A5B9C" w:rsidP="00844A37">
            <w:pPr>
              <w:pStyle w:val="TAL"/>
            </w:pPr>
          </w:p>
        </w:tc>
      </w:tr>
      <w:tr w:rsidR="008A5B9C" w14:paraId="743A0C1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61A1" w14:textId="77777777" w:rsidR="008A5B9C" w:rsidRDefault="008A5B9C" w:rsidP="00844A37">
            <w:pPr>
              <w:pStyle w:val="TAC"/>
              <w:rPr>
                <w:noProof/>
              </w:rPr>
            </w:pPr>
          </w:p>
          <w:p w14:paraId="141F46D7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EED6892" w14:textId="77777777" w:rsidR="008A5B9C" w:rsidRDefault="008A5B9C" w:rsidP="00844A37">
            <w:pPr>
              <w:pStyle w:val="TAL"/>
            </w:pPr>
            <w:r>
              <w:t>octet o2+3</w:t>
            </w:r>
          </w:p>
          <w:p w14:paraId="44D160F0" w14:textId="77777777" w:rsidR="008A5B9C" w:rsidRDefault="008A5B9C" w:rsidP="00844A37">
            <w:pPr>
              <w:pStyle w:val="TAL"/>
            </w:pPr>
          </w:p>
          <w:p w14:paraId="2F809DFF" w14:textId="77777777" w:rsidR="008A5B9C" w:rsidRDefault="008A5B9C" w:rsidP="00844A37">
            <w:pPr>
              <w:pStyle w:val="TAL"/>
            </w:pPr>
            <w:r>
              <w:t>octet o2+4</w:t>
            </w:r>
          </w:p>
        </w:tc>
      </w:tr>
      <w:tr w:rsidR="008A5B9C" w14:paraId="28FF7116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A624" w14:textId="77777777" w:rsidR="008A5B9C" w:rsidRDefault="008A5B9C" w:rsidP="00844A37">
            <w:pPr>
              <w:pStyle w:val="TAC"/>
            </w:pPr>
          </w:p>
          <w:p w14:paraId="450B954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BD6A2" w14:textId="77777777" w:rsidR="008A5B9C" w:rsidRDefault="008A5B9C" w:rsidP="00844A37">
            <w:pPr>
              <w:pStyle w:val="TAL"/>
            </w:pPr>
            <w:r>
              <w:t>octet (o2+5)*</w:t>
            </w:r>
          </w:p>
          <w:p w14:paraId="0C15E404" w14:textId="77777777" w:rsidR="008A5B9C" w:rsidRDefault="008A5B9C" w:rsidP="00844A37">
            <w:pPr>
              <w:pStyle w:val="TAL"/>
            </w:pPr>
          </w:p>
          <w:p w14:paraId="3ED914CA" w14:textId="77777777" w:rsidR="008A5B9C" w:rsidRDefault="008A5B9C" w:rsidP="00844A37">
            <w:pPr>
              <w:pStyle w:val="TAL"/>
            </w:pPr>
            <w:r>
              <w:t>octet o12*</w:t>
            </w:r>
          </w:p>
        </w:tc>
      </w:tr>
      <w:tr w:rsidR="008A5B9C" w14:paraId="17FDE57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1B74" w14:textId="77777777" w:rsidR="008A5B9C" w:rsidRDefault="008A5B9C" w:rsidP="00844A37">
            <w:pPr>
              <w:pStyle w:val="TAC"/>
            </w:pPr>
          </w:p>
          <w:p w14:paraId="68040F66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FA939" w14:textId="77777777" w:rsidR="008A5B9C" w:rsidRDefault="008A5B9C" w:rsidP="00844A37">
            <w:pPr>
              <w:pStyle w:val="TAL"/>
            </w:pPr>
            <w:r>
              <w:t>octet (o12+1)*</w:t>
            </w:r>
          </w:p>
          <w:p w14:paraId="7F9BE27E" w14:textId="77777777" w:rsidR="008A5B9C" w:rsidRDefault="008A5B9C" w:rsidP="00844A37">
            <w:pPr>
              <w:pStyle w:val="TAL"/>
            </w:pPr>
          </w:p>
          <w:p w14:paraId="1A4D0678" w14:textId="77777777" w:rsidR="008A5B9C" w:rsidRDefault="008A5B9C" w:rsidP="00844A37">
            <w:pPr>
              <w:pStyle w:val="TAL"/>
            </w:pPr>
            <w:r>
              <w:t>octet o13*</w:t>
            </w:r>
          </w:p>
        </w:tc>
      </w:tr>
      <w:tr w:rsidR="008A5B9C" w14:paraId="111B4CB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BEBB" w14:textId="77777777" w:rsidR="008A5B9C" w:rsidRDefault="008A5B9C" w:rsidP="00844A37">
            <w:pPr>
              <w:pStyle w:val="TAC"/>
            </w:pPr>
          </w:p>
          <w:p w14:paraId="2199BDC3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1B3AB" w14:textId="77777777" w:rsidR="008A5B9C" w:rsidRDefault="008A5B9C" w:rsidP="00844A37">
            <w:pPr>
              <w:pStyle w:val="TAL"/>
            </w:pPr>
            <w:r>
              <w:t>octet (o13+1)*</w:t>
            </w:r>
          </w:p>
          <w:p w14:paraId="1C2658BA" w14:textId="77777777" w:rsidR="008A5B9C" w:rsidRDefault="008A5B9C" w:rsidP="00844A37">
            <w:pPr>
              <w:pStyle w:val="TAL"/>
            </w:pPr>
          </w:p>
          <w:p w14:paraId="0626947E" w14:textId="77777777" w:rsidR="008A5B9C" w:rsidRDefault="008A5B9C" w:rsidP="00844A37">
            <w:pPr>
              <w:pStyle w:val="TAL"/>
            </w:pPr>
            <w:r>
              <w:t>octet o14*</w:t>
            </w:r>
          </w:p>
        </w:tc>
      </w:tr>
      <w:tr w:rsidR="008A5B9C" w14:paraId="23B965B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B385" w14:textId="77777777" w:rsidR="008A5B9C" w:rsidRDefault="008A5B9C" w:rsidP="00844A37">
            <w:pPr>
              <w:pStyle w:val="TAC"/>
            </w:pPr>
          </w:p>
          <w:p w14:paraId="5C02CC62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67A7FC" w14:textId="77777777" w:rsidR="008A5B9C" w:rsidRDefault="008A5B9C" w:rsidP="00844A37">
            <w:pPr>
              <w:pStyle w:val="TAL"/>
            </w:pPr>
            <w:r>
              <w:t>octet (o14+1)*</w:t>
            </w:r>
          </w:p>
          <w:p w14:paraId="0DA46D54" w14:textId="77777777" w:rsidR="008A5B9C" w:rsidRDefault="008A5B9C" w:rsidP="00844A37">
            <w:pPr>
              <w:pStyle w:val="TAL"/>
            </w:pPr>
          </w:p>
          <w:p w14:paraId="7802EFE0" w14:textId="77777777" w:rsidR="008A5B9C" w:rsidRDefault="008A5B9C" w:rsidP="00844A37">
            <w:pPr>
              <w:pStyle w:val="TAL"/>
            </w:pPr>
            <w:r>
              <w:t>octet (o4-2)*</w:t>
            </w:r>
          </w:p>
        </w:tc>
      </w:tr>
    </w:tbl>
    <w:p w14:paraId="1A7F71A6" w14:textId="77777777" w:rsidR="008A5B9C" w:rsidRDefault="008A5B9C" w:rsidP="008A5B9C">
      <w:pPr>
        <w:pStyle w:val="TF"/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2637BD2E" w14:textId="77777777" w:rsidR="008A5B9C" w:rsidRDefault="008A5B9C" w:rsidP="008A5B9C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1B25C5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15950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8AC367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8A5B9C" w14:paraId="5843BBB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E2D4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3984B651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1F98AE10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317AB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FD796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E4E82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6DA32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D8B8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D9773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7EA7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AF9AD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8933E4" w14:textId="77777777" w:rsidR="008A5B9C" w:rsidRDefault="008A5B9C" w:rsidP="00844A37">
            <w:pPr>
              <w:pStyle w:val="TAL"/>
            </w:pPr>
          </w:p>
        </w:tc>
      </w:tr>
      <w:tr w:rsidR="008A5B9C" w14:paraId="460BA8A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5595" w14:textId="77777777" w:rsidR="008A5B9C" w:rsidRDefault="008A5B9C" w:rsidP="00844A37">
            <w:pPr>
              <w:pStyle w:val="TAC"/>
            </w:pPr>
          </w:p>
          <w:p w14:paraId="079210B2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72ECB" w14:textId="77777777" w:rsidR="008A5B9C" w:rsidRDefault="008A5B9C" w:rsidP="00844A37">
            <w:pPr>
              <w:pStyle w:val="TAL"/>
            </w:pPr>
            <w:r>
              <w:t>octet o12+1</w:t>
            </w:r>
          </w:p>
          <w:p w14:paraId="07EAE915" w14:textId="77777777" w:rsidR="008A5B9C" w:rsidRDefault="008A5B9C" w:rsidP="00844A37">
            <w:pPr>
              <w:pStyle w:val="TAL"/>
            </w:pPr>
          </w:p>
          <w:p w14:paraId="59FC7B1B" w14:textId="77777777" w:rsidR="008A5B9C" w:rsidRDefault="008A5B9C" w:rsidP="00844A37">
            <w:pPr>
              <w:pStyle w:val="TAL"/>
            </w:pPr>
            <w:r>
              <w:t>octet o12+2</w:t>
            </w:r>
          </w:p>
        </w:tc>
      </w:tr>
      <w:tr w:rsidR="008A5B9C" w14:paraId="4CA3957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372" w14:textId="77777777" w:rsidR="008A5B9C" w:rsidRDefault="008A5B9C" w:rsidP="00844A37">
            <w:pPr>
              <w:pStyle w:val="TAC"/>
            </w:pPr>
          </w:p>
          <w:p w14:paraId="0AF54205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278FA" w14:textId="77777777" w:rsidR="008A5B9C" w:rsidRDefault="008A5B9C" w:rsidP="00844A37">
            <w:pPr>
              <w:pStyle w:val="TAL"/>
            </w:pPr>
            <w:r>
              <w:t>octet o12+3</w:t>
            </w:r>
          </w:p>
          <w:p w14:paraId="5A1813BE" w14:textId="77777777" w:rsidR="008A5B9C" w:rsidRDefault="008A5B9C" w:rsidP="00844A37">
            <w:pPr>
              <w:pStyle w:val="TAL"/>
            </w:pPr>
          </w:p>
          <w:p w14:paraId="68BA42DA" w14:textId="77777777" w:rsidR="008A5B9C" w:rsidRDefault="008A5B9C" w:rsidP="00844A37">
            <w:pPr>
              <w:pStyle w:val="TAL"/>
            </w:pPr>
            <w:r>
              <w:t>octet o15</w:t>
            </w:r>
          </w:p>
        </w:tc>
      </w:tr>
      <w:tr w:rsidR="008A5B9C" w14:paraId="5A31985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C746" w14:textId="77777777" w:rsidR="008A5B9C" w:rsidRPr="00156958" w:rsidRDefault="008A5B9C" w:rsidP="00844A37">
            <w:pPr>
              <w:pStyle w:val="TAC"/>
            </w:pPr>
          </w:p>
          <w:p w14:paraId="77F19D3F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A6B68" w14:textId="77777777" w:rsidR="008A5B9C" w:rsidRDefault="008A5B9C" w:rsidP="00844A37">
            <w:pPr>
              <w:pStyle w:val="TAL"/>
            </w:pPr>
            <w:r>
              <w:t>octet o15+1</w:t>
            </w:r>
          </w:p>
          <w:p w14:paraId="75672F72" w14:textId="77777777" w:rsidR="008A5B9C" w:rsidRDefault="008A5B9C" w:rsidP="00844A37">
            <w:pPr>
              <w:pStyle w:val="TAL"/>
            </w:pPr>
          </w:p>
          <w:p w14:paraId="1294313C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3BAE6819" w14:textId="77777777" w:rsidR="008A5B9C" w:rsidRDefault="008A5B9C" w:rsidP="008A5B9C">
      <w:pPr>
        <w:pStyle w:val="TF"/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2CDC51C9" w14:textId="77777777" w:rsidR="008A5B9C" w:rsidRDefault="008A5B9C" w:rsidP="008A5B9C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3A803740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A698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2AEF544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846346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472D5" w14:textId="77777777" w:rsidR="008A5B9C" w:rsidRDefault="008A5B9C" w:rsidP="00844A37">
            <w:pPr>
              <w:pStyle w:val="TAL"/>
            </w:pPr>
          </w:p>
        </w:tc>
      </w:tr>
      <w:tr w:rsidR="008A5B9C" w14:paraId="232985B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4A017" w14:textId="77777777" w:rsidR="008A5B9C" w:rsidRDefault="008A5B9C" w:rsidP="00844A37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118E824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4A2D46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A6FE1" w14:textId="77777777" w:rsidR="008A5B9C" w:rsidRDefault="008A5B9C" w:rsidP="00844A37">
            <w:pPr>
              <w:pStyle w:val="TAL"/>
            </w:pPr>
          </w:p>
        </w:tc>
      </w:tr>
      <w:tr w:rsidR="008A5B9C" w14:paraId="5F7DF0B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AEF5F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8A5B9C" w14:paraId="5812BFD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A6B1" w14:textId="77777777" w:rsidR="008A5B9C" w:rsidRDefault="008A5B9C" w:rsidP="00844A37">
            <w:pPr>
              <w:pStyle w:val="TAL"/>
            </w:pPr>
          </w:p>
        </w:tc>
      </w:tr>
    </w:tbl>
    <w:p w14:paraId="6255CE4D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22B5BA70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10D85936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6E31C0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1B7D15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E8219F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B5EB11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ABDBC5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F02E47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82C2241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02ABD87" w14:textId="77777777" w:rsidR="008A5B9C" w:rsidRDefault="008A5B9C" w:rsidP="00844A37">
            <w:pPr>
              <w:pStyle w:val="TAL"/>
            </w:pPr>
          </w:p>
        </w:tc>
      </w:tr>
      <w:tr w:rsidR="008A5B9C" w14:paraId="5A89B7AC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1EB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8AD765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1A217B1" w14:textId="77777777" w:rsidR="008A5B9C" w:rsidRDefault="008A5B9C" w:rsidP="00844A37">
            <w:pPr>
              <w:pStyle w:val="TAL"/>
            </w:pPr>
            <w:r>
              <w:t>octet o12+3</w:t>
            </w:r>
          </w:p>
          <w:p w14:paraId="42738F3B" w14:textId="77777777" w:rsidR="008A5B9C" w:rsidRDefault="008A5B9C" w:rsidP="00844A37">
            <w:pPr>
              <w:pStyle w:val="TAL"/>
            </w:pPr>
          </w:p>
          <w:p w14:paraId="664AB189" w14:textId="77777777" w:rsidR="008A5B9C" w:rsidRDefault="008A5B9C" w:rsidP="00844A37">
            <w:pPr>
              <w:pStyle w:val="TAL"/>
            </w:pPr>
            <w:r>
              <w:t>octet o12+4</w:t>
            </w:r>
          </w:p>
        </w:tc>
      </w:tr>
      <w:tr w:rsidR="008A5B9C" w14:paraId="1B9D0852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38B1" w14:textId="77777777" w:rsidR="008A5B9C" w:rsidRDefault="008A5B9C" w:rsidP="00844A37">
            <w:pPr>
              <w:pStyle w:val="TAC"/>
            </w:pPr>
          </w:p>
          <w:p w14:paraId="0383DE22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6D54" w14:textId="77777777" w:rsidR="008A5B9C" w:rsidRDefault="008A5B9C" w:rsidP="00844A37">
            <w:pPr>
              <w:pStyle w:val="TAL"/>
            </w:pPr>
            <w:r>
              <w:t>octet (o12+5)*</w:t>
            </w:r>
          </w:p>
          <w:p w14:paraId="53882B72" w14:textId="77777777" w:rsidR="008A5B9C" w:rsidRDefault="008A5B9C" w:rsidP="00844A37">
            <w:pPr>
              <w:pStyle w:val="TAL"/>
            </w:pPr>
          </w:p>
          <w:p w14:paraId="29F79F0A" w14:textId="77777777" w:rsidR="008A5B9C" w:rsidRDefault="008A5B9C" w:rsidP="00844A37">
            <w:pPr>
              <w:pStyle w:val="TAL"/>
            </w:pPr>
            <w:r>
              <w:t>octet o121*</w:t>
            </w:r>
          </w:p>
        </w:tc>
      </w:tr>
      <w:tr w:rsidR="008A5B9C" w14:paraId="675C3683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E26A" w14:textId="77777777" w:rsidR="008A5B9C" w:rsidRDefault="008A5B9C" w:rsidP="00844A37">
            <w:pPr>
              <w:pStyle w:val="TAC"/>
            </w:pPr>
          </w:p>
          <w:p w14:paraId="3D7EF84A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80B6B" w14:textId="77777777" w:rsidR="008A5B9C" w:rsidRDefault="008A5B9C" w:rsidP="00844A37">
            <w:pPr>
              <w:pStyle w:val="TAL"/>
            </w:pPr>
            <w:r>
              <w:t>octet (o121+1)*</w:t>
            </w:r>
          </w:p>
          <w:p w14:paraId="0EAAEE3A" w14:textId="77777777" w:rsidR="008A5B9C" w:rsidRDefault="008A5B9C" w:rsidP="00844A37">
            <w:pPr>
              <w:pStyle w:val="TAL"/>
            </w:pPr>
          </w:p>
          <w:p w14:paraId="4E81DF31" w14:textId="77777777" w:rsidR="008A5B9C" w:rsidRDefault="008A5B9C" w:rsidP="00844A37">
            <w:pPr>
              <w:pStyle w:val="TAL"/>
            </w:pPr>
            <w:r>
              <w:t>octet o122*</w:t>
            </w:r>
          </w:p>
        </w:tc>
      </w:tr>
      <w:tr w:rsidR="008A5B9C" w14:paraId="3CD43020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2604" w14:textId="77777777" w:rsidR="008A5B9C" w:rsidRDefault="008A5B9C" w:rsidP="00844A37">
            <w:pPr>
              <w:pStyle w:val="TAC"/>
            </w:pPr>
          </w:p>
          <w:p w14:paraId="4F534CE8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A37DF" w14:textId="77777777" w:rsidR="008A5B9C" w:rsidRDefault="008A5B9C" w:rsidP="00844A37">
            <w:pPr>
              <w:pStyle w:val="TAL"/>
            </w:pPr>
            <w:r>
              <w:t>octet (o122+1)*</w:t>
            </w:r>
          </w:p>
          <w:p w14:paraId="07FE4CD1" w14:textId="77777777" w:rsidR="008A5B9C" w:rsidRDefault="008A5B9C" w:rsidP="00844A37">
            <w:pPr>
              <w:pStyle w:val="TAL"/>
            </w:pPr>
          </w:p>
          <w:p w14:paraId="41D5A97E" w14:textId="77777777" w:rsidR="008A5B9C" w:rsidRDefault="008A5B9C" w:rsidP="00844A37">
            <w:pPr>
              <w:pStyle w:val="TAL"/>
            </w:pPr>
            <w:r>
              <w:t>octet o123*</w:t>
            </w:r>
          </w:p>
        </w:tc>
      </w:tr>
      <w:tr w:rsidR="008A5B9C" w14:paraId="7294205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FDF0" w14:textId="77777777" w:rsidR="008A5B9C" w:rsidRDefault="008A5B9C" w:rsidP="00844A37">
            <w:pPr>
              <w:pStyle w:val="TAC"/>
            </w:pPr>
          </w:p>
          <w:p w14:paraId="4588B083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860A4" w14:textId="77777777" w:rsidR="008A5B9C" w:rsidRDefault="008A5B9C" w:rsidP="00844A37">
            <w:pPr>
              <w:pStyle w:val="TAL"/>
            </w:pPr>
            <w:r>
              <w:t>octet (o123+1)*</w:t>
            </w:r>
          </w:p>
          <w:p w14:paraId="18D03F42" w14:textId="77777777" w:rsidR="008A5B9C" w:rsidRDefault="008A5B9C" w:rsidP="00844A37">
            <w:pPr>
              <w:pStyle w:val="TAL"/>
            </w:pPr>
          </w:p>
          <w:p w14:paraId="08178BFD" w14:textId="77777777" w:rsidR="008A5B9C" w:rsidRDefault="008A5B9C" w:rsidP="00844A37">
            <w:pPr>
              <w:pStyle w:val="TAL"/>
            </w:pPr>
            <w:r>
              <w:t>octet o124*</w:t>
            </w:r>
          </w:p>
          <w:p w14:paraId="0A62278E" w14:textId="77777777" w:rsidR="008A5B9C" w:rsidRDefault="008A5B9C" w:rsidP="00844A37">
            <w:pPr>
              <w:pStyle w:val="TAL"/>
            </w:pPr>
            <w:r>
              <w:t xml:space="preserve"> = octet o15*</w:t>
            </w:r>
          </w:p>
        </w:tc>
      </w:tr>
    </w:tbl>
    <w:p w14:paraId="37AA8F50" w14:textId="77777777" w:rsidR="008A5B9C" w:rsidRDefault="008A5B9C" w:rsidP="008A5B9C">
      <w:pPr>
        <w:pStyle w:val="TF"/>
      </w:pPr>
      <w:r>
        <w:t>Figure 5.4.2.14: ProSe identifiers</w:t>
      </w:r>
    </w:p>
    <w:p w14:paraId="2548CFE6" w14:textId="77777777" w:rsidR="008A5B9C" w:rsidRDefault="008A5B9C" w:rsidP="008A5B9C">
      <w:pPr>
        <w:pStyle w:val="TH"/>
      </w:pPr>
      <w:r>
        <w:t>Table 5.4.2.14: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4A342C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A3E" w14:textId="77777777" w:rsidR="008A5B9C" w:rsidRDefault="008A5B9C" w:rsidP="00844A37">
            <w:pPr>
              <w:pStyle w:val="TAL"/>
            </w:pPr>
            <w:r w:rsidRPr="00611DCB">
              <w:t>ProSe identifier</w:t>
            </w:r>
            <w:r>
              <w:t>:</w:t>
            </w:r>
          </w:p>
          <w:p w14:paraId="7564B57F" w14:textId="77777777" w:rsidR="008A5B9C" w:rsidRDefault="008A5B9C" w:rsidP="00844A37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[12].</w:t>
            </w:r>
          </w:p>
          <w:p w14:paraId="3393B569" w14:textId="77777777" w:rsidR="008A5B9C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_MCCTEMPBM_CRPT07670005___7"/>
            <w:bookmarkEnd w:id="4"/>
          </w:p>
        </w:tc>
      </w:tr>
      <w:tr w:rsidR="008A5B9C" w14:paraId="550C364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623" w14:textId="77777777" w:rsidR="008A5B9C" w:rsidRDefault="008A5B9C" w:rsidP="00844A37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508A37C6" w14:textId="77777777" w:rsidR="008A5B9C" w:rsidRDefault="008A5B9C" w:rsidP="008A5B9C">
      <w:pPr>
        <w:rPr>
          <w:lang w:eastAsia="zh-CN"/>
        </w:rPr>
      </w:pPr>
    </w:p>
    <w:p w14:paraId="618A90CD" w14:textId="77777777" w:rsidR="008A5B9C" w:rsidRDefault="008A5B9C" w:rsidP="008A5B9C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68959E5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1FB91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7C9D2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5B2D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ABB7E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7C55C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B4C8B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4162F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3F0EE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C6E8FF5" w14:textId="77777777" w:rsidR="008A5B9C" w:rsidRDefault="008A5B9C" w:rsidP="00844A37">
            <w:pPr>
              <w:pStyle w:val="TAL"/>
            </w:pPr>
          </w:p>
        </w:tc>
      </w:tr>
      <w:tr w:rsidR="008A5B9C" w14:paraId="77E221BD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596F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918D6A1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8EEE07C" w14:textId="77777777" w:rsidR="008A5B9C" w:rsidRDefault="008A5B9C" w:rsidP="00844A37">
            <w:pPr>
              <w:pStyle w:val="TAL"/>
            </w:pPr>
            <w:r>
              <w:t>octet o15+1</w:t>
            </w:r>
          </w:p>
          <w:p w14:paraId="7F26FADE" w14:textId="77777777" w:rsidR="008A5B9C" w:rsidRDefault="008A5B9C" w:rsidP="00844A37">
            <w:pPr>
              <w:pStyle w:val="TAL"/>
            </w:pPr>
          </w:p>
          <w:p w14:paraId="15730060" w14:textId="77777777" w:rsidR="008A5B9C" w:rsidRDefault="008A5B9C" w:rsidP="00844A37">
            <w:pPr>
              <w:pStyle w:val="TAL"/>
            </w:pPr>
            <w:r>
              <w:t>octet o15+2</w:t>
            </w:r>
          </w:p>
        </w:tc>
      </w:tr>
      <w:tr w:rsidR="008A5B9C" w14:paraId="09661D4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38B6" w14:textId="77777777" w:rsidR="008A5B9C" w:rsidRDefault="008A5B9C" w:rsidP="00844A37">
            <w:pPr>
              <w:pStyle w:val="TAC"/>
            </w:pPr>
          </w:p>
          <w:p w14:paraId="49CD6B11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159EB" w14:textId="77777777" w:rsidR="008A5B9C" w:rsidRDefault="008A5B9C" w:rsidP="00844A37">
            <w:pPr>
              <w:pStyle w:val="TAL"/>
            </w:pPr>
            <w:r>
              <w:t>octet (o15+3)*</w:t>
            </w:r>
          </w:p>
          <w:p w14:paraId="2B33780B" w14:textId="77777777" w:rsidR="008A5B9C" w:rsidRDefault="008A5B9C" w:rsidP="00844A37">
            <w:pPr>
              <w:pStyle w:val="TAL"/>
            </w:pPr>
          </w:p>
          <w:p w14:paraId="70911882" w14:textId="77777777" w:rsidR="008A5B9C" w:rsidRDefault="008A5B9C" w:rsidP="00844A37">
            <w:pPr>
              <w:pStyle w:val="TAL"/>
            </w:pPr>
            <w:r>
              <w:t>octet o23*</w:t>
            </w:r>
          </w:p>
        </w:tc>
      </w:tr>
      <w:tr w:rsidR="008A5B9C" w14:paraId="7925832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FAFD" w14:textId="77777777" w:rsidR="008A5B9C" w:rsidRDefault="008A5B9C" w:rsidP="00844A37">
            <w:pPr>
              <w:pStyle w:val="TAC"/>
            </w:pPr>
          </w:p>
          <w:p w14:paraId="2EB5947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DDAA0" w14:textId="77777777" w:rsidR="008A5B9C" w:rsidRDefault="008A5B9C" w:rsidP="00844A37">
            <w:pPr>
              <w:pStyle w:val="TAL"/>
            </w:pPr>
            <w:r>
              <w:t>octet (o23+1)*</w:t>
            </w:r>
          </w:p>
          <w:p w14:paraId="3988D87C" w14:textId="77777777" w:rsidR="008A5B9C" w:rsidRDefault="008A5B9C" w:rsidP="00844A37">
            <w:pPr>
              <w:pStyle w:val="TAL"/>
            </w:pPr>
          </w:p>
          <w:p w14:paraId="51E5D4E7" w14:textId="77777777" w:rsidR="008A5B9C" w:rsidRDefault="008A5B9C" w:rsidP="00844A37">
            <w:pPr>
              <w:pStyle w:val="TAL"/>
            </w:pPr>
            <w:r>
              <w:t>octet o24*</w:t>
            </w:r>
          </w:p>
        </w:tc>
      </w:tr>
      <w:tr w:rsidR="008A5B9C" w14:paraId="787AE4D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2659" w14:textId="77777777" w:rsidR="008A5B9C" w:rsidRDefault="008A5B9C" w:rsidP="00844A37">
            <w:pPr>
              <w:pStyle w:val="TAC"/>
            </w:pPr>
          </w:p>
          <w:p w14:paraId="6599E571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41A55" w14:textId="77777777" w:rsidR="008A5B9C" w:rsidRDefault="008A5B9C" w:rsidP="00844A37">
            <w:pPr>
              <w:pStyle w:val="TAL"/>
            </w:pPr>
            <w:r>
              <w:t>octet (o24+1)*</w:t>
            </w:r>
          </w:p>
          <w:p w14:paraId="24731981" w14:textId="77777777" w:rsidR="008A5B9C" w:rsidRDefault="008A5B9C" w:rsidP="00844A37">
            <w:pPr>
              <w:pStyle w:val="TAL"/>
            </w:pPr>
          </w:p>
          <w:p w14:paraId="6EA62F8B" w14:textId="77777777" w:rsidR="008A5B9C" w:rsidRDefault="008A5B9C" w:rsidP="00844A37">
            <w:pPr>
              <w:pStyle w:val="TAL"/>
            </w:pPr>
            <w:r>
              <w:t>octet o25*</w:t>
            </w:r>
          </w:p>
        </w:tc>
      </w:tr>
      <w:tr w:rsidR="008A5B9C" w14:paraId="5A06C43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54B1" w14:textId="77777777" w:rsidR="008A5B9C" w:rsidRDefault="008A5B9C" w:rsidP="00844A37">
            <w:pPr>
              <w:pStyle w:val="TAC"/>
            </w:pPr>
          </w:p>
          <w:p w14:paraId="2A7FC78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5FC28" w14:textId="77777777" w:rsidR="008A5B9C" w:rsidRDefault="008A5B9C" w:rsidP="00844A37">
            <w:pPr>
              <w:pStyle w:val="TAL"/>
            </w:pPr>
            <w:r>
              <w:t>octet (o25+1)*</w:t>
            </w:r>
          </w:p>
          <w:p w14:paraId="7D773EE7" w14:textId="77777777" w:rsidR="008A5B9C" w:rsidRDefault="008A5B9C" w:rsidP="00844A37">
            <w:pPr>
              <w:pStyle w:val="TAL"/>
            </w:pPr>
          </w:p>
          <w:p w14:paraId="62B522D9" w14:textId="77777777" w:rsidR="008A5B9C" w:rsidRDefault="008A5B9C" w:rsidP="00844A37">
            <w:pPr>
              <w:pStyle w:val="TAL"/>
            </w:pPr>
            <w:r>
              <w:t>octet o13*</w:t>
            </w:r>
          </w:p>
        </w:tc>
      </w:tr>
    </w:tbl>
    <w:p w14:paraId="50A21C3D" w14:textId="77777777" w:rsidR="008A5B9C" w:rsidRDefault="008A5B9C" w:rsidP="008A5B9C">
      <w:pPr>
        <w:pStyle w:val="TF"/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76223B14" w14:textId="77777777" w:rsidR="008A5B9C" w:rsidRDefault="008A5B9C" w:rsidP="008A5B9C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63A53B9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17630" w14:textId="77777777" w:rsidR="008A5B9C" w:rsidRDefault="008A5B9C" w:rsidP="00844A37">
            <w:pPr>
              <w:pStyle w:val="TAL"/>
            </w:pPr>
            <w:r>
              <w:t>Geographical area:</w:t>
            </w:r>
          </w:p>
          <w:p w14:paraId="5C5FD61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5F810E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C9C" w14:textId="77777777" w:rsidR="008A5B9C" w:rsidRDefault="008A5B9C" w:rsidP="00844A37">
            <w:pPr>
              <w:pStyle w:val="TAL"/>
            </w:pPr>
          </w:p>
        </w:tc>
      </w:tr>
    </w:tbl>
    <w:p w14:paraId="7505F432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14:paraId="7DA1CB5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627B1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D58CA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40CA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67514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65769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41423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5570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7CED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467274" w14:textId="77777777" w:rsidR="008A5B9C" w:rsidRDefault="008A5B9C" w:rsidP="00844A37">
            <w:pPr>
              <w:pStyle w:val="TAL"/>
            </w:pPr>
          </w:p>
        </w:tc>
      </w:tr>
      <w:tr w:rsidR="008A5B9C" w14:paraId="7A650A7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3BF52" w14:textId="77777777" w:rsidR="008A5B9C" w:rsidRDefault="008A5B9C" w:rsidP="00844A37">
            <w:pPr>
              <w:pStyle w:val="TAC"/>
            </w:pPr>
          </w:p>
          <w:p w14:paraId="01CF9578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5C68E" w14:textId="77777777" w:rsidR="008A5B9C" w:rsidRDefault="008A5B9C" w:rsidP="00844A37">
            <w:pPr>
              <w:pStyle w:val="TAL"/>
            </w:pPr>
            <w:r>
              <w:t>octet o4+1</w:t>
            </w:r>
          </w:p>
          <w:p w14:paraId="59BF04A3" w14:textId="77777777" w:rsidR="008A5B9C" w:rsidRDefault="008A5B9C" w:rsidP="00844A37">
            <w:pPr>
              <w:pStyle w:val="TAL"/>
            </w:pPr>
          </w:p>
          <w:p w14:paraId="1021C3E6" w14:textId="77777777" w:rsidR="008A5B9C" w:rsidRDefault="008A5B9C" w:rsidP="00844A37">
            <w:pPr>
              <w:pStyle w:val="TAL"/>
            </w:pPr>
            <w:r>
              <w:t>octet o4+2</w:t>
            </w:r>
          </w:p>
        </w:tc>
      </w:tr>
      <w:tr w:rsidR="008A5B9C" w14:paraId="57CABFE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08FF8" w14:textId="77777777" w:rsidR="008A5B9C" w:rsidRDefault="008A5B9C" w:rsidP="00844A37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FCAE0" w14:textId="77777777" w:rsidR="008A5B9C" w:rsidRDefault="008A5B9C" w:rsidP="00844A37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6CC8B" w14:textId="77777777" w:rsidR="008A5B9C" w:rsidRDefault="008A5B9C" w:rsidP="00844A37">
            <w:pPr>
              <w:pStyle w:val="TAC"/>
            </w:pPr>
            <w:r>
              <w:t>0</w:t>
            </w:r>
          </w:p>
          <w:p w14:paraId="10E1A9D2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C8F0B" w14:textId="77777777" w:rsidR="008A5B9C" w:rsidRDefault="008A5B9C" w:rsidP="00844A37">
            <w:pPr>
              <w:pStyle w:val="TAC"/>
            </w:pPr>
            <w:r>
              <w:t>0</w:t>
            </w:r>
          </w:p>
          <w:p w14:paraId="7A4863D9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B6747" w14:textId="77777777" w:rsidR="008A5B9C" w:rsidRDefault="008A5B9C" w:rsidP="00844A37">
            <w:pPr>
              <w:pStyle w:val="TAC"/>
            </w:pPr>
            <w:r>
              <w:t>0</w:t>
            </w:r>
          </w:p>
          <w:p w14:paraId="0A25FAE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7C0F7" w14:textId="77777777" w:rsidR="008A5B9C" w:rsidRDefault="008A5B9C" w:rsidP="00844A37">
            <w:pPr>
              <w:pStyle w:val="TAC"/>
            </w:pPr>
            <w:r>
              <w:t>0</w:t>
            </w:r>
          </w:p>
          <w:p w14:paraId="2052BB6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BC851" w14:textId="77777777" w:rsidR="008A5B9C" w:rsidRDefault="008A5B9C" w:rsidP="00844A37">
            <w:pPr>
              <w:pStyle w:val="TAC"/>
            </w:pPr>
            <w:r>
              <w:t>0</w:t>
            </w:r>
          </w:p>
          <w:p w14:paraId="10708EDD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57A0B" w14:textId="77777777" w:rsidR="008A5B9C" w:rsidRDefault="008A5B9C" w:rsidP="00844A37">
            <w:pPr>
              <w:pStyle w:val="TAC"/>
            </w:pPr>
            <w:r>
              <w:t>0</w:t>
            </w:r>
          </w:p>
          <w:p w14:paraId="3DC7D5F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67E94D" w14:textId="77777777" w:rsidR="008A5B9C" w:rsidRDefault="008A5B9C" w:rsidP="00844A37">
            <w:pPr>
              <w:pStyle w:val="TAL"/>
            </w:pPr>
            <w:r>
              <w:t>octet o4+3</w:t>
            </w:r>
          </w:p>
          <w:p w14:paraId="4B6E0BE2" w14:textId="77777777" w:rsidR="008A5B9C" w:rsidRDefault="008A5B9C" w:rsidP="00844A37">
            <w:pPr>
              <w:pStyle w:val="TAL"/>
            </w:pPr>
          </w:p>
        </w:tc>
      </w:tr>
      <w:tr w:rsidR="008A5B9C" w14:paraId="3C31C85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1FDB5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0DEBFFA" w14:textId="77777777" w:rsidR="008A5B9C" w:rsidRDefault="008A5B9C" w:rsidP="00844A37">
            <w:pPr>
              <w:pStyle w:val="TAC"/>
              <w:rPr>
                <w:noProof/>
                <w:lang w:val="en-US" w:eastAsia="ko-KR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77AEA5" w14:textId="77777777" w:rsidR="008A5B9C" w:rsidRDefault="008A5B9C" w:rsidP="00844A37">
            <w:pPr>
              <w:pStyle w:val="TAL"/>
            </w:pPr>
            <w:r>
              <w:t>octet (o4+4)*</w:t>
            </w:r>
          </w:p>
          <w:p w14:paraId="667394BB" w14:textId="77777777" w:rsidR="008A5B9C" w:rsidRDefault="008A5B9C" w:rsidP="00844A37">
            <w:pPr>
              <w:pStyle w:val="TAL"/>
            </w:pPr>
          </w:p>
          <w:p w14:paraId="7B1DAAE3" w14:textId="77777777" w:rsidR="008A5B9C" w:rsidRDefault="008A5B9C" w:rsidP="00844A37">
            <w:pPr>
              <w:pStyle w:val="TAL"/>
            </w:pPr>
            <w:r>
              <w:t>octet o45*</w:t>
            </w:r>
          </w:p>
        </w:tc>
      </w:tr>
      <w:tr w:rsidR="008A5B9C" w14:paraId="4D41DA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9D05" w14:textId="77777777" w:rsidR="008A5B9C" w:rsidRDefault="008A5B9C" w:rsidP="00844A37">
            <w:pPr>
              <w:pStyle w:val="TAC"/>
            </w:pPr>
          </w:p>
          <w:p w14:paraId="633AC199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2034A" w14:textId="77777777" w:rsidR="008A5B9C" w:rsidRDefault="008A5B9C" w:rsidP="00844A37">
            <w:pPr>
              <w:pStyle w:val="TAL"/>
            </w:pPr>
            <w:r>
              <w:t>octet o108</w:t>
            </w:r>
          </w:p>
          <w:p w14:paraId="13E51FA1" w14:textId="77777777" w:rsidR="008A5B9C" w:rsidRDefault="008A5B9C" w:rsidP="00844A37">
            <w:pPr>
              <w:pStyle w:val="TAL"/>
            </w:pPr>
            <w:r>
              <w:t>(see NOTE)</w:t>
            </w:r>
          </w:p>
          <w:p w14:paraId="57FB0C9F" w14:textId="77777777" w:rsidR="008A5B9C" w:rsidRDefault="008A5B9C" w:rsidP="00844A37">
            <w:pPr>
              <w:pStyle w:val="TAL"/>
            </w:pPr>
          </w:p>
          <w:p w14:paraId="55202540" w14:textId="77777777" w:rsidR="008A5B9C" w:rsidRDefault="008A5B9C" w:rsidP="00844A37">
            <w:pPr>
              <w:pStyle w:val="TAL"/>
            </w:pPr>
            <w:r>
              <w:t>octet o46</w:t>
            </w:r>
          </w:p>
        </w:tc>
      </w:tr>
      <w:tr w:rsidR="008A5B9C" w14:paraId="646C195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76A71" w14:textId="77777777" w:rsidR="008A5B9C" w:rsidRDefault="008A5B9C" w:rsidP="00844A37">
            <w:pPr>
              <w:pStyle w:val="TAC"/>
            </w:pPr>
          </w:p>
          <w:p w14:paraId="6A3B566D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F8AAA" w14:textId="77777777" w:rsidR="008A5B9C" w:rsidRDefault="008A5B9C" w:rsidP="00844A37">
            <w:pPr>
              <w:pStyle w:val="TAL"/>
            </w:pPr>
            <w:r>
              <w:t>octet o46+1</w:t>
            </w:r>
          </w:p>
          <w:p w14:paraId="2F2740EC" w14:textId="77777777" w:rsidR="008A5B9C" w:rsidRDefault="008A5B9C" w:rsidP="00844A37">
            <w:pPr>
              <w:pStyle w:val="TAL"/>
            </w:pPr>
          </w:p>
          <w:p w14:paraId="0FF27B2D" w14:textId="77777777" w:rsidR="008A5B9C" w:rsidRDefault="008A5B9C" w:rsidP="00844A37">
            <w:pPr>
              <w:pStyle w:val="TAL"/>
            </w:pPr>
            <w:r>
              <w:t>octet o47</w:t>
            </w:r>
          </w:p>
        </w:tc>
      </w:tr>
      <w:tr w:rsidR="008A5B9C" w14:paraId="336C692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D32" w14:textId="77777777" w:rsidR="008A5B9C" w:rsidRDefault="008A5B9C" w:rsidP="00844A37">
            <w:pPr>
              <w:pStyle w:val="TAC"/>
            </w:pPr>
          </w:p>
          <w:p w14:paraId="4304F175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FFB7C" w14:textId="77777777" w:rsidR="008A5B9C" w:rsidRDefault="008A5B9C" w:rsidP="00844A37">
            <w:pPr>
              <w:pStyle w:val="TAL"/>
            </w:pPr>
            <w:r>
              <w:t>octet o47+1</w:t>
            </w:r>
          </w:p>
          <w:p w14:paraId="0D4F7FB1" w14:textId="77777777" w:rsidR="008A5B9C" w:rsidRDefault="008A5B9C" w:rsidP="00844A37">
            <w:pPr>
              <w:pStyle w:val="TAL"/>
            </w:pPr>
          </w:p>
          <w:p w14:paraId="3DE27341" w14:textId="77777777" w:rsidR="008A5B9C" w:rsidRDefault="008A5B9C" w:rsidP="00844A37">
            <w:pPr>
              <w:pStyle w:val="TAL"/>
            </w:pPr>
            <w:r>
              <w:t>octet o48</w:t>
            </w:r>
          </w:p>
        </w:tc>
      </w:tr>
      <w:tr w:rsidR="008A5B9C" w14:paraId="0101D7A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6751" w14:textId="77777777" w:rsidR="008A5B9C" w:rsidRDefault="008A5B9C" w:rsidP="00844A37">
            <w:pPr>
              <w:pStyle w:val="TAC"/>
              <w:rPr>
                <w:noProof/>
                <w:lang w:val="en-US" w:eastAsia="ko-KR"/>
              </w:rPr>
            </w:pPr>
          </w:p>
          <w:p w14:paraId="0D878052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5280DD" w14:textId="77777777" w:rsidR="008A5B9C" w:rsidRDefault="008A5B9C" w:rsidP="00844A37">
            <w:pPr>
              <w:pStyle w:val="TAL"/>
            </w:pPr>
            <w:r>
              <w:t>octet o48+1</w:t>
            </w:r>
          </w:p>
          <w:p w14:paraId="5226652B" w14:textId="77777777" w:rsidR="008A5B9C" w:rsidRDefault="008A5B9C" w:rsidP="00844A37">
            <w:pPr>
              <w:pStyle w:val="TAL"/>
            </w:pPr>
          </w:p>
          <w:p w14:paraId="2603F605" w14:textId="77777777" w:rsidR="008A5B9C" w:rsidRDefault="008A5B9C" w:rsidP="00844A37">
            <w:pPr>
              <w:pStyle w:val="TAL"/>
            </w:pPr>
            <w:r>
              <w:t>octet o49</w:t>
            </w:r>
          </w:p>
        </w:tc>
      </w:tr>
      <w:tr w:rsidR="008A5B9C" w14:paraId="158424B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50ED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31C6878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096C3" w14:textId="77777777" w:rsidR="008A5B9C" w:rsidRDefault="008A5B9C" w:rsidP="00844A37">
            <w:pPr>
              <w:pStyle w:val="TAL"/>
            </w:pPr>
            <w:r>
              <w:t>octet o49+1</w:t>
            </w:r>
          </w:p>
          <w:p w14:paraId="3A04A882" w14:textId="77777777" w:rsidR="008A5B9C" w:rsidRDefault="008A5B9C" w:rsidP="00844A37">
            <w:pPr>
              <w:pStyle w:val="TAL"/>
            </w:pPr>
          </w:p>
          <w:p w14:paraId="5FC14BC1" w14:textId="77777777" w:rsidR="008A5B9C" w:rsidRDefault="008A5B9C" w:rsidP="00844A37">
            <w:pPr>
              <w:pStyle w:val="TAL"/>
            </w:pPr>
            <w:r>
              <w:t>octet o50</w:t>
            </w:r>
          </w:p>
        </w:tc>
      </w:tr>
      <w:tr w:rsidR="008A5B9C" w14:paraId="66E0059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9F7B" w14:textId="77777777" w:rsidR="008A5B9C" w:rsidRPr="00156958" w:rsidRDefault="008A5B9C" w:rsidP="00844A37">
            <w:pPr>
              <w:pStyle w:val="TAC"/>
            </w:pPr>
          </w:p>
          <w:p w14:paraId="4CCFF618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20CA56" w14:textId="77777777" w:rsidR="008A5B9C" w:rsidRDefault="008A5B9C" w:rsidP="00844A37">
            <w:pPr>
              <w:pStyle w:val="TAL"/>
            </w:pPr>
            <w:r>
              <w:t>octet (o50+1)*</w:t>
            </w:r>
          </w:p>
          <w:p w14:paraId="41FF3A5B" w14:textId="77777777" w:rsidR="008A5B9C" w:rsidRDefault="008A5B9C" w:rsidP="00844A37">
            <w:pPr>
              <w:pStyle w:val="TAL"/>
            </w:pPr>
          </w:p>
          <w:p w14:paraId="776E8B39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8A5B9C" w14:paraId="65C773D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48E5" w14:textId="77777777" w:rsidR="008A5B9C" w:rsidRDefault="008A5B9C" w:rsidP="00844A37">
            <w:pPr>
              <w:pStyle w:val="TAC"/>
            </w:pPr>
          </w:p>
          <w:p w14:paraId="78F33C06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2B348" w14:textId="77777777" w:rsidR="008A5B9C" w:rsidRDefault="008A5B9C" w:rsidP="00844A37">
            <w:pPr>
              <w:pStyle w:val="TAL"/>
            </w:pPr>
            <w:r>
              <w:t>octet o93 (see NOTE)</w:t>
            </w:r>
          </w:p>
          <w:p w14:paraId="4DB4A9CC" w14:textId="77777777" w:rsidR="008A5B9C" w:rsidRDefault="008A5B9C" w:rsidP="00844A37">
            <w:pPr>
              <w:pStyle w:val="TAL"/>
            </w:pPr>
          </w:p>
          <w:p w14:paraId="26E2CC61" w14:textId="77777777" w:rsidR="008A5B9C" w:rsidRDefault="008A5B9C" w:rsidP="00844A37">
            <w:pPr>
              <w:pStyle w:val="TAL"/>
            </w:pPr>
            <w:r>
              <w:t>octet o84</w:t>
            </w:r>
          </w:p>
        </w:tc>
      </w:tr>
      <w:tr w:rsidR="008A5B9C" w14:paraId="0ACCF9E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C756" w14:textId="77777777" w:rsidR="008A5B9C" w:rsidRDefault="008A5B9C" w:rsidP="00844A37">
            <w:pPr>
              <w:pStyle w:val="TAC"/>
            </w:pPr>
          </w:p>
          <w:p w14:paraId="1EF30BF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F5893" w14:textId="77777777" w:rsidR="008A5B9C" w:rsidRDefault="008A5B9C" w:rsidP="00844A37">
            <w:pPr>
              <w:pStyle w:val="TAL"/>
            </w:pPr>
            <w:r>
              <w:t>octet (o84+1)</w:t>
            </w:r>
          </w:p>
          <w:p w14:paraId="6695E8AD" w14:textId="77777777" w:rsidR="008A5B9C" w:rsidRDefault="008A5B9C" w:rsidP="00844A37">
            <w:pPr>
              <w:pStyle w:val="TAL"/>
            </w:pPr>
          </w:p>
          <w:p w14:paraId="200C16A2" w14:textId="77777777" w:rsidR="008A5B9C" w:rsidRDefault="008A5B9C" w:rsidP="00844A37">
            <w:pPr>
              <w:pStyle w:val="TAL"/>
            </w:pPr>
            <w:r>
              <w:t>octet o85 = octet l</w:t>
            </w:r>
          </w:p>
        </w:tc>
      </w:tr>
    </w:tbl>
    <w:p w14:paraId="749BDD78" w14:textId="77777777" w:rsidR="008A5B9C" w:rsidRDefault="008A5B9C" w:rsidP="008A5B9C">
      <w:pPr>
        <w:pStyle w:val="NO"/>
      </w:pPr>
      <w:r>
        <w:t>NOTE:</w:t>
      </w:r>
      <w:r>
        <w:tab/>
        <w:t>The field is placed immediately after the last present preceding field.</w:t>
      </w:r>
    </w:p>
    <w:p w14:paraId="1A8C3A89" w14:textId="77777777" w:rsidR="008A5B9C" w:rsidRDefault="008A5B9C" w:rsidP="008A5B9C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10AE49A7" w14:textId="77777777" w:rsidR="008A5B9C" w:rsidRDefault="008A5B9C" w:rsidP="008A5B9C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25A28844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C41C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4D83DB96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68BEC19" w14:textId="77777777" w:rsidR="008A5B9C" w:rsidRDefault="008A5B9C" w:rsidP="00844A37">
            <w:pPr>
              <w:pStyle w:val="TAL"/>
            </w:pPr>
            <w:r>
              <w:t>Bit</w:t>
            </w:r>
          </w:p>
          <w:p w14:paraId="50ED566B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C1930D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72BBFC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A5B9C" w14:paraId="5FD61D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26ABF" w14:textId="77777777" w:rsidR="008A5B9C" w:rsidRDefault="008A5B9C" w:rsidP="00844A37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A5B9C" w14:paraId="3B1FBAD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B166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59D67B3A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PINFMRI bit indicates presence of 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144240CE" w14:textId="77777777" w:rsidR="008A5B9C" w:rsidRDefault="008A5B9C" w:rsidP="00844A37">
            <w:pPr>
              <w:pStyle w:val="TAL"/>
            </w:pPr>
            <w:r>
              <w:t>Bit</w:t>
            </w:r>
          </w:p>
          <w:p w14:paraId="4CBCE56B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5BA17C3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4F2E37C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8A5B9C" w14:paraId="72DA0E3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0B91B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14976F3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FF97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26F15D5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2D5D26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32F9" w14:textId="77777777" w:rsidR="008A5B9C" w:rsidRDefault="008A5B9C" w:rsidP="00844A37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A5B9C" w14:paraId="412A946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FE8D0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50E375C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0A813E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B50D1" w14:textId="77777777" w:rsidR="008A5B9C" w:rsidRDefault="008A5B9C" w:rsidP="00844A37">
            <w:pPr>
              <w:pStyle w:val="TAL"/>
            </w:pPr>
          </w:p>
        </w:tc>
      </w:tr>
      <w:tr w:rsidR="008A5B9C" w14:paraId="301CDA8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064A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5EF31FE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3B42F3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96568" w14:textId="77777777" w:rsidR="008A5B9C" w:rsidRDefault="008A5B9C" w:rsidP="00844A37">
            <w:pPr>
              <w:pStyle w:val="TAL"/>
            </w:pPr>
          </w:p>
        </w:tc>
      </w:tr>
      <w:tr w:rsidR="008A5B9C" w14:paraId="3C5C2E3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4CC36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6B9B356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040CC2D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6F689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2B84525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B2FC8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7484F3A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B1805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8AE01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5B3536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F2F03" w14:textId="77777777" w:rsidR="008A5B9C" w:rsidRDefault="008A5B9C" w:rsidP="00844A37">
            <w:pPr>
              <w:pStyle w:val="TAL"/>
            </w:pPr>
            <w:r>
              <w:t>AS configuration (octet o49+1 to o50):</w:t>
            </w:r>
          </w:p>
          <w:p w14:paraId="070B652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C5FF97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88917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4036312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145D6" w14:textId="77777777" w:rsidR="008A5B9C" w:rsidRDefault="008A5B9C" w:rsidP="00844A37">
            <w:pPr>
              <w:pStyle w:val="TAL"/>
            </w:pPr>
            <w:r>
              <w:t>Default destination layer-2 ID for broadcast (octet o50+1 to o50+3):</w:t>
            </w:r>
          </w:p>
          <w:p w14:paraId="2B10D7DE" w14:textId="77777777" w:rsidR="008A5B9C" w:rsidRDefault="008A5B9C" w:rsidP="00844A37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A5B9C" w14:paraId="4D940F2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306F" w14:textId="77777777" w:rsidR="008A5B9C" w:rsidRDefault="008A5B9C" w:rsidP="00844A37">
            <w:pPr>
              <w:pStyle w:val="TAL"/>
            </w:pPr>
          </w:p>
        </w:tc>
      </w:tr>
      <w:tr w:rsidR="008A5B9C" w14:paraId="225E84B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63CAF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2422E689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69F2CAE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3F8648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62BF0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30A0464B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0FB5764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20CDFC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F62CC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8A5B9C" w14:paraId="420092E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3C9A" w14:textId="77777777" w:rsidR="008A5B9C" w:rsidRDefault="008A5B9C" w:rsidP="00844A37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2B1048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0A536CB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62370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A4B4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73A49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3EBA6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3ECB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CDEC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C52C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FD915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487D718" w14:textId="77777777" w:rsidR="008A5B9C" w:rsidRDefault="008A5B9C" w:rsidP="00844A37">
            <w:pPr>
              <w:pStyle w:val="TAL"/>
            </w:pPr>
          </w:p>
        </w:tc>
      </w:tr>
      <w:tr w:rsidR="008A5B9C" w14:paraId="7ACA478E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714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D29190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CB27E96" w14:textId="77777777" w:rsidR="008A5B9C" w:rsidRDefault="008A5B9C" w:rsidP="00844A37">
            <w:pPr>
              <w:pStyle w:val="TAL"/>
            </w:pPr>
            <w:r>
              <w:t>octet o4+4</w:t>
            </w:r>
          </w:p>
          <w:p w14:paraId="36AEEDD3" w14:textId="77777777" w:rsidR="008A5B9C" w:rsidRDefault="008A5B9C" w:rsidP="00844A37">
            <w:pPr>
              <w:pStyle w:val="TAL"/>
            </w:pPr>
          </w:p>
          <w:p w14:paraId="6FE68D5E" w14:textId="77777777" w:rsidR="008A5B9C" w:rsidRDefault="008A5B9C" w:rsidP="00844A37">
            <w:pPr>
              <w:pStyle w:val="TAL"/>
            </w:pPr>
            <w:r>
              <w:t>octet o4+5</w:t>
            </w:r>
          </w:p>
        </w:tc>
      </w:tr>
      <w:tr w:rsidR="008A5B9C" w14:paraId="4A68FDB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EE4" w14:textId="77777777" w:rsidR="008A5B9C" w:rsidRDefault="008A5B9C" w:rsidP="00844A37">
            <w:pPr>
              <w:pStyle w:val="TAC"/>
            </w:pPr>
          </w:p>
          <w:p w14:paraId="44D027D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5CD09" w14:textId="77777777" w:rsidR="008A5B9C" w:rsidRDefault="008A5B9C" w:rsidP="00844A37">
            <w:pPr>
              <w:pStyle w:val="TAL"/>
            </w:pPr>
            <w:r>
              <w:t>octet (o4+6)*</w:t>
            </w:r>
          </w:p>
          <w:p w14:paraId="0DE788E5" w14:textId="77777777" w:rsidR="008A5B9C" w:rsidRDefault="008A5B9C" w:rsidP="00844A37">
            <w:pPr>
              <w:pStyle w:val="TAL"/>
            </w:pPr>
          </w:p>
          <w:p w14:paraId="067B7CA2" w14:textId="77777777" w:rsidR="008A5B9C" w:rsidRDefault="008A5B9C" w:rsidP="00844A37">
            <w:pPr>
              <w:pStyle w:val="TAL"/>
            </w:pPr>
            <w:r>
              <w:t>octet o51*</w:t>
            </w:r>
          </w:p>
        </w:tc>
      </w:tr>
      <w:tr w:rsidR="008A5B9C" w14:paraId="6EC4891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74FF" w14:textId="77777777" w:rsidR="008A5B9C" w:rsidRDefault="008A5B9C" w:rsidP="00844A37">
            <w:pPr>
              <w:pStyle w:val="TAC"/>
            </w:pPr>
          </w:p>
          <w:p w14:paraId="56242C4F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C4AC17" w14:textId="77777777" w:rsidR="008A5B9C" w:rsidRDefault="008A5B9C" w:rsidP="00844A37">
            <w:pPr>
              <w:pStyle w:val="TAL"/>
            </w:pPr>
            <w:r>
              <w:t>octet (o51+1)*</w:t>
            </w:r>
          </w:p>
          <w:p w14:paraId="480ABC95" w14:textId="77777777" w:rsidR="008A5B9C" w:rsidRDefault="008A5B9C" w:rsidP="00844A37">
            <w:pPr>
              <w:pStyle w:val="TAL"/>
            </w:pPr>
          </w:p>
          <w:p w14:paraId="5EF16BE1" w14:textId="77777777" w:rsidR="008A5B9C" w:rsidRDefault="008A5B9C" w:rsidP="00844A37">
            <w:pPr>
              <w:pStyle w:val="TAL"/>
            </w:pPr>
            <w:r>
              <w:t>octet o52*</w:t>
            </w:r>
          </w:p>
        </w:tc>
      </w:tr>
      <w:tr w:rsidR="008A5B9C" w14:paraId="43809093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A527" w14:textId="77777777" w:rsidR="008A5B9C" w:rsidRDefault="008A5B9C" w:rsidP="00844A37">
            <w:pPr>
              <w:pStyle w:val="TAC"/>
            </w:pPr>
          </w:p>
          <w:p w14:paraId="138B7767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060AA" w14:textId="77777777" w:rsidR="008A5B9C" w:rsidRDefault="008A5B9C" w:rsidP="00844A37">
            <w:pPr>
              <w:pStyle w:val="TAL"/>
            </w:pPr>
            <w:r>
              <w:t>octet (o52+1)*</w:t>
            </w:r>
          </w:p>
          <w:p w14:paraId="3A394714" w14:textId="77777777" w:rsidR="008A5B9C" w:rsidRDefault="008A5B9C" w:rsidP="00844A37">
            <w:pPr>
              <w:pStyle w:val="TAL"/>
            </w:pPr>
          </w:p>
          <w:p w14:paraId="4268A4A1" w14:textId="77777777" w:rsidR="008A5B9C" w:rsidRDefault="008A5B9C" w:rsidP="00844A37">
            <w:pPr>
              <w:pStyle w:val="TAL"/>
            </w:pPr>
            <w:r>
              <w:t>octet o53*</w:t>
            </w:r>
          </w:p>
        </w:tc>
      </w:tr>
      <w:tr w:rsidR="008A5B9C" w14:paraId="61A486D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A4F" w14:textId="77777777" w:rsidR="008A5B9C" w:rsidRDefault="008A5B9C" w:rsidP="00844A37">
            <w:pPr>
              <w:pStyle w:val="TAC"/>
            </w:pPr>
          </w:p>
          <w:p w14:paraId="7FC4B98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F0953" w14:textId="77777777" w:rsidR="008A5B9C" w:rsidRDefault="008A5B9C" w:rsidP="00844A37">
            <w:pPr>
              <w:pStyle w:val="TAL"/>
            </w:pPr>
            <w:r>
              <w:t>octet (o53+1)*</w:t>
            </w:r>
          </w:p>
          <w:p w14:paraId="10E58A80" w14:textId="77777777" w:rsidR="008A5B9C" w:rsidRDefault="008A5B9C" w:rsidP="00844A37">
            <w:pPr>
              <w:pStyle w:val="TAL"/>
            </w:pPr>
          </w:p>
          <w:p w14:paraId="50FEFFB4" w14:textId="77777777" w:rsidR="008A5B9C" w:rsidRDefault="008A5B9C" w:rsidP="00844A37">
            <w:pPr>
              <w:pStyle w:val="TAL"/>
            </w:pPr>
            <w:r>
              <w:t>octet o45*</w:t>
            </w:r>
          </w:p>
        </w:tc>
      </w:tr>
    </w:tbl>
    <w:p w14:paraId="7FD6AA64" w14:textId="77777777" w:rsidR="008A5B9C" w:rsidRDefault="008A5B9C" w:rsidP="008A5B9C">
      <w:pPr>
        <w:pStyle w:val="TF"/>
      </w:pPr>
      <w:r>
        <w:t>Figure 5.4.2.17: ProSe identifier</w:t>
      </w:r>
      <w:r>
        <w:rPr>
          <w:noProof/>
          <w:lang w:val="en-US"/>
        </w:rPr>
        <w:t xml:space="preserve"> to ProSe NR frequency mapping rules</w:t>
      </w:r>
    </w:p>
    <w:p w14:paraId="6953C3EC" w14:textId="77777777" w:rsidR="008A5B9C" w:rsidRDefault="008A5B9C" w:rsidP="008A5B9C">
      <w:pPr>
        <w:pStyle w:val="TH"/>
      </w:pPr>
      <w:r>
        <w:t>Table 5.4.2.17: ProSe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77F2CC0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2FD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2F8835A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8A5B9C" w14:paraId="4BA2E18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681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2B3718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71D88E5C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8292D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0A653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9851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45D8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52CDC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6B07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C9613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656BA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EA1947" w14:textId="77777777" w:rsidR="008A5B9C" w:rsidRDefault="008A5B9C" w:rsidP="00844A37">
            <w:pPr>
              <w:pStyle w:val="TAL"/>
            </w:pPr>
          </w:p>
        </w:tc>
      </w:tr>
      <w:tr w:rsidR="008A5B9C" w14:paraId="264BE89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49E6" w14:textId="77777777" w:rsidR="008A5B9C" w:rsidRDefault="008A5B9C" w:rsidP="00844A37">
            <w:pPr>
              <w:pStyle w:val="TAC"/>
            </w:pPr>
          </w:p>
          <w:p w14:paraId="2051B461" w14:textId="77777777" w:rsidR="008A5B9C" w:rsidRDefault="008A5B9C" w:rsidP="00844A37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1AD13" w14:textId="77777777" w:rsidR="008A5B9C" w:rsidRDefault="008A5B9C" w:rsidP="00844A37">
            <w:pPr>
              <w:pStyle w:val="TAL"/>
            </w:pPr>
            <w:r>
              <w:t>octet o51+1</w:t>
            </w:r>
          </w:p>
          <w:p w14:paraId="7ED9A8CF" w14:textId="77777777" w:rsidR="008A5B9C" w:rsidRDefault="008A5B9C" w:rsidP="00844A37">
            <w:pPr>
              <w:pStyle w:val="TAL"/>
            </w:pPr>
          </w:p>
          <w:p w14:paraId="7F2E1797" w14:textId="77777777" w:rsidR="008A5B9C" w:rsidRDefault="008A5B9C" w:rsidP="00844A37">
            <w:pPr>
              <w:pStyle w:val="TAL"/>
            </w:pPr>
            <w:r>
              <w:t>octet o51+2</w:t>
            </w:r>
          </w:p>
        </w:tc>
      </w:tr>
      <w:tr w:rsidR="008A5B9C" w14:paraId="5528F07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3ED2" w14:textId="77777777" w:rsidR="008A5B9C" w:rsidRDefault="008A5B9C" w:rsidP="00844A37">
            <w:pPr>
              <w:pStyle w:val="TAC"/>
            </w:pPr>
          </w:p>
          <w:p w14:paraId="5B44DBF3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6D510" w14:textId="77777777" w:rsidR="008A5B9C" w:rsidRDefault="008A5B9C" w:rsidP="00844A37">
            <w:pPr>
              <w:pStyle w:val="TAL"/>
            </w:pPr>
            <w:r>
              <w:t>octet o51+3</w:t>
            </w:r>
          </w:p>
          <w:p w14:paraId="3018B436" w14:textId="77777777" w:rsidR="008A5B9C" w:rsidRDefault="008A5B9C" w:rsidP="00844A37">
            <w:pPr>
              <w:pStyle w:val="TAL"/>
            </w:pPr>
          </w:p>
          <w:p w14:paraId="3EC63696" w14:textId="77777777" w:rsidR="008A5B9C" w:rsidRDefault="008A5B9C" w:rsidP="00844A37">
            <w:pPr>
              <w:pStyle w:val="TAL"/>
            </w:pPr>
            <w:r>
              <w:t>octet o54</w:t>
            </w:r>
          </w:p>
        </w:tc>
      </w:tr>
      <w:tr w:rsidR="008A5B9C" w14:paraId="5ED9FEA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9BC9" w14:textId="77777777" w:rsidR="008A5B9C" w:rsidRDefault="008A5B9C" w:rsidP="00844A37">
            <w:pPr>
              <w:pStyle w:val="TAC"/>
            </w:pPr>
          </w:p>
          <w:p w14:paraId="1F6E3B5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E78A30" w14:textId="77777777" w:rsidR="008A5B9C" w:rsidRDefault="008A5B9C" w:rsidP="00844A37">
            <w:pPr>
              <w:pStyle w:val="TAL"/>
            </w:pPr>
            <w:r>
              <w:t>octet o54+1</w:t>
            </w:r>
          </w:p>
          <w:p w14:paraId="67AD50DE" w14:textId="77777777" w:rsidR="008A5B9C" w:rsidRDefault="008A5B9C" w:rsidP="00844A37">
            <w:pPr>
              <w:pStyle w:val="TAL"/>
            </w:pPr>
          </w:p>
          <w:p w14:paraId="7F043108" w14:textId="77777777" w:rsidR="008A5B9C" w:rsidRDefault="008A5B9C" w:rsidP="00844A37">
            <w:pPr>
              <w:pStyle w:val="TAL"/>
            </w:pPr>
            <w:r>
              <w:t>octet o52</w:t>
            </w:r>
          </w:p>
        </w:tc>
      </w:tr>
    </w:tbl>
    <w:p w14:paraId="6C0C664C" w14:textId="77777777" w:rsidR="008A5B9C" w:rsidRDefault="008A5B9C" w:rsidP="008A5B9C">
      <w:pPr>
        <w:pStyle w:val="TF"/>
      </w:pPr>
      <w:r>
        <w:t>Figure 5.4.2.18: ProSe identifier</w:t>
      </w:r>
      <w:r>
        <w:rPr>
          <w:noProof/>
          <w:lang w:val="en-US"/>
        </w:rPr>
        <w:t xml:space="preserve"> to ProSe NR frequency mapping rule</w:t>
      </w:r>
    </w:p>
    <w:p w14:paraId="32BD72F0" w14:textId="77777777" w:rsidR="008A5B9C" w:rsidRDefault="008A5B9C" w:rsidP="008A5B9C">
      <w:pPr>
        <w:pStyle w:val="TH"/>
      </w:pPr>
      <w:r>
        <w:t>Table 5.4.2.18: ProSe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1407B7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F287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79EF6D49" w14:textId="77777777" w:rsidR="008A5B9C" w:rsidRDefault="008A5B9C" w:rsidP="00844A37">
            <w:pPr>
              <w:pStyle w:val="TAL"/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CF58CD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E2886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  <w:tr w:rsidR="008A5B9C" w14:paraId="7E04D0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93774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7F410FB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A19FC1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4486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6E4446B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80CE9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8A5B9C" w14:paraId="0E1B6E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4D6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D67CF32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0286C7B6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48037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789A8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8DD6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29D6C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E0C6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DBE68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E551B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39E91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C6C52B" w14:textId="77777777" w:rsidR="008A5B9C" w:rsidRDefault="008A5B9C" w:rsidP="00844A37">
            <w:pPr>
              <w:pStyle w:val="TAL"/>
            </w:pPr>
          </w:p>
        </w:tc>
      </w:tr>
      <w:tr w:rsidR="008A5B9C" w14:paraId="5CB8C17F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05E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A542FC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BB08BB" w14:textId="77777777" w:rsidR="008A5B9C" w:rsidRDefault="008A5B9C" w:rsidP="00844A37">
            <w:pPr>
              <w:pStyle w:val="TAL"/>
            </w:pPr>
            <w:r>
              <w:t>octet o54+1</w:t>
            </w:r>
          </w:p>
          <w:p w14:paraId="244AD81C" w14:textId="77777777" w:rsidR="008A5B9C" w:rsidRDefault="008A5B9C" w:rsidP="00844A37">
            <w:pPr>
              <w:pStyle w:val="TAL"/>
            </w:pPr>
          </w:p>
          <w:p w14:paraId="66516C68" w14:textId="77777777" w:rsidR="008A5B9C" w:rsidRDefault="008A5B9C" w:rsidP="00844A37">
            <w:pPr>
              <w:pStyle w:val="TAL"/>
            </w:pPr>
            <w:r>
              <w:t>octet o54+2</w:t>
            </w:r>
          </w:p>
        </w:tc>
      </w:tr>
      <w:tr w:rsidR="008A5B9C" w14:paraId="069327E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1EAC" w14:textId="77777777" w:rsidR="008A5B9C" w:rsidRDefault="008A5B9C" w:rsidP="00844A37">
            <w:pPr>
              <w:pStyle w:val="TAC"/>
            </w:pPr>
          </w:p>
          <w:p w14:paraId="687977C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548EB" w14:textId="77777777" w:rsidR="008A5B9C" w:rsidRDefault="008A5B9C" w:rsidP="00844A37">
            <w:pPr>
              <w:pStyle w:val="TAL"/>
            </w:pPr>
            <w:r>
              <w:t>octet (o54+3)*</w:t>
            </w:r>
          </w:p>
          <w:p w14:paraId="5AFB0C40" w14:textId="77777777" w:rsidR="008A5B9C" w:rsidRDefault="008A5B9C" w:rsidP="00844A37">
            <w:pPr>
              <w:pStyle w:val="TAL"/>
            </w:pPr>
          </w:p>
          <w:p w14:paraId="6C11EBE2" w14:textId="77777777" w:rsidR="008A5B9C" w:rsidRDefault="008A5B9C" w:rsidP="00844A37">
            <w:pPr>
              <w:pStyle w:val="TAL"/>
            </w:pPr>
            <w:r>
              <w:t>octet o55*</w:t>
            </w:r>
          </w:p>
        </w:tc>
      </w:tr>
      <w:tr w:rsidR="008A5B9C" w14:paraId="3AC6BB6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9012" w14:textId="77777777" w:rsidR="008A5B9C" w:rsidRDefault="008A5B9C" w:rsidP="00844A37">
            <w:pPr>
              <w:pStyle w:val="TAC"/>
            </w:pPr>
          </w:p>
          <w:p w14:paraId="443CD842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12E05" w14:textId="77777777" w:rsidR="008A5B9C" w:rsidRDefault="008A5B9C" w:rsidP="00844A37">
            <w:pPr>
              <w:pStyle w:val="TAL"/>
            </w:pPr>
            <w:r>
              <w:t>octet (o55+1)*</w:t>
            </w:r>
          </w:p>
          <w:p w14:paraId="788F720B" w14:textId="77777777" w:rsidR="008A5B9C" w:rsidRDefault="008A5B9C" w:rsidP="00844A37">
            <w:pPr>
              <w:pStyle w:val="TAL"/>
            </w:pPr>
          </w:p>
          <w:p w14:paraId="3217167E" w14:textId="77777777" w:rsidR="008A5B9C" w:rsidRDefault="008A5B9C" w:rsidP="00844A37">
            <w:pPr>
              <w:pStyle w:val="TAL"/>
            </w:pPr>
            <w:r>
              <w:t>octet o56*</w:t>
            </w:r>
          </w:p>
        </w:tc>
      </w:tr>
      <w:tr w:rsidR="008A5B9C" w14:paraId="77DA0C7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8A9A" w14:textId="77777777" w:rsidR="008A5B9C" w:rsidRDefault="008A5B9C" w:rsidP="00844A37">
            <w:pPr>
              <w:pStyle w:val="TAC"/>
            </w:pPr>
          </w:p>
          <w:p w14:paraId="16A21F86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0089B" w14:textId="77777777" w:rsidR="008A5B9C" w:rsidRDefault="008A5B9C" w:rsidP="00844A37">
            <w:pPr>
              <w:pStyle w:val="TAL"/>
            </w:pPr>
            <w:r>
              <w:t>octet (o56+1)*</w:t>
            </w:r>
          </w:p>
          <w:p w14:paraId="6A771399" w14:textId="77777777" w:rsidR="008A5B9C" w:rsidRDefault="008A5B9C" w:rsidP="00844A37">
            <w:pPr>
              <w:pStyle w:val="TAL"/>
            </w:pPr>
          </w:p>
          <w:p w14:paraId="7537C6FF" w14:textId="77777777" w:rsidR="008A5B9C" w:rsidRDefault="008A5B9C" w:rsidP="00844A37">
            <w:pPr>
              <w:pStyle w:val="TAL"/>
            </w:pPr>
            <w:r>
              <w:t>octet o57*</w:t>
            </w:r>
          </w:p>
        </w:tc>
      </w:tr>
      <w:tr w:rsidR="008A5B9C" w14:paraId="2A48B8B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E7F6" w14:textId="77777777" w:rsidR="008A5B9C" w:rsidRDefault="008A5B9C" w:rsidP="00844A37">
            <w:pPr>
              <w:pStyle w:val="TAC"/>
            </w:pPr>
          </w:p>
          <w:p w14:paraId="2D58860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1ACD8E" w14:textId="77777777" w:rsidR="008A5B9C" w:rsidRDefault="008A5B9C" w:rsidP="00844A37">
            <w:pPr>
              <w:pStyle w:val="TAL"/>
            </w:pPr>
            <w:r>
              <w:t>octet (o57+1)*</w:t>
            </w:r>
          </w:p>
          <w:p w14:paraId="774C9999" w14:textId="77777777" w:rsidR="008A5B9C" w:rsidRDefault="008A5B9C" w:rsidP="00844A37">
            <w:pPr>
              <w:pStyle w:val="TAL"/>
            </w:pPr>
          </w:p>
          <w:p w14:paraId="50AD7AB1" w14:textId="77777777" w:rsidR="008A5B9C" w:rsidRDefault="008A5B9C" w:rsidP="00844A37">
            <w:pPr>
              <w:pStyle w:val="TAL"/>
            </w:pPr>
            <w:r>
              <w:t>octet o52*</w:t>
            </w:r>
          </w:p>
        </w:tc>
      </w:tr>
    </w:tbl>
    <w:p w14:paraId="42E3D55F" w14:textId="77777777" w:rsidR="008A5B9C" w:rsidRDefault="008A5B9C" w:rsidP="008A5B9C">
      <w:pPr>
        <w:pStyle w:val="TF"/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397D6585" w14:textId="77777777" w:rsidR="008A5B9C" w:rsidRDefault="008A5B9C" w:rsidP="008A5B9C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011A501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C6826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6324428F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443579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B5A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</w:tbl>
    <w:p w14:paraId="068436B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108C7A8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4C64E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8696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0E180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7A4BF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8048A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2CABE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78C61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47637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47DA3E" w14:textId="77777777" w:rsidR="008A5B9C" w:rsidRDefault="008A5B9C" w:rsidP="00844A37">
            <w:pPr>
              <w:pStyle w:val="TAL"/>
            </w:pPr>
          </w:p>
        </w:tc>
      </w:tr>
      <w:tr w:rsidR="008A5B9C" w14:paraId="022A91E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60FD" w14:textId="77777777" w:rsidR="008A5B9C" w:rsidRDefault="008A5B9C" w:rsidP="00844A37">
            <w:pPr>
              <w:pStyle w:val="TAC"/>
            </w:pPr>
          </w:p>
          <w:p w14:paraId="3F03CE16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5E55B" w14:textId="77777777" w:rsidR="008A5B9C" w:rsidRDefault="008A5B9C" w:rsidP="00844A37">
            <w:pPr>
              <w:pStyle w:val="TAL"/>
            </w:pPr>
            <w:r>
              <w:t>octet o55+1</w:t>
            </w:r>
          </w:p>
          <w:p w14:paraId="4D3C92D9" w14:textId="77777777" w:rsidR="008A5B9C" w:rsidRDefault="008A5B9C" w:rsidP="00844A37">
            <w:pPr>
              <w:pStyle w:val="TAL"/>
            </w:pPr>
          </w:p>
          <w:p w14:paraId="27DA70EA" w14:textId="77777777" w:rsidR="008A5B9C" w:rsidRDefault="008A5B9C" w:rsidP="00844A37">
            <w:pPr>
              <w:pStyle w:val="TAL"/>
            </w:pPr>
            <w:r>
              <w:t>octet o55+2</w:t>
            </w:r>
          </w:p>
        </w:tc>
      </w:tr>
      <w:tr w:rsidR="008A5B9C" w14:paraId="1C6B332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D37E5" w14:textId="77777777" w:rsidR="008A5B9C" w:rsidRDefault="008A5B9C" w:rsidP="00844A37">
            <w:pPr>
              <w:pStyle w:val="TAC"/>
            </w:pPr>
          </w:p>
          <w:p w14:paraId="7FC61D43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D98B6" w14:textId="77777777" w:rsidR="008A5B9C" w:rsidRDefault="008A5B9C" w:rsidP="00844A37">
            <w:pPr>
              <w:pStyle w:val="TAL"/>
            </w:pPr>
            <w:r>
              <w:t>octet o55+3</w:t>
            </w:r>
          </w:p>
          <w:p w14:paraId="17B8643F" w14:textId="77777777" w:rsidR="008A5B9C" w:rsidRDefault="008A5B9C" w:rsidP="00844A37">
            <w:pPr>
              <w:pStyle w:val="TAL"/>
            </w:pPr>
          </w:p>
          <w:p w14:paraId="17EA8E8B" w14:textId="77777777" w:rsidR="008A5B9C" w:rsidRDefault="008A5B9C" w:rsidP="00844A37">
            <w:pPr>
              <w:pStyle w:val="TAL"/>
            </w:pPr>
            <w:r>
              <w:t>octet o58</w:t>
            </w:r>
          </w:p>
        </w:tc>
      </w:tr>
      <w:tr w:rsidR="008A5B9C" w14:paraId="08F0B14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2687" w14:textId="77777777" w:rsidR="008A5B9C" w:rsidRDefault="008A5B9C" w:rsidP="00844A37">
            <w:pPr>
              <w:pStyle w:val="TAC"/>
            </w:pPr>
          </w:p>
          <w:p w14:paraId="5CADF96F" w14:textId="77777777" w:rsidR="008A5B9C" w:rsidRDefault="008A5B9C" w:rsidP="00844A37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702D9" w14:textId="77777777" w:rsidR="008A5B9C" w:rsidRDefault="008A5B9C" w:rsidP="00844A37">
            <w:pPr>
              <w:pStyle w:val="TAL"/>
            </w:pPr>
            <w:r>
              <w:t>octet o58+1</w:t>
            </w:r>
          </w:p>
          <w:p w14:paraId="54450B68" w14:textId="77777777" w:rsidR="008A5B9C" w:rsidRDefault="008A5B9C" w:rsidP="00844A37">
            <w:pPr>
              <w:pStyle w:val="TAL"/>
            </w:pPr>
          </w:p>
          <w:p w14:paraId="77D3870B" w14:textId="77777777" w:rsidR="008A5B9C" w:rsidRDefault="008A5B9C" w:rsidP="00844A37">
            <w:pPr>
              <w:pStyle w:val="TAL"/>
            </w:pPr>
            <w:r>
              <w:t>octet o56</w:t>
            </w:r>
          </w:p>
        </w:tc>
      </w:tr>
    </w:tbl>
    <w:p w14:paraId="14CDA313" w14:textId="77777777" w:rsidR="008A5B9C" w:rsidRDefault="008A5B9C" w:rsidP="008A5B9C">
      <w:pPr>
        <w:pStyle w:val="TF"/>
      </w:pPr>
      <w:r>
        <w:t xml:space="preserve">Figure 5.4.2.20: </w:t>
      </w:r>
      <w:r>
        <w:rPr>
          <w:noProof/>
          <w:lang w:val="en-US"/>
        </w:rPr>
        <w:t>ProSe NR frequencies with g</w:t>
      </w:r>
      <w:r>
        <w:t>eographical areas info</w:t>
      </w:r>
    </w:p>
    <w:p w14:paraId="2FF5BECF" w14:textId="77777777" w:rsidR="008A5B9C" w:rsidRDefault="008A5B9C" w:rsidP="008A5B9C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261B82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5D9CE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52A155B4" w14:textId="77777777" w:rsidR="008A5B9C" w:rsidRDefault="008A5B9C" w:rsidP="00844A37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DA4ECB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191D8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  <w:tr w:rsidR="008A5B9C" w14:paraId="482E522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A6C91" w14:textId="77777777" w:rsidR="008A5B9C" w:rsidRDefault="008A5B9C" w:rsidP="00844A37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6FC3DE26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533DBCD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2E090" w14:textId="77777777" w:rsidR="008A5B9C" w:rsidRDefault="008A5B9C" w:rsidP="00844A37">
            <w:pPr>
              <w:pStyle w:val="TAL"/>
            </w:pPr>
          </w:p>
        </w:tc>
      </w:tr>
      <w:tr w:rsidR="008A5B9C" w14:paraId="631DA7C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27DB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8A5B9C" w14:paraId="78F90E4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B87" w14:textId="77777777" w:rsidR="008A5B9C" w:rsidRDefault="008A5B9C" w:rsidP="00844A37">
            <w:pPr>
              <w:pStyle w:val="TAL"/>
            </w:pPr>
          </w:p>
        </w:tc>
      </w:tr>
    </w:tbl>
    <w:p w14:paraId="05A68C06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3480C698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672F5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045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511B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85809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2AB92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CD8E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A001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25AF5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08325B" w14:textId="77777777" w:rsidR="008A5B9C" w:rsidRDefault="008A5B9C" w:rsidP="00844A37">
            <w:pPr>
              <w:pStyle w:val="TAL"/>
            </w:pPr>
          </w:p>
        </w:tc>
      </w:tr>
      <w:tr w:rsidR="008A5B9C" w14:paraId="41923BDB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80AC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44081CF4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B87A6" w14:textId="77777777" w:rsidR="008A5B9C" w:rsidRDefault="008A5B9C" w:rsidP="00844A37">
            <w:pPr>
              <w:pStyle w:val="TAL"/>
            </w:pPr>
            <w:r>
              <w:t>octet o55+3</w:t>
            </w:r>
          </w:p>
          <w:p w14:paraId="1A9F97F7" w14:textId="77777777" w:rsidR="008A5B9C" w:rsidRDefault="008A5B9C" w:rsidP="00844A37">
            <w:pPr>
              <w:pStyle w:val="TAL"/>
            </w:pPr>
          </w:p>
          <w:p w14:paraId="77959C18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8A5B9C" w14:paraId="2DB5366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1335" w14:textId="77777777" w:rsidR="008A5B9C" w:rsidRDefault="008A5B9C" w:rsidP="00844A37">
            <w:pPr>
              <w:pStyle w:val="TAC"/>
            </w:pPr>
          </w:p>
          <w:p w14:paraId="3760992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DFDF76" w14:textId="77777777" w:rsidR="008A5B9C" w:rsidRDefault="008A5B9C" w:rsidP="00844A37">
            <w:pPr>
              <w:pStyle w:val="TAL"/>
            </w:pPr>
            <w:r>
              <w:t>octet (o55+5)*</w:t>
            </w:r>
          </w:p>
          <w:p w14:paraId="1A8C5C21" w14:textId="77777777" w:rsidR="008A5B9C" w:rsidRPr="00156958" w:rsidRDefault="008A5B9C" w:rsidP="00844A37">
            <w:pPr>
              <w:pStyle w:val="TAL"/>
            </w:pPr>
          </w:p>
          <w:p w14:paraId="15B7228D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8A5B9C" w14:paraId="44D4177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6D62" w14:textId="77777777" w:rsidR="008A5B9C" w:rsidRDefault="008A5B9C" w:rsidP="00844A37">
            <w:pPr>
              <w:pStyle w:val="TAC"/>
            </w:pPr>
          </w:p>
          <w:p w14:paraId="3171F928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041FA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79A01AD7" w14:textId="77777777" w:rsidR="008A5B9C" w:rsidRPr="000737E6" w:rsidRDefault="008A5B9C" w:rsidP="00844A37">
            <w:pPr>
              <w:pStyle w:val="TAL"/>
              <w:rPr>
                <w:lang w:val="sv-SE"/>
              </w:rPr>
            </w:pPr>
          </w:p>
          <w:p w14:paraId="0E32903C" w14:textId="77777777" w:rsidR="008A5B9C" w:rsidRDefault="008A5B9C" w:rsidP="00844A37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8A5B9C" w14:paraId="66EF15A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85D3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37DEAA79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EADFC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23A58812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  <w:p w14:paraId="2061E731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8A5B9C" w14:paraId="5B1C45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F3D46" w14:textId="77777777" w:rsidR="008A5B9C" w:rsidRDefault="008A5B9C" w:rsidP="00844A37">
            <w:pPr>
              <w:pStyle w:val="TAC"/>
            </w:pPr>
          </w:p>
          <w:p w14:paraId="327EA5C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BC7F2" w14:textId="77777777" w:rsidR="008A5B9C" w:rsidRDefault="008A5B9C" w:rsidP="00844A37">
            <w:pPr>
              <w:pStyle w:val="TAL"/>
            </w:pPr>
            <w:r>
              <w:t>octet (o55+5+(n-1)*3)*</w:t>
            </w:r>
          </w:p>
          <w:p w14:paraId="3C226F46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  <w:p w14:paraId="10139A89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66B25102" w14:textId="77777777" w:rsidR="008A5B9C" w:rsidRPr="000737E6" w:rsidRDefault="008A5B9C" w:rsidP="008A5B9C">
      <w:pPr>
        <w:pStyle w:val="TF"/>
      </w:pPr>
      <w:r>
        <w:t>F</w:t>
      </w:r>
      <w:r w:rsidRPr="000737E6">
        <w:t xml:space="preserve">igure 5.4.2.21: </w:t>
      </w:r>
      <w:r w:rsidRPr="000737E6">
        <w:rPr>
          <w:noProof/>
          <w:lang w:val="en-US"/>
        </w:rPr>
        <w:t>ProSe NR frequencies</w:t>
      </w:r>
    </w:p>
    <w:p w14:paraId="61DAAC5D" w14:textId="77777777" w:rsidR="008A5B9C" w:rsidRPr="000737E6" w:rsidRDefault="008A5B9C" w:rsidP="008A5B9C">
      <w:pPr>
        <w:pStyle w:val="TH"/>
      </w:pPr>
      <w:r w:rsidRPr="000737E6">
        <w:t xml:space="preserve">Table 5.4.2.21: </w:t>
      </w:r>
      <w:r w:rsidRPr="000737E6"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32EA188D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3688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NR frequency:</w:t>
            </w:r>
          </w:p>
          <w:p w14:paraId="0C9E608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NR frequency is coded according to the NR-ARFCN value defined in</w:t>
            </w:r>
            <w:r w:rsidRPr="000737E6">
              <w:rPr>
                <w:lang w:eastAsia="ko-KR"/>
              </w:rPr>
              <w:t xml:space="preserve">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38.101-1</w:t>
            </w:r>
            <w:r w:rsidRPr="000737E6">
              <w:t> </w:t>
            </w:r>
            <w:r w:rsidRPr="000737E6">
              <w:rPr>
                <w:lang w:eastAsia="ko-KR"/>
              </w:rPr>
              <w:t>[8] and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38.101-2</w:t>
            </w:r>
            <w:r w:rsidRPr="000737E6">
              <w:t> </w:t>
            </w:r>
            <w:r w:rsidRPr="000737E6">
              <w:rPr>
                <w:lang w:eastAsia="ko-KR"/>
              </w:rPr>
              <w:t>[9].</w:t>
            </w:r>
          </w:p>
        </w:tc>
      </w:tr>
      <w:tr w:rsidR="008A5B9C" w:rsidRPr="000737E6" w14:paraId="32DB90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9637" w14:textId="77777777" w:rsidR="008A5B9C" w:rsidRPr="000737E6" w:rsidRDefault="008A5B9C" w:rsidP="00844A37">
            <w:pPr>
              <w:pStyle w:val="TAL"/>
            </w:pPr>
          </w:p>
        </w:tc>
      </w:tr>
    </w:tbl>
    <w:p w14:paraId="2C3AB48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7291C697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C9CD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A09B2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2DBD6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88957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9BE53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7496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7A054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8E7AE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90EA9B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F9C4A37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8B63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DFC2A9C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DFB6DC1" w14:textId="77777777" w:rsidR="008A5B9C" w:rsidRPr="000737E6" w:rsidRDefault="008A5B9C" w:rsidP="00844A37">
            <w:pPr>
              <w:pStyle w:val="TAL"/>
            </w:pPr>
            <w:r w:rsidRPr="000737E6">
              <w:t>octet o108</w:t>
            </w:r>
          </w:p>
          <w:p w14:paraId="51AE38BD" w14:textId="77777777" w:rsidR="008A5B9C" w:rsidRPr="000737E6" w:rsidRDefault="008A5B9C" w:rsidP="00844A37">
            <w:pPr>
              <w:pStyle w:val="TAL"/>
            </w:pPr>
          </w:p>
          <w:p w14:paraId="23C38A45" w14:textId="77777777" w:rsidR="008A5B9C" w:rsidRPr="000737E6" w:rsidRDefault="008A5B9C" w:rsidP="00844A37">
            <w:pPr>
              <w:pStyle w:val="TAL"/>
            </w:pPr>
            <w:r w:rsidRPr="000737E6">
              <w:t>octet o108+1</w:t>
            </w:r>
          </w:p>
        </w:tc>
      </w:tr>
      <w:tr w:rsidR="008A5B9C" w:rsidRPr="000737E6" w14:paraId="72948EF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EEF4" w14:textId="77777777" w:rsidR="008A5B9C" w:rsidRPr="000737E6" w:rsidRDefault="008A5B9C" w:rsidP="00844A37">
            <w:pPr>
              <w:pStyle w:val="TAC"/>
            </w:pPr>
          </w:p>
          <w:p w14:paraId="7BF6F1B6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A3C29C" w14:textId="77777777" w:rsidR="008A5B9C" w:rsidRPr="000737E6" w:rsidRDefault="008A5B9C" w:rsidP="00844A37">
            <w:pPr>
              <w:pStyle w:val="TAL"/>
            </w:pPr>
            <w:r w:rsidRPr="000737E6">
              <w:t>octet (o108+2)*</w:t>
            </w:r>
          </w:p>
          <w:p w14:paraId="646DBF4C" w14:textId="77777777" w:rsidR="008A5B9C" w:rsidRPr="000737E6" w:rsidRDefault="008A5B9C" w:rsidP="00844A37">
            <w:pPr>
              <w:pStyle w:val="TAL"/>
            </w:pPr>
          </w:p>
          <w:p w14:paraId="6150C4A3" w14:textId="77777777" w:rsidR="008A5B9C" w:rsidRPr="000737E6" w:rsidRDefault="008A5B9C" w:rsidP="00844A37">
            <w:pPr>
              <w:pStyle w:val="TAL"/>
            </w:pPr>
            <w:r w:rsidRPr="000737E6">
              <w:t>octet o59*</w:t>
            </w:r>
          </w:p>
        </w:tc>
      </w:tr>
      <w:tr w:rsidR="008A5B9C" w:rsidRPr="000737E6" w14:paraId="7A2415B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375B" w14:textId="77777777" w:rsidR="008A5B9C" w:rsidRPr="000737E6" w:rsidRDefault="008A5B9C" w:rsidP="00844A37">
            <w:pPr>
              <w:pStyle w:val="TAC"/>
            </w:pPr>
          </w:p>
          <w:p w14:paraId="15DE87C9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0BE8D0" w14:textId="77777777" w:rsidR="008A5B9C" w:rsidRPr="000737E6" w:rsidRDefault="008A5B9C" w:rsidP="00844A37">
            <w:pPr>
              <w:pStyle w:val="TAL"/>
            </w:pPr>
            <w:r w:rsidRPr="000737E6">
              <w:t>octet (o59+1)*</w:t>
            </w:r>
          </w:p>
          <w:p w14:paraId="04EF2F49" w14:textId="77777777" w:rsidR="008A5B9C" w:rsidRPr="000737E6" w:rsidRDefault="008A5B9C" w:rsidP="00844A37">
            <w:pPr>
              <w:pStyle w:val="TAL"/>
            </w:pPr>
          </w:p>
          <w:p w14:paraId="66F5AE14" w14:textId="77777777" w:rsidR="008A5B9C" w:rsidRPr="000737E6" w:rsidRDefault="008A5B9C" w:rsidP="00844A37">
            <w:pPr>
              <w:pStyle w:val="TAL"/>
            </w:pPr>
            <w:r w:rsidRPr="000737E6">
              <w:t>octet o60*</w:t>
            </w:r>
          </w:p>
        </w:tc>
      </w:tr>
      <w:tr w:rsidR="008A5B9C" w:rsidRPr="000737E6" w14:paraId="1F092E3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4519" w14:textId="77777777" w:rsidR="008A5B9C" w:rsidRPr="000737E6" w:rsidRDefault="008A5B9C" w:rsidP="00844A37">
            <w:pPr>
              <w:pStyle w:val="TAC"/>
            </w:pPr>
          </w:p>
          <w:p w14:paraId="0FA4BE9B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0F0B6" w14:textId="77777777" w:rsidR="008A5B9C" w:rsidRPr="000737E6" w:rsidRDefault="008A5B9C" w:rsidP="00844A37">
            <w:pPr>
              <w:pStyle w:val="TAL"/>
            </w:pPr>
            <w:r w:rsidRPr="000737E6">
              <w:t>octet (o60+1)*</w:t>
            </w:r>
          </w:p>
          <w:p w14:paraId="768F5CFE" w14:textId="77777777" w:rsidR="008A5B9C" w:rsidRPr="000737E6" w:rsidRDefault="008A5B9C" w:rsidP="00844A37">
            <w:pPr>
              <w:pStyle w:val="TAL"/>
            </w:pPr>
          </w:p>
          <w:p w14:paraId="74EF652C" w14:textId="77777777" w:rsidR="008A5B9C" w:rsidRPr="000737E6" w:rsidRDefault="008A5B9C" w:rsidP="00844A37">
            <w:pPr>
              <w:pStyle w:val="TAL"/>
            </w:pPr>
            <w:r w:rsidRPr="000737E6">
              <w:t>octet o61*</w:t>
            </w:r>
          </w:p>
        </w:tc>
      </w:tr>
      <w:tr w:rsidR="008A5B9C" w:rsidRPr="000737E6" w14:paraId="385A393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B6BE" w14:textId="77777777" w:rsidR="008A5B9C" w:rsidRPr="000737E6" w:rsidRDefault="008A5B9C" w:rsidP="00844A37">
            <w:pPr>
              <w:pStyle w:val="TAC"/>
            </w:pPr>
          </w:p>
          <w:p w14:paraId="06F56ACC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ECA70" w14:textId="77777777" w:rsidR="008A5B9C" w:rsidRPr="000737E6" w:rsidRDefault="008A5B9C" w:rsidP="00844A37">
            <w:pPr>
              <w:pStyle w:val="TAL"/>
            </w:pPr>
            <w:r w:rsidRPr="000737E6">
              <w:t>octet (o61+1)*</w:t>
            </w:r>
          </w:p>
          <w:p w14:paraId="2278D240" w14:textId="77777777" w:rsidR="008A5B9C" w:rsidRPr="000737E6" w:rsidRDefault="008A5B9C" w:rsidP="00844A37">
            <w:pPr>
              <w:pStyle w:val="TAL"/>
            </w:pPr>
          </w:p>
          <w:p w14:paraId="1026B77F" w14:textId="77777777" w:rsidR="008A5B9C" w:rsidRPr="000737E6" w:rsidRDefault="008A5B9C" w:rsidP="00844A37">
            <w:pPr>
              <w:pStyle w:val="TAL"/>
            </w:pPr>
            <w:r w:rsidRPr="000737E6">
              <w:t>octet o46*</w:t>
            </w:r>
          </w:p>
        </w:tc>
      </w:tr>
    </w:tbl>
    <w:p w14:paraId="7852922D" w14:textId="77777777" w:rsidR="008A5B9C" w:rsidRPr="000737E6" w:rsidRDefault="008A5B9C" w:rsidP="008A5B9C">
      <w:pPr>
        <w:pStyle w:val="TF"/>
      </w:pPr>
      <w:r w:rsidRPr="000737E6">
        <w:t>Figure 5.4.2.22: ProSe identifier</w:t>
      </w:r>
      <w:r w:rsidRPr="000737E6">
        <w:rPr>
          <w:noProof/>
          <w:lang w:val="en-US"/>
        </w:rPr>
        <w:t xml:space="preserve"> to destination layer-2 ID for broadcast mapping rules</w:t>
      </w:r>
    </w:p>
    <w:p w14:paraId="12BED152" w14:textId="77777777" w:rsidR="008A5B9C" w:rsidRPr="000737E6" w:rsidRDefault="008A5B9C" w:rsidP="008A5B9C">
      <w:pPr>
        <w:pStyle w:val="TH"/>
      </w:pPr>
      <w:r w:rsidRPr="000737E6">
        <w:t>Table 5.4.2.22: ProSe identifier</w:t>
      </w:r>
      <w:r w:rsidRPr="000737E6"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2AACF614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0EBC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301181CA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t xml:space="preserve"> field is coded according to figure 5.4.2.23 and table 5.4.2.23.</w:t>
            </w:r>
          </w:p>
        </w:tc>
      </w:tr>
      <w:tr w:rsidR="008A5B9C" w:rsidRPr="000737E6" w14:paraId="06D5BF9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C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1240016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CAE882C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42BF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7E373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D6D2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11162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4E10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8955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60A5D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887F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58439E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82D13D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C25E" w14:textId="77777777" w:rsidR="008A5B9C" w:rsidRPr="000737E6" w:rsidRDefault="008A5B9C" w:rsidP="00844A37">
            <w:pPr>
              <w:pStyle w:val="TAC"/>
            </w:pPr>
          </w:p>
          <w:p w14:paraId="27EF8DCE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FE2D7" w14:textId="77777777" w:rsidR="008A5B9C" w:rsidRPr="000737E6" w:rsidRDefault="008A5B9C" w:rsidP="00844A37">
            <w:pPr>
              <w:pStyle w:val="TAL"/>
            </w:pPr>
            <w:r w:rsidRPr="000737E6">
              <w:t>octet o59+1</w:t>
            </w:r>
          </w:p>
          <w:p w14:paraId="5E4E2520" w14:textId="77777777" w:rsidR="008A5B9C" w:rsidRPr="000737E6" w:rsidRDefault="008A5B9C" w:rsidP="00844A37">
            <w:pPr>
              <w:pStyle w:val="TAL"/>
            </w:pPr>
          </w:p>
          <w:p w14:paraId="76F3205A" w14:textId="77777777" w:rsidR="008A5B9C" w:rsidRPr="000737E6" w:rsidRDefault="008A5B9C" w:rsidP="00844A37">
            <w:pPr>
              <w:pStyle w:val="TAL"/>
            </w:pPr>
            <w:r w:rsidRPr="000737E6">
              <w:t>octet o59+2</w:t>
            </w:r>
          </w:p>
        </w:tc>
      </w:tr>
      <w:tr w:rsidR="008A5B9C" w:rsidRPr="000737E6" w14:paraId="2F316DD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A507" w14:textId="77777777" w:rsidR="008A5B9C" w:rsidRPr="000737E6" w:rsidRDefault="008A5B9C" w:rsidP="00844A37">
            <w:pPr>
              <w:pStyle w:val="TAC"/>
            </w:pPr>
          </w:p>
          <w:p w14:paraId="5DEDBE6E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6758" w14:textId="77777777" w:rsidR="008A5B9C" w:rsidRPr="000737E6" w:rsidRDefault="008A5B9C" w:rsidP="00844A37">
            <w:pPr>
              <w:pStyle w:val="TAL"/>
            </w:pPr>
            <w:r w:rsidRPr="000737E6">
              <w:t>octet o59+3</w:t>
            </w:r>
          </w:p>
          <w:p w14:paraId="581C453A" w14:textId="77777777" w:rsidR="008A5B9C" w:rsidRPr="000737E6" w:rsidRDefault="008A5B9C" w:rsidP="00844A37">
            <w:pPr>
              <w:pStyle w:val="TAL"/>
            </w:pPr>
          </w:p>
          <w:p w14:paraId="4F98ACFE" w14:textId="77777777" w:rsidR="008A5B9C" w:rsidRPr="000737E6" w:rsidRDefault="008A5B9C" w:rsidP="00844A37">
            <w:pPr>
              <w:pStyle w:val="TAL"/>
            </w:pPr>
            <w:r w:rsidRPr="000737E6">
              <w:t>octet o62</w:t>
            </w:r>
          </w:p>
        </w:tc>
      </w:tr>
      <w:tr w:rsidR="008A5B9C" w:rsidRPr="000737E6" w14:paraId="619B641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4AE4" w14:textId="77777777" w:rsidR="008A5B9C" w:rsidRPr="000737E6" w:rsidRDefault="008A5B9C" w:rsidP="00844A37">
            <w:pPr>
              <w:pStyle w:val="TAC"/>
            </w:pPr>
          </w:p>
          <w:p w14:paraId="7AF8BD61" w14:textId="77777777" w:rsidR="008A5B9C" w:rsidRPr="000737E6" w:rsidRDefault="008A5B9C" w:rsidP="00844A37">
            <w:pPr>
              <w:pStyle w:val="TAC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86270D" w14:textId="77777777" w:rsidR="008A5B9C" w:rsidRPr="000737E6" w:rsidRDefault="008A5B9C" w:rsidP="00844A37">
            <w:pPr>
              <w:pStyle w:val="TAL"/>
            </w:pPr>
            <w:r w:rsidRPr="000737E6">
              <w:t>octet o62+1</w:t>
            </w:r>
          </w:p>
          <w:p w14:paraId="3C94FE75" w14:textId="77777777" w:rsidR="008A5B9C" w:rsidRPr="000737E6" w:rsidRDefault="008A5B9C" w:rsidP="00844A37">
            <w:pPr>
              <w:pStyle w:val="TAL"/>
            </w:pPr>
          </w:p>
          <w:p w14:paraId="3AF29516" w14:textId="77777777" w:rsidR="008A5B9C" w:rsidRPr="000737E6" w:rsidRDefault="008A5B9C" w:rsidP="00844A37">
            <w:pPr>
              <w:pStyle w:val="TAL"/>
            </w:pPr>
            <w:r w:rsidRPr="000737E6">
              <w:t>octet (o62+3)</w:t>
            </w:r>
          </w:p>
          <w:p w14:paraId="074E4AE2" w14:textId="77777777" w:rsidR="008A5B9C" w:rsidRPr="000737E6" w:rsidRDefault="008A5B9C" w:rsidP="00844A37">
            <w:pPr>
              <w:pStyle w:val="TAL"/>
            </w:pPr>
            <w:r w:rsidRPr="000737E6">
              <w:t xml:space="preserve"> = octet o60</w:t>
            </w:r>
          </w:p>
        </w:tc>
      </w:tr>
    </w:tbl>
    <w:p w14:paraId="215AC136" w14:textId="77777777" w:rsidR="008A5B9C" w:rsidRPr="000737E6" w:rsidRDefault="008A5B9C" w:rsidP="008A5B9C">
      <w:pPr>
        <w:pStyle w:val="TF"/>
      </w:pPr>
      <w:r w:rsidRPr="000737E6">
        <w:t>Figure 5.4.2.23: ProSe identifier</w:t>
      </w:r>
      <w:r w:rsidRPr="000737E6">
        <w:rPr>
          <w:noProof/>
          <w:lang w:val="en-US"/>
        </w:rPr>
        <w:t xml:space="preserve"> to destination layer-2 ID for broadcast mapping rule</w:t>
      </w:r>
    </w:p>
    <w:p w14:paraId="31B2F0B6" w14:textId="77777777" w:rsidR="008A5B9C" w:rsidRPr="000737E6" w:rsidRDefault="008A5B9C" w:rsidP="008A5B9C">
      <w:pPr>
        <w:pStyle w:val="TH"/>
      </w:pPr>
      <w:r w:rsidRPr="000737E6">
        <w:t>Table 5.4.2.23: ProSe identifier</w:t>
      </w:r>
      <w:r w:rsidRPr="000737E6"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B0E8B6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94385" w14:textId="77777777" w:rsidR="008A5B9C" w:rsidRPr="000737E6" w:rsidRDefault="008A5B9C" w:rsidP="00844A37">
            <w:pPr>
              <w:pStyle w:val="TAL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o59+3 to o62)</w:t>
            </w:r>
            <w:r w:rsidRPr="000737E6">
              <w:rPr>
                <w:noProof/>
                <w:lang w:val="en-US"/>
              </w:rPr>
              <w:t>:</w:t>
            </w:r>
          </w:p>
          <w:p w14:paraId="1C30112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20AE81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631B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2255409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F442B" w14:textId="77777777" w:rsidR="008A5B9C" w:rsidRPr="000737E6" w:rsidRDefault="008A5B9C" w:rsidP="00844A37">
            <w:pPr>
              <w:pStyle w:val="TAL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broadcast (</w:t>
            </w:r>
            <w:r w:rsidRPr="000737E6">
              <w:t>octet o62+1 to o60)</w:t>
            </w:r>
            <w:r w:rsidRPr="000737E6">
              <w:rPr>
                <w:noProof/>
                <w:lang w:val="en-US"/>
              </w:rPr>
              <w:t>:</w:t>
            </w:r>
          </w:p>
          <w:p w14:paraId="1BD70130" w14:textId="77777777" w:rsidR="008A5B9C" w:rsidRPr="000737E6" w:rsidRDefault="008A5B9C" w:rsidP="00844A37">
            <w:pPr>
              <w:pStyle w:val="TAL"/>
            </w:pPr>
            <w:r w:rsidRPr="000737E6">
              <w:t>The destination layer-2 ID</w:t>
            </w:r>
            <w:r w:rsidRPr="000737E6">
              <w:rPr>
                <w:noProof/>
                <w:lang w:val="en-US"/>
              </w:rPr>
              <w:t xml:space="preserve"> for broadcast </w:t>
            </w:r>
            <w:r w:rsidRPr="000737E6">
              <w:t>field is a binary coded layer-2 identifier.</w:t>
            </w:r>
          </w:p>
        </w:tc>
      </w:tr>
      <w:tr w:rsidR="008A5B9C" w:rsidRPr="000737E6" w14:paraId="3B119D9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AC20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065201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6B186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>of 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5.4.2.23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AD115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E52" w14:textId="77777777" w:rsidR="008A5B9C" w:rsidRPr="000737E6" w:rsidRDefault="008A5B9C" w:rsidP="00844A37">
            <w:pPr>
              <w:pStyle w:val="TAL"/>
            </w:pPr>
          </w:p>
        </w:tc>
      </w:tr>
    </w:tbl>
    <w:p w14:paraId="222BA2FD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8657F7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8803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C1360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802FB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2E075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E11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C06B2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99303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C9A457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DB29E0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7FBE706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513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575F940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groupcast parameters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9E7F3CC" w14:textId="77777777" w:rsidR="008A5B9C" w:rsidRPr="000737E6" w:rsidRDefault="008A5B9C" w:rsidP="00844A37">
            <w:pPr>
              <w:pStyle w:val="TAL"/>
            </w:pPr>
            <w:r w:rsidRPr="000737E6">
              <w:t>octet o46+1</w:t>
            </w:r>
          </w:p>
          <w:p w14:paraId="5280DA5C" w14:textId="77777777" w:rsidR="008A5B9C" w:rsidRPr="000737E6" w:rsidRDefault="008A5B9C" w:rsidP="00844A37">
            <w:pPr>
              <w:pStyle w:val="TAL"/>
            </w:pPr>
          </w:p>
          <w:p w14:paraId="3445E200" w14:textId="77777777" w:rsidR="008A5B9C" w:rsidRPr="000737E6" w:rsidRDefault="008A5B9C" w:rsidP="00844A37">
            <w:pPr>
              <w:pStyle w:val="TAL"/>
            </w:pPr>
            <w:r w:rsidRPr="000737E6">
              <w:t>octet o46+2</w:t>
            </w:r>
          </w:p>
        </w:tc>
      </w:tr>
      <w:tr w:rsidR="008A5B9C" w:rsidRPr="000737E6" w14:paraId="6C04053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AC6E5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050D0075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743F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(o46+3)*</w:t>
            </w:r>
          </w:p>
          <w:p w14:paraId="03587006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72CE363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o63*</w:t>
            </w:r>
          </w:p>
        </w:tc>
      </w:tr>
      <w:tr w:rsidR="008A5B9C" w:rsidRPr="000737E6" w14:paraId="7954F17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482C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D05A74F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06E1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(o63+1)*</w:t>
            </w:r>
          </w:p>
          <w:p w14:paraId="0EBD6EC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1450C2FC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o64*</w:t>
            </w:r>
          </w:p>
        </w:tc>
      </w:tr>
      <w:tr w:rsidR="008A5B9C" w:rsidRPr="000737E6" w14:paraId="6B8DF2C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8413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5697B3ED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E81F0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(o64+1)*</w:t>
            </w:r>
          </w:p>
          <w:p w14:paraId="372B8AD0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1C791100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o65*</w:t>
            </w:r>
          </w:p>
        </w:tc>
      </w:tr>
      <w:tr w:rsidR="008A5B9C" w:rsidRPr="000737E6" w14:paraId="0408BC8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DA7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F16CC22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A21F3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(o65+1)*</w:t>
            </w:r>
          </w:p>
          <w:p w14:paraId="6E93C243" w14:textId="77777777" w:rsidR="008A5B9C" w:rsidRPr="000737E6" w:rsidRDefault="008A5B9C" w:rsidP="00844A37">
            <w:pPr>
              <w:pStyle w:val="TAL"/>
            </w:pPr>
          </w:p>
          <w:p w14:paraId="35908345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47*</w:t>
            </w:r>
          </w:p>
        </w:tc>
      </w:tr>
    </w:tbl>
    <w:p w14:paraId="5E34F49C" w14:textId="77777777" w:rsidR="008A5B9C" w:rsidRPr="000737E6" w:rsidRDefault="008A5B9C" w:rsidP="008A5B9C">
      <w:pPr>
        <w:pStyle w:val="TF"/>
      </w:pPr>
      <w:r w:rsidRPr="000737E6">
        <w:t xml:space="preserve">Figure 5.4.2.24: </w:t>
      </w:r>
      <w:r w:rsidRPr="000737E6">
        <w:rPr>
          <w:noProof/>
          <w:lang w:val="en-US"/>
        </w:rPr>
        <w:t>Groupcast parameters</w:t>
      </w:r>
    </w:p>
    <w:p w14:paraId="3098EAA7" w14:textId="77777777" w:rsidR="008A5B9C" w:rsidRPr="000737E6" w:rsidRDefault="008A5B9C" w:rsidP="008A5B9C">
      <w:pPr>
        <w:pStyle w:val="TH"/>
      </w:pPr>
      <w:r w:rsidRPr="000737E6">
        <w:t xml:space="preserve">Table 5.4.2.24: </w:t>
      </w:r>
      <w:r w:rsidRPr="000737E6"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5743AD15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EC44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Application layer group info:</w:t>
            </w:r>
          </w:p>
          <w:p w14:paraId="356DFB0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The </w:t>
            </w:r>
            <w:r w:rsidRPr="000737E6">
              <w:rPr>
                <w:noProof/>
              </w:rPr>
              <w:t>a</w:t>
            </w:r>
            <w:r w:rsidRPr="000737E6">
              <w:rPr>
                <w:noProof/>
                <w:lang w:val="en-US"/>
              </w:rPr>
              <w:t>pplication layer group info</w:t>
            </w:r>
            <w:r w:rsidRPr="000737E6">
              <w:rPr>
                <w:lang w:val="en-US"/>
              </w:rPr>
              <w:t xml:space="preserve"> </w:t>
            </w:r>
            <w:r w:rsidRPr="000737E6">
              <w:t>field is coded according to figure 5.4.2.25 and table 5.4.2.25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5D50E90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64B" w14:textId="77777777" w:rsidR="008A5B9C" w:rsidRPr="000737E6" w:rsidRDefault="008A5B9C" w:rsidP="00844A37">
            <w:pPr>
              <w:pStyle w:val="TAL"/>
            </w:pPr>
          </w:p>
        </w:tc>
      </w:tr>
    </w:tbl>
    <w:p w14:paraId="04081C44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5DA05838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12010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7EAF7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DE7CF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2E77C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7607C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D1FC3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81D7B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FE6E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779257F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2C6DD6B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54970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27BF3983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rPr>
                <w:lang w:eastAsia="zh-CN"/>
              </w:rPr>
              <w:t>application layer group info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0E18C0" w14:textId="77777777" w:rsidR="008A5B9C" w:rsidRPr="000737E6" w:rsidRDefault="008A5B9C" w:rsidP="00844A37">
            <w:pPr>
              <w:pStyle w:val="TAL"/>
            </w:pPr>
            <w:r w:rsidRPr="000737E6">
              <w:t>octet o63+1</w:t>
            </w:r>
          </w:p>
          <w:p w14:paraId="2DD86680" w14:textId="77777777" w:rsidR="008A5B9C" w:rsidRPr="000737E6" w:rsidRDefault="008A5B9C" w:rsidP="00844A37">
            <w:pPr>
              <w:pStyle w:val="TAL"/>
            </w:pPr>
          </w:p>
          <w:p w14:paraId="61E113F1" w14:textId="77777777" w:rsidR="008A5B9C" w:rsidRPr="000737E6" w:rsidRDefault="008A5B9C" w:rsidP="00844A37">
            <w:pPr>
              <w:pStyle w:val="TAL"/>
            </w:pPr>
            <w:r w:rsidRPr="000737E6">
              <w:t>octet o63+2</w:t>
            </w:r>
          </w:p>
        </w:tc>
      </w:tr>
      <w:tr w:rsidR="008A5B9C" w:rsidRPr="000737E6" w14:paraId="0FD63E0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15AE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2D319CD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9A0EA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o63+3</w:t>
            </w:r>
          </w:p>
          <w:p w14:paraId="007F2A8C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298FE1C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</w:t>
            </w:r>
          </w:p>
        </w:tc>
      </w:tr>
      <w:tr w:rsidR="008A5B9C" w:rsidRPr="000737E6" w14:paraId="46A2593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58B1D" w14:textId="77777777" w:rsidR="008A5B9C" w:rsidRPr="000737E6" w:rsidRDefault="008A5B9C" w:rsidP="00844A37">
            <w:pPr>
              <w:pStyle w:val="TAC"/>
            </w:pPr>
            <w:r w:rsidRPr="000737E6"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9218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F678A" w14:textId="77777777" w:rsidR="008A5B9C" w:rsidRPr="000737E6" w:rsidRDefault="008A5B9C" w:rsidP="00844A37">
            <w:pPr>
              <w:pStyle w:val="TAC"/>
            </w:pPr>
            <w:r w:rsidRPr="000737E6"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3FFF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68E55C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CB67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470B58C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165D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1DBF85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2ED4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CE5CE8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0F60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3C5BFE8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F7407" w14:textId="77777777" w:rsidR="008A5B9C" w:rsidRPr="000737E6" w:rsidRDefault="008A5B9C" w:rsidP="00844A37">
            <w:pPr>
              <w:pStyle w:val="TAL"/>
            </w:pPr>
            <w:r w:rsidRPr="000737E6">
              <w:t>octet o163+1</w:t>
            </w:r>
          </w:p>
          <w:p w14:paraId="0D53103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3BAF57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4514A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20EF6F55" w14:textId="35127C38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ProSe layer-2 g</w:t>
            </w:r>
            <w:del w:id="5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6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8ED57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o163+2</w:t>
            </w:r>
          </w:p>
          <w:p w14:paraId="2EA0EC6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6E9B37DC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o163+4</w:t>
            </w:r>
          </w:p>
        </w:tc>
      </w:tr>
      <w:tr w:rsidR="008A5B9C" w:rsidRPr="000737E6" w14:paraId="74D4FAD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007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888A359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ProSe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F854B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o163+5</w:t>
            </w:r>
          </w:p>
          <w:p w14:paraId="7BD960B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5D613256" w14:textId="0BC5AE58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o16</w:t>
            </w:r>
            <w:ins w:id="7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8" w:author="Nassar, Mohamed A. (Nokia - DE/Munich)" w:date="2022-03-22T10:38:00Z">
              <w:r w:rsidRPr="000737E6" w:rsidDel="00A00120">
                <w:rPr>
                  <w:lang w:eastAsia="zh-CN"/>
                </w:rPr>
                <w:delText>3+8</w:delText>
              </w:r>
            </w:del>
          </w:p>
        </w:tc>
      </w:tr>
      <w:tr w:rsidR="008A5B9C" w:rsidRPr="000737E6" w14:paraId="54EF80C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8C029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49E0B0A6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E59C48" w14:textId="2F93C39D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(o16</w:t>
            </w:r>
            <w:ins w:id="9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10" w:author="Nassar, Mohamed A. (Nokia - DE/Munich)" w:date="2022-03-22T10:38:00Z">
              <w:r w:rsidRPr="000737E6" w:rsidDel="00A00120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11" w:author="Nassar, Mohamed A. (Nokia - DE/Munich)" w:date="2022-03-22T10:38:00Z">
              <w:r w:rsidR="00A00120">
                <w:rPr>
                  <w:lang w:eastAsia="zh-CN"/>
                </w:rPr>
                <w:t>1</w:t>
              </w:r>
            </w:ins>
            <w:del w:id="12" w:author="Nassar, Mohamed A. (Nokia - DE/Munich)" w:date="2022-03-22T10:38:00Z">
              <w:r w:rsidRPr="000737E6" w:rsidDel="00A00120">
                <w:rPr>
                  <w:lang w:eastAsia="zh-CN"/>
                </w:rPr>
                <w:delText>9</w:delText>
              </w:r>
            </w:del>
            <w:r w:rsidRPr="000737E6">
              <w:rPr>
                <w:lang w:eastAsia="zh-CN"/>
              </w:rPr>
              <w:t>)*</w:t>
            </w:r>
          </w:p>
          <w:p w14:paraId="42A9570A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757CEF26" w14:textId="490E472C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(o16</w:t>
            </w:r>
            <w:ins w:id="13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14" w:author="Nassar, Mohamed A. (Nokia - DE/Munich)" w:date="2022-03-22T10:38:00Z">
              <w:r w:rsidRPr="000737E6" w:rsidDel="00A00120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15" w:author="Nassar, Mohamed A. (Nokia - DE/Munich)" w:date="2022-03-22T10:39:00Z">
              <w:r w:rsidR="00A00120">
                <w:rPr>
                  <w:lang w:eastAsia="zh-CN"/>
                </w:rPr>
                <w:t>4</w:t>
              </w:r>
            </w:ins>
            <w:del w:id="16" w:author="Nassar, Mohamed A. (Nokia - DE/Munich)" w:date="2022-03-22T10:39:00Z">
              <w:r w:rsidRPr="000737E6" w:rsidDel="00A00120">
                <w:rPr>
                  <w:lang w:eastAsia="zh-CN"/>
                </w:rPr>
                <w:delText>12</w:delText>
              </w:r>
            </w:del>
            <w:r w:rsidRPr="000737E6">
              <w:rPr>
                <w:lang w:eastAsia="zh-CN"/>
              </w:rPr>
              <w:t>)* = octet 64*</w:t>
            </w:r>
          </w:p>
        </w:tc>
      </w:tr>
    </w:tbl>
    <w:p w14:paraId="032D76B8" w14:textId="77777777" w:rsidR="008A5B9C" w:rsidRPr="000737E6" w:rsidRDefault="008A5B9C" w:rsidP="008A5B9C">
      <w:pPr>
        <w:pStyle w:val="TF"/>
      </w:pPr>
      <w:r w:rsidRPr="000737E6">
        <w:t xml:space="preserve">Figure 5.4.2.25: </w:t>
      </w:r>
      <w:r w:rsidRPr="000737E6">
        <w:rPr>
          <w:lang w:eastAsia="zh-CN"/>
        </w:rPr>
        <w:t>Application layer group info</w:t>
      </w:r>
    </w:p>
    <w:p w14:paraId="02302B71" w14:textId="77777777" w:rsidR="008A5B9C" w:rsidRPr="000737E6" w:rsidRDefault="008A5B9C" w:rsidP="008A5B9C">
      <w:pPr>
        <w:pStyle w:val="TH"/>
      </w:pPr>
      <w:r w:rsidRPr="000737E6">
        <w:t xml:space="preserve">Table 5.4.2.25: </w:t>
      </w:r>
      <w:r w:rsidRPr="000737E6"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1D80EC7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F432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identifier (octet o63+3 to o163):</w:t>
            </w:r>
          </w:p>
          <w:p w14:paraId="37C0FDD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 w:rsidRPr="000737E6">
              <w:rPr>
                <w:noProof/>
                <w:lang w:val="en-US"/>
              </w:rPr>
              <w:t xml:space="preserve">. </w:t>
            </w:r>
            <w:r w:rsidRPr="000737E6"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8A5B9C" w:rsidRPr="000737E6" w14:paraId="4404AFB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BA37C" w14:textId="77777777" w:rsidR="008A5B9C" w:rsidRPr="000737E6" w:rsidRDefault="008A5B9C" w:rsidP="00844A37">
            <w:pPr>
              <w:pStyle w:val="TAL"/>
            </w:pPr>
            <w:r w:rsidRPr="000737E6">
              <w:t>IPv4 (octet o163+1 bit 8):</w:t>
            </w:r>
          </w:p>
          <w:p w14:paraId="317BB8EC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271FD4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1A0EEBA2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IPv4 is not authorized</w:t>
            </w:r>
          </w:p>
          <w:p w14:paraId="4972611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t>1</w:t>
            </w:r>
            <w:r w:rsidRPr="000737E6">
              <w:tab/>
              <w:t>IPv4 is authorized</w:t>
            </w:r>
          </w:p>
        </w:tc>
      </w:tr>
      <w:tr w:rsidR="008A5B9C" w:rsidRPr="000737E6" w14:paraId="026F2F5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6B87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80B1E3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786A6" w14:textId="77777777" w:rsidR="008A5B9C" w:rsidRPr="000737E6" w:rsidRDefault="008A5B9C" w:rsidP="00844A37">
            <w:pPr>
              <w:pStyle w:val="TAL"/>
            </w:pPr>
            <w:r w:rsidRPr="000737E6">
              <w:t>IPv4 address indicator (IPv4AI) (octet o163+1 bit 7):</w:t>
            </w:r>
          </w:p>
          <w:p w14:paraId="4A759D0A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D165BE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7DCF9902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IPv4 address is absent</w:t>
            </w:r>
          </w:p>
          <w:p w14:paraId="202DCC80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IPv4 address is present</w:t>
            </w:r>
          </w:p>
        </w:tc>
      </w:tr>
      <w:tr w:rsidR="008A5B9C" w:rsidRPr="000737E6" w14:paraId="6DC3652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239E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1CD401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C38BE" w14:textId="77777777" w:rsidR="008A5B9C" w:rsidRPr="000737E6" w:rsidRDefault="008A5B9C" w:rsidP="00844A37">
            <w:pPr>
              <w:pStyle w:val="TAL"/>
            </w:pPr>
            <w:r w:rsidRPr="000737E6">
              <w:t>IPv6 (octet o163+1 bit 6):</w:t>
            </w:r>
          </w:p>
          <w:p w14:paraId="7BE9DE69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606590E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4C93521D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IPv6 is not authorized</w:t>
            </w:r>
          </w:p>
          <w:p w14:paraId="4AC20F2E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IPv6 is authorized</w:t>
            </w:r>
          </w:p>
        </w:tc>
      </w:tr>
      <w:tr w:rsidR="008A5B9C" w:rsidRPr="000737E6" w14:paraId="1814CC5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66CF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10B147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122B0" w14:textId="6DA300F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ProSe layer-2 g</w:t>
            </w:r>
            <w:del w:id="17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18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 (octet o163+</w:t>
            </w:r>
            <w:ins w:id="19" w:author="Nassar, Mohamed A. (Nokia - DE/Munich)" w:date="2022-03-22T09:52:00Z">
              <w:r w:rsidR="00E2558A">
                <w:rPr>
                  <w:lang w:eastAsia="zh-CN"/>
                </w:rPr>
                <w:t>2</w:t>
              </w:r>
            </w:ins>
            <w:del w:id="20" w:author="Nassar, Mohamed A. (Nokia - DE/Munich)" w:date="2022-03-22T09:52:00Z">
              <w:r w:rsidRPr="000737E6" w:rsidDel="00E2558A">
                <w:rPr>
                  <w:lang w:eastAsia="zh-CN"/>
                </w:rPr>
                <w:delText>5</w:delText>
              </w:r>
            </w:del>
            <w:r w:rsidRPr="000737E6">
              <w:rPr>
                <w:lang w:eastAsia="zh-CN"/>
              </w:rPr>
              <w:t xml:space="preserve"> to o163+</w:t>
            </w:r>
            <w:ins w:id="21" w:author="Nassar, Mohamed A. (Nokia - DE/Munich)" w:date="2022-03-22T09:53:00Z">
              <w:r w:rsidR="00E2558A">
                <w:rPr>
                  <w:lang w:eastAsia="zh-CN"/>
                </w:rPr>
                <w:t>4</w:t>
              </w:r>
            </w:ins>
            <w:del w:id="22" w:author="Nassar, Mohamed A. (Nokia - DE/Munich)" w:date="2022-03-22T09:52:00Z">
              <w:r w:rsidRPr="000737E6" w:rsidDel="00E2558A">
                <w:rPr>
                  <w:lang w:eastAsia="zh-CN"/>
                </w:rPr>
                <w:delText>8</w:delText>
              </w:r>
            </w:del>
            <w:r w:rsidRPr="000737E6">
              <w:rPr>
                <w:lang w:eastAsia="zh-CN"/>
              </w:rPr>
              <w:t>):</w:t>
            </w:r>
          </w:p>
          <w:p w14:paraId="6DCCB365" w14:textId="6E4B1C07" w:rsidR="008A5B9C" w:rsidRPr="000737E6" w:rsidRDefault="008A5B9C" w:rsidP="00844A37">
            <w:pPr>
              <w:pStyle w:val="TAL"/>
            </w:pPr>
            <w:r w:rsidRPr="000737E6">
              <w:t xml:space="preserve">The </w:t>
            </w:r>
            <w:r w:rsidRPr="000737E6">
              <w:rPr>
                <w:lang w:eastAsia="zh-CN"/>
              </w:rPr>
              <w:t>ProSe layer-2 g</w:t>
            </w:r>
            <w:del w:id="23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24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 binary coded layer-2 identifier.</w:t>
            </w:r>
          </w:p>
        </w:tc>
      </w:tr>
      <w:tr w:rsidR="008A5B9C" w:rsidRPr="000737E6" w14:paraId="4DBA15D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CECEE" w14:textId="77777777" w:rsidR="008A5B9C" w:rsidRPr="000737E6" w:rsidRDefault="008A5B9C" w:rsidP="00844A37">
            <w:pPr>
              <w:pStyle w:val="TAL"/>
            </w:pPr>
          </w:p>
        </w:tc>
      </w:tr>
      <w:tr w:rsidR="00E2558A" w:rsidRPr="000737E6" w14:paraId="2F6A6AA8" w14:textId="77777777" w:rsidTr="00844A37">
        <w:trPr>
          <w:cantSplit/>
          <w:jc w:val="center"/>
          <w:ins w:id="25" w:author="Nassar, Mohamed A. (Nokia - DE/Munich)" w:date="2022-03-22T09:5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26E76" w14:textId="630454C1" w:rsidR="00E2558A" w:rsidRDefault="00E2558A" w:rsidP="00E2558A">
            <w:pPr>
              <w:pStyle w:val="TAL"/>
              <w:rPr>
                <w:ins w:id="26" w:author="Nassar, Mohamed A. (Nokia - DE/Munich)" w:date="2022-03-22T09:53:00Z"/>
              </w:rPr>
            </w:pPr>
            <w:ins w:id="27" w:author="Nassar, Mohamed A. (Nokia - DE/Munich)" w:date="2022-03-22T09:52:00Z">
              <w:r w:rsidRPr="00E2558A">
                <w:t>ProSe group IP multicast address</w:t>
              </w:r>
              <w:r>
                <w:t xml:space="preserve"> (octet</w:t>
              </w:r>
            </w:ins>
            <w:ins w:id="28" w:author="Nassar, Mohamed A. (Nokia - DE/Munich)" w:date="2022-03-22T09:53:00Z">
              <w:r>
                <w:t xml:space="preserve"> </w:t>
              </w:r>
              <w:r w:rsidRPr="00E2558A">
                <w:t>o163+5</w:t>
              </w:r>
            </w:ins>
            <w:ins w:id="29" w:author="Nassar, Mohamed A. (Nokia - DE/Munich)" w:date="2022-03-22T09:52:00Z">
              <w:r>
                <w:t xml:space="preserve"> to </w:t>
              </w:r>
            </w:ins>
            <w:ins w:id="30" w:author="Nassar, Mohamed A. (Nokia - DE/Munich)" w:date="2022-03-22T09:53:00Z">
              <w:r w:rsidRPr="00E2558A">
                <w:t>o16</w:t>
              </w:r>
            </w:ins>
            <w:ins w:id="31" w:author="Nassar, Mohamed A. (Nokia - DE/Munich)" w:date="2022-03-22T10:39:00Z">
              <w:r w:rsidR="00B52B01">
                <w:t>4</w:t>
              </w:r>
            </w:ins>
            <w:ins w:id="32" w:author="Nassar, Mohamed A. (Nokia - DE/Munich)" w:date="2022-03-22T09:52:00Z">
              <w:r>
                <w:t>):</w:t>
              </w:r>
            </w:ins>
          </w:p>
          <w:p w14:paraId="00E013F6" w14:textId="4207B436" w:rsidR="00870A68" w:rsidRPr="000737E6" w:rsidRDefault="00870A68" w:rsidP="004927AD">
            <w:pPr>
              <w:pStyle w:val="TAL"/>
              <w:rPr>
                <w:ins w:id="33" w:author="Nassar, Mohamed A. (Nokia - DE/Munich)" w:date="2022-03-22T09:51:00Z"/>
              </w:rPr>
            </w:pPr>
            <w:ins w:id="34" w:author="Nassar, Mohamed A. (Nokia - DE/Munich)" w:date="2022-03-22T09:53:00Z">
              <w:r>
                <w:t xml:space="preserve">The </w:t>
              </w:r>
            </w:ins>
            <w:ins w:id="35" w:author="Nassar, Mohamed A. (Nokia - DE/Munich)" w:date="2022-03-22T09:54:00Z">
              <w:r w:rsidRPr="00870A68">
                <w:t>ProSe group IP multicast address</w:t>
              </w:r>
            </w:ins>
            <w:ins w:id="36" w:author="Nassar, Mohamed A. (Nokia - DE/Munich)" w:date="2022-03-22T09:55:00Z">
              <w:r w:rsidR="001F59A7">
                <w:t xml:space="preserve"> field</w:t>
              </w:r>
            </w:ins>
            <w:ins w:id="37" w:author="Nassar, Mohamed A. (Nokia - DE/Munich)" w:date="2022-03-22T09:54:00Z">
              <w:r w:rsidRPr="00870A68">
                <w:t xml:space="preserve"> </w:t>
              </w:r>
            </w:ins>
            <w:ins w:id="38" w:author="Nassar, Mohamed A. (Nokia - DE/Munich)" w:date="2022-03-22T09:55:00Z">
              <w:r w:rsidR="001F59A7">
                <w:t>contains</w:t>
              </w:r>
            </w:ins>
            <w:ins w:id="39" w:author="Nassar, Mohamed A. (Nokia - DE/Munich)" w:date="2022-03-22T09:56:00Z">
              <w:r w:rsidR="004927AD">
                <w:t xml:space="preserve"> the </w:t>
              </w:r>
              <w:r w:rsidR="004927AD" w:rsidRPr="004927AD">
                <w:t xml:space="preserve">IP multicast address </w:t>
              </w:r>
              <w:r w:rsidR="004927AD">
                <w:t xml:space="preserve">for the </w:t>
              </w:r>
              <w:r w:rsidR="004927AD" w:rsidRPr="004927AD">
                <w:rPr>
                  <w:lang w:val="en-US"/>
                </w:rPr>
                <w:t>group</w:t>
              </w:r>
            </w:ins>
            <w:ins w:id="40" w:author="Nassar, Mohamed A. (Nokia - DE/Munich)" w:date="2022-03-22T09:57:00Z">
              <w:r w:rsidR="001A67DF">
                <w:rPr>
                  <w:lang w:val="en-US"/>
                </w:rPr>
                <w:t>.</w:t>
              </w:r>
            </w:ins>
          </w:p>
        </w:tc>
      </w:tr>
      <w:tr w:rsidR="00E2558A" w:rsidRPr="000737E6" w14:paraId="03F19A3B" w14:textId="77777777" w:rsidTr="00844A37">
        <w:trPr>
          <w:cantSplit/>
          <w:jc w:val="center"/>
          <w:ins w:id="41" w:author="Nassar, Mohamed A. (Nokia - DE/Munich)" w:date="2022-03-22T09:5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1777C" w14:textId="77777777" w:rsidR="00E2558A" w:rsidRPr="000737E6" w:rsidRDefault="00E2558A" w:rsidP="00844A37">
            <w:pPr>
              <w:pStyle w:val="TAL"/>
              <w:rPr>
                <w:ins w:id="42" w:author="Nassar, Mohamed A. (Nokia - DE/Munich)" w:date="2022-03-22T09:51:00Z"/>
              </w:rPr>
            </w:pPr>
          </w:p>
        </w:tc>
      </w:tr>
      <w:tr w:rsidR="008A5B9C" w:rsidRPr="000737E6" w14:paraId="1B0865C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3C4F8" w14:textId="0CA346EE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IPv4 address (octet o16</w:t>
            </w:r>
            <w:ins w:id="43" w:author="Nassar, Mohamed A. (Nokia - DE/Munich)" w:date="2022-03-22T10:40:00Z">
              <w:r w:rsidR="005378BD">
                <w:rPr>
                  <w:lang w:eastAsia="zh-CN"/>
                </w:rPr>
                <w:t>4</w:t>
              </w:r>
            </w:ins>
            <w:del w:id="44" w:author="Nassar, Mohamed A. (Nokia - DE/Munich)" w:date="2022-03-22T10:40:00Z">
              <w:r w:rsidRPr="000737E6" w:rsidDel="005378BD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45" w:author="Nassar, Mohamed A. (Nokia - DE/Munich)" w:date="2022-03-22T10:40:00Z">
              <w:r w:rsidR="005378BD">
                <w:rPr>
                  <w:lang w:eastAsia="zh-CN"/>
                </w:rPr>
                <w:t>1</w:t>
              </w:r>
            </w:ins>
            <w:del w:id="46" w:author="Nassar, Mohamed A. (Nokia - DE/Munich)" w:date="2022-03-22T10:40:00Z">
              <w:r w:rsidRPr="000737E6" w:rsidDel="005378BD">
                <w:rPr>
                  <w:lang w:eastAsia="zh-CN"/>
                </w:rPr>
                <w:delText>9</w:delText>
              </w:r>
            </w:del>
            <w:r w:rsidRPr="000737E6">
              <w:rPr>
                <w:lang w:eastAsia="zh-CN"/>
              </w:rPr>
              <w:t xml:space="preserve"> to o16</w:t>
            </w:r>
            <w:ins w:id="47" w:author="Nassar, Mohamed A. (Nokia - DE/Munich)" w:date="2022-03-22T10:40:00Z">
              <w:r w:rsidR="00EE5326">
                <w:rPr>
                  <w:lang w:eastAsia="zh-CN"/>
                </w:rPr>
                <w:t>4</w:t>
              </w:r>
            </w:ins>
            <w:del w:id="48" w:author="Nassar, Mohamed A. (Nokia - DE/Munich)" w:date="2022-03-22T10:40:00Z">
              <w:r w:rsidRPr="000737E6" w:rsidDel="00EE5326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49" w:author="Nassar, Mohamed A. (Nokia - DE/Munich)" w:date="2022-03-22T10:40:00Z">
              <w:r w:rsidR="00EE5326">
                <w:rPr>
                  <w:lang w:eastAsia="zh-CN"/>
                </w:rPr>
                <w:t>4</w:t>
              </w:r>
            </w:ins>
            <w:del w:id="50" w:author="Nassar, Mohamed A. (Nokia - DE/Munich)" w:date="2022-03-22T10:40:00Z">
              <w:r w:rsidRPr="000737E6" w:rsidDel="00EE5326">
                <w:rPr>
                  <w:lang w:eastAsia="zh-CN"/>
                </w:rPr>
                <w:delText>12</w:delText>
              </w:r>
            </w:del>
            <w:r w:rsidRPr="000737E6">
              <w:rPr>
                <w:lang w:eastAsia="zh-CN"/>
              </w:rPr>
              <w:t>):</w:t>
            </w:r>
          </w:p>
        </w:tc>
      </w:tr>
      <w:tr w:rsidR="008A5B9C" w:rsidRPr="000737E6" w14:paraId="273CEF7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E6D" w14:textId="77777777" w:rsidR="008A5B9C" w:rsidRPr="000737E6" w:rsidRDefault="008A5B9C" w:rsidP="00844A37">
            <w:pPr>
              <w:pStyle w:val="TAL"/>
            </w:pPr>
            <w:r w:rsidRPr="000737E6">
              <w:t xml:space="preserve">The IPv4 address field contains an IPv4 address as the </w:t>
            </w:r>
            <w:r w:rsidRPr="000737E6">
              <w:rPr>
                <w:lang w:eastAsia="zh-CN"/>
              </w:rPr>
              <w:t>source address for a specific group configured to operate using IPv4</w:t>
            </w:r>
            <w:r w:rsidRPr="000737E6">
              <w:t>.</w:t>
            </w:r>
          </w:p>
        </w:tc>
      </w:tr>
    </w:tbl>
    <w:p w14:paraId="67BC3140" w14:textId="77777777" w:rsidR="008A5B9C" w:rsidRPr="000737E6" w:rsidRDefault="008A5B9C" w:rsidP="008A5B9C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0A59A95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A4FD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60B61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F5006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DAA1B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3A2ED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E452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EAD1A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3751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4D8EF6F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932CCC8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FDB9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53D99DE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44C22D" w14:textId="77777777" w:rsidR="008A5B9C" w:rsidRPr="000737E6" w:rsidRDefault="008A5B9C" w:rsidP="00844A37">
            <w:pPr>
              <w:pStyle w:val="TAL"/>
            </w:pPr>
            <w:r w:rsidRPr="000737E6">
              <w:t>octet o47+1</w:t>
            </w:r>
          </w:p>
          <w:p w14:paraId="63D9FABB" w14:textId="77777777" w:rsidR="008A5B9C" w:rsidRPr="000737E6" w:rsidRDefault="008A5B9C" w:rsidP="00844A37">
            <w:pPr>
              <w:pStyle w:val="TAL"/>
            </w:pPr>
          </w:p>
          <w:p w14:paraId="3C74D597" w14:textId="77777777" w:rsidR="008A5B9C" w:rsidRPr="000737E6" w:rsidRDefault="008A5B9C" w:rsidP="00844A37">
            <w:pPr>
              <w:pStyle w:val="TAL"/>
            </w:pPr>
            <w:r w:rsidRPr="000737E6">
              <w:t>octet o47+2</w:t>
            </w:r>
          </w:p>
        </w:tc>
      </w:tr>
      <w:tr w:rsidR="008A5B9C" w:rsidRPr="000737E6" w14:paraId="12A3BD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0712" w14:textId="77777777" w:rsidR="008A5B9C" w:rsidRPr="000737E6" w:rsidRDefault="008A5B9C" w:rsidP="00844A37">
            <w:pPr>
              <w:pStyle w:val="TAC"/>
            </w:pPr>
          </w:p>
          <w:p w14:paraId="26072564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23DB9" w14:textId="77777777" w:rsidR="008A5B9C" w:rsidRPr="000737E6" w:rsidRDefault="008A5B9C" w:rsidP="00844A37">
            <w:pPr>
              <w:pStyle w:val="TAL"/>
            </w:pPr>
            <w:r w:rsidRPr="000737E6">
              <w:t>octet (o47+3)*</w:t>
            </w:r>
          </w:p>
          <w:p w14:paraId="5176DE96" w14:textId="77777777" w:rsidR="008A5B9C" w:rsidRPr="000737E6" w:rsidRDefault="008A5B9C" w:rsidP="00844A37">
            <w:pPr>
              <w:pStyle w:val="TAL"/>
            </w:pPr>
          </w:p>
          <w:p w14:paraId="58460E69" w14:textId="77777777" w:rsidR="008A5B9C" w:rsidRPr="000737E6" w:rsidRDefault="008A5B9C" w:rsidP="00844A37">
            <w:pPr>
              <w:pStyle w:val="TAL"/>
            </w:pPr>
            <w:r w:rsidRPr="000737E6">
              <w:t>octet o66*</w:t>
            </w:r>
          </w:p>
        </w:tc>
      </w:tr>
      <w:tr w:rsidR="008A5B9C" w:rsidRPr="000737E6" w14:paraId="7A1D62C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B550" w14:textId="77777777" w:rsidR="008A5B9C" w:rsidRPr="000737E6" w:rsidRDefault="008A5B9C" w:rsidP="00844A37">
            <w:pPr>
              <w:pStyle w:val="TAC"/>
            </w:pPr>
          </w:p>
          <w:p w14:paraId="7F107D99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AF57FC" w14:textId="77777777" w:rsidR="008A5B9C" w:rsidRPr="000737E6" w:rsidRDefault="008A5B9C" w:rsidP="00844A37">
            <w:pPr>
              <w:pStyle w:val="TAL"/>
            </w:pPr>
            <w:r w:rsidRPr="000737E6">
              <w:t>octet (o66+1)*</w:t>
            </w:r>
          </w:p>
          <w:p w14:paraId="7FCF2CB2" w14:textId="77777777" w:rsidR="008A5B9C" w:rsidRPr="000737E6" w:rsidRDefault="008A5B9C" w:rsidP="00844A37">
            <w:pPr>
              <w:pStyle w:val="TAL"/>
            </w:pPr>
          </w:p>
          <w:p w14:paraId="49F293D0" w14:textId="77777777" w:rsidR="008A5B9C" w:rsidRPr="000737E6" w:rsidRDefault="008A5B9C" w:rsidP="00844A37">
            <w:pPr>
              <w:pStyle w:val="TAL"/>
            </w:pPr>
            <w:r w:rsidRPr="000737E6">
              <w:t>octet o67*</w:t>
            </w:r>
          </w:p>
        </w:tc>
      </w:tr>
      <w:tr w:rsidR="008A5B9C" w:rsidRPr="000737E6" w14:paraId="692AE94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8DA5" w14:textId="77777777" w:rsidR="008A5B9C" w:rsidRPr="000737E6" w:rsidRDefault="008A5B9C" w:rsidP="00844A37">
            <w:pPr>
              <w:pStyle w:val="TAC"/>
            </w:pPr>
          </w:p>
          <w:p w14:paraId="309AC2E4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37766" w14:textId="77777777" w:rsidR="008A5B9C" w:rsidRPr="000737E6" w:rsidRDefault="008A5B9C" w:rsidP="00844A37">
            <w:pPr>
              <w:pStyle w:val="TAL"/>
            </w:pPr>
            <w:r w:rsidRPr="000737E6">
              <w:t>octet (o67+1)*</w:t>
            </w:r>
          </w:p>
          <w:p w14:paraId="1D786457" w14:textId="77777777" w:rsidR="008A5B9C" w:rsidRPr="000737E6" w:rsidRDefault="008A5B9C" w:rsidP="00844A37">
            <w:pPr>
              <w:pStyle w:val="TAL"/>
            </w:pPr>
          </w:p>
          <w:p w14:paraId="2EAE20BE" w14:textId="77777777" w:rsidR="008A5B9C" w:rsidRPr="000737E6" w:rsidRDefault="008A5B9C" w:rsidP="00844A37">
            <w:pPr>
              <w:pStyle w:val="TAL"/>
            </w:pPr>
            <w:r w:rsidRPr="000737E6">
              <w:t>octet o68*</w:t>
            </w:r>
          </w:p>
        </w:tc>
      </w:tr>
      <w:tr w:rsidR="008A5B9C" w:rsidRPr="000737E6" w14:paraId="14C93C3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EA83" w14:textId="77777777" w:rsidR="008A5B9C" w:rsidRPr="000737E6" w:rsidRDefault="008A5B9C" w:rsidP="00844A37">
            <w:pPr>
              <w:pStyle w:val="TAC"/>
            </w:pPr>
          </w:p>
          <w:p w14:paraId="7E88736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F87F6" w14:textId="77777777" w:rsidR="008A5B9C" w:rsidRPr="000737E6" w:rsidRDefault="008A5B9C" w:rsidP="00844A37">
            <w:pPr>
              <w:pStyle w:val="TAL"/>
            </w:pPr>
            <w:r w:rsidRPr="000737E6">
              <w:t>octet (o68+1)*</w:t>
            </w:r>
          </w:p>
          <w:p w14:paraId="75CFD0E4" w14:textId="77777777" w:rsidR="008A5B9C" w:rsidRPr="000737E6" w:rsidRDefault="008A5B9C" w:rsidP="00844A37">
            <w:pPr>
              <w:pStyle w:val="TAL"/>
            </w:pPr>
          </w:p>
          <w:p w14:paraId="408DA394" w14:textId="77777777" w:rsidR="008A5B9C" w:rsidRPr="000737E6" w:rsidRDefault="008A5B9C" w:rsidP="00844A37">
            <w:pPr>
              <w:pStyle w:val="TAL"/>
            </w:pPr>
            <w:r w:rsidRPr="000737E6">
              <w:t>octet o48*</w:t>
            </w:r>
          </w:p>
        </w:tc>
      </w:tr>
    </w:tbl>
    <w:p w14:paraId="0717961F" w14:textId="77777777" w:rsidR="008A5B9C" w:rsidRPr="000737E6" w:rsidRDefault="008A5B9C" w:rsidP="008A5B9C">
      <w:pPr>
        <w:pStyle w:val="TF"/>
      </w:pPr>
      <w:r w:rsidRPr="000737E6">
        <w:t>Figure 5.4.2.26: ProSe identifier</w:t>
      </w:r>
      <w:r w:rsidRPr="000737E6">
        <w:rPr>
          <w:noProof/>
          <w:lang w:val="en-US"/>
        </w:rPr>
        <w:t xml:space="preserve"> to destination layer-2 ID for unicast initial signalling mapping rules</w:t>
      </w:r>
    </w:p>
    <w:p w14:paraId="2EE6E713" w14:textId="77777777" w:rsidR="008A5B9C" w:rsidRPr="000737E6" w:rsidRDefault="008A5B9C" w:rsidP="008A5B9C">
      <w:pPr>
        <w:pStyle w:val="TH"/>
      </w:pPr>
      <w:r w:rsidRPr="000737E6">
        <w:t>Table 5.4.2.26: ProSe identifier</w:t>
      </w:r>
      <w:r w:rsidRPr="000737E6"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136619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B862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6595DC6E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t xml:space="preserve"> field is coded according to figure 5.4.2.27 and table 5.4.2.27.</w:t>
            </w:r>
          </w:p>
        </w:tc>
      </w:tr>
      <w:tr w:rsidR="008A5B9C" w:rsidRPr="000737E6" w14:paraId="5594F17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04F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E008294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75CDA27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E3685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E3C1F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546C2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83D9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0B8A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7D76B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02965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0D58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E6D04C5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9FBBB4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9C2D0" w14:textId="77777777" w:rsidR="008A5B9C" w:rsidRPr="000737E6" w:rsidRDefault="008A5B9C" w:rsidP="00844A37">
            <w:pPr>
              <w:pStyle w:val="TAC"/>
            </w:pPr>
          </w:p>
          <w:p w14:paraId="3D238BB1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2CEE2" w14:textId="77777777" w:rsidR="008A5B9C" w:rsidRPr="000737E6" w:rsidRDefault="008A5B9C" w:rsidP="00844A37">
            <w:pPr>
              <w:pStyle w:val="TAL"/>
            </w:pPr>
            <w:r w:rsidRPr="000737E6">
              <w:t>octet o66+1</w:t>
            </w:r>
          </w:p>
          <w:p w14:paraId="41B775D0" w14:textId="77777777" w:rsidR="008A5B9C" w:rsidRPr="000737E6" w:rsidRDefault="008A5B9C" w:rsidP="00844A37">
            <w:pPr>
              <w:pStyle w:val="TAL"/>
            </w:pPr>
          </w:p>
          <w:p w14:paraId="362F91DE" w14:textId="77777777" w:rsidR="008A5B9C" w:rsidRPr="000737E6" w:rsidRDefault="008A5B9C" w:rsidP="00844A37">
            <w:pPr>
              <w:pStyle w:val="TAL"/>
            </w:pPr>
            <w:r w:rsidRPr="000737E6">
              <w:t>octet o66+2</w:t>
            </w:r>
          </w:p>
        </w:tc>
      </w:tr>
      <w:tr w:rsidR="008A5B9C" w:rsidRPr="000737E6" w14:paraId="052E561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6805" w14:textId="77777777" w:rsidR="008A5B9C" w:rsidRPr="000737E6" w:rsidRDefault="008A5B9C" w:rsidP="00844A37">
            <w:pPr>
              <w:pStyle w:val="TAC"/>
            </w:pPr>
          </w:p>
          <w:p w14:paraId="199C42A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5313F" w14:textId="77777777" w:rsidR="008A5B9C" w:rsidRPr="000737E6" w:rsidRDefault="008A5B9C" w:rsidP="00844A37">
            <w:pPr>
              <w:pStyle w:val="TAL"/>
            </w:pPr>
            <w:r w:rsidRPr="000737E6">
              <w:t>octet o66+3</w:t>
            </w:r>
          </w:p>
          <w:p w14:paraId="342F030C" w14:textId="77777777" w:rsidR="008A5B9C" w:rsidRPr="000737E6" w:rsidRDefault="008A5B9C" w:rsidP="00844A37">
            <w:pPr>
              <w:pStyle w:val="TAL"/>
            </w:pPr>
          </w:p>
          <w:p w14:paraId="0A94AFF1" w14:textId="77777777" w:rsidR="008A5B9C" w:rsidRPr="000737E6" w:rsidRDefault="008A5B9C" w:rsidP="00844A37">
            <w:pPr>
              <w:pStyle w:val="TAL"/>
            </w:pPr>
            <w:r w:rsidRPr="000737E6">
              <w:t>octet o81</w:t>
            </w:r>
          </w:p>
        </w:tc>
      </w:tr>
      <w:tr w:rsidR="008A5B9C" w:rsidRPr="000737E6" w14:paraId="30B8E74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8A45" w14:textId="77777777" w:rsidR="008A5B9C" w:rsidRPr="000737E6" w:rsidRDefault="008A5B9C" w:rsidP="00844A37">
            <w:pPr>
              <w:pStyle w:val="TAC"/>
            </w:pPr>
          </w:p>
          <w:p w14:paraId="4C2A51B5" w14:textId="77777777" w:rsidR="008A5B9C" w:rsidRPr="000737E6" w:rsidRDefault="008A5B9C" w:rsidP="00844A37">
            <w:pPr>
              <w:pStyle w:val="TAC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D6207" w14:textId="77777777" w:rsidR="008A5B9C" w:rsidRPr="000737E6" w:rsidRDefault="008A5B9C" w:rsidP="00844A37">
            <w:pPr>
              <w:pStyle w:val="TAL"/>
            </w:pPr>
            <w:r w:rsidRPr="000737E6">
              <w:t>octet o81+1</w:t>
            </w:r>
          </w:p>
          <w:p w14:paraId="60F64EC7" w14:textId="77777777" w:rsidR="008A5B9C" w:rsidRPr="000737E6" w:rsidRDefault="008A5B9C" w:rsidP="00844A37">
            <w:pPr>
              <w:pStyle w:val="TAL"/>
            </w:pPr>
          </w:p>
          <w:p w14:paraId="643916E3" w14:textId="77777777" w:rsidR="008A5B9C" w:rsidRPr="000737E6" w:rsidRDefault="008A5B9C" w:rsidP="00844A37">
            <w:pPr>
              <w:pStyle w:val="TAL"/>
            </w:pPr>
            <w:r w:rsidRPr="000737E6">
              <w:t>octet (o81+3)</w:t>
            </w:r>
          </w:p>
          <w:p w14:paraId="7D2FE032" w14:textId="77777777" w:rsidR="008A5B9C" w:rsidRPr="000737E6" w:rsidRDefault="008A5B9C" w:rsidP="00844A37">
            <w:pPr>
              <w:pStyle w:val="TAL"/>
            </w:pPr>
            <w:r w:rsidRPr="000737E6">
              <w:t xml:space="preserve"> = octet o67</w:t>
            </w:r>
          </w:p>
        </w:tc>
      </w:tr>
    </w:tbl>
    <w:p w14:paraId="408D9E95" w14:textId="77777777" w:rsidR="008A5B9C" w:rsidRPr="000737E6" w:rsidRDefault="008A5B9C" w:rsidP="008A5B9C">
      <w:pPr>
        <w:pStyle w:val="TF"/>
      </w:pPr>
      <w:r w:rsidRPr="000737E6">
        <w:t>Figure 5.4.2.27: ProSe identifier</w:t>
      </w:r>
      <w:r w:rsidRPr="000737E6">
        <w:rPr>
          <w:noProof/>
          <w:lang w:val="en-US"/>
        </w:rPr>
        <w:t xml:space="preserve"> to destination layer-2 ID for unicast initial signalling mapping rule</w:t>
      </w:r>
    </w:p>
    <w:p w14:paraId="14098369" w14:textId="77777777" w:rsidR="008A5B9C" w:rsidRPr="000737E6" w:rsidRDefault="008A5B9C" w:rsidP="008A5B9C">
      <w:pPr>
        <w:pStyle w:val="TH"/>
      </w:pPr>
      <w:r w:rsidRPr="000737E6">
        <w:t>Table 5.4.2.27: ProSe identifier</w:t>
      </w:r>
      <w:r w:rsidRPr="000737E6"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27DA2A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31F5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o66+3 to o81</w:t>
            </w:r>
            <w:r w:rsidRPr="000737E6">
              <w:rPr>
                <w:noProof/>
                <w:lang w:val="en-US"/>
              </w:rPr>
              <w:t>):</w:t>
            </w:r>
          </w:p>
          <w:p w14:paraId="2ED668C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7D2C4F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4F79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48E123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FD913" w14:textId="77777777" w:rsidR="008A5B9C" w:rsidRPr="000737E6" w:rsidRDefault="008A5B9C" w:rsidP="00844A37">
            <w:pPr>
              <w:pStyle w:val="TAL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unicast initial signalling (</w:t>
            </w:r>
            <w:r w:rsidRPr="000737E6">
              <w:t>octet o81+1 to o67</w:t>
            </w:r>
            <w:r w:rsidRPr="000737E6">
              <w:rPr>
                <w:noProof/>
                <w:lang w:val="en-US"/>
              </w:rPr>
              <w:t>):</w:t>
            </w:r>
          </w:p>
          <w:p w14:paraId="376764AD" w14:textId="77777777" w:rsidR="008A5B9C" w:rsidRPr="000737E6" w:rsidRDefault="008A5B9C" w:rsidP="00844A37">
            <w:pPr>
              <w:pStyle w:val="TAL"/>
            </w:pPr>
            <w:r w:rsidRPr="000737E6">
              <w:t>The destination layer-2 ID</w:t>
            </w:r>
            <w:r w:rsidRPr="000737E6">
              <w:rPr>
                <w:noProof/>
                <w:lang w:val="en-US"/>
              </w:rPr>
              <w:t xml:space="preserve"> for unicast initial signalling </w:t>
            </w:r>
            <w:r w:rsidRPr="000737E6">
              <w:t>field is a binary coded layer-2 identifier.</w:t>
            </w:r>
          </w:p>
        </w:tc>
      </w:tr>
      <w:tr w:rsidR="008A5B9C" w:rsidRPr="000737E6" w14:paraId="0F56B36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DD23A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615D7B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2DDA2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>of 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5.4.2.27,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6CA9D1F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184" w14:textId="77777777" w:rsidR="008A5B9C" w:rsidRPr="000737E6" w:rsidRDefault="008A5B9C" w:rsidP="00844A37">
            <w:pPr>
              <w:pStyle w:val="TAL"/>
            </w:pPr>
          </w:p>
        </w:tc>
      </w:tr>
    </w:tbl>
    <w:p w14:paraId="49E9598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8A622EA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C9E0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77AC4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D6D38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3EA23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A3707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0DDA1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56AD1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8FBD6D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7B62CED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915D803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3AF5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6609B92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733D36AF" w14:textId="77777777" w:rsidR="008A5B9C" w:rsidRPr="000737E6" w:rsidRDefault="008A5B9C" w:rsidP="00844A37">
            <w:pPr>
              <w:pStyle w:val="TAL"/>
            </w:pPr>
            <w:r w:rsidRPr="000737E6">
              <w:t>octet o48+1</w:t>
            </w:r>
          </w:p>
          <w:p w14:paraId="0E67C127" w14:textId="77777777" w:rsidR="008A5B9C" w:rsidRPr="000737E6" w:rsidRDefault="008A5B9C" w:rsidP="00844A37">
            <w:pPr>
              <w:pStyle w:val="TAL"/>
            </w:pPr>
          </w:p>
          <w:p w14:paraId="3D69A619" w14:textId="77777777" w:rsidR="008A5B9C" w:rsidRPr="000737E6" w:rsidRDefault="008A5B9C" w:rsidP="00844A37">
            <w:pPr>
              <w:pStyle w:val="TAL"/>
            </w:pPr>
            <w:r w:rsidRPr="000737E6">
              <w:t>octet o48+2</w:t>
            </w:r>
          </w:p>
        </w:tc>
      </w:tr>
      <w:tr w:rsidR="008A5B9C" w:rsidRPr="000737E6" w14:paraId="4CA996F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B724" w14:textId="77777777" w:rsidR="008A5B9C" w:rsidRPr="000737E6" w:rsidRDefault="008A5B9C" w:rsidP="00844A37">
            <w:pPr>
              <w:pStyle w:val="TAC"/>
            </w:pPr>
          </w:p>
          <w:p w14:paraId="60DAC7ED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34C602" w14:textId="77777777" w:rsidR="008A5B9C" w:rsidRPr="000737E6" w:rsidRDefault="008A5B9C" w:rsidP="00844A37">
            <w:pPr>
              <w:pStyle w:val="TAL"/>
            </w:pPr>
            <w:r w:rsidRPr="000737E6">
              <w:t>octet (o48+3)*</w:t>
            </w:r>
          </w:p>
          <w:p w14:paraId="379D1EAF" w14:textId="77777777" w:rsidR="008A5B9C" w:rsidRPr="000737E6" w:rsidRDefault="008A5B9C" w:rsidP="00844A37">
            <w:pPr>
              <w:pStyle w:val="TAL"/>
            </w:pPr>
          </w:p>
          <w:p w14:paraId="21AEDEE4" w14:textId="77777777" w:rsidR="008A5B9C" w:rsidRPr="000737E6" w:rsidRDefault="008A5B9C" w:rsidP="00844A37">
            <w:pPr>
              <w:pStyle w:val="TAL"/>
            </w:pPr>
            <w:r w:rsidRPr="000737E6">
              <w:t>octet o70*</w:t>
            </w:r>
          </w:p>
        </w:tc>
      </w:tr>
      <w:tr w:rsidR="008A5B9C" w:rsidRPr="000737E6" w14:paraId="7F953A5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35CF" w14:textId="77777777" w:rsidR="008A5B9C" w:rsidRPr="000737E6" w:rsidRDefault="008A5B9C" w:rsidP="00844A37">
            <w:pPr>
              <w:pStyle w:val="TAC"/>
            </w:pPr>
          </w:p>
          <w:p w14:paraId="2C4A02E5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5DC39D" w14:textId="77777777" w:rsidR="008A5B9C" w:rsidRPr="000737E6" w:rsidRDefault="008A5B9C" w:rsidP="00844A37">
            <w:pPr>
              <w:pStyle w:val="TAL"/>
            </w:pPr>
            <w:r w:rsidRPr="000737E6">
              <w:t>octet (o70+1)*</w:t>
            </w:r>
          </w:p>
          <w:p w14:paraId="5E262F42" w14:textId="77777777" w:rsidR="008A5B9C" w:rsidRPr="000737E6" w:rsidRDefault="008A5B9C" w:rsidP="00844A37">
            <w:pPr>
              <w:pStyle w:val="TAL"/>
            </w:pPr>
          </w:p>
          <w:p w14:paraId="79EFCCEB" w14:textId="77777777" w:rsidR="008A5B9C" w:rsidRPr="000737E6" w:rsidRDefault="008A5B9C" w:rsidP="00844A37">
            <w:pPr>
              <w:pStyle w:val="TAL"/>
            </w:pPr>
            <w:r w:rsidRPr="000737E6">
              <w:t>octet o71*</w:t>
            </w:r>
          </w:p>
        </w:tc>
      </w:tr>
      <w:tr w:rsidR="008A5B9C" w:rsidRPr="000737E6" w14:paraId="15CB0AB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4BCF" w14:textId="77777777" w:rsidR="008A5B9C" w:rsidRPr="000737E6" w:rsidRDefault="008A5B9C" w:rsidP="00844A37">
            <w:pPr>
              <w:pStyle w:val="TAC"/>
            </w:pPr>
          </w:p>
          <w:p w14:paraId="4FC80CF4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5D4CA" w14:textId="77777777" w:rsidR="008A5B9C" w:rsidRPr="000737E6" w:rsidRDefault="008A5B9C" w:rsidP="00844A37">
            <w:pPr>
              <w:pStyle w:val="TAL"/>
            </w:pPr>
            <w:r w:rsidRPr="000737E6">
              <w:t>octet (o71+1)*</w:t>
            </w:r>
          </w:p>
          <w:p w14:paraId="1CE135A8" w14:textId="77777777" w:rsidR="008A5B9C" w:rsidRPr="000737E6" w:rsidRDefault="008A5B9C" w:rsidP="00844A37">
            <w:pPr>
              <w:pStyle w:val="TAL"/>
            </w:pPr>
          </w:p>
          <w:p w14:paraId="06D43392" w14:textId="77777777" w:rsidR="008A5B9C" w:rsidRPr="000737E6" w:rsidRDefault="008A5B9C" w:rsidP="00844A37">
            <w:pPr>
              <w:pStyle w:val="TAL"/>
            </w:pPr>
            <w:r w:rsidRPr="000737E6">
              <w:t>octet o72*</w:t>
            </w:r>
          </w:p>
        </w:tc>
      </w:tr>
      <w:tr w:rsidR="008A5B9C" w:rsidRPr="000737E6" w14:paraId="1C72B56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8598" w14:textId="77777777" w:rsidR="008A5B9C" w:rsidRPr="000737E6" w:rsidRDefault="008A5B9C" w:rsidP="00844A37">
            <w:pPr>
              <w:pStyle w:val="TAC"/>
            </w:pPr>
          </w:p>
          <w:p w14:paraId="037CF40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9B7C2" w14:textId="77777777" w:rsidR="008A5B9C" w:rsidRPr="000737E6" w:rsidRDefault="008A5B9C" w:rsidP="00844A37">
            <w:pPr>
              <w:pStyle w:val="TAL"/>
            </w:pPr>
            <w:r w:rsidRPr="000737E6">
              <w:t>octet (o72+1)*</w:t>
            </w:r>
          </w:p>
          <w:p w14:paraId="68FB6ECE" w14:textId="77777777" w:rsidR="008A5B9C" w:rsidRPr="000737E6" w:rsidRDefault="008A5B9C" w:rsidP="00844A37">
            <w:pPr>
              <w:pStyle w:val="TAL"/>
            </w:pPr>
          </w:p>
          <w:p w14:paraId="10D6D33E" w14:textId="77777777" w:rsidR="008A5B9C" w:rsidRPr="000737E6" w:rsidRDefault="008A5B9C" w:rsidP="00844A37">
            <w:pPr>
              <w:pStyle w:val="TAL"/>
            </w:pPr>
            <w:r w:rsidRPr="000737E6">
              <w:t>octet o49*</w:t>
            </w:r>
          </w:p>
        </w:tc>
      </w:tr>
    </w:tbl>
    <w:p w14:paraId="77A64659" w14:textId="77777777" w:rsidR="008A5B9C" w:rsidRPr="000737E6" w:rsidRDefault="008A5B9C" w:rsidP="008A5B9C">
      <w:pPr>
        <w:pStyle w:val="TF"/>
      </w:pPr>
      <w:r w:rsidRPr="000737E6">
        <w:t>Figure 5.4.2.28: ProSe identifier</w:t>
      </w:r>
      <w:r w:rsidRPr="000737E6">
        <w:rPr>
          <w:noProof/>
          <w:lang w:val="en-US"/>
        </w:rPr>
        <w:t xml:space="preserve"> to PC5 QoS parameters mapping rules</w:t>
      </w:r>
    </w:p>
    <w:p w14:paraId="40E5AFEE" w14:textId="77777777" w:rsidR="008A5B9C" w:rsidRPr="000737E6" w:rsidRDefault="008A5B9C" w:rsidP="008A5B9C">
      <w:pPr>
        <w:pStyle w:val="TH"/>
      </w:pPr>
      <w:r w:rsidRPr="000737E6">
        <w:t>Table 5.4.2.28: ProSe identifier</w:t>
      </w:r>
      <w:r w:rsidRPr="000737E6"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A25F28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9B110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rule:</w:t>
            </w:r>
          </w:p>
          <w:p w14:paraId="45E84182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</w:t>
            </w:r>
            <w:r w:rsidRPr="000737E6">
              <w:t>field is coded according to figure 5.4.2.29 and table 5.4.2.29.</w:t>
            </w:r>
          </w:p>
        </w:tc>
      </w:tr>
      <w:tr w:rsidR="008A5B9C" w:rsidRPr="000737E6" w14:paraId="46ABA49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713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1D51F26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671A2919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8D1CB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51C2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FCD6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9E555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CBBE8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169D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5CCD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06AC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59D8592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:rsidRPr="000737E6" w14:paraId="63D30DA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795F8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45314EE5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C6E2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o70+1</w:t>
            </w:r>
          </w:p>
          <w:p w14:paraId="650A822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5F3087B5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o70+2</w:t>
            </w:r>
          </w:p>
        </w:tc>
      </w:tr>
      <w:tr w:rsidR="008A5B9C" w:rsidRPr="000737E6" w14:paraId="0EF0CDC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DD3E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5976CF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CFB1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o70+3</w:t>
            </w:r>
          </w:p>
          <w:p w14:paraId="477A0271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2EBC756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</w:t>
            </w:r>
          </w:p>
        </w:tc>
      </w:tr>
      <w:tr w:rsidR="008A5B9C" w:rsidRPr="000737E6" w14:paraId="7410CD3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33192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1858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786C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186ED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1F4B6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0AC5AFF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BE23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4621D86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D140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05003D33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882CC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13FED1EF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1C88130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o74+1</w:t>
            </w:r>
          </w:p>
        </w:tc>
      </w:tr>
      <w:tr w:rsidR="008A5B9C" w:rsidRPr="000737E6" w14:paraId="6FE403A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E0C2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45052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o74+2</w:t>
            </w:r>
          </w:p>
        </w:tc>
      </w:tr>
      <w:tr w:rsidR="008A5B9C" w:rsidRPr="000737E6" w14:paraId="2456F3F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375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0DF119CB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726A8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(o74+3)*</w:t>
            </w:r>
          </w:p>
          <w:p w14:paraId="7712F7C9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2DB8C47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(o74+5)*</w:t>
            </w:r>
          </w:p>
        </w:tc>
      </w:tr>
      <w:tr w:rsidR="008A5B9C" w:rsidRPr="000737E6" w14:paraId="5644878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E435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601495CD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3BD6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o94* (see NOTE)</w:t>
            </w:r>
          </w:p>
          <w:p w14:paraId="4046E44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7AB03DEC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(o94+2)*</w:t>
            </w:r>
          </w:p>
        </w:tc>
      </w:tr>
      <w:tr w:rsidR="008A5B9C" w:rsidRPr="000737E6" w14:paraId="3029E3B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75E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7887DE4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849C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o95* (see NOTE)</w:t>
            </w:r>
          </w:p>
          <w:p w14:paraId="2EE413D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7EDAEFA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(o95+2)*</w:t>
            </w:r>
          </w:p>
        </w:tc>
      </w:tr>
      <w:tr w:rsidR="008A5B9C" w:rsidRPr="000737E6" w14:paraId="11ADE5F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C6E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0F08B3E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AAE43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o96* (see NOTE)</w:t>
            </w:r>
          </w:p>
          <w:p w14:paraId="552C1828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17A78BE1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(o96+1)* = octet o71*</w:t>
            </w:r>
          </w:p>
        </w:tc>
      </w:tr>
    </w:tbl>
    <w:p w14:paraId="575B3906" w14:textId="77777777" w:rsidR="008A5B9C" w:rsidRPr="000737E6" w:rsidRDefault="008A5B9C" w:rsidP="008A5B9C">
      <w:pPr>
        <w:pStyle w:val="NO"/>
      </w:pPr>
      <w:r w:rsidRPr="000737E6">
        <w:t>NOTE:</w:t>
      </w:r>
      <w:r w:rsidRPr="000737E6">
        <w:tab/>
        <w:t>The field is placed immediately after the last present preceding field.</w:t>
      </w:r>
    </w:p>
    <w:p w14:paraId="61A7794A" w14:textId="77777777" w:rsidR="008A5B9C" w:rsidRPr="000737E6" w:rsidRDefault="008A5B9C" w:rsidP="008A5B9C">
      <w:pPr>
        <w:pStyle w:val="TF"/>
      </w:pPr>
      <w:r w:rsidRPr="000737E6">
        <w:t>Figure 5.4.2.29: ProSe identifier to PC5 QoS parameters mapping rule</w:t>
      </w:r>
    </w:p>
    <w:p w14:paraId="70E4EB1D" w14:textId="77777777" w:rsidR="008A5B9C" w:rsidRPr="000737E6" w:rsidRDefault="008A5B9C" w:rsidP="008A5B9C">
      <w:pPr>
        <w:pStyle w:val="TH"/>
      </w:pPr>
      <w:r w:rsidRPr="000737E6">
        <w:lastRenderedPageBreak/>
        <w:t>Table 5.4.2.29: ProSe identifier</w:t>
      </w:r>
      <w:r w:rsidRPr="000737E6"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F158E8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1CB29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lastRenderedPageBreak/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o70+3 to o74)</w:t>
            </w:r>
            <w:r w:rsidRPr="000737E6">
              <w:rPr>
                <w:noProof/>
                <w:lang w:val="en-US"/>
              </w:rPr>
              <w:t>:</w:t>
            </w:r>
          </w:p>
          <w:p w14:paraId="7CFB486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7A17AE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AB03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4FEE55D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554F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Guaranteed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(GFBRI) (octet o74+1 bit 8):</w:t>
            </w:r>
          </w:p>
          <w:p w14:paraId="70E8E556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GFBRI bit indicates presence of 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31B30636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C0203B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34560D0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643E953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Guaranteed flow bit rate field is present</w:t>
            </w:r>
          </w:p>
        </w:tc>
      </w:tr>
      <w:tr w:rsidR="008A5B9C" w:rsidRPr="000737E6" w14:paraId="6D264CE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0C9B1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:rsidRPr="000737E6" w14:paraId="178C817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2718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(MFBRI) (octet o74+1 bit 7):</w:t>
            </w:r>
          </w:p>
          <w:p w14:paraId="68A9EF87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MFBRI bit indicates presence of 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5A5703C1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737EAA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173256A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132DE7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flow bit rate field is present</w:t>
            </w:r>
          </w:p>
        </w:tc>
      </w:tr>
      <w:tr w:rsidR="008A5B9C" w:rsidRPr="000737E6" w14:paraId="0548924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FD26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32BEF52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0747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(PLAMBRI) (octet o74+1 bit 6):</w:t>
            </w:r>
          </w:p>
          <w:p w14:paraId="1421B492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PLAMBRI bit indicates presence of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6C18F60A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4A3D5E5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6C517A3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CC9BF5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Per-link aggregate maximum bit rate field is present</w:t>
            </w:r>
          </w:p>
        </w:tc>
      </w:tr>
      <w:tr w:rsidR="008A5B9C" w:rsidRPr="000737E6" w14:paraId="79B69F6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A77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5A1BE65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E44A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Range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(RI) (octet o74+1 bit 5):</w:t>
            </w:r>
          </w:p>
          <w:p w14:paraId="346D9044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RI bit indicates presence of 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6A445E70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BE7D17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5</w:t>
            </w:r>
          </w:p>
          <w:p w14:paraId="675AC55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050E2D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Range field is present</w:t>
            </w:r>
          </w:p>
        </w:tc>
      </w:tr>
      <w:tr w:rsidR="008A5B9C" w:rsidRPr="000737E6" w14:paraId="647ED7D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172D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CC4EF7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B9FE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lastRenderedPageBreak/>
              <w:t>PQI (octet o74+2):</w:t>
            </w:r>
          </w:p>
          <w:p w14:paraId="31A18B34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1D660529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6DE0C35E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62B3E64E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A97339A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5A358B1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668E2530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763586B0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7E7D0F7C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1EC80A80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7B478D1D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02FD8FB8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47F34D3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2F1A583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0B75DD2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3597165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00409AF1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4984BDC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04717E4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1105F26A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2C317BB7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0163DF9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6F8581F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6FD7BFF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42EC4703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7D6D27A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5F977BF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517BE9C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19C46DD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1FB6457E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2E94C6B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C975EE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76216FC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7BCA22A5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14A00FC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5B8AE8B0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7B0D912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</w:p>
          <w:p w14:paraId="5285C674" w14:textId="77777777" w:rsidR="008A5B9C" w:rsidRPr="000737E6" w:rsidRDefault="008A5B9C" w:rsidP="00844A37">
            <w:pPr>
              <w:pStyle w:val="TAL"/>
            </w:pPr>
            <w:r w:rsidRPr="000737E6"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711B28C7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GBR resource type, if the ProSe identifier to PC5 QoS parameters mapping rule includes the guaranteed flow bit rate field; and</w:t>
            </w:r>
          </w:p>
          <w:p w14:paraId="39F855ED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non-GBR resource type, if the ProSe identifier to PC5 QoS parameters mapping rule does not include the guaranteed flow bit rate field.</w:t>
            </w:r>
          </w:p>
          <w:p w14:paraId="070533DA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6DA2E1F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8A5B9C" w:rsidRPr="000737E6" w14:paraId="78F59DE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4985A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6F22A4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734EF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Guaranteed flow bit rate (octet o74+3 to o74+5):</w:t>
            </w:r>
          </w:p>
          <w:p w14:paraId="6C766719" w14:textId="77777777" w:rsidR="008A5B9C" w:rsidRPr="000737E6" w:rsidRDefault="008A5B9C" w:rsidP="00844A37">
            <w:pPr>
              <w:pStyle w:val="TAL"/>
            </w:pPr>
            <w:r w:rsidRPr="000737E6">
              <w:t xml:space="preserve">The guaranteed flow bit rate field indicates guaranteed flow bit rate for both sending and receiving and contains one octet indicating the unit of the </w:t>
            </w:r>
            <w:r w:rsidRPr="000737E6">
              <w:rPr>
                <w:lang w:eastAsia="ja-JP"/>
              </w:rPr>
              <w:t xml:space="preserve">guaranteed flow bit rate followed by two octets containing the value of </w:t>
            </w: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>guaranteed flow bit rate</w:t>
            </w:r>
            <w:r w:rsidRPr="000737E6">
              <w:t>.</w:t>
            </w:r>
          </w:p>
          <w:p w14:paraId="155E25B8" w14:textId="77777777" w:rsidR="008A5B9C" w:rsidRPr="000737E6" w:rsidRDefault="008A5B9C" w:rsidP="00844A37">
            <w:pPr>
              <w:pStyle w:val="TAL"/>
            </w:pPr>
          </w:p>
          <w:p w14:paraId="57D9C328" w14:textId="77777777" w:rsidR="008A5B9C" w:rsidRPr="000737E6" w:rsidRDefault="008A5B9C" w:rsidP="00844A37">
            <w:pPr>
              <w:pStyle w:val="TAL"/>
            </w:pP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rate:</w:t>
            </w:r>
          </w:p>
          <w:p w14:paraId="5820C207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BC060F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E55603E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4C59E318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2F69EEE1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0DFDFB71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63A3DF63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20BDC1CB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2AC040A5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2C7CC0C0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48FB522D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6C8C6CAD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62320B01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34DCFD68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CF242AB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14F46354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7E9352BF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4DA634B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9202276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60D71090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35A33C5B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524F32F1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4362371E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9E9657F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79E78CAE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430CDD5B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F94C67F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698FD931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4E8C0B96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6DA54AB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930246C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guaranteed flow bit rate is </w:t>
            </w:r>
            <w:r w:rsidRPr="000737E6">
              <w:t xml:space="preserve">binary coded value of the </w:t>
            </w:r>
            <w:r w:rsidRPr="000737E6">
              <w:rPr>
                <w:noProof/>
                <w:lang w:val="en-US"/>
              </w:rPr>
              <w:t xml:space="preserve">guaranteed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rate.</w:t>
            </w:r>
          </w:p>
        </w:tc>
      </w:tr>
      <w:tr w:rsidR="008A5B9C" w:rsidRPr="000737E6" w14:paraId="29FD14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C1CE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51329C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5328C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Maximum flow bit rate (octet o94 to o94+2):</w:t>
            </w:r>
          </w:p>
          <w:p w14:paraId="7B71115A" w14:textId="77777777" w:rsidR="008A5B9C" w:rsidRPr="000737E6" w:rsidRDefault="008A5B9C" w:rsidP="00844A37">
            <w:pPr>
              <w:pStyle w:val="TAL"/>
            </w:pPr>
            <w:r w:rsidRPr="000737E6">
              <w:t>The maximum flow bit rate field indicates maximum flow bit rate for both sending and receiving and contains one octet indicating the unit of the maximum</w:t>
            </w:r>
            <w:r w:rsidRPr="000737E6">
              <w:rPr>
                <w:lang w:eastAsia="ja-JP"/>
              </w:rPr>
              <w:t xml:space="preserve"> flow bit rate followed by two octets containing the value of </w:t>
            </w:r>
            <w:r w:rsidRPr="000737E6">
              <w:t>the maximum</w:t>
            </w:r>
            <w:r w:rsidRPr="000737E6">
              <w:rPr>
                <w:noProof/>
                <w:lang w:val="en-US"/>
              </w:rPr>
              <w:t xml:space="preserve"> flow bit rate</w:t>
            </w:r>
            <w:r w:rsidRPr="000737E6">
              <w:t>.</w:t>
            </w:r>
          </w:p>
          <w:p w14:paraId="3BB3AA7F" w14:textId="77777777" w:rsidR="008A5B9C" w:rsidRPr="000737E6" w:rsidRDefault="008A5B9C" w:rsidP="00844A37">
            <w:pPr>
              <w:pStyle w:val="TAL"/>
            </w:pPr>
          </w:p>
          <w:p w14:paraId="76A0AD44" w14:textId="77777777" w:rsidR="008A5B9C" w:rsidRPr="000737E6" w:rsidRDefault="008A5B9C" w:rsidP="00844A37">
            <w:pPr>
              <w:pStyle w:val="TAL"/>
            </w:pP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rate:</w:t>
            </w:r>
          </w:p>
          <w:p w14:paraId="0D23EF76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6A628C2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F76585F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1A28E957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2E8C6441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5AEEED8D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1B1C0F32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1E7FA3E5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21BF3A8C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4035C2BC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697C70C6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65FF4AE6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0DE933C6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4673DAB7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659A89A0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749EB595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07A91C01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DA4040A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183BDDE2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4BBBF075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04048BAE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3D6F3727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6EA39BB2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1598F547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80650C7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1555ADAC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12F46EFD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465288AC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67520121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5002363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FE7A78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>maximum</w:t>
            </w:r>
            <w:r w:rsidRPr="000737E6">
              <w:rPr>
                <w:noProof/>
                <w:lang w:val="en-US"/>
              </w:rPr>
              <w:t xml:space="preserve"> flow bit rate is </w:t>
            </w:r>
            <w:r w:rsidRPr="000737E6">
              <w:t>binary coded value of the maximum</w:t>
            </w:r>
            <w:r w:rsidRPr="000737E6">
              <w:rPr>
                <w:noProof/>
                <w:lang w:val="en-US"/>
              </w:rPr>
              <w:t xml:space="preserve">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rate.</w:t>
            </w:r>
          </w:p>
        </w:tc>
      </w:tr>
      <w:tr w:rsidR="008A5B9C" w:rsidRPr="000737E6" w14:paraId="577B86E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5BC0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2D0118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1978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Per-link aggregate maximum bit rate (octet o95 to o95+2):</w:t>
            </w:r>
          </w:p>
          <w:p w14:paraId="6124EA5B" w14:textId="77777777" w:rsidR="008A5B9C" w:rsidRPr="000737E6" w:rsidRDefault="008A5B9C" w:rsidP="00844A37">
            <w:pPr>
              <w:pStyle w:val="TAL"/>
            </w:pPr>
            <w:r w:rsidRPr="000737E6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0737E6">
              <w:rPr>
                <w:lang w:eastAsia="ja-JP"/>
              </w:rPr>
              <w:t xml:space="preserve"> followed by two octets containing the value of </w:t>
            </w:r>
            <w:r w:rsidRPr="000737E6">
              <w:t>the per-link aggregate maximum bit rate.</w:t>
            </w:r>
          </w:p>
          <w:p w14:paraId="603F9620" w14:textId="77777777" w:rsidR="008A5B9C" w:rsidRPr="000737E6" w:rsidRDefault="008A5B9C" w:rsidP="00844A37">
            <w:pPr>
              <w:pStyle w:val="TAL"/>
            </w:pPr>
          </w:p>
          <w:p w14:paraId="026F2724" w14:textId="77777777" w:rsidR="008A5B9C" w:rsidRPr="000737E6" w:rsidRDefault="008A5B9C" w:rsidP="00844A37">
            <w:pPr>
              <w:pStyle w:val="TAL"/>
            </w:pP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:</w:t>
            </w:r>
          </w:p>
          <w:p w14:paraId="7D3D3790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08984F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6BE55F1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6EF3B519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167762EA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D1A74F5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7B05E5EB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2C525F95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6F29B0AA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2D6B6C49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0D25F02F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037BEF61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449B0779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0A7A7F62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8757E96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6E860BDE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27823983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49E525CA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6E78FFE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2C8C0CC5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13D2A109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127883FB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346BE005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97DDD42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5C9E04B7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3527D538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42B9F08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2880E002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731E67FE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70886F1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3D1B7E7B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 xml:space="preserve">is </w:t>
            </w:r>
            <w:r w:rsidRPr="000737E6">
              <w:t>binary coded value of the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.</w:t>
            </w:r>
          </w:p>
        </w:tc>
      </w:tr>
      <w:tr w:rsidR="008A5B9C" w:rsidRPr="000737E6" w14:paraId="34E36DB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F72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7B243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4BC55" w14:textId="77777777" w:rsidR="008A5B9C" w:rsidRPr="000737E6" w:rsidRDefault="008A5B9C" w:rsidP="00844A37">
            <w:pPr>
              <w:pStyle w:val="TAL"/>
            </w:pPr>
            <w:r w:rsidRPr="000737E6">
              <w:t xml:space="preserve">Range (octet o96 to o71): </w:t>
            </w:r>
          </w:p>
          <w:p w14:paraId="2EE9BADC" w14:textId="77777777" w:rsidR="008A5B9C" w:rsidRPr="000737E6" w:rsidRDefault="008A5B9C" w:rsidP="00844A37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</w:p>
        </w:tc>
      </w:tr>
      <w:tr w:rsidR="008A5B9C" w:rsidRPr="000737E6" w14:paraId="1CEFBD5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D598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AEEEF1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EDE9D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ProSe identifier to PC5 QoS parameters mapping rule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5.4.2.28,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ProSe identifier to PC5 QoS parameters </w:t>
            </w:r>
            <w:r w:rsidRPr="000737E6">
              <w:rPr>
                <w:noProof/>
                <w:lang w:val="en-US"/>
              </w:rPr>
              <w:t>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3783337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A0A" w14:textId="77777777" w:rsidR="008A5B9C" w:rsidRPr="000737E6" w:rsidRDefault="008A5B9C" w:rsidP="00844A37">
            <w:pPr>
              <w:pStyle w:val="TAL"/>
            </w:pPr>
          </w:p>
        </w:tc>
      </w:tr>
    </w:tbl>
    <w:p w14:paraId="3F5AEDA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F5CAF79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BA55D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3B322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BEAB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8D770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D8C72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1EA6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B1890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BA124D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2B5CBA1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DB2CA8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6CA1" w14:textId="77777777" w:rsidR="008A5B9C" w:rsidRPr="000737E6" w:rsidRDefault="008A5B9C" w:rsidP="00844A37">
            <w:pPr>
              <w:pStyle w:val="TAC"/>
            </w:pPr>
          </w:p>
          <w:p w14:paraId="278834C1" w14:textId="77777777" w:rsidR="008A5B9C" w:rsidRPr="000737E6" w:rsidRDefault="008A5B9C" w:rsidP="00844A37">
            <w:pPr>
              <w:pStyle w:val="TAC"/>
            </w:pPr>
            <w:r w:rsidRPr="000737E6">
              <w:t xml:space="preserve">Length of AS configuration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CA8E8" w14:textId="77777777" w:rsidR="008A5B9C" w:rsidRPr="000737E6" w:rsidRDefault="008A5B9C" w:rsidP="00844A37">
            <w:pPr>
              <w:pStyle w:val="TAL"/>
            </w:pPr>
            <w:r w:rsidRPr="000737E6">
              <w:t>octet o49+1</w:t>
            </w:r>
          </w:p>
          <w:p w14:paraId="10C88920" w14:textId="77777777" w:rsidR="008A5B9C" w:rsidRPr="000737E6" w:rsidRDefault="008A5B9C" w:rsidP="00844A37">
            <w:pPr>
              <w:pStyle w:val="TAL"/>
            </w:pPr>
          </w:p>
          <w:p w14:paraId="784156FB" w14:textId="77777777" w:rsidR="008A5B9C" w:rsidRPr="000737E6" w:rsidRDefault="008A5B9C" w:rsidP="00844A37">
            <w:pPr>
              <w:pStyle w:val="TAL"/>
            </w:pPr>
            <w:r w:rsidRPr="000737E6">
              <w:t>octet o49+2</w:t>
            </w:r>
          </w:p>
        </w:tc>
      </w:tr>
      <w:tr w:rsidR="008A5B9C" w:rsidRPr="000737E6" w14:paraId="0D2D3F3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073E2" w14:textId="77777777" w:rsidR="008A5B9C" w:rsidRPr="000737E6" w:rsidRDefault="008A5B9C" w:rsidP="00844A37">
            <w:pPr>
              <w:pStyle w:val="TAC"/>
            </w:pPr>
          </w:p>
          <w:p w14:paraId="453A9305" w14:textId="77777777" w:rsidR="008A5B9C" w:rsidRPr="000737E6" w:rsidRDefault="008A5B9C" w:rsidP="00844A37">
            <w:pPr>
              <w:pStyle w:val="TAC"/>
            </w:pPr>
            <w:r w:rsidRPr="000737E6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27128F" w14:textId="77777777" w:rsidR="008A5B9C" w:rsidRPr="000737E6" w:rsidRDefault="008A5B9C" w:rsidP="00844A37">
            <w:pPr>
              <w:pStyle w:val="TAL"/>
            </w:pPr>
            <w:r w:rsidRPr="000737E6">
              <w:t>octet o49+3</w:t>
            </w:r>
          </w:p>
          <w:p w14:paraId="3CFFFFCB" w14:textId="77777777" w:rsidR="008A5B9C" w:rsidRPr="000737E6" w:rsidRDefault="008A5B9C" w:rsidP="00844A37">
            <w:pPr>
              <w:pStyle w:val="TAL"/>
            </w:pPr>
          </w:p>
          <w:p w14:paraId="4404F4B9" w14:textId="77777777" w:rsidR="008A5B9C" w:rsidRPr="000737E6" w:rsidRDefault="008A5B9C" w:rsidP="00844A37">
            <w:pPr>
              <w:pStyle w:val="TAL"/>
            </w:pPr>
            <w:r w:rsidRPr="000737E6">
              <w:t>octet o50</w:t>
            </w:r>
          </w:p>
        </w:tc>
      </w:tr>
    </w:tbl>
    <w:p w14:paraId="1BDEEAF0" w14:textId="77777777" w:rsidR="008A5B9C" w:rsidRPr="000737E6" w:rsidRDefault="008A5B9C" w:rsidP="008A5B9C">
      <w:pPr>
        <w:pStyle w:val="TF"/>
      </w:pPr>
      <w:r w:rsidRPr="000737E6">
        <w:t>Figure 5.4.2.30: AS configuration</w:t>
      </w:r>
    </w:p>
    <w:p w14:paraId="51E7B761" w14:textId="77777777" w:rsidR="008A5B9C" w:rsidRPr="000737E6" w:rsidRDefault="008A5B9C" w:rsidP="008A5B9C">
      <w:pPr>
        <w:pStyle w:val="TH"/>
      </w:pPr>
      <w:r w:rsidRPr="000737E6"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E5737E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2D4F0" w14:textId="77777777" w:rsidR="008A5B9C" w:rsidRPr="000737E6" w:rsidRDefault="008A5B9C" w:rsidP="00844A37">
            <w:pPr>
              <w:pStyle w:val="TAL"/>
            </w:pPr>
            <w:r w:rsidRPr="000737E6">
              <w:t>SLRB mapping rules:</w:t>
            </w:r>
          </w:p>
          <w:p w14:paraId="6D5FC6B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SLRB mapping rules field is coded according to figure 5.4.2.31 and table 5.4.2.31.</w:t>
            </w:r>
          </w:p>
        </w:tc>
      </w:tr>
      <w:tr w:rsidR="008A5B9C" w:rsidRPr="000737E6" w14:paraId="4A51E5E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954" w14:textId="77777777" w:rsidR="008A5B9C" w:rsidRPr="000737E6" w:rsidRDefault="008A5B9C" w:rsidP="00844A37">
            <w:pPr>
              <w:pStyle w:val="TAL"/>
            </w:pPr>
          </w:p>
        </w:tc>
      </w:tr>
    </w:tbl>
    <w:p w14:paraId="42ECC4D3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28FE8EDF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7B590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CFFC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E0E93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1F298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49F38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CCD5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E133E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5086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5D1498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737589C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B7C9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4866B64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 xml:space="preserve">SLRB mapping </w:t>
            </w:r>
            <w:r w:rsidRPr="000737E6">
              <w:rPr>
                <w:noProof/>
                <w:lang w:val="en-US"/>
              </w:rPr>
              <w:t>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D2BF36" w14:textId="77777777" w:rsidR="008A5B9C" w:rsidRPr="000737E6" w:rsidRDefault="008A5B9C" w:rsidP="00844A37">
            <w:pPr>
              <w:pStyle w:val="TAL"/>
            </w:pPr>
            <w:r w:rsidRPr="000737E6">
              <w:t>octet o49+3</w:t>
            </w:r>
          </w:p>
          <w:p w14:paraId="16FE32F7" w14:textId="77777777" w:rsidR="008A5B9C" w:rsidRPr="000737E6" w:rsidRDefault="008A5B9C" w:rsidP="00844A37">
            <w:pPr>
              <w:pStyle w:val="TAL"/>
            </w:pPr>
          </w:p>
          <w:p w14:paraId="30F5F7FC" w14:textId="77777777" w:rsidR="008A5B9C" w:rsidRPr="000737E6" w:rsidRDefault="008A5B9C" w:rsidP="00844A37">
            <w:pPr>
              <w:pStyle w:val="TAL"/>
            </w:pPr>
            <w:r w:rsidRPr="000737E6">
              <w:t>octet o49+4</w:t>
            </w:r>
          </w:p>
        </w:tc>
      </w:tr>
      <w:tr w:rsidR="008A5B9C" w:rsidRPr="000737E6" w14:paraId="78B85A6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F3F3F" w14:textId="77777777" w:rsidR="008A5B9C" w:rsidRPr="000737E6" w:rsidRDefault="008A5B9C" w:rsidP="00844A37">
            <w:pPr>
              <w:pStyle w:val="TAC"/>
            </w:pPr>
          </w:p>
          <w:p w14:paraId="683A4746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CD3E25" w14:textId="77777777" w:rsidR="008A5B9C" w:rsidRPr="000737E6" w:rsidRDefault="008A5B9C" w:rsidP="00844A37">
            <w:pPr>
              <w:pStyle w:val="TAL"/>
            </w:pPr>
            <w:r w:rsidRPr="000737E6">
              <w:t>octet (o49+5)*</w:t>
            </w:r>
          </w:p>
          <w:p w14:paraId="42D5D2A1" w14:textId="77777777" w:rsidR="008A5B9C" w:rsidRPr="000737E6" w:rsidRDefault="008A5B9C" w:rsidP="00844A37">
            <w:pPr>
              <w:pStyle w:val="TAL"/>
            </w:pPr>
          </w:p>
          <w:p w14:paraId="1FFE4561" w14:textId="77777777" w:rsidR="008A5B9C" w:rsidRPr="000737E6" w:rsidRDefault="008A5B9C" w:rsidP="00844A37">
            <w:pPr>
              <w:pStyle w:val="TAL"/>
            </w:pPr>
            <w:r w:rsidRPr="000737E6">
              <w:t>octet o75*</w:t>
            </w:r>
          </w:p>
        </w:tc>
      </w:tr>
      <w:tr w:rsidR="008A5B9C" w:rsidRPr="000737E6" w14:paraId="3060E07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0014C" w14:textId="77777777" w:rsidR="008A5B9C" w:rsidRPr="000737E6" w:rsidRDefault="008A5B9C" w:rsidP="00844A37">
            <w:pPr>
              <w:pStyle w:val="TAC"/>
            </w:pPr>
          </w:p>
          <w:p w14:paraId="0AEE9428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68A4F" w14:textId="77777777" w:rsidR="008A5B9C" w:rsidRPr="000737E6" w:rsidRDefault="008A5B9C" w:rsidP="00844A37">
            <w:pPr>
              <w:pStyle w:val="TAL"/>
            </w:pPr>
            <w:r w:rsidRPr="000737E6">
              <w:t>octet (o75+1)*</w:t>
            </w:r>
          </w:p>
          <w:p w14:paraId="5EE4F959" w14:textId="77777777" w:rsidR="008A5B9C" w:rsidRPr="000737E6" w:rsidRDefault="008A5B9C" w:rsidP="00844A37">
            <w:pPr>
              <w:pStyle w:val="TAL"/>
            </w:pPr>
          </w:p>
          <w:p w14:paraId="113EC6E4" w14:textId="77777777" w:rsidR="008A5B9C" w:rsidRPr="000737E6" w:rsidRDefault="008A5B9C" w:rsidP="00844A37">
            <w:pPr>
              <w:pStyle w:val="TAL"/>
            </w:pPr>
            <w:r w:rsidRPr="000737E6">
              <w:t>octet o76*</w:t>
            </w:r>
          </w:p>
        </w:tc>
      </w:tr>
      <w:tr w:rsidR="008A5B9C" w:rsidRPr="000737E6" w14:paraId="2C9A456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DB39" w14:textId="77777777" w:rsidR="008A5B9C" w:rsidRPr="000737E6" w:rsidRDefault="008A5B9C" w:rsidP="00844A37">
            <w:pPr>
              <w:pStyle w:val="TAC"/>
            </w:pPr>
          </w:p>
          <w:p w14:paraId="1CD9D0B5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86FAA" w14:textId="77777777" w:rsidR="008A5B9C" w:rsidRPr="000737E6" w:rsidRDefault="008A5B9C" w:rsidP="00844A37">
            <w:pPr>
              <w:pStyle w:val="TAL"/>
            </w:pPr>
            <w:r w:rsidRPr="000737E6">
              <w:t>octet (o76+1)*</w:t>
            </w:r>
          </w:p>
          <w:p w14:paraId="0950CAA4" w14:textId="77777777" w:rsidR="008A5B9C" w:rsidRPr="000737E6" w:rsidRDefault="008A5B9C" w:rsidP="00844A37">
            <w:pPr>
              <w:pStyle w:val="TAL"/>
            </w:pPr>
          </w:p>
          <w:p w14:paraId="7B7AAF0B" w14:textId="77777777" w:rsidR="008A5B9C" w:rsidRPr="000737E6" w:rsidRDefault="008A5B9C" w:rsidP="00844A37">
            <w:pPr>
              <w:pStyle w:val="TAL"/>
            </w:pPr>
            <w:r w:rsidRPr="000737E6">
              <w:t>octet o77*</w:t>
            </w:r>
          </w:p>
        </w:tc>
      </w:tr>
      <w:tr w:rsidR="008A5B9C" w:rsidRPr="000737E6" w14:paraId="1FDDED3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B645" w14:textId="77777777" w:rsidR="008A5B9C" w:rsidRPr="000737E6" w:rsidRDefault="008A5B9C" w:rsidP="00844A37">
            <w:pPr>
              <w:pStyle w:val="TAC"/>
            </w:pPr>
          </w:p>
          <w:p w14:paraId="1A0E48D7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D166E" w14:textId="77777777" w:rsidR="008A5B9C" w:rsidRPr="000737E6" w:rsidRDefault="008A5B9C" w:rsidP="00844A37">
            <w:pPr>
              <w:pStyle w:val="TAL"/>
            </w:pPr>
            <w:r w:rsidRPr="000737E6">
              <w:t>octet (o77+1)*</w:t>
            </w:r>
          </w:p>
          <w:p w14:paraId="5E2247E3" w14:textId="77777777" w:rsidR="008A5B9C" w:rsidRPr="000737E6" w:rsidRDefault="008A5B9C" w:rsidP="00844A37">
            <w:pPr>
              <w:pStyle w:val="TAL"/>
            </w:pPr>
          </w:p>
          <w:p w14:paraId="642CA5B5" w14:textId="77777777" w:rsidR="008A5B9C" w:rsidRPr="000737E6" w:rsidRDefault="008A5B9C" w:rsidP="00844A37">
            <w:pPr>
              <w:pStyle w:val="TAL"/>
            </w:pPr>
            <w:r w:rsidRPr="000737E6">
              <w:t>octet o50*</w:t>
            </w:r>
          </w:p>
        </w:tc>
      </w:tr>
    </w:tbl>
    <w:p w14:paraId="1FE2365E" w14:textId="77777777" w:rsidR="008A5B9C" w:rsidRPr="000737E6" w:rsidRDefault="008A5B9C" w:rsidP="008A5B9C">
      <w:pPr>
        <w:pStyle w:val="TF"/>
      </w:pPr>
      <w:r w:rsidRPr="000737E6">
        <w:t>Figure 5.4.2.31: SLRB mapping rules</w:t>
      </w:r>
    </w:p>
    <w:p w14:paraId="444C7064" w14:textId="77777777" w:rsidR="008A5B9C" w:rsidRPr="000737E6" w:rsidRDefault="008A5B9C" w:rsidP="008A5B9C">
      <w:pPr>
        <w:pStyle w:val="TH"/>
      </w:pPr>
      <w:r w:rsidRPr="000737E6"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760E97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087A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SLRB mapping rule</w:t>
            </w:r>
            <w:r w:rsidRPr="000737E6">
              <w:rPr>
                <w:noProof/>
                <w:lang w:val="en-US"/>
              </w:rPr>
              <w:t>:</w:t>
            </w:r>
          </w:p>
          <w:p w14:paraId="34E16EB5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SLRB mapping rule field is coded according to figure 5.4.2.32 and table 5.4.2.32.</w:t>
            </w:r>
          </w:p>
        </w:tc>
      </w:tr>
      <w:tr w:rsidR="008A5B9C" w:rsidRPr="000737E6" w14:paraId="59ADF82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67E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0216F90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8716FE4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BF568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2604A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4C8A2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1A8D9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756F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F015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248E2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02D26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24DA9A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25B55E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E2E9C" w14:textId="77777777" w:rsidR="008A5B9C" w:rsidRPr="000737E6" w:rsidRDefault="008A5B9C" w:rsidP="00844A37">
            <w:pPr>
              <w:pStyle w:val="TAC"/>
            </w:pPr>
          </w:p>
          <w:p w14:paraId="20AED3AA" w14:textId="77777777" w:rsidR="008A5B9C" w:rsidRPr="000737E6" w:rsidRDefault="008A5B9C" w:rsidP="00844A37">
            <w:pPr>
              <w:pStyle w:val="TAC"/>
            </w:pPr>
            <w:r w:rsidRPr="000737E6">
              <w:t xml:space="preserve">Length of SLRB mapping rule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AF50D" w14:textId="77777777" w:rsidR="008A5B9C" w:rsidRPr="000737E6" w:rsidRDefault="008A5B9C" w:rsidP="00844A37">
            <w:pPr>
              <w:pStyle w:val="TAL"/>
            </w:pPr>
            <w:r w:rsidRPr="000737E6">
              <w:t>octet o75+1</w:t>
            </w:r>
          </w:p>
          <w:p w14:paraId="4F97F1D4" w14:textId="77777777" w:rsidR="008A5B9C" w:rsidRPr="000737E6" w:rsidRDefault="008A5B9C" w:rsidP="00844A37">
            <w:pPr>
              <w:pStyle w:val="TAL"/>
            </w:pPr>
          </w:p>
          <w:p w14:paraId="13252078" w14:textId="77777777" w:rsidR="008A5B9C" w:rsidRPr="000737E6" w:rsidRDefault="008A5B9C" w:rsidP="00844A37">
            <w:pPr>
              <w:pStyle w:val="TAL"/>
            </w:pPr>
            <w:r w:rsidRPr="000737E6">
              <w:t>octet o75+2</w:t>
            </w:r>
          </w:p>
        </w:tc>
      </w:tr>
      <w:tr w:rsidR="008A5B9C" w:rsidRPr="000737E6" w14:paraId="53B6AF0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CB71" w14:textId="77777777" w:rsidR="008A5B9C" w:rsidRPr="000737E6" w:rsidRDefault="008A5B9C" w:rsidP="00844A37">
            <w:pPr>
              <w:pStyle w:val="TAC"/>
            </w:pPr>
          </w:p>
          <w:p w14:paraId="345B900F" w14:textId="77777777" w:rsidR="008A5B9C" w:rsidRPr="000737E6" w:rsidRDefault="008A5B9C" w:rsidP="00844A37">
            <w:pPr>
              <w:pStyle w:val="TAC"/>
            </w:pPr>
            <w:r w:rsidRPr="000737E6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25967" w14:textId="77777777" w:rsidR="008A5B9C" w:rsidRPr="000737E6" w:rsidRDefault="008A5B9C" w:rsidP="00844A37">
            <w:pPr>
              <w:pStyle w:val="TAL"/>
            </w:pPr>
            <w:r w:rsidRPr="000737E6">
              <w:t>octet o75+3</w:t>
            </w:r>
          </w:p>
          <w:p w14:paraId="501CA8F9" w14:textId="77777777" w:rsidR="008A5B9C" w:rsidRPr="000737E6" w:rsidRDefault="008A5B9C" w:rsidP="00844A37">
            <w:pPr>
              <w:pStyle w:val="TAL"/>
            </w:pPr>
          </w:p>
          <w:p w14:paraId="768B2927" w14:textId="77777777" w:rsidR="008A5B9C" w:rsidRPr="000737E6" w:rsidRDefault="008A5B9C" w:rsidP="00844A37">
            <w:pPr>
              <w:pStyle w:val="TAL"/>
            </w:pPr>
            <w:r w:rsidRPr="000737E6">
              <w:t>octet o78</w:t>
            </w:r>
          </w:p>
        </w:tc>
      </w:tr>
      <w:tr w:rsidR="008A5B9C" w:rsidRPr="000737E6" w14:paraId="61E11ED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AFE3" w14:textId="77777777" w:rsidR="008A5B9C" w:rsidRPr="000737E6" w:rsidRDefault="008A5B9C" w:rsidP="00844A37">
            <w:pPr>
              <w:pStyle w:val="TAC"/>
            </w:pPr>
            <w:r w:rsidRPr="000737E6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65E59" w14:textId="77777777" w:rsidR="008A5B9C" w:rsidRPr="000737E6" w:rsidRDefault="008A5B9C" w:rsidP="00844A37">
            <w:pPr>
              <w:pStyle w:val="TAL"/>
            </w:pPr>
            <w:r w:rsidRPr="000737E6">
              <w:t>octet o78+1</w:t>
            </w:r>
          </w:p>
          <w:p w14:paraId="500E4FBA" w14:textId="77777777" w:rsidR="008A5B9C" w:rsidRPr="000737E6" w:rsidRDefault="008A5B9C" w:rsidP="00844A37">
            <w:pPr>
              <w:pStyle w:val="TAL"/>
            </w:pPr>
          </w:p>
          <w:p w14:paraId="501572C7" w14:textId="77777777" w:rsidR="008A5B9C" w:rsidRPr="000737E6" w:rsidRDefault="008A5B9C" w:rsidP="00844A37">
            <w:pPr>
              <w:pStyle w:val="TAL"/>
            </w:pPr>
            <w:r w:rsidRPr="000737E6">
              <w:t>octet o78+2</w:t>
            </w:r>
          </w:p>
        </w:tc>
      </w:tr>
      <w:tr w:rsidR="008A5B9C" w:rsidRPr="000737E6" w14:paraId="7D4D5BC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5906" w14:textId="77777777" w:rsidR="008A5B9C" w:rsidRPr="000737E6" w:rsidRDefault="008A5B9C" w:rsidP="00844A37">
            <w:pPr>
              <w:pStyle w:val="TAC"/>
            </w:pPr>
          </w:p>
          <w:p w14:paraId="022C02E4" w14:textId="77777777" w:rsidR="008A5B9C" w:rsidRPr="000737E6" w:rsidRDefault="008A5B9C" w:rsidP="00844A37">
            <w:pPr>
              <w:pStyle w:val="TAC"/>
            </w:pPr>
            <w:r w:rsidRPr="000737E6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791C8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  <w:r w:rsidRPr="000737E6">
              <w:rPr>
                <w:lang w:eastAsia="ko-KR"/>
              </w:rPr>
              <w:t>octet o78+3</w:t>
            </w:r>
          </w:p>
          <w:p w14:paraId="1F20A544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4270D2A2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octet o76</w:t>
            </w:r>
          </w:p>
        </w:tc>
      </w:tr>
    </w:tbl>
    <w:p w14:paraId="1BC6D3B6" w14:textId="77777777" w:rsidR="008A5B9C" w:rsidRPr="000737E6" w:rsidRDefault="008A5B9C" w:rsidP="008A5B9C">
      <w:pPr>
        <w:pStyle w:val="TF"/>
      </w:pPr>
      <w:r w:rsidRPr="000737E6">
        <w:t>Figure 5.4.2.32: SLRB mapping rule</w:t>
      </w:r>
    </w:p>
    <w:p w14:paraId="35B4AEAE" w14:textId="77777777" w:rsidR="008A5B9C" w:rsidRPr="000737E6" w:rsidRDefault="008A5B9C" w:rsidP="008A5B9C">
      <w:pPr>
        <w:pStyle w:val="TH"/>
      </w:pPr>
      <w:r w:rsidRPr="000737E6"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697E04C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E2093" w14:textId="77777777" w:rsidR="008A5B9C" w:rsidRPr="000737E6" w:rsidRDefault="008A5B9C" w:rsidP="00844A37">
            <w:pPr>
              <w:pStyle w:val="TAL"/>
            </w:pPr>
            <w:r w:rsidRPr="000737E6">
              <w:t>PC5 QoS profile octet (o75+3</w:t>
            </w:r>
            <w:r w:rsidRPr="000737E6">
              <w:rPr>
                <w:lang w:eastAsia="zh-CN"/>
              </w:rPr>
              <w:t xml:space="preserve"> to</w:t>
            </w:r>
            <w:r w:rsidRPr="000737E6">
              <w:t xml:space="preserve"> o78):</w:t>
            </w:r>
          </w:p>
          <w:p w14:paraId="20549FA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PC5 QoS profile field is coded according to figure 5.4.2.33 and table 5.4.2.33.</w:t>
            </w:r>
          </w:p>
        </w:tc>
      </w:tr>
      <w:tr w:rsidR="008A5B9C" w:rsidRPr="000737E6" w14:paraId="1433CE0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99C0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97416C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3A455" w14:textId="77777777" w:rsidR="008A5B9C" w:rsidRPr="000737E6" w:rsidRDefault="008A5B9C" w:rsidP="00844A37">
            <w:pPr>
              <w:pStyle w:val="TAL"/>
            </w:pPr>
            <w:r w:rsidRPr="000737E6">
              <w:t>SLRB (o78+3</w:t>
            </w:r>
            <w:r w:rsidRPr="000737E6">
              <w:rPr>
                <w:lang w:eastAsia="zh-CN"/>
              </w:rPr>
              <w:t xml:space="preserve"> to</w:t>
            </w:r>
            <w:r w:rsidRPr="000737E6">
              <w:t xml:space="preserve"> o76):</w:t>
            </w:r>
          </w:p>
        </w:tc>
      </w:tr>
      <w:tr w:rsidR="008A5B9C" w:rsidRPr="000737E6" w14:paraId="27B1E8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B08EC" w14:textId="77777777" w:rsidR="008A5B9C" w:rsidRPr="000737E6" w:rsidRDefault="008A5B9C" w:rsidP="00844A37">
            <w:pPr>
              <w:pStyle w:val="TAL"/>
            </w:pPr>
            <w:r w:rsidRPr="000737E6">
              <w:t xml:space="preserve">SLRB </w:t>
            </w:r>
            <w:r w:rsidRPr="000737E6">
              <w:rPr>
                <w:lang w:eastAsia="ko-KR"/>
              </w:rPr>
              <w:t xml:space="preserve">is defined as </w:t>
            </w:r>
            <w:r w:rsidRPr="000737E6">
              <w:rPr>
                <w:i/>
                <w:iCs/>
              </w:rPr>
              <w:t>SL-PreconfigurationNR</w:t>
            </w:r>
            <w:r w:rsidRPr="000737E6">
              <w:rPr>
                <w:lang w:eastAsia="ko-KR"/>
              </w:rPr>
              <w:t xml:space="preserve"> in clause</w:t>
            </w:r>
            <w:r w:rsidRPr="000737E6">
              <w:t> </w:t>
            </w:r>
            <w:r w:rsidRPr="000737E6">
              <w:rPr>
                <w:lang w:eastAsia="ko-KR"/>
              </w:rPr>
              <w:t>9.3 of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38.331</w:t>
            </w:r>
            <w:r w:rsidRPr="000737E6">
              <w:t> </w:t>
            </w:r>
            <w:r w:rsidRPr="000737E6">
              <w:rPr>
                <w:lang w:eastAsia="ko-KR"/>
              </w:rPr>
              <w:t>[7].</w:t>
            </w:r>
          </w:p>
        </w:tc>
      </w:tr>
      <w:tr w:rsidR="008A5B9C" w:rsidRPr="000737E6" w14:paraId="653B6EC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E7B4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8EBEB0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51C5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SLRB mapping rule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5.4.2.32,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78E26C1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32D7" w14:textId="77777777" w:rsidR="008A5B9C" w:rsidRPr="000737E6" w:rsidRDefault="008A5B9C" w:rsidP="00844A37">
            <w:pPr>
              <w:pStyle w:val="TAL"/>
            </w:pPr>
          </w:p>
        </w:tc>
      </w:tr>
    </w:tbl>
    <w:p w14:paraId="215AD19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6BEBD0E4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6FF65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09D5B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199D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737D4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E5836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DDF08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1F1A0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F580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C11A4C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DFA988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B02A" w14:textId="77777777" w:rsidR="008A5B9C" w:rsidRPr="000737E6" w:rsidRDefault="008A5B9C" w:rsidP="00844A37">
            <w:pPr>
              <w:pStyle w:val="TAC"/>
            </w:pPr>
          </w:p>
          <w:p w14:paraId="7EA8267A" w14:textId="77777777" w:rsidR="008A5B9C" w:rsidRPr="000737E6" w:rsidRDefault="008A5B9C" w:rsidP="00844A37">
            <w:pPr>
              <w:pStyle w:val="TAC"/>
            </w:pPr>
            <w:r w:rsidRPr="000737E6">
              <w:t xml:space="preserve">Length of PC5 QoS profile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913C1" w14:textId="77777777" w:rsidR="008A5B9C" w:rsidRPr="000737E6" w:rsidRDefault="008A5B9C" w:rsidP="00844A37">
            <w:pPr>
              <w:pStyle w:val="TAL"/>
            </w:pPr>
            <w:r w:rsidRPr="000737E6">
              <w:t>octet o75+3</w:t>
            </w:r>
          </w:p>
          <w:p w14:paraId="09D7894A" w14:textId="77777777" w:rsidR="008A5B9C" w:rsidRPr="000737E6" w:rsidRDefault="008A5B9C" w:rsidP="00844A37">
            <w:pPr>
              <w:pStyle w:val="TAL"/>
            </w:pPr>
          </w:p>
          <w:p w14:paraId="2CBA9BE0" w14:textId="77777777" w:rsidR="008A5B9C" w:rsidRPr="000737E6" w:rsidRDefault="008A5B9C" w:rsidP="00844A37">
            <w:pPr>
              <w:pStyle w:val="TAL"/>
            </w:pPr>
            <w:r w:rsidRPr="000737E6">
              <w:t>octet o75+4</w:t>
            </w:r>
          </w:p>
        </w:tc>
      </w:tr>
      <w:tr w:rsidR="008A5B9C" w:rsidRPr="000737E6" w14:paraId="224391F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91BD9" w14:textId="77777777" w:rsidR="008A5B9C" w:rsidRPr="000737E6" w:rsidRDefault="008A5B9C" w:rsidP="00844A37">
            <w:pPr>
              <w:pStyle w:val="TAC"/>
            </w:pPr>
            <w:r w:rsidRPr="000737E6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E3A43" w14:textId="77777777" w:rsidR="008A5B9C" w:rsidRPr="000737E6" w:rsidRDefault="008A5B9C" w:rsidP="00844A37">
            <w:pPr>
              <w:pStyle w:val="TAC"/>
            </w:pPr>
            <w:r w:rsidRPr="000737E6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DDB6E" w14:textId="77777777" w:rsidR="008A5B9C" w:rsidRPr="000737E6" w:rsidRDefault="008A5B9C" w:rsidP="00844A37">
            <w:pPr>
              <w:pStyle w:val="TAC"/>
            </w:pPr>
            <w:r w:rsidRPr="000737E6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7E28D" w14:textId="77777777" w:rsidR="008A5B9C" w:rsidRPr="000737E6" w:rsidRDefault="008A5B9C" w:rsidP="00844A37">
            <w:pPr>
              <w:pStyle w:val="TAC"/>
            </w:pPr>
            <w:r w:rsidRPr="000737E6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B2206" w14:textId="77777777" w:rsidR="008A5B9C" w:rsidRPr="000737E6" w:rsidRDefault="008A5B9C" w:rsidP="00844A37">
            <w:pPr>
              <w:pStyle w:val="TAC"/>
            </w:pPr>
            <w:r w:rsidRPr="000737E6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5221C" w14:textId="77777777" w:rsidR="008A5B9C" w:rsidRPr="000737E6" w:rsidRDefault="008A5B9C" w:rsidP="00844A37">
            <w:pPr>
              <w:pStyle w:val="TAC"/>
            </w:pPr>
            <w:r w:rsidRPr="000737E6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A7585" w14:textId="77777777" w:rsidR="008A5B9C" w:rsidRPr="000737E6" w:rsidRDefault="008A5B9C" w:rsidP="00844A37">
            <w:pPr>
              <w:pStyle w:val="TAC"/>
            </w:pPr>
            <w:r w:rsidRPr="000737E6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B582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0613B5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2E3F69" w14:textId="77777777" w:rsidR="008A5B9C" w:rsidRPr="000737E6" w:rsidRDefault="008A5B9C" w:rsidP="00844A37">
            <w:pPr>
              <w:pStyle w:val="TAL"/>
            </w:pPr>
            <w:r w:rsidRPr="000737E6">
              <w:t>octet o75+5</w:t>
            </w:r>
          </w:p>
        </w:tc>
      </w:tr>
      <w:tr w:rsidR="008A5B9C" w:rsidRPr="000737E6" w14:paraId="09FBCC0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26228" w14:textId="77777777" w:rsidR="008A5B9C" w:rsidRPr="000737E6" w:rsidRDefault="008A5B9C" w:rsidP="00844A37">
            <w:pPr>
              <w:pStyle w:val="TAC"/>
            </w:pPr>
            <w:r w:rsidRPr="000737E6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BC5453" w14:textId="77777777" w:rsidR="008A5B9C" w:rsidRPr="000737E6" w:rsidRDefault="008A5B9C" w:rsidP="00844A37">
            <w:pPr>
              <w:pStyle w:val="TAL"/>
            </w:pPr>
            <w:r w:rsidRPr="000737E6">
              <w:t>octet o75+6</w:t>
            </w:r>
          </w:p>
        </w:tc>
      </w:tr>
      <w:tr w:rsidR="008A5B9C" w:rsidRPr="000737E6" w14:paraId="29A3020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9E4F" w14:textId="77777777" w:rsidR="008A5B9C" w:rsidRPr="000737E6" w:rsidRDefault="008A5B9C" w:rsidP="00844A37">
            <w:pPr>
              <w:pStyle w:val="TAC"/>
            </w:pPr>
          </w:p>
          <w:p w14:paraId="06F90E26" w14:textId="77777777" w:rsidR="008A5B9C" w:rsidRPr="000737E6" w:rsidRDefault="008A5B9C" w:rsidP="00844A37">
            <w:pPr>
              <w:pStyle w:val="TAC"/>
            </w:pPr>
            <w:r w:rsidRPr="000737E6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08C4B" w14:textId="77777777" w:rsidR="008A5B9C" w:rsidRPr="000737E6" w:rsidRDefault="008A5B9C" w:rsidP="00844A37">
            <w:pPr>
              <w:pStyle w:val="TAL"/>
            </w:pPr>
            <w:r w:rsidRPr="000737E6">
              <w:t>octet (o75+7)*</w:t>
            </w:r>
          </w:p>
          <w:p w14:paraId="7932CD78" w14:textId="77777777" w:rsidR="008A5B9C" w:rsidRPr="000737E6" w:rsidRDefault="008A5B9C" w:rsidP="00844A37">
            <w:pPr>
              <w:pStyle w:val="TAL"/>
            </w:pPr>
          </w:p>
          <w:p w14:paraId="2D016596" w14:textId="77777777" w:rsidR="008A5B9C" w:rsidRPr="000737E6" w:rsidRDefault="008A5B9C" w:rsidP="00844A37">
            <w:pPr>
              <w:pStyle w:val="TAL"/>
            </w:pPr>
            <w:r w:rsidRPr="000737E6">
              <w:t>octet (o75+9)*</w:t>
            </w:r>
          </w:p>
        </w:tc>
      </w:tr>
      <w:tr w:rsidR="008A5B9C" w:rsidRPr="000737E6" w14:paraId="0DF7E6F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E53D" w14:textId="77777777" w:rsidR="008A5B9C" w:rsidRPr="000737E6" w:rsidRDefault="008A5B9C" w:rsidP="00844A37">
            <w:pPr>
              <w:pStyle w:val="TAC"/>
            </w:pPr>
          </w:p>
          <w:p w14:paraId="11144A6D" w14:textId="77777777" w:rsidR="008A5B9C" w:rsidRPr="000737E6" w:rsidRDefault="008A5B9C" w:rsidP="00844A37">
            <w:pPr>
              <w:pStyle w:val="TAC"/>
            </w:pPr>
            <w:r w:rsidRPr="000737E6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7F56A" w14:textId="77777777" w:rsidR="008A5B9C" w:rsidRPr="000737E6" w:rsidRDefault="008A5B9C" w:rsidP="00844A37">
            <w:pPr>
              <w:pStyle w:val="TAL"/>
            </w:pPr>
            <w:r w:rsidRPr="000737E6">
              <w:t>octet o97* (see NOTE)</w:t>
            </w:r>
          </w:p>
          <w:p w14:paraId="5F0EB7BA" w14:textId="77777777" w:rsidR="008A5B9C" w:rsidRPr="000737E6" w:rsidRDefault="008A5B9C" w:rsidP="00844A37">
            <w:pPr>
              <w:pStyle w:val="TAL"/>
            </w:pPr>
          </w:p>
          <w:p w14:paraId="52AB3AB4" w14:textId="77777777" w:rsidR="008A5B9C" w:rsidRPr="000737E6" w:rsidRDefault="008A5B9C" w:rsidP="00844A37">
            <w:pPr>
              <w:pStyle w:val="TAL"/>
            </w:pPr>
            <w:r w:rsidRPr="000737E6">
              <w:t>octet (o97+2)*</w:t>
            </w:r>
          </w:p>
        </w:tc>
      </w:tr>
      <w:tr w:rsidR="008A5B9C" w:rsidRPr="000737E6" w14:paraId="1DCC9E9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F721" w14:textId="77777777" w:rsidR="008A5B9C" w:rsidRPr="000737E6" w:rsidRDefault="008A5B9C" w:rsidP="00844A37">
            <w:pPr>
              <w:pStyle w:val="TAC"/>
            </w:pPr>
          </w:p>
          <w:p w14:paraId="680C9AAE" w14:textId="77777777" w:rsidR="008A5B9C" w:rsidRPr="000737E6" w:rsidRDefault="008A5B9C" w:rsidP="00844A37">
            <w:pPr>
              <w:pStyle w:val="TAC"/>
            </w:pPr>
            <w:r w:rsidRPr="000737E6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7026B" w14:textId="77777777" w:rsidR="008A5B9C" w:rsidRPr="000737E6" w:rsidRDefault="008A5B9C" w:rsidP="00844A37">
            <w:pPr>
              <w:pStyle w:val="TAL"/>
            </w:pPr>
            <w:r w:rsidRPr="000737E6">
              <w:t>octet o98* (see NOTE)</w:t>
            </w:r>
          </w:p>
          <w:p w14:paraId="2A448A5B" w14:textId="77777777" w:rsidR="008A5B9C" w:rsidRPr="000737E6" w:rsidRDefault="008A5B9C" w:rsidP="00844A37">
            <w:pPr>
              <w:pStyle w:val="TAL"/>
            </w:pPr>
          </w:p>
          <w:p w14:paraId="227C837A" w14:textId="77777777" w:rsidR="008A5B9C" w:rsidRPr="000737E6" w:rsidRDefault="008A5B9C" w:rsidP="00844A37">
            <w:pPr>
              <w:pStyle w:val="TAL"/>
            </w:pPr>
            <w:r w:rsidRPr="000737E6">
              <w:t>octet (o98+2)*</w:t>
            </w:r>
          </w:p>
        </w:tc>
      </w:tr>
      <w:tr w:rsidR="008A5B9C" w:rsidRPr="000737E6" w14:paraId="1BC8F66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B97A" w14:textId="77777777" w:rsidR="008A5B9C" w:rsidRPr="000737E6" w:rsidRDefault="008A5B9C" w:rsidP="00844A37">
            <w:pPr>
              <w:pStyle w:val="TAC"/>
            </w:pPr>
          </w:p>
          <w:p w14:paraId="67375BE1" w14:textId="77777777" w:rsidR="008A5B9C" w:rsidRPr="000737E6" w:rsidRDefault="008A5B9C" w:rsidP="00844A37">
            <w:pPr>
              <w:pStyle w:val="TAC"/>
            </w:pPr>
            <w:r w:rsidRPr="000737E6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CA96B" w14:textId="77777777" w:rsidR="008A5B9C" w:rsidRPr="000737E6" w:rsidRDefault="008A5B9C" w:rsidP="00844A37">
            <w:pPr>
              <w:pStyle w:val="TAL"/>
            </w:pPr>
            <w:r w:rsidRPr="000737E6">
              <w:t>octet o99* (see NOTE)</w:t>
            </w:r>
          </w:p>
          <w:p w14:paraId="338C502E" w14:textId="77777777" w:rsidR="008A5B9C" w:rsidRPr="000737E6" w:rsidRDefault="008A5B9C" w:rsidP="00844A37">
            <w:pPr>
              <w:pStyle w:val="TAL"/>
            </w:pPr>
          </w:p>
          <w:p w14:paraId="28ECB42D" w14:textId="77777777" w:rsidR="008A5B9C" w:rsidRPr="000737E6" w:rsidRDefault="008A5B9C" w:rsidP="00844A37">
            <w:pPr>
              <w:pStyle w:val="TAL"/>
            </w:pPr>
            <w:r w:rsidRPr="000737E6">
              <w:t>octet (o99+1)*</w:t>
            </w:r>
          </w:p>
        </w:tc>
      </w:tr>
      <w:tr w:rsidR="008A5B9C" w:rsidRPr="000737E6" w14:paraId="58C148F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2391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757424FA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B88E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C80BA8C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6D85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D5346EE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4FA77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B99A3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86A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EAC8E7A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2BCCE" w14:textId="77777777" w:rsidR="008A5B9C" w:rsidRPr="000737E6" w:rsidRDefault="008A5B9C" w:rsidP="00844A37">
            <w:pPr>
              <w:pStyle w:val="TAC"/>
            </w:pPr>
            <w:r w:rsidRPr="000737E6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72068D" w14:textId="77777777" w:rsidR="008A5B9C" w:rsidRPr="000737E6" w:rsidRDefault="008A5B9C" w:rsidP="00844A37">
            <w:pPr>
              <w:pStyle w:val="TAL"/>
            </w:pPr>
            <w:r w:rsidRPr="000737E6">
              <w:t>octet o100*</w:t>
            </w:r>
          </w:p>
          <w:p w14:paraId="5E720F49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</w:tc>
      </w:tr>
      <w:tr w:rsidR="008A5B9C" w:rsidRPr="000737E6" w14:paraId="7CC420D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500D" w14:textId="77777777" w:rsidR="008A5B9C" w:rsidRPr="000737E6" w:rsidRDefault="008A5B9C" w:rsidP="00844A37">
            <w:pPr>
              <w:pStyle w:val="TAC"/>
            </w:pPr>
          </w:p>
          <w:p w14:paraId="0820C32A" w14:textId="77777777" w:rsidR="008A5B9C" w:rsidRPr="000737E6" w:rsidRDefault="008A5B9C" w:rsidP="00844A37">
            <w:pPr>
              <w:pStyle w:val="TAC"/>
            </w:pPr>
            <w:r w:rsidRPr="000737E6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BDDD3" w14:textId="77777777" w:rsidR="008A5B9C" w:rsidRPr="000737E6" w:rsidRDefault="008A5B9C" w:rsidP="00844A37">
            <w:pPr>
              <w:pStyle w:val="TAL"/>
            </w:pPr>
            <w:r w:rsidRPr="000737E6">
              <w:t>octet o101*</w:t>
            </w:r>
          </w:p>
          <w:p w14:paraId="52A9D100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  <w:p w14:paraId="57C3D5D3" w14:textId="77777777" w:rsidR="008A5B9C" w:rsidRPr="000737E6" w:rsidRDefault="008A5B9C" w:rsidP="00844A37">
            <w:pPr>
              <w:pStyle w:val="TAL"/>
            </w:pPr>
          </w:p>
          <w:p w14:paraId="0EEEDDEA" w14:textId="77777777" w:rsidR="008A5B9C" w:rsidRPr="000737E6" w:rsidRDefault="008A5B9C" w:rsidP="00844A37">
            <w:pPr>
              <w:pStyle w:val="TAL"/>
            </w:pPr>
            <w:r w:rsidRPr="000737E6">
              <w:t>octet (o101+1)*</w:t>
            </w:r>
          </w:p>
        </w:tc>
      </w:tr>
      <w:tr w:rsidR="008A5B9C" w:rsidRPr="000737E6" w14:paraId="55FAD2D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BE5B" w14:textId="77777777" w:rsidR="008A5B9C" w:rsidRPr="000737E6" w:rsidRDefault="008A5B9C" w:rsidP="00844A37">
            <w:pPr>
              <w:pStyle w:val="TAC"/>
            </w:pPr>
          </w:p>
          <w:p w14:paraId="28326707" w14:textId="77777777" w:rsidR="008A5B9C" w:rsidRPr="000737E6" w:rsidRDefault="008A5B9C" w:rsidP="00844A37">
            <w:pPr>
              <w:pStyle w:val="TAC"/>
            </w:pPr>
            <w:r w:rsidRPr="000737E6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73356" w14:textId="77777777" w:rsidR="008A5B9C" w:rsidRPr="000737E6" w:rsidRDefault="008A5B9C" w:rsidP="00844A37">
            <w:pPr>
              <w:pStyle w:val="TAL"/>
            </w:pPr>
            <w:r w:rsidRPr="000737E6">
              <w:t>octet o102*</w:t>
            </w:r>
          </w:p>
          <w:p w14:paraId="19694223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  <w:p w14:paraId="761AEEA9" w14:textId="77777777" w:rsidR="008A5B9C" w:rsidRPr="000737E6" w:rsidRDefault="008A5B9C" w:rsidP="00844A37">
            <w:pPr>
              <w:pStyle w:val="TAL"/>
            </w:pPr>
          </w:p>
          <w:p w14:paraId="0242C135" w14:textId="77777777" w:rsidR="008A5B9C" w:rsidRPr="000737E6" w:rsidRDefault="008A5B9C" w:rsidP="00844A37">
            <w:pPr>
              <w:pStyle w:val="TAL"/>
            </w:pPr>
            <w:r w:rsidRPr="000737E6">
              <w:t>octet (o102+1)* = octet o78*</w:t>
            </w:r>
          </w:p>
        </w:tc>
      </w:tr>
    </w:tbl>
    <w:p w14:paraId="12765720" w14:textId="77777777" w:rsidR="008A5B9C" w:rsidRPr="000737E6" w:rsidRDefault="008A5B9C" w:rsidP="008A5B9C">
      <w:pPr>
        <w:pStyle w:val="NO"/>
      </w:pPr>
      <w:r w:rsidRPr="000737E6">
        <w:t>NOTE:</w:t>
      </w:r>
      <w:r w:rsidRPr="000737E6">
        <w:tab/>
        <w:t>The field is placed immediately after the last present preceding field.</w:t>
      </w:r>
    </w:p>
    <w:p w14:paraId="60F91DC5" w14:textId="77777777" w:rsidR="008A5B9C" w:rsidRPr="000737E6" w:rsidRDefault="008A5B9C" w:rsidP="008A5B9C">
      <w:pPr>
        <w:pStyle w:val="TF"/>
        <w:rPr>
          <w:noProof/>
          <w:lang w:val="fr-FR"/>
        </w:rPr>
      </w:pPr>
      <w:r w:rsidRPr="000737E6">
        <w:rPr>
          <w:lang w:val="fr-FR"/>
        </w:rPr>
        <w:t>Figure 5.4.2.33:PC5 QoS profile</w:t>
      </w:r>
    </w:p>
    <w:p w14:paraId="4FF802C8" w14:textId="77777777" w:rsidR="008A5B9C" w:rsidRPr="000737E6" w:rsidRDefault="008A5B9C" w:rsidP="008A5B9C">
      <w:pPr>
        <w:pStyle w:val="TH"/>
        <w:rPr>
          <w:lang w:val="fr-FR"/>
        </w:rPr>
      </w:pPr>
      <w:r w:rsidRPr="000737E6"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22CF23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F81E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lastRenderedPageBreak/>
              <w:t>Guaranteed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(GFBRI) (o75+5 bit 8):</w:t>
            </w:r>
          </w:p>
          <w:p w14:paraId="3478680B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GFBRI bit indicates presence of 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A3C4D15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4665E55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4E1CE63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45B9C0F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Guaranteed flow bit rate field is present</w:t>
            </w:r>
          </w:p>
        </w:tc>
      </w:tr>
      <w:tr w:rsidR="008A5B9C" w:rsidRPr="000737E6" w14:paraId="27EE76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5E993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:rsidRPr="000737E6" w14:paraId="06D723D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67B9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(MFBRI) (o75+5 bit 7):</w:t>
            </w:r>
          </w:p>
          <w:p w14:paraId="4ACFD028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MFBRI bit indicates presence of 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21715DE3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52B7F4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40BF321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1F09D8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flow bit rate field is present</w:t>
            </w:r>
          </w:p>
        </w:tc>
      </w:tr>
      <w:tr w:rsidR="008A5B9C" w:rsidRPr="000737E6" w14:paraId="0557A72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7085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C87927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508B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(PLAMBRI) (o75+5 bit 6):</w:t>
            </w:r>
          </w:p>
          <w:p w14:paraId="521B7310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PLAMBRI bit indicates presence of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21A18AD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E315733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05EB1BC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7950FB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Per-link aggregate maximum bit rate field is present</w:t>
            </w:r>
          </w:p>
        </w:tc>
      </w:tr>
      <w:tr w:rsidR="008A5B9C" w:rsidRPr="000737E6" w14:paraId="7FD7F07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B2D5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9C9C1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21C5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Range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(RI) (o75+5 bit 5): </w:t>
            </w:r>
          </w:p>
          <w:p w14:paraId="0F7523B9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RI bit indicates presence of 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1BE830F3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5AA8B5B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5</w:t>
            </w:r>
          </w:p>
          <w:p w14:paraId="6AB0FAE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29719E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Range field is present</w:t>
            </w:r>
          </w:p>
        </w:tc>
      </w:tr>
      <w:tr w:rsidR="008A5B9C" w:rsidRPr="000737E6" w14:paraId="19C08FA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FC47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06D80CC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4AB4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Priority level</w:t>
            </w:r>
            <w:r w:rsidRPr="000737E6">
              <w:rPr>
                <w:noProof/>
                <w:lang w:val="en-US"/>
              </w:rPr>
              <w:t xml:space="preserve"> octet </w:t>
            </w:r>
            <w:r w:rsidRPr="000737E6">
              <w:t>indicator (OPLI) (o75+5 bit 4):</w:t>
            </w:r>
          </w:p>
          <w:p w14:paraId="4A3C7F71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OPLI bit indicates presence of the octet of the priority level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DF1DD0F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2BA351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4</w:t>
            </w:r>
          </w:p>
          <w:p w14:paraId="0C94308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The octet of the priority level is absent</w:t>
            </w:r>
          </w:p>
          <w:p w14:paraId="2C16EEE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The octet of the priority level is present</w:t>
            </w:r>
          </w:p>
        </w:tc>
      </w:tr>
      <w:tr w:rsidR="008A5B9C" w:rsidRPr="000737E6" w14:paraId="2383B2E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F079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730908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4245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Averaging window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(AWI) (o75+5 bit 3):</w:t>
            </w:r>
          </w:p>
          <w:p w14:paraId="18A2C2D9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AWI bit indicates presence of averaging window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3719BCE0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16FA022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</w:t>
            </w:r>
          </w:p>
          <w:p w14:paraId="625F327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Averaging window field is absent</w:t>
            </w:r>
          </w:p>
          <w:p w14:paraId="79209BE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Averaging window field is present</w:t>
            </w:r>
          </w:p>
        </w:tc>
      </w:tr>
      <w:tr w:rsidR="008A5B9C" w:rsidRPr="000737E6" w14:paraId="564CD7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9B9E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23BE997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5CF6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data burst volume indicator (MDBVI) (o75+5 bit 2):</w:t>
            </w:r>
          </w:p>
          <w:p w14:paraId="42F3B1B6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MDBVI bit indicates presence of maximum data burst volume field.</w:t>
            </w:r>
          </w:p>
          <w:p w14:paraId="19F56B89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72B272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</w:t>
            </w:r>
          </w:p>
          <w:p w14:paraId="4D891E5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data burst volume field is absent</w:t>
            </w:r>
          </w:p>
          <w:p w14:paraId="205CD0A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data burst volume field is present</w:t>
            </w:r>
          </w:p>
        </w:tc>
      </w:tr>
      <w:tr w:rsidR="008A5B9C" w:rsidRPr="000737E6" w14:paraId="58A919A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9C6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E7DDC6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991B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lastRenderedPageBreak/>
              <w:t>PQI (o75+6):</w:t>
            </w:r>
          </w:p>
          <w:p w14:paraId="23677A2A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53C6539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A81490D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CDC7454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0 0 1</w:t>
            </w:r>
          </w:p>
          <w:p w14:paraId="4067970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611AB413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1 0 0</w:t>
            </w:r>
          </w:p>
          <w:p w14:paraId="587B1B63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1 0 1</w:t>
            </w:r>
            <w:r w:rsidRPr="000737E6">
              <w:rPr>
                <w:lang w:val="it-IT"/>
              </w:rPr>
              <w:tab/>
              <w:t>PQI 21</w:t>
            </w:r>
          </w:p>
          <w:p w14:paraId="05D680AE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1 1 0</w:t>
            </w:r>
            <w:r w:rsidRPr="000737E6">
              <w:rPr>
                <w:lang w:val="it-IT"/>
              </w:rPr>
              <w:tab/>
              <w:t>PQI 22</w:t>
            </w:r>
          </w:p>
          <w:p w14:paraId="11135347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1 1 1</w:t>
            </w:r>
            <w:r w:rsidRPr="000737E6">
              <w:rPr>
                <w:lang w:val="it-IT"/>
              </w:rPr>
              <w:tab/>
              <w:t>PQI 23</w:t>
            </w:r>
          </w:p>
          <w:p w14:paraId="2D6E89E2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04AC7AB2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67EBBF1A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A0F2A60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12D98E3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3F320962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7D9EC4EC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4EF5872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3C4E888F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2BD9A1EE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5725E1FB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635B2EB3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3C1B850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06CB755A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4661B15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ab/>
            </w:r>
            <w:r w:rsidRPr="000737E6">
              <w:rPr>
                <w:lang w:eastAsia="ja-JP"/>
              </w:rPr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2CDC766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1 0 0</w:t>
            </w:r>
            <w:r w:rsidRPr="000737E6">
              <w:rPr>
                <w:lang w:val="it-IT" w:eastAsia="ja-JP"/>
              </w:rPr>
              <w:t xml:space="preserve"> 1</w:t>
            </w:r>
          </w:p>
          <w:p w14:paraId="20B6F834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1 0 1</w:t>
            </w:r>
            <w:r w:rsidRPr="000737E6">
              <w:rPr>
                <w:lang w:val="it-IT" w:eastAsia="ja-JP"/>
              </w:rPr>
              <w:t xml:space="preserve">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265CB1DE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1 0 1</w:t>
            </w:r>
            <w:r w:rsidRPr="000737E6">
              <w:rPr>
                <w:lang w:val="it-IT" w:eastAsia="ja-JP"/>
              </w:rPr>
              <w:t xml:space="preserve">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4D20565B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1 1 0</w:t>
            </w:r>
            <w:r w:rsidRPr="000737E6">
              <w:rPr>
                <w:lang w:val="it-IT" w:eastAsia="ja-JP"/>
              </w:rPr>
              <w:t xml:space="preserve">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6C9DD08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1 1 0</w:t>
            </w:r>
            <w:r w:rsidRPr="000737E6">
              <w:rPr>
                <w:lang w:val="it-IT" w:eastAsia="ja-JP"/>
              </w:rPr>
              <w:t xml:space="preserve">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7D5695D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7DBFA3E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3C00FCA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0CE8D9F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5BFE05DC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3B33A6C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47931D8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71E0A51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</w:p>
          <w:p w14:paraId="5229AC5B" w14:textId="77777777" w:rsidR="008A5B9C" w:rsidRPr="000737E6" w:rsidRDefault="008A5B9C" w:rsidP="00844A37">
            <w:pPr>
              <w:pStyle w:val="TAL"/>
            </w:pPr>
            <w:r w:rsidRPr="000737E6"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23C612FA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GBR resource type, if the PC5 QoS profile includes the guaranteed flow bit rate field; and</w:t>
            </w:r>
          </w:p>
          <w:p w14:paraId="00D2B43A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non-GBR resource type, if the PC5 QoS profile does not include the guaranteed flow bit rate field.</w:t>
            </w:r>
          </w:p>
          <w:p w14:paraId="2E58B969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1CCDCEA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8A5B9C" w:rsidRPr="000737E6" w14:paraId="0B4EEA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798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8F1B0F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DBAAC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Guaranteed flow bit rate octet (o75+7 to o75+9):</w:t>
            </w:r>
          </w:p>
          <w:p w14:paraId="713F51CA" w14:textId="77777777" w:rsidR="008A5B9C" w:rsidRPr="000737E6" w:rsidRDefault="008A5B9C" w:rsidP="00844A37">
            <w:pPr>
              <w:pStyle w:val="TAL"/>
            </w:pPr>
            <w:r w:rsidRPr="000737E6">
              <w:t xml:space="preserve">The guaranteed flow bit rate field indicates guaranteed flow bit rate for both sending and receiving and contains one octet indicating the unit of the </w:t>
            </w:r>
            <w:r w:rsidRPr="000737E6">
              <w:rPr>
                <w:lang w:eastAsia="ja-JP"/>
              </w:rPr>
              <w:t xml:space="preserve">guaranteed flow bit rate followed by two octets containing the value of </w:t>
            </w: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>guaranteed flow bit rate</w:t>
            </w:r>
            <w:r w:rsidRPr="000737E6">
              <w:t>.</w:t>
            </w:r>
          </w:p>
          <w:p w14:paraId="2531B596" w14:textId="77777777" w:rsidR="008A5B9C" w:rsidRPr="000737E6" w:rsidRDefault="008A5B9C" w:rsidP="00844A37">
            <w:pPr>
              <w:pStyle w:val="TAL"/>
            </w:pPr>
          </w:p>
          <w:p w14:paraId="7F0FF110" w14:textId="77777777" w:rsidR="008A5B9C" w:rsidRPr="000737E6" w:rsidRDefault="008A5B9C" w:rsidP="00844A37">
            <w:pPr>
              <w:pStyle w:val="TAL"/>
            </w:pP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rate:</w:t>
            </w:r>
          </w:p>
          <w:p w14:paraId="219FEE26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0F7FDAAF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6F52BDD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76A09147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08F24263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50E99187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2B80BF69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053BF10C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679AFAED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3F993E53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74F8C307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065ECB53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7DAAD24A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1D52685B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7D7A2E1E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5348248A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11AEB4DA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65CC631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602C2C14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19A3D2DC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3CDD025C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05B0655B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5B2D170B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6BD9E9AB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1E63BCF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18914340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17CDB9EE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4A62A478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454C7499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2121E5B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2C76E9B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guaranteed flow bit rate is </w:t>
            </w:r>
            <w:r w:rsidRPr="000737E6">
              <w:t xml:space="preserve">binary coded value of the </w:t>
            </w:r>
            <w:r w:rsidRPr="000737E6">
              <w:rPr>
                <w:noProof/>
                <w:lang w:val="en-US"/>
              </w:rPr>
              <w:t xml:space="preserve">guaranteed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rate.</w:t>
            </w:r>
          </w:p>
        </w:tc>
      </w:tr>
      <w:tr w:rsidR="008A5B9C" w:rsidRPr="000737E6" w14:paraId="1E7E05D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F654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E32A5B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25B19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Maximum flow bit rate (o97 to o97+2):</w:t>
            </w:r>
          </w:p>
          <w:p w14:paraId="4C5DBA0E" w14:textId="77777777" w:rsidR="008A5B9C" w:rsidRPr="000737E6" w:rsidRDefault="008A5B9C" w:rsidP="00844A37">
            <w:pPr>
              <w:pStyle w:val="TAL"/>
            </w:pPr>
            <w:r w:rsidRPr="000737E6">
              <w:t>The maximum flow bit rate field indicates maximum flow bit rate for both sending and receiving and contains one octet indicating the unit of the maximum</w:t>
            </w:r>
            <w:r w:rsidRPr="000737E6">
              <w:rPr>
                <w:lang w:eastAsia="ja-JP"/>
              </w:rPr>
              <w:t xml:space="preserve"> flow bit rate followed by two octets containing the value of </w:t>
            </w:r>
            <w:r w:rsidRPr="000737E6">
              <w:t>the maximum</w:t>
            </w:r>
            <w:r w:rsidRPr="000737E6">
              <w:rPr>
                <w:noProof/>
                <w:lang w:val="en-US"/>
              </w:rPr>
              <w:t xml:space="preserve"> flow bit rate</w:t>
            </w:r>
            <w:r w:rsidRPr="000737E6">
              <w:t>.</w:t>
            </w:r>
          </w:p>
          <w:p w14:paraId="42B77B1C" w14:textId="77777777" w:rsidR="008A5B9C" w:rsidRPr="000737E6" w:rsidRDefault="008A5B9C" w:rsidP="00844A37">
            <w:pPr>
              <w:pStyle w:val="TAL"/>
            </w:pPr>
          </w:p>
          <w:p w14:paraId="13FABAB7" w14:textId="77777777" w:rsidR="008A5B9C" w:rsidRPr="000737E6" w:rsidRDefault="008A5B9C" w:rsidP="00844A37">
            <w:pPr>
              <w:pStyle w:val="TAL"/>
            </w:pP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rate:</w:t>
            </w:r>
          </w:p>
          <w:p w14:paraId="14D9B44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EE5F1A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674F9D9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60A1D3AB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3B423F28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77DBAEB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2D78BDF6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0C1C5220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35873B3D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1FF8740B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19889E85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29360399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1834CFAA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3D0F6062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1F16F37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76443BC3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32B59D2E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C5BB291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64DE621B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42668258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71A35051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214D3847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2A74B138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59BF7860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179DC36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5B01B538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6B92089F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5C61AF73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2A94BA00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26B0691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58BB8D90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>maximum</w:t>
            </w:r>
            <w:r w:rsidRPr="000737E6">
              <w:rPr>
                <w:noProof/>
                <w:lang w:val="en-US"/>
              </w:rPr>
              <w:t xml:space="preserve"> flow bit rate is </w:t>
            </w:r>
            <w:r w:rsidRPr="000737E6">
              <w:t>binary coded value of the maximum</w:t>
            </w:r>
            <w:r w:rsidRPr="000737E6">
              <w:rPr>
                <w:noProof/>
                <w:lang w:val="en-US"/>
              </w:rPr>
              <w:t xml:space="preserve">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rate.</w:t>
            </w:r>
          </w:p>
        </w:tc>
      </w:tr>
      <w:tr w:rsidR="008A5B9C" w:rsidRPr="000737E6" w14:paraId="4AE0B99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CB74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56EA02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0383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Per-link aggregate maximum bit rate (o98 to o98+2):</w:t>
            </w:r>
          </w:p>
          <w:p w14:paraId="5B5F7A87" w14:textId="77777777" w:rsidR="008A5B9C" w:rsidRPr="000737E6" w:rsidRDefault="008A5B9C" w:rsidP="00844A37">
            <w:pPr>
              <w:pStyle w:val="TAL"/>
            </w:pPr>
            <w:r w:rsidRPr="000737E6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0737E6">
              <w:rPr>
                <w:lang w:eastAsia="ja-JP"/>
              </w:rPr>
              <w:t xml:space="preserve"> followed by two octets containing the value of </w:t>
            </w:r>
            <w:r w:rsidRPr="000737E6">
              <w:t>the per-link aggregate maximum bit rate.</w:t>
            </w:r>
          </w:p>
          <w:p w14:paraId="78EC60E2" w14:textId="77777777" w:rsidR="008A5B9C" w:rsidRPr="000737E6" w:rsidRDefault="008A5B9C" w:rsidP="00844A37">
            <w:pPr>
              <w:pStyle w:val="TAL"/>
            </w:pPr>
          </w:p>
          <w:p w14:paraId="1F4DC81F" w14:textId="77777777" w:rsidR="008A5B9C" w:rsidRPr="000737E6" w:rsidRDefault="008A5B9C" w:rsidP="00844A37">
            <w:pPr>
              <w:pStyle w:val="TAL"/>
            </w:pP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:</w:t>
            </w:r>
          </w:p>
          <w:p w14:paraId="0603173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F9E7D89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E42C178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2204E420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30B056B3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7FAD7E8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6D39D90A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5F4834EA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7022DE94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04C1D159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1A89074B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15E9986C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3D892859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51DDB240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410C2BE0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0AFBF610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7F1B7470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5B4EE878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D392020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13927858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751F803D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54878DCF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6F581C88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24B818C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45B5A051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63D40FB3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96B42C8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02EDDD0F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7A463939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730E496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0623C5F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 xml:space="preserve">is </w:t>
            </w:r>
            <w:r w:rsidRPr="000737E6">
              <w:t>binary coded value of the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.</w:t>
            </w:r>
          </w:p>
        </w:tc>
      </w:tr>
      <w:tr w:rsidR="008A5B9C" w:rsidRPr="000737E6" w14:paraId="442EFB2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3931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F788E3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4DAAF" w14:textId="77777777" w:rsidR="008A5B9C" w:rsidRPr="000737E6" w:rsidRDefault="008A5B9C" w:rsidP="00844A37">
            <w:pPr>
              <w:pStyle w:val="TAL"/>
            </w:pPr>
            <w:r w:rsidRPr="000737E6">
              <w:t>Range (o99 to o99+1):</w:t>
            </w:r>
          </w:p>
          <w:p w14:paraId="0D26402C" w14:textId="77777777" w:rsidR="008A5B9C" w:rsidRPr="000737E6" w:rsidRDefault="008A5B9C" w:rsidP="00844A37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</w:p>
        </w:tc>
      </w:tr>
      <w:tr w:rsidR="008A5B9C" w:rsidRPr="000737E6" w14:paraId="45A7787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55AC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EF280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5BC6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Priority level (octet o100 bit 1 to 3)</w:t>
            </w:r>
            <w:r w:rsidRPr="000737E6">
              <w:rPr>
                <w:noProof/>
                <w:lang w:val="en-US"/>
              </w:rPr>
              <w:t>:</w:t>
            </w:r>
          </w:p>
          <w:p w14:paraId="70D9C4AF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priority level</w:t>
            </w:r>
            <w:r w:rsidRPr="000737E6">
              <w:rPr>
                <w:noProof/>
                <w:lang w:val="en-US"/>
              </w:rPr>
              <w:t xml:space="preserve"> field contains a </w:t>
            </w:r>
            <w:r w:rsidRPr="000737E6">
              <w:t>ProSe per-packet priority value</w:t>
            </w:r>
            <w:r w:rsidRPr="000737E6">
              <w:rPr>
                <w:lang w:eastAsia="ko-KR"/>
              </w:rPr>
              <w:t>.</w:t>
            </w:r>
          </w:p>
          <w:p w14:paraId="6D5B64C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66364C8F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3 2 1</w:t>
            </w:r>
          </w:p>
          <w:p w14:paraId="4C23E62F" w14:textId="77777777" w:rsidR="008A5B9C" w:rsidRPr="000737E6" w:rsidRDefault="008A5B9C" w:rsidP="00844A37">
            <w:pPr>
              <w:pStyle w:val="TAL"/>
            </w:pPr>
            <w:r w:rsidRPr="000737E6">
              <w:t>0 0 0</w:t>
            </w:r>
            <w:r w:rsidRPr="000737E6">
              <w:tab/>
              <w:t>PPPP value 1</w:t>
            </w:r>
          </w:p>
          <w:p w14:paraId="184289E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0 0 1</w:t>
            </w:r>
            <w:r w:rsidRPr="000737E6">
              <w:tab/>
              <w:t>PPPP value 2</w:t>
            </w:r>
          </w:p>
          <w:p w14:paraId="4BB1C4F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0 1 0</w:t>
            </w:r>
            <w:r w:rsidRPr="000737E6">
              <w:tab/>
              <w:t>PPPP value 3</w:t>
            </w:r>
          </w:p>
          <w:p w14:paraId="7DDE850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0 1 1</w:t>
            </w:r>
            <w:r w:rsidRPr="000737E6">
              <w:tab/>
              <w:t>PPPP value 4</w:t>
            </w:r>
          </w:p>
          <w:p w14:paraId="5CA2786B" w14:textId="77777777" w:rsidR="008A5B9C" w:rsidRPr="000737E6" w:rsidRDefault="008A5B9C" w:rsidP="00844A37">
            <w:pPr>
              <w:pStyle w:val="TAL"/>
            </w:pPr>
            <w:r w:rsidRPr="000737E6">
              <w:t>1 0 0</w:t>
            </w:r>
            <w:r w:rsidRPr="000737E6">
              <w:tab/>
              <w:t>PPPP value 5</w:t>
            </w:r>
          </w:p>
          <w:p w14:paraId="5FF28C1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1 0 1</w:t>
            </w:r>
            <w:r w:rsidRPr="000737E6">
              <w:tab/>
              <w:t>PPPP value 6</w:t>
            </w:r>
          </w:p>
          <w:p w14:paraId="76F54BC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1 1 0</w:t>
            </w:r>
            <w:r w:rsidRPr="000737E6">
              <w:tab/>
              <w:t>PPPP value 7</w:t>
            </w:r>
          </w:p>
          <w:p w14:paraId="3B693A68" w14:textId="77777777" w:rsidR="008A5B9C" w:rsidRPr="000737E6" w:rsidRDefault="008A5B9C" w:rsidP="00844A37">
            <w:pPr>
              <w:pStyle w:val="TAL"/>
            </w:pPr>
            <w:r w:rsidRPr="000737E6">
              <w:t>1 1 1</w:t>
            </w:r>
            <w:r w:rsidRPr="000737E6">
              <w:tab/>
              <w:t>PPPP value 8</w:t>
            </w:r>
          </w:p>
        </w:tc>
      </w:tr>
      <w:tr w:rsidR="008A5B9C" w:rsidRPr="000737E6" w14:paraId="6B9C43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FC4C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CF5C4A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D580E" w14:textId="77777777" w:rsidR="008A5B9C" w:rsidRPr="000737E6" w:rsidRDefault="008A5B9C" w:rsidP="00844A37">
            <w:pPr>
              <w:pStyle w:val="TAL"/>
            </w:pPr>
            <w:r w:rsidRPr="000737E6">
              <w:t>Averaging window (o101 to o101+1):</w:t>
            </w:r>
          </w:p>
          <w:p w14:paraId="1A87F604" w14:textId="77777777" w:rsidR="008A5B9C" w:rsidRPr="000737E6" w:rsidRDefault="008A5B9C" w:rsidP="00844A37">
            <w:pPr>
              <w:pStyle w:val="TAL"/>
            </w:pPr>
            <w:r w:rsidRPr="000737E6">
              <w:t xml:space="preserve">The averaging window field indicates a binary representation of </w:t>
            </w:r>
            <w:r w:rsidRPr="000737E6">
              <w:rPr>
                <w:noProof/>
                <w:lang w:val="en-US"/>
              </w:rPr>
              <w:t xml:space="preserve">the averaging window for both </w:t>
            </w:r>
            <w:r w:rsidRPr="000737E6">
              <w:t>sending and receiving</w:t>
            </w:r>
            <w:r w:rsidRPr="000737E6">
              <w:rPr>
                <w:noProof/>
                <w:lang w:val="en-US"/>
              </w:rPr>
              <w:t xml:space="preserve"> in milliseconds.</w:t>
            </w:r>
          </w:p>
        </w:tc>
      </w:tr>
      <w:tr w:rsidR="008A5B9C" w:rsidRPr="000737E6" w14:paraId="2FD358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531C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665F07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FD7AB" w14:textId="77777777" w:rsidR="008A5B9C" w:rsidRPr="000737E6" w:rsidRDefault="008A5B9C" w:rsidP="00844A37">
            <w:pPr>
              <w:pStyle w:val="TAL"/>
            </w:pPr>
            <w:r w:rsidRPr="000737E6">
              <w:t>Maximum data burst volume (o102 to o78):</w:t>
            </w:r>
          </w:p>
          <w:p w14:paraId="61319675" w14:textId="77777777" w:rsidR="008A5B9C" w:rsidRPr="000737E6" w:rsidRDefault="008A5B9C" w:rsidP="00844A37">
            <w:pPr>
              <w:pStyle w:val="TAL"/>
            </w:pPr>
            <w:r w:rsidRPr="000737E6">
              <w:t xml:space="preserve">The maximum data burst volume field indicates a binary representation of </w:t>
            </w: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maximum data burst volume</w:t>
            </w:r>
            <w:r w:rsidRPr="000737E6">
              <w:rPr>
                <w:noProof/>
                <w:lang w:val="en-US"/>
              </w:rPr>
              <w:t xml:space="preserve"> for both </w:t>
            </w:r>
            <w:r w:rsidRPr="000737E6">
              <w:t>sending and receiving</w:t>
            </w:r>
            <w:r w:rsidRPr="000737E6">
              <w:rPr>
                <w:noProof/>
                <w:lang w:val="en-US"/>
              </w:rPr>
              <w:t xml:space="preserve"> in octets.</w:t>
            </w:r>
          </w:p>
        </w:tc>
      </w:tr>
      <w:tr w:rsidR="008A5B9C" w:rsidRPr="000737E6" w14:paraId="093D987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65D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ED8BEE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EB8EB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PC5 QoS profile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5.4.2.33,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PC5 QoS profile </w:t>
            </w:r>
            <w:r w:rsidRPr="000737E6">
              <w:rPr>
                <w:noProof/>
                <w:lang w:val="en-US"/>
              </w:rPr>
              <w:t>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E32D20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75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</w:tc>
      </w:tr>
    </w:tbl>
    <w:p w14:paraId="5EB0F717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958783B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041A4D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1D9D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F973F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A5348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9D3B0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ADB4E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C2D6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6C21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63138B0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9AA0002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1D10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2ACE067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1D29B759" w14:textId="77777777" w:rsidR="008A5B9C" w:rsidRPr="000737E6" w:rsidRDefault="008A5B9C" w:rsidP="00844A37">
            <w:pPr>
              <w:pStyle w:val="TAL"/>
            </w:pPr>
            <w:r w:rsidRPr="000737E6">
              <w:t>octet o93</w:t>
            </w:r>
          </w:p>
          <w:p w14:paraId="646B8255" w14:textId="77777777" w:rsidR="008A5B9C" w:rsidRPr="000737E6" w:rsidRDefault="008A5B9C" w:rsidP="00844A37">
            <w:pPr>
              <w:pStyle w:val="TAL"/>
            </w:pPr>
          </w:p>
          <w:p w14:paraId="0B73EF24" w14:textId="77777777" w:rsidR="008A5B9C" w:rsidRPr="000737E6" w:rsidRDefault="008A5B9C" w:rsidP="00844A37">
            <w:pPr>
              <w:pStyle w:val="TAL"/>
            </w:pPr>
            <w:r w:rsidRPr="000737E6">
              <w:t>octet o93+1</w:t>
            </w:r>
          </w:p>
        </w:tc>
      </w:tr>
      <w:tr w:rsidR="008A5B9C" w:rsidRPr="000737E6" w14:paraId="49E2FE6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34F5" w14:textId="77777777" w:rsidR="008A5B9C" w:rsidRPr="000737E6" w:rsidRDefault="008A5B9C" w:rsidP="00844A37">
            <w:pPr>
              <w:pStyle w:val="TAC"/>
            </w:pPr>
          </w:p>
          <w:p w14:paraId="6D2F4197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42C99" w14:textId="77777777" w:rsidR="008A5B9C" w:rsidRPr="000737E6" w:rsidRDefault="008A5B9C" w:rsidP="00844A37">
            <w:pPr>
              <w:pStyle w:val="TAL"/>
            </w:pPr>
            <w:r w:rsidRPr="000737E6">
              <w:t>octet (o93+2)*</w:t>
            </w:r>
          </w:p>
          <w:p w14:paraId="5A5FD567" w14:textId="77777777" w:rsidR="008A5B9C" w:rsidRPr="000737E6" w:rsidRDefault="008A5B9C" w:rsidP="00844A37">
            <w:pPr>
              <w:pStyle w:val="TAL"/>
            </w:pPr>
          </w:p>
          <w:p w14:paraId="298AB8DF" w14:textId="77777777" w:rsidR="008A5B9C" w:rsidRPr="000737E6" w:rsidRDefault="008A5B9C" w:rsidP="00844A37">
            <w:pPr>
              <w:pStyle w:val="TAL"/>
            </w:pPr>
            <w:r w:rsidRPr="000737E6">
              <w:t>octet o86*</w:t>
            </w:r>
          </w:p>
        </w:tc>
      </w:tr>
      <w:tr w:rsidR="008A5B9C" w:rsidRPr="000737E6" w14:paraId="6CCE1AB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9D60" w14:textId="77777777" w:rsidR="008A5B9C" w:rsidRPr="000737E6" w:rsidRDefault="008A5B9C" w:rsidP="00844A37">
            <w:pPr>
              <w:pStyle w:val="TAC"/>
            </w:pPr>
          </w:p>
          <w:p w14:paraId="6A6D366D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DE988" w14:textId="77777777" w:rsidR="008A5B9C" w:rsidRPr="000737E6" w:rsidRDefault="008A5B9C" w:rsidP="00844A37">
            <w:pPr>
              <w:pStyle w:val="TAL"/>
            </w:pPr>
            <w:r w:rsidRPr="000737E6">
              <w:t>octet (o86+1)*</w:t>
            </w:r>
          </w:p>
          <w:p w14:paraId="488502DD" w14:textId="77777777" w:rsidR="008A5B9C" w:rsidRPr="000737E6" w:rsidRDefault="008A5B9C" w:rsidP="00844A37">
            <w:pPr>
              <w:pStyle w:val="TAL"/>
            </w:pPr>
          </w:p>
          <w:p w14:paraId="31CBA6E3" w14:textId="77777777" w:rsidR="008A5B9C" w:rsidRPr="000737E6" w:rsidRDefault="008A5B9C" w:rsidP="00844A37">
            <w:pPr>
              <w:pStyle w:val="TAL"/>
            </w:pPr>
            <w:r w:rsidRPr="000737E6">
              <w:t>octet o87*</w:t>
            </w:r>
          </w:p>
        </w:tc>
      </w:tr>
      <w:tr w:rsidR="008A5B9C" w:rsidRPr="000737E6" w14:paraId="070F2EF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FC66" w14:textId="77777777" w:rsidR="008A5B9C" w:rsidRPr="000737E6" w:rsidRDefault="008A5B9C" w:rsidP="00844A37">
            <w:pPr>
              <w:pStyle w:val="TAC"/>
            </w:pPr>
          </w:p>
          <w:p w14:paraId="53F9B7E2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04958" w14:textId="77777777" w:rsidR="008A5B9C" w:rsidRPr="000737E6" w:rsidRDefault="008A5B9C" w:rsidP="00844A37">
            <w:pPr>
              <w:pStyle w:val="TAL"/>
            </w:pPr>
            <w:r w:rsidRPr="000737E6">
              <w:t>octet (o87+1)*</w:t>
            </w:r>
          </w:p>
          <w:p w14:paraId="41DA928E" w14:textId="77777777" w:rsidR="008A5B9C" w:rsidRPr="000737E6" w:rsidRDefault="008A5B9C" w:rsidP="00844A37">
            <w:pPr>
              <w:pStyle w:val="TAL"/>
            </w:pPr>
          </w:p>
          <w:p w14:paraId="79352667" w14:textId="77777777" w:rsidR="008A5B9C" w:rsidRPr="000737E6" w:rsidRDefault="008A5B9C" w:rsidP="00844A37">
            <w:pPr>
              <w:pStyle w:val="TAL"/>
            </w:pPr>
            <w:r w:rsidRPr="000737E6">
              <w:t>octet o88*</w:t>
            </w:r>
          </w:p>
        </w:tc>
      </w:tr>
      <w:tr w:rsidR="008A5B9C" w:rsidRPr="000737E6" w14:paraId="091801D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67DB" w14:textId="77777777" w:rsidR="008A5B9C" w:rsidRPr="000737E6" w:rsidRDefault="008A5B9C" w:rsidP="00844A37">
            <w:pPr>
              <w:pStyle w:val="TAC"/>
            </w:pPr>
          </w:p>
          <w:p w14:paraId="48051F04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3AA02" w14:textId="77777777" w:rsidR="008A5B9C" w:rsidRPr="000737E6" w:rsidRDefault="008A5B9C" w:rsidP="00844A37">
            <w:pPr>
              <w:pStyle w:val="TAL"/>
            </w:pPr>
            <w:r w:rsidRPr="000737E6">
              <w:t>octet (o88+1)*</w:t>
            </w:r>
          </w:p>
          <w:p w14:paraId="611DC220" w14:textId="77777777" w:rsidR="008A5B9C" w:rsidRPr="000737E6" w:rsidRDefault="008A5B9C" w:rsidP="00844A37">
            <w:pPr>
              <w:pStyle w:val="TAL"/>
            </w:pPr>
          </w:p>
          <w:p w14:paraId="4DAD36B1" w14:textId="77777777" w:rsidR="008A5B9C" w:rsidRPr="000737E6" w:rsidRDefault="008A5B9C" w:rsidP="00844A37">
            <w:pPr>
              <w:pStyle w:val="TAL"/>
            </w:pPr>
            <w:r w:rsidRPr="000737E6">
              <w:t>octet o84*</w:t>
            </w:r>
          </w:p>
        </w:tc>
      </w:tr>
    </w:tbl>
    <w:p w14:paraId="790A5669" w14:textId="77777777" w:rsidR="008A5B9C" w:rsidRPr="000737E6" w:rsidRDefault="008A5B9C" w:rsidP="008A5B9C">
      <w:pPr>
        <w:pStyle w:val="TF"/>
      </w:pPr>
      <w:r w:rsidRPr="000737E6">
        <w:t>Figure 5.4.2.34: NR-PC5 unicast security policies</w:t>
      </w:r>
    </w:p>
    <w:p w14:paraId="1CA1EFC9" w14:textId="77777777" w:rsidR="008A5B9C" w:rsidRPr="000737E6" w:rsidRDefault="008A5B9C" w:rsidP="008A5B9C">
      <w:pPr>
        <w:pStyle w:val="TH"/>
      </w:pPr>
      <w:r w:rsidRPr="000737E6"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FCC4E87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8AC6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NR-PC5 unicast security policy</w:t>
            </w:r>
            <w:r w:rsidRPr="000737E6">
              <w:rPr>
                <w:noProof/>
                <w:lang w:val="en-US"/>
              </w:rPr>
              <w:t>:</w:t>
            </w:r>
          </w:p>
          <w:p w14:paraId="2F7A3EE9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NR-PC5 unicast security policy field is coded according to figure 5.4.2.35 and table 5.4.2.35.</w:t>
            </w:r>
          </w:p>
        </w:tc>
      </w:tr>
      <w:tr w:rsidR="008A5B9C" w:rsidRPr="000737E6" w14:paraId="4196EA5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1BC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5A87AF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725F8ED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26FDC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A16C1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796B3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D076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2B57E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974E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6520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5B26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22A0DC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EC075F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B2FD" w14:textId="77777777" w:rsidR="008A5B9C" w:rsidRPr="000737E6" w:rsidRDefault="008A5B9C" w:rsidP="00844A37">
            <w:pPr>
              <w:pStyle w:val="TAC"/>
            </w:pPr>
          </w:p>
          <w:p w14:paraId="1DF773BF" w14:textId="77777777" w:rsidR="008A5B9C" w:rsidRPr="000737E6" w:rsidRDefault="008A5B9C" w:rsidP="00844A37">
            <w:pPr>
              <w:pStyle w:val="TAC"/>
            </w:pPr>
            <w:r w:rsidRPr="000737E6">
              <w:t xml:space="preserve">Length of NR-PC5 unicast security policy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202614" w14:textId="77777777" w:rsidR="008A5B9C" w:rsidRPr="000737E6" w:rsidRDefault="008A5B9C" w:rsidP="00844A37">
            <w:pPr>
              <w:pStyle w:val="TAL"/>
            </w:pPr>
            <w:r w:rsidRPr="000737E6">
              <w:t>octet o86+1</w:t>
            </w:r>
          </w:p>
          <w:p w14:paraId="21618FE1" w14:textId="77777777" w:rsidR="008A5B9C" w:rsidRPr="000737E6" w:rsidRDefault="008A5B9C" w:rsidP="00844A37">
            <w:pPr>
              <w:pStyle w:val="TAL"/>
            </w:pPr>
          </w:p>
          <w:p w14:paraId="36D97093" w14:textId="77777777" w:rsidR="008A5B9C" w:rsidRPr="000737E6" w:rsidRDefault="008A5B9C" w:rsidP="00844A37">
            <w:pPr>
              <w:pStyle w:val="TAL"/>
            </w:pPr>
            <w:r w:rsidRPr="000737E6">
              <w:t>octet o86+2</w:t>
            </w:r>
          </w:p>
        </w:tc>
      </w:tr>
      <w:tr w:rsidR="008A5B9C" w:rsidRPr="000737E6" w14:paraId="2E585F1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7845" w14:textId="77777777" w:rsidR="008A5B9C" w:rsidRPr="000737E6" w:rsidRDefault="008A5B9C" w:rsidP="00844A37">
            <w:pPr>
              <w:pStyle w:val="TAC"/>
            </w:pPr>
          </w:p>
          <w:p w14:paraId="1D64CC5B" w14:textId="77777777" w:rsidR="008A5B9C" w:rsidRPr="000737E6" w:rsidRDefault="008A5B9C" w:rsidP="00844A37">
            <w:pPr>
              <w:pStyle w:val="TAC"/>
            </w:pPr>
            <w:r w:rsidRPr="000737E6">
              <w:t>ProSe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07801" w14:textId="77777777" w:rsidR="008A5B9C" w:rsidRPr="000737E6" w:rsidRDefault="008A5B9C" w:rsidP="00844A37">
            <w:pPr>
              <w:pStyle w:val="TAL"/>
            </w:pPr>
            <w:r w:rsidRPr="000737E6">
              <w:t>octet o86+3</w:t>
            </w:r>
          </w:p>
          <w:p w14:paraId="10089A01" w14:textId="77777777" w:rsidR="008A5B9C" w:rsidRPr="000737E6" w:rsidRDefault="008A5B9C" w:rsidP="00844A37">
            <w:pPr>
              <w:pStyle w:val="TAL"/>
            </w:pPr>
          </w:p>
          <w:p w14:paraId="3508D176" w14:textId="77777777" w:rsidR="008A5B9C" w:rsidRPr="000737E6" w:rsidRDefault="008A5B9C" w:rsidP="00844A37">
            <w:pPr>
              <w:pStyle w:val="TAL"/>
            </w:pPr>
            <w:r w:rsidRPr="000737E6">
              <w:t>octet o89</w:t>
            </w:r>
          </w:p>
        </w:tc>
      </w:tr>
      <w:tr w:rsidR="008A5B9C" w:rsidRPr="000737E6" w14:paraId="2CCD1B5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597C" w14:textId="77777777" w:rsidR="008A5B9C" w:rsidRPr="000737E6" w:rsidRDefault="008A5B9C" w:rsidP="00844A37">
            <w:pPr>
              <w:pStyle w:val="TAC"/>
            </w:pPr>
          </w:p>
          <w:p w14:paraId="4C29AE02" w14:textId="77777777" w:rsidR="008A5B9C" w:rsidRPr="000737E6" w:rsidRDefault="008A5B9C" w:rsidP="00844A37">
            <w:pPr>
              <w:pStyle w:val="TAC"/>
            </w:pPr>
            <w:r w:rsidRPr="000737E6">
              <w:t>Security policy</w:t>
            </w:r>
          </w:p>
          <w:p w14:paraId="760552E6" w14:textId="77777777" w:rsidR="008A5B9C" w:rsidRPr="000737E6" w:rsidRDefault="008A5B9C" w:rsidP="00844A37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A2908" w14:textId="77777777" w:rsidR="008A5B9C" w:rsidRPr="000737E6" w:rsidRDefault="008A5B9C" w:rsidP="00844A37">
            <w:pPr>
              <w:pStyle w:val="TAL"/>
            </w:pPr>
            <w:r w:rsidRPr="000737E6">
              <w:t>octet o89+1</w:t>
            </w:r>
          </w:p>
          <w:p w14:paraId="4914EBE7" w14:textId="77777777" w:rsidR="008A5B9C" w:rsidRPr="000737E6" w:rsidRDefault="008A5B9C" w:rsidP="00844A37">
            <w:pPr>
              <w:pStyle w:val="TAL"/>
            </w:pPr>
          </w:p>
          <w:p w14:paraId="42AAC825" w14:textId="77777777" w:rsidR="008A5B9C" w:rsidRPr="000737E6" w:rsidRDefault="008A5B9C" w:rsidP="00844A37">
            <w:pPr>
              <w:pStyle w:val="TAL"/>
            </w:pPr>
            <w:r w:rsidRPr="000737E6">
              <w:t>octet o89+2</w:t>
            </w:r>
          </w:p>
        </w:tc>
      </w:tr>
      <w:tr w:rsidR="008A5B9C" w:rsidRPr="000737E6" w14:paraId="5048F15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BC84" w14:textId="77777777" w:rsidR="008A5B9C" w:rsidRPr="000737E6" w:rsidRDefault="008A5B9C" w:rsidP="00844A37">
            <w:pPr>
              <w:pStyle w:val="TAC"/>
            </w:pPr>
          </w:p>
          <w:p w14:paraId="320FE5DA" w14:textId="77777777" w:rsidR="008A5B9C" w:rsidRPr="000737E6" w:rsidRDefault="008A5B9C" w:rsidP="00844A37">
            <w:pPr>
              <w:pStyle w:val="TAC"/>
            </w:pPr>
            <w:r w:rsidRPr="000737E6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F1A421" w14:textId="77777777" w:rsidR="008A5B9C" w:rsidRPr="000737E6" w:rsidRDefault="008A5B9C" w:rsidP="00844A37">
            <w:pPr>
              <w:pStyle w:val="TAL"/>
            </w:pPr>
            <w:r w:rsidRPr="000737E6">
              <w:t>octet o89+3</w:t>
            </w:r>
          </w:p>
          <w:p w14:paraId="1F3247DA" w14:textId="77777777" w:rsidR="008A5B9C" w:rsidRPr="000737E6" w:rsidRDefault="008A5B9C" w:rsidP="00844A37">
            <w:pPr>
              <w:pStyle w:val="TAL"/>
            </w:pPr>
          </w:p>
          <w:p w14:paraId="66FB4312" w14:textId="77777777" w:rsidR="008A5B9C" w:rsidRPr="000737E6" w:rsidRDefault="008A5B9C" w:rsidP="00844A37">
            <w:pPr>
              <w:pStyle w:val="TAL"/>
            </w:pPr>
            <w:r w:rsidRPr="000737E6">
              <w:t>octet o87</w:t>
            </w:r>
          </w:p>
        </w:tc>
      </w:tr>
    </w:tbl>
    <w:p w14:paraId="195E79DC" w14:textId="77777777" w:rsidR="008A5B9C" w:rsidRPr="000737E6" w:rsidRDefault="008A5B9C" w:rsidP="008A5B9C">
      <w:pPr>
        <w:pStyle w:val="TF"/>
      </w:pPr>
      <w:r w:rsidRPr="000737E6">
        <w:t>Figure 5.4.2.35: NR-PC5 unicast security policy</w:t>
      </w:r>
    </w:p>
    <w:p w14:paraId="5875A0B2" w14:textId="77777777" w:rsidR="008A5B9C" w:rsidRPr="000737E6" w:rsidRDefault="008A5B9C" w:rsidP="008A5B9C">
      <w:pPr>
        <w:pStyle w:val="TH"/>
      </w:pPr>
      <w:r w:rsidRPr="000737E6"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F0C4E66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2BA3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(o86+3 to o89)</w:t>
            </w:r>
            <w:r w:rsidRPr="000737E6">
              <w:rPr>
                <w:noProof/>
                <w:lang w:val="en-US"/>
              </w:rPr>
              <w:t>:</w:t>
            </w:r>
          </w:p>
          <w:p w14:paraId="04CE728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30F9672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8A97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B9AED5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672B1" w14:textId="77777777" w:rsidR="008A5B9C" w:rsidRPr="000737E6" w:rsidRDefault="008A5B9C" w:rsidP="00844A37">
            <w:pPr>
              <w:pStyle w:val="TAL"/>
            </w:pPr>
            <w:r w:rsidRPr="000737E6">
              <w:t>Security policy (o89+1 to o89+2):</w:t>
            </w:r>
          </w:p>
        </w:tc>
      </w:tr>
      <w:tr w:rsidR="008A5B9C" w:rsidRPr="000737E6" w14:paraId="33BF1F9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09C0A" w14:textId="77777777" w:rsidR="008A5B9C" w:rsidRPr="000737E6" w:rsidRDefault="008A5B9C" w:rsidP="00844A37">
            <w:pPr>
              <w:pStyle w:val="TAL"/>
            </w:pPr>
            <w:r w:rsidRPr="000737E6">
              <w:t>The security policy field is coded according to figure 5.4.2.36 and table 5.4.2.36.</w:t>
            </w:r>
          </w:p>
        </w:tc>
      </w:tr>
      <w:tr w:rsidR="008A5B9C" w:rsidRPr="000737E6" w14:paraId="461F89B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CF77E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D2AB57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35BB" w14:textId="77777777" w:rsidR="008A5B9C" w:rsidRPr="000737E6" w:rsidRDefault="008A5B9C" w:rsidP="00844A37">
            <w:pPr>
              <w:pStyle w:val="TAL"/>
            </w:pPr>
            <w:r w:rsidRPr="000737E6">
              <w:t>Geographical areas (o89+3 to o87):</w:t>
            </w:r>
          </w:p>
          <w:p w14:paraId="0761114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geographical areas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coded according to figure 5.4.2.15 and table 5.4.2.15</w:t>
            </w:r>
            <w:r w:rsidRPr="000737E6">
              <w:rPr>
                <w:noProof/>
                <w:lang w:val="en-US"/>
              </w:rPr>
              <w:t>.</w:t>
            </w:r>
          </w:p>
          <w:p w14:paraId="31E0186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D13D6F7" w14:textId="77777777" w:rsidR="008A5B9C" w:rsidRPr="000737E6" w:rsidRDefault="008A5B9C" w:rsidP="00844A37">
            <w:pPr>
              <w:pStyle w:val="TAL"/>
            </w:pPr>
            <w:r w:rsidRPr="000737E6"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8A5B9C" w:rsidRPr="000737E6" w14:paraId="083F7AA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509" w14:textId="77777777" w:rsidR="008A5B9C" w:rsidRPr="000737E6" w:rsidRDefault="008A5B9C" w:rsidP="00844A37">
            <w:pPr>
              <w:pStyle w:val="TAL"/>
            </w:pPr>
          </w:p>
        </w:tc>
      </w:tr>
    </w:tbl>
    <w:p w14:paraId="06500560" w14:textId="77777777" w:rsidR="008A5B9C" w:rsidRPr="000737E6" w:rsidRDefault="008A5B9C" w:rsidP="008A5B9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A5B9C" w:rsidRPr="000737E6" w14:paraId="06F4147A" w14:textId="77777777" w:rsidTr="00844A3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ADEA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CC85F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A938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B8D7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CE60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FEA2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7AE1F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F92B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2C137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1" w:name="_MCCTEMPBM_CRPT07670006___7"/>
            <w:bookmarkEnd w:id="51"/>
          </w:p>
        </w:tc>
      </w:tr>
      <w:tr w:rsidR="008A5B9C" w:rsidRPr="000737E6" w14:paraId="28921493" w14:textId="77777777" w:rsidTr="00844A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80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452788F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006" w14:textId="77777777" w:rsidR="008A5B9C" w:rsidRPr="000737E6" w:rsidRDefault="008A5B9C" w:rsidP="00844A37">
            <w:pPr>
              <w:pStyle w:val="TAC"/>
            </w:pPr>
            <w:r w:rsidRPr="000737E6"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0E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B3202D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4A6" w14:textId="77777777" w:rsidR="008A5B9C" w:rsidRPr="000737E6" w:rsidRDefault="008A5B9C" w:rsidP="00844A37">
            <w:pPr>
              <w:pStyle w:val="TAC"/>
            </w:pPr>
            <w:r w:rsidRPr="000737E6"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A7408" w14:textId="77777777" w:rsidR="008A5B9C" w:rsidRPr="000737E6" w:rsidRDefault="008A5B9C" w:rsidP="00844A37">
            <w:pPr>
              <w:pStyle w:val="TAL"/>
            </w:pPr>
            <w:r w:rsidRPr="000737E6">
              <w:t>octet o89+1</w:t>
            </w:r>
          </w:p>
        </w:tc>
      </w:tr>
      <w:tr w:rsidR="008A5B9C" w:rsidRPr="000737E6" w14:paraId="16121091" w14:textId="77777777" w:rsidTr="00844A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11B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0AF4EF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9B18" w14:textId="77777777" w:rsidR="008A5B9C" w:rsidRPr="000737E6" w:rsidRDefault="008A5B9C" w:rsidP="00844A37">
            <w:pPr>
              <w:pStyle w:val="TAC"/>
            </w:pPr>
            <w:r w:rsidRPr="000737E6"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A0E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31F15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0D3" w14:textId="77777777" w:rsidR="008A5B9C" w:rsidRPr="000737E6" w:rsidRDefault="008A5B9C" w:rsidP="00844A37">
            <w:pPr>
              <w:pStyle w:val="TAC"/>
            </w:pPr>
            <w:r w:rsidRPr="000737E6"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322FE" w14:textId="77777777" w:rsidR="008A5B9C" w:rsidRPr="000737E6" w:rsidRDefault="008A5B9C" w:rsidP="00844A37">
            <w:pPr>
              <w:pStyle w:val="TAL"/>
            </w:pPr>
            <w:r w:rsidRPr="000737E6">
              <w:t>octet o89+2</w:t>
            </w:r>
          </w:p>
        </w:tc>
      </w:tr>
    </w:tbl>
    <w:p w14:paraId="4E12372F" w14:textId="77777777" w:rsidR="008A5B9C" w:rsidRPr="000737E6" w:rsidRDefault="008A5B9C" w:rsidP="008A5B9C">
      <w:pPr>
        <w:pStyle w:val="TF"/>
      </w:pPr>
      <w:r w:rsidRPr="000737E6">
        <w:t>Figure 5.4.2.36: Security policy</w:t>
      </w:r>
    </w:p>
    <w:p w14:paraId="2BDBF2DF" w14:textId="77777777" w:rsidR="008A5B9C" w:rsidRPr="000737E6" w:rsidRDefault="008A5B9C" w:rsidP="008A5B9C">
      <w:pPr>
        <w:pStyle w:val="TH"/>
      </w:pPr>
      <w:r w:rsidRPr="000737E6">
        <w:lastRenderedPageBreak/>
        <w:t>Table</w:t>
      </w:r>
      <w:r w:rsidRPr="000737E6">
        <w:rPr>
          <w:lang w:val="fr-FR"/>
        </w:rPr>
        <w:t> </w:t>
      </w:r>
      <w:r w:rsidRPr="000737E6"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A5B9C" w:rsidRPr="000737E6" w14:paraId="36F3C3F0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124F6" w14:textId="77777777" w:rsidR="008A5B9C" w:rsidRPr="000737E6" w:rsidRDefault="008A5B9C" w:rsidP="00844A37">
            <w:pPr>
              <w:pStyle w:val="TAL"/>
            </w:pPr>
            <w:r w:rsidRPr="000737E6">
              <w:t>Signalling integrity protection policy (octet o89+1 bit 1 to 3):</w:t>
            </w:r>
          </w:p>
        </w:tc>
      </w:tr>
      <w:tr w:rsidR="008A5B9C" w:rsidRPr="000737E6" w14:paraId="55221B18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0AE7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060C365F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637F8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ED2E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0A725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92170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52" w:name="_PERM_MCCTEMPBM_CRPT07670007___4"/>
            <w:bookmarkEnd w:id="5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AE37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3" w:name="_MCCTEMPBM_CRPT07670008___7"/>
            <w:bookmarkEnd w:id="53"/>
          </w:p>
        </w:tc>
      </w:tr>
      <w:tr w:rsidR="008A5B9C" w:rsidRPr="000737E6" w14:paraId="0DB55F97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E8B7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838F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EC13D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4802A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4" w:name="_PERM_MCCTEMPBM_CRPT07670009___4"/>
            <w:bookmarkEnd w:id="5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9A763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not needed</w:t>
            </w:r>
          </w:p>
        </w:tc>
      </w:tr>
      <w:tr w:rsidR="008A5B9C" w:rsidRPr="000737E6" w14:paraId="2D58B08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0EE4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141F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CF22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52CD4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5" w:name="_MCCTEMPBM_CRPT07670010___4"/>
            <w:bookmarkEnd w:id="5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9B354E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preferred</w:t>
            </w:r>
          </w:p>
        </w:tc>
      </w:tr>
      <w:tr w:rsidR="008A5B9C" w:rsidRPr="000737E6" w14:paraId="001938A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7FD0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40B2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D34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05CA12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6" w:name="_MCCTEMPBM_CRPT07670011___4"/>
            <w:bookmarkEnd w:id="5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260EF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required</w:t>
            </w:r>
          </w:p>
        </w:tc>
      </w:tr>
      <w:tr w:rsidR="008A5B9C" w:rsidRPr="000737E6" w14:paraId="780084D0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F427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5F3B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2F60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45B993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7" w:name="_MCCTEMPBM_CRPT07670012___4"/>
            <w:bookmarkEnd w:id="5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CEB03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8" w:name="_MCCTEMPBM_CRPT07670013___7"/>
            <w:bookmarkEnd w:id="58"/>
          </w:p>
        </w:tc>
      </w:tr>
      <w:tr w:rsidR="008A5B9C" w:rsidRPr="000737E6" w14:paraId="1E4855D1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41EA4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61D922C9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0FD67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6476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D7B2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EB61D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9" w:name="_MCCTEMPBM_CRPT07670014___4"/>
            <w:bookmarkEnd w:id="5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62011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0" w:name="_MCCTEMPBM_CRPT07670015___7"/>
            <w:bookmarkEnd w:id="60"/>
          </w:p>
        </w:tc>
      </w:tr>
      <w:tr w:rsidR="008A5B9C" w:rsidRPr="000737E6" w14:paraId="46825CEE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186789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8EFE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8316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FD31D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1" w:name="_MCCTEMPBM_CRPT07670016___4"/>
            <w:bookmarkEnd w:id="6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EAA27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6CADB61E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3EA3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2" w:name="_MCCTEMPBM_CRPT07670017___7"/>
            <w:bookmarkEnd w:id="62"/>
          </w:p>
        </w:tc>
      </w:tr>
      <w:tr w:rsidR="008A5B9C" w:rsidRPr="000737E6" w14:paraId="54E4CCDE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09130" w14:textId="77777777" w:rsidR="008A5B9C" w:rsidRPr="000737E6" w:rsidRDefault="008A5B9C" w:rsidP="00844A37">
            <w:pPr>
              <w:pStyle w:val="TAL"/>
            </w:pPr>
            <w:r w:rsidRPr="000737E6">
              <w:t>If the UE receives a signalling integrity protection policy value that the UE does not understand, the UE shall interpret the value as 010 "Signalling integrity protection required".</w:t>
            </w:r>
          </w:p>
          <w:p w14:paraId="653EB4AE" w14:textId="77777777" w:rsidR="008A5B9C" w:rsidRPr="000737E6" w:rsidRDefault="008A5B9C" w:rsidP="00844A37">
            <w:pPr>
              <w:pStyle w:val="TAL"/>
            </w:pPr>
            <w:r w:rsidRPr="000737E6">
              <w:t xml:space="preserve"> </w:t>
            </w:r>
          </w:p>
          <w:p w14:paraId="31A653AC" w14:textId="77777777" w:rsidR="008A5B9C" w:rsidRPr="000737E6" w:rsidRDefault="008A5B9C" w:rsidP="00844A37">
            <w:pPr>
              <w:pStyle w:val="TAL"/>
            </w:pPr>
            <w:r w:rsidRPr="000737E6">
              <w:t>Signalling ciphering policy (octet o89+1 bit 5 to 7):</w:t>
            </w:r>
          </w:p>
        </w:tc>
      </w:tr>
      <w:tr w:rsidR="008A5B9C" w:rsidRPr="000737E6" w14:paraId="1AE4EFF4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44340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3DD27489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62739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BAFC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C7EB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3C7AC9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3" w:name="_MCCTEMPBM_CRPT07670018___4"/>
            <w:bookmarkEnd w:id="6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F209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MCCTEMPBM_CRPT07670019___7"/>
            <w:bookmarkEnd w:id="64"/>
          </w:p>
        </w:tc>
      </w:tr>
      <w:tr w:rsidR="008A5B9C" w:rsidRPr="000737E6" w14:paraId="17B7FC9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D754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8DF8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743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A6B73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5" w:name="_MCCTEMPBM_CRPT07670020___4"/>
            <w:bookmarkEnd w:id="6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68C0C4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not needed</w:t>
            </w:r>
          </w:p>
        </w:tc>
      </w:tr>
      <w:tr w:rsidR="008A5B9C" w:rsidRPr="000737E6" w14:paraId="36A9919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1069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6A66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6A5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219805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6" w:name="_MCCTEMPBM_CRPT07670021___4"/>
            <w:bookmarkEnd w:id="6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D1E0C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preferred</w:t>
            </w:r>
          </w:p>
        </w:tc>
      </w:tr>
      <w:tr w:rsidR="008A5B9C" w:rsidRPr="000737E6" w14:paraId="777E2B8B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BFB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0DCD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50165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7338B7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7" w:name="_MCCTEMPBM_CRPT07670022___4"/>
            <w:bookmarkEnd w:id="6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5380B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required</w:t>
            </w:r>
          </w:p>
        </w:tc>
      </w:tr>
      <w:tr w:rsidR="008A5B9C" w:rsidRPr="000737E6" w14:paraId="79FAEE4A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97AB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9F9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64D0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25330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8" w:name="_MCCTEMPBM_CRPT07670023___4"/>
            <w:bookmarkEnd w:id="6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2DB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" w:name="_MCCTEMPBM_CRPT07670024___7"/>
            <w:bookmarkEnd w:id="69"/>
          </w:p>
        </w:tc>
      </w:tr>
      <w:tr w:rsidR="008A5B9C" w:rsidRPr="000737E6" w14:paraId="2151270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49627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3B1245E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29DE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159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235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C85A0E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0" w:name="_MCCTEMPBM_CRPT07670025___4"/>
            <w:bookmarkEnd w:id="7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38216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1" w:name="_MCCTEMPBM_CRPT07670026___7"/>
            <w:bookmarkEnd w:id="71"/>
          </w:p>
        </w:tc>
      </w:tr>
      <w:tr w:rsidR="008A5B9C" w:rsidRPr="000737E6" w14:paraId="0A18BE9C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10ACCC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EDF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21C9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A028E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2" w:name="_MCCTEMPBM_CRPT07670027___4"/>
            <w:bookmarkEnd w:id="7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4EAB91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43F32B5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50D7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_MCCTEMPBM_CRPT07670028___7"/>
            <w:bookmarkEnd w:id="73"/>
          </w:p>
        </w:tc>
      </w:tr>
      <w:tr w:rsidR="008A5B9C" w:rsidRPr="000737E6" w14:paraId="58F7373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23B43" w14:textId="77777777" w:rsidR="008A5B9C" w:rsidRPr="000737E6" w:rsidRDefault="008A5B9C" w:rsidP="00844A37">
            <w:pPr>
              <w:pStyle w:val="TAL"/>
            </w:pPr>
            <w:r w:rsidRPr="000737E6">
              <w:t>If the UE receives a signalling ciphering policy value that the UE does not understand, the UE shall interpret the value as 010 "Signalling ciphering required".</w:t>
            </w:r>
          </w:p>
          <w:p w14:paraId="36385BF2" w14:textId="77777777" w:rsidR="008A5B9C" w:rsidRPr="000737E6" w:rsidRDefault="008A5B9C" w:rsidP="00844A37">
            <w:pPr>
              <w:pStyle w:val="TAL"/>
            </w:pPr>
          </w:p>
          <w:p w14:paraId="2B2C2E41" w14:textId="77777777" w:rsidR="008A5B9C" w:rsidRPr="000737E6" w:rsidRDefault="008A5B9C" w:rsidP="00844A37">
            <w:pPr>
              <w:pStyle w:val="TAL"/>
            </w:pPr>
            <w:r w:rsidRPr="000737E6">
              <w:t>Bit 4 and 8 of octet o89+1 are spare and shall be coded as zero.</w:t>
            </w:r>
          </w:p>
        </w:tc>
      </w:tr>
      <w:tr w:rsidR="008A5B9C" w:rsidRPr="000737E6" w14:paraId="620A276C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D7339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4" w:name="_MCCTEMPBM_CRPT07670029___7"/>
            <w:bookmarkEnd w:id="74"/>
          </w:p>
        </w:tc>
      </w:tr>
      <w:tr w:rsidR="008A5B9C" w:rsidRPr="000737E6" w14:paraId="5A4A59CF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752A5" w14:textId="77777777" w:rsidR="008A5B9C" w:rsidRPr="000737E6" w:rsidRDefault="008A5B9C" w:rsidP="00844A37">
            <w:pPr>
              <w:pStyle w:val="TAL"/>
            </w:pPr>
            <w:r w:rsidRPr="000737E6">
              <w:t>User plane integrity protection policy (octet o89+2 bit 1 to 3):</w:t>
            </w:r>
          </w:p>
        </w:tc>
      </w:tr>
      <w:tr w:rsidR="008A5B9C" w:rsidRPr="000737E6" w14:paraId="2D18EAB4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43A2E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3D3CEBEC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F0B5C3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C06C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7CD1F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E4E898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5" w:name="_MCCTEMPBM_CRPT07670030___4"/>
            <w:bookmarkEnd w:id="7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BC9E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6" w:name="_MCCTEMPBM_CRPT07670031___7"/>
            <w:bookmarkEnd w:id="76"/>
          </w:p>
        </w:tc>
      </w:tr>
      <w:tr w:rsidR="008A5B9C" w:rsidRPr="000737E6" w14:paraId="294CECB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38A2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72C8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4A37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F02C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7" w:name="_MCCTEMPBM_CRPT07670032___4"/>
            <w:bookmarkEnd w:id="7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9BBA76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not needed</w:t>
            </w:r>
          </w:p>
        </w:tc>
      </w:tr>
      <w:tr w:rsidR="008A5B9C" w:rsidRPr="000737E6" w14:paraId="4254B4F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172D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F2D1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2CCA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162E8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8" w:name="_MCCTEMPBM_CRPT07670033___4"/>
            <w:bookmarkEnd w:id="7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1C221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preferred</w:t>
            </w:r>
          </w:p>
        </w:tc>
      </w:tr>
      <w:tr w:rsidR="008A5B9C" w:rsidRPr="000737E6" w14:paraId="5411C1A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AEE45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B709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B428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53D735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9" w:name="_MCCTEMPBM_CRPT07670034___4"/>
            <w:bookmarkEnd w:id="7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7405DD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required</w:t>
            </w:r>
          </w:p>
        </w:tc>
      </w:tr>
      <w:tr w:rsidR="008A5B9C" w:rsidRPr="000737E6" w14:paraId="3E7E9CE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E2F3B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6B9E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D4F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F140ED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0" w:name="_MCCTEMPBM_CRPT07670035___4"/>
            <w:bookmarkEnd w:id="8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484F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1" w:name="_MCCTEMPBM_CRPT07670036___7"/>
            <w:bookmarkEnd w:id="81"/>
          </w:p>
        </w:tc>
      </w:tr>
      <w:tr w:rsidR="008A5B9C" w:rsidRPr="000737E6" w14:paraId="16C37DC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700B9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369CF88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CA9C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96459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B814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A42B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2" w:name="_MCCTEMPBM_CRPT07670037___4"/>
            <w:bookmarkEnd w:id="8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DADAF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_MCCTEMPBM_CRPT07670038___7"/>
            <w:bookmarkEnd w:id="83"/>
          </w:p>
        </w:tc>
      </w:tr>
      <w:tr w:rsidR="008A5B9C" w:rsidRPr="000737E6" w14:paraId="2F6FD79F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81B3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9706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6A8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98410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4" w:name="_MCCTEMPBM_CRPT07670039___4"/>
            <w:bookmarkEnd w:id="8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0301FC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1FD84E57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B5A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MCCTEMPBM_CRPT07670040___7"/>
            <w:bookmarkEnd w:id="85"/>
          </w:p>
        </w:tc>
      </w:tr>
      <w:tr w:rsidR="008A5B9C" w:rsidRPr="000737E6" w14:paraId="3051F47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21986" w14:textId="77777777" w:rsidR="008A5B9C" w:rsidRPr="000737E6" w:rsidRDefault="008A5B9C" w:rsidP="00844A37">
            <w:pPr>
              <w:pStyle w:val="TAL"/>
            </w:pPr>
            <w:r w:rsidRPr="000737E6">
              <w:t>If the UE receives a user plane integrity protection policy value that the UE does not understand, the UE shall interpret the value as 010 "User plane integrity protection required".</w:t>
            </w:r>
          </w:p>
          <w:p w14:paraId="2ADA132E" w14:textId="77777777" w:rsidR="008A5B9C" w:rsidRPr="000737E6" w:rsidRDefault="008A5B9C" w:rsidP="00844A37">
            <w:pPr>
              <w:pStyle w:val="TAL"/>
            </w:pPr>
          </w:p>
          <w:p w14:paraId="0B1E9BF6" w14:textId="77777777" w:rsidR="008A5B9C" w:rsidRPr="000737E6" w:rsidRDefault="008A5B9C" w:rsidP="00844A37">
            <w:pPr>
              <w:pStyle w:val="TAL"/>
            </w:pPr>
            <w:r w:rsidRPr="000737E6">
              <w:t>User plane ciphering policy (octet o89+2 bit 5 to 7):</w:t>
            </w:r>
          </w:p>
        </w:tc>
      </w:tr>
      <w:tr w:rsidR="008A5B9C" w:rsidRPr="000737E6" w14:paraId="682B8566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BAF93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0C49A5A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A9829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3508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AF3E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33CED2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6" w:name="_MCCTEMPBM_CRPT07670041___4"/>
            <w:bookmarkEnd w:id="8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1F3F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7" w:name="_MCCTEMPBM_CRPT07670042___7"/>
            <w:bookmarkEnd w:id="87"/>
          </w:p>
        </w:tc>
      </w:tr>
      <w:tr w:rsidR="008A5B9C" w:rsidRPr="000737E6" w14:paraId="3E00EFA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587E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ABF1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2CFD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8B7F0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8" w:name="_MCCTEMPBM_CRPT07670043___4"/>
            <w:bookmarkEnd w:id="8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963F2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not needed</w:t>
            </w:r>
          </w:p>
        </w:tc>
      </w:tr>
      <w:tr w:rsidR="008A5B9C" w:rsidRPr="000737E6" w14:paraId="6D31A08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F63CD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820C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452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20BF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9" w:name="_MCCTEMPBM_CRPT07670044___4"/>
            <w:bookmarkEnd w:id="8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01915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preferred</w:t>
            </w:r>
          </w:p>
        </w:tc>
      </w:tr>
      <w:tr w:rsidR="008A5B9C" w:rsidRPr="000737E6" w14:paraId="634EFBF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93B4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0EF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594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8463F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0" w:name="_MCCTEMPBM_CRPT07670045___4"/>
            <w:bookmarkEnd w:id="9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FCE7A2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required</w:t>
            </w:r>
          </w:p>
        </w:tc>
      </w:tr>
      <w:tr w:rsidR="008A5B9C" w:rsidRPr="000737E6" w14:paraId="3FFA5C1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4B22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28AC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3F37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065B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1" w:name="_MCCTEMPBM_CRPT07670046___4"/>
            <w:bookmarkEnd w:id="9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AE18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2" w:name="_MCCTEMPBM_CRPT07670047___7"/>
            <w:bookmarkEnd w:id="92"/>
          </w:p>
        </w:tc>
      </w:tr>
      <w:tr w:rsidR="008A5B9C" w:rsidRPr="000737E6" w14:paraId="17F2F53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BE814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6827098A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5664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12D25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DA9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48310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3" w:name="_MCCTEMPBM_CRPT07670048___4"/>
            <w:bookmarkEnd w:id="9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D55F3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4" w:name="_MCCTEMPBM_CRPT07670049___7"/>
            <w:bookmarkEnd w:id="94"/>
          </w:p>
        </w:tc>
      </w:tr>
      <w:tr w:rsidR="008A5B9C" w:rsidRPr="000737E6" w14:paraId="688FCF5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A5F12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19FA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71A9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C3166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5" w:name="_MCCTEMPBM_CRPT07670050___4"/>
            <w:bookmarkEnd w:id="9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3F2C35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79DE16B0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1E72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6" w:name="_MCCTEMPBM_CRPT07670051___7"/>
            <w:bookmarkEnd w:id="96"/>
          </w:p>
        </w:tc>
      </w:tr>
      <w:tr w:rsidR="008A5B9C" w:rsidRPr="000737E6" w14:paraId="179644AD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95572" w14:textId="77777777" w:rsidR="008A5B9C" w:rsidRPr="000737E6" w:rsidRDefault="008A5B9C" w:rsidP="00844A37">
            <w:pPr>
              <w:pStyle w:val="TAL"/>
            </w:pPr>
            <w:r w:rsidRPr="000737E6">
              <w:t>If the UE receives a user plane ciphering policy value that the UE does not understand, the UE shall interpret the value as 010 "User plane ciphering required".</w:t>
            </w:r>
          </w:p>
          <w:p w14:paraId="5EEFEBD3" w14:textId="77777777" w:rsidR="008A5B9C" w:rsidRPr="000737E6" w:rsidRDefault="008A5B9C" w:rsidP="00844A37">
            <w:pPr>
              <w:pStyle w:val="TAL"/>
            </w:pPr>
          </w:p>
          <w:p w14:paraId="3536EFB2" w14:textId="77777777" w:rsidR="008A5B9C" w:rsidRPr="000737E6" w:rsidRDefault="008A5B9C" w:rsidP="00844A37">
            <w:pPr>
              <w:pStyle w:val="TAL"/>
            </w:pPr>
            <w:r w:rsidRPr="000737E6">
              <w:t>Bit 4 and 8 of octet o89+2 are spare and shall be coded as zero.</w:t>
            </w:r>
          </w:p>
        </w:tc>
      </w:tr>
      <w:tr w:rsidR="008A5B9C" w:rsidRPr="000737E6" w14:paraId="66BD128D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F7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07670052___7"/>
            <w:bookmarkEnd w:id="97"/>
          </w:p>
        </w:tc>
      </w:tr>
    </w:tbl>
    <w:p w14:paraId="7E7DAAD2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C0128B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F474E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F4F7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8FAD9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C3684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45513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07BC4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68DB15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9760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1224D6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74DFBCC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A1D8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241A460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B4BC69A" w14:textId="77777777" w:rsidR="008A5B9C" w:rsidRPr="000737E6" w:rsidRDefault="008A5B9C" w:rsidP="00844A37">
            <w:pPr>
              <w:pStyle w:val="TAL"/>
            </w:pPr>
            <w:r w:rsidRPr="000737E6">
              <w:t>octet o84+1</w:t>
            </w:r>
          </w:p>
          <w:p w14:paraId="450EBF9C" w14:textId="77777777" w:rsidR="008A5B9C" w:rsidRPr="000737E6" w:rsidRDefault="008A5B9C" w:rsidP="00844A37">
            <w:pPr>
              <w:pStyle w:val="TAL"/>
            </w:pPr>
          </w:p>
          <w:p w14:paraId="61D9B051" w14:textId="77777777" w:rsidR="008A5B9C" w:rsidRPr="000737E6" w:rsidRDefault="008A5B9C" w:rsidP="00844A37">
            <w:pPr>
              <w:pStyle w:val="TAL"/>
            </w:pPr>
            <w:r w:rsidRPr="000737E6">
              <w:t>octet o84+2</w:t>
            </w:r>
          </w:p>
        </w:tc>
      </w:tr>
      <w:tr w:rsidR="008A5B9C" w:rsidRPr="000737E6" w14:paraId="39D0E5A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C24A" w14:textId="77777777" w:rsidR="008A5B9C" w:rsidRPr="000737E6" w:rsidRDefault="008A5B9C" w:rsidP="00844A37">
            <w:pPr>
              <w:pStyle w:val="TAC"/>
            </w:pPr>
          </w:p>
          <w:p w14:paraId="75474A0D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F0C544" w14:textId="77777777" w:rsidR="008A5B9C" w:rsidRPr="000737E6" w:rsidRDefault="008A5B9C" w:rsidP="00844A37">
            <w:pPr>
              <w:pStyle w:val="TAL"/>
            </w:pPr>
            <w:r w:rsidRPr="000737E6">
              <w:t>octet (o84+3)*</w:t>
            </w:r>
          </w:p>
          <w:p w14:paraId="11CC94F4" w14:textId="77777777" w:rsidR="008A5B9C" w:rsidRPr="000737E6" w:rsidRDefault="008A5B9C" w:rsidP="00844A37">
            <w:pPr>
              <w:pStyle w:val="TAL"/>
            </w:pPr>
          </w:p>
          <w:p w14:paraId="707B008C" w14:textId="77777777" w:rsidR="008A5B9C" w:rsidRPr="000737E6" w:rsidRDefault="008A5B9C" w:rsidP="00844A37">
            <w:pPr>
              <w:pStyle w:val="TAL"/>
            </w:pPr>
            <w:r w:rsidRPr="000737E6">
              <w:t>octet o90*</w:t>
            </w:r>
          </w:p>
        </w:tc>
      </w:tr>
      <w:tr w:rsidR="008A5B9C" w:rsidRPr="000737E6" w14:paraId="02068D9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4B8D" w14:textId="77777777" w:rsidR="008A5B9C" w:rsidRPr="000737E6" w:rsidRDefault="008A5B9C" w:rsidP="00844A37">
            <w:pPr>
              <w:pStyle w:val="TAC"/>
            </w:pPr>
          </w:p>
          <w:p w14:paraId="728D0F9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9B72D0" w14:textId="77777777" w:rsidR="008A5B9C" w:rsidRPr="000737E6" w:rsidRDefault="008A5B9C" w:rsidP="00844A37">
            <w:pPr>
              <w:pStyle w:val="TAL"/>
            </w:pPr>
            <w:r w:rsidRPr="000737E6">
              <w:t>octet (o90+1)*</w:t>
            </w:r>
          </w:p>
          <w:p w14:paraId="6E906B81" w14:textId="77777777" w:rsidR="008A5B9C" w:rsidRPr="000737E6" w:rsidRDefault="008A5B9C" w:rsidP="00844A37">
            <w:pPr>
              <w:pStyle w:val="TAL"/>
            </w:pPr>
          </w:p>
          <w:p w14:paraId="35791AD1" w14:textId="77777777" w:rsidR="008A5B9C" w:rsidRPr="000737E6" w:rsidRDefault="008A5B9C" w:rsidP="00844A37">
            <w:pPr>
              <w:pStyle w:val="TAL"/>
            </w:pPr>
            <w:r w:rsidRPr="000737E6">
              <w:t>octet o91*</w:t>
            </w:r>
          </w:p>
        </w:tc>
      </w:tr>
      <w:tr w:rsidR="008A5B9C" w:rsidRPr="000737E6" w14:paraId="00837D0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55CF" w14:textId="77777777" w:rsidR="008A5B9C" w:rsidRPr="000737E6" w:rsidRDefault="008A5B9C" w:rsidP="00844A37">
            <w:pPr>
              <w:pStyle w:val="TAC"/>
            </w:pPr>
          </w:p>
          <w:p w14:paraId="4D52C762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7DBA1" w14:textId="77777777" w:rsidR="008A5B9C" w:rsidRPr="000737E6" w:rsidRDefault="008A5B9C" w:rsidP="00844A37">
            <w:pPr>
              <w:pStyle w:val="TAL"/>
            </w:pPr>
            <w:r w:rsidRPr="000737E6">
              <w:t>octet (o91+1)*</w:t>
            </w:r>
          </w:p>
          <w:p w14:paraId="5771B84E" w14:textId="77777777" w:rsidR="008A5B9C" w:rsidRPr="000737E6" w:rsidRDefault="008A5B9C" w:rsidP="00844A37">
            <w:pPr>
              <w:pStyle w:val="TAL"/>
            </w:pPr>
          </w:p>
          <w:p w14:paraId="40B87C40" w14:textId="77777777" w:rsidR="008A5B9C" w:rsidRPr="000737E6" w:rsidRDefault="008A5B9C" w:rsidP="00844A37">
            <w:pPr>
              <w:pStyle w:val="TAL"/>
            </w:pPr>
            <w:r w:rsidRPr="000737E6">
              <w:t>octet o92*</w:t>
            </w:r>
          </w:p>
        </w:tc>
      </w:tr>
      <w:tr w:rsidR="008A5B9C" w:rsidRPr="000737E6" w14:paraId="5CC71E5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CD28" w14:textId="77777777" w:rsidR="008A5B9C" w:rsidRPr="000737E6" w:rsidRDefault="008A5B9C" w:rsidP="00844A37">
            <w:pPr>
              <w:pStyle w:val="TAC"/>
            </w:pPr>
          </w:p>
          <w:p w14:paraId="294E550B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16050" w14:textId="77777777" w:rsidR="008A5B9C" w:rsidRPr="000737E6" w:rsidRDefault="008A5B9C" w:rsidP="00844A37">
            <w:pPr>
              <w:pStyle w:val="TAL"/>
            </w:pPr>
            <w:r w:rsidRPr="000737E6">
              <w:t>octet (o92+1)*</w:t>
            </w:r>
          </w:p>
          <w:p w14:paraId="4478A452" w14:textId="77777777" w:rsidR="008A5B9C" w:rsidRPr="000737E6" w:rsidRDefault="008A5B9C" w:rsidP="00844A37">
            <w:pPr>
              <w:pStyle w:val="TAL"/>
            </w:pPr>
          </w:p>
          <w:p w14:paraId="6344ADA9" w14:textId="77777777" w:rsidR="008A5B9C" w:rsidRPr="000737E6" w:rsidRDefault="008A5B9C" w:rsidP="00844A37">
            <w:pPr>
              <w:pStyle w:val="TAL"/>
            </w:pPr>
            <w:r w:rsidRPr="000737E6">
              <w:t>octet o85*</w:t>
            </w:r>
          </w:p>
        </w:tc>
      </w:tr>
    </w:tbl>
    <w:p w14:paraId="5DE493D3" w14:textId="77777777" w:rsidR="008A5B9C" w:rsidRPr="000737E6" w:rsidRDefault="008A5B9C" w:rsidP="008A5B9C">
      <w:pPr>
        <w:pStyle w:val="TF"/>
      </w:pPr>
      <w:r w:rsidRPr="000737E6">
        <w:t>Figure 5.4.2.37: ProSe identifier</w:t>
      </w:r>
      <w:r w:rsidRPr="000737E6">
        <w:rPr>
          <w:noProof/>
          <w:lang w:val="en-US"/>
        </w:rPr>
        <w:t xml:space="preserve"> to default mode of communication mapping rules</w:t>
      </w:r>
    </w:p>
    <w:p w14:paraId="2507EEC7" w14:textId="77777777" w:rsidR="008A5B9C" w:rsidRPr="000737E6" w:rsidRDefault="008A5B9C" w:rsidP="008A5B9C">
      <w:pPr>
        <w:pStyle w:val="TH"/>
      </w:pPr>
      <w:r w:rsidRPr="000737E6">
        <w:t>Table 5.4.2.37: ProSe identifier</w:t>
      </w:r>
      <w:r w:rsidRPr="000737E6"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398F26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01C1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rule:</w:t>
            </w:r>
          </w:p>
          <w:p w14:paraId="4E216E8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t xml:space="preserve"> field is coded according to figure 5.4.2.38 and table 5.4.2.38.</w:t>
            </w:r>
          </w:p>
        </w:tc>
      </w:tr>
      <w:tr w:rsidR="008A5B9C" w:rsidRPr="000737E6" w14:paraId="04E7B5A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5D7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8303AEE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A5B9C" w:rsidRPr="000737E6" w14:paraId="5382B590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19AF1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211A0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5B0D8D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3BFA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D277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EDA7E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0CF5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25F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0F6FEA7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32ABFC4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4973" w14:textId="77777777" w:rsidR="008A5B9C" w:rsidRPr="000737E6" w:rsidRDefault="008A5B9C" w:rsidP="00844A37">
            <w:pPr>
              <w:pStyle w:val="TAC"/>
            </w:pPr>
          </w:p>
          <w:p w14:paraId="331AAF73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98D1F" w14:textId="77777777" w:rsidR="008A5B9C" w:rsidRPr="000737E6" w:rsidRDefault="008A5B9C" w:rsidP="00844A37">
            <w:pPr>
              <w:pStyle w:val="TAL"/>
            </w:pPr>
            <w:r w:rsidRPr="000737E6">
              <w:t>octet o90+1</w:t>
            </w:r>
          </w:p>
          <w:p w14:paraId="4C379688" w14:textId="77777777" w:rsidR="008A5B9C" w:rsidRPr="000737E6" w:rsidRDefault="008A5B9C" w:rsidP="00844A37">
            <w:pPr>
              <w:pStyle w:val="TAL"/>
            </w:pPr>
          </w:p>
          <w:p w14:paraId="0B96C90F" w14:textId="77777777" w:rsidR="008A5B9C" w:rsidRPr="000737E6" w:rsidRDefault="008A5B9C" w:rsidP="00844A37">
            <w:pPr>
              <w:pStyle w:val="TAL"/>
            </w:pPr>
            <w:r w:rsidRPr="000737E6">
              <w:t>octet o90+2</w:t>
            </w:r>
          </w:p>
        </w:tc>
      </w:tr>
      <w:tr w:rsidR="008A5B9C" w:rsidRPr="000737E6" w14:paraId="64E3575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C946" w14:textId="77777777" w:rsidR="008A5B9C" w:rsidRPr="000737E6" w:rsidRDefault="008A5B9C" w:rsidP="00844A37">
            <w:pPr>
              <w:pStyle w:val="TAC"/>
            </w:pPr>
          </w:p>
          <w:p w14:paraId="2BAB2C9E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B66FD" w14:textId="77777777" w:rsidR="008A5B9C" w:rsidRPr="000737E6" w:rsidRDefault="008A5B9C" w:rsidP="00844A37">
            <w:pPr>
              <w:pStyle w:val="TAL"/>
            </w:pPr>
            <w:r w:rsidRPr="000737E6">
              <w:t>octet o90+3</w:t>
            </w:r>
          </w:p>
          <w:p w14:paraId="5C0ADD96" w14:textId="77777777" w:rsidR="008A5B9C" w:rsidRPr="000737E6" w:rsidRDefault="008A5B9C" w:rsidP="00844A37">
            <w:pPr>
              <w:pStyle w:val="TAL"/>
            </w:pPr>
          </w:p>
          <w:p w14:paraId="27E3AFFD" w14:textId="77777777" w:rsidR="008A5B9C" w:rsidRPr="000737E6" w:rsidRDefault="008A5B9C" w:rsidP="00844A37">
            <w:pPr>
              <w:pStyle w:val="TAL"/>
            </w:pPr>
            <w:r w:rsidRPr="000737E6">
              <w:t>octet o91-1</w:t>
            </w:r>
          </w:p>
        </w:tc>
      </w:tr>
      <w:tr w:rsidR="008A5B9C" w:rsidRPr="000737E6" w14:paraId="3DEEB76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AD46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ED2B8C0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66EF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2DC27DD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283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0EFDCB8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4E19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3FE39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E10E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43BBF4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80D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0CDDDCD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E5CD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F6CBA1" w14:textId="77777777" w:rsidR="008A5B9C" w:rsidRPr="000737E6" w:rsidRDefault="008A5B9C" w:rsidP="00844A37">
            <w:pPr>
              <w:pStyle w:val="TAL"/>
            </w:pPr>
            <w:r w:rsidRPr="000737E6">
              <w:t>octet o91</w:t>
            </w:r>
          </w:p>
        </w:tc>
      </w:tr>
    </w:tbl>
    <w:p w14:paraId="09FDE08E" w14:textId="77777777" w:rsidR="008A5B9C" w:rsidRPr="000737E6" w:rsidRDefault="008A5B9C" w:rsidP="008A5B9C">
      <w:pPr>
        <w:pStyle w:val="TF"/>
      </w:pPr>
      <w:r w:rsidRPr="000737E6">
        <w:t>Figure 5.4.2.38: ProSe identifier</w:t>
      </w:r>
      <w:r w:rsidRPr="000737E6">
        <w:rPr>
          <w:noProof/>
          <w:lang w:val="en-US"/>
        </w:rPr>
        <w:t xml:space="preserve"> to default mode of communication mapping rule</w:t>
      </w:r>
    </w:p>
    <w:p w14:paraId="6B9C52AB" w14:textId="77777777" w:rsidR="008A5B9C" w:rsidRPr="000737E6" w:rsidRDefault="008A5B9C" w:rsidP="008A5B9C">
      <w:pPr>
        <w:pStyle w:val="TH"/>
      </w:pPr>
      <w:r w:rsidRPr="000737E6">
        <w:t>Table 5.4.2.38: ProSe identifier</w:t>
      </w:r>
      <w:r w:rsidRPr="000737E6"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4322BF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C54F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(o90+3 to o91-1)</w:t>
            </w:r>
            <w:r w:rsidRPr="000737E6">
              <w:rPr>
                <w:noProof/>
                <w:lang w:val="en-US"/>
              </w:rPr>
              <w:t>:</w:t>
            </w:r>
          </w:p>
          <w:p w14:paraId="44F488D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 xml:space="preserve">ProSe application identifiers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1EB75DC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CB13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5159E5F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56A1D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Default mode of communication (DMC) (octet o91 bit 1 to 2):</w:t>
            </w:r>
          </w:p>
          <w:p w14:paraId="2E14DE09" w14:textId="77777777" w:rsidR="008A5B9C" w:rsidRPr="000737E6" w:rsidRDefault="008A5B9C" w:rsidP="00844A37">
            <w:pPr>
              <w:pStyle w:val="TAL"/>
            </w:pPr>
            <w:r w:rsidRPr="000737E6">
              <w:t>The DMC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 xml:space="preserve">field indicates the </w:t>
            </w:r>
            <w:r w:rsidRPr="000737E6">
              <w:rPr>
                <w:noProof/>
                <w:lang w:val="en-US"/>
              </w:rPr>
              <w:t>default mode of communication</w:t>
            </w:r>
            <w:r w:rsidRPr="000737E6">
              <w:t>.</w:t>
            </w:r>
          </w:p>
          <w:p w14:paraId="7196D0B7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41D1E75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2 1</w:t>
            </w:r>
          </w:p>
          <w:p w14:paraId="2CA45C41" w14:textId="77777777" w:rsidR="008A5B9C" w:rsidRPr="000737E6" w:rsidRDefault="008A5B9C" w:rsidP="00844A37">
            <w:pPr>
              <w:pStyle w:val="TAL"/>
            </w:pPr>
            <w:r w:rsidRPr="000737E6">
              <w:t>0 0</w:t>
            </w:r>
            <w:r w:rsidRPr="000737E6">
              <w:tab/>
              <w:t>unicast</w:t>
            </w:r>
          </w:p>
          <w:p w14:paraId="3874022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</w:t>
            </w:r>
            <w:r w:rsidRPr="000737E6">
              <w:tab/>
              <w:t>groupcast</w:t>
            </w:r>
          </w:p>
          <w:p w14:paraId="55846D0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</w:t>
            </w:r>
            <w:r w:rsidRPr="000737E6">
              <w:tab/>
              <w:t>broadcast</w:t>
            </w:r>
          </w:p>
          <w:p w14:paraId="5456DECF" w14:textId="77777777" w:rsidR="008A5B9C" w:rsidRPr="000737E6" w:rsidRDefault="008A5B9C" w:rsidP="00844A37">
            <w:pPr>
              <w:pStyle w:val="TAL"/>
            </w:pPr>
            <w:r w:rsidRPr="000737E6">
              <w:t>1 1</w:t>
            </w:r>
            <w:r w:rsidRPr="000737E6">
              <w:tab/>
              <w:t>spare</w:t>
            </w:r>
          </w:p>
          <w:p w14:paraId="23AE996C" w14:textId="77777777" w:rsidR="008A5B9C" w:rsidRPr="000737E6" w:rsidRDefault="008A5B9C" w:rsidP="00844A37">
            <w:pPr>
              <w:pStyle w:val="TAL"/>
            </w:pPr>
          </w:p>
          <w:p w14:paraId="7C407F2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DMC </w:t>
            </w:r>
            <w:r w:rsidRPr="000737E6">
              <w:t xml:space="preserve">field </w:t>
            </w:r>
            <w:r w:rsidRPr="000737E6">
              <w:rPr>
                <w:noProof/>
              </w:rPr>
              <w:t xml:space="preserve">is set to a spare value, the receiving entity shall ignore </w:t>
            </w:r>
            <w:r w:rsidRPr="000737E6">
              <w:rPr>
                <w:lang w:val="en-US"/>
              </w:rPr>
              <w:t xml:space="preserve">the </w:t>
            </w:r>
            <w:r w:rsidRPr="000737E6"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8A5B9C" w:rsidRPr="000737E6" w14:paraId="1A7DA61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8DC0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380ABF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9F7B4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</w:t>
            </w: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5.4.2.37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FD859E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BCB" w14:textId="77777777" w:rsidR="008A5B9C" w:rsidRPr="000737E6" w:rsidRDefault="008A5B9C" w:rsidP="00844A37">
            <w:pPr>
              <w:pStyle w:val="TAL"/>
            </w:pPr>
          </w:p>
        </w:tc>
      </w:tr>
    </w:tbl>
    <w:p w14:paraId="09FE1E3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195C421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99391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F2A58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857C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D012E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313E8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F8F15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116BC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1F8B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2C0980C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4E4E47F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1C934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8E0B7F8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ProSe application to path preference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FFE6F7E" w14:textId="77777777" w:rsidR="008A5B9C" w:rsidRPr="000737E6" w:rsidRDefault="008A5B9C" w:rsidP="00844A37">
            <w:pPr>
              <w:pStyle w:val="TAL"/>
            </w:pPr>
            <w:r w:rsidRPr="000737E6">
              <w:t>octet o5+1</w:t>
            </w:r>
          </w:p>
          <w:p w14:paraId="5F084323" w14:textId="77777777" w:rsidR="008A5B9C" w:rsidRPr="000737E6" w:rsidRDefault="008A5B9C" w:rsidP="00844A37">
            <w:pPr>
              <w:pStyle w:val="TAL"/>
            </w:pPr>
          </w:p>
          <w:p w14:paraId="5B04740C" w14:textId="77777777" w:rsidR="008A5B9C" w:rsidRPr="000737E6" w:rsidRDefault="008A5B9C" w:rsidP="00844A37">
            <w:pPr>
              <w:pStyle w:val="TAL"/>
            </w:pPr>
            <w:r w:rsidRPr="000737E6">
              <w:t>octet o5+2</w:t>
            </w:r>
          </w:p>
        </w:tc>
      </w:tr>
      <w:tr w:rsidR="008A5B9C" w:rsidRPr="000737E6" w14:paraId="3AAD175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CACE" w14:textId="77777777" w:rsidR="008A5B9C" w:rsidRPr="000737E6" w:rsidRDefault="008A5B9C" w:rsidP="00844A37">
            <w:pPr>
              <w:pStyle w:val="TAC"/>
            </w:pPr>
          </w:p>
          <w:p w14:paraId="74572589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47FDC4" w14:textId="77777777" w:rsidR="008A5B9C" w:rsidRPr="000737E6" w:rsidRDefault="008A5B9C" w:rsidP="00844A37">
            <w:pPr>
              <w:pStyle w:val="TAL"/>
            </w:pPr>
            <w:r w:rsidRPr="000737E6">
              <w:t>octet (o5+3)*</w:t>
            </w:r>
          </w:p>
          <w:p w14:paraId="3ADF31ED" w14:textId="77777777" w:rsidR="008A5B9C" w:rsidRPr="000737E6" w:rsidRDefault="008A5B9C" w:rsidP="00844A37">
            <w:pPr>
              <w:pStyle w:val="TAL"/>
            </w:pPr>
          </w:p>
          <w:p w14:paraId="1F8B3641" w14:textId="77777777" w:rsidR="008A5B9C" w:rsidRPr="000737E6" w:rsidRDefault="008A5B9C" w:rsidP="00844A37">
            <w:pPr>
              <w:pStyle w:val="TAL"/>
            </w:pPr>
            <w:r w:rsidRPr="000737E6">
              <w:t>octet o150*</w:t>
            </w:r>
          </w:p>
        </w:tc>
      </w:tr>
      <w:tr w:rsidR="008A5B9C" w:rsidRPr="000737E6" w14:paraId="10D9C27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E8CE" w14:textId="77777777" w:rsidR="008A5B9C" w:rsidRPr="000737E6" w:rsidRDefault="008A5B9C" w:rsidP="00844A37">
            <w:pPr>
              <w:pStyle w:val="TAC"/>
            </w:pPr>
          </w:p>
          <w:p w14:paraId="4343E0E8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7F55B" w14:textId="77777777" w:rsidR="008A5B9C" w:rsidRPr="000737E6" w:rsidRDefault="008A5B9C" w:rsidP="00844A37">
            <w:pPr>
              <w:pStyle w:val="TAL"/>
            </w:pPr>
            <w:r w:rsidRPr="000737E6">
              <w:t>octet (o150+1)*</w:t>
            </w:r>
          </w:p>
          <w:p w14:paraId="182C6C11" w14:textId="77777777" w:rsidR="008A5B9C" w:rsidRPr="000737E6" w:rsidRDefault="008A5B9C" w:rsidP="00844A37">
            <w:pPr>
              <w:pStyle w:val="TAL"/>
            </w:pPr>
          </w:p>
          <w:p w14:paraId="7B3A9101" w14:textId="77777777" w:rsidR="008A5B9C" w:rsidRPr="000737E6" w:rsidRDefault="008A5B9C" w:rsidP="00844A37">
            <w:pPr>
              <w:pStyle w:val="TAL"/>
            </w:pPr>
            <w:r w:rsidRPr="000737E6">
              <w:t>octet o151*</w:t>
            </w:r>
          </w:p>
        </w:tc>
      </w:tr>
      <w:tr w:rsidR="008A5B9C" w:rsidRPr="000737E6" w14:paraId="6D3EB81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D0EA" w14:textId="77777777" w:rsidR="008A5B9C" w:rsidRPr="000737E6" w:rsidRDefault="008A5B9C" w:rsidP="00844A37">
            <w:pPr>
              <w:pStyle w:val="TAC"/>
            </w:pPr>
          </w:p>
          <w:p w14:paraId="59894785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9A119" w14:textId="77777777" w:rsidR="008A5B9C" w:rsidRPr="000737E6" w:rsidRDefault="008A5B9C" w:rsidP="00844A37">
            <w:pPr>
              <w:pStyle w:val="TAL"/>
            </w:pPr>
            <w:r w:rsidRPr="000737E6">
              <w:t>octet (o151+1)*</w:t>
            </w:r>
          </w:p>
          <w:p w14:paraId="74F5DF25" w14:textId="77777777" w:rsidR="008A5B9C" w:rsidRPr="000737E6" w:rsidRDefault="008A5B9C" w:rsidP="00844A37">
            <w:pPr>
              <w:pStyle w:val="TAL"/>
            </w:pPr>
          </w:p>
          <w:p w14:paraId="177E8EF3" w14:textId="77777777" w:rsidR="008A5B9C" w:rsidRPr="000737E6" w:rsidRDefault="008A5B9C" w:rsidP="00844A37">
            <w:pPr>
              <w:pStyle w:val="TAL"/>
            </w:pPr>
            <w:r w:rsidRPr="000737E6">
              <w:t>octet o152*</w:t>
            </w:r>
          </w:p>
        </w:tc>
      </w:tr>
      <w:tr w:rsidR="008A5B9C" w:rsidRPr="000737E6" w14:paraId="5AF7EF0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7D49" w14:textId="77777777" w:rsidR="008A5B9C" w:rsidRPr="000737E6" w:rsidRDefault="008A5B9C" w:rsidP="00844A37">
            <w:pPr>
              <w:pStyle w:val="TAC"/>
            </w:pPr>
          </w:p>
          <w:p w14:paraId="44B82A11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32B221" w14:textId="77777777" w:rsidR="008A5B9C" w:rsidRPr="000737E6" w:rsidRDefault="008A5B9C" w:rsidP="00844A37">
            <w:pPr>
              <w:pStyle w:val="TAL"/>
            </w:pPr>
            <w:r w:rsidRPr="000737E6">
              <w:t>octet (o152+1)*</w:t>
            </w:r>
          </w:p>
          <w:p w14:paraId="7BE881AA" w14:textId="77777777" w:rsidR="008A5B9C" w:rsidRPr="000737E6" w:rsidRDefault="008A5B9C" w:rsidP="00844A37">
            <w:pPr>
              <w:pStyle w:val="TAL"/>
            </w:pPr>
          </w:p>
          <w:p w14:paraId="21C34342" w14:textId="77777777" w:rsidR="008A5B9C" w:rsidRPr="000737E6" w:rsidRDefault="008A5B9C" w:rsidP="00844A37">
            <w:pPr>
              <w:pStyle w:val="TAL"/>
            </w:pPr>
            <w:r w:rsidRPr="000737E6">
              <w:t>octet l*</w:t>
            </w:r>
          </w:p>
        </w:tc>
      </w:tr>
    </w:tbl>
    <w:p w14:paraId="749AA8C6" w14:textId="77777777" w:rsidR="008A5B9C" w:rsidRPr="000737E6" w:rsidRDefault="008A5B9C" w:rsidP="008A5B9C">
      <w:pPr>
        <w:pStyle w:val="TF"/>
      </w:pPr>
      <w:r w:rsidRPr="000737E6">
        <w:t xml:space="preserve">Figure 5.4.2.39: </w:t>
      </w:r>
      <w:r w:rsidRPr="000737E6">
        <w:rPr>
          <w:noProof/>
          <w:lang w:val="en-US"/>
        </w:rPr>
        <w:t>ProSe application to path preference mapping rules</w:t>
      </w:r>
    </w:p>
    <w:p w14:paraId="6C49B913" w14:textId="77777777" w:rsidR="008A5B9C" w:rsidRPr="000737E6" w:rsidRDefault="008A5B9C" w:rsidP="008A5B9C">
      <w:pPr>
        <w:pStyle w:val="TH"/>
      </w:pPr>
      <w:r w:rsidRPr="000737E6">
        <w:t xml:space="preserve">Table 5.4.2.39: </w:t>
      </w:r>
      <w:r w:rsidRPr="000737E6"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60544768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E059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application to path preference mapping rule:</w:t>
            </w:r>
          </w:p>
          <w:p w14:paraId="4338424C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t xml:space="preserve"> field is coded according to figure 5.4.2.40 and table 5.4.2.40.</w:t>
            </w:r>
          </w:p>
        </w:tc>
      </w:tr>
      <w:tr w:rsidR="008A5B9C" w:rsidRPr="000737E6" w14:paraId="034717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CE8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96BE409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8A5B9C" w:rsidRPr="000737E6" w14:paraId="087A612F" w14:textId="77777777" w:rsidTr="00844A37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80A2F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B808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F3BA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113E6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50CEF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E176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37CBD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47B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37" w:type="dxa"/>
            <w:gridSpan w:val="2"/>
          </w:tcPr>
          <w:p w14:paraId="621CDDE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5A985E3" w14:textId="77777777" w:rsidTr="00844A37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F43" w14:textId="77777777" w:rsidR="008A5B9C" w:rsidRPr="000737E6" w:rsidRDefault="008A5B9C" w:rsidP="00844A37">
            <w:pPr>
              <w:pStyle w:val="TAC"/>
            </w:pPr>
          </w:p>
          <w:p w14:paraId="3E5DB71B" w14:textId="77777777" w:rsidR="008A5B9C" w:rsidRPr="000737E6" w:rsidRDefault="008A5B9C" w:rsidP="00844A37">
            <w:pPr>
              <w:pStyle w:val="TAC"/>
            </w:pPr>
            <w:r w:rsidRPr="000737E6">
              <w:t xml:space="preserve">Length of </w:t>
            </w:r>
            <w:r w:rsidRPr="000737E6"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65183" w14:textId="77777777" w:rsidR="008A5B9C" w:rsidRPr="000737E6" w:rsidRDefault="008A5B9C" w:rsidP="00844A37">
            <w:pPr>
              <w:pStyle w:val="TAL"/>
            </w:pPr>
            <w:r w:rsidRPr="000737E6">
              <w:t>octet o150+1</w:t>
            </w:r>
          </w:p>
          <w:p w14:paraId="20B1EC1A" w14:textId="77777777" w:rsidR="008A5B9C" w:rsidRPr="000737E6" w:rsidRDefault="008A5B9C" w:rsidP="00844A37">
            <w:pPr>
              <w:pStyle w:val="TAL"/>
            </w:pPr>
          </w:p>
          <w:p w14:paraId="64BB6F4B" w14:textId="77777777" w:rsidR="008A5B9C" w:rsidRPr="000737E6" w:rsidRDefault="008A5B9C" w:rsidP="00844A37">
            <w:pPr>
              <w:pStyle w:val="TAL"/>
            </w:pPr>
            <w:r w:rsidRPr="000737E6">
              <w:t>octet o150+2</w:t>
            </w:r>
          </w:p>
        </w:tc>
      </w:tr>
      <w:tr w:rsidR="008A5B9C" w:rsidRPr="000737E6" w14:paraId="4E1B590A" w14:textId="77777777" w:rsidTr="00844A37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20FA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3FA08B9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7B94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22AE28E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249A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410BDB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45A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960134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F85F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05526CE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D705" w14:textId="77777777" w:rsidR="008A5B9C" w:rsidRPr="000737E6" w:rsidRDefault="008A5B9C" w:rsidP="00844A37">
            <w:pPr>
              <w:pStyle w:val="TAC"/>
            </w:pPr>
            <w:r w:rsidRPr="000737E6"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A826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9EF584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t>octet o151</w:t>
            </w:r>
          </w:p>
        </w:tc>
      </w:tr>
      <w:tr w:rsidR="008A5B9C" w:rsidRPr="000737E6" w14:paraId="75463687" w14:textId="77777777" w:rsidTr="00844A37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BC7D" w14:textId="77777777" w:rsidR="008A5B9C" w:rsidRPr="000737E6" w:rsidRDefault="008A5B9C" w:rsidP="00844A37">
            <w:pPr>
              <w:pStyle w:val="TAC"/>
            </w:pPr>
          </w:p>
          <w:p w14:paraId="7DD2B171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E386F" w14:textId="77777777" w:rsidR="008A5B9C" w:rsidRPr="000737E6" w:rsidRDefault="008A5B9C" w:rsidP="00844A37">
            <w:pPr>
              <w:pStyle w:val="TAL"/>
            </w:pPr>
            <w:r w:rsidRPr="000737E6">
              <w:t>octet o152*</w:t>
            </w:r>
          </w:p>
          <w:p w14:paraId="4BF7C1E1" w14:textId="77777777" w:rsidR="008A5B9C" w:rsidRPr="000737E6" w:rsidRDefault="008A5B9C" w:rsidP="00844A37">
            <w:pPr>
              <w:pStyle w:val="TAL"/>
            </w:pPr>
          </w:p>
          <w:p w14:paraId="7AD5C07B" w14:textId="77777777" w:rsidR="008A5B9C" w:rsidRPr="000737E6" w:rsidRDefault="008A5B9C" w:rsidP="00844A37">
            <w:pPr>
              <w:pStyle w:val="TAL"/>
            </w:pPr>
            <w:r w:rsidRPr="000737E6">
              <w:t>octet o18*</w:t>
            </w:r>
          </w:p>
        </w:tc>
      </w:tr>
    </w:tbl>
    <w:p w14:paraId="21A6BF06" w14:textId="77777777" w:rsidR="008A5B9C" w:rsidRPr="000737E6" w:rsidRDefault="008A5B9C" w:rsidP="008A5B9C">
      <w:pPr>
        <w:pStyle w:val="TF"/>
      </w:pPr>
      <w:r w:rsidRPr="000737E6">
        <w:t xml:space="preserve">Figure 5.4.2.40: </w:t>
      </w:r>
      <w:r w:rsidRPr="000737E6">
        <w:rPr>
          <w:noProof/>
          <w:lang w:val="en-US"/>
        </w:rPr>
        <w:t>ProSe application to path preference mapping rule</w:t>
      </w:r>
    </w:p>
    <w:p w14:paraId="14FB04E7" w14:textId="77777777" w:rsidR="008A5B9C" w:rsidRPr="000737E6" w:rsidRDefault="008A5B9C" w:rsidP="008A5B9C">
      <w:pPr>
        <w:pStyle w:val="TH"/>
      </w:pPr>
      <w:r w:rsidRPr="000737E6">
        <w:lastRenderedPageBreak/>
        <w:t xml:space="preserve">Table 5.4.2.40: </w:t>
      </w:r>
      <w:r w:rsidRPr="000737E6"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3F03965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7BC7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(o152 to o18)</w:t>
            </w:r>
            <w:r w:rsidRPr="000737E6">
              <w:rPr>
                <w:noProof/>
                <w:lang w:val="en-US"/>
              </w:rPr>
              <w:t>:</w:t>
            </w:r>
          </w:p>
          <w:p w14:paraId="470674C1" w14:textId="77777777" w:rsidR="008A5B9C" w:rsidRPr="000737E6" w:rsidRDefault="008A5B9C" w:rsidP="00844A37">
            <w:pPr>
              <w:pStyle w:val="TAL"/>
            </w:pPr>
            <w:r w:rsidRPr="000737E6">
              <w:t xml:space="preserve">If the service indication field is set to value 1 "For all ProSe service", the ProSe identifiers field shall not be included in ProSe application to path preference mapping rule field. </w:t>
            </w:r>
          </w:p>
          <w:p w14:paraId="5DB9E14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If the service indication field is set to value 0 "Not for all ProSe service", 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2F1D15D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A662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72E41D4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BE41A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Path preference (PP) (octet o151 bit 1 to 2):</w:t>
            </w:r>
          </w:p>
          <w:p w14:paraId="53CA6ABF" w14:textId="77777777" w:rsidR="008A5B9C" w:rsidRPr="000737E6" w:rsidRDefault="008A5B9C" w:rsidP="00844A37">
            <w:pPr>
              <w:pStyle w:val="TAL"/>
            </w:pPr>
            <w:r w:rsidRPr="000737E6">
              <w:t>The PP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 xml:space="preserve">field indicates the </w:t>
            </w:r>
            <w:r w:rsidRPr="000737E6">
              <w:rPr>
                <w:noProof/>
                <w:lang w:val="en-US"/>
              </w:rPr>
              <w:t>path preference</w:t>
            </w:r>
            <w:r w:rsidRPr="000737E6">
              <w:t>.</w:t>
            </w:r>
          </w:p>
          <w:p w14:paraId="176E0F29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4484F57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2 1</w:t>
            </w:r>
          </w:p>
          <w:p w14:paraId="1518A655" w14:textId="77777777" w:rsidR="008A5B9C" w:rsidRPr="000737E6" w:rsidRDefault="008A5B9C" w:rsidP="00844A37">
            <w:pPr>
              <w:pStyle w:val="TAL"/>
            </w:pPr>
            <w:r w:rsidRPr="000737E6">
              <w:t>0 0</w:t>
            </w:r>
            <w:r w:rsidRPr="000737E6">
              <w:tab/>
              <w:t>No preference</w:t>
            </w:r>
          </w:p>
          <w:p w14:paraId="6DB1C9B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</w:t>
            </w:r>
            <w:r w:rsidRPr="000737E6">
              <w:tab/>
              <w:t>PC5 preferred</w:t>
            </w:r>
          </w:p>
          <w:p w14:paraId="5895671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</w:t>
            </w:r>
            <w:r w:rsidRPr="000737E6">
              <w:tab/>
              <w:t>Uu preferred</w:t>
            </w:r>
          </w:p>
          <w:p w14:paraId="76A010DA" w14:textId="77777777" w:rsidR="008A5B9C" w:rsidRPr="000737E6" w:rsidRDefault="008A5B9C" w:rsidP="00844A37">
            <w:pPr>
              <w:pStyle w:val="TAL"/>
            </w:pPr>
            <w:r w:rsidRPr="000737E6">
              <w:t>1 1</w:t>
            </w:r>
            <w:r w:rsidRPr="000737E6">
              <w:tab/>
              <w:t>spare</w:t>
            </w:r>
          </w:p>
          <w:p w14:paraId="75B369F0" w14:textId="77777777" w:rsidR="008A5B9C" w:rsidRPr="000737E6" w:rsidRDefault="008A5B9C" w:rsidP="00844A37">
            <w:pPr>
              <w:pStyle w:val="TAL"/>
            </w:pPr>
          </w:p>
          <w:p w14:paraId="7EF4080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PP </w:t>
            </w:r>
            <w:r w:rsidRPr="000737E6">
              <w:t xml:space="preserve">field </w:t>
            </w:r>
            <w:r w:rsidRPr="000737E6">
              <w:rPr>
                <w:noProof/>
              </w:rPr>
              <w:t xml:space="preserve">is set to a spare value, the receiving entity shall </w:t>
            </w:r>
            <w:r w:rsidRPr="000737E6">
              <w:t>interpret as "00"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0ABFFC3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3091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64C3454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C7DF1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Service indication (SI) (octet o151 bit 3):</w:t>
            </w:r>
          </w:p>
          <w:p w14:paraId="65B8287E" w14:textId="77777777" w:rsidR="008A5B9C" w:rsidRPr="000737E6" w:rsidRDefault="008A5B9C" w:rsidP="00844A37">
            <w:pPr>
              <w:pStyle w:val="TAL"/>
            </w:pPr>
            <w:r w:rsidRPr="000737E6">
              <w:t>The SI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indicates whether the path preference is for all ProSe service or not.</w:t>
            </w:r>
          </w:p>
          <w:p w14:paraId="64F64E7A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582D93F5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</w:t>
            </w:r>
          </w:p>
          <w:p w14:paraId="6791FE96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For all ProSe service</w:t>
            </w:r>
          </w:p>
          <w:p w14:paraId="66E09F8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Not for all ProSe service</w:t>
            </w:r>
          </w:p>
          <w:p w14:paraId="5253D7A0" w14:textId="77777777" w:rsidR="008A5B9C" w:rsidRPr="000737E6" w:rsidRDefault="008A5B9C" w:rsidP="00844A37">
            <w:pPr>
              <w:pStyle w:val="TAL"/>
            </w:pPr>
          </w:p>
          <w:p w14:paraId="7584051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AFA2A1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48DA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</w:t>
            </w:r>
            <w:r w:rsidRPr="000737E6">
              <w:t xml:space="preserve">length of </w:t>
            </w:r>
            <w:r w:rsidRPr="000737E6">
              <w:rPr>
                <w:noProof/>
                <w:lang w:val="en-US"/>
              </w:rPr>
              <w:t>ProSe application to path preference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5.4.2.40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rPr>
                <w:noProof/>
                <w:lang w:val="en-US"/>
              </w:rPr>
              <w:t>ProSe application to path preference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2002FD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5F18" w14:textId="77777777" w:rsidR="008A5B9C" w:rsidRPr="000737E6" w:rsidRDefault="008A5B9C" w:rsidP="00844A37">
            <w:pPr>
              <w:pStyle w:val="TAL"/>
            </w:pPr>
          </w:p>
        </w:tc>
      </w:tr>
    </w:tbl>
    <w:p w14:paraId="2DBB534D" w14:textId="77777777" w:rsidR="008A5B9C" w:rsidRPr="000737E6" w:rsidRDefault="008A5B9C" w:rsidP="008A5B9C">
      <w:pPr>
        <w:rPr>
          <w:lang w:val="en-US" w:eastAsia="zh-CN"/>
        </w:rPr>
      </w:pPr>
    </w:p>
    <w:p w14:paraId="7459EF47" w14:textId="1622693B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662A9" w14:textId="77777777" w:rsidR="00273E93" w:rsidRDefault="00273E93">
      <w:r>
        <w:separator/>
      </w:r>
    </w:p>
  </w:endnote>
  <w:endnote w:type="continuationSeparator" w:id="0">
    <w:p w14:paraId="05883AB7" w14:textId="77777777" w:rsidR="00273E93" w:rsidRDefault="0027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00C99" w14:textId="77777777" w:rsidR="00273E93" w:rsidRDefault="00273E93">
      <w:r>
        <w:separator/>
      </w:r>
    </w:p>
  </w:footnote>
  <w:footnote w:type="continuationSeparator" w:id="0">
    <w:p w14:paraId="580B6B4A" w14:textId="77777777" w:rsidR="00273E93" w:rsidRDefault="0027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7ADD"/>
    <w:rsid w:val="00021369"/>
    <w:rsid w:val="00022E4A"/>
    <w:rsid w:val="0002792E"/>
    <w:rsid w:val="00035331"/>
    <w:rsid w:val="000422AA"/>
    <w:rsid w:val="00047928"/>
    <w:rsid w:val="00051FD3"/>
    <w:rsid w:val="000522F5"/>
    <w:rsid w:val="00054B0B"/>
    <w:rsid w:val="00074203"/>
    <w:rsid w:val="0008590A"/>
    <w:rsid w:val="0009057A"/>
    <w:rsid w:val="000A1F6F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548C"/>
    <w:rsid w:val="000C6598"/>
    <w:rsid w:val="000D0531"/>
    <w:rsid w:val="000D0F26"/>
    <w:rsid w:val="000D32AC"/>
    <w:rsid w:val="000D7E36"/>
    <w:rsid w:val="000E037F"/>
    <w:rsid w:val="000E4B8F"/>
    <w:rsid w:val="000F0C3B"/>
    <w:rsid w:val="000F57EA"/>
    <w:rsid w:val="0010512D"/>
    <w:rsid w:val="00120F94"/>
    <w:rsid w:val="00126905"/>
    <w:rsid w:val="001277AF"/>
    <w:rsid w:val="00133E9B"/>
    <w:rsid w:val="001411AC"/>
    <w:rsid w:val="00143DCF"/>
    <w:rsid w:val="001454A9"/>
    <w:rsid w:val="00145D43"/>
    <w:rsid w:val="00147061"/>
    <w:rsid w:val="00150827"/>
    <w:rsid w:val="00157509"/>
    <w:rsid w:val="00161F44"/>
    <w:rsid w:val="00162DC0"/>
    <w:rsid w:val="001648AA"/>
    <w:rsid w:val="001657D6"/>
    <w:rsid w:val="00172151"/>
    <w:rsid w:val="0017535F"/>
    <w:rsid w:val="00175C14"/>
    <w:rsid w:val="001803F0"/>
    <w:rsid w:val="00185EEA"/>
    <w:rsid w:val="00191BC6"/>
    <w:rsid w:val="00192C46"/>
    <w:rsid w:val="00192F51"/>
    <w:rsid w:val="00197486"/>
    <w:rsid w:val="001A08B3"/>
    <w:rsid w:val="001A34EA"/>
    <w:rsid w:val="001A38EC"/>
    <w:rsid w:val="001A67DF"/>
    <w:rsid w:val="001A7629"/>
    <w:rsid w:val="001A7B60"/>
    <w:rsid w:val="001B52CD"/>
    <w:rsid w:val="001B52F0"/>
    <w:rsid w:val="001B6BA8"/>
    <w:rsid w:val="001B7A65"/>
    <w:rsid w:val="001C31D6"/>
    <w:rsid w:val="001D55FA"/>
    <w:rsid w:val="001E02C2"/>
    <w:rsid w:val="001E0C9F"/>
    <w:rsid w:val="001E41F3"/>
    <w:rsid w:val="001E7592"/>
    <w:rsid w:val="001F59A7"/>
    <w:rsid w:val="0020327E"/>
    <w:rsid w:val="002049B0"/>
    <w:rsid w:val="00210F03"/>
    <w:rsid w:val="002204DB"/>
    <w:rsid w:val="0022324F"/>
    <w:rsid w:val="0022491E"/>
    <w:rsid w:val="00225987"/>
    <w:rsid w:val="00227EAD"/>
    <w:rsid w:val="00230865"/>
    <w:rsid w:val="00233A60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3E93"/>
    <w:rsid w:val="00275D12"/>
    <w:rsid w:val="002816BF"/>
    <w:rsid w:val="00284E90"/>
    <w:rsid w:val="00284FEB"/>
    <w:rsid w:val="002860C4"/>
    <w:rsid w:val="00297651"/>
    <w:rsid w:val="002A05A5"/>
    <w:rsid w:val="002A19A2"/>
    <w:rsid w:val="002A1ABE"/>
    <w:rsid w:val="002A1EAC"/>
    <w:rsid w:val="002A4C4E"/>
    <w:rsid w:val="002B5741"/>
    <w:rsid w:val="002C1B6C"/>
    <w:rsid w:val="002F148C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6EE7"/>
    <w:rsid w:val="00342231"/>
    <w:rsid w:val="00351C98"/>
    <w:rsid w:val="003609EF"/>
    <w:rsid w:val="0036231A"/>
    <w:rsid w:val="00363DF6"/>
    <w:rsid w:val="003649AA"/>
    <w:rsid w:val="003674C0"/>
    <w:rsid w:val="00367762"/>
    <w:rsid w:val="00374DD4"/>
    <w:rsid w:val="00382821"/>
    <w:rsid w:val="00391B5B"/>
    <w:rsid w:val="00392079"/>
    <w:rsid w:val="0039546B"/>
    <w:rsid w:val="003A1CE6"/>
    <w:rsid w:val="003A6D93"/>
    <w:rsid w:val="003B1F64"/>
    <w:rsid w:val="003B729C"/>
    <w:rsid w:val="003C0C47"/>
    <w:rsid w:val="003D264C"/>
    <w:rsid w:val="003E1A36"/>
    <w:rsid w:val="003E1C7C"/>
    <w:rsid w:val="003E307F"/>
    <w:rsid w:val="003E6FCA"/>
    <w:rsid w:val="003F76CC"/>
    <w:rsid w:val="003F79D3"/>
    <w:rsid w:val="00406798"/>
    <w:rsid w:val="00410371"/>
    <w:rsid w:val="004132B4"/>
    <w:rsid w:val="00413E5A"/>
    <w:rsid w:val="004214CB"/>
    <w:rsid w:val="00421676"/>
    <w:rsid w:val="004242F1"/>
    <w:rsid w:val="004269DB"/>
    <w:rsid w:val="00427A14"/>
    <w:rsid w:val="00432298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90631"/>
    <w:rsid w:val="004927AD"/>
    <w:rsid w:val="00497104"/>
    <w:rsid w:val="0049721B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2317"/>
    <w:rsid w:val="00512B47"/>
    <w:rsid w:val="005151C5"/>
    <w:rsid w:val="0051580D"/>
    <w:rsid w:val="005166B7"/>
    <w:rsid w:val="00517C30"/>
    <w:rsid w:val="00524F92"/>
    <w:rsid w:val="005268A8"/>
    <w:rsid w:val="00527E0A"/>
    <w:rsid w:val="00533415"/>
    <w:rsid w:val="00534599"/>
    <w:rsid w:val="00534615"/>
    <w:rsid w:val="00534F90"/>
    <w:rsid w:val="005364A7"/>
    <w:rsid w:val="005378BD"/>
    <w:rsid w:val="005405F6"/>
    <w:rsid w:val="00547111"/>
    <w:rsid w:val="0055213D"/>
    <w:rsid w:val="00556C7A"/>
    <w:rsid w:val="00556F9E"/>
    <w:rsid w:val="00566690"/>
    <w:rsid w:val="00570453"/>
    <w:rsid w:val="00570F1E"/>
    <w:rsid w:val="0057194B"/>
    <w:rsid w:val="005770FA"/>
    <w:rsid w:val="00584FAA"/>
    <w:rsid w:val="00585A67"/>
    <w:rsid w:val="00587920"/>
    <w:rsid w:val="00592D74"/>
    <w:rsid w:val="00597B6D"/>
    <w:rsid w:val="005B0C82"/>
    <w:rsid w:val="005B35E9"/>
    <w:rsid w:val="005C493C"/>
    <w:rsid w:val="005C6AD1"/>
    <w:rsid w:val="005D08BE"/>
    <w:rsid w:val="005D0BE9"/>
    <w:rsid w:val="005E2C44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AD4"/>
    <w:rsid w:val="006A2F0B"/>
    <w:rsid w:val="006A7F49"/>
    <w:rsid w:val="006B146E"/>
    <w:rsid w:val="006B46FB"/>
    <w:rsid w:val="006C1A75"/>
    <w:rsid w:val="006C598B"/>
    <w:rsid w:val="006C5E30"/>
    <w:rsid w:val="006C7DC5"/>
    <w:rsid w:val="006D3920"/>
    <w:rsid w:val="006D3D3A"/>
    <w:rsid w:val="006E21FB"/>
    <w:rsid w:val="006E70D0"/>
    <w:rsid w:val="006F1238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403A0"/>
    <w:rsid w:val="007408A9"/>
    <w:rsid w:val="00744789"/>
    <w:rsid w:val="00750E50"/>
    <w:rsid w:val="00754577"/>
    <w:rsid w:val="007601E4"/>
    <w:rsid w:val="0076057C"/>
    <w:rsid w:val="00765C70"/>
    <w:rsid w:val="0076678C"/>
    <w:rsid w:val="00767A7A"/>
    <w:rsid w:val="00773513"/>
    <w:rsid w:val="0077498C"/>
    <w:rsid w:val="007766A2"/>
    <w:rsid w:val="0078782F"/>
    <w:rsid w:val="00792342"/>
    <w:rsid w:val="007977A8"/>
    <w:rsid w:val="007B1129"/>
    <w:rsid w:val="007B512A"/>
    <w:rsid w:val="007C05F3"/>
    <w:rsid w:val="007C0EE8"/>
    <w:rsid w:val="007C2097"/>
    <w:rsid w:val="007C638E"/>
    <w:rsid w:val="007C6DE9"/>
    <w:rsid w:val="007D0EAC"/>
    <w:rsid w:val="007D1182"/>
    <w:rsid w:val="007D462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065AC"/>
    <w:rsid w:val="00810B4E"/>
    <w:rsid w:val="008137F9"/>
    <w:rsid w:val="0081447E"/>
    <w:rsid w:val="00825253"/>
    <w:rsid w:val="008269F3"/>
    <w:rsid w:val="008279FA"/>
    <w:rsid w:val="00831A1A"/>
    <w:rsid w:val="008344DE"/>
    <w:rsid w:val="00836A16"/>
    <w:rsid w:val="008438B9"/>
    <w:rsid w:val="00843F64"/>
    <w:rsid w:val="00852B0B"/>
    <w:rsid w:val="008533F5"/>
    <w:rsid w:val="008555E6"/>
    <w:rsid w:val="0086152E"/>
    <w:rsid w:val="008626E7"/>
    <w:rsid w:val="00866100"/>
    <w:rsid w:val="00870A68"/>
    <w:rsid w:val="00870EE7"/>
    <w:rsid w:val="00877E69"/>
    <w:rsid w:val="00881AEF"/>
    <w:rsid w:val="00884572"/>
    <w:rsid w:val="008863B9"/>
    <w:rsid w:val="008958E6"/>
    <w:rsid w:val="008A2D21"/>
    <w:rsid w:val="008A45A6"/>
    <w:rsid w:val="008A5B9C"/>
    <w:rsid w:val="008A6A3B"/>
    <w:rsid w:val="008B0A69"/>
    <w:rsid w:val="008B593C"/>
    <w:rsid w:val="008C7FA2"/>
    <w:rsid w:val="008D0382"/>
    <w:rsid w:val="008D721C"/>
    <w:rsid w:val="008D7D96"/>
    <w:rsid w:val="008E12D7"/>
    <w:rsid w:val="008E450D"/>
    <w:rsid w:val="008E6AF4"/>
    <w:rsid w:val="008F4154"/>
    <w:rsid w:val="008F686C"/>
    <w:rsid w:val="00903785"/>
    <w:rsid w:val="00911DEF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715A"/>
    <w:rsid w:val="00937CB7"/>
    <w:rsid w:val="00937D7E"/>
    <w:rsid w:val="009410F6"/>
    <w:rsid w:val="00941BFE"/>
    <w:rsid w:val="00941E30"/>
    <w:rsid w:val="00944054"/>
    <w:rsid w:val="00947DBC"/>
    <w:rsid w:val="00956832"/>
    <w:rsid w:val="009629EA"/>
    <w:rsid w:val="00966F67"/>
    <w:rsid w:val="00967C61"/>
    <w:rsid w:val="00972345"/>
    <w:rsid w:val="00972726"/>
    <w:rsid w:val="00973A05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583"/>
    <w:rsid w:val="009A5753"/>
    <w:rsid w:val="009A579D"/>
    <w:rsid w:val="009A5C62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02B0"/>
    <w:rsid w:val="009F5AF3"/>
    <w:rsid w:val="009F734F"/>
    <w:rsid w:val="00A00120"/>
    <w:rsid w:val="00A12036"/>
    <w:rsid w:val="00A15F0C"/>
    <w:rsid w:val="00A163F6"/>
    <w:rsid w:val="00A17406"/>
    <w:rsid w:val="00A24043"/>
    <w:rsid w:val="00A246B6"/>
    <w:rsid w:val="00A306A8"/>
    <w:rsid w:val="00A3424B"/>
    <w:rsid w:val="00A3443C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77563"/>
    <w:rsid w:val="00A83034"/>
    <w:rsid w:val="00A9024D"/>
    <w:rsid w:val="00A91417"/>
    <w:rsid w:val="00A93B32"/>
    <w:rsid w:val="00A957A0"/>
    <w:rsid w:val="00AA2CBC"/>
    <w:rsid w:val="00AA2E58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3467"/>
    <w:rsid w:val="00AF3E13"/>
    <w:rsid w:val="00AF56C2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30409"/>
    <w:rsid w:val="00B43B8D"/>
    <w:rsid w:val="00B468EF"/>
    <w:rsid w:val="00B5219C"/>
    <w:rsid w:val="00B52B01"/>
    <w:rsid w:val="00B535BF"/>
    <w:rsid w:val="00B55046"/>
    <w:rsid w:val="00B55A94"/>
    <w:rsid w:val="00B560B2"/>
    <w:rsid w:val="00B61E29"/>
    <w:rsid w:val="00B6741A"/>
    <w:rsid w:val="00B67B97"/>
    <w:rsid w:val="00B71A46"/>
    <w:rsid w:val="00B73F5C"/>
    <w:rsid w:val="00B76A34"/>
    <w:rsid w:val="00B8448E"/>
    <w:rsid w:val="00B850F9"/>
    <w:rsid w:val="00B878A7"/>
    <w:rsid w:val="00B968C8"/>
    <w:rsid w:val="00BA3B31"/>
    <w:rsid w:val="00BA3EC5"/>
    <w:rsid w:val="00BA4831"/>
    <w:rsid w:val="00BA51D9"/>
    <w:rsid w:val="00BA56C7"/>
    <w:rsid w:val="00BB1C80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6486"/>
    <w:rsid w:val="00BE70D2"/>
    <w:rsid w:val="00BF0D4B"/>
    <w:rsid w:val="00BF3651"/>
    <w:rsid w:val="00C026EA"/>
    <w:rsid w:val="00C02A8D"/>
    <w:rsid w:val="00C05608"/>
    <w:rsid w:val="00C12F35"/>
    <w:rsid w:val="00C2390E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90160"/>
    <w:rsid w:val="00C95985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2633"/>
    <w:rsid w:val="00CF68E6"/>
    <w:rsid w:val="00D00B79"/>
    <w:rsid w:val="00D02ADD"/>
    <w:rsid w:val="00D03F9A"/>
    <w:rsid w:val="00D05330"/>
    <w:rsid w:val="00D05E4F"/>
    <w:rsid w:val="00D06D51"/>
    <w:rsid w:val="00D15DCF"/>
    <w:rsid w:val="00D1771E"/>
    <w:rsid w:val="00D24991"/>
    <w:rsid w:val="00D3081F"/>
    <w:rsid w:val="00D31770"/>
    <w:rsid w:val="00D31DCE"/>
    <w:rsid w:val="00D32922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7155D"/>
    <w:rsid w:val="00D80D85"/>
    <w:rsid w:val="00D81049"/>
    <w:rsid w:val="00D91B51"/>
    <w:rsid w:val="00D93AA7"/>
    <w:rsid w:val="00DA3849"/>
    <w:rsid w:val="00DB4FA8"/>
    <w:rsid w:val="00DB5A6C"/>
    <w:rsid w:val="00DB659E"/>
    <w:rsid w:val="00DB6E80"/>
    <w:rsid w:val="00DC4A7E"/>
    <w:rsid w:val="00DD3F5A"/>
    <w:rsid w:val="00DE34CF"/>
    <w:rsid w:val="00DE795E"/>
    <w:rsid w:val="00DF0142"/>
    <w:rsid w:val="00DF1FF8"/>
    <w:rsid w:val="00DF27CE"/>
    <w:rsid w:val="00DF4F12"/>
    <w:rsid w:val="00E02C44"/>
    <w:rsid w:val="00E112BA"/>
    <w:rsid w:val="00E13F3D"/>
    <w:rsid w:val="00E202E1"/>
    <w:rsid w:val="00E2329E"/>
    <w:rsid w:val="00E24C50"/>
    <w:rsid w:val="00E25230"/>
    <w:rsid w:val="00E2558A"/>
    <w:rsid w:val="00E25C4F"/>
    <w:rsid w:val="00E30CF3"/>
    <w:rsid w:val="00E324B4"/>
    <w:rsid w:val="00E34898"/>
    <w:rsid w:val="00E414F0"/>
    <w:rsid w:val="00E47A01"/>
    <w:rsid w:val="00E52DAF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437A"/>
    <w:rsid w:val="00E85679"/>
    <w:rsid w:val="00E91A44"/>
    <w:rsid w:val="00E92352"/>
    <w:rsid w:val="00E93D5A"/>
    <w:rsid w:val="00E95336"/>
    <w:rsid w:val="00E96390"/>
    <w:rsid w:val="00E96610"/>
    <w:rsid w:val="00EA7C38"/>
    <w:rsid w:val="00EB09B7"/>
    <w:rsid w:val="00EB6E4D"/>
    <w:rsid w:val="00EC02F2"/>
    <w:rsid w:val="00EC34E1"/>
    <w:rsid w:val="00EC460A"/>
    <w:rsid w:val="00ED244C"/>
    <w:rsid w:val="00ED38FD"/>
    <w:rsid w:val="00ED6C09"/>
    <w:rsid w:val="00EE05B8"/>
    <w:rsid w:val="00EE37DF"/>
    <w:rsid w:val="00EE5326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74045"/>
    <w:rsid w:val="00F81D5A"/>
    <w:rsid w:val="00F84A97"/>
    <w:rsid w:val="00F87BB3"/>
    <w:rsid w:val="00F93DCC"/>
    <w:rsid w:val="00F95072"/>
    <w:rsid w:val="00FB11BC"/>
    <w:rsid w:val="00FB5F32"/>
    <w:rsid w:val="00FB6386"/>
    <w:rsid w:val="00FC2A35"/>
    <w:rsid w:val="00FC6685"/>
    <w:rsid w:val="00FD00FE"/>
    <w:rsid w:val="00FD198E"/>
    <w:rsid w:val="00FD30B5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A5B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A5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A5B9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5B9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A5B9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8A5B9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5B9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B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5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B9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8A5B9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5B9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5B9C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8A5B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A5B9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A5B9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5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A5B9C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8A5B9C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8A5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813</TotalTime>
  <Pages>1</Pages>
  <Words>8674</Words>
  <Characters>49446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548</cp:revision>
  <cp:lastPrinted>1900-01-01T06:00:00Z</cp:lastPrinted>
  <dcterms:created xsi:type="dcterms:W3CDTF">2018-11-05T09:14:00Z</dcterms:created>
  <dcterms:modified xsi:type="dcterms:W3CDTF">2022-03-30T08:58:00Z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