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3F9B48BF"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9E2E0D" w:rsidRPr="009E2E0D">
        <w:rPr>
          <w:b/>
          <w:noProof/>
          <w:sz w:val="24"/>
        </w:rPr>
        <w:t>C1-222893</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F5899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5179976C" w:rsidR="001E41F3" w:rsidRPr="009E4C08" w:rsidRDefault="009E2E0D" w:rsidP="00547111">
            <w:pPr>
              <w:pStyle w:val="CRCoverPage"/>
              <w:spacing w:after="0"/>
            </w:pPr>
            <w:r w:rsidRPr="009E2E0D">
              <w:rPr>
                <w:b/>
                <w:sz w:val="28"/>
              </w:rPr>
              <w:t>0064</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6A4F4D6" w:rsidR="001E41F3" w:rsidRPr="009E4C08" w:rsidRDefault="007C0EE8">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4E5BB0"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BE3ACC5" w:rsidR="001E41F3" w:rsidRPr="009E4C08" w:rsidRDefault="00E324B4" w:rsidP="006C5E30">
            <w:pPr>
              <w:pStyle w:val="CRCoverPage"/>
              <w:spacing w:after="0"/>
              <w:ind w:left="100"/>
            </w:pPr>
            <w:r>
              <w:t xml:space="preserve">Resolving the EN </w:t>
            </w:r>
            <w:r w:rsidR="006C5E30">
              <w:t xml:space="preserve">related </w:t>
            </w:r>
            <w:r w:rsidR="006C5E30" w:rsidRPr="006C5E30">
              <w:t xml:space="preserve">to possible changes to the 5G ProSe direct link </w:t>
            </w:r>
            <w:r w:rsidR="007D4623">
              <w:t>release</w:t>
            </w:r>
            <w:r w:rsidR="006C5E30" w:rsidRPr="006C5E30">
              <w:t xml:space="preserve"> procedure due to the security requirements of UE-to-network relay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D6867" w:rsidR="001E41F3" w:rsidRPr="009E4C08" w:rsidRDefault="00E60A53" w:rsidP="00E60A53">
            <w:pPr>
              <w:pStyle w:val="CRCoverPage"/>
              <w:spacing w:after="0"/>
              <w:ind w:left="100"/>
            </w:pPr>
            <w:r w:rsidRPr="00E60A53">
              <w:t>5G_ProS</w:t>
            </w:r>
            <w:r w:rsidR="00AE7409">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2A6A31"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9F22F5D" w:rsidR="001E41F3" w:rsidRPr="009E4C08" w:rsidRDefault="00D81049"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A58F1A4" w14:textId="77777777" w:rsidR="00F25A6A" w:rsidRDefault="00E324B4" w:rsidP="00F25A6A">
            <w:pPr>
              <w:pStyle w:val="CRCoverPage"/>
              <w:spacing w:after="0"/>
              <w:ind w:left="100"/>
            </w:pPr>
            <w:r>
              <w:t>The following EN:</w:t>
            </w:r>
          </w:p>
          <w:p w14:paraId="01DBC78F" w14:textId="77777777" w:rsidR="00E324B4" w:rsidRDefault="00E324B4" w:rsidP="00F25A6A">
            <w:pPr>
              <w:pStyle w:val="CRCoverPage"/>
              <w:spacing w:after="0"/>
              <w:ind w:left="100"/>
            </w:pPr>
          </w:p>
          <w:p w14:paraId="1BE58D82" w14:textId="77777777" w:rsidR="002A4C4E" w:rsidRPr="002A4C4E" w:rsidRDefault="002A4C4E" w:rsidP="002A4C4E">
            <w:pPr>
              <w:pStyle w:val="EditorsNote"/>
            </w:pPr>
            <w:r w:rsidRPr="002A4C4E">
              <w:t>Editor's note:</w:t>
            </w:r>
            <w:r w:rsidRPr="002A4C4E">
              <w:tab/>
              <w:t>Any possible changes to the 5G ProSe direct link release procedure due to the security requirements of 5G ProSe layer-2 UE-to-network relay or 5G ProSe layer-3 UE-to-network relay (such as adding new IEs or changing existing IEs) are FFS.</w:t>
            </w:r>
          </w:p>
          <w:p w14:paraId="5B4F70E6" w14:textId="77777777" w:rsidR="00E324B4" w:rsidRDefault="00E324B4" w:rsidP="00F25A6A">
            <w:pPr>
              <w:pStyle w:val="CRCoverPage"/>
              <w:spacing w:after="0"/>
              <w:ind w:left="100"/>
            </w:pPr>
          </w:p>
          <w:p w14:paraId="67DD174F" w14:textId="57F1721B" w:rsidR="00E324B4" w:rsidRDefault="003A6D93" w:rsidP="00F25A6A">
            <w:pPr>
              <w:pStyle w:val="CRCoverPage"/>
              <w:spacing w:after="0"/>
              <w:ind w:left="100"/>
            </w:pPr>
            <w:r>
              <w:t>c</w:t>
            </w:r>
            <w:r w:rsidR="005770FA">
              <w:t>an now be resolved, where the requirements for the control plane</w:t>
            </w:r>
            <w:r w:rsidR="006125FB">
              <w:t xml:space="preserve"> security</w:t>
            </w:r>
            <w:r w:rsidR="005770FA">
              <w:t xml:space="preserve"> solution and the user </w:t>
            </w:r>
            <w:r w:rsidR="006125FB">
              <w:t xml:space="preserve">security </w:t>
            </w:r>
            <w:r w:rsidR="005770FA">
              <w:t>plane solution for UE-to-network relay have been clarified by SA3 in TS 33.503.</w:t>
            </w:r>
          </w:p>
          <w:p w14:paraId="7BF62C3B" w14:textId="3024883B" w:rsidR="005770FA" w:rsidRDefault="005770FA" w:rsidP="00F25A6A">
            <w:pPr>
              <w:pStyle w:val="CRCoverPage"/>
              <w:spacing w:after="0"/>
              <w:ind w:left="100"/>
            </w:pPr>
          </w:p>
          <w:p w14:paraId="048B18C1" w14:textId="017998C3" w:rsidR="005055CF" w:rsidRDefault="005055CF" w:rsidP="005055CF">
            <w:pPr>
              <w:pStyle w:val="CRCoverPage"/>
              <w:spacing w:after="0"/>
              <w:ind w:left="100"/>
            </w:pPr>
            <w:r>
              <w:t xml:space="preserve">It is clear that no additional changes needed for the </w:t>
            </w:r>
            <w:r w:rsidRPr="005055CF">
              <w:t>5G ProSe direct link release procedure</w:t>
            </w:r>
            <w:r>
              <w:t xml:space="preserve"> to support the new security requirements in </w:t>
            </w:r>
            <w:r w:rsidRPr="005055CF">
              <w:t>TS 33.503</w:t>
            </w:r>
            <w:r>
              <w:t>.</w:t>
            </w:r>
          </w:p>
          <w:p w14:paraId="30E62810" w14:textId="5B4FF4FF" w:rsidR="005055CF" w:rsidRDefault="005055CF" w:rsidP="005055CF">
            <w:pPr>
              <w:pStyle w:val="CRCoverPage"/>
              <w:spacing w:after="0"/>
              <w:ind w:left="100"/>
            </w:pPr>
            <w:r>
              <w:t>Hence the EN can be simply removed.</w:t>
            </w:r>
          </w:p>
          <w:p w14:paraId="4AB1CFBA" w14:textId="11AAFDF3" w:rsidR="00E324B4" w:rsidRPr="009E4C08" w:rsidRDefault="00E324B4" w:rsidP="00F25A6A">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306F77E8" w:rsidR="00903785" w:rsidRPr="009E4C08" w:rsidRDefault="005055CF" w:rsidP="005055CF">
            <w:pPr>
              <w:pStyle w:val="CRCoverPage"/>
              <w:spacing w:after="0"/>
              <w:ind w:left="100"/>
            </w:pPr>
            <w:r>
              <w:t xml:space="preserve">Removing the EN, as there is no change needed for the </w:t>
            </w:r>
            <w:r w:rsidRPr="005055CF">
              <w:t>5G ProSe direct link release procedure</w:t>
            </w:r>
            <w:r>
              <w:t xml:space="preserve"> to support UE-to-network relay cases.</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3F9C12B" w:rsidR="007056B3" w:rsidRPr="00D32922" w:rsidRDefault="005055CF" w:rsidP="008137F9">
            <w:pPr>
              <w:pStyle w:val="CRCoverPage"/>
              <w:spacing w:after="0"/>
              <w:ind w:left="100"/>
            </w:pPr>
            <w:r>
              <w:t>EN is not resolved.</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72F0F0B9" w:rsidR="007056B3" w:rsidRPr="009E4C08" w:rsidRDefault="005055CF" w:rsidP="00351C98">
            <w:pPr>
              <w:pStyle w:val="CRCoverPage"/>
              <w:spacing w:after="0"/>
              <w:ind w:left="100"/>
            </w:pPr>
            <w:r>
              <w:t>7.2.6.1</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08B07DD"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18EBB70F" w14:textId="77777777" w:rsidR="00F43AF3" w:rsidRPr="0037175B" w:rsidRDefault="00F43AF3" w:rsidP="00F43AF3">
      <w:pPr>
        <w:pStyle w:val="Heading4"/>
        <w:rPr>
          <w:vertAlign w:val="subscript"/>
        </w:rPr>
      </w:pPr>
      <w:bookmarkStart w:id="1" w:name="_Toc68196230"/>
      <w:bookmarkStart w:id="2" w:name="_Toc59208902"/>
      <w:bookmarkStart w:id="3" w:name="_Toc51951148"/>
      <w:bookmarkStart w:id="4" w:name="_Toc45882598"/>
      <w:bookmarkStart w:id="5" w:name="_Toc45282212"/>
      <w:bookmarkStart w:id="6" w:name="_Toc34404384"/>
      <w:bookmarkStart w:id="7" w:name="_Toc34388613"/>
      <w:bookmarkStart w:id="8" w:name="_Toc97296020"/>
      <w:r>
        <w:t>7.2.6.1</w:t>
      </w:r>
      <w:r>
        <w:tab/>
        <w:t>General</w:t>
      </w:r>
      <w:bookmarkEnd w:id="1"/>
      <w:bookmarkEnd w:id="2"/>
      <w:bookmarkEnd w:id="3"/>
      <w:bookmarkEnd w:id="4"/>
      <w:bookmarkEnd w:id="5"/>
      <w:bookmarkEnd w:id="6"/>
      <w:bookmarkEnd w:id="7"/>
      <w:bookmarkEnd w:id="8"/>
    </w:p>
    <w:p w14:paraId="25DA8814" w14:textId="77777777" w:rsidR="00F43AF3" w:rsidRDefault="00F43AF3" w:rsidP="00F43AF3">
      <w:r>
        <w:t>The 5G ProSe direct link release procedure is used to release a secure 5G ProSe direct link between two UEs. The link can be released from either end point. The UE sending the PROSE DIRECT LINK RELEASE REQUEST message is called the "initiating UE" and the other UE is called the "target UE".</w:t>
      </w:r>
    </w:p>
    <w:p w14:paraId="4BA321A2" w14:textId="77777777" w:rsidR="00F43AF3" w:rsidRDefault="00F43AF3" w:rsidP="00F43AF3">
      <w:r>
        <w:t xml:space="preserve">If the UE receives an indication of radio link failure </w:t>
      </w:r>
      <w:r w:rsidRPr="00E63582">
        <w:t xml:space="preserve">or </w:t>
      </w:r>
      <w:r>
        <w:t xml:space="preserve">an indication of </w:t>
      </w:r>
      <w:r w:rsidRPr="00E63582">
        <w:t xml:space="preserve">PC5-RRC connection release </w:t>
      </w:r>
      <w:r>
        <w:t>from the lower layer, the UE shall release the 5G ProSe direct link locally and may delete the K</w:t>
      </w:r>
      <w:r>
        <w:rPr>
          <w:vertAlign w:val="subscript"/>
        </w:rPr>
        <w:t>NRP</w:t>
      </w:r>
      <w:r>
        <w:t xml:space="preserve"> ID associated with this link </w:t>
      </w:r>
      <w:r>
        <w:rPr>
          <w:lang w:eastAsia="zh-CN"/>
        </w:rPr>
        <w:t>after an implementation specific time</w:t>
      </w:r>
      <w:r>
        <w:t>.</w:t>
      </w:r>
    </w:p>
    <w:p w14:paraId="4C4E30CC" w14:textId="77777777" w:rsidR="00F43AF3" w:rsidRDefault="00F43AF3" w:rsidP="00F43AF3">
      <w:r w:rsidRPr="00C316A9">
        <w:t>W</w:t>
      </w:r>
      <w:r w:rsidRPr="00C316A9">
        <w:rPr>
          <w:rFonts w:hint="eastAsia"/>
        </w:rPr>
        <w:t xml:space="preserve">hen </w:t>
      </w:r>
      <w:r w:rsidRPr="00C316A9">
        <w:rPr>
          <w:rFonts w:hint="eastAsia"/>
          <w:lang w:val="en-US"/>
        </w:rPr>
        <w:t>the direct link between a remote UE and a</w:t>
      </w:r>
      <w:r>
        <w:rPr>
          <w:lang w:val="en-US"/>
        </w:rPr>
        <w:t xml:space="preserve"> 5G</w:t>
      </w:r>
      <w:r w:rsidRPr="00C316A9">
        <w:rPr>
          <w:rFonts w:hint="eastAsia"/>
          <w:lang w:val="en-US"/>
        </w:rPr>
        <w:t xml:space="preserve"> ProSe UE-to-network relay UE</w:t>
      </w:r>
      <w:r w:rsidRPr="00C316A9">
        <w:rPr>
          <w:rFonts w:hint="eastAsia"/>
        </w:rPr>
        <w:t xml:space="preserve"> is released, the</w:t>
      </w:r>
      <w:r>
        <w:t xml:space="preserve"> 5G</w:t>
      </w:r>
      <w:r w:rsidRPr="00C316A9">
        <w:rPr>
          <w:rFonts w:hint="eastAsia"/>
        </w:rPr>
        <w:t xml:space="preserve"> ProSe</w:t>
      </w:r>
      <w:r>
        <w:t xml:space="preserve"> l</w:t>
      </w:r>
      <w:r w:rsidRPr="000D6DA0">
        <w:t>ayer-3</w:t>
      </w:r>
      <w:r>
        <w:t xml:space="preserve"> </w:t>
      </w:r>
      <w:r w:rsidRPr="00C316A9">
        <w:rPr>
          <w:rFonts w:hint="eastAsia"/>
        </w:rPr>
        <w:t xml:space="preserve">UE-to-network relay UE shall perform the </w:t>
      </w:r>
      <w:r>
        <w:t>r</w:t>
      </w:r>
      <w:r w:rsidRPr="00C316A9">
        <w:rPr>
          <w:rFonts w:hint="eastAsia"/>
        </w:rPr>
        <w:t xml:space="preserve">emote UE report procedure as specified in </w:t>
      </w:r>
      <w:r w:rsidRPr="00C316A9">
        <w:t>3GPP TS </w:t>
      </w:r>
      <w:r w:rsidRPr="00C316A9">
        <w:rPr>
          <w:rFonts w:hint="eastAsia"/>
        </w:rPr>
        <w:t>24</w:t>
      </w:r>
      <w:r w:rsidRPr="00C316A9">
        <w:t>.</w:t>
      </w:r>
      <w:r>
        <w:t>5</w:t>
      </w:r>
      <w:r w:rsidRPr="00C316A9">
        <w:rPr>
          <w:rFonts w:hint="eastAsia"/>
        </w:rPr>
        <w:t>0</w:t>
      </w:r>
      <w:r w:rsidRPr="00C316A9">
        <w:t>1 [11]</w:t>
      </w:r>
      <w:r w:rsidRPr="00C316A9">
        <w:rPr>
          <w:rFonts w:hint="eastAsia"/>
        </w:rPr>
        <w:t>.</w:t>
      </w:r>
    </w:p>
    <w:p w14:paraId="6EB2DFFE" w14:textId="1E249A26" w:rsidR="00F43AF3" w:rsidDel="009D39EF" w:rsidRDefault="00F43AF3" w:rsidP="00F43AF3">
      <w:pPr>
        <w:pStyle w:val="EditorsNote"/>
        <w:rPr>
          <w:del w:id="9" w:author="Nassar, Mohamed A. (Nokia - DE/Munich)" w:date="2022-03-21T12:56:00Z"/>
          <w:lang w:eastAsia="ko-KR"/>
        </w:rPr>
      </w:pPr>
      <w:del w:id="10" w:author="Nassar, Mohamed A. (Nokia - DE/Munich)" w:date="2022-03-21T12:56:00Z">
        <w:r w:rsidDel="009D39EF">
          <w:delText>Editor's note:</w:delText>
        </w:r>
        <w:r w:rsidDel="009D39EF">
          <w:tab/>
          <w:delText xml:space="preserve">Any possible changes to the </w:delText>
        </w:r>
        <w:r w:rsidRPr="00E17661" w:rsidDel="009D39EF">
          <w:delText xml:space="preserve">5G ProSe direct link </w:delText>
        </w:r>
        <w:r w:rsidRPr="00CE4988" w:rsidDel="009D39EF">
          <w:delText xml:space="preserve">release </w:delText>
        </w:r>
        <w:r w:rsidRPr="00E17661" w:rsidDel="009D39EF">
          <w:delText>procedure</w:delText>
        </w:r>
        <w:r w:rsidDel="009D39EF">
          <w:delText xml:space="preserve"> due to the security requirements of 5G ProSe layer-2 UE-to-network relay or </w:delText>
        </w:r>
        <w:r w:rsidRPr="00B2335F" w:rsidDel="009D39EF">
          <w:delText>5G ProSe layer-3 UE-to-network relay</w:delText>
        </w:r>
        <w:r w:rsidDel="009D39EF">
          <w:delText xml:space="preserve"> (such as adding new IEs or changing existing IEs) are FFS.</w:delText>
        </w:r>
      </w:del>
    </w:p>
    <w:p w14:paraId="7459EF47" w14:textId="31D1B614"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8DEFF" w14:textId="77777777" w:rsidR="00B66F03" w:rsidRDefault="00B66F03">
      <w:r>
        <w:separator/>
      </w:r>
    </w:p>
  </w:endnote>
  <w:endnote w:type="continuationSeparator" w:id="0">
    <w:p w14:paraId="69EFB97C" w14:textId="77777777" w:rsidR="00B66F03" w:rsidRDefault="00B66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80EEE" w14:textId="77777777" w:rsidR="00B66F03" w:rsidRDefault="00B66F03">
      <w:r>
        <w:separator/>
      </w:r>
    </w:p>
  </w:footnote>
  <w:footnote w:type="continuationSeparator" w:id="0">
    <w:p w14:paraId="76E9FBAE" w14:textId="77777777" w:rsidR="00B66F03" w:rsidRDefault="00B66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1369"/>
    <w:rsid w:val="00022E4A"/>
    <w:rsid w:val="0002792E"/>
    <w:rsid w:val="00035331"/>
    <w:rsid w:val="00047928"/>
    <w:rsid w:val="00051FD3"/>
    <w:rsid w:val="000522F5"/>
    <w:rsid w:val="00054B0B"/>
    <w:rsid w:val="00074203"/>
    <w:rsid w:val="0008590A"/>
    <w:rsid w:val="0009057A"/>
    <w:rsid w:val="000A1F6F"/>
    <w:rsid w:val="000A4112"/>
    <w:rsid w:val="000A6394"/>
    <w:rsid w:val="000A69A8"/>
    <w:rsid w:val="000A709C"/>
    <w:rsid w:val="000B3130"/>
    <w:rsid w:val="000B6F39"/>
    <w:rsid w:val="000B7FED"/>
    <w:rsid w:val="000C038A"/>
    <w:rsid w:val="000C2458"/>
    <w:rsid w:val="000C548C"/>
    <w:rsid w:val="000C6598"/>
    <w:rsid w:val="000D0531"/>
    <w:rsid w:val="000D0F26"/>
    <w:rsid w:val="000D7E36"/>
    <w:rsid w:val="000E037F"/>
    <w:rsid w:val="000E4B8F"/>
    <w:rsid w:val="000F0C3B"/>
    <w:rsid w:val="000F57EA"/>
    <w:rsid w:val="0010512D"/>
    <w:rsid w:val="00120F94"/>
    <w:rsid w:val="00126905"/>
    <w:rsid w:val="001277AF"/>
    <w:rsid w:val="00133E9B"/>
    <w:rsid w:val="001411AC"/>
    <w:rsid w:val="00143DCF"/>
    <w:rsid w:val="001454A9"/>
    <w:rsid w:val="00145D43"/>
    <w:rsid w:val="00147061"/>
    <w:rsid w:val="00150827"/>
    <w:rsid w:val="00157509"/>
    <w:rsid w:val="00161F44"/>
    <w:rsid w:val="00162DC0"/>
    <w:rsid w:val="001648AA"/>
    <w:rsid w:val="001657D6"/>
    <w:rsid w:val="00172151"/>
    <w:rsid w:val="0017535F"/>
    <w:rsid w:val="00175C14"/>
    <w:rsid w:val="00185EEA"/>
    <w:rsid w:val="00191BC6"/>
    <w:rsid w:val="00192C46"/>
    <w:rsid w:val="00192F51"/>
    <w:rsid w:val="00197486"/>
    <w:rsid w:val="001A08B3"/>
    <w:rsid w:val="001A34EA"/>
    <w:rsid w:val="001A38EC"/>
    <w:rsid w:val="001A7629"/>
    <w:rsid w:val="001A7B60"/>
    <w:rsid w:val="001B52CD"/>
    <w:rsid w:val="001B52F0"/>
    <w:rsid w:val="001B6BA8"/>
    <w:rsid w:val="001B7A65"/>
    <w:rsid w:val="001C31D6"/>
    <w:rsid w:val="001D55FA"/>
    <w:rsid w:val="001E02C2"/>
    <w:rsid w:val="001E0C9F"/>
    <w:rsid w:val="001E41F3"/>
    <w:rsid w:val="001E7592"/>
    <w:rsid w:val="0020327E"/>
    <w:rsid w:val="002049B0"/>
    <w:rsid w:val="00210F03"/>
    <w:rsid w:val="002204DB"/>
    <w:rsid w:val="0022324F"/>
    <w:rsid w:val="0022491E"/>
    <w:rsid w:val="00225987"/>
    <w:rsid w:val="00227EAD"/>
    <w:rsid w:val="00230865"/>
    <w:rsid w:val="00233A60"/>
    <w:rsid w:val="00240B36"/>
    <w:rsid w:val="00243674"/>
    <w:rsid w:val="002545F0"/>
    <w:rsid w:val="00254989"/>
    <w:rsid w:val="002565A4"/>
    <w:rsid w:val="0026004D"/>
    <w:rsid w:val="00261E84"/>
    <w:rsid w:val="002640DD"/>
    <w:rsid w:val="00267668"/>
    <w:rsid w:val="00275D12"/>
    <w:rsid w:val="002816BF"/>
    <w:rsid w:val="00284E90"/>
    <w:rsid w:val="00284FEB"/>
    <w:rsid w:val="002860C4"/>
    <w:rsid w:val="002A05A5"/>
    <w:rsid w:val="002A19A2"/>
    <w:rsid w:val="002A1ABE"/>
    <w:rsid w:val="002A1EAC"/>
    <w:rsid w:val="002A4C4E"/>
    <w:rsid w:val="002B5741"/>
    <w:rsid w:val="002C1B6C"/>
    <w:rsid w:val="002F148C"/>
    <w:rsid w:val="002F5576"/>
    <w:rsid w:val="002F7A16"/>
    <w:rsid w:val="003011FB"/>
    <w:rsid w:val="00305409"/>
    <w:rsid w:val="00321C05"/>
    <w:rsid w:val="00325BA3"/>
    <w:rsid w:val="003270DC"/>
    <w:rsid w:val="00330378"/>
    <w:rsid w:val="00330A2A"/>
    <w:rsid w:val="00334E8D"/>
    <w:rsid w:val="00336EE7"/>
    <w:rsid w:val="00342231"/>
    <w:rsid w:val="00351C98"/>
    <w:rsid w:val="003609EF"/>
    <w:rsid w:val="0036231A"/>
    <w:rsid w:val="00363DF6"/>
    <w:rsid w:val="003649AA"/>
    <w:rsid w:val="003674C0"/>
    <w:rsid w:val="00367762"/>
    <w:rsid w:val="00374DD4"/>
    <w:rsid w:val="00382821"/>
    <w:rsid w:val="00392079"/>
    <w:rsid w:val="0039546B"/>
    <w:rsid w:val="003A1CE6"/>
    <w:rsid w:val="003A6D93"/>
    <w:rsid w:val="003B1F64"/>
    <w:rsid w:val="003B729C"/>
    <w:rsid w:val="003C0C47"/>
    <w:rsid w:val="003D264C"/>
    <w:rsid w:val="003E1A36"/>
    <w:rsid w:val="003E307F"/>
    <w:rsid w:val="003E6FCA"/>
    <w:rsid w:val="00406798"/>
    <w:rsid w:val="00410371"/>
    <w:rsid w:val="004132B4"/>
    <w:rsid w:val="00413E5A"/>
    <w:rsid w:val="004214CB"/>
    <w:rsid w:val="00421676"/>
    <w:rsid w:val="004242F1"/>
    <w:rsid w:val="004269DB"/>
    <w:rsid w:val="00427A14"/>
    <w:rsid w:val="00432298"/>
    <w:rsid w:val="00433214"/>
    <w:rsid w:val="00433A87"/>
    <w:rsid w:val="00434669"/>
    <w:rsid w:val="00444467"/>
    <w:rsid w:val="00445433"/>
    <w:rsid w:val="00451C9A"/>
    <w:rsid w:val="00453996"/>
    <w:rsid w:val="00454893"/>
    <w:rsid w:val="004718FF"/>
    <w:rsid w:val="004738A7"/>
    <w:rsid w:val="00475A5E"/>
    <w:rsid w:val="00475D9F"/>
    <w:rsid w:val="00490631"/>
    <w:rsid w:val="00497104"/>
    <w:rsid w:val="0049721B"/>
    <w:rsid w:val="004A2FCD"/>
    <w:rsid w:val="004A6835"/>
    <w:rsid w:val="004B0A71"/>
    <w:rsid w:val="004B602E"/>
    <w:rsid w:val="004B75B7"/>
    <w:rsid w:val="004C0EC7"/>
    <w:rsid w:val="004C1174"/>
    <w:rsid w:val="004C1E17"/>
    <w:rsid w:val="004C36E5"/>
    <w:rsid w:val="004D1956"/>
    <w:rsid w:val="004D6963"/>
    <w:rsid w:val="004D7B4D"/>
    <w:rsid w:val="004E1669"/>
    <w:rsid w:val="004E35C3"/>
    <w:rsid w:val="004E3D33"/>
    <w:rsid w:val="004F0CBF"/>
    <w:rsid w:val="004F148F"/>
    <w:rsid w:val="0050181C"/>
    <w:rsid w:val="005055CF"/>
    <w:rsid w:val="00512317"/>
    <w:rsid w:val="005151C5"/>
    <w:rsid w:val="0051580D"/>
    <w:rsid w:val="005166B7"/>
    <w:rsid w:val="00517C30"/>
    <w:rsid w:val="005268A8"/>
    <w:rsid w:val="00527E0A"/>
    <w:rsid w:val="00533415"/>
    <w:rsid w:val="00534599"/>
    <w:rsid w:val="00534615"/>
    <w:rsid w:val="005364A7"/>
    <w:rsid w:val="005405F6"/>
    <w:rsid w:val="00547111"/>
    <w:rsid w:val="0055213D"/>
    <w:rsid w:val="00556C7A"/>
    <w:rsid w:val="00556F9E"/>
    <w:rsid w:val="00566690"/>
    <w:rsid w:val="00570453"/>
    <w:rsid w:val="00570F1E"/>
    <w:rsid w:val="0057194B"/>
    <w:rsid w:val="005770FA"/>
    <w:rsid w:val="00584FAA"/>
    <w:rsid w:val="00585A67"/>
    <w:rsid w:val="00592D74"/>
    <w:rsid w:val="00597B6D"/>
    <w:rsid w:val="005B0C82"/>
    <w:rsid w:val="005B35E9"/>
    <w:rsid w:val="005C493C"/>
    <w:rsid w:val="005C6AD1"/>
    <w:rsid w:val="005D08BE"/>
    <w:rsid w:val="005D0BE9"/>
    <w:rsid w:val="005E2C44"/>
    <w:rsid w:val="005F7B1C"/>
    <w:rsid w:val="00606655"/>
    <w:rsid w:val="00607039"/>
    <w:rsid w:val="00607F85"/>
    <w:rsid w:val="00611A50"/>
    <w:rsid w:val="0061251B"/>
    <w:rsid w:val="006125FB"/>
    <w:rsid w:val="006134FB"/>
    <w:rsid w:val="006140AF"/>
    <w:rsid w:val="00620253"/>
    <w:rsid w:val="00621188"/>
    <w:rsid w:val="00622DF7"/>
    <w:rsid w:val="00622F40"/>
    <w:rsid w:val="00624753"/>
    <w:rsid w:val="006257ED"/>
    <w:rsid w:val="00626C49"/>
    <w:rsid w:val="00627921"/>
    <w:rsid w:val="0063336C"/>
    <w:rsid w:val="00633686"/>
    <w:rsid w:val="006409F0"/>
    <w:rsid w:val="00643116"/>
    <w:rsid w:val="00646E0A"/>
    <w:rsid w:val="0066556C"/>
    <w:rsid w:val="006679BC"/>
    <w:rsid w:val="006740DD"/>
    <w:rsid w:val="00677E82"/>
    <w:rsid w:val="00682C19"/>
    <w:rsid w:val="006910B3"/>
    <w:rsid w:val="00693C09"/>
    <w:rsid w:val="00695808"/>
    <w:rsid w:val="00695AD4"/>
    <w:rsid w:val="006A2F0B"/>
    <w:rsid w:val="006A7F49"/>
    <w:rsid w:val="006B146E"/>
    <w:rsid w:val="006B46FB"/>
    <w:rsid w:val="006C1A75"/>
    <w:rsid w:val="006C598B"/>
    <w:rsid w:val="006C5E30"/>
    <w:rsid w:val="006C7DC5"/>
    <w:rsid w:val="006D3920"/>
    <w:rsid w:val="006D3D3A"/>
    <w:rsid w:val="006E21FB"/>
    <w:rsid w:val="006E70D0"/>
    <w:rsid w:val="006F1238"/>
    <w:rsid w:val="0070389C"/>
    <w:rsid w:val="007056B3"/>
    <w:rsid w:val="0071192C"/>
    <w:rsid w:val="00715762"/>
    <w:rsid w:val="007171F3"/>
    <w:rsid w:val="007207FA"/>
    <w:rsid w:val="00720BFA"/>
    <w:rsid w:val="00726367"/>
    <w:rsid w:val="00732B24"/>
    <w:rsid w:val="00744789"/>
    <w:rsid w:val="00750E50"/>
    <w:rsid w:val="00754577"/>
    <w:rsid w:val="007601E4"/>
    <w:rsid w:val="0076057C"/>
    <w:rsid w:val="00765C70"/>
    <w:rsid w:val="0076678C"/>
    <w:rsid w:val="00767A7A"/>
    <w:rsid w:val="00773513"/>
    <w:rsid w:val="0077498C"/>
    <w:rsid w:val="007766A2"/>
    <w:rsid w:val="0078782F"/>
    <w:rsid w:val="00792342"/>
    <w:rsid w:val="007977A8"/>
    <w:rsid w:val="007B1129"/>
    <w:rsid w:val="007B512A"/>
    <w:rsid w:val="007C05F3"/>
    <w:rsid w:val="007C0EE8"/>
    <w:rsid w:val="007C2097"/>
    <w:rsid w:val="007C638E"/>
    <w:rsid w:val="007C6DE9"/>
    <w:rsid w:val="007D0EAC"/>
    <w:rsid w:val="007D1182"/>
    <w:rsid w:val="007D4623"/>
    <w:rsid w:val="007D4BE6"/>
    <w:rsid w:val="007D6A07"/>
    <w:rsid w:val="007F07D3"/>
    <w:rsid w:val="007F5436"/>
    <w:rsid w:val="007F7259"/>
    <w:rsid w:val="008020AE"/>
    <w:rsid w:val="00802EDC"/>
    <w:rsid w:val="00803B82"/>
    <w:rsid w:val="008040A8"/>
    <w:rsid w:val="008065AC"/>
    <w:rsid w:val="00810B4E"/>
    <w:rsid w:val="008137F9"/>
    <w:rsid w:val="00825253"/>
    <w:rsid w:val="008269F3"/>
    <w:rsid w:val="008279FA"/>
    <w:rsid w:val="008344DE"/>
    <w:rsid w:val="00836A16"/>
    <w:rsid w:val="008438B9"/>
    <w:rsid w:val="00843F64"/>
    <w:rsid w:val="00852B0B"/>
    <w:rsid w:val="008533F5"/>
    <w:rsid w:val="008555E6"/>
    <w:rsid w:val="0086152E"/>
    <w:rsid w:val="008626E7"/>
    <w:rsid w:val="00866100"/>
    <w:rsid w:val="00870EE7"/>
    <w:rsid w:val="00877E69"/>
    <w:rsid w:val="00881AEF"/>
    <w:rsid w:val="00884572"/>
    <w:rsid w:val="008863B9"/>
    <w:rsid w:val="008958E6"/>
    <w:rsid w:val="008A2D21"/>
    <w:rsid w:val="008A45A6"/>
    <w:rsid w:val="008A6A3B"/>
    <w:rsid w:val="008B0A69"/>
    <w:rsid w:val="008B593C"/>
    <w:rsid w:val="008C7FA2"/>
    <w:rsid w:val="008D0382"/>
    <w:rsid w:val="008D721C"/>
    <w:rsid w:val="008D7D96"/>
    <w:rsid w:val="008E12D7"/>
    <w:rsid w:val="008E450D"/>
    <w:rsid w:val="008E6AF4"/>
    <w:rsid w:val="008F4154"/>
    <w:rsid w:val="008F686C"/>
    <w:rsid w:val="00903785"/>
    <w:rsid w:val="00911DEF"/>
    <w:rsid w:val="00912A87"/>
    <w:rsid w:val="009148DE"/>
    <w:rsid w:val="00915123"/>
    <w:rsid w:val="00920F51"/>
    <w:rsid w:val="00921941"/>
    <w:rsid w:val="00924F2C"/>
    <w:rsid w:val="009261C3"/>
    <w:rsid w:val="00926ACD"/>
    <w:rsid w:val="00927304"/>
    <w:rsid w:val="00930204"/>
    <w:rsid w:val="00931788"/>
    <w:rsid w:val="009334D9"/>
    <w:rsid w:val="00934237"/>
    <w:rsid w:val="00935C6C"/>
    <w:rsid w:val="0093715A"/>
    <w:rsid w:val="00937CB7"/>
    <w:rsid w:val="00937D7E"/>
    <w:rsid w:val="009410F6"/>
    <w:rsid w:val="00941BFE"/>
    <w:rsid w:val="00941E30"/>
    <w:rsid w:val="00944054"/>
    <w:rsid w:val="00947DBC"/>
    <w:rsid w:val="00956832"/>
    <w:rsid w:val="009629EA"/>
    <w:rsid w:val="00966F67"/>
    <w:rsid w:val="00967C61"/>
    <w:rsid w:val="00972345"/>
    <w:rsid w:val="00972726"/>
    <w:rsid w:val="00973A05"/>
    <w:rsid w:val="009777D9"/>
    <w:rsid w:val="00985071"/>
    <w:rsid w:val="00985981"/>
    <w:rsid w:val="00991B88"/>
    <w:rsid w:val="00995709"/>
    <w:rsid w:val="00996181"/>
    <w:rsid w:val="009A4BC5"/>
    <w:rsid w:val="009A5583"/>
    <w:rsid w:val="009A5753"/>
    <w:rsid w:val="009A579D"/>
    <w:rsid w:val="009A5C62"/>
    <w:rsid w:val="009C2938"/>
    <w:rsid w:val="009C33FB"/>
    <w:rsid w:val="009C35C5"/>
    <w:rsid w:val="009D0A2C"/>
    <w:rsid w:val="009D39EF"/>
    <w:rsid w:val="009D4B44"/>
    <w:rsid w:val="009D6110"/>
    <w:rsid w:val="009D6852"/>
    <w:rsid w:val="009D6D25"/>
    <w:rsid w:val="009D6DE5"/>
    <w:rsid w:val="009D6F6F"/>
    <w:rsid w:val="009D7057"/>
    <w:rsid w:val="009E03F0"/>
    <w:rsid w:val="009E27D4"/>
    <w:rsid w:val="009E2E0D"/>
    <w:rsid w:val="009E3297"/>
    <w:rsid w:val="009E4C08"/>
    <w:rsid w:val="009E4D58"/>
    <w:rsid w:val="009E6C24"/>
    <w:rsid w:val="009F02B0"/>
    <w:rsid w:val="009F734F"/>
    <w:rsid w:val="00A12036"/>
    <w:rsid w:val="00A15F0C"/>
    <w:rsid w:val="00A17406"/>
    <w:rsid w:val="00A24043"/>
    <w:rsid w:val="00A246B6"/>
    <w:rsid w:val="00A306A8"/>
    <w:rsid w:val="00A3424B"/>
    <w:rsid w:val="00A3443C"/>
    <w:rsid w:val="00A437FC"/>
    <w:rsid w:val="00A47E70"/>
    <w:rsid w:val="00A50CF0"/>
    <w:rsid w:val="00A51068"/>
    <w:rsid w:val="00A51B32"/>
    <w:rsid w:val="00A542A2"/>
    <w:rsid w:val="00A56556"/>
    <w:rsid w:val="00A73B44"/>
    <w:rsid w:val="00A75949"/>
    <w:rsid w:val="00A7671C"/>
    <w:rsid w:val="00A77556"/>
    <w:rsid w:val="00A83034"/>
    <w:rsid w:val="00A9024D"/>
    <w:rsid w:val="00A91417"/>
    <w:rsid w:val="00A93B32"/>
    <w:rsid w:val="00A957A0"/>
    <w:rsid w:val="00AA2CBC"/>
    <w:rsid w:val="00AA2E58"/>
    <w:rsid w:val="00AB294C"/>
    <w:rsid w:val="00AB6543"/>
    <w:rsid w:val="00AB7130"/>
    <w:rsid w:val="00AC5820"/>
    <w:rsid w:val="00AD1CD8"/>
    <w:rsid w:val="00AD3C4B"/>
    <w:rsid w:val="00AD6931"/>
    <w:rsid w:val="00AD6A33"/>
    <w:rsid w:val="00AE7409"/>
    <w:rsid w:val="00AF1069"/>
    <w:rsid w:val="00AF3467"/>
    <w:rsid w:val="00AF56C2"/>
    <w:rsid w:val="00B046E6"/>
    <w:rsid w:val="00B062C8"/>
    <w:rsid w:val="00B1155E"/>
    <w:rsid w:val="00B1420C"/>
    <w:rsid w:val="00B146F0"/>
    <w:rsid w:val="00B15168"/>
    <w:rsid w:val="00B21B69"/>
    <w:rsid w:val="00B22F49"/>
    <w:rsid w:val="00B258BB"/>
    <w:rsid w:val="00B30409"/>
    <w:rsid w:val="00B43B8D"/>
    <w:rsid w:val="00B468EF"/>
    <w:rsid w:val="00B5219C"/>
    <w:rsid w:val="00B55046"/>
    <w:rsid w:val="00B55A94"/>
    <w:rsid w:val="00B560B2"/>
    <w:rsid w:val="00B61E29"/>
    <w:rsid w:val="00B66F03"/>
    <w:rsid w:val="00B6741A"/>
    <w:rsid w:val="00B67B97"/>
    <w:rsid w:val="00B71A46"/>
    <w:rsid w:val="00B73F5C"/>
    <w:rsid w:val="00B76A34"/>
    <w:rsid w:val="00B8448E"/>
    <w:rsid w:val="00B850F9"/>
    <w:rsid w:val="00B878A7"/>
    <w:rsid w:val="00B968C8"/>
    <w:rsid w:val="00BA3B31"/>
    <w:rsid w:val="00BA3EC5"/>
    <w:rsid w:val="00BA4831"/>
    <w:rsid w:val="00BA51D9"/>
    <w:rsid w:val="00BA56C7"/>
    <w:rsid w:val="00BB5DFC"/>
    <w:rsid w:val="00BB673F"/>
    <w:rsid w:val="00BB71F5"/>
    <w:rsid w:val="00BC0873"/>
    <w:rsid w:val="00BC4440"/>
    <w:rsid w:val="00BD1A1A"/>
    <w:rsid w:val="00BD279D"/>
    <w:rsid w:val="00BD33F0"/>
    <w:rsid w:val="00BD4423"/>
    <w:rsid w:val="00BD6BB8"/>
    <w:rsid w:val="00BE70D2"/>
    <w:rsid w:val="00BF0D4B"/>
    <w:rsid w:val="00C026EA"/>
    <w:rsid w:val="00C02A8D"/>
    <w:rsid w:val="00C05608"/>
    <w:rsid w:val="00C12F35"/>
    <w:rsid w:val="00C2390E"/>
    <w:rsid w:val="00C27181"/>
    <w:rsid w:val="00C304FD"/>
    <w:rsid w:val="00C35CA7"/>
    <w:rsid w:val="00C37F05"/>
    <w:rsid w:val="00C4102A"/>
    <w:rsid w:val="00C51C03"/>
    <w:rsid w:val="00C576E0"/>
    <w:rsid w:val="00C61516"/>
    <w:rsid w:val="00C64B9B"/>
    <w:rsid w:val="00C66BA2"/>
    <w:rsid w:val="00C67538"/>
    <w:rsid w:val="00C73609"/>
    <w:rsid w:val="00C75CB0"/>
    <w:rsid w:val="00C763D2"/>
    <w:rsid w:val="00C77E99"/>
    <w:rsid w:val="00C90160"/>
    <w:rsid w:val="00C95985"/>
    <w:rsid w:val="00CA21C3"/>
    <w:rsid w:val="00CA5384"/>
    <w:rsid w:val="00CB542F"/>
    <w:rsid w:val="00CC30A9"/>
    <w:rsid w:val="00CC4962"/>
    <w:rsid w:val="00CC5026"/>
    <w:rsid w:val="00CC68D0"/>
    <w:rsid w:val="00CD0F79"/>
    <w:rsid w:val="00CD538A"/>
    <w:rsid w:val="00CE33D7"/>
    <w:rsid w:val="00CF2633"/>
    <w:rsid w:val="00CF68E6"/>
    <w:rsid w:val="00D00B79"/>
    <w:rsid w:val="00D02ADD"/>
    <w:rsid w:val="00D03F9A"/>
    <w:rsid w:val="00D05330"/>
    <w:rsid w:val="00D05E4F"/>
    <w:rsid w:val="00D06D51"/>
    <w:rsid w:val="00D1771E"/>
    <w:rsid w:val="00D24991"/>
    <w:rsid w:val="00D3081F"/>
    <w:rsid w:val="00D31770"/>
    <w:rsid w:val="00D31DCE"/>
    <w:rsid w:val="00D32922"/>
    <w:rsid w:val="00D42AD5"/>
    <w:rsid w:val="00D431ED"/>
    <w:rsid w:val="00D50255"/>
    <w:rsid w:val="00D502CB"/>
    <w:rsid w:val="00D510C1"/>
    <w:rsid w:val="00D54AAF"/>
    <w:rsid w:val="00D551CC"/>
    <w:rsid w:val="00D5575A"/>
    <w:rsid w:val="00D63497"/>
    <w:rsid w:val="00D6367C"/>
    <w:rsid w:val="00D641C4"/>
    <w:rsid w:val="00D66520"/>
    <w:rsid w:val="00D7155D"/>
    <w:rsid w:val="00D80D85"/>
    <w:rsid w:val="00D81049"/>
    <w:rsid w:val="00D91B51"/>
    <w:rsid w:val="00DA3849"/>
    <w:rsid w:val="00DB4FA8"/>
    <w:rsid w:val="00DB5A6C"/>
    <w:rsid w:val="00DB659E"/>
    <w:rsid w:val="00DB6E80"/>
    <w:rsid w:val="00DC4A7E"/>
    <w:rsid w:val="00DD3F5A"/>
    <w:rsid w:val="00DE34CF"/>
    <w:rsid w:val="00DE795E"/>
    <w:rsid w:val="00DF1FF8"/>
    <w:rsid w:val="00DF27CE"/>
    <w:rsid w:val="00DF4F12"/>
    <w:rsid w:val="00E02C44"/>
    <w:rsid w:val="00E112BA"/>
    <w:rsid w:val="00E13F3D"/>
    <w:rsid w:val="00E202E1"/>
    <w:rsid w:val="00E2329E"/>
    <w:rsid w:val="00E24C50"/>
    <w:rsid w:val="00E25230"/>
    <w:rsid w:val="00E25C4F"/>
    <w:rsid w:val="00E30CF3"/>
    <w:rsid w:val="00E324B4"/>
    <w:rsid w:val="00E34898"/>
    <w:rsid w:val="00E414F0"/>
    <w:rsid w:val="00E47A01"/>
    <w:rsid w:val="00E60A53"/>
    <w:rsid w:val="00E63BB9"/>
    <w:rsid w:val="00E6427F"/>
    <w:rsid w:val="00E6740F"/>
    <w:rsid w:val="00E74469"/>
    <w:rsid w:val="00E75B88"/>
    <w:rsid w:val="00E760BE"/>
    <w:rsid w:val="00E8079D"/>
    <w:rsid w:val="00E83632"/>
    <w:rsid w:val="00E8437A"/>
    <w:rsid w:val="00E85679"/>
    <w:rsid w:val="00E91A44"/>
    <w:rsid w:val="00E92352"/>
    <w:rsid w:val="00E93D5A"/>
    <w:rsid w:val="00E95336"/>
    <w:rsid w:val="00E96390"/>
    <w:rsid w:val="00E96610"/>
    <w:rsid w:val="00EB09B7"/>
    <w:rsid w:val="00EB6E4D"/>
    <w:rsid w:val="00EC02F2"/>
    <w:rsid w:val="00EC34E1"/>
    <w:rsid w:val="00ED244C"/>
    <w:rsid w:val="00ED6C09"/>
    <w:rsid w:val="00EE05B8"/>
    <w:rsid w:val="00EE37DF"/>
    <w:rsid w:val="00EE7D7C"/>
    <w:rsid w:val="00EF5051"/>
    <w:rsid w:val="00F0284A"/>
    <w:rsid w:val="00F02EE4"/>
    <w:rsid w:val="00F157A9"/>
    <w:rsid w:val="00F2011A"/>
    <w:rsid w:val="00F24225"/>
    <w:rsid w:val="00F24BEC"/>
    <w:rsid w:val="00F25012"/>
    <w:rsid w:val="00F25A6A"/>
    <w:rsid w:val="00F25D98"/>
    <w:rsid w:val="00F300FB"/>
    <w:rsid w:val="00F31C91"/>
    <w:rsid w:val="00F322FC"/>
    <w:rsid w:val="00F33121"/>
    <w:rsid w:val="00F335A1"/>
    <w:rsid w:val="00F42541"/>
    <w:rsid w:val="00F43AF3"/>
    <w:rsid w:val="00F74045"/>
    <w:rsid w:val="00F81D5A"/>
    <w:rsid w:val="00F84A97"/>
    <w:rsid w:val="00F93DCC"/>
    <w:rsid w:val="00FB11BC"/>
    <w:rsid w:val="00FB5F32"/>
    <w:rsid w:val="00FB6386"/>
    <w:rsid w:val="00FC2A35"/>
    <w:rsid w:val="00FC6685"/>
    <w:rsid w:val="00FD00FE"/>
    <w:rsid w:val="00FD198E"/>
    <w:rsid w:val="00FD30B5"/>
    <w:rsid w:val="00FE39B7"/>
    <w:rsid w:val="00FE4C1E"/>
    <w:rsid w:val="00FE5A56"/>
    <w:rsid w:val="00FF35BB"/>
    <w:rsid w:val="00FF60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character" w:customStyle="1" w:styleId="EditorsNoteCharChar">
    <w:name w:val="Editor's Note Char Char"/>
    <w:rsid w:val="007766A2"/>
    <w:rPr>
      <w:rFonts w:eastAsiaTheme="minorEastAsia"/>
      <w:color w:val="FF0000"/>
      <w:lang w:val="en-GB" w:eastAsia="en-US"/>
    </w:rPr>
  </w:style>
  <w:style w:type="character" w:customStyle="1" w:styleId="Heading2Char">
    <w:name w:val="Heading 2 Char"/>
    <w:link w:val="Heading2"/>
    <w:rsid w:val="00336EE7"/>
    <w:rPr>
      <w:rFonts w:ascii="Arial" w:hAnsi="Arial"/>
      <w:sz w:val="32"/>
      <w:lang w:val="en-GB" w:eastAsia="en-US"/>
    </w:rPr>
  </w:style>
  <w:style w:type="character" w:customStyle="1" w:styleId="EWChar">
    <w:name w:val="EW Char"/>
    <w:link w:val="EW"/>
    <w:qFormat/>
    <w:locked/>
    <w:rsid w:val="00336EE7"/>
    <w:rPr>
      <w:rFonts w:ascii="Times New Roman" w:hAnsi="Times New Roman"/>
      <w:lang w:val="en-GB" w:eastAsia="en-US"/>
    </w:rPr>
  </w:style>
  <w:style w:type="character" w:customStyle="1" w:styleId="TALChar">
    <w:name w:val="TAL Char"/>
    <w:link w:val="TAL"/>
    <w:qFormat/>
    <w:locked/>
    <w:rsid w:val="001277AF"/>
    <w:rPr>
      <w:rFonts w:ascii="Arial" w:hAnsi="Arial"/>
      <w:sz w:val="18"/>
      <w:lang w:val="en-GB" w:eastAsia="en-US"/>
    </w:rPr>
  </w:style>
  <w:style w:type="character" w:customStyle="1" w:styleId="TACChar">
    <w:name w:val="TAC Char"/>
    <w:link w:val="TAC"/>
    <w:locked/>
    <w:rsid w:val="001277AF"/>
    <w:rPr>
      <w:rFonts w:ascii="Arial" w:hAnsi="Arial"/>
      <w:sz w:val="18"/>
      <w:lang w:val="en-GB" w:eastAsia="en-US"/>
    </w:rPr>
  </w:style>
  <w:style w:type="character" w:customStyle="1" w:styleId="TAHCar">
    <w:name w:val="TAH Car"/>
    <w:link w:val="TAH"/>
    <w:locked/>
    <w:rsid w:val="001277A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57936347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642857513">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69563244">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05318307">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09180395">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710</TotalTime>
  <Pages>2</Pages>
  <Words>541</Words>
  <Characters>3085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495</cp:revision>
  <cp:lastPrinted>1900-01-01T06:00:00Z</cp:lastPrinted>
  <dcterms:created xsi:type="dcterms:W3CDTF">2018-11-05T09:14:00Z</dcterms:created>
  <dcterms:modified xsi:type="dcterms:W3CDTF">2022-03-30T08:50:00Z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