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14188AB3"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463334" w:rsidRPr="00463334">
        <w:rPr>
          <w:b/>
          <w:noProof/>
          <w:sz w:val="24"/>
        </w:rPr>
        <w:t>C1-222890</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4C81F69" w:rsidR="001E41F3" w:rsidRPr="009E4C08" w:rsidRDefault="00463334" w:rsidP="00547111">
            <w:pPr>
              <w:pStyle w:val="CRCoverPage"/>
              <w:spacing w:after="0"/>
            </w:pPr>
            <w:r w:rsidRPr="00463334">
              <w:rPr>
                <w:b/>
                <w:sz w:val="28"/>
              </w:rPr>
              <w:t>0061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B8A3713" w:rsidR="001E41F3" w:rsidRPr="009E4C08" w:rsidRDefault="006A0FED">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5E67770" w:rsidR="001E41F3" w:rsidRPr="009E4C08" w:rsidRDefault="0071192C" w:rsidP="0071192C">
            <w:pPr>
              <w:pStyle w:val="CRCoverPage"/>
              <w:spacing w:after="0"/>
              <w:ind w:left="100"/>
            </w:pPr>
            <w:r>
              <w:t xml:space="preserve">Applicability of </w:t>
            </w:r>
            <w:r w:rsidRPr="0071192C">
              <w:t xml:space="preserve">5G ProSe direct link authentication procedure </w:t>
            </w:r>
            <w:r>
              <w:t>to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46AD852B" w:rsidR="001E41F3" w:rsidRPr="009E4C08" w:rsidRDefault="008954C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694B253" w14:textId="3244A5FE" w:rsidR="00F228E8" w:rsidRDefault="00F228E8" w:rsidP="008A00EF">
            <w:pPr>
              <w:pStyle w:val="CRCoverPage"/>
              <w:spacing w:after="0"/>
              <w:ind w:left="100"/>
            </w:pPr>
            <w:r>
              <w:t>The security procedure over control plane for UE-to-network relay introduces EAP message exchange between the Relay UE and Remote UE, as described in clause</w:t>
            </w:r>
            <w:r w:rsidR="008A00EF">
              <w:t xml:space="preserve"> </w:t>
            </w:r>
            <w:r w:rsidR="008A00EF" w:rsidRPr="008A00EF">
              <w:rPr>
                <w:rFonts w:hint="eastAsia"/>
              </w:rPr>
              <w:t>6</w:t>
            </w:r>
            <w:r w:rsidR="008A00EF" w:rsidRPr="008A00EF">
              <w:t>.</w:t>
            </w:r>
            <w:r w:rsidR="008A00EF" w:rsidRPr="008A00EF">
              <w:rPr>
                <w:rFonts w:hint="eastAsia"/>
              </w:rPr>
              <w:t>3</w:t>
            </w:r>
            <w:r w:rsidR="008A00EF" w:rsidRPr="008A00EF">
              <w:t>.</w:t>
            </w:r>
            <w:r w:rsidR="008A00EF" w:rsidRPr="008A00EF">
              <w:rPr>
                <w:rFonts w:hint="eastAsia"/>
              </w:rPr>
              <w:t>3</w:t>
            </w:r>
            <w:r w:rsidR="008A00EF" w:rsidRPr="008A00EF">
              <w:t>.</w:t>
            </w:r>
            <w:r w:rsidR="008A00EF" w:rsidRPr="008A00EF">
              <w:rPr>
                <w:rFonts w:hint="eastAsia"/>
              </w:rPr>
              <w:t>3</w:t>
            </w:r>
            <w:r w:rsidR="008A00EF" w:rsidRPr="008A00EF">
              <w:t>.</w:t>
            </w:r>
            <w:r w:rsidR="008A00EF" w:rsidRPr="008A00EF">
              <w:rPr>
                <w:rFonts w:hint="eastAsia"/>
              </w:rPr>
              <w:t>2</w:t>
            </w:r>
            <w:r>
              <w:t xml:space="preserve"> in TS 33.503.</w:t>
            </w:r>
          </w:p>
          <w:p w14:paraId="235C94B7" w14:textId="31C20141" w:rsidR="00F228E8" w:rsidRDefault="00F228E8" w:rsidP="00F81D5A">
            <w:pPr>
              <w:pStyle w:val="CRCoverPage"/>
              <w:spacing w:after="0"/>
              <w:ind w:left="100"/>
            </w:pPr>
          </w:p>
          <w:p w14:paraId="7AB6F89C" w14:textId="4A698FED" w:rsidR="00F228E8" w:rsidRDefault="000D5598" w:rsidP="007D50EE">
            <w:pPr>
              <w:pStyle w:val="CRCoverPage"/>
              <w:spacing w:after="0"/>
              <w:ind w:left="100"/>
            </w:pPr>
            <w:r>
              <w:t xml:space="preserve">It is proposed to use the </w:t>
            </w:r>
            <w:r w:rsidRPr="000D5598">
              <w:t xml:space="preserve">5G ProSe direct link authentication procedure </w:t>
            </w:r>
            <w:r>
              <w:t xml:space="preserve">as the procedure that carries that EAP message, since the purpose of the EAP message is </w:t>
            </w:r>
            <w:r w:rsidR="007D50EE">
              <w:t>for</w:t>
            </w:r>
            <w:r>
              <w:t xml:space="preserve"> authenticat</w:t>
            </w:r>
            <w:r w:rsidR="007D50EE">
              <w:t>ing</w:t>
            </w:r>
            <w:r>
              <w:t xml:space="preserve"> the UE</w:t>
            </w:r>
            <w:r w:rsidR="007D50EE">
              <w:t xml:space="preserve">, similar to the purpose of the </w:t>
            </w:r>
            <w:r w:rsidR="007D50EE" w:rsidRPr="007D50EE">
              <w:t>5G ProSe direct link authentication procedure</w:t>
            </w:r>
            <w:r w:rsidR="007D50EE">
              <w:t>.</w:t>
            </w:r>
          </w:p>
          <w:p w14:paraId="4EC34D31" w14:textId="35751F54" w:rsidR="007D50EE" w:rsidRDefault="007D50EE" w:rsidP="007D50EE">
            <w:pPr>
              <w:pStyle w:val="CRCoverPage"/>
              <w:spacing w:after="0"/>
              <w:ind w:left="100"/>
            </w:pPr>
          </w:p>
          <w:p w14:paraId="7D359671" w14:textId="0028728E" w:rsidR="00F81D5A" w:rsidRDefault="007D50EE" w:rsidP="007D50EE">
            <w:pPr>
              <w:pStyle w:val="CRCoverPage"/>
              <w:spacing w:after="0"/>
              <w:ind w:left="100"/>
            </w:pPr>
            <w:r>
              <w:t>This can be achieved by making the "</w:t>
            </w:r>
            <w:r w:rsidRPr="007D50EE">
              <w:t xml:space="preserve">Key establishment information container </w:t>
            </w:r>
            <w:r>
              <w:t>IE" to carry the EAP message in both the REQUEST and RESPONSE messages</w:t>
            </w:r>
            <w:r w:rsidR="008A05A6">
              <w:t>, where:</w:t>
            </w:r>
          </w:p>
          <w:p w14:paraId="2ABF50C2" w14:textId="11C25DD8" w:rsidR="008A05A6" w:rsidRDefault="008A05A6" w:rsidP="008A05A6">
            <w:pPr>
              <w:pStyle w:val="CRCoverPage"/>
              <w:spacing w:after="0"/>
              <w:ind w:left="100"/>
            </w:pPr>
            <w:r>
              <w:t xml:space="preserve">=&gt;In the REQUEST message (Relay UE to Remote UE), the EAP message is obtained from the AMF (as in </w:t>
            </w:r>
            <w:r w:rsidRPr="008A05A6">
              <w:t xml:space="preserve">clause </w:t>
            </w:r>
            <w:r w:rsidRPr="008A05A6">
              <w:rPr>
                <w:rFonts w:hint="eastAsia"/>
              </w:rPr>
              <w:t>6</w:t>
            </w:r>
            <w:r w:rsidRPr="008A05A6">
              <w:t>.</w:t>
            </w:r>
            <w:r w:rsidRPr="008A05A6">
              <w:rPr>
                <w:rFonts w:hint="eastAsia"/>
              </w:rPr>
              <w:t>3</w:t>
            </w:r>
            <w:r w:rsidRPr="008A05A6">
              <w:t>.</w:t>
            </w:r>
            <w:r w:rsidRPr="008A05A6">
              <w:rPr>
                <w:rFonts w:hint="eastAsia"/>
              </w:rPr>
              <w:t>3</w:t>
            </w:r>
            <w:r w:rsidRPr="008A05A6">
              <w:t>.</w:t>
            </w:r>
            <w:r w:rsidRPr="008A05A6">
              <w:rPr>
                <w:rFonts w:hint="eastAsia"/>
              </w:rPr>
              <w:t>3</w:t>
            </w:r>
            <w:r w:rsidRPr="008A05A6">
              <w:t>.</w:t>
            </w:r>
            <w:r w:rsidRPr="008A05A6">
              <w:rPr>
                <w:rFonts w:hint="eastAsia"/>
              </w:rPr>
              <w:t>2</w:t>
            </w:r>
            <w:r w:rsidRPr="008A05A6">
              <w:t xml:space="preserve"> in TS 33.503</w:t>
            </w:r>
            <w:r>
              <w:t>).</w:t>
            </w:r>
          </w:p>
          <w:p w14:paraId="2D6F7D50" w14:textId="0D9DE0EF" w:rsidR="007D50EE" w:rsidRDefault="008A05A6" w:rsidP="0091012B">
            <w:pPr>
              <w:pStyle w:val="CRCoverPage"/>
              <w:spacing w:after="0"/>
              <w:ind w:left="100"/>
            </w:pPr>
            <w:r>
              <w:t xml:space="preserve">=&gt;In the response message (Remote UE to Relay UE), the EAP message is constructed from the info </w:t>
            </w:r>
            <w:r w:rsidR="004D5603">
              <w:t xml:space="preserve">returned </w:t>
            </w:r>
            <w:r w:rsidR="0086609A">
              <w:t>from</w:t>
            </w:r>
            <w:r w:rsidR="004D5603">
              <w:t xml:space="preserve"> the USIM</w:t>
            </w:r>
            <w:r w:rsidR="0086609A">
              <w:t xml:space="preserve"> following the EAP authentication procedures as in TS 33.501/TS 24.501.</w:t>
            </w:r>
          </w:p>
          <w:p w14:paraId="4AB1CFBA" w14:textId="0BD9611E" w:rsidR="007D50EE" w:rsidRPr="009E4C08" w:rsidRDefault="007D50EE" w:rsidP="007D50E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13520B0A" w:rsidR="00EE05B8" w:rsidRPr="009E4C08" w:rsidRDefault="0071192C" w:rsidP="00B70899">
            <w:pPr>
              <w:pStyle w:val="CRCoverPage"/>
              <w:spacing w:after="0"/>
              <w:ind w:left="100"/>
            </w:pPr>
            <w:r w:rsidRPr="0071192C">
              <w:t xml:space="preserve">Specifying </w:t>
            </w:r>
            <w:r w:rsidR="00B70899">
              <w:t xml:space="preserve">the </w:t>
            </w:r>
            <w:r w:rsidR="00F70EE9">
              <w:t>requirements</w:t>
            </w:r>
            <w:r w:rsidR="00B70899">
              <w:t xml:space="preserve"> of </w:t>
            </w:r>
            <w:r w:rsidRPr="0071192C">
              <w:t xml:space="preserve">the 5G ProSe direct link authentication procedure </w:t>
            </w:r>
            <w:r w:rsidR="00B70899">
              <w:t xml:space="preserve">for holding the </w:t>
            </w:r>
            <w:r w:rsidR="00B70899" w:rsidRPr="00B70899">
              <w:t xml:space="preserve">EAP message </w:t>
            </w:r>
            <w:r w:rsidR="00B70899">
              <w:t>over PC5 interface</w:t>
            </w:r>
            <w:r w:rsidR="00F70EE9">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A3F2A2" w:rsidR="007056B3" w:rsidRPr="00D32922" w:rsidRDefault="002D49F2" w:rsidP="008137F9">
            <w:pPr>
              <w:pStyle w:val="CRCoverPage"/>
              <w:spacing w:after="0"/>
              <w:ind w:left="100"/>
            </w:pPr>
            <w:r>
              <w:t>EAP message exchange over PC5 interface is not specified.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4D22471" w:rsidR="007056B3" w:rsidRPr="009E4C08" w:rsidRDefault="00E8437A" w:rsidP="006A0FED">
            <w:pPr>
              <w:pStyle w:val="CRCoverPage"/>
              <w:spacing w:after="0"/>
              <w:ind w:left="100"/>
            </w:pPr>
            <w:r w:rsidRPr="00E8437A">
              <w:t>7.2.2.3</w:t>
            </w:r>
            <w:r>
              <w:t xml:space="preserve">, </w:t>
            </w:r>
            <w:r w:rsidRPr="00E8437A">
              <w:t>7.2.12.1</w:t>
            </w:r>
            <w:r w:rsidR="006A0FED">
              <w:t xml:space="preserve">, </w:t>
            </w:r>
            <w:r w:rsidR="006A0FED" w:rsidRPr="006A0FED">
              <w:t>7.2.12.2</w:t>
            </w:r>
            <w:r w:rsidR="006A0FED">
              <w:t xml:space="preserve">, </w:t>
            </w:r>
            <w:r w:rsidR="006A0FED" w:rsidRPr="006A0FED">
              <w:t>7.2.12.</w:t>
            </w:r>
            <w:r w:rsidR="006A0FED">
              <w:t xml:space="preserve">3, </w:t>
            </w:r>
            <w:r w:rsidR="006A0FED" w:rsidRPr="006A0FED">
              <w:t>7.2.12.</w:t>
            </w:r>
            <w:r w:rsidR="006A0FED">
              <w:t>6</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2908EBE" w14:textId="77777777" w:rsidR="00D63497" w:rsidRDefault="00D63497" w:rsidP="00D63497">
      <w:pPr>
        <w:pStyle w:val="Heading4"/>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97192520"/>
      <w:r>
        <w:t>7.2.2.3</w:t>
      </w:r>
      <w:r>
        <w:tab/>
        <w:t>5G ProSe direct link establishment procedure accepted by the target UE</w:t>
      </w:r>
      <w:bookmarkEnd w:id="1"/>
      <w:bookmarkEnd w:id="2"/>
      <w:bookmarkEnd w:id="3"/>
      <w:bookmarkEnd w:id="4"/>
      <w:bookmarkEnd w:id="5"/>
      <w:bookmarkEnd w:id="6"/>
      <w:bookmarkEnd w:id="7"/>
      <w:bookmarkEnd w:id="8"/>
      <w:bookmarkEnd w:id="9"/>
      <w:bookmarkEnd w:id="10"/>
    </w:p>
    <w:p w14:paraId="5EC0ECD5" w14:textId="77777777" w:rsidR="00D63497" w:rsidRDefault="00D63497" w:rsidP="00D63497">
      <w:r>
        <w:t>Upon receipt of a PROSE DIRECT LINK ESTABLISHMENT REQUEST message, if the target UE accepts this request, the target UE shall uniquely assign a PC5 link identifier, create a 5G ProSe direct link context.</w:t>
      </w:r>
    </w:p>
    <w:p w14:paraId="2A4A911B" w14:textId="77777777" w:rsidR="00D63497" w:rsidRDefault="00D63497" w:rsidP="00D63497">
      <w:r>
        <w:t>If the PROSE DIRECT LINK ESTABLISHMENT REQUEST message is not used for 5G ProSe direct communication</w:t>
      </w:r>
      <w:r>
        <w:rPr>
          <w:lang w:val="en-US"/>
        </w:rPr>
        <w:t xml:space="preserve"> between the remote UE and the UE-to-network relay UE</w:t>
      </w:r>
      <w:r>
        <w:t>, the target UE assigns a layer-2 ID for this 5G ProSe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09AD779A" w14:textId="10AAB88C" w:rsidR="00D63497" w:rsidRDefault="00445433" w:rsidP="00445433">
      <w:pPr>
        <w:rPr>
          <w:ins w:id="11" w:author="Nassar, Mohamed A. (Nokia - DE/Munich)" w:date="2022-03-18T15:16:00Z"/>
        </w:rPr>
      </w:pPr>
      <w:ins w:id="12" w:author="Nassar, Mohamed A. (Nokia - DE/Munich)" w:date="2022-03-18T15:15:00Z">
        <w:r>
          <w:t xml:space="preserve">If the </w:t>
        </w:r>
        <w:r w:rsidRPr="00445433">
          <w:t xml:space="preserve">5G ProSe direct link establishment procedure is </w:t>
        </w:r>
        <w:r>
          <w:t xml:space="preserve">not </w:t>
        </w:r>
        <w:r w:rsidRPr="00445433">
          <w:rPr>
            <w:lang w:val="en-US"/>
          </w:rPr>
          <w:t>for direct communication between the 5G ProSe remote UE and the 5G ProSe UE-to-network relay UE</w:t>
        </w:r>
        <w:r>
          <w:rPr>
            <w:lang w:val="en-US"/>
          </w:rPr>
          <w:t xml:space="preserve">, </w:t>
        </w:r>
      </w:ins>
      <w:del w:id="13" w:author="Nassar, Mohamed A. (Nokia - DE/Munich)" w:date="2022-03-18T15:15:00Z">
        <w:r w:rsidR="00D63497" w:rsidDel="00445433">
          <w:delText>T</w:delText>
        </w:r>
      </w:del>
      <w:ins w:id="14" w:author="Nassar, Mohamed A. (Nokia - DE/Munich)" w:date="2022-03-18T15:15:00Z">
        <w:r>
          <w:t>t</w:t>
        </w:r>
      </w:ins>
      <w:r w:rsidR="00D63497">
        <w:t>he target UE may initiate 5G ProSe direct link authentication procedure as specified in clause 7.2.12 and shall initiate 5G ProSe direct link security mode control procedure as specified in clause 7.2.10.</w:t>
      </w:r>
      <w:r w:rsidR="00D63497" w:rsidRPr="0037175B">
        <w:t xml:space="preserve"> </w:t>
      </w:r>
    </w:p>
    <w:p w14:paraId="1CA31ABE" w14:textId="3E645A4F" w:rsidR="00972345" w:rsidRPr="0037175B" w:rsidRDefault="00445433" w:rsidP="0071192C">
      <w:ins w:id="15" w:author="Nassar, Mohamed A. (Nokia - DE/Munich)" w:date="2022-03-18T15:16:00Z">
        <w:r w:rsidRPr="00445433">
          <w:t xml:space="preserve">If the 5G ProSe direct link establishment procedure is </w:t>
        </w:r>
        <w:r w:rsidRPr="00445433">
          <w:rPr>
            <w:lang w:val="en-US"/>
          </w:rPr>
          <w:t>for direct communication between the 5G ProSe remote UE and the 5G ProSe UE-to-network relay UE</w:t>
        </w:r>
        <w:r>
          <w:rPr>
            <w:lang w:val="en-US"/>
          </w:rPr>
          <w:t>, the target UE</w:t>
        </w:r>
      </w:ins>
      <w:ins w:id="16" w:author="Nassar, Mohamed A. (Nokia - DE/Munich)" w:date="2022-03-18T15:17:00Z">
        <w:r>
          <w:rPr>
            <w:lang w:val="en-US"/>
          </w:rPr>
          <w:t xml:space="preserve"> shall proceed </w:t>
        </w:r>
      </w:ins>
      <w:ins w:id="17" w:author="Nassar, Mohamed A. (Nokia - DE/Munich)" w:date="2022-03-18T15:18:00Z">
        <w:r>
          <w:rPr>
            <w:lang w:val="en-US"/>
          </w:rPr>
          <w:t>with either the</w:t>
        </w:r>
      </w:ins>
      <w:ins w:id="18" w:author="Nassar, Mohamed A. (Nokia - DE/Munich)" w:date="2022-03-18T15:17:00Z">
        <w:r>
          <w:rPr>
            <w:lang w:val="en-US"/>
          </w:rPr>
          <w:t xml:space="preserve"> </w:t>
        </w:r>
        <w:r w:rsidRPr="00445433">
          <w:t>security procedure over control</w:t>
        </w:r>
        <w:r w:rsidRPr="00445433">
          <w:rPr>
            <w:rFonts w:hint="eastAsia"/>
          </w:rPr>
          <w:t xml:space="preserve"> </w:t>
        </w:r>
        <w:r w:rsidRPr="00445433">
          <w:t xml:space="preserve">plane </w:t>
        </w:r>
        <w:r w:rsidRPr="00445433">
          <w:rPr>
            <w:lang w:val="en-US"/>
          </w:rPr>
          <w:t xml:space="preserve">or the </w:t>
        </w:r>
        <w:r w:rsidRPr="00445433">
          <w:t>security procedure over user</w:t>
        </w:r>
        <w:r w:rsidRPr="00445433">
          <w:rPr>
            <w:rFonts w:hint="eastAsia"/>
          </w:rPr>
          <w:t xml:space="preserve"> </w:t>
        </w:r>
        <w:r w:rsidRPr="00445433">
          <w:t>plane as specified in 3GPP TS 33.503 [34]</w:t>
        </w:r>
      </w:ins>
      <w:ins w:id="19" w:author="Nassar, Mohamed A. (Nokia - DE/Munich)" w:date="2022-03-18T15:18:00Z">
        <w:r w:rsidR="00972345">
          <w:t>.</w:t>
        </w:r>
      </w:ins>
    </w:p>
    <w:p w14:paraId="5ED20AA9" w14:textId="2AE95EF1" w:rsidR="00D63497" w:rsidRPr="0037175B" w:rsidRDefault="00D63497" w:rsidP="00D63497">
      <w:pPr>
        <w:pStyle w:val="NO"/>
      </w:pPr>
      <w:bookmarkStart w:id="20" w:name="OLE_LINK17"/>
      <w:bookmarkStart w:id="21" w:name="OLE_LINK16"/>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20"/>
      <w:bookmarkEnd w:id="21"/>
      <w:r>
        <w:t xml:space="preserve"> </w:t>
      </w:r>
    </w:p>
    <w:p w14:paraId="3AEFECAE" w14:textId="77777777" w:rsidR="00D63497" w:rsidRDefault="00D63497" w:rsidP="00D63497">
      <w:r>
        <w:t>If:</w:t>
      </w:r>
    </w:p>
    <w:p w14:paraId="2157AFA5" w14:textId="77777777" w:rsidR="00D63497" w:rsidRDefault="00D63497" w:rsidP="00D63497">
      <w:pPr>
        <w:pStyle w:val="B1"/>
      </w:pPr>
      <w:r>
        <w:t>a)</w:t>
      </w:r>
      <w:r>
        <w:tab/>
        <w:t>the target user info IE is included in the PROSE DIRECT LINK ESTABLISHMENT REQUEST message and this IE includes the target UE’s application layer ID; or</w:t>
      </w:r>
    </w:p>
    <w:p w14:paraId="3BFA1E04" w14:textId="77777777" w:rsidR="00D63497" w:rsidRDefault="00D63497" w:rsidP="00D63497">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55E4777" w14:textId="77777777" w:rsidR="00D63497" w:rsidRPr="0037175B" w:rsidRDefault="00D63497" w:rsidP="00D63497">
      <w:r>
        <w:t>then the target UE shall either:</w:t>
      </w:r>
    </w:p>
    <w:p w14:paraId="0CE842B3" w14:textId="77777777" w:rsidR="00D63497" w:rsidRDefault="00D63497" w:rsidP="00D6349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455395C8" w14:textId="77777777" w:rsidR="00D63497" w:rsidRDefault="00D63497" w:rsidP="00D63497">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32A601CF" w14:textId="55EC2003" w:rsidR="00D63497" w:rsidRDefault="00D63497" w:rsidP="00D63497">
      <w:pPr>
        <w:pStyle w:val="NO"/>
      </w:pPr>
      <w:bookmarkStart w:id="22" w:name="_Hlk69770799"/>
      <w:r>
        <w:t>NOTE 2:</w:t>
      </w:r>
      <w:r>
        <w:tab/>
        <w:t>How many times the 5G ProSe direct link authentication procedure needs to be performed to derive a new K</w:t>
      </w:r>
      <w:r>
        <w:rPr>
          <w:vertAlign w:val="subscript"/>
        </w:rPr>
        <w:t>NRP</w:t>
      </w:r>
      <w:r>
        <w:t xml:space="preserve"> depends on the authentication method used.</w:t>
      </w:r>
    </w:p>
    <w:bookmarkEnd w:id="22"/>
    <w:p w14:paraId="25A0281C" w14:textId="77777777" w:rsidR="00D63497" w:rsidRDefault="00D63497" w:rsidP="00D6349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0C2F7FB5" w14:textId="77777777" w:rsidR="00D63497" w:rsidRDefault="00D63497" w:rsidP="00D63497">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430BD0" w14:textId="77777777" w:rsidR="00D63497" w:rsidRDefault="00D63497" w:rsidP="00D63497">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4828E1DC" w14:textId="77777777" w:rsidR="00D63497" w:rsidRDefault="00D63497" w:rsidP="00D63497">
      <w:pPr>
        <w:pStyle w:val="B1"/>
        <w:rPr>
          <w:lang w:eastAsia="zh-CN"/>
        </w:rPr>
      </w:pPr>
      <w:r>
        <w:rPr>
          <w:lang w:eastAsia="zh-CN"/>
        </w:rPr>
        <w:t>1)</w:t>
      </w:r>
      <w:r>
        <w:rPr>
          <w:lang w:eastAsia="zh-CN"/>
        </w:rPr>
        <w:tab/>
        <w:t>the PDU session for relaying the service associated with the RSC has not been established yet; or</w:t>
      </w:r>
    </w:p>
    <w:p w14:paraId="636D90B5" w14:textId="77777777" w:rsidR="00D63497" w:rsidRDefault="00D63497" w:rsidP="00D63497">
      <w:pPr>
        <w:pStyle w:val="B1"/>
      </w:pPr>
      <w:bookmarkStart w:id="23"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23"/>
    </w:p>
    <w:p w14:paraId="7D555D25" w14:textId="77777777" w:rsidR="00D63497" w:rsidRDefault="00D63497" w:rsidP="00D63497">
      <w:r>
        <w:lastRenderedPageBreak/>
        <w:t>If the target UE accepts the 5G ProSe direct link establishment procedure, the target UE shall create a PROSE DIRECT LINK ESTABLISHMENT ACCEPT message. The target UE:</w:t>
      </w:r>
    </w:p>
    <w:p w14:paraId="4EE35C23" w14:textId="77777777" w:rsidR="00D63497" w:rsidRDefault="00D63497" w:rsidP="00D63497">
      <w:pPr>
        <w:pStyle w:val="B1"/>
      </w:pPr>
      <w:r>
        <w:t>a)</w:t>
      </w:r>
      <w:r>
        <w:tab/>
        <w:t xml:space="preserve">shall include the source user info set to the target UE’s application layer ID received from upper layers; </w:t>
      </w:r>
    </w:p>
    <w:p w14:paraId="035282C2" w14:textId="77777777" w:rsidR="00D63497" w:rsidRDefault="00D63497" w:rsidP="00D63497">
      <w:pPr>
        <w:pStyle w:val="B1"/>
      </w:pPr>
      <w:r>
        <w:t>b)</w:t>
      </w:r>
      <w:r>
        <w:tab/>
        <w:t>shall include PQFI(s), the corresponding PC5 QoS parameters and optionally the ProSe identifier(s) that the target UE accepts, if the target UE is not acting as a 5G ProSe layer-2 UE-to-network relay UE;</w:t>
      </w:r>
    </w:p>
    <w:p w14:paraId="0F6F105D" w14:textId="77777777" w:rsidR="00D63497" w:rsidRDefault="00D63497" w:rsidP="00D63497">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32D388FE" w14:textId="77777777" w:rsidR="00D63497" w:rsidRDefault="00D63497" w:rsidP="00D63497">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783B5482" w14:textId="77777777" w:rsidR="00D63497" w:rsidRDefault="00D63497" w:rsidP="00D63497">
      <w:pPr>
        <w:pStyle w:val="B2"/>
      </w:pPr>
      <w:r>
        <w:t>1)</w:t>
      </w:r>
      <w:r>
        <w:tab/>
        <w:t>"DHCPv4 server" if only IPv4 address allocation mechanism is supported by the target UE, i.e., acting as a DHCPv4 server; or</w:t>
      </w:r>
    </w:p>
    <w:p w14:paraId="1725F012" w14:textId="77777777" w:rsidR="00D63497" w:rsidRDefault="00D63497" w:rsidP="00D63497">
      <w:pPr>
        <w:pStyle w:val="B2"/>
      </w:pPr>
      <w:r>
        <w:t>2)</w:t>
      </w:r>
      <w:r>
        <w:tab/>
        <w:t>"IPv6 router" if only IPv6 address allocation mechanism is supported by the target UE, i.e., acting as an IPv6 router; or</w:t>
      </w:r>
    </w:p>
    <w:p w14:paraId="2577AB4C" w14:textId="77777777" w:rsidR="00D63497" w:rsidRDefault="00D63497" w:rsidP="00D63497">
      <w:pPr>
        <w:pStyle w:val="B2"/>
      </w:pPr>
      <w:r>
        <w:t>3)</w:t>
      </w:r>
      <w:r>
        <w:tab/>
        <w:t>"DHCPv4 server &amp; IPv6 Router" if both IPv4 and IPv6 address allocation mechanism are supported by the target UE; or</w:t>
      </w:r>
    </w:p>
    <w:p w14:paraId="7AF34465" w14:textId="77777777" w:rsidR="00D63497" w:rsidRDefault="00D63497" w:rsidP="00D63497">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6193C2F6" w14:textId="5E94F279" w:rsidR="00D63497" w:rsidRDefault="00D63497" w:rsidP="00D63497">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7CAB4356" w14:textId="77777777" w:rsidR="00D63497" w:rsidRDefault="00D63497" w:rsidP="00D63497">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514330A1" w14:textId="77777777" w:rsidR="00D63497" w:rsidRDefault="00D63497" w:rsidP="00D63497">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19AD6A08" w14:textId="77777777" w:rsidR="00D63497" w:rsidRDefault="00D63497" w:rsidP="00D63497">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ProSe identifiers for the 5G ProSe direct links satisfies the privacy requirements </w:t>
      </w:r>
      <w:r>
        <w:t>as specified in clause 5.2.</w:t>
      </w:r>
    </w:p>
    <w:p w14:paraId="2CC96AB5" w14:textId="77777777" w:rsidR="00D63497" w:rsidRDefault="00D63497" w:rsidP="00D63497">
      <w:r>
        <w:t>After sending the PROSE DIRECT LINK ESTABLISHMENT ACCEPT message, the target UE shall provide the following information along with the layer-2 IDs to the lower layer, which enables the lower layer to handle the coming PC5 signalling or traffic data:</w:t>
      </w:r>
    </w:p>
    <w:p w14:paraId="460F6544" w14:textId="77777777" w:rsidR="00D63497" w:rsidRDefault="00D63497" w:rsidP="00D63497">
      <w:pPr>
        <w:pStyle w:val="B1"/>
      </w:pPr>
      <w:r>
        <w:t>a)</w:t>
      </w:r>
      <w:r>
        <w:tab/>
        <w:t xml:space="preserve">the PC5 </w:t>
      </w:r>
      <w:r>
        <w:rPr>
          <w:lang w:eastAsia="zh-CN"/>
        </w:rPr>
        <w:t xml:space="preserve">link </w:t>
      </w:r>
      <w:r>
        <w:t>identifier self-assigned for this 5G ProSe direct link;</w:t>
      </w:r>
    </w:p>
    <w:p w14:paraId="57ACAE6E" w14:textId="77777777" w:rsidR="00D63497" w:rsidRDefault="00D63497" w:rsidP="00D63497">
      <w:pPr>
        <w:pStyle w:val="B1"/>
      </w:pPr>
      <w:r>
        <w:t>b)</w:t>
      </w:r>
      <w:r>
        <w:tab/>
      </w:r>
      <w:r>
        <w:rPr>
          <w:lang w:eastAsia="zh-CN"/>
        </w:rPr>
        <w:t>PQFI(s) and its corresponding PC5 QoS parameters, if available; and</w:t>
      </w:r>
    </w:p>
    <w:p w14:paraId="16AC8BCE" w14:textId="77777777" w:rsidR="00D63497" w:rsidRDefault="00D63497" w:rsidP="00D63497">
      <w:pPr>
        <w:pStyle w:val="B1"/>
      </w:pPr>
      <w:r>
        <w:t>c)</w:t>
      </w:r>
      <w:r>
        <w:tab/>
        <w:t xml:space="preserve">an indication </w:t>
      </w:r>
      <w:r>
        <w:rPr>
          <w:lang w:eastAsia="x-none"/>
        </w:rPr>
        <w:t xml:space="preserve">of activation of the PC5 unicast user plane security protection </w:t>
      </w:r>
      <w:r>
        <w:t>for the 5G ProSe direct link, if applicable</w:t>
      </w:r>
      <w:r>
        <w:rPr>
          <w:lang w:eastAsia="zh-CN"/>
        </w:rPr>
        <w:t>.</w:t>
      </w:r>
    </w:p>
    <w:p w14:paraId="747C0924" w14:textId="77777777" w:rsidR="00D63497" w:rsidRDefault="00D63497" w:rsidP="00D63497">
      <w:r>
        <w:t>If the target UE accepts the 5G ProSe direct link establishment request and the 5G ProSe direct link is established not for 5G ProSe direct communication</w:t>
      </w:r>
      <w:r>
        <w:rPr>
          <w:lang w:val="en-US"/>
        </w:rPr>
        <w:t xml:space="preserve"> between the 5G ProSe remote UE and the 5G ProSe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5G ProSe layer-3 remote UE and the 5G ProSe layer-3 UE-to-network relay UE</w:t>
      </w:r>
      <w:r>
        <w:t xml:space="preserve">, then the target UE may </w:t>
      </w:r>
      <w:r>
        <w:rPr>
          <w:lang w:eastAsia="zh-CN"/>
        </w:rPr>
        <w:t xml:space="preserve">perform the PC5 QoS flow establishment over 5G ProSe direct link </w:t>
      </w:r>
      <w:r>
        <w:t>as specified in clause 8.2.6.</w:t>
      </w:r>
    </w:p>
    <w:p w14:paraId="549D04A0" w14:textId="77777777" w:rsidR="002204DB" w:rsidRPr="002204DB" w:rsidRDefault="002204DB" w:rsidP="002204DB">
      <w:pPr>
        <w:jc w:val="center"/>
        <w:rPr>
          <w:highlight w:val="green"/>
        </w:rPr>
      </w:pPr>
      <w:r w:rsidRPr="002204DB">
        <w:rPr>
          <w:highlight w:val="green"/>
        </w:rPr>
        <w:t>***** Next change *****</w:t>
      </w:r>
    </w:p>
    <w:p w14:paraId="5292590B" w14:textId="77777777" w:rsidR="008E450D" w:rsidRPr="00183538" w:rsidRDefault="008E450D" w:rsidP="008E450D">
      <w:pPr>
        <w:pStyle w:val="Heading4"/>
      </w:pPr>
      <w:bookmarkStart w:id="24" w:name="_Toc34388630"/>
      <w:bookmarkStart w:id="25" w:name="_Toc34404401"/>
      <w:bookmarkStart w:id="26" w:name="_Toc45282229"/>
      <w:bookmarkStart w:id="27" w:name="_Toc45882615"/>
      <w:bookmarkStart w:id="28" w:name="_Toc51951165"/>
      <w:bookmarkStart w:id="29" w:name="_Toc59208919"/>
      <w:bookmarkStart w:id="30" w:name="_Toc75734757"/>
      <w:bookmarkStart w:id="31" w:name="_Toc92273849"/>
      <w:bookmarkStart w:id="32" w:name="_Toc97192578"/>
      <w:r>
        <w:t>7.2.12.1</w:t>
      </w:r>
      <w:r w:rsidRPr="00183538">
        <w:tab/>
        <w:t>General</w:t>
      </w:r>
      <w:bookmarkEnd w:id="24"/>
      <w:bookmarkEnd w:id="25"/>
      <w:bookmarkEnd w:id="26"/>
      <w:bookmarkEnd w:id="27"/>
      <w:bookmarkEnd w:id="28"/>
      <w:bookmarkEnd w:id="29"/>
      <w:bookmarkEnd w:id="30"/>
      <w:bookmarkEnd w:id="31"/>
      <w:bookmarkEnd w:id="32"/>
    </w:p>
    <w:p w14:paraId="536EE279" w14:textId="77777777" w:rsidR="008E450D" w:rsidRDefault="008E450D" w:rsidP="008E450D">
      <w:r w:rsidRPr="00183538">
        <w:t xml:space="preserve">The </w:t>
      </w:r>
      <w:r>
        <w:t>5G ProSe direct link authentication procedure</w:t>
      </w:r>
      <w:r w:rsidRPr="00183538">
        <w:t xml:space="preserve"> is used to </w:t>
      </w:r>
      <w:r>
        <w:t xml:space="preserve">perform mutual authentication of UEs establishing a 5G ProSe direct link and to derive a new </w:t>
      </w:r>
      <w:r w:rsidRPr="001530D4">
        <w:t>K</w:t>
      </w:r>
      <w:r>
        <w:rPr>
          <w:vertAlign w:val="subscript"/>
        </w:rPr>
        <w:t>NRP</w:t>
      </w:r>
      <w:r>
        <w:t xml:space="preserve"> shared between two</w:t>
      </w:r>
      <w:r w:rsidRPr="00183538">
        <w:t xml:space="preserve"> UEs</w:t>
      </w:r>
      <w:r>
        <w:t xml:space="preserve"> during a </w:t>
      </w:r>
      <w:r w:rsidRPr="00F6333A">
        <w:t>5G ProSe direct link</w:t>
      </w:r>
      <w:r>
        <w:t xml:space="preserve"> establishment procedure or a </w:t>
      </w:r>
      <w:r w:rsidRPr="00D73409">
        <w:t xml:space="preserve">5G ProSe direct </w:t>
      </w:r>
      <w:r>
        <w:t>link re-keying procedure.</w:t>
      </w:r>
      <w:r w:rsidRPr="00183538">
        <w:t xml:space="preserve"> </w:t>
      </w:r>
      <w:r w:rsidRPr="00742FAE">
        <w:rPr>
          <w:lang w:val="en-US"/>
        </w:rPr>
        <w:t xml:space="preserve">After successful completion of the </w:t>
      </w:r>
      <w:r>
        <w:rPr>
          <w:lang w:val="en-US"/>
        </w:rPr>
        <w:t xml:space="preserve">5G ProSe direct link </w:t>
      </w:r>
      <w:r>
        <w:rPr>
          <w:lang w:val="en-US"/>
        </w:rPr>
        <w:lastRenderedPageBreak/>
        <w:t>authentication procedure</w:t>
      </w:r>
      <w:r w:rsidRPr="00742FAE">
        <w:rPr>
          <w:lang w:val="en-US"/>
        </w:rPr>
        <w:t xml:space="preserve">, </w:t>
      </w:r>
      <w:r>
        <w:rPr>
          <w:lang w:val="en-US"/>
        </w:rPr>
        <w:t xml:space="preserve">the </w:t>
      </w:r>
      <w:r>
        <w:t xml:space="preserve">new </w:t>
      </w:r>
      <w:r w:rsidRPr="001530D4">
        <w:t>K</w:t>
      </w:r>
      <w:r>
        <w:rPr>
          <w:vertAlign w:val="subscript"/>
        </w:rPr>
        <w:t>NRP</w:t>
      </w:r>
      <w:r>
        <w:t xml:space="preserve"> </w:t>
      </w:r>
      <w:r>
        <w:rPr>
          <w:lang w:val="en-US"/>
        </w:rPr>
        <w:t xml:space="preserve">is used for security establishment during the </w:t>
      </w:r>
      <w:r w:rsidRPr="00F6333A">
        <w:t>5G ProSe direct link</w:t>
      </w:r>
      <w:r>
        <w:t xml:space="preserve"> </w:t>
      </w:r>
      <w:r>
        <w:rPr>
          <w:lang w:val="en-US"/>
        </w:rPr>
        <w:t>security mode control procedure as specified in clause</w:t>
      </w:r>
      <w:r>
        <w:rPr>
          <w:lang w:val="cs-CZ"/>
        </w:rPr>
        <w:t> </w:t>
      </w:r>
      <w:r>
        <w:rPr>
          <w:lang w:val="en-US"/>
        </w:rPr>
        <w:t xml:space="preserve">7.2.10. </w:t>
      </w:r>
      <w:r>
        <w:t>The UE sending the PROSE DIRECT LINK AUTHENTICATION REQUEST message</w:t>
      </w:r>
      <w:r w:rsidRPr="00183538">
        <w:t xml:space="preserve"> is called the "initiating UE"</w:t>
      </w:r>
      <w:r>
        <w:t xml:space="preserve"> </w:t>
      </w:r>
      <w:r w:rsidRPr="00183538">
        <w:t>and the other UE is called the "target UE".</w:t>
      </w:r>
    </w:p>
    <w:p w14:paraId="5FF326E1" w14:textId="02C9E8A4" w:rsidR="008E450D" w:rsidRDefault="008E450D" w:rsidP="00896793">
      <w:pPr>
        <w:pStyle w:val="NO"/>
      </w:pPr>
      <w:r>
        <w:t>NOTE:</w:t>
      </w:r>
      <w:r>
        <w:tab/>
        <w:t xml:space="preserve">The </w:t>
      </w:r>
      <w:bookmarkStart w:id="33" w:name="_Hlk94633560"/>
      <w:r w:rsidRPr="008D5392">
        <w:t xml:space="preserve">5G ProSe direct link </w:t>
      </w:r>
      <w:r w:rsidRPr="00614852">
        <w:t xml:space="preserve">authentication </w:t>
      </w:r>
      <w:r w:rsidRPr="008D5392">
        <w:t xml:space="preserve">procedure </w:t>
      </w:r>
      <w:r>
        <w:t>is not applicable for 5G ProSe</w:t>
      </w:r>
      <w:del w:id="34" w:author="Nassar, Mohamed A. (Nokia - DE/Munich)" w:date="2022-03-22T15:44:00Z">
        <w:r w:rsidDel="00896793">
          <w:delText xml:space="preserve"> layer-3 </w:delText>
        </w:r>
      </w:del>
      <w:r>
        <w:t>UE-to-network relay</w:t>
      </w:r>
      <w:bookmarkEnd w:id="33"/>
      <w:ins w:id="35" w:author="Nassar, Mohamed A. (Nokia - DE/Munich)" w:date="2022-03-22T15:44:00Z">
        <w:r w:rsidR="00896793">
          <w:t xml:space="preserve"> when </w:t>
        </w:r>
        <w:r w:rsidR="00896793" w:rsidRPr="00896793">
          <w:rPr>
            <w:lang w:val="en-US"/>
          </w:rPr>
          <w:t xml:space="preserve">the </w:t>
        </w:r>
        <w:r w:rsidR="00896793" w:rsidRPr="00896793">
          <w:t xml:space="preserve">security procedure over </w:t>
        </w:r>
        <w:r w:rsidR="00896793">
          <w:t>user</w:t>
        </w:r>
        <w:r w:rsidR="00896793" w:rsidRPr="00896793">
          <w:rPr>
            <w:rFonts w:hint="eastAsia"/>
          </w:rPr>
          <w:t xml:space="preserve"> </w:t>
        </w:r>
        <w:r w:rsidR="00896793" w:rsidRPr="00896793">
          <w:t>plane</w:t>
        </w:r>
        <w:r w:rsidR="00896793">
          <w:t xml:space="preserve"> is used</w:t>
        </w:r>
        <w:r w:rsidR="00896793" w:rsidRPr="00896793">
          <w:t xml:space="preserve"> as specified in 3GPP TS 33.503 [34].</w:t>
        </w:r>
      </w:ins>
      <w:r>
        <w:t>.</w:t>
      </w:r>
    </w:p>
    <w:p w14:paraId="3213C263" w14:textId="405C3EA3" w:rsidR="0029503C" w:rsidRDefault="0029503C" w:rsidP="0029503C">
      <w:pPr>
        <w:jc w:val="center"/>
        <w:rPr>
          <w:highlight w:val="green"/>
        </w:rPr>
      </w:pPr>
      <w:r w:rsidRPr="0029503C">
        <w:rPr>
          <w:highlight w:val="green"/>
        </w:rPr>
        <w:t>***** Next change *****</w:t>
      </w:r>
    </w:p>
    <w:p w14:paraId="3A591C6B" w14:textId="77777777" w:rsidR="00D93182" w:rsidRPr="00183538" w:rsidRDefault="00D93182" w:rsidP="00D93182">
      <w:pPr>
        <w:pStyle w:val="Heading4"/>
      </w:pPr>
      <w:bookmarkStart w:id="36" w:name="_Toc34388631"/>
      <w:bookmarkStart w:id="37" w:name="_Toc34404402"/>
      <w:bookmarkStart w:id="38" w:name="_Toc45282230"/>
      <w:bookmarkStart w:id="39" w:name="_Toc45882616"/>
      <w:bookmarkStart w:id="40" w:name="_Toc51951166"/>
      <w:bookmarkStart w:id="41" w:name="_Toc59208920"/>
      <w:bookmarkStart w:id="42" w:name="_Toc75734758"/>
      <w:bookmarkStart w:id="43" w:name="_Toc92273850"/>
      <w:bookmarkStart w:id="44" w:name="_Toc97296047"/>
      <w:r>
        <w:t>7.2.12.</w:t>
      </w:r>
      <w:r w:rsidRPr="00183538">
        <w:t>2</w:t>
      </w:r>
      <w:r w:rsidRPr="00183538">
        <w:tab/>
      </w:r>
      <w:r>
        <w:t>5G ProSe direct link authentication procedure</w:t>
      </w:r>
      <w:r w:rsidRPr="00183538">
        <w:t xml:space="preserve"> initiation by </w:t>
      </w:r>
      <w:r>
        <w:t xml:space="preserve">the </w:t>
      </w:r>
      <w:r w:rsidRPr="00183538">
        <w:t>initiating UE</w:t>
      </w:r>
      <w:bookmarkEnd w:id="36"/>
      <w:bookmarkEnd w:id="37"/>
      <w:bookmarkEnd w:id="38"/>
      <w:bookmarkEnd w:id="39"/>
      <w:bookmarkEnd w:id="40"/>
      <w:bookmarkEnd w:id="41"/>
      <w:bookmarkEnd w:id="42"/>
      <w:bookmarkEnd w:id="43"/>
      <w:bookmarkEnd w:id="44"/>
    </w:p>
    <w:p w14:paraId="07A3F95C" w14:textId="77777777" w:rsidR="00D93182" w:rsidRPr="00183538" w:rsidRDefault="00D93182" w:rsidP="00D93182">
      <w:bookmarkStart w:id="45" w:name="_Toc34388632"/>
      <w:bookmarkStart w:id="46"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5G ProSe direct link authentication procedure</w:t>
      </w:r>
      <w:r w:rsidRPr="00183538">
        <w:t>:</w:t>
      </w:r>
    </w:p>
    <w:p w14:paraId="38A1F2A6" w14:textId="77777777" w:rsidR="00D93182" w:rsidRDefault="00D93182" w:rsidP="00D93182">
      <w:pPr>
        <w:pStyle w:val="B1"/>
      </w:pPr>
      <w:r>
        <w:t>a)</w:t>
      </w:r>
      <w:r>
        <w:tab/>
        <w:t xml:space="preserve">the target UE has initiated a </w:t>
      </w:r>
      <w:r w:rsidRPr="00F6333A">
        <w:t>5G ProSe direct link</w:t>
      </w:r>
      <w:r>
        <w:t xml:space="preserve"> establishment procedure toward the initiating UE by sending a </w:t>
      </w:r>
      <w:r w:rsidRPr="00D73409">
        <w:t xml:space="preserve">PROSE </w:t>
      </w:r>
      <w:r>
        <w:t>DIRECT LINK ESTABLISHMENT REQUEST message and:</w:t>
      </w:r>
    </w:p>
    <w:p w14:paraId="37E694EF" w14:textId="77777777" w:rsidR="00D93182" w:rsidRDefault="00D93182" w:rsidP="00D93182">
      <w:pPr>
        <w:pStyle w:val="B2"/>
      </w:pPr>
      <w:r>
        <w:t>1)</w:t>
      </w:r>
      <w:r>
        <w:tab/>
        <w:t xml:space="preserve">the </w:t>
      </w:r>
      <w:r w:rsidRPr="00D73409">
        <w:t xml:space="preserve">PROSE </w:t>
      </w:r>
      <w:r>
        <w:t>DIRECT LINK ESTABLISHMENT REQUEST</w:t>
      </w:r>
      <w:r w:rsidRPr="00183538">
        <w:t xml:space="preserve"> message</w:t>
      </w:r>
      <w:r>
        <w:t>:</w:t>
      </w:r>
    </w:p>
    <w:p w14:paraId="23EC6B5E" w14:textId="77777777" w:rsidR="00D93182" w:rsidRDefault="00D93182" w:rsidP="00D93182">
      <w:pPr>
        <w:pStyle w:val="B3"/>
      </w:pPr>
      <w:r>
        <w:t>i)</w:t>
      </w:r>
      <w:r>
        <w:tab/>
        <w:t>includes a target user info</w:t>
      </w:r>
      <w:r w:rsidRPr="00183538">
        <w:t xml:space="preserve"> IE </w:t>
      </w:r>
      <w:r>
        <w:t>which includes the application layer ID of the initiating UE; or</w:t>
      </w:r>
    </w:p>
    <w:p w14:paraId="3FDFC71F" w14:textId="77777777" w:rsidR="00D93182" w:rsidRDefault="00D93182" w:rsidP="00D93182">
      <w:pPr>
        <w:pStyle w:val="B3"/>
      </w:pPr>
      <w:r>
        <w:t>ii)</w:t>
      </w:r>
      <w:r>
        <w:tab/>
        <w:t>does not include a target user info</w:t>
      </w:r>
      <w:r w:rsidRPr="00183538">
        <w:t xml:space="preserve"> IE </w:t>
      </w:r>
      <w:r>
        <w:t xml:space="preserve">and the initiating UE is interested in the ProSe service identified by the ProSe identifier in the </w:t>
      </w:r>
      <w:r w:rsidRPr="00D73409">
        <w:t xml:space="preserve">PROSE </w:t>
      </w:r>
      <w:r>
        <w:t>DIRECT LINK ESTABLISHMENT REQUEST</w:t>
      </w:r>
      <w:r w:rsidRPr="00183538">
        <w:t xml:space="preserve"> message</w:t>
      </w:r>
      <w:r>
        <w:t>; and</w:t>
      </w:r>
    </w:p>
    <w:p w14:paraId="06E6BF2A" w14:textId="77777777" w:rsidR="00D93182" w:rsidRDefault="00D93182" w:rsidP="00D93182">
      <w:pPr>
        <w:pStyle w:val="B2"/>
      </w:pPr>
      <w:r>
        <w:t>2)</w:t>
      </w:r>
      <w:r>
        <w:tab/>
        <w:t xml:space="preserve">the </w:t>
      </w:r>
      <w:r>
        <w:rPr>
          <w:noProof/>
        </w:rPr>
        <w:t>K</w:t>
      </w:r>
      <w:r>
        <w:rPr>
          <w:noProof/>
          <w:vertAlign w:val="subscript"/>
        </w:rPr>
        <w:t>NRP</w:t>
      </w:r>
      <w:r>
        <w:rPr>
          <w:noProof/>
        </w:rPr>
        <w:t xml:space="preserve"> ID</w:t>
      </w:r>
      <w:r>
        <w:t xml:space="preserve"> is not included in the </w:t>
      </w:r>
      <w:r w:rsidRPr="00D73409">
        <w:t xml:space="preserve">PROSE </w:t>
      </w:r>
      <w:r>
        <w:t xml:space="preserve">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w:t>
      </w:r>
      <w:r w:rsidRPr="00D73409">
        <w:t xml:space="preserve">PROSE </w:t>
      </w:r>
      <w:r>
        <w:t>DIRECT LINK ESTABLISHMENT REQUEST message or the initiating UE</w:t>
      </w:r>
      <w:r w:rsidRPr="001530D4">
        <w:t xml:space="preserve"> </w:t>
      </w:r>
      <w:r>
        <w:t>derives a new K</w:t>
      </w:r>
      <w:r>
        <w:rPr>
          <w:vertAlign w:val="subscript"/>
        </w:rPr>
        <w:t>NRP</w:t>
      </w:r>
      <w:r>
        <w:t>; or</w:t>
      </w:r>
    </w:p>
    <w:p w14:paraId="5D406BFF" w14:textId="77777777" w:rsidR="00D93182" w:rsidRDefault="00D93182" w:rsidP="00D93182">
      <w:pPr>
        <w:pStyle w:val="B1"/>
      </w:pPr>
      <w:r>
        <w:t>b)</w:t>
      </w:r>
      <w:r>
        <w:tab/>
        <w:t xml:space="preserve">the target UE has initiated a </w:t>
      </w:r>
      <w:r w:rsidRPr="00D73409">
        <w:t xml:space="preserve">5G ProSe direct </w:t>
      </w:r>
      <w:r>
        <w:t>link re-keying procedure toward the initiating UE by sending a PROSE DIRECT LINK REKEYING REQUEST message and the PROSE DIRECT LINK REKEYING REQUEST message includes a Re-authentication indication.</w:t>
      </w:r>
    </w:p>
    <w:p w14:paraId="0B7C0941" w14:textId="77777777" w:rsidR="00D93182" w:rsidRDefault="00D93182" w:rsidP="00D93182">
      <w:r w:rsidRPr="00440029">
        <w:t xml:space="preserve">In order to initiate the </w:t>
      </w:r>
      <w:r>
        <w:t>5G ProSe direct link authentication procedure</w:t>
      </w:r>
      <w:r w:rsidRPr="00440029">
        <w:t xml:space="preserve">, the </w:t>
      </w:r>
      <w:r>
        <w:t xml:space="preserve">initiating </w:t>
      </w:r>
      <w:r w:rsidRPr="00440029">
        <w:t xml:space="preserve">UE </w:t>
      </w:r>
      <w:r w:rsidRPr="006E714B">
        <w:t xml:space="preserve">shall </w:t>
      </w:r>
      <w:r>
        <w:t>create a PROSE DIRECT LINK AUTHENTICATION REQUEST message. In this message, the initiating UE:</w:t>
      </w:r>
    </w:p>
    <w:p w14:paraId="307BC081" w14:textId="77777777" w:rsidR="00D93182" w:rsidRDefault="00D93182" w:rsidP="00D93182">
      <w:pPr>
        <w:pStyle w:val="B1"/>
      </w:pPr>
      <w:r>
        <w:t>a)</w:t>
      </w:r>
      <w:r>
        <w:tab/>
        <w:t>shall include the key establishment information container IE.</w:t>
      </w:r>
    </w:p>
    <w:p w14:paraId="1694F00E" w14:textId="0D57B500" w:rsidR="00D93182" w:rsidRDefault="00D93182" w:rsidP="0020000A">
      <w:pPr>
        <w:pStyle w:val="NO"/>
      </w:pPr>
      <w:r>
        <w:t>NOTE:</w:t>
      </w:r>
      <w:r>
        <w:tab/>
      </w:r>
      <w:ins w:id="47" w:author="Nassar, Mohamed A. (Nokia - DE/Munich)" w:date="2022-03-22T15:35:00Z">
        <w:r w:rsidR="00516492" w:rsidRPr="00516492">
          <w:t xml:space="preserve">If the 5G ProSe direct </w:t>
        </w:r>
        <w:r w:rsidR="00516492" w:rsidRPr="00516492">
          <w:rPr>
            <w:lang w:val="en-US"/>
          </w:rPr>
          <w:t>communication</w:t>
        </w:r>
      </w:ins>
      <w:ins w:id="48" w:author="Nassar, Mohamed A. (Nokia - DE/Munich)" w:date="2022-03-22T15:36:00Z">
        <w:r w:rsidR="00516492">
          <w:rPr>
            <w:lang w:val="en-US"/>
          </w:rPr>
          <w:t xml:space="preserve"> is not</w:t>
        </w:r>
      </w:ins>
      <w:ins w:id="49" w:author="Nassar, Mohamed A. (Nokia - DE/Munich)" w:date="2022-03-22T15:35:00Z">
        <w:r w:rsidR="00516492" w:rsidRPr="00516492">
          <w:rPr>
            <w:lang w:val="en-US"/>
          </w:rPr>
          <w:t xml:space="preserve"> between the 5G ProSe remote UE and the 5G ProSe UE-to-network relay UE</w:t>
        </w:r>
        <w:r w:rsidR="00516492">
          <w:rPr>
            <w:lang w:val="en-US"/>
          </w:rPr>
          <w:t xml:space="preserve">, </w:t>
        </w:r>
      </w:ins>
      <w:del w:id="50" w:author="Nassar, Mohamed A. (Nokia - DE/Munich)" w:date="2022-03-22T15:35:00Z">
        <w:r w:rsidDel="00516492">
          <w:delText>T</w:delText>
        </w:r>
      </w:del>
      <w:ins w:id="51" w:author="Nassar, Mohamed A. (Nokia - DE/Munich)" w:date="2022-03-22T15:35:00Z">
        <w:r w:rsidR="00516492">
          <w:t>t</w:t>
        </w:r>
      </w:ins>
      <w:r>
        <w:t>he Key establishment information container is provided by upper layers.</w:t>
      </w:r>
      <w:ins w:id="52" w:author="Nassar, Mohamed A. (Nokia - DE/Munich)" w:date="2022-03-22T15:36:00Z">
        <w:r w:rsidR="00516492">
          <w:t xml:space="preserve"> </w:t>
        </w:r>
        <w:r w:rsidR="00516492" w:rsidRPr="00516492">
          <w:t xml:space="preserve">If the 5G ProSe direct </w:t>
        </w:r>
        <w:r w:rsidR="00516492" w:rsidRPr="00516492">
          <w:rPr>
            <w:lang w:val="en-US"/>
          </w:rPr>
          <w:t>communication is between the 5G ProSe remote UE and the 5G ProSe UE-to-network relay UE</w:t>
        </w:r>
      </w:ins>
      <w:ins w:id="53" w:author="Nassar, Mohamed A. (Nokia - DE/Munich)" w:date="2022-03-28T13:34:00Z">
        <w:r w:rsidR="0020000A">
          <w:rPr>
            <w:lang w:val="en-US"/>
          </w:rPr>
          <w:t xml:space="preserve"> and the </w:t>
        </w:r>
        <w:r w:rsidR="0020000A" w:rsidRPr="0020000A">
          <w:t>security procedure over control</w:t>
        </w:r>
        <w:r w:rsidR="0020000A" w:rsidRPr="0020000A">
          <w:rPr>
            <w:rFonts w:hint="eastAsia"/>
          </w:rPr>
          <w:t xml:space="preserve"> </w:t>
        </w:r>
        <w:r w:rsidR="0020000A" w:rsidRPr="0020000A">
          <w:t>plane</w:t>
        </w:r>
        <w:r w:rsidR="0020000A">
          <w:t xml:space="preserve"> is </w:t>
        </w:r>
        <w:r w:rsidR="00404166">
          <w:t>used</w:t>
        </w:r>
        <w:r w:rsidR="0020000A" w:rsidRPr="0020000A">
          <w:t xml:space="preserve"> as specified in 3GPP TS 33.503 [34]</w:t>
        </w:r>
      </w:ins>
      <w:ins w:id="54" w:author="Nassar, Mohamed A. (Nokia - DE/Munich)" w:date="2022-03-22T15:37:00Z">
        <w:r w:rsidR="00516492">
          <w:rPr>
            <w:lang w:val="en-US"/>
          </w:rPr>
          <w:t xml:space="preserve">, the </w:t>
        </w:r>
        <w:r w:rsidR="00516492" w:rsidRPr="00516492">
          <w:t>key establishment information container</w:t>
        </w:r>
        <w:r w:rsidR="00516492">
          <w:t xml:space="preserve"> contains the </w:t>
        </w:r>
      </w:ins>
      <w:ins w:id="55" w:author="Nassar, Mohamed A. (Nokia - DE/Munich)" w:date="2022-03-22T15:39:00Z">
        <w:r w:rsidR="00516492">
          <w:t xml:space="preserve">EAP message according to </w:t>
        </w:r>
      </w:ins>
      <w:ins w:id="56" w:author="Nassar, Mohamed A. (Nokia - DE/Munich)" w:date="2022-03-22T15:40:00Z">
        <w:r w:rsidR="00516492" w:rsidRPr="00516492">
          <w:rPr>
            <w:lang w:val="en-US"/>
          </w:rPr>
          <w:t xml:space="preserve">the </w:t>
        </w:r>
        <w:r w:rsidR="00516492" w:rsidRPr="00516492">
          <w:t>security procedure over control</w:t>
        </w:r>
        <w:r w:rsidR="00516492" w:rsidRPr="00516492">
          <w:rPr>
            <w:rFonts w:hint="eastAsia"/>
          </w:rPr>
          <w:t xml:space="preserve"> </w:t>
        </w:r>
        <w:r w:rsidR="00516492" w:rsidRPr="00516492">
          <w:t>plane as specified in 3GPP TS 33.503 [34]</w:t>
        </w:r>
      </w:ins>
      <w:ins w:id="57" w:author="Nassar, Mohamed A. (Nokia - DE/Munich)" w:date="2022-03-22T15:37:00Z">
        <w:r w:rsidR="00516492">
          <w:t>.</w:t>
        </w:r>
      </w:ins>
    </w:p>
    <w:p w14:paraId="6AC9FEBB" w14:textId="77777777" w:rsidR="00D93182" w:rsidRDefault="00D93182" w:rsidP="00D93182">
      <w:pPr>
        <w:rPr>
          <w:lang w:eastAsia="x-none"/>
        </w:rPr>
      </w:pPr>
      <w:r w:rsidRPr="00183538">
        <w:rPr>
          <w:lang w:eastAsia="x-none"/>
        </w:rPr>
        <w:t xml:space="preserve">After the </w:t>
      </w:r>
      <w:r>
        <w:t>PROSE 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23E4E3B" w14:textId="77777777" w:rsidR="00D93182" w:rsidRPr="005922C5" w:rsidRDefault="00D93182" w:rsidP="00D93182">
      <w:r>
        <w:t>The initiating UE shall start timer T5092</w:t>
      </w:r>
      <w:r w:rsidRPr="00183538">
        <w:t>.</w:t>
      </w:r>
      <w:r>
        <w:t xml:space="preserve"> </w:t>
      </w:r>
      <w:r w:rsidRPr="00D017E0">
        <w:t xml:space="preserve">The UE shall not send a new </w:t>
      </w:r>
      <w:r>
        <w:t>PROSE DIRECT LINK AUTHENTICATION REQUEST</w:t>
      </w:r>
      <w:r w:rsidRPr="00D017E0">
        <w:t xml:space="preserve"> message to the same target UE</w:t>
      </w:r>
      <w:r>
        <w:t xml:space="preserve"> </w:t>
      </w:r>
      <w:r w:rsidRPr="00D017E0">
        <w:t xml:space="preserve">while timer </w:t>
      </w:r>
      <w:r>
        <w:t>T5092</w:t>
      </w:r>
      <w:r w:rsidRPr="00D017E0">
        <w:t xml:space="preserve"> is running.</w:t>
      </w:r>
    </w:p>
    <w:p w14:paraId="0B4C28D8" w14:textId="77777777" w:rsidR="00D93182" w:rsidRPr="00183538" w:rsidRDefault="00D93182" w:rsidP="00D93182">
      <w:pPr>
        <w:pStyle w:val="TH"/>
        <w:rPr>
          <w:lang w:eastAsia="zh-CN"/>
        </w:rPr>
      </w:pPr>
      <w:r w:rsidRPr="00A93AA4">
        <w:rPr>
          <w:lang w:eastAsia="zh-CN"/>
        </w:rPr>
        <w:object w:dxaOrig="10921" w:dyaOrig="8370" w14:anchorId="1CB3D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327pt" o:ole="">
            <v:imagedata r:id="rId22" o:title=""/>
          </v:shape>
          <o:OLEObject Type="Embed" ProgID="Visio.Drawing.11" ShapeID="_x0000_i1025" DrawAspect="Content" ObjectID="_1710142395" r:id="rId23"/>
        </w:object>
      </w:r>
    </w:p>
    <w:p w14:paraId="03C7A02B" w14:textId="77777777" w:rsidR="00D93182" w:rsidRPr="00183538" w:rsidRDefault="00D93182" w:rsidP="00D93182">
      <w:pPr>
        <w:pStyle w:val="TF"/>
      </w:pPr>
      <w:r w:rsidRPr="00183538">
        <w:t>Figure</w:t>
      </w:r>
      <w:r>
        <w:rPr>
          <w:rFonts w:cs="Arial"/>
        </w:rPr>
        <w:t> </w:t>
      </w:r>
      <w:r>
        <w:t>7.2.12.2.1</w:t>
      </w:r>
      <w:r w:rsidRPr="00183538">
        <w:t xml:space="preserve">: </w:t>
      </w:r>
      <w:r>
        <w:t>5G ProSe direct link authentication procedure</w:t>
      </w:r>
    </w:p>
    <w:p w14:paraId="613FDD3D" w14:textId="77777777" w:rsidR="00D93182" w:rsidRDefault="00D93182" w:rsidP="00D93182">
      <w:pPr>
        <w:jc w:val="center"/>
        <w:rPr>
          <w:highlight w:val="green"/>
        </w:rPr>
      </w:pPr>
      <w:bookmarkStart w:id="58" w:name="_Toc45282231"/>
      <w:bookmarkStart w:id="59" w:name="_Toc45882617"/>
      <w:bookmarkStart w:id="60" w:name="_Toc51951167"/>
      <w:bookmarkStart w:id="61" w:name="_Toc59208921"/>
      <w:bookmarkStart w:id="62" w:name="_Toc75734759"/>
      <w:bookmarkStart w:id="63" w:name="_Toc92273851"/>
      <w:bookmarkStart w:id="64" w:name="_Toc97296048"/>
      <w:r w:rsidRPr="0029503C">
        <w:rPr>
          <w:highlight w:val="green"/>
        </w:rPr>
        <w:t>***** Next change *****</w:t>
      </w:r>
    </w:p>
    <w:p w14:paraId="1C583FDB" w14:textId="3C380136" w:rsidR="00D93182" w:rsidRPr="00183538" w:rsidRDefault="00D93182" w:rsidP="00D93182">
      <w:pPr>
        <w:pStyle w:val="Heading4"/>
      </w:pPr>
      <w:r>
        <w:t>7.2.12.</w:t>
      </w:r>
      <w:r w:rsidRPr="00183538">
        <w:t>3</w:t>
      </w:r>
      <w:r w:rsidRPr="00183538">
        <w:tab/>
      </w:r>
      <w:r>
        <w:t>5G ProSe direct link authentication procedure</w:t>
      </w:r>
      <w:r w:rsidRPr="00183538">
        <w:t xml:space="preserve"> accepted by the target UE</w:t>
      </w:r>
      <w:bookmarkEnd w:id="45"/>
      <w:bookmarkEnd w:id="46"/>
      <w:bookmarkEnd w:id="58"/>
      <w:bookmarkEnd w:id="59"/>
      <w:bookmarkEnd w:id="60"/>
      <w:bookmarkEnd w:id="61"/>
      <w:bookmarkEnd w:id="62"/>
      <w:bookmarkEnd w:id="63"/>
      <w:bookmarkEnd w:id="64"/>
    </w:p>
    <w:p w14:paraId="00966AD0" w14:textId="77777777" w:rsidR="00D93182" w:rsidRPr="00183538" w:rsidRDefault="00D93182" w:rsidP="00D93182">
      <w:bookmarkStart w:id="65" w:name="_Toc34388633"/>
      <w:bookmarkStart w:id="66" w:name="_Toc34404404"/>
      <w:r w:rsidRPr="00183538">
        <w:t>Upon recei</w:t>
      </w:r>
      <w:r>
        <w:t>pt of</w:t>
      </w:r>
      <w:r w:rsidRPr="00183538">
        <w:t xml:space="preserve"> a </w:t>
      </w:r>
      <w:r>
        <w:t>PROSE DIRECT LINK AUTHENTICATION REQUEST</w:t>
      </w:r>
      <w:r w:rsidRPr="00183538">
        <w:t xml:space="preserve"> message,</w:t>
      </w:r>
      <w:r w:rsidRPr="00FA22F8">
        <w:t xml:space="preserve"> if a new assigned initiating UE's layer-2 ID is included, the target UE shall replace the original initiating UE's layer-2 ID with the new assigned initiating UE's layer-2 ID for unicast communication.</w:t>
      </w:r>
      <w:r w:rsidRPr="00183538">
        <w:t xml:space="preserve"> </w:t>
      </w:r>
      <w:r w:rsidRPr="00FA22F8">
        <w:t>I</w:t>
      </w:r>
      <w:r>
        <w:t>f the target UE determines that the PROSE DIRECT LINK AUTHENTICATION REQUEST</w:t>
      </w:r>
      <w:r w:rsidRPr="00183538">
        <w:t xml:space="preserve"> message</w:t>
      </w:r>
      <w:r>
        <w:t xml:space="preserve"> can be accepted, the target UE</w:t>
      </w:r>
      <w:r w:rsidRPr="00183538">
        <w:t xml:space="preserve"> </w:t>
      </w:r>
      <w:r>
        <w:t>shall create a PROSE DIRECT LINK AUTHENTICATION RESPONSE</w:t>
      </w:r>
      <w:r w:rsidRPr="00183538">
        <w:t xml:space="preserve"> message</w:t>
      </w:r>
      <w:r>
        <w:t>. T</w:t>
      </w:r>
      <w:r w:rsidRPr="00E77119">
        <w:t xml:space="preserve">he target UE shall check </w:t>
      </w:r>
      <w:r>
        <w:t>if</w:t>
      </w:r>
      <w:r w:rsidRPr="00E77119">
        <w:t xml:space="preserve"> the number of established </w:t>
      </w:r>
      <w:r>
        <w:t>5G ProSe direct link</w:t>
      </w:r>
      <w:r w:rsidRPr="00E77119">
        <w:t xml:space="preserve">s is less than the implementation-specific maximum number of established NR </w:t>
      </w:r>
      <w:r>
        <w:t>5G ProSe direct link</w:t>
      </w:r>
      <w:r w:rsidRPr="00E77119">
        <w:t>s allowed in the UE at a time</w:t>
      </w:r>
      <w:r>
        <w:t>. In this message, the target UE</w:t>
      </w:r>
      <w:r w:rsidRPr="00183538">
        <w:t>:</w:t>
      </w:r>
    </w:p>
    <w:p w14:paraId="258C4E29" w14:textId="77777777" w:rsidR="00D93182" w:rsidRPr="00FA22F8" w:rsidRDefault="00D93182" w:rsidP="00D93182">
      <w:pPr>
        <w:pStyle w:val="B1"/>
      </w:pPr>
      <w:r>
        <w:t>a)</w:t>
      </w:r>
      <w:r>
        <w:tab/>
        <w:t>shall include the Key establishment information container IE.</w:t>
      </w:r>
    </w:p>
    <w:p w14:paraId="129F2EE6" w14:textId="68850A48" w:rsidR="00D93182" w:rsidRDefault="00D93182" w:rsidP="00200761">
      <w:pPr>
        <w:pStyle w:val="NO"/>
      </w:pPr>
      <w:r>
        <w:t>NOTE:</w:t>
      </w:r>
      <w:r>
        <w:tab/>
      </w:r>
      <w:ins w:id="67" w:author="Nassar, Mohamed A. (Nokia - DE/Munich)" w:date="2022-03-22T15:54:00Z">
        <w:r w:rsidR="006D0B23" w:rsidRPr="006D0B23">
          <w:t xml:space="preserve">If the 5G ProSe direct </w:t>
        </w:r>
        <w:r w:rsidR="006D0B23" w:rsidRPr="006D0B23">
          <w:rPr>
            <w:lang w:val="en-US"/>
          </w:rPr>
          <w:t>communication is not between the 5G ProSe remote UE and the 5G ProSe UE-to-network relay UE</w:t>
        </w:r>
        <w:r w:rsidR="006D0B23">
          <w:rPr>
            <w:lang w:val="en-US"/>
          </w:rPr>
          <w:t xml:space="preserve">, </w:t>
        </w:r>
      </w:ins>
      <w:del w:id="68" w:author="Nassar, Mohamed A. (Nokia - DE/Munich)" w:date="2022-03-22T15:54:00Z">
        <w:r w:rsidDel="006D0B23">
          <w:delText>T</w:delText>
        </w:r>
      </w:del>
      <w:ins w:id="69" w:author="Nassar, Mohamed A. (Nokia - DE/Munich)" w:date="2022-03-22T15:54:00Z">
        <w:r w:rsidR="006D0B23">
          <w:t>t</w:t>
        </w:r>
      </w:ins>
      <w:r>
        <w:t>he key establishment information container is provided by upper layers.</w:t>
      </w:r>
      <w:ins w:id="70" w:author="Nassar, Mohamed A. (Nokia - DE/Munich)" w:date="2022-03-22T15:54:00Z">
        <w:r w:rsidR="006D0B23">
          <w:t xml:space="preserve"> </w:t>
        </w:r>
        <w:r w:rsidR="006D0B23" w:rsidRPr="006D0B23">
          <w:t xml:space="preserve">If the 5G ProSe direct </w:t>
        </w:r>
        <w:r w:rsidR="006D0B23" w:rsidRPr="006D0B23">
          <w:rPr>
            <w:lang w:val="en-US"/>
          </w:rPr>
          <w:t>communication is between the 5G ProSe remote UE and the 5G ProSe UE-to-network relay UE</w:t>
        </w:r>
      </w:ins>
      <w:ins w:id="71" w:author="Nassar, Mohamed A. (Nokia - DE/Munich)" w:date="2022-03-28T13:35:00Z">
        <w:r w:rsidR="00200761">
          <w:rPr>
            <w:lang w:val="en-US"/>
          </w:rPr>
          <w:t xml:space="preserve"> and </w:t>
        </w:r>
        <w:r w:rsidR="00200761" w:rsidRPr="00200761">
          <w:rPr>
            <w:lang w:val="en-US"/>
          </w:rPr>
          <w:t xml:space="preserve">the </w:t>
        </w:r>
        <w:r w:rsidR="00200761" w:rsidRPr="00200761">
          <w:t>security procedure over control</w:t>
        </w:r>
        <w:r w:rsidR="00200761" w:rsidRPr="00200761">
          <w:rPr>
            <w:rFonts w:hint="eastAsia"/>
          </w:rPr>
          <w:t xml:space="preserve"> </w:t>
        </w:r>
        <w:r w:rsidR="00200761" w:rsidRPr="00200761">
          <w:t>plane</w:t>
        </w:r>
        <w:r w:rsidR="00200761">
          <w:t xml:space="preserve"> is used</w:t>
        </w:r>
        <w:r w:rsidR="00200761" w:rsidRPr="00200761">
          <w:t xml:space="preserve"> as specified in 3GPP TS 33.503 [34]</w:t>
        </w:r>
      </w:ins>
      <w:ins w:id="72" w:author="Nassar, Mohamed A. (Nokia - DE/Munich)" w:date="2022-03-22T15:54:00Z">
        <w:r w:rsidR="006D0B23" w:rsidRPr="006D0B23">
          <w:rPr>
            <w:lang w:val="en-US"/>
          </w:rPr>
          <w:t xml:space="preserve">, the </w:t>
        </w:r>
        <w:r w:rsidR="006D0B23" w:rsidRPr="006D0B23">
          <w:t xml:space="preserve">key establishment information container contains the EAP message according to </w:t>
        </w:r>
        <w:r w:rsidR="006D0B23" w:rsidRPr="006D0B23">
          <w:rPr>
            <w:lang w:val="en-US"/>
          </w:rPr>
          <w:t xml:space="preserve">the </w:t>
        </w:r>
        <w:r w:rsidR="006D0B23" w:rsidRPr="006D0B23">
          <w:t>security procedure over control</w:t>
        </w:r>
        <w:r w:rsidR="006D0B23" w:rsidRPr="006D0B23">
          <w:rPr>
            <w:rFonts w:hint="eastAsia"/>
          </w:rPr>
          <w:t xml:space="preserve"> </w:t>
        </w:r>
        <w:r w:rsidR="006D0B23" w:rsidRPr="006D0B23">
          <w:t>plane as specified in 3GPP TS 33.503 [34].</w:t>
        </w:r>
      </w:ins>
    </w:p>
    <w:p w14:paraId="7FD6EEC7" w14:textId="38728E35" w:rsidR="00D93182" w:rsidRDefault="00D93182" w:rsidP="00D93182">
      <w:pPr>
        <w:rPr>
          <w:lang w:eastAsia="x-none"/>
        </w:rPr>
      </w:pPr>
      <w:r w:rsidRPr="00183538">
        <w:rPr>
          <w:lang w:eastAsia="x-none"/>
        </w:rPr>
        <w:t xml:space="preserve">After the </w:t>
      </w:r>
      <w:r>
        <w:t>PROSE 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bookmarkEnd w:id="65"/>
    <w:bookmarkEnd w:id="66"/>
    <w:p w14:paraId="6A0E77BE" w14:textId="77777777" w:rsidR="00D93182" w:rsidRDefault="00D93182" w:rsidP="00D93182">
      <w:pPr>
        <w:jc w:val="center"/>
        <w:rPr>
          <w:highlight w:val="green"/>
        </w:rPr>
      </w:pPr>
      <w:r w:rsidRPr="0029503C">
        <w:rPr>
          <w:highlight w:val="green"/>
        </w:rPr>
        <w:t>***** Next change *****</w:t>
      </w:r>
    </w:p>
    <w:p w14:paraId="1489AFF6" w14:textId="77777777" w:rsidR="00D93182" w:rsidRPr="0002507B" w:rsidRDefault="00D93182" w:rsidP="00D93182">
      <w:pPr>
        <w:pStyle w:val="Heading4"/>
      </w:pPr>
      <w:bookmarkStart w:id="73" w:name="_Toc75734762"/>
      <w:bookmarkStart w:id="74" w:name="_Toc92273854"/>
      <w:bookmarkStart w:id="75" w:name="_Toc97296051"/>
      <w:r>
        <w:lastRenderedPageBreak/>
        <w:t>7.2.12</w:t>
      </w:r>
      <w:r w:rsidRPr="0002507B">
        <w:t>.</w:t>
      </w:r>
      <w:r>
        <w:t>6</w:t>
      </w:r>
      <w:r w:rsidRPr="0002507B">
        <w:tab/>
      </w:r>
      <w:r>
        <w:t>5G ProSe direct link authentication procedure</w:t>
      </w:r>
      <w:r w:rsidRPr="0002507B">
        <w:t xml:space="preserve"> not accepted by the initiating UE</w:t>
      </w:r>
      <w:bookmarkEnd w:id="73"/>
      <w:bookmarkEnd w:id="74"/>
      <w:bookmarkEnd w:id="75"/>
    </w:p>
    <w:p w14:paraId="01301E87" w14:textId="6012EBBB" w:rsidR="00D93182" w:rsidRDefault="00D93182" w:rsidP="00D93182">
      <w:pPr>
        <w:rPr>
          <w:ins w:id="76" w:author="Nassar, Mohamed A. (Nokia - DE/Munich)" w:date="2022-03-22T15:57:00Z"/>
        </w:rPr>
      </w:pPr>
      <w:r w:rsidRPr="005C34F4">
        <w:t xml:space="preserve">If the </w:t>
      </w:r>
      <w:r>
        <w:t>PROSE DIRECT LINK AUTHENTICATION RESPONSE</w:t>
      </w:r>
      <w:r w:rsidRPr="005C34F4">
        <w:t xml:space="preserve"> message cannot be accepted, the initiating UE shall stop timer </w:t>
      </w:r>
      <w:r>
        <w:t>T5092</w:t>
      </w:r>
      <w:r w:rsidRPr="005C34F4">
        <w:t xml:space="preserve"> and create a DIRECT LINK AUTHENTICATION FAILURE message. In this message, the </w:t>
      </w:r>
      <w:r w:rsidRPr="002934C0">
        <w:t xml:space="preserve">initiating </w:t>
      </w:r>
      <w:r w:rsidRPr="005C34F4">
        <w:t>UE may include the Key establishment information container IE</w:t>
      </w:r>
      <w:del w:id="77" w:author="Nassar, Mohamed A. (Nokia - DE/Munich)" w:date="2022-03-22T15:58:00Z">
        <w:r w:rsidRPr="005C34F4" w:rsidDel="00B44CBB">
          <w:delText xml:space="preserve"> if provided by upper layers</w:delText>
        </w:r>
      </w:del>
      <w:r w:rsidRPr="0002507B">
        <w:t>.</w:t>
      </w:r>
    </w:p>
    <w:p w14:paraId="2D097679" w14:textId="1721198A" w:rsidR="004A08B6" w:rsidRPr="0002507B" w:rsidRDefault="004A08B6">
      <w:pPr>
        <w:pStyle w:val="NO"/>
        <w:pPrChange w:id="78" w:author="Nassar, Mohamed A. (Nokia - DE/Munich)" w:date="2022-03-22T15:58:00Z">
          <w:pPr/>
        </w:pPrChange>
      </w:pPr>
      <w:ins w:id="79" w:author="Nassar, Mohamed A. (Nokia - DE/Munich)" w:date="2022-03-22T15:57:00Z">
        <w:r>
          <w:t>NOTE:</w:t>
        </w:r>
        <w:r>
          <w:tab/>
        </w:r>
        <w:r w:rsidRPr="006D0B23">
          <w:t xml:space="preserve">If the 5G ProSe direct </w:t>
        </w:r>
        <w:r w:rsidRPr="006D0B23">
          <w:rPr>
            <w:lang w:val="en-US"/>
          </w:rPr>
          <w:t>communication is not between the 5G ProSe remote UE and the 5G ProSe UE-to-network relay UE</w:t>
        </w:r>
        <w:r>
          <w:rPr>
            <w:lang w:val="en-US"/>
          </w:rPr>
          <w:t xml:space="preserve">, </w:t>
        </w:r>
        <w:r>
          <w:t xml:space="preserve">the key establishment information container is provided by upper layers. </w:t>
        </w:r>
        <w:r w:rsidRPr="006D0B23">
          <w:t xml:space="preserve">If the 5G ProSe direct </w:t>
        </w:r>
        <w:r w:rsidRPr="006D0B23">
          <w:rPr>
            <w:lang w:val="en-US"/>
          </w:rPr>
          <w:t>communication is between the 5G ProSe remote UE and the 5G ProSe UE-to-network relay UE</w:t>
        </w:r>
      </w:ins>
      <w:ins w:id="80" w:author="Nassar, Mohamed A. (Nokia - DE/Munich)" w:date="2022-03-28T13:36:00Z">
        <w:r w:rsidR="00A70FD9">
          <w:rPr>
            <w:lang w:val="en-US"/>
          </w:rPr>
          <w:t xml:space="preserve"> and </w:t>
        </w:r>
        <w:r w:rsidR="00A70FD9" w:rsidRPr="00A70FD9">
          <w:rPr>
            <w:lang w:val="en-US"/>
          </w:rPr>
          <w:t xml:space="preserve">the </w:t>
        </w:r>
        <w:r w:rsidR="00A70FD9" w:rsidRPr="00A70FD9">
          <w:t>security procedure over control</w:t>
        </w:r>
        <w:r w:rsidR="00A70FD9" w:rsidRPr="00A70FD9">
          <w:rPr>
            <w:rFonts w:hint="eastAsia"/>
          </w:rPr>
          <w:t xml:space="preserve"> </w:t>
        </w:r>
        <w:r w:rsidR="00A70FD9" w:rsidRPr="00A70FD9">
          <w:t>plane</w:t>
        </w:r>
        <w:r w:rsidR="00A70FD9">
          <w:t xml:space="preserve"> is used</w:t>
        </w:r>
        <w:r w:rsidR="00A70FD9" w:rsidRPr="00A70FD9">
          <w:t xml:space="preserve"> as specified in 3GPP TS 33.503 [34]</w:t>
        </w:r>
      </w:ins>
      <w:ins w:id="81" w:author="Nassar, Mohamed A. (Nokia - DE/Munich)" w:date="2022-03-22T15:57:00Z">
        <w:r w:rsidRPr="006D0B23">
          <w:rPr>
            <w:lang w:val="en-US"/>
          </w:rPr>
          <w:t xml:space="preserve">, the </w:t>
        </w:r>
        <w:r w:rsidRPr="006D0B23">
          <w:t xml:space="preserve">key establishment information container contains the EAP message according to </w:t>
        </w:r>
        <w:r w:rsidRPr="006D0B23">
          <w:rPr>
            <w:lang w:val="en-US"/>
          </w:rPr>
          <w:t xml:space="preserve">the </w:t>
        </w:r>
        <w:r w:rsidRPr="006D0B23">
          <w:t>security procedure over control</w:t>
        </w:r>
        <w:r w:rsidRPr="006D0B23">
          <w:rPr>
            <w:rFonts w:hint="eastAsia"/>
          </w:rPr>
          <w:t xml:space="preserve"> </w:t>
        </w:r>
        <w:r w:rsidRPr="006D0B23">
          <w:t>plane as specified in 3GPP TS 33.503 [34].</w:t>
        </w:r>
      </w:ins>
    </w:p>
    <w:p w14:paraId="2E0FD053" w14:textId="77777777" w:rsidR="00D93182" w:rsidRPr="0002507B" w:rsidRDefault="00D93182" w:rsidP="00D93182">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2FB7CB3C" w14:textId="77777777" w:rsidR="00D93182" w:rsidRPr="0002507B" w:rsidRDefault="00D93182" w:rsidP="00D93182">
      <w:r w:rsidRPr="0002507B">
        <w:t xml:space="preserve">The initiating UE shall abort the ongoing procedure that triggered the initiation of the </w:t>
      </w:r>
      <w:r>
        <w:t>5G ProSe direct link authentication procedure</w:t>
      </w:r>
      <w:r w:rsidRPr="0002507B">
        <w:t>.</w:t>
      </w:r>
    </w:p>
    <w:p w14:paraId="38FC7BED" w14:textId="77777777" w:rsidR="00D93182" w:rsidRPr="008E33F7" w:rsidRDefault="00D93182" w:rsidP="00D93182">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w:t>
      </w:r>
      <w:r>
        <w:t xml:space="preserve">5G ProSe direct link authentication procedure </w:t>
      </w:r>
      <w:r w:rsidRPr="00C006DF">
        <w:t>and shall indicate to upper layers that authentication has failed.</w:t>
      </w:r>
    </w:p>
    <w:p w14:paraId="7459EF47" w14:textId="1F14271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DFD2" w14:textId="77777777" w:rsidR="008A3B38" w:rsidRDefault="008A3B38">
      <w:r>
        <w:separator/>
      </w:r>
    </w:p>
  </w:endnote>
  <w:endnote w:type="continuationSeparator" w:id="0">
    <w:p w14:paraId="00C456F5" w14:textId="77777777" w:rsidR="008A3B38" w:rsidRDefault="008A3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96B1F" w14:textId="77777777" w:rsidR="008A3B38" w:rsidRDefault="008A3B38">
      <w:r>
        <w:separator/>
      </w:r>
    </w:p>
  </w:footnote>
  <w:footnote w:type="continuationSeparator" w:id="0">
    <w:p w14:paraId="344785EE" w14:textId="77777777" w:rsidR="008A3B38" w:rsidRDefault="008A3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4203"/>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5598"/>
    <w:rsid w:val="000D7E36"/>
    <w:rsid w:val="000E4B8F"/>
    <w:rsid w:val="000F0C3B"/>
    <w:rsid w:val="000F57EA"/>
    <w:rsid w:val="0010512D"/>
    <w:rsid w:val="00120F94"/>
    <w:rsid w:val="00126905"/>
    <w:rsid w:val="00133E9B"/>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D55FA"/>
    <w:rsid w:val="001E02C2"/>
    <w:rsid w:val="001E0C9F"/>
    <w:rsid w:val="001E41F3"/>
    <w:rsid w:val="001E7592"/>
    <w:rsid w:val="0020000A"/>
    <w:rsid w:val="00200761"/>
    <w:rsid w:val="0020327E"/>
    <w:rsid w:val="002049B0"/>
    <w:rsid w:val="00210F03"/>
    <w:rsid w:val="002204DB"/>
    <w:rsid w:val="0022324F"/>
    <w:rsid w:val="0022491E"/>
    <w:rsid w:val="00225987"/>
    <w:rsid w:val="00227EAD"/>
    <w:rsid w:val="00230865"/>
    <w:rsid w:val="00233A60"/>
    <w:rsid w:val="00240B36"/>
    <w:rsid w:val="00243674"/>
    <w:rsid w:val="00254989"/>
    <w:rsid w:val="002565A4"/>
    <w:rsid w:val="0026004D"/>
    <w:rsid w:val="00261E84"/>
    <w:rsid w:val="002640DD"/>
    <w:rsid w:val="00267668"/>
    <w:rsid w:val="00275D12"/>
    <w:rsid w:val="002816BF"/>
    <w:rsid w:val="00284E90"/>
    <w:rsid w:val="00284FEB"/>
    <w:rsid w:val="002860C4"/>
    <w:rsid w:val="0029503C"/>
    <w:rsid w:val="002A19A2"/>
    <w:rsid w:val="002A1ABE"/>
    <w:rsid w:val="002A1EAC"/>
    <w:rsid w:val="002B5741"/>
    <w:rsid w:val="002C1B6C"/>
    <w:rsid w:val="002D49F2"/>
    <w:rsid w:val="002F148C"/>
    <w:rsid w:val="002F5576"/>
    <w:rsid w:val="003011FB"/>
    <w:rsid w:val="00305409"/>
    <w:rsid w:val="00321C05"/>
    <w:rsid w:val="003270DC"/>
    <w:rsid w:val="00330378"/>
    <w:rsid w:val="00330A2A"/>
    <w:rsid w:val="00334E8D"/>
    <w:rsid w:val="00342231"/>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D264C"/>
    <w:rsid w:val="003E1A36"/>
    <w:rsid w:val="003E307F"/>
    <w:rsid w:val="003E6FCA"/>
    <w:rsid w:val="00404166"/>
    <w:rsid w:val="00410371"/>
    <w:rsid w:val="00411091"/>
    <w:rsid w:val="004132B4"/>
    <w:rsid w:val="00413E5A"/>
    <w:rsid w:val="004214CB"/>
    <w:rsid w:val="00421676"/>
    <w:rsid w:val="004242F1"/>
    <w:rsid w:val="004269DB"/>
    <w:rsid w:val="00427A14"/>
    <w:rsid w:val="00433214"/>
    <w:rsid w:val="00433A87"/>
    <w:rsid w:val="00434669"/>
    <w:rsid w:val="00444467"/>
    <w:rsid w:val="00445433"/>
    <w:rsid w:val="00451C9A"/>
    <w:rsid w:val="00453996"/>
    <w:rsid w:val="00454893"/>
    <w:rsid w:val="00463334"/>
    <w:rsid w:val="004718FF"/>
    <w:rsid w:val="004738A7"/>
    <w:rsid w:val="00475A5E"/>
    <w:rsid w:val="00475D9F"/>
    <w:rsid w:val="00497104"/>
    <w:rsid w:val="0049721B"/>
    <w:rsid w:val="004A08B6"/>
    <w:rsid w:val="004A6835"/>
    <w:rsid w:val="004B75B7"/>
    <w:rsid w:val="004C0EC7"/>
    <w:rsid w:val="004C1174"/>
    <w:rsid w:val="004C1E17"/>
    <w:rsid w:val="004C36E5"/>
    <w:rsid w:val="004D1956"/>
    <w:rsid w:val="004D5603"/>
    <w:rsid w:val="004D7B4D"/>
    <w:rsid w:val="004E1669"/>
    <w:rsid w:val="004E35C3"/>
    <w:rsid w:val="004E3D33"/>
    <w:rsid w:val="004F0CBF"/>
    <w:rsid w:val="0050181C"/>
    <w:rsid w:val="00512317"/>
    <w:rsid w:val="0051580D"/>
    <w:rsid w:val="00516492"/>
    <w:rsid w:val="005166B7"/>
    <w:rsid w:val="00517C30"/>
    <w:rsid w:val="005268A8"/>
    <w:rsid w:val="00527E0A"/>
    <w:rsid w:val="00533415"/>
    <w:rsid w:val="00534599"/>
    <w:rsid w:val="005364A7"/>
    <w:rsid w:val="005405F6"/>
    <w:rsid w:val="005435B3"/>
    <w:rsid w:val="00547111"/>
    <w:rsid w:val="0055213D"/>
    <w:rsid w:val="00556C7A"/>
    <w:rsid w:val="00556F9E"/>
    <w:rsid w:val="00566690"/>
    <w:rsid w:val="00570453"/>
    <w:rsid w:val="0057194B"/>
    <w:rsid w:val="00584FAA"/>
    <w:rsid w:val="00585A67"/>
    <w:rsid w:val="00592D74"/>
    <w:rsid w:val="00597B6D"/>
    <w:rsid w:val="005B0C82"/>
    <w:rsid w:val="005B35E9"/>
    <w:rsid w:val="005C493C"/>
    <w:rsid w:val="005D08BE"/>
    <w:rsid w:val="005D0BE9"/>
    <w:rsid w:val="005E2C44"/>
    <w:rsid w:val="005F7B1C"/>
    <w:rsid w:val="00606655"/>
    <w:rsid w:val="00607039"/>
    <w:rsid w:val="00607F85"/>
    <w:rsid w:val="00611A50"/>
    <w:rsid w:val="0061251B"/>
    <w:rsid w:val="006140AF"/>
    <w:rsid w:val="00620253"/>
    <w:rsid w:val="00621188"/>
    <w:rsid w:val="00622DF7"/>
    <w:rsid w:val="00624753"/>
    <w:rsid w:val="006257ED"/>
    <w:rsid w:val="00626C49"/>
    <w:rsid w:val="00627921"/>
    <w:rsid w:val="00633686"/>
    <w:rsid w:val="006409F0"/>
    <w:rsid w:val="00643116"/>
    <w:rsid w:val="00646E0A"/>
    <w:rsid w:val="0066556C"/>
    <w:rsid w:val="006679BC"/>
    <w:rsid w:val="00677E82"/>
    <w:rsid w:val="00682C19"/>
    <w:rsid w:val="00693C09"/>
    <w:rsid w:val="00695808"/>
    <w:rsid w:val="006A0FED"/>
    <w:rsid w:val="006A2F0B"/>
    <w:rsid w:val="006A7F49"/>
    <w:rsid w:val="006B146E"/>
    <w:rsid w:val="006B46FB"/>
    <w:rsid w:val="006C1A75"/>
    <w:rsid w:val="006C598B"/>
    <w:rsid w:val="006C7DC5"/>
    <w:rsid w:val="006D0B23"/>
    <w:rsid w:val="006E21FB"/>
    <w:rsid w:val="006E70D0"/>
    <w:rsid w:val="006F1238"/>
    <w:rsid w:val="0070389C"/>
    <w:rsid w:val="007056B3"/>
    <w:rsid w:val="0071192C"/>
    <w:rsid w:val="00715762"/>
    <w:rsid w:val="007171F3"/>
    <w:rsid w:val="007207FA"/>
    <w:rsid w:val="00720BFA"/>
    <w:rsid w:val="00726367"/>
    <w:rsid w:val="00732B24"/>
    <w:rsid w:val="00750E50"/>
    <w:rsid w:val="00754577"/>
    <w:rsid w:val="007601E4"/>
    <w:rsid w:val="0076057C"/>
    <w:rsid w:val="00765C70"/>
    <w:rsid w:val="0076678C"/>
    <w:rsid w:val="00767A7A"/>
    <w:rsid w:val="00773513"/>
    <w:rsid w:val="007766A2"/>
    <w:rsid w:val="0078782F"/>
    <w:rsid w:val="00792342"/>
    <w:rsid w:val="007977A8"/>
    <w:rsid w:val="007B1129"/>
    <w:rsid w:val="007B512A"/>
    <w:rsid w:val="007C05F3"/>
    <w:rsid w:val="007C2097"/>
    <w:rsid w:val="007C638E"/>
    <w:rsid w:val="007D0EAC"/>
    <w:rsid w:val="007D4BE6"/>
    <w:rsid w:val="007D50EE"/>
    <w:rsid w:val="007D6A07"/>
    <w:rsid w:val="007F07D3"/>
    <w:rsid w:val="007F5436"/>
    <w:rsid w:val="007F7259"/>
    <w:rsid w:val="008020AE"/>
    <w:rsid w:val="00802EDC"/>
    <w:rsid w:val="00803B82"/>
    <w:rsid w:val="008040A8"/>
    <w:rsid w:val="008137F9"/>
    <w:rsid w:val="00825253"/>
    <w:rsid w:val="008269F3"/>
    <w:rsid w:val="008279FA"/>
    <w:rsid w:val="008344DE"/>
    <w:rsid w:val="00836A16"/>
    <w:rsid w:val="008438B9"/>
    <w:rsid w:val="00843F64"/>
    <w:rsid w:val="00852B0B"/>
    <w:rsid w:val="008533F5"/>
    <w:rsid w:val="0086152E"/>
    <w:rsid w:val="008626E7"/>
    <w:rsid w:val="0086609A"/>
    <w:rsid w:val="00866100"/>
    <w:rsid w:val="00870EE7"/>
    <w:rsid w:val="00877E69"/>
    <w:rsid w:val="00881AEF"/>
    <w:rsid w:val="00884572"/>
    <w:rsid w:val="008863B9"/>
    <w:rsid w:val="008954C8"/>
    <w:rsid w:val="008958E6"/>
    <w:rsid w:val="00896793"/>
    <w:rsid w:val="008A00EF"/>
    <w:rsid w:val="008A05A6"/>
    <w:rsid w:val="008A2D21"/>
    <w:rsid w:val="008A3B38"/>
    <w:rsid w:val="008A45A6"/>
    <w:rsid w:val="008A6A3B"/>
    <w:rsid w:val="008B0A69"/>
    <w:rsid w:val="008B593C"/>
    <w:rsid w:val="008C7FA2"/>
    <w:rsid w:val="008D0382"/>
    <w:rsid w:val="008D721C"/>
    <w:rsid w:val="008E12D7"/>
    <w:rsid w:val="008E450D"/>
    <w:rsid w:val="008E6AF4"/>
    <w:rsid w:val="008F5B7E"/>
    <w:rsid w:val="008F686C"/>
    <w:rsid w:val="0091012B"/>
    <w:rsid w:val="00911DEF"/>
    <w:rsid w:val="009148DE"/>
    <w:rsid w:val="00920F51"/>
    <w:rsid w:val="00920FA3"/>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7DBC"/>
    <w:rsid w:val="00956832"/>
    <w:rsid w:val="009629EA"/>
    <w:rsid w:val="00966F67"/>
    <w:rsid w:val="00967C61"/>
    <w:rsid w:val="00972345"/>
    <w:rsid w:val="00972726"/>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70FD9"/>
    <w:rsid w:val="00A73B44"/>
    <w:rsid w:val="00A75949"/>
    <w:rsid w:val="00A7671C"/>
    <w:rsid w:val="00A77556"/>
    <w:rsid w:val="00A83034"/>
    <w:rsid w:val="00A9024D"/>
    <w:rsid w:val="00A91417"/>
    <w:rsid w:val="00A93B32"/>
    <w:rsid w:val="00A957A0"/>
    <w:rsid w:val="00AA2CBC"/>
    <w:rsid w:val="00AA2E58"/>
    <w:rsid w:val="00AB294C"/>
    <w:rsid w:val="00AB7130"/>
    <w:rsid w:val="00AC5820"/>
    <w:rsid w:val="00AD1CD8"/>
    <w:rsid w:val="00AD6931"/>
    <w:rsid w:val="00AD6A33"/>
    <w:rsid w:val="00AE7409"/>
    <w:rsid w:val="00AF1069"/>
    <w:rsid w:val="00AF3467"/>
    <w:rsid w:val="00AF56C2"/>
    <w:rsid w:val="00B062C8"/>
    <w:rsid w:val="00B1155E"/>
    <w:rsid w:val="00B146F0"/>
    <w:rsid w:val="00B15168"/>
    <w:rsid w:val="00B22F49"/>
    <w:rsid w:val="00B258BB"/>
    <w:rsid w:val="00B30409"/>
    <w:rsid w:val="00B43B8D"/>
    <w:rsid w:val="00B44CBB"/>
    <w:rsid w:val="00B468EF"/>
    <w:rsid w:val="00B55A94"/>
    <w:rsid w:val="00B560B2"/>
    <w:rsid w:val="00B61E29"/>
    <w:rsid w:val="00B6741A"/>
    <w:rsid w:val="00B67B97"/>
    <w:rsid w:val="00B70899"/>
    <w:rsid w:val="00B71A46"/>
    <w:rsid w:val="00B73F5C"/>
    <w:rsid w:val="00B76A34"/>
    <w:rsid w:val="00B8448E"/>
    <w:rsid w:val="00B878A7"/>
    <w:rsid w:val="00B968C8"/>
    <w:rsid w:val="00BA3B31"/>
    <w:rsid w:val="00BA3EC5"/>
    <w:rsid w:val="00BA4831"/>
    <w:rsid w:val="00BA51D9"/>
    <w:rsid w:val="00BA56C7"/>
    <w:rsid w:val="00BB5DFC"/>
    <w:rsid w:val="00BB673F"/>
    <w:rsid w:val="00BB71F5"/>
    <w:rsid w:val="00BC0873"/>
    <w:rsid w:val="00BC2CC1"/>
    <w:rsid w:val="00BC4440"/>
    <w:rsid w:val="00BD1A1A"/>
    <w:rsid w:val="00BD279D"/>
    <w:rsid w:val="00BD33F0"/>
    <w:rsid w:val="00BD6BB8"/>
    <w:rsid w:val="00BE70D2"/>
    <w:rsid w:val="00BF0D4B"/>
    <w:rsid w:val="00C026EA"/>
    <w:rsid w:val="00C05608"/>
    <w:rsid w:val="00C12F35"/>
    <w:rsid w:val="00C2390E"/>
    <w:rsid w:val="00C27181"/>
    <w:rsid w:val="00C304FD"/>
    <w:rsid w:val="00C37F05"/>
    <w:rsid w:val="00C4102A"/>
    <w:rsid w:val="00C576E0"/>
    <w:rsid w:val="00C61516"/>
    <w:rsid w:val="00C64B9B"/>
    <w:rsid w:val="00C66BA2"/>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68E6"/>
    <w:rsid w:val="00D00B79"/>
    <w:rsid w:val="00D03F9A"/>
    <w:rsid w:val="00D05E4F"/>
    <w:rsid w:val="00D06D51"/>
    <w:rsid w:val="00D1771E"/>
    <w:rsid w:val="00D24991"/>
    <w:rsid w:val="00D3081F"/>
    <w:rsid w:val="00D31770"/>
    <w:rsid w:val="00D31DCE"/>
    <w:rsid w:val="00D32922"/>
    <w:rsid w:val="00D431ED"/>
    <w:rsid w:val="00D50255"/>
    <w:rsid w:val="00D510C1"/>
    <w:rsid w:val="00D54AAF"/>
    <w:rsid w:val="00D551CC"/>
    <w:rsid w:val="00D5575A"/>
    <w:rsid w:val="00D63497"/>
    <w:rsid w:val="00D6367C"/>
    <w:rsid w:val="00D66520"/>
    <w:rsid w:val="00D7155D"/>
    <w:rsid w:val="00D80D85"/>
    <w:rsid w:val="00D91B51"/>
    <w:rsid w:val="00D93182"/>
    <w:rsid w:val="00DA3849"/>
    <w:rsid w:val="00DB4FA8"/>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6740F"/>
    <w:rsid w:val="00E74469"/>
    <w:rsid w:val="00E75B88"/>
    <w:rsid w:val="00E760BE"/>
    <w:rsid w:val="00E8079D"/>
    <w:rsid w:val="00E83632"/>
    <w:rsid w:val="00E8385D"/>
    <w:rsid w:val="00E8437A"/>
    <w:rsid w:val="00E85679"/>
    <w:rsid w:val="00E91A44"/>
    <w:rsid w:val="00E92352"/>
    <w:rsid w:val="00E93D5A"/>
    <w:rsid w:val="00E95336"/>
    <w:rsid w:val="00E96390"/>
    <w:rsid w:val="00E96610"/>
    <w:rsid w:val="00EB09B7"/>
    <w:rsid w:val="00EC02F2"/>
    <w:rsid w:val="00EC34E1"/>
    <w:rsid w:val="00ED244C"/>
    <w:rsid w:val="00ED6C09"/>
    <w:rsid w:val="00EE05B8"/>
    <w:rsid w:val="00EE37DF"/>
    <w:rsid w:val="00EE7D7C"/>
    <w:rsid w:val="00EF5051"/>
    <w:rsid w:val="00F0284A"/>
    <w:rsid w:val="00F02EE4"/>
    <w:rsid w:val="00F2011A"/>
    <w:rsid w:val="00F228E8"/>
    <w:rsid w:val="00F24BEC"/>
    <w:rsid w:val="00F25012"/>
    <w:rsid w:val="00F25D98"/>
    <w:rsid w:val="00F300FB"/>
    <w:rsid w:val="00F31C91"/>
    <w:rsid w:val="00F322FC"/>
    <w:rsid w:val="00F33121"/>
    <w:rsid w:val="00F35D72"/>
    <w:rsid w:val="00F42541"/>
    <w:rsid w:val="00F70EE9"/>
    <w:rsid w:val="00F74045"/>
    <w:rsid w:val="00F81D5A"/>
    <w:rsid w:val="00F84A97"/>
    <w:rsid w:val="00F93DCC"/>
    <w:rsid w:val="00FB11BC"/>
    <w:rsid w:val="00FB6386"/>
    <w:rsid w:val="00FC2A35"/>
    <w:rsid w:val="00FC6685"/>
    <w:rsid w:val="00FD00FE"/>
    <w:rsid w:val="00FD198E"/>
    <w:rsid w:val="00FD30B5"/>
    <w:rsid w:val="00FE39B7"/>
    <w:rsid w:val="00FE4C1E"/>
    <w:rsid w:val="00FF35BB"/>
    <w:rsid w:val="00FF60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1</Pages>
  <Words>2603</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435</cp:revision>
  <cp:lastPrinted>1900-01-01T06:00:00Z</cp:lastPrinted>
  <dcterms:created xsi:type="dcterms:W3CDTF">2018-11-05T09:14:00Z</dcterms:created>
  <dcterms:modified xsi:type="dcterms:W3CDTF">2022-03-30T08:47:00Z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