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165A5D3A"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003336" w:rsidRPr="00003336">
        <w:rPr>
          <w:b/>
          <w:noProof/>
          <w:sz w:val="24"/>
        </w:rPr>
        <w:t>C1-222889</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80982BC" w:rsidR="001E41F3" w:rsidRPr="009E4C08" w:rsidRDefault="00003336" w:rsidP="00547111">
            <w:pPr>
              <w:pStyle w:val="CRCoverPage"/>
              <w:spacing w:after="0"/>
            </w:pPr>
            <w:r w:rsidRPr="00003336">
              <w:rPr>
                <w:b/>
                <w:sz w:val="28"/>
              </w:rPr>
              <w:t>0060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0F41977" w:rsidR="001E41F3" w:rsidRPr="009E4C08" w:rsidRDefault="00555CD2">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0651210" w:rsidR="001E41F3" w:rsidRPr="009E4C08" w:rsidRDefault="00C2390E" w:rsidP="00C2390E">
            <w:pPr>
              <w:pStyle w:val="CRCoverPage"/>
              <w:spacing w:after="0"/>
              <w:ind w:left="100"/>
            </w:pPr>
            <w:r>
              <w:t xml:space="preserve">Applicability of </w:t>
            </w:r>
            <w:r w:rsidR="00054B0B">
              <w:t xml:space="preserve">the </w:t>
            </w:r>
            <w:r w:rsidRPr="00C2390E">
              <w:t>security procedure over control</w:t>
            </w:r>
            <w:r w:rsidRPr="00C2390E">
              <w:rPr>
                <w:rFonts w:hint="eastAsia"/>
              </w:rPr>
              <w:t xml:space="preserve"> </w:t>
            </w:r>
            <w:r w:rsidRPr="00C2390E">
              <w:t xml:space="preserve">plane </w:t>
            </w:r>
            <w:r w:rsidR="00054B0B">
              <w:rPr>
                <w:lang w:val="en-US"/>
              </w:rPr>
              <w:t>and</w:t>
            </w:r>
            <w:r w:rsidRPr="00C2390E">
              <w:rPr>
                <w:lang w:val="en-US"/>
              </w:rPr>
              <w:t xml:space="preserve"> the </w:t>
            </w:r>
            <w:r w:rsidRPr="00C2390E">
              <w:t>security procedure over user</w:t>
            </w:r>
            <w:r w:rsidRPr="00C2390E">
              <w:rPr>
                <w:rFonts w:hint="eastAsia"/>
              </w:rPr>
              <w:t xml:space="preserve"> </w:t>
            </w:r>
            <w:r w:rsidRPr="00C2390E">
              <w:t xml:space="preserve">plane </w:t>
            </w:r>
            <w:r>
              <w:t>to the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BC911C8" w:rsidR="001E41F3" w:rsidRPr="009E4C08" w:rsidRDefault="00BD1A1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1856808" w14:textId="27B9DE5F" w:rsidR="0066556C" w:rsidRDefault="00927304" w:rsidP="00321C05">
            <w:pPr>
              <w:pStyle w:val="CRCoverPage"/>
              <w:spacing w:after="0"/>
              <w:ind w:left="100"/>
            </w:pPr>
            <w:r>
              <w:t>(1)</w:t>
            </w:r>
            <w:r w:rsidR="00054B0B">
              <w:t xml:space="preserve"> It was clarified in TS 33.503</w:t>
            </w:r>
            <w:r w:rsidR="00321C05">
              <w:t xml:space="preserve"> (clause </w:t>
            </w:r>
            <w:r w:rsidR="00321C05" w:rsidRPr="00321C05">
              <w:t>6.</w:t>
            </w:r>
            <w:r w:rsidR="00321C05" w:rsidRPr="00321C05">
              <w:rPr>
                <w:rFonts w:hint="eastAsia"/>
              </w:rPr>
              <w:t>3</w:t>
            </w:r>
            <w:r w:rsidR="00321C05" w:rsidRPr="00321C05">
              <w:t>.</w:t>
            </w:r>
            <w:r w:rsidR="00321C05" w:rsidRPr="00321C05">
              <w:rPr>
                <w:rFonts w:hint="eastAsia"/>
              </w:rPr>
              <w:t>4</w:t>
            </w:r>
            <w:r w:rsidR="00321C05">
              <w:t>)</w:t>
            </w:r>
            <w:r w:rsidR="00054B0B">
              <w:t xml:space="preserve"> that the 5G ProSe layer-2 </w:t>
            </w:r>
            <w:r w:rsidR="00054B0B" w:rsidRPr="00054B0B">
              <w:t>UE-to-network relay</w:t>
            </w:r>
            <w:r w:rsidR="00054B0B">
              <w:t xml:space="preserve"> follows the same security procedures as the </w:t>
            </w:r>
            <w:r w:rsidR="00054B0B" w:rsidRPr="00054B0B">
              <w:t>5G ProSe layer-</w:t>
            </w:r>
            <w:r w:rsidR="00054B0B">
              <w:t>3</w:t>
            </w:r>
            <w:r w:rsidR="00054B0B" w:rsidRPr="00054B0B">
              <w:t xml:space="preserve"> UE-to-network </w:t>
            </w:r>
            <w:r w:rsidR="00054B0B">
              <w:t xml:space="preserve">relay. Hence both the security </w:t>
            </w:r>
            <w:r w:rsidR="00C2390E" w:rsidRPr="00C2390E">
              <w:t>procedure over control</w:t>
            </w:r>
            <w:r w:rsidR="00C2390E" w:rsidRPr="00C2390E">
              <w:rPr>
                <w:rFonts w:hint="eastAsia"/>
              </w:rPr>
              <w:t xml:space="preserve"> </w:t>
            </w:r>
            <w:r w:rsidR="00C2390E" w:rsidRPr="00C2390E">
              <w:t xml:space="preserve">plane </w:t>
            </w:r>
            <w:r w:rsidR="00054B0B">
              <w:rPr>
                <w:lang w:val="en-US"/>
              </w:rPr>
              <w:t>and</w:t>
            </w:r>
            <w:r w:rsidR="00C2390E" w:rsidRPr="00C2390E">
              <w:rPr>
                <w:lang w:val="en-US"/>
              </w:rPr>
              <w:t xml:space="preserve"> the </w:t>
            </w:r>
            <w:r w:rsidR="00C2390E" w:rsidRPr="00C2390E">
              <w:t>security procedure over user</w:t>
            </w:r>
            <w:r w:rsidR="00C2390E" w:rsidRPr="00C2390E">
              <w:rPr>
                <w:rFonts w:hint="eastAsia"/>
              </w:rPr>
              <w:t xml:space="preserve"> </w:t>
            </w:r>
            <w:r w:rsidR="00C2390E" w:rsidRPr="00C2390E">
              <w:t>plane</w:t>
            </w:r>
            <w:r w:rsidR="00054B0B" w:rsidRPr="00054B0B">
              <w:t xml:space="preserve"> </w:t>
            </w:r>
            <w:r w:rsidR="00054B0B">
              <w:t>are applicable for both layer-2 and layer-3 relay cases.</w:t>
            </w:r>
            <w:r w:rsidR="0020327E">
              <w:t xml:space="preserve"> Hence the inclusion of SUCI in the DCR is applicable for both layer-2 and layer-3 relay cases.</w:t>
            </w:r>
          </w:p>
          <w:p w14:paraId="589BC2B6" w14:textId="77777777" w:rsidR="0020327E" w:rsidRDefault="0020327E" w:rsidP="00054B0B">
            <w:pPr>
              <w:pStyle w:val="CRCoverPage"/>
              <w:spacing w:after="0"/>
              <w:ind w:left="100"/>
            </w:pPr>
          </w:p>
          <w:p w14:paraId="07D2226D" w14:textId="1E7B2BF3" w:rsidR="0020327E" w:rsidRDefault="0020327E" w:rsidP="008344DE">
            <w:pPr>
              <w:pStyle w:val="CRCoverPage"/>
              <w:spacing w:after="0"/>
              <w:ind w:left="100"/>
            </w:pPr>
            <w:r>
              <w:t xml:space="preserve">(2) </w:t>
            </w:r>
            <w:r w:rsidR="00920F51">
              <w:t xml:space="preserve">Also, the inclusion of SUCI in the DCR is </w:t>
            </w:r>
            <w:r w:rsidR="00D3081F">
              <w:t>used</w:t>
            </w:r>
            <w:r w:rsidR="00920F51">
              <w:t xml:space="preserve"> for both control plane solution and user plane solution of the security procedures</w:t>
            </w:r>
            <w:r w:rsidR="008344DE">
              <w:t xml:space="preserve"> as specified in </w:t>
            </w:r>
            <w:r w:rsidR="008344DE" w:rsidRPr="008344DE">
              <w:t>TS 33.503</w:t>
            </w:r>
            <w:r w:rsidR="008344DE">
              <w:t>.</w:t>
            </w:r>
            <w:r w:rsidR="000F0C3B">
              <w:t xml:space="preserve"> Hence th</w:t>
            </w:r>
            <w:r w:rsidR="002F148C">
              <w:t>e inclusion of this</w:t>
            </w:r>
            <w:r w:rsidR="000F0C3B">
              <w:t xml:space="preserve"> IE is not limited for one solutio</w:t>
            </w:r>
            <w:r w:rsidR="0057194B">
              <w:t>n</w:t>
            </w:r>
            <w:r w:rsidR="000F0C3B">
              <w:t>.</w:t>
            </w:r>
          </w:p>
          <w:p w14:paraId="7651D4E1" w14:textId="08840BA0" w:rsidR="0057194B" w:rsidRDefault="0057194B" w:rsidP="008344DE">
            <w:pPr>
              <w:pStyle w:val="CRCoverPage"/>
              <w:spacing w:after="0"/>
              <w:ind w:left="100"/>
            </w:pPr>
            <w:r>
              <w:t>This can be seen in the following clauses in TS 33.501:</w:t>
            </w:r>
          </w:p>
          <w:p w14:paraId="4383C546" w14:textId="77777777" w:rsidR="00743656" w:rsidRDefault="00743656" w:rsidP="0057194B">
            <w:pPr>
              <w:pStyle w:val="CRCoverPage"/>
              <w:spacing w:after="0"/>
              <w:ind w:left="100"/>
            </w:pPr>
          </w:p>
          <w:p w14:paraId="4CBEB0DF" w14:textId="007FD7BB" w:rsidR="0057194B" w:rsidRDefault="0057194B" w:rsidP="0057194B">
            <w:pPr>
              <w:pStyle w:val="CRCoverPage"/>
              <w:spacing w:after="0"/>
              <w:ind w:left="100"/>
            </w:pPr>
            <w:r>
              <w:t xml:space="preserve">=&gt;For the user plane solution in clause </w:t>
            </w:r>
            <w:r w:rsidRPr="0057194B">
              <w:rPr>
                <w:rFonts w:hint="eastAsia"/>
              </w:rPr>
              <w:t>6</w:t>
            </w:r>
            <w:r w:rsidRPr="0057194B">
              <w:t>.</w:t>
            </w:r>
            <w:r w:rsidRPr="0057194B">
              <w:rPr>
                <w:rFonts w:hint="eastAsia"/>
              </w:rPr>
              <w:t>3</w:t>
            </w:r>
            <w:r w:rsidRPr="0057194B">
              <w:t>.</w:t>
            </w:r>
            <w:r w:rsidRPr="0057194B">
              <w:rPr>
                <w:rFonts w:hint="eastAsia"/>
              </w:rPr>
              <w:t>3</w:t>
            </w:r>
            <w:r w:rsidRPr="0057194B">
              <w:t>.</w:t>
            </w:r>
            <w:r w:rsidRPr="0057194B">
              <w:rPr>
                <w:rFonts w:hint="eastAsia"/>
              </w:rPr>
              <w:t>2</w:t>
            </w:r>
            <w:r w:rsidRPr="0057194B">
              <w:t>.</w:t>
            </w:r>
            <w:r w:rsidRPr="0057194B">
              <w:rPr>
                <w:rFonts w:hint="eastAsia"/>
              </w:rPr>
              <w:t>2</w:t>
            </w:r>
            <w:r>
              <w:t>:</w:t>
            </w:r>
          </w:p>
          <w:p w14:paraId="03A416EF" w14:textId="49108C0A" w:rsidR="0057194B" w:rsidRDefault="0057194B" w:rsidP="008344DE">
            <w:pPr>
              <w:pStyle w:val="CRCoverPage"/>
              <w:spacing w:after="0"/>
              <w:ind w:left="100"/>
            </w:pPr>
          </w:p>
          <w:p w14:paraId="1AD944D6" w14:textId="298BF6E7" w:rsidR="0057194B" w:rsidRPr="00517C30" w:rsidRDefault="0057194B" w:rsidP="008344DE">
            <w:pPr>
              <w:pStyle w:val="CRCoverPage"/>
              <w:spacing w:after="0"/>
              <w:ind w:left="100"/>
              <w:rPr>
                <w:i/>
                <w:iCs/>
              </w:rPr>
            </w:pPr>
            <w:r w:rsidRPr="00517C30">
              <w:rPr>
                <w:rFonts w:ascii="Times New Roman" w:eastAsia="DengXian" w:hAnsi="Times New Roman"/>
                <w:i/>
                <w:iCs/>
              </w:rPr>
              <w:t xml:space="preserve">3. The 5G ProSe Remote UE sends a Direct Communication Request (DCR) that contains the PRUK ID or a </w:t>
            </w:r>
            <w:r w:rsidRPr="00B15168">
              <w:rPr>
                <w:rFonts w:ascii="Times New Roman" w:eastAsia="DengXian" w:hAnsi="Times New Roman"/>
                <w:i/>
                <w:iCs/>
                <w:highlight w:val="yellow"/>
              </w:rPr>
              <w:t>SUCI</w:t>
            </w:r>
            <w:r w:rsidRPr="00517C30">
              <w:rPr>
                <w:rFonts w:ascii="Times New Roman" w:eastAsia="DengXian" w:hAnsi="Times New Roman"/>
                <w:i/>
                <w:iCs/>
              </w:rPr>
              <w:t xml:space="preserve"> if the Remote UE does not have a valid PRUK</w:t>
            </w:r>
          </w:p>
          <w:p w14:paraId="6B39285A" w14:textId="77777777" w:rsidR="00937CB7" w:rsidRDefault="00937CB7" w:rsidP="008344DE">
            <w:pPr>
              <w:pStyle w:val="CRCoverPage"/>
              <w:spacing w:after="0"/>
              <w:ind w:left="100"/>
            </w:pPr>
          </w:p>
          <w:p w14:paraId="76D9C7E8" w14:textId="58313841" w:rsidR="0057194B" w:rsidRDefault="0057194B" w:rsidP="000522F5">
            <w:pPr>
              <w:pStyle w:val="CRCoverPage"/>
              <w:spacing w:after="0"/>
              <w:ind w:left="100"/>
            </w:pPr>
            <w:r>
              <w:t>=&gt;</w:t>
            </w:r>
            <w:r w:rsidR="00517C30">
              <w:t>Also f</w:t>
            </w:r>
            <w:r>
              <w:t xml:space="preserve">or the control plane solution in clause </w:t>
            </w:r>
            <w:r w:rsidR="000522F5" w:rsidRPr="000522F5">
              <w:rPr>
                <w:rFonts w:hint="eastAsia"/>
              </w:rPr>
              <w:t>6</w:t>
            </w:r>
            <w:r w:rsidR="000522F5" w:rsidRPr="000522F5">
              <w:t>.</w:t>
            </w:r>
            <w:r w:rsidR="000522F5" w:rsidRPr="000522F5">
              <w:rPr>
                <w:rFonts w:hint="eastAsia"/>
              </w:rPr>
              <w:t>3</w:t>
            </w:r>
            <w:r w:rsidR="000522F5" w:rsidRPr="000522F5">
              <w:t>.</w:t>
            </w:r>
            <w:r w:rsidR="000522F5" w:rsidRPr="000522F5">
              <w:rPr>
                <w:rFonts w:hint="eastAsia"/>
              </w:rPr>
              <w:t>3</w:t>
            </w:r>
            <w:r w:rsidR="000522F5" w:rsidRPr="000522F5">
              <w:t>.</w:t>
            </w:r>
            <w:r w:rsidR="000522F5" w:rsidRPr="000522F5">
              <w:rPr>
                <w:rFonts w:hint="eastAsia"/>
              </w:rPr>
              <w:t>3</w:t>
            </w:r>
            <w:r w:rsidR="000522F5" w:rsidRPr="000522F5">
              <w:t>.</w:t>
            </w:r>
            <w:r w:rsidR="000522F5" w:rsidRPr="000522F5">
              <w:rPr>
                <w:rFonts w:hint="eastAsia"/>
              </w:rPr>
              <w:t>2</w:t>
            </w:r>
            <w:r w:rsidR="000522F5">
              <w:t>:</w:t>
            </w:r>
          </w:p>
          <w:p w14:paraId="2D38FFE6" w14:textId="7EBDE029" w:rsidR="000522F5" w:rsidRDefault="000522F5" w:rsidP="000522F5">
            <w:pPr>
              <w:pStyle w:val="CRCoverPage"/>
              <w:spacing w:after="0"/>
              <w:ind w:left="100"/>
            </w:pPr>
          </w:p>
          <w:p w14:paraId="554D7B48" w14:textId="20B6FAD9" w:rsidR="000522F5" w:rsidRPr="00517C30" w:rsidRDefault="00517C30" w:rsidP="000522F5">
            <w:pPr>
              <w:pStyle w:val="CRCoverPage"/>
              <w:spacing w:after="0"/>
              <w:ind w:left="100"/>
              <w:rPr>
                <w:i/>
                <w:iCs/>
              </w:rPr>
            </w:pPr>
            <w:r w:rsidRPr="00517C30">
              <w:rPr>
                <w:rFonts w:ascii="Times New Roman" w:eastAsia="DengXian" w:hAnsi="Times New Roman" w:hint="eastAsia"/>
                <w:i/>
                <w:iCs/>
                <w:lang w:eastAsia="zh-CN"/>
              </w:rPr>
              <w:t>2-5</w:t>
            </w:r>
            <w:r w:rsidRPr="00517C30">
              <w:rPr>
                <w:rFonts w:ascii="Times New Roman" w:eastAsia="DengXian" w:hAnsi="Times New Roman"/>
                <w:i/>
                <w:iCs/>
              </w:rPr>
              <w:t>.</w:t>
            </w:r>
            <w:r w:rsidRPr="00517C30">
              <w:rPr>
                <w:rFonts w:ascii="Times New Roman" w:eastAsia="DengXian" w:hAnsi="Times New Roman"/>
                <w:i/>
                <w:iCs/>
              </w:rPr>
              <w:tab/>
              <w:t>After the discovery of the 5G ProSe</w:t>
            </w:r>
            <w:r w:rsidRPr="00517C30">
              <w:rPr>
                <w:rFonts w:ascii="Times New Roman" w:eastAsia="DengXian" w:hAnsi="Times New Roman" w:hint="eastAsia"/>
                <w:i/>
                <w:iCs/>
                <w:lang w:eastAsia="zh-CN"/>
              </w:rPr>
              <w:t xml:space="preserve"> </w:t>
            </w:r>
            <w:r w:rsidRPr="00517C30">
              <w:rPr>
                <w:rFonts w:ascii="Times New Roman" w:eastAsia="DengXian" w:hAnsi="Times New Roman"/>
                <w:i/>
                <w:iCs/>
              </w:rPr>
              <w:t>UE-to-Network Relay, the 5G ProSe Remote UE shall send a Direct Communication Request to the 5G ProSe UE-to-Network Relay for establishing secure PC5 unicast link. The 5G ProSe Remote UE shall include its security capabilities and PC5 security signalling policy in the DCR message as specified in TS 33.536 [</w:t>
            </w:r>
            <w:r w:rsidRPr="00517C30">
              <w:rPr>
                <w:rFonts w:ascii="Times New Roman" w:eastAsia="DengXian" w:hAnsi="Times New Roman" w:hint="eastAsia"/>
                <w:i/>
                <w:iCs/>
              </w:rPr>
              <w:t>6</w:t>
            </w:r>
            <w:r w:rsidRPr="00517C30">
              <w:rPr>
                <w:rFonts w:ascii="Times New Roman" w:eastAsia="DengXian" w:hAnsi="Times New Roman"/>
                <w:i/>
                <w:iCs/>
              </w:rPr>
              <w:t xml:space="preserve">]. The message shall also include </w:t>
            </w:r>
            <w:r w:rsidRPr="00B15168">
              <w:rPr>
                <w:rFonts w:ascii="Times New Roman" w:eastAsia="DengXian" w:hAnsi="Times New Roman"/>
                <w:i/>
                <w:iCs/>
                <w:highlight w:val="yellow"/>
              </w:rPr>
              <w:t>SUCI</w:t>
            </w:r>
            <w:r w:rsidRPr="00517C30">
              <w:rPr>
                <w:rFonts w:ascii="Times New Roman" w:eastAsia="DengXian" w:hAnsi="Times New Roman"/>
                <w:i/>
                <w:iCs/>
              </w:rPr>
              <w:t>, Relay Service Code</w:t>
            </w:r>
          </w:p>
          <w:p w14:paraId="5D2D4269" w14:textId="2C599A7A" w:rsidR="0057194B" w:rsidRDefault="0057194B" w:rsidP="008344DE">
            <w:pPr>
              <w:pStyle w:val="CRCoverPage"/>
              <w:spacing w:after="0"/>
              <w:ind w:left="100"/>
            </w:pPr>
          </w:p>
          <w:p w14:paraId="764E698F" w14:textId="7E1F6978" w:rsidR="00FD00FE" w:rsidRDefault="00767A7A" w:rsidP="00E96390">
            <w:pPr>
              <w:pStyle w:val="CRCoverPage"/>
              <w:spacing w:after="0"/>
              <w:ind w:left="100"/>
            </w:pPr>
            <w:r>
              <w:t>(3)</w:t>
            </w:r>
            <w:r w:rsidR="00FD00FE">
              <w:t xml:space="preserve"> Moreover, now the UE-to-network relay UE gets from the remote UE the DCR message including some parameters that can be used for any of control plane solution or user plan solution (e.g. the SUCI). There is no other indication that can assist the </w:t>
            </w:r>
            <w:r w:rsidR="00FD00FE" w:rsidRPr="00FD00FE">
              <w:t xml:space="preserve">UE-to-network relay UE </w:t>
            </w:r>
            <w:r w:rsidR="00E96390">
              <w:t xml:space="preserve">which solution of the </w:t>
            </w:r>
            <w:r w:rsidR="00E96390">
              <w:lastRenderedPageBreak/>
              <w:t xml:space="preserve">two to execute. It is worth to note that, after </w:t>
            </w:r>
            <w:r w:rsidR="00E96390" w:rsidRPr="00E96390">
              <w:t xml:space="preserve">UE-to-network relay UE </w:t>
            </w:r>
            <w:r w:rsidR="00E96390">
              <w:t xml:space="preserve">gets the DCR from the remote UE, then it either contacts the PKMF to proceed with the user plane solution (see figure </w:t>
            </w:r>
            <w:r w:rsidR="00E96390" w:rsidRPr="00E96390">
              <w:t>6.3.3.2.2-1</w:t>
            </w:r>
            <w:r w:rsidR="00E96390">
              <w:t xml:space="preserve"> in TS 33.503) OR it contacts the AMF to proceed with the control plane solution (see figure </w:t>
            </w:r>
            <w:r w:rsidR="00E96390" w:rsidRPr="00E96390">
              <w:t>6.3.3.3.2-1</w:t>
            </w:r>
            <w:r w:rsidR="00E96390">
              <w:t xml:space="preserve"> in TS 33.5-3).</w:t>
            </w:r>
          </w:p>
          <w:p w14:paraId="652A2E03" w14:textId="77777777" w:rsidR="00EE05B8" w:rsidRDefault="00E96390" w:rsidP="00223F52">
            <w:pPr>
              <w:pStyle w:val="CRCoverPage"/>
              <w:spacing w:after="0"/>
              <w:ind w:left="100"/>
            </w:pPr>
            <w:r>
              <w:t>Hence it is proposed that</w:t>
            </w:r>
            <w:r w:rsidR="00FD00FE">
              <w:t xml:space="preserve"> the decision whether to use the </w:t>
            </w:r>
            <w:r w:rsidR="00FD00FE" w:rsidRPr="00FD00FE">
              <w:t xml:space="preserve">security </w:t>
            </w:r>
            <w:r w:rsidR="00C2390E" w:rsidRPr="00C2390E">
              <w:t>procedure over control</w:t>
            </w:r>
            <w:r w:rsidR="00C2390E" w:rsidRPr="00C2390E">
              <w:rPr>
                <w:rFonts w:hint="eastAsia"/>
              </w:rPr>
              <w:t xml:space="preserve"> </w:t>
            </w:r>
            <w:r w:rsidR="00C2390E" w:rsidRPr="00C2390E">
              <w:t xml:space="preserve">plane </w:t>
            </w:r>
            <w:r w:rsidR="00FD00FE">
              <w:rPr>
                <w:lang w:val="en-US"/>
              </w:rPr>
              <w:t>or</w:t>
            </w:r>
            <w:r w:rsidR="00C2390E" w:rsidRPr="00C2390E">
              <w:rPr>
                <w:lang w:val="en-US"/>
              </w:rPr>
              <w:t xml:space="preserve"> the </w:t>
            </w:r>
            <w:r w:rsidR="00C2390E" w:rsidRPr="00C2390E">
              <w:t>security procedure over user</w:t>
            </w:r>
            <w:r w:rsidR="00C2390E" w:rsidRPr="00C2390E">
              <w:rPr>
                <w:rFonts w:hint="eastAsia"/>
              </w:rPr>
              <w:t xml:space="preserve"> </w:t>
            </w:r>
            <w:r w:rsidR="00C2390E" w:rsidRPr="00C2390E">
              <w:t>plane</w:t>
            </w:r>
            <w:r w:rsidR="00FD00FE" w:rsidRPr="00FD00FE">
              <w:t xml:space="preserve"> </w:t>
            </w:r>
            <w:r>
              <w:t xml:space="preserve">can be left up to the </w:t>
            </w:r>
            <w:r w:rsidRPr="00E96390">
              <w:t xml:space="preserve">UE-to-network relay UE </w:t>
            </w:r>
            <w:r>
              <w:t>implementation</w:t>
            </w:r>
            <w:r w:rsidR="000C548C">
              <w:t xml:space="preserve"> (which may also consider the available parameters at the </w:t>
            </w:r>
            <w:r w:rsidR="000C548C" w:rsidRPr="000C548C">
              <w:t xml:space="preserve">UE-to-network relay UE </w:t>
            </w:r>
            <w:r w:rsidR="000C548C">
              <w:t>that can assist this decision)</w:t>
            </w:r>
            <w:r>
              <w:t>.</w:t>
            </w:r>
          </w:p>
          <w:p w14:paraId="4AB1CFBA" w14:textId="47641298" w:rsidR="00223F52" w:rsidRPr="009E4C08" w:rsidRDefault="00223F52" w:rsidP="00223F5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5585E4C9" w14:textId="7F958650" w:rsidR="007056B3" w:rsidRDefault="00475D9F" w:rsidP="00475D9F">
            <w:pPr>
              <w:pStyle w:val="CRCoverPage"/>
              <w:spacing w:after="0"/>
              <w:ind w:left="100"/>
            </w:pPr>
            <w:r>
              <w:t xml:space="preserve">(1) Specifying that, </w:t>
            </w:r>
            <w:r w:rsidRPr="00475D9F">
              <w:t>the inclusion of SUCI in the DCR is applicable for both layer-2 and layer-3 relay cases</w:t>
            </w:r>
            <w:r>
              <w:t>.</w:t>
            </w:r>
          </w:p>
          <w:p w14:paraId="79FED832" w14:textId="77777777" w:rsidR="00475D9F" w:rsidRDefault="00475D9F" w:rsidP="00D32922">
            <w:pPr>
              <w:pStyle w:val="CRCoverPage"/>
              <w:spacing w:after="0"/>
              <w:ind w:left="100"/>
            </w:pPr>
          </w:p>
          <w:p w14:paraId="6E4F3FF1" w14:textId="18CCECD6" w:rsidR="00475D9F" w:rsidRDefault="00475D9F" w:rsidP="00475D9F">
            <w:pPr>
              <w:pStyle w:val="CRCoverPage"/>
              <w:spacing w:after="0"/>
              <w:ind w:left="100"/>
            </w:pPr>
            <w:r>
              <w:t xml:space="preserve">(2) Specifying that, </w:t>
            </w:r>
            <w:r w:rsidRPr="00475D9F">
              <w:t xml:space="preserve">the inclusion of SUCI in the DCR is used for both control plane solution and user plane solution of the security procedures </w:t>
            </w:r>
          </w:p>
          <w:p w14:paraId="63A64DE5" w14:textId="77777777" w:rsidR="00475D9F" w:rsidRDefault="00475D9F" w:rsidP="00D32922">
            <w:pPr>
              <w:pStyle w:val="CRCoverPage"/>
              <w:spacing w:after="0"/>
              <w:ind w:left="100"/>
            </w:pPr>
          </w:p>
          <w:p w14:paraId="165D7938" w14:textId="77777777" w:rsidR="00EE05B8" w:rsidRDefault="00475D9F" w:rsidP="00223F52">
            <w:pPr>
              <w:pStyle w:val="CRCoverPage"/>
              <w:spacing w:after="0"/>
              <w:ind w:left="100"/>
            </w:pPr>
            <w:r>
              <w:t xml:space="preserve">(3) Specifying that, </w:t>
            </w:r>
            <w:r w:rsidRPr="00475D9F">
              <w:t xml:space="preserve">the decision whether to use the security </w:t>
            </w:r>
            <w:r w:rsidR="00C2390E" w:rsidRPr="00C2390E">
              <w:t>procedure over control</w:t>
            </w:r>
            <w:r w:rsidR="00C2390E" w:rsidRPr="00C2390E">
              <w:rPr>
                <w:rFonts w:hint="eastAsia"/>
              </w:rPr>
              <w:t xml:space="preserve"> </w:t>
            </w:r>
            <w:r w:rsidR="00C2390E" w:rsidRPr="00C2390E">
              <w:t xml:space="preserve">plane </w:t>
            </w:r>
            <w:r w:rsidRPr="00475D9F">
              <w:rPr>
                <w:lang w:val="en-US"/>
              </w:rPr>
              <w:t>or</w:t>
            </w:r>
            <w:r w:rsidR="00C2390E" w:rsidRPr="00C2390E">
              <w:rPr>
                <w:lang w:val="en-US"/>
              </w:rPr>
              <w:t xml:space="preserve"> the </w:t>
            </w:r>
            <w:r w:rsidR="00C2390E" w:rsidRPr="00C2390E">
              <w:t>security procedure over user</w:t>
            </w:r>
            <w:r w:rsidR="00C2390E" w:rsidRPr="00C2390E">
              <w:rPr>
                <w:rFonts w:hint="eastAsia"/>
              </w:rPr>
              <w:t xml:space="preserve"> </w:t>
            </w:r>
            <w:r w:rsidR="00C2390E" w:rsidRPr="00C2390E">
              <w:t>plane</w:t>
            </w:r>
            <w:r w:rsidRPr="00475D9F">
              <w:t xml:space="preserve"> can be left up to the UE-to-network relay UE implementation</w:t>
            </w:r>
            <w:r>
              <w:t>.</w:t>
            </w:r>
          </w:p>
          <w:p w14:paraId="76C0712C" w14:textId="4CAFFBD8" w:rsidR="00223F52" w:rsidRPr="009E4C08" w:rsidRDefault="00223F52" w:rsidP="00223F52">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F8C06D" w:rsidR="007056B3" w:rsidRPr="00D32922" w:rsidRDefault="00233A60" w:rsidP="00D32922">
            <w:pPr>
              <w:pStyle w:val="CRCoverPage"/>
              <w:spacing w:after="0"/>
              <w:ind w:left="100"/>
            </w:pPr>
            <w:r>
              <w:t>Incomplete stage-3 specification due to missing security functionality and parameters for both layer-3 relay and layer-2 relay.</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ADE024B" w:rsidR="007056B3" w:rsidRPr="009E4C08" w:rsidRDefault="00BB673F" w:rsidP="00CE33D7">
            <w:pPr>
              <w:pStyle w:val="CRCoverPage"/>
              <w:spacing w:after="0"/>
              <w:ind w:left="100"/>
            </w:pPr>
            <w:r>
              <w:t>7.2.2.2, 7.2.2.3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AA8B04C" w14:textId="77777777" w:rsidR="004D1956" w:rsidRDefault="004D1956" w:rsidP="004D1956">
      <w:pPr>
        <w:pStyle w:val="Heading4"/>
      </w:pPr>
      <w:bookmarkStart w:id="1" w:name="_Toc97192519"/>
      <w:bookmarkStart w:id="2" w:name="_Hlk98482691"/>
      <w:r>
        <w:t>7.2.2.2</w:t>
      </w:r>
      <w:r>
        <w:tab/>
        <w:t>5G ProSe direct link establishment procedure initiation by initiating UE</w:t>
      </w:r>
      <w:bookmarkEnd w:id="1"/>
    </w:p>
    <w:bookmarkEnd w:id="2"/>
    <w:p w14:paraId="348049C6" w14:textId="77777777" w:rsidR="004D1956" w:rsidRDefault="004D1956" w:rsidP="004D1956">
      <w:r>
        <w:t>The initiating UE shall meet the following pre-conditions before initiating this procedure:</w:t>
      </w:r>
    </w:p>
    <w:p w14:paraId="389AF5A4" w14:textId="77777777" w:rsidR="004D1956" w:rsidRDefault="004D1956" w:rsidP="004D1956">
      <w:pPr>
        <w:pStyle w:val="B1"/>
      </w:pPr>
      <w:r>
        <w:t>a)</w:t>
      </w:r>
      <w:r>
        <w:tab/>
        <w:t>a request from upper layers to transmit the packet for ProSe application over PC5;</w:t>
      </w:r>
    </w:p>
    <w:p w14:paraId="2BCE5DB6" w14:textId="77777777" w:rsidR="004D1956" w:rsidRDefault="004D1956" w:rsidP="004D1956">
      <w:pPr>
        <w:pStyle w:val="B1"/>
      </w:pPr>
      <w:r>
        <w:t>b)</w:t>
      </w:r>
      <w:r>
        <w:tab/>
        <w:t>the communication mode is unicast mode (e.g., pre-configured as specified in clause 5.2.4 or indicated by upper layers);</w:t>
      </w:r>
    </w:p>
    <w:p w14:paraId="26EDCD62" w14:textId="77777777" w:rsidR="004D1956" w:rsidRDefault="004D1956" w:rsidP="004D1956">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0BED0045" w14:textId="77777777" w:rsidR="004D1956" w:rsidRDefault="004D1956" w:rsidP="004D1956">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1E301E7A" w14:textId="77777777" w:rsidR="004D1956" w:rsidRDefault="004D1956" w:rsidP="004D1956">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70DE5C5" w14:textId="77777777" w:rsidR="004D1956" w:rsidRDefault="004D1956" w:rsidP="004D1956">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2B3479EE" w14:textId="77777777" w:rsidR="004D1956" w:rsidRDefault="004D1956" w:rsidP="004D1956">
      <w:pPr>
        <w:pStyle w:val="B2"/>
      </w:pPr>
      <w:r>
        <w:t>1)</w:t>
      </w:r>
      <w:r>
        <w:tab/>
        <w:t>not served by NG-RAN for ProSe direct communication over PC5;</w:t>
      </w:r>
    </w:p>
    <w:p w14:paraId="17365E41" w14:textId="77777777" w:rsidR="004D1956" w:rsidRDefault="004D1956" w:rsidP="004D1956">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1BCA9F55" w14:textId="77777777" w:rsidR="004D1956" w:rsidRDefault="004D1956" w:rsidP="004D1956">
      <w:pPr>
        <w:pStyle w:val="B3"/>
      </w:pPr>
      <w:r>
        <w:t>i)</w:t>
      </w:r>
      <w:r>
        <w:tab/>
        <w:t>the UE is unable to find a suitable cell in the selected PLMN as specified in 3GPP TS 38.304 [15];</w:t>
      </w:r>
    </w:p>
    <w:p w14:paraId="474F50CD" w14:textId="77777777" w:rsidR="004D1956" w:rsidRDefault="004D1956" w:rsidP="004D1956">
      <w:pPr>
        <w:pStyle w:val="B3"/>
      </w:pPr>
      <w:r>
        <w:t>ii)</w:t>
      </w:r>
      <w:r>
        <w:tab/>
        <w:t>the UE received a REGISTRATION REJECT message or a SERVICE REJECT message with the 5GMM cause #11 "PLMN not allowed" as specified in 3GPP TS 24.501 [11]; or</w:t>
      </w:r>
    </w:p>
    <w:p w14:paraId="48DBA8E8" w14:textId="77777777" w:rsidR="004D1956" w:rsidRDefault="004D1956" w:rsidP="004D1956">
      <w:pPr>
        <w:pStyle w:val="B3"/>
      </w:pPr>
      <w:r>
        <w:t>iii)</w:t>
      </w:r>
      <w:r>
        <w:tab/>
        <w:t>the UE received a REGISTRATION REJECT message or a SERVICE REJECT message with the 5GMM cause #7 "5GS services not allowed" as specified in 3GPP TS 24.501 [11]; or</w:t>
      </w:r>
    </w:p>
    <w:p w14:paraId="2DEB9D5B" w14:textId="77777777" w:rsidR="004D1956" w:rsidRDefault="004D1956" w:rsidP="004D1956">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43007411" w14:textId="77777777" w:rsidR="004D1956" w:rsidRDefault="004D1956" w:rsidP="004D1956">
      <w:pPr>
        <w:pStyle w:val="B1"/>
      </w:pPr>
      <w:r>
        <w:t>f)</w:t>
      </w:r>
      <w:r>
        <w:tab/>
        <w:t>there is no existing 5G ProSe direct link for the pair of peer application layer IDs, or there is an existing 5G ProSe direct link for the pair of peer application layer IDs and:</w:t>
      </w:r>
    </w:p>
    <w:p w14:paraId="03717903" w14:textId="77777777" w:rsidR="004D1956" w:rsidRDefault="004D1956" w:rsidP="004D1956">
      <w:pPr>
        <w:pStyle w:val="B2"/>
      </w:pPr>
      <w:r>
        <w:t>1)</w:t>
      </w:r>
      <w:r>
        <w:tab/>
        <w:t>the network layer protocol of the existing 5G ProSe direct link is not identical to the network layer protocol required by the upper layer in the initiating UE for this ProSe application;</w:t>
      </w:r>
    </w:p>
    <w:p w14:paraId="333C0A7C" w14:textId="77777777" w:rsidR="004D1956" w:rsidRDefault="004D1956" w:rsidP="004D1956">
      <w:pPr>
        <w:pStyle w:val="B2"/>
      </w:pPr>
      <w:r>
        <w:t>2)</w:t>
      </w:r>
      <w:r>
        <w:tab/>
        <w:t>the security policy (either signalling security policy or user plane security policy) corresponding to the ProSe identifier is not compatible with the security policy of the existing 5G ProSe direct link; or</w:t>
      </w:r>
    </w:p>
    <w:p w14:paraId="216AF8D6" w14:textId="77777777" w:rsidR="004D1956" w:rsidRDefault="004D1956" w:rsidP="004D1956">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1FD8EFA7" w14:textId="77777777" w:rsidR="004D1956" w:rsidRDefault="004D1956" w:rsidP="004D1956">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606E9F33" w14:textId="77777777" w:rsidR="004D1956" w:rsidRDefault="004D1956" w:rsidP="004D1956">
      <w:pPr>
        <w:pStyle w:val="B1"/>
      </w:pPr>
      <w:r>
        <w:t>h)</w:t>
      </w:r>
      <w:r>
        <w:tab/>
        <w:t>timer T5088 is not associated with the link layer identifier for the destination UE or timer T5088 associated with the link layer identifier for the destination UE has already expired or stopped.</w:t>
      </w:r>
    </w:p>
    <w:p w14:paraId="0EDE56F3" w14:textId="77777777" w:rsidR="004D1956" w:rsidRPr="0037175B" w:rsidRDefault="004D1956" w:rsidP="004D1956">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02BA5F94" w14:textId="77777777" w:rsidR="004D1956" w:rsidRDefault="004D1956" w:rsidP="004D1956">
      <w:r>
        <w:lastRenderedPageBreak/>
        <w:t>In order to initiate the 5G ProSe direct link establishment procedure, the initiating UE shall create a PROSE DIRECT LINK ESTABLISHMENT REQUEST message. The initiating UE:</w:t>
      </w:r>
    </w:p>
    <w:p w14:paraId="42F16631" w14:textId="77777777" w:rsidR="004D1956" w:rsidRDefault="004D1956" w:rsidP="004D1956">
      <w:pPr>
        <w:pStyle w:val="B1"/>
      </w:pPr>
      <w:r>
        <w:t>a)</w:t>
      </w:r>
      <w:r>
        <w:tab/>
        <w:t xml:space="preserve">shall include the source user info set to the initiating UE's application layer ID received from upper layers; </w:t>
      </w:r>
    </w:p>
    <w:p w14:paraId="41EA2CD6" w14:textId="77777777" w:rsidR="004D1956" w:rsidRDefault="004D1956" w:rsidP="004D1956">
      <w:pPr>
        <w:pStyle w:val="B1"/>
      </w:pPr>
      <w:r>
        <w:t>b)</w:t>
      </w:r>
      <w:r>
        <w:tab/>
        <w:t xml:space="preserve">shall include the ProSe identifier(s) received from upper layer if the 5G ProSe direct link establishment procedure is </w:t>
      </w:r>
      <w:bookmarkStart w:id="3" w:name="OLE_LINK39"/>
      <w:r>
        <w:t>not for 5G ProSe direct communication</w:t>
      </w:r>
      <w:r>
        <w:rPr>
          <w:lang w:val="en-US"/>
        </w:rPr>
        <w:t xml:space="preserve"> between the remote UE and the UE-to-network relay UE</w:t>
      </w:r>
      <w:bookmarkEnd w:id="3"/>
      <w:r>
        <w:t>;</w:t>
      </w:r>
    </w:p>
    <w:p w14:paraId="4FC6DFB7" w14:textId="77777777" w:rsidR="004D1956" w:rsidRDefault="004D1956" w:rsidP="004D1956">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1B813E62" w14:textId="77777777" w:rsidR="004D1956" w:rsidRPr="0037175B" w:rsidRDefault="004D1956" w:rsidP="004D1956">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4842F358" w14:textId="77777777" w:rsidR="004D1956" w:rsidRDefault="004D1956" w:rsidP="004D1956">
      <w:pPr>
        <w:pStyle w:val="NO"/>
      </w:pPr>
      <w:r>
        <w:t>NOTE 2:</w:t>
      </w:r>
      <w:r>
        <w:tab/>
        <w:t>The key establishment information container is provided by upper layers.</w:t>
      </w:r>
    </w:p>
    <w:p w14:paraId="4B7E4438" w14:textId="77777777" w:rsidR="004D1956" w:rsidRDefault="004D1956" w:rsidP="004D1956">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460BFC99" w14:textId="77777777" w:rsidR="004D1956" w:rsidRDefault="004D1956" w:rsidP="004D1956">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54E654C5" w14:textId="77777777" w:rsidR="004D1956" w:rsidRDefault="004D1956" w:rsidP="004D1956">
      <w:pPr>
        <w:pStyle w:val="B1"/>
      </w:pPr>
      <w:bookmarkStart w:id="4" w:name="_Hlk98482712"/>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bookmarkEnd w:id="4"/>
    <w:p w14:paraId="234EE595" w14:textId="77777777" w:rsidR="004D1956" w:rsidRDefault="004D1956" w:rsidP="004D1956">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24CA3AB4" w14:textId="77777777" w:rsidR="004D1956" w:rsidRDefault="004D1956" w:rsidP="004D1956">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7D3AE05B" w14:textId="77777777" w:rsidR="004D1956" w:rsidRDefault="004D1956" w:rsidP="004D1956">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56BE0283" w14:textId="24A8CD47" w:rsidR="004D1956" w:rsidDel="00C05608" w:rsidRDefault="004D1956" w:rsidP="00C05608">
      <w:pPr>
        <w:pStyle w:val="B1"/>
        <w:rPr>
          <w:del w:id="5" w:author="Nassar, Mohamed A. (Nokia - DE/Munich)" w:date="2022-03-18T15:02:00Z"/>
        </w:rPr>
      </w:pPr>
      <w:r>
        <w:t>h)</w:t>
      </w:r>
      <w:r>
        <w:tab/>
        <w:t xml:space="preserve">shall include the </w:t>
      </w:r>
      <w:r w:rsidRPr="000225B5">
        <w:t>UE identity</w:t>
      </w:r>
      <w:r>
        <w:t xml:space="preserve"> IE set to the SUCI of the </w:t>
      </w:r>
      <w:r w:rsidRPr="000225B5">
        <w:t>initiating UE if</w:t>
      </w:r>
      <w:ins w:id="6" w:author="Nassar, Mohamed A. (Nokia - DE/Munich)" w:date="2022-03-18T15:03:00Z">
        <w:r w:rsidR="00C05608">
          <w:t xml:space="preserve"> </w:t>
        </w:r>
      </w:ins>
      <w:del w:id="7" w:author="Nassar, Mohamed A. (Nokia - DE/Munich)" w:date="2022-03-18T15:02:00Z">
        <w:r w:rsidDel="00C05608">
          <w:delText>:</w:delText>
        </w:r>
      </w:del>
    </w:p>
    <w:p w14:paraId="52733461" w14:textId="0969B1EE" w:rsidR="004D1956" w:rsidRDefault="004D1956">
      <w:pPr>
        <w:pStyle w:val="B1"/>
        <w:rPr>
          <w:lang w:val="en-US"/>
        </w:rPr>
        <w:pPrChange w:id="8" w:author="Nassar, Mohamed A. (Nokia - DE/Munich)" w:date="2022-03-18T15:02:00Z">
          <w:pPr>
            <w:pStyle w:val="B2"/>
          </w:pPr>
        </w:pPrChange>
      </w:pPr>
      <w:del w:id="9" w:author="Nassar, Mohamed A. (Nokia - DE/Munich)" w:date="2022-03-18T15:02:00Z">
        <w:r w:rsidDel="00C05608">
          <w:delText>1)</w:delText>
        </w:r>
        <w:r w:rsidDel="00C05608">
          <w:tab/>
        </w:r>
      </w:del>
      <w:r w:rsidRPr="000225B5">
        <w:t xml:space="preserve">the 5G ProSe direct link establishment procedure is </w:t>
      </w:r>
      <w:r w:rsidRPr="000225B5">
        <w:rPr>
          <w:lang w:val="en-US"/>
        </w:rPr>
        <w:t xml:space="preserve">for </w:t>
      </w:r>
      <w:bookmarkStart w:id="10" w:name="_Hlk98485609"/>
      <w:r w:rsidRPr="000225B5">
        <w:rPr>
          <w:lang w:val="en-US"/>
        </w:rPr>
        <w:t>direct communication between the</w:t>
      </w:r>
      <w:r>
        <w:rPr>
          <w:lang w:val="en-US"/>
        </w:rPr>
        <w:t xml:space="preserve"> 5G ProSe </w:t>
      </w:r>
      <w:del w:id="11" w:author="Nassar, Mohamed A. (Nokia - DE/Munich)" w:date="2022-03-18T15:03:00Z">
        <w:r w:rsidDel="001D55FA">
          <w:rPr>
            <w:lang w:val="en-US"/>
          </w:rPr>
          <w:delText>layer-3</w:delText>
        </w:r>
        <w:r w:rsidRPr="000225B5" w:rsidDel="001D55FA">
          <w:rPr>
            <w:lang w:val="en-US"/>
          </w:rPr>
          <w:delText xml:space="preserve"> </w:delText>
        </w:r>
      </w:del>
      <w:r w:rsidRPr="000225B5">
        <w:rPr>
          <w:lang w:val="en-US"/>
        </w:rPr>
        <w:t>remote UE and the</w:t>
      </w:r>
      <w:r>
        <w:rPr>
          <w:lang w:val="en-US"/>
        </w:rPr>
        <w:t xml:space="preserve"> 5G ProSe </w:t>
      </w:r>
      <w:del w:id="12" w:author="Nassar, Mohamed A. (Nokia - DE/Munich)" w:date="2022-03-18T15:03:00Z">
        <w:r w:rsidDel="001D55FA">
          <w:rPr>
            <w:lang w:val="en-US"/>
          </w:rPr>
          <w:delText>layer-3</w:delText>
        </w:r>
        <w:r w:rsidRPr="000225B5" w:rsidDel="001D55FA">
          <w:rPr>
            <w:lang w:val="en-US"/>
          </w:rPr>
          <w:delText xml:space="preserve"> </w:delText>
        </w:r>
      </w:del>
      <w:r w:rsidRPr="000225B5">
        <w:rPr>
          <w:lang w:val="en-US"/>
        </w:rPr>
        <w:t>UE-to-network relay UE</w:t>
      </w:r>
      <w:bookmarkEnd w:id="10"/>
      <w:ins w:id="13" w:author="Nassar, Mohamed A. (Nokia - DE/Munich)" w:date="2022-03-18T15:03:00Z">
        <w:r w:rsidR="001D55FA">
          <w:rPr>
            <w:lang w:val="en-US"/>
          </w:rPr>
          <w:t>.</w:t>
        </w:r>
      </w:ins>
      <w:del w:id="14" w:author="Nassar, Mohamed A. (Nokia - DE/Munich)" w:date="2022-03-18T15:03:00Z">
        <w:r w:rsidDel="001D55FA">
          <w:rPr>
            <w:lang w:val="en-US"/>
          </w:rPr>
          <w:delText>; and</w:delText>
        </w:r>
      </w:del>
    </w:p>
    <w:p w14:paraId="28AD5072" w14:textId="33ECE6AD" w:rsidR="004D1956" w:rsidDel="001D55FA" w:rsidRDefault="004D1956" w:rsidP="004D1956">
      <w:pPr>
        <w:pStyle w:val="B2"/>
        <w:rPr>
          <w:del w:id="15" w:author="Nassar, Mohamed A. (Nokia - DE/Munich)" w:date="2022-03-18T15:04:00Z"/>
          <w:lang w:val="en-US"/>
        </w:rPr>
      </w:pPr>
      <w:del w:id="16" w:author="Nassar, Mohamed A. (Nokia - DE/Munich)" w:date="2022-03-18T15:04:00Z">
        <w:r w:rsidRPr="003C508F" w:rsidDel="001D55FA">
          <w:rPr>
            <w:lang w:val="en-US"/>
          </w:rPr>
          <w:delText>2)</w:delText>
        </w:r>
        <w:r w:rsidDel="001D55FA">
          <w:rPr>
            <w:lang w:val="en-US"/>
          </w:rPr>
          <w:tab/>
        </w:r>
        <w:r w:rsidRPr="003C508F" w:rsidDel="001D55FA">
          <w:rPr>
            <w:lang w:val="en-US"/>
          </w:rPr>
          <w:delText>the</w:delText>
        </w:r>
        <w:r w:rsidDel="001D55FA">
          <w:rPr>
            <w:lang w:val="en-US"/>
          </w:rPr>
          <w:delText xml:space="preserve"> security </w:delText>
        </w:r>
        <w:r w:rsidRPr="00424083" w:rsidDel="001D55FA">
          <w:rPr>
            <w:lang w:val="en-US"/>
          </w:rPr>
          <w:delText xml:space="preserve">for </w:delText>
        </w:r>
        <w:r w:rsidRPr="00424083" w:rsidDel="001D55FA">
          <w:delText xml:space="preserve">5G ProSe layer-3 relay </w:delText>
        </w:r>
        <w:r w:rsidDel="001D55FA">
          <w:delText>use the</w:delText>
        </w:r>
        <w:r w:rsidRPr="003C508F" w:rsidDel="001D55FA">
          <w:rPr>
            <w:lang w:val="en-US"/>
          </w:rPr>
          <w:delText xml:space="preserve"> </w:delText>
        </w:r>
        <w:r w:rsidDel="001D55FA">
          <w:delText>s</w:delText>
        </w:r>
        <w:r w:rsidRPr="00424083" w:rsidDel="001D55FA">
          <w:delText xml:space="preserve">ecurity procedure over </w:delText>
        </w:r>
        <w:r w:rsidDel="001D55FA">
          <w:delText>c</w:delText>
        </w:r>
        <w:r w:rsidRPr="00424083" w:rsidDel="001D55FA">
          <w:delText>ontrol</w:delText>
        </w:r>
        <w:r w:rsidRPr="00424083" w:rsidDel="001D55FA">
          <w:rPr>
            <w:rFonts w:hint="eastAsia"/>
          </w:rPr>
          <w:delText xml:space="preserve"> </w:delText>
        </w:r>
        <w:r w:rsidDel="001D55FA">
          <w:delText>p</w:delText>
        </w:r>
        <w:r w:rsidRPr="00424083" w:rsidDel="001D55FA">
          <w:delText>lane</w:delText>
        </w:r>
        <w:r w:rsidDel="001D55FA">
          <w:delText xml:space="preserve"> </w:delText>
        </w:r>
        <w:r w:rsidRPr="00424083" w:rsidDel="001D55FA">
          <w:delText>as specified in 3GPP TS 33.503 [34]</w:delText>
        </w:r>
        <w:r w:rsidDel="001D55FA">
          <w:rPr>
            <w:lang w:val="en-US"/>
          </w:rPr>
          <w:delText>.</w:delText>
        </w:r>
      </w:del>
    </w:p>
    <w:p w14:paraId="1BF3EBC6" w14:textId="4940EF84" w:rsidR="004D1956" w:rsidDel="0093715A" w:rsidRDefault="004D1956" w:rsidP="004D1956">
      <w:pPr>
        <w:pStyle w:val="EditorsNote"/>
        <w:rPr>
          <w:del w:id="17" w:author="Nassar, Mohamed A. (Nokia - DE/Munich)" w:date="2022-03-18T15:09:00Z"/>
        </w:rPr>
      </w:pPr>
      <w:del w:id="18" w:author="Nassar, Mohamed A. (Nokia - DE/Munich)" w:date="2022-03-18T15:09:00Z">
        <w:r w:rsidDel="0093715A">
          <w:rPr>
            <w:lang w:val="en-US"/>
          </w:rPr>
          <w:delText>Editor's note:</w:delText>
        </w:r>
        <w:r w:rsidDel="0093715A">
          <w:rPr>
            <w:lang w:val="en-US"/>
          </w:rPr>
          <w:tab/>
          <w:delText>I</w:delText>
        </w:r>
        <w:r w:rsidRPr="00D22664" w:rsidDel="0093715A">
          <w:rPr>
            <w:lang w:val="en-US"/>
          </w:rPr>
          <w:delText xml:space="preserve">t is FFS how the UE determines whether </w:delText>
        </w:r>
        <w:r w:rsidRPr="005D0ACD" w:rsidDel="0093715A">
          <w:rPr>
            <w:lang w:val="en-US"/>
          </w:rPr>
          <w:delText xml:space="preserve">the security for </w:delText>
        </w:r>
        <w:r w:rsidRPr="005D0ACD" w:rsidDel="0093715A">
          <w:delText xml:space="preserve">5G ProSe layer-3 relay </w:delText>
        </w:r>
        <w:r w:rsidDel="0093715A">
          <w:delText>uses</w:delText>
        </w:r>
        <w:r w:rsidRPr="005D0ACD" w:rsidDel="0093715A">
          <w:delText xml:space="preserve"> the</w:delText>
        </w:r>
        <w:r w:rsidRPr="005D0ACD" w:rsidDel="0093715A">
          <w:rPr>
            <w:lang w:val="en-US"/>
          </w:rPr>
          <w:delText xml:space="preserve"> </w:delText>
        </w:r>
        <w:r w:rsidRPr="005D0ACD" w:rsidDel="0093715A">
          <w:delText>security procedure over control</w:delText>
        </w:r>
        <w:r w:rsidRPr="005D0ACD" w:rsidDel="0093715A">
          <w:rPr>
            <w:rFonts w:hint="eastAsia"/>
          </w:rPr>
          <w:delText xml:space="preserve"> </w:delText>
        </w:r>
        <w:r w:rsidRPr="005D0ACD" w:rsidDel="0093715A">
          <w:delText xml:space="preserve">plane </w:delText>
        </w:r>
        <w:r w:rsidDel="0093715A">
          <w:rPr>
            <w:lang w:val="en-US"/>
          </w:rPr>
          <w:delText xml:space="preserve">or the </w:delText>
        </w:r>
        <w:r w:rsidDel="0093715A">
          <w:delText>s</w:delText>
        </w:r>
        <w:r w:rsidRPr="005D0ACD" w:rsidDel="0093715A">
          <w:delText xml:space="preserve">ecurity procedure over </w:delText>
        </w:r>
        <w:r w:rsidDel="0093715A">
          <w:delText>u</w:delText>
        </w:r>
        <w:r w:rsidRPr="005D0ACD" w:rsidDel="0093715A">
          <w:delText>ser</w:delText>
        </w:r>
        <w:r w:rsidRPr="005D0ACD" w:rsidDel="0093715A">
          <w:rPr>
            <w:rFonts w:hint="eastAsia"/>
          </w:rPr>
          <w:delText xml:space="preserve"> </w:delText>
        </w:r>
        <w:r w:rsidDel="0093715A">
          <w:delText>p</w:delText>
        </w:r>
        <w:r w:rsidRPr="005D0ACD" w:rsidDel="0093715A">
          <w:delText>lane</w:delText>
        </w:r>
        <w:r w:rsidDel="0093715A">
          <w:delText xml:space="preserve"> </w:delText>
        </w:r>
        <w:r w:rsidRPr="00E34C50" w:rsidDel="0093715A">
          <w:delText>as specified in 3GPP TS 33.503 [34]</w:delText>
        </w:r>
        <w:r w:rsidDel="0093715A">
          <w:rPr>
            <w:lang w:val="en-US"/>
          </w:rPr>
          <w:delText>.</w:delText>
        </w:r>
      </w:del>
    </w:p>
    <w:p w14:paraId="5722C298" w14:textId="4B5685E0" w:rsidR="00FD198E" w:rsidRDefault="00FD198E">
      <w:pPr>
        <w:pStyle w:val="NO"/>
        <w:rPr>
          <w:ins w:id="19" w:author="Nassar, Mohamed A. (Nokia - DE/Munich)" w:date="2022-03-18T15:05:00Z"/>
        </w:rPr>
        <w:pPrChange w:id="20" w:author="Nassar, Mohamed A. (Nokia - DE/Munich)" w:date="2022-03-18T15:09:00Z">
          <w:pPr/>
        </w:pPrChange>
      </w:pPr>
      <w:ins w:id="21" w:author="Nassar, Mohamed A. (Nokia - DE/Munich)" w:date="2022-03-18T15:05:00Z">
        <w:r>
          <w:t>NOTE 3:</w:t>
        </w:r>
        <w:r>
          <w:tab/>
          <w:t xml:space="preserve">The decision </w:t>
        </w:r>
      </w:ins>
      <w:ins w:id="22" w:author="Nassar, Mohamed A. (Nokia - DE/Munich)" w:date="2022-03-18T15:07:00Z">
        <w:r w:rsidR="003E6FCA">
          <w:t xml:space="preserve">whether </w:t>
        </w:r>
      </w:ins>
      <w:ins w:id="23" w:author="Nassar, Mohamed A. (Nokia - DE/Munich)" w:date="2022-03-18T15:08:00Z">
        <w:r w:rsidR="003E6FCA">
          <w:t xml:space="preserve">to use </w:t>
        </w:r>
        <w:r w:rsidR="003E6FCA" w:rsidRPr="003E6FCA">
          <w:t>the</w:t>
        </w:r>
        <w:r w:rsidR="003E6FCA" w:rsidRPr="003E6FCA">
          <w:rPr>
            <w:lang w:val="en-US"/>
          </w:rPr>
          <w:t xml:space="preserve"> </w:t>
        </w:r>
        <w:r w:rsidR="003E6FCA" w:rsidRPr="003E6FCA">
          <w:t>security procedure over control</w:t>
        </w:r>
        <w:r w:rsidR="003E6FCA" w:rsidRPr="003E6FCA">
          <w:rPr>
            <w:rFonts w:hint="eastAsia"/>
          </w:rPr>
          <w:t xml:space="preserve"> </w:t>
        </w:r>
        <w:r w:rsidR="003E6FCA" w:rsidRPr="003E6FCA">
          <w:t xml:space="preserve">plane </w:t>
        </w:r>
        <w:r w:rsidR="003E6FCA" w:rsidRPr="003E6FCA">
          <w:rPr>
            <w:lang w:val="en-US"/>
          </w:rPr>
          <w:t xml:space="preserve">or the </w:t>
        </w:r>
        <w:r w:rsidR="003E6FCA" w:rsidRPr="003E6FCA">
          <w:t>security procedure over user</w:t>
        </w:r>
        <w:r w:rsidR="003E6FCA" w:rsidRPr="003E6FCA">
          <w:rPr>
            <w:rFonts w:hint="eastAsia"/>
          </w:rPr>
          <w:t xml:space="preserve"> </w:t>
        </w:r>
        <w:r w:rsidR="003E6FCA" w:rsidRPr="003E6FCA">
          <w:t>plane</w:t>
        </w:r>
      </w:ins>
      <w:ins w:id="24" w:author="Nassar, Mohamed A. (Nokia - DE/Munich)" w:date="2022-03-18T15:09:00Z">
        <w:r w:rsidR="00CB542F">
          <w:t xml:space="preserve"> </w:t>
        </w:r>
      </w:ins>
      <w:ins w:id="25" w:author="Nassar, Mohamed A. (Nokia - DE/Munich)" w:date="2022-03-18T15:10:00Z">
        <w:r w:rsidR="001E0C9F" w:rsidRPr="001E0C9F">
          <w:t>as specified in 3GPP TS 33.503 [34]</w:t>
        </w:r>
      </w:ins>
      <w:ins w:id="26" w:author="Nassar, Mohamed A. (Nokia - DE/Munich)" w:date="2022-03-18T15:08:00Z">
        <w:r w:rsidR="003E6FCA" w:rsidRPr="003E6FCA">
          <w:t xml:space="preserve"> </w:t>
        </w:r>
        <w:r w:rsidR="003E6FCA">
          <w:t xml:space="preserve">is up to the </w:t>
        </w:r>
        <w:r w:rsidR="003E6FCA" w:rsidRPr="003E6FCA">
          <w:rPr>
            <w:lang w:val="en-US"/>
          </w:rPr>
          <w:t>5G ProSe UE-to-network relay UE</w:t>
        </w:r>
        <w:r w:rsidR="003E6FCA">
          <w:rPr>
            <w:lang w:val="en-US"/>
          </w:rPr>
          <w:t xml:space="preserve"> imple</w:t>
        </w:r>
      </w:ins>
      <w:ins w:id="27" w:author="Nassar, Mohamed A. (Nokia - DE/Munich)" w:date="2022-03-18T15:09:00Z">
        <w:r w:rsidR="003E6FCA">
          <w:rPr>
            <w:lang w:val="en-US"/>
          </w:rPr>
          <w:t>mentation</w:t>
        </w:r>
      </w:ins>
      <w:ins w:id="28" w:author="Nassar, Mohamed A. (Nokia - DE/Munich)" w:date="2022-03-18T15:08:00Z">
        <w:r w:rsidR="003E6FCA">
          <w:t>.</w:t>
        </w:r>
      </w:ins>
    </w:p>
    <w:p w14:paraId="77A8D3E8" w14:textId="22C76963" w:rsidR="004D1956" w:rsidRDefault="004D1956" w:rsidP="004D1956">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22D66857" w14:textId="77777777" w:rsidR="004D1956" w:rsidRDefault="004D1956" w:rsidP="004D1956">
      <w:pPr>
        <w:pStyle w:val="B1"/>
        <w:rPr>
          <w:lang w:val="en-US" w:eastAsia="zh-CN"/>
        </w:rPr>
      </w:pPr>
      <w:r>
        <w:t>a)</w:t>
      </w:r>
      <w:r>
        <w:tab/>
        <w:t xml:space="preserve">the destination layer-2 ID used for </w:t>
      </w:r>
      <w:r>
        <w:rPr>
          <w:lang w:val="en-US" w:eastAsia="zh-CN"/>
        </w:rPr>
        <w:t>unicast initial signalling; or</w:t>
      </w:r>
    </w:p>
    <w:p w14:paraId="166D8B3A" w14:textId="77777777" w:rsidR="004D1956" w:rsidRDefault="004D1956" w:rsidP="004D1956">
      <w:pPr>
        <w:pStyle w:val="B1"/>
      </w:pPr>
      <w:r>
        <w:rPr>
          <w:lang w:val="en-US"/>
        </w:rPr>
        <w:lastRenderedPageBreak/>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0382FDB3" w14:textId="77777777" w:rsidR="004D1956" w:rsidRDefault="004D1956" w:rsidP="004D1956">
      <w:r>
        <w:t xml:space="preserve">and start timer T5080. </w:t>
      </w:r>
    </w:p>
    <w:p w14:paraId="534B7665" w14:textId="77777777" w:rsidR="004D1956" w:rsidRDefault="004D1956" w:rsidP="004D1956">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109EDA4" w14:textId="39ECF35A" w:rsidR="004D1956" w:rsidRDefault="004D1956" w:rsidP="004D1956">
      <w:pPr>
        <w:pStyle w:val="NO"/>
        <w:rPr>
          <w:lang w:eastAsia="x-none"/>
        </w:rPr>
      </w:pPr>
      <w:r>
        <w:t>NOTE </w:t>
      </w:r>
      <w:ins w:id="29" w:author="Nassar, Mohamed A. (Nokia - DE/Munich)" w:date="2022-03-18T15:06:00Z">
        <w:r w:rsidR="00FD198E">
          <w:t>4</w:t>
        </w:r>
      </w:ins>
      <w:del w:id="30" w:author="Nassar, Mohamed A. (Nokia - DE/Munich)" w:date="2022-03-18T15:06:00Z">
        <w:r w:rsidDel="00FD198E">
          <w:delText>3</w:delText>
        </w:r>
      </w:del>
      <w:r>
        <w:t>:</w:t>
      </w:r>
      <w:r>
        <w:tab/>
        <w:t>In order to ensure successful 5G ProSe direct link establishment, T5080 should be set to a value larger than the sum of T5089 and T5092.</w:t>
      </w:r>
    </w:p>
    <w:p w14:paraId="44EE641A" w14:textId="77777777" w:rsidR="004D1956" w:rsidRDefault="004D1956" w:rsidP="004D1956">
      <w:pPr>
        <w:pStyle w:val="TH"/>
        <w:rPr>
          <w:lang w:eastAsia="zh-CN"/>
        </w:rPr>
      </w:pPr>
      <w:r>
        <w:object w:dxaOrig="9465" w:dyaOrig="5805" w14:anchorId="4D29D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9.2pt" o:ole="">
            <v:imagedata r:id="rId22" o:title=""/>
          </v:shape>
          <o:OLEObject Type="Embed" ProgID="Visio.Drawing.15" ShapeID="_x0000_i1025" DrawAspect="Content" ObjectID="_1710142328" r:id="rId23"/>
        </w:object>
      </w:r>
    </w:p>
    <w:p w14:paraId="088303C7" w14:textId="77777777" w:rsidR="004D1956" w:rsidRDefault="004D1956" w:rsidP="004D1956">
      <w:pPr>
        <w:pStyle w:val="TF"/>
      </w:pPr>
      <w:r>
        <w:t>Figure</w:t>
      </w:r>
      <w:r>
        <w:rPr>
          <w:rFonts w:cs="Arial"/>
        </w:rPr>
        <w:t> </w:t>
      </w:r>
      <w:r>
        <w:t xml:space="preserve">7.2.2.2.1: UE oriented 5G ProSe direct link establishment procedure </w:t>
      </w:r>
    </w:p>
    <w:p w14:paraId="2534A3F7" w14:textId="77777777" w:rsidR="004D1956" w:rsidRDefault="004D1956" w:rsidP="004D1956">
      <w:pPr>
        <w:pStyle w:val="TH"/>
      </w:pPr>
      <w:r>
        <w:object w:dxaOrig="9465" w:dyaOrig="5475" w14:anchorId="58E59597">
          <v:shape id="_x0000_i1026" type="#_x0000_t75" style="width:473.4pt;height:274.2pt" o:ole="">
            <v:imagedata r:id="rId24" o:title=""/>
          </v:shape>
          <o:OLEObject Type="Embed" ProgID="Visio.Drawing.15" ShapeID="_x0000_i1026" DrawAspect="Content" ObjectID="_1710142329" r:id="rId25"/>
        </w:object>
      </w:r>
    </w:p>
    <w:p w14:paraId="6F82F6D2" w14:textId="77777777" w:rsidR="004D1956" w:rsidRDefault="004D1956" w:rsidP="004D1956">
      <w:pPr>
        <w:pStyle w:val="TF"/>
      </w:pPr>
      <w:r>
        <w:t>Figure</w:t>
      </w:r>
      <w:r>
        <w:rPr>
          <w:rFonts w:cs="Arial"/>
        </w:rPr>
        <w:t> </w:t>
      </w:r>
      <w:r>
        <w:t>7.2.2.2.2: ProSe service oriented 5G ProSe direct link establishment procedure</w:t>
      </w:r>
    </w:p>
    <w:p w14:paraId="5362FA38" w14:textId="342E6F41" w:rsidR="00607F85" w:rsidRPr="00607F85" w:rsidRDefault="00607F85" w:rsidP="00607F85">
      <w:pPr>
        <w:jc w:val="center"/>
        <w:rPr>
          <w:highlight w:val="green"/>
        </w:rPr>
      </w:pPr>
      <w:r w:rsidRPr="00607F85">
        <w:rPr>
          <w:highlight w:val="green"/>
        </w:rPr>
        <w:t xml:space="preserve">***** </w:t>
      </w:r>
      <w:r>
        <w:rPr>
          <w:highlight w:val="green"/>
        </w:rPr>
        <w:t>Next</w:t>
      </w:r>
      <w:r w:rsidRPr="00607F85">
        <w:rPr>
          <w:highlight w:val="green"/>
        </w:rPr>
        <w:t xml:space="preserve"> change *****</w:t>
      </w:r>
    </w:p>
    <w:p w14:paraId="62908EBE" w14:textId="77777777" w:rsidR="00D63497" w:rsidRDefault="00D63497" w:rsidP="00D63497">
      <w:pPr>
        <w:pStyle w:val="Heading4"/>
      </w:pPr>
      <w:bookmarkStart w:id="31" w:name="_Toc68196216"/>
      <w:bookmarkStart w:id="32" w:name="_Toc59208888"/>
      <w:bookmarkStart w:id="33" w:name="_Toc51951134"/>
      <w:bookmarkStart w:id="34" w:name="_Toc45882584"/>
      <w:bookmarkStart w:id="35" w:name="_Toc45282198"/>
      <w:bookmarkStart w:id="36" w:name="_Toc34404370"/>
      <w:bookmarkStart w:id="37" w:name="_Toc34388599"/>
      <w:bookmarkStart w:id="38" w:name="_Toc25070684"/>
      <w:bookmarkStart w:id="39" w:name="_Toc22039974"/>
      <w:bookmarkStart w:id="40" w:name="_Toc97192520"/>
      <w:r>
        <w:t>7.2.2.3</w:t>
      </w:r>
      <w:r>
        <w:tab/>
        <w:t>5G ProSe direct link establishment procedure accepted by the target UE</w:t>
      </w:r>
      <w:bookmarkEnd w:id="31"/>
      <w:bookmarkEnd w:id="32"/>
      <w:bookmarkEnd w:id="33"/>
      <w:bookmarkEnd w:id="34"/>
      <w:bookmarkEnd w:id="35"/>
      <w:bookmarkEnd w:id="36"/>
      <w:bookmarkEnd w:id="37"/>
      <w:bookmarkEnd w:id="38"/>
      <w:bookmarkEnd w:id="39"/>
      <w:bookmarkEnd w:id="40"/>
    </w:p>
    <w:p w14:paraId="5EC0ECD5" w14:textId="77777777" w:rsidR="00D63497" w:rsidRDefault="00D63497" w:rsidP="00D63497">
      <w:r>
        <w:t>Upon receipt of a PROSE DIRECT LINK ESTABLISHMENT REQUEST message, if the target UE accepts this request, the target UE shall uniquely assign a PC5 link identifier, create a 5G ProSe direct link context.</w:t>
      </w:r>
    </w:p>
    <w:p w14:paraId="2A4A911B" w14:textId="77777777" w:rsidR="00D63497" w:rsidRDefault="00D63497" w:rsidP="00D63497">
      <w:r>
        <w:t>If the PROSE DIRECT LINK ESTABLISHMENT REQUEST message is not used for 5G ProSe direct communication</w:t>
      </w:r>
      <w:r>
        <w:rPr>
          <w:lang w:val="en-US"/>
        </w:rPr>
        <w:t xml:space="preserve"> between the remote UE and the UE-to-network relay UE</w:t>
      </w:r>
      <w:r>
        <w:t>, the target UE assigns a layer-2 ID for this 5G ProSe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14:paraId="00769AB8" w14:textId="3A6843BD" w:rsidR="00445433" w:rsidRDefault="00D63497" w:rsidP="004C7B45">
      <w:pPr>
        <w:rPr>
          <w:ins w:id="41" w:author="Nassar, Mohamed A. (Nokia - DE/Munich)" w:date="2022-03-18T15:18:00Z"/>
        </w:rPr>
      </w:pPr>
      <w:r>
        <w:t>The target UE may initiate 5G ProSe direct link authentication procedure as specified in clause 7.2.12 and shall initiate 5G ProSe direct link security mode control procedure as specified in clause 7.2.10.</w:t>
      </w:r>
    </w:p>
    <w:p w14:paraId="1CA31ABE" w14:textId="4B046271" w:rsidR="00972345" w:rsidRPr="0037175B" w:rsidRDefault="00972345">
      <w:pPr>
        <w:pStyle w:val="NO"/>
        <w:pPrChange w:id="42" w:author="Nassar, Mohamed A. (Nokia - DE/Munich)" w:date="2022-03-18T15:18:00Z">
          <w:pPr/>
        </w:pPrChange>
      </w:pPr>
      <w:ins w:id="43" w:author="Nassar, Mohamed A. (Nokia - DE/Munich)" w:date="2022-03-18T15:18:00Z">
        <w:r>
          <w:t>NOTE </w:t>
        </w:r>
      </w:ins>
      <w:ins w:id="44" w:author="Nassar, Mohamed A. (Nokia - DE/Munich)" w:date="2022-03-18T15:19:00Z">
        <w:r>
          <w:t>1</w:t>
        </w:r>
      </w:ins>
      <w:ins w:id="45" w:author="Nassar, Mohamed A. (Nokia - DE/Munich)" w:date="2022-03-18T15:18:00Z">
        <w:r>
          <w:t>:</w:t>
        </w:r>
        <w:r>
          <w:tab/>
          <w:t xml:space="preserve">The decision whether to use </w:t>
        </w:r>
        <w:r w:rsidRPr="003E6FCA">
          <w:t>the</w:t>
        </w:r>
        <w:r w:rsidRPr="003E6FCA">
          <w:rPr>
            <w:lang w:val="en-US"/>
          </w:rPr>
          <w:t xml:space="preserve"> </w:t>
        </w:r>
        <w:r w:rsidRPr="003E6FCA">
          <w:t>security procedure over control</w:t>
        </w:r>
        <w:r w:rsidRPr="003E6FCA">
          <w:rPr>
            <w:rFonts w:hint="eastAsia"/>
          </w:rPr>
          <w:t xml:space="preserve"> </w:t>
        </w:r>
        <w:r w:rsidRPr="003E6FCA">
          <w:t xml:space="preserve">plane </w:t>
        </w:r>
        <w:r w:rsidRPr="003E6FCA">
          <w:rPr>
            <w:lang w:val="en-US"/>
          </w:rPr>
          <w:t xml:space="preserve">or the </w:t>
        </w:r>
        <w:r w:rsidRPr="003E6FCA">
          <w:t>security procedure over user</w:t>
        </w:r>
        <w:r w:rsidRPr="003E6FCA">
          <w:rPr>
            <w:rFonts w:hint="eastAsia"/>
          </w:rPr>
          <w:t xml:space="preserve"> </w:t>
        </w:r>
        <w:r w:rsidRPr="003E6FCA">
          <w:t>plane</w:t>
        </w:r>
        <w:r>
          <w:t xml:space="preserve"> </w:t>
        </w:r>
        <w:r w:rsidRPr="001E0C9F">
          <w:t>as specified in 3GPP TS 33.503 [34]</w:t>
        </w:r>
        <w:r w:rsidRPr="003E6FCA">
          <w:t xml:space="preserve"> </w:t>
        </w:r>
        <w:r>
          <w:t xml:space="preserve">is up to the </w:t>
        </w:r>
        <w:r w:rsidRPr="003E6FCA">
          <w:rPr>
            <w:lang w:val="en-US"/>
          </w:rPr>
          <w:t>5G ProSe UE-to-network relay UE</w:t>
        </w:r>
        <w:r>
          <w:rPr>
            <w:lang w:val="en-US"/>
          </w:rPr>
          <w:t xml:space="preserve"> implementation</w:t>
        </w:r>
        <w:r>
          <w:t>.</w:t>
        </w:r>
      </w:ins>
    </w:p>
    <w:p w14:paraId="5ED20AA9" w14:textId="02416032" w:rsidR="00D63497" w:rsidRPr="0037175B" w:rsidRDefault="00D63497" w:rsidP="00D63497">
      <w:pPr>
        <w:pStyle w:val="NO"/>
      </w:pPr>
      <w:bookmarkStart w:id="46" w:name="OLE_LINK17"/>
      <w:bookmarkStart w:id="47" w:name="OLE_LINK16"/>
      <w:r>
        <w:t>NOTE </w:t>
      </w:r>
      <w:ins w:id="48" w:author="Nassar, Mohamed A. (Nokia - DE/Munich)" w:date="2022-03-18T15:19:00Z">
        <w:r w:rsidR="00972345">
          <w:t>2</w:t>
        </w:r>
      </w:ins>
      <w:del w:id="49" w:author="Nassar, Mohamed A. (Nokia - DE/Munich)" w:date="2022-03-18T15:19:00Z">
        <w:r w:rsidDel="00972345">
          <w:delText>1</w:delText>
        </w:r>
      </w:del>
      <w:r>
        <w:t>:</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bookmarkEnd w:id="46"/>
      <w:bookmarkEnd w:id="47"/>
      <w:r>
        <w:t xml:space="preserve"> </w:t>
      </w:r>
    </w:p>
    <w:p w14:paraId="3AEFECAE" w14:textId="77777777" w:rsidR="00D63497" w:rsidRDefault="00D63497" w:rsidP="00D63497">
      <w:r>
        <w:t>If:</w:t>
      </w:r>
    </w:p>
    <w:p w14:paraId="2157AFA5" w14:textId="77777777" w:rsidR="00D63497" w:rsidRDefault="00D63497" w:rsidP="00D63497">
      <w:pPr>
        <w:pStyle w:val="B1"/>
      </w:pPr>
      <w:r>
        <w:t>a)</w:t>
      </w:r>
      <w:r>
        <w:tab/>
        <w:t>the target user info IE is included in the PROSE DIRECT LINK ESTABLISHMENT REQUEST message and this IE includes the target UE’s application layer ID; or</w:t>
      </w:r>
    </w:p>
    <w:p w14:paraId="3BFA1E04" w14:textId="77777777" w:rsidR="00D63497" w:rsidRDefault="00D63497" w:rsidP="00D63497">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55E4777" w14:textId="77777777" w:rsidR="00D63497" w:rsidRPr="0037175B" w:rsidRDefault="00D63497" w:rsidP="00D63497">
      <w:r>
        <w:t>then the target UE shall either:</w:t>
      </w:r>
    </w:p>
    <w:p w14:paraId="0CE842B3" w14:textId="77777777" w:rsidR="00D63497" w:rsidRDefault="00D63497" w:rsidP="00D6349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455395C8" w14:textId="77777777" w:rsidR="00D63497" w:rsidRDefault="00D63497" w:rsidP="00D63497">
      <w:pPr>
        <w:pStyle w:val="B1"/>
      </w:pPr>
      <w:r>
        <w:lastRenderedPageBreak/>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32A601CF" w14:textId="21141B28" w:rsidR="00D63497" w:rsidRDefault="00D63497" w:rsidP="00D63497">
      <w:pPr>
        <w:pStyle w:val="NO"/>
      </w:pPr>
      <w:bookmarkStart w:id="50" w:name="_Hlk69770799"/>
      <w:r>
        <w:t>NOTE </w:t>
      </w:r>
      <w:ins w:id="51" w:author="Nassar, Mohamed A. (Nokia - DE/Munich)" w:date="2022-03-18T15:19:00Z">
        <w:r w:rsidR="00972345">
          <w:t>3</w:t>
        </w:r>
      </w:ins>
      <w:del w:id="52" w:author="Nassar, Mohamed A. (Nokia - DE/Munich)" w:date="2022-03-18T15:19:00Z">
        <w:r w:rsidDel="00972345">
          <w:delText>2</w:delText>
        </w:r>
      </w:del>
      <w:r>
        <w:t>:</w:t>
      </w:r>
      <w:r>
        <w:tab/>
        <w:t>How many times the 5G ProSe direct link authentication procedure needs to be performed to derive a new K</w:t>
      </w:r>
      <w:r>
        <w:rPr>
          <w:vertAlign w:val="subscript"/>
        </w:rPr>
        <w:t>NRP</w:t>
      </w:r>
      <w:r>
        <w:t xml:space="preserve"> depends on the authentication method used.</w:t>
      </w:r>
    </w:p>
    <w:bookmarkEnd w:id="50"/>
    <w:p w14:paraId="25A0281C" w14:textId="77777777" w:rsidR="00D63497" w:rsidRDefault="00D63497" w:rsidP="00D6349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ProSe direct link security mode control procedure as specified in clause 7.2.10.</w:t>
      </w:r>
    </w:p>
    <w:p w14:paraId="0C2F7FB5" w14:textId="77777777" w:rsidR="00D63497" w:rsidRDefault="00D63497" w:rsidP="00D63497">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15430BD0" w14:textId="77777777" w:rsidR="00D63497" w:rsidRDefault="00D63497" w:rsidP="00D63497">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4828E1DC" w14:textId="77777777" w:rsidR="00D63497" w:rsidRDefault="00D63497" w:rsidP="00D63497">
      <w:pPr>
        <w:pStyle w:val="B1"/>
        <w:rPr>
          <w:lang w:eastAsia="zh-CN"/>
        </w:rPr>
      </w:pPr>
      <w:r>
        <w:rPr>
          <w:lang w:eastAsia="zh-CN"/>
        </w:rPr>
        <w:t>1)</w:t>
      </w:r>
      <w:r>
        <w:rPr>
          <w:lang w:eastAsia="zh-CN"/>
        </w:rPr>
        <w:tab/>
        <w:t>the PDU session for relaying the service associated with the RSC has not been established yet; or</w:t>
      </w:r>
    </w:p>
    <w:p w14:paraId="636D90B5" w14:textId="77777777" w:rsidR="00D63497" w:rsidRDefault="00D63497" w:rsidP="00D63497">
      <w:pPr>
        <w:pStyle w:val="B1"/>
      </w:pPr>
      <w:bookmarkStart w:id="53" w:name="OLE_LINK41"/>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bookmarkEnd w:id="53"/>
    </w:p>
    <w:p w14:paraId="7D555D25" w14:textId="77777777" w:rsidR="00D63497" w:rsidRDefault="00D63497" w:rsidP="00D63497">
      <w:r>
        <w:t>If the target UE accepts the 5G ProSe direct link establishment procedure, the target UE shall create a PROSE DIRECT LINK ESTABLISHMENT ACCEPT message. The target UE:</w:t>
      </w:r>
    </w:p>
    <w:p w14:paraId="4EE35C23" w14:textId="77777777" w:rsidR="00D63497" w:rsidRDefault="00D63497" w:rsidP="00D63497">
      <w:pPr>
        <w:pStyle w:val="B1"/>
      </w:pPr>
      <w:r>
        <w:t>a)</w:t>
      </w:r>
      <w:r>
        <w:tab/>
        <w:t xml:space="preserve">shall include the source user info set to the target UE’s application layer ID received from upper layers; </w:t>
      </w:r>
    </w:p>
    <w:p w14:paraId="035282C2" w14:textId="77777777" w:rsidR="00D63497" w:rsidRDefault="00D63497" w:rsidP="00D63497">
      <w:pPr>
        <w:pStyle w:val="B1"/>
      </w:pPr>
      <w:r>
        <w:t>b)</w:t>
      </w:r>
      <w:r>
        <w:tab/>
        <w:t>shall include PQFI(s), the corresponding PC5 QoS parameters and optionally the ProSe identifier(s) that the target UE accepts, if the target UE is not acting as a 5G ProSe layer-2 UE-to-network relay UE;</w:t>
      </w:r>
    </w:p>
    <w:p w14:paraId="0F6F105D" w14:textId="77777777" w:rsidR="00D63497" w:rsidRDefault="00D63497" w:rsidP="00D63497">
      <w:pPr>
        <w:pStyle w:val="B1"/>
        <w:rPr>
          <w:lang w:eastAsia="zh-CN"/>
        </w:rPr>
      </w:pPr>
      <w:r>
        <w:rPr>
          <w:lang w:eastAsia="zh-CN"/>
        </w:rPr>
        <w:t>c)</w:t>
      </w:r>
      <w:r>
        <w:rPr>
          <w:lang w:eastAsia="zh-CN"/>
        </w:rPr>
        <w:tab/>
        <w:t xml:space="preserve">may include the PC5 QoS rule(s) if </w:t>
      </w:r>
      <w:r>
        <w:t>the target UE is not acting as a 5G ProSe layer-2 UE-to-network relay UE</w:t>
      </w:r>
      <w:r>
        <w:rPr>
          <w:lang w:eastAsia="zh-CN"/>
        </w:rPr>
        <w:t>;</w:t>
      </w:r>
    </w:p>
    <w:p w14:paraId="32D388FE" w14:textId="77777777" w:rsidR="00D63497" w:rsidRDefault="00D63497" w:rsidP="00D63497">
      <w:pPr>
        <w:pStyle w:val="B1"/>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14:paraId="783B5482" w14:textId="77777777" w:rsidR="00D63497" w:rsidRDefault="00D63497" w:rsidP="00D63497">
      <w:pPr>
        <w:pStyle w:val="B2"/>
      </w:pPr>
      <w:r>
        <w:t>1)</w:t>
      </w:r>
      <w:r>
        <w:tab/>
        <w:t>"DHCPv4 server" if only IPv4 address allocation mechanism is supported by the target UE, i.e., acting as a DHCPv4 server; or</w:t>
      </w:r>
    </w:p>
    <w:p w14:paraId="1725F012" w14:textId="77777777" w:rsidR="00D63497" w:rsidRDefault="00D63497" w:rsidP="00D63497">
      <w:pPr>
        <w:pStyle w:val="B2"/>
      </w:pPr>
      <w:r>
        <w:t>2)</w:t>
      </w:r>
      <w:r>
        <w:tab/>
        <w:t>"IPv6 router" if only IPv6 address allocation mechanism is supported by the target UE, i.e., acting as an IPv6 router; or</w:t>
      </w:r>
    </w:p>
    <w:p w14:paraId="2577AB4C" w14:textId="77777777" w:rsidR="00D63497" w:rsidRDefault="00D63497" w:rsidP="00D63497">
      <w:pPr>
        <w:pStyle w:val="B2"/>
      </w:pPr>
      <w:r>
        <w:t>3)</w:t>
      </w:r>
      <w:r>
        <w:tab/>
        <w:t>"DHCPv4 server &amp; IPv6 Router" if both IPv4 and IPv6 address allocation mechanism are supported by the target UE; or</w:t>
      </w:r>
    </w:p>
    <w:p w14:paraId="7AF34465" w14:textId="77777777" w:rsidR="00D63497" w:rsidRDefault="00D63497" w:rsidP="00D63497">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14:paraId="6193C2F6" w14:textId="31E719C2" w:rsidR="00D63497" w:rsidRDefault="00D63497" w:rsidP="00D63497">
      <w:pPr>
        <w:pStyle w:val="NO"/>
      </w:pPr>
      <w:r w:rsidRPr="006971BF">
        <w:t>NOTE</w:t>
      </w:r>
      <w:ins w:id="54" w:author="Nassar, Mohamed A. (Nokia - DE/Munich)" w:date="2022-03-18T15:19:00Z">
        <w:r w:rsidR="00972345">
          <w:t> 4</w:t>
        </w:r>
      </w:ins>
      <w:r w:rsidRPr="006971BF">
        <w:t>:</w:t>
      </w:r>
      <w:r w:rsidRPr="006971BF">
        <w:tab/>
        <w:t>The UE doesn't include an IP address configuration IE nor a link local IPv6 address IE, if Ethernet or</w:t>
      </w:r>
      <w:r>
        <w:t xml:space="preserve"> Unstructured data unit type is used for communication.</w:t>
      </w:r>
    </w:p>
    <w:p w14:paraId="7CAB4356" w14:textId="77777777" w:rsidR="00D63497" w:rsidRDefault="00D63497" w:rsidP="00D63497">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 and</w:t>
      </w:r>
    </w:p>
    <w:p w14:paraId="514330A1" w14:textId="77777777" w:rsidR="00D63497" w:rsidRDefault="00D63497" w:rsidP="00D63497">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19AD6A08" w14:textId="77777777" w:rsidR="00D63497" w:rsidRDefault="00D63497" w:rsidP="00D63497">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ProSe identifiers for the 5G ProSe direct links satisfies the privacy requirements </w:t>
      </w:r>
      <w:r>
        <w:t>as specified in clause 5.2.</w:t>
      </w:r>
    </w:p>
    <w:p w14:paraId="2CC96AB5" w14:textId="77777777" w:rsidR="00D63497" w:rsidRDefault="00D63497" w:rsidP="00D63497">
      <w:r>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460F6544" w14:textId="77777777" w:rsidR="00D63497" w:rsidRDefault="00D63497" w:rsidP="00D63497">
      <w:pPr>
        <w:pStyle w:val="B1"/>
      </w:pPr>
      <w:r>
        <w:t>a)</w:t>
      </w:r>
      <w:r>
        <w:tab/>
        <w:t xml:space="preserve">the PC5 </w:t>
      </w:r>
      <w:r>
        <w:rPr>
          <w:lang w:eastAsia="zh-CN"/>
        </w:rPr>
        <w:t xml:space="preserve">link </w:t>
      </w:r>
      <w:r>
        <w:t>identifier self-assigned for this 5G ProSe direct link;</w:t>
      </w:r>
    </w:p>
    <w:p w14:paraId="57ACAE6E" w14:textId="77777777" w:rsidR="00D63497" w:rsidRDefault="00D63497" w:rsidP="00D63497">
      <w:pPr>
        <w:pStyle w:val="B1"/>
      </w:pPr>
      <w:r>
        <w:t>b)</w:t>
      </w:r>
      <w:r>
        <w:tab/>
      </w:r>
      <w:r>
        <w:rPr>
          <w:lang w:eastAsia="zh-CN"/>
        </w:rPr>
        <w:t>PQFI(s) and its corresponding PC5 QoS parameters, if available; and</w:t>
      </w:r>
    </w:p>
    <w:p w14:paraId="16AC8BCE" w14:textId="77777777" w:rsidR="00D63497" w:rsidRDefault="00D63497" w:rsidP="00D63497">
      <w:pPr>
        <w:pStyle w:val="B1"/>
      </w:pPr>
      <w:r>
        <w:t>c)</w:t>
      </w:r>
      <w:r>
        <w:tab/>
        <w:t xml:space="preserve">an indication </w:t>
      </w:r>
      <w:r>
        <w:rPr>
          <w:lang w:eastAsia="x-none"/>
        </w:rPr>
        <w:t xml:space="preserve">of activation of the PC5 unicast user plane security protection </w:t>
      </w:r>
      <w:r>
        <w:t>for the 5G ProSe direct link, if applicable</w:t>
      </w:r>
      <w:r>
        <w:rPr>
          <w:lang w:eastAsia="zh-CN"/>
        </w:rPr>
        <w:t>.</w:t>
      </w:r>
    </w:p>
    <w:p w14:paraId="747C0924" w14:textId="77777777" w:rsidR="00D63497" w:rsidRDefault="00D63497" w:rsidP="00D63497">
      <w:r>
        <w:t>If the target UE accepts the 5G ProSe direct link establishment request and the 5G ProSe direct link is established not for 5G ProSe direct communication</w:t>
      </w:r>
      <w:r>
        <w:rPr>
          <w:lang w:val="en-US"/>
        </w:rPr>
        <w:t xml:space="preserve"> between the 5G ProSe remote UE and the 5G ProSe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5G ProSe layer-3 remote UE and the 5G ProSe layer-3 UE-to-network relay UE</w:t>
      </w:r>
      <w:r>
        <w:t xml:space="preserve">, then the target UE may </w:t>
      </w:r>
      <w:r>
        <w:rPr>
          <w:lang w:eastAsia="zh-CN"/>
        </w:rPr>
        <w:t xml:space="preserve">perform the PC5 QoS flow establishment over 5G ProSe direct link </w:t>
      </w:r>
      <w:r>
        <w:t>as specified in clause 8.2.6.</w:t>
      </w:r>
    </w:p>
    <w:p w14:paraId="7459EF47" w14:textId="35E278D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FDB8D" w14:textId="77777777" w:rsidR="00A67272" w:rsidRDefault="00A67272">
      <w:r>
        <w:separator/>
      </w:r>
    </w:p>
  </w:endnote>
  <w:endnote w:type="continuationSeparator" w:id="0">
    <w:p w14:paraId="3711CB85" w14:textId="77777777" w:rsidR="00A67272" w:rsidRDefault="00A6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955B0" w14:textId="77777777" w:rsidR="00A67272" w:rsidRDefault="00A67272">
      <w:r>
        <w:separator/>
      </w:r>
    </w:p>
  </w:footnote>
  <w:footnote w:type="continuationSeparator" w:id="0">
    <w:p w14:paraId="6A78003C" w14:textId="77777777" w:rsidR="00A67272" w:rsidRDefault="00A67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6"/>
    <w:rsid w:val="00010890"/>
    <w:rsid w:val="00017ADD"/>
    <w:rsid w:val="00021369"/>
    <w:rsid w:val="00022E4A"/>
    <w:rsid w:val="0002792E"/>
    <w:rsid w:val="00035331"/>
    <w:rsid w:val="00043C34"/>
    <w:rsid w:val="00047928"/>
    <w:rsid w:val="00051FD3"/>
    <w:rsid w:val="000522F5"/>
    <w:rsid w:val="00054B0B"/>
    <w:rsid w:val="00074203"/>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7E36"/>
    <w:rsid w:val="000E4B8F"/>
    <w:rsid w:val="000F0C3B"/>
    <w:rsid w:val="000F57EA"/>
    <w:rsid w:val="0010512D"/>
    <w:rsid w:val="00120F94"/>
    <w:rsid w:val="00126905"/>
    <w:rsid w:val="00133E9B"/>
    <w:rsid w:val="00143DCF"/>
    <w:rsid w:val="001454A9"/>
    <w:rsid w:val="00145D43"/>
    <w:rsid w:val="00147061"/>
    <w:rsid w:val="00150827"/>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D55FA"/>
    <w:rsid w:val="001E02C2"/>
    <w:rsid w:val="001E0C9F"/>
    <w:rsid w:val="001E41F3"/>
    <w:rsid w:val="001E7592"/>
    <w:rsid w:val="0020327E"/>
    <w:rsid w:val="002049B0"/>
    <w:rsid w:val="00210F03"/>
    <w:rsid w:val="0022324F"/>
    <w:rsid w:val="00223F52"/>
    <w:rsid w:val="0022491E"/>
    <w:rsid w:val="00225987"/>
    <w:rsid w:val="00227EAD"/>
    <w:rsid w:val="00230865"/>
    <w:rsid w:val="00233A60"/>
    <w:rsid w:val="00240B36"/>
    <w:rsid w:val="00243674"/>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148C"/>
    <w:rsid w:val="002F5576"/>
    <w:rsid w:val="003011FB"/>
    <w:rsid w:val="00305409"/>
    <w:rsid w:val="00321C05"/>
    <w:rsid w:val="003270DC"/>
    <w:rsid w:val="00330378"/>
    <w:rsid w:val="00330A2A"/>
    <w:rsid w:val="00334E8D"/>
    <w:rsid w:val="00342231"/>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D264C"/>
    <w:rsid w:val="003E1A36"/>
    <w:rsid w:val="003E307F"/>
    <w:rsid w:val="003E6FCA"/>
    <w:rsid w:val="00410371"/>
    <w:rsid w:val="004132B4"/>
    <w:rsid w:val="00413E5A"/>
    <w:rsid w:val="004214CB"/>
    <w:rsid w:val="00421676"/>
    <w:rsid w:val="004242F1"/>
    <w:rsid w:val="004269DB"/>
    <w:rsid w:val="00427A14"/>
    <w:rsid w:val="00433214"/>
    <w:rsid w:val="00433A87"/>
    <w:rsid w:val="00434669"/>
    <w:rsid w:val="00444467"/>
    <w:rsid w:val="00445433"/>
    <w:rsid w:val="00451C9A"/>
    <w:rsid w:val="00453996"/>
    <w:rsid w:val="00454893"/>
    <w:rsid w:val="004718FF"/>
    <w:rsid w:val="004738A7"/>
    <w:rsid w:val="00475A5E"/>
    <w:rsid w:val="00475D9F"/>
    <w:rsid w:val="00497104"/>
    <w:rsid w:val="0049721B"/>
    <w:rsid w:val="004A6835"/>
    <w:rsid w:val="004B75B7"/>
    <w:rsid w:val="004C0EC7"/>
    <w:rsid w:val="004C1174"/>
    <w:rsid w:val="004C1E17"/>
    <w:rsid w:val="004C36E5"/>
    <w:rsid w:val="004C7B45"/>
    <w:rsid w:val="004D1956"/>
    <w:rsid w:val="004D7B4D"/>
    <w:rsid w:val="004E1669"/>
    <w:rsid w:val="004E35C3"/>
    <w:rsid w:val="004E3D33"/>
    <w:rsid w:val="004F0CBF"/>
    <w:rsid w:val="0050181C"/>
    <w:rsid w:val="00512317"/>
    <w:rsid w:val="0051580D"/>
    <w:rsid w:val="005166B7"/>
    <w:rsid w:val="00517C30"/>
    <w:rsid w:val="005268A8"/>
    <w:rsid w:val="00527E0A"/>
    <w:rsid w:val="00533415"/>
    <w:rsid w:val="00534599"/>
    <w:rsid w:val="005364A7"/>
    <w:rsid w:val="005405F6"/>
    <w:rsid w:val="00547111"/>
    <w:rsid w:val="0055213D"/>
    <w:rsid w:val="00555CD2"/>
    <w:rsid w:val="00556C7A"/>
    <w:rsid w:val="00556F9E"/>
    <w:rsid w:val="00566690"/>
    <w:rsid w:val="00570453"/>
    <w:rsid w:val="00571591"/>
    <w:rsid w:val="0057194B"/>
    <w:rsid w:val="00584FAA"/>
    <w:rsid w:val="00585A67"/>
    <w:rsid w:val="00592D74"/>
    <w:rsid w:val="00597B6D"/>
    <w:rsid w:val="005B0C82"/>
    <w:rsid w:val="005B35E9"/>
    <w:rsid w:val="005C493C"/>
    <w:rsid w:val="005D08BE"/>
    <w:rsid w:val="005D0BE9"/>
    <w:rsid w:val="005E2C44"/>
    <w:rsid w:val="005F7B1C"/>
    <w:rsid w:val="00606655"/>
    <w:rsid w:val="00607039"/>
    <w:rsid w:val="00607F85"/>
    <w:rsid w:val="00611A50"/>
    <w:rsid w:val="0061251B"/>
    <w:rsid w:val="006140AF"/>
    <w:rsid w:val="00620253"/>
    <w:rsid w:val="00621188"/>
    <w:rsid w:val="00624753"/>
    <w:rsid w:val="006257ED"/>
    <w:rsid w:val="00626C49"/>
    <w:rsid w:val="00627921"/>
    <w:rsid w:val="00633686"/>
    <w:rsid w:val="006409F0"/>
    <w:rsid w:val="00643116"/>
    <w:rsid w:val="00646E0A"/>
    <w:rsid w:val="0066556C"/>
    <w:rsid w:val="006679BC"/>
    <w:rsid w:val="00677E82"/>
    <w:rsid w:val="00682C19"/>
    <w:rsid w:val="00693C09"/>
    <w:rsid w:val="00695808"/>
    <w:rsid w:val="006A2F0B"/>
    <w:rsid w:val="006A7F49"/>
    <w:rsid w:val="006B146E"/>
    <w:rsid w:val="006B46FB"/>
    <w:rsid w:val="006C1A75"/>
    <w:rsid w:val="006C598B"/>
    <w:rsid w:val="006C7DC5"/>
    <w:rsid w:val="006E21FB"/>
    <w:rsid w:val="006E70D0"/>
    <w:rsid w:val="006F1238"/>
    <w:rsid w:val="0070389C"/>
    <w:rsid w:val="007056B3"/>
    <w:rsid w:val="00715762"/>
    <w:rsid w:val="007171F3"/>
    <w:rsid w:val="007207FA"/>
    <w:rsid w:val="00720BFA"/>
    <w:rsid w:val="00726367"/>
    <w:rsid w:val="00732B24"/>
    <w:rsid w:val="00743656"/>
    <w:rsid w:val="00750E50"/>
    <w:rsid w:val="00754577"/>
    <w:rsid w:val="007601E4"/>
    <w:rsid w:val="0076057C"/>
    <w:rsid w:val="00765C70"/>
    <w:rsid w:val="0076678C"/>
    <w:rsid w:val="00767A7A"/>
    <w:rsid w:val="00773513"/>
    <w:rsid w:val="007766A2"/>
    <w:rsid w:val="0078782F"/>
    <w:rsid w:val="00792342"/>
    <w:rsid w:val="007977A8"/>
    <w:rsid w:val="007B1129"/>
    <w:rsid w:val="007B512A"/>
    <w:rsid w:val="007C05F3"/>
    <w:rsid w:val="007C2097"/>
    <w:rsid w:val="007C638E"/>
    <w:rsid w:val="007D0EAC"/>
    <w:rsid w:val="007D4BE6"/>
    <w:rsid w:val="007D6A07"/>
    <w:rsid w:val="007F07D3"/>
    <w:rsid w:val="007F5436"/>
    <w:rsid w:val="007F7259"/>
    <w:rsid w:val="008020AE"/>
    <w:rsid w:val="00802EDC"/>
    <w:rsid w:val="00803B82"/>
    <w:rsid w:val="008040A8"/>
    <w:rsid w:val="00825253"/>
    <w:rsid w:val="008269F3"/>
    <w:rsid w:val="008279FA"/>
    <w:rsid w:val="008344DE"/>
    <w:rsid w:val="00836A16"/>
    <w:rsid w:val="008438B9"/>
    <w:rsid w:val="00843F64"/>
    <w:rsid w:val="00852B0B"/>
    <w:rsid w:val="008533F5"/>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E6AF4"/>
    <w:rsid w:val="008F686C"/>
    <w:rsid w:val="00911DEF"/>
    <w:rsid w:val="009148DE"/>
    <w:rsid w:val="00920F5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7DBC"/>
    <w:rsid w:val="00956832"/>
    <w:rsid w:val="009629EA"/>
    <w:rsid w:val="00966F67"/>
    <w:rsid w:val="00967C61"/>
    <w:rsid w:val="00972345"/>
    <w:rsid w:val="00972726"/>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437FC"/>
    <w:rsid w:val="00A47E70"/>
    <w:rsid w:val="00A50CF0"/>
    <w:rsid w:val="00A51068"/>
    <w:rsid w:val="00A51B32"/>
    <w:rsid w:val="00A542A2"/>
    <w:rsid w:val="00A56556"/>
    <w:rsid w:val="00A67272"/>
    <w:rsid w:val="00A73B44"/>
    <w:rsid w:val="00A75949"/>
    <w:rsid w:val="00A7671C"/>
    <w:rsid w:val="00A77556"/>
    <w:rsid w:val="00A83034"/>
    <w:rsid w:val="00A9024D"/>
    <w:rsid w:val="00A93B32"/>
    <w:rsid w:val="00A957A0"/>
    <w:rsid w:val="00AA2CBC"/>
    <w:rsid w:val="00AA2E58"/>
    <w:rsid w:val="00AB294C"/>
    <w:rsid w:val="00AB7130"/>
    <w:rsid w:val="00AC5820"/>
    <w:rsid w:val="00AD1CD8"/>
    <w:rsid w:val="00AD3E95"/>
    <w:rsid w:val="00AD6931"/>
    <w:rsid w:val="00AD6A33"/>
    <w:rsid w:val="00AE7409"/>
    <w:rsid w:val="00AF1069"/>
    <w:rsid w:val="00AF3467"/>
    <w:rsid w:val="00AF56C2"/>
    <w:rsid w:val="00B06091"/>
    <w:rsid w:val="00B062C8"/>
    <w:rsid w:val="00B1155E"/>
    <w:rsid w:val="00B146F0"/>
    <w:rsid w:val="00B15168"/>
    <w:rsid w:val="00B22F49"/>
    <w:rsid w:val="00B258BB"/>
    <w:rsid w:val="00B30409"/>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6BB8"/>
    <w:rsid w:val="00BE70D2"/>
    <w:rsid w:val="00BF0D4B"/>
    <w:rsid w:val="00C026EA"/>
    <w:rsid w:val="00C05608"/>
    <w:rsid w:val="00C12F35"/>
    <w:rsid w:val="00C2390E"/>
    <w:rsid w:val="00C27181"/>
    <w:rsid w:val="00C304FD"/>
    <w:rsid w:val="00C37F05"/>
    <w:rsid w:val="00C4102A"/>
    <w:rsid w:val="00C576E0"/>
    <w:rsid w:val="00C61516"/>
    <w:rsid w:val="00C64B9B"/>
    <w:rsid w:val="00C66BA2"/>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68E6"/>
    <w:rsid w:val="00D00B79"/>
    <w:rsid w:val="00D03F9A"/>
    <w:rsid w:val="00D05E4F"/>
    <w:rsid w:val="00D06D51"/>
    <w:rsid w:val="00D1771E"/>
    <w:rsid w:val="00D24991"/>
    <w:rsid w:val="00D3081F"/>
    <w:rsid w:val="00D31770"/>
    <w:rsid w:val="00D31DCE"/>
    <w:rsid w:val="00D32922"/>
    <w:rsid w:val="00D431ED"/>
    <w:rsid w:val="00D50255"/>
    <w:rsid w:val="00D510C1"/>
    <w:rsid w:val="00D54AAF"/>
    <w:rsid w:val="00D551CC"/>
    <w:rsid w:val="00D5575A"/>
    <w:rsid w:val="00D63497"/>
    <w:rsid w:val="00D6367C"/>
    <w:rsid w:val="00D66520"/>
    <w:rsid w:val="00D7155D"/>
    <w:rsid w:val="00D80D85"/>
    <w:rsid w:val="00D91B51"/>
    <w:rsid w:val="00DA3849"/>
    <w:rsid w:val="00DB4FA8"/>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0A53"/>
    <w:rsid w:val="00E63BB9"/>
    <w:rsid w:val="00E6427F"/>
    <w:rsid w:val="00E6740F"/>
    <w:rsid w:val="00E74469"/>
    <w:rsid w:val="00E75B88"/>
    <w:rsid w:val="00E760BE"/>
    <w:rsid w:val="00E8079D"/>
    <w:rsid w:val="00E83632"/>
    <w:rsid w:val="00E85679"/>
    <w:rsid w:val="00E91A44"/>
    <w:rsid w:val="00E92352"/>
    <w:rsid w:val="00E93D5A"/>
    <w:rsid w:val="00E95336"/>
    <w:rsid w:val="00E96390"/>
    <w:rsid w:val="00E96610"/>
    <w:rsid w:val="00EB09B7"/>
    <w:rsid w:val="00EC02F2"/>
    <w:rsid w:val="00EC34E1"/>
    <w:rsid w:val="00ED244C"/>
    <w:rsid w:val="00ED6C09"/>
    <w:rsid w:val="00EE05B8"/>
    <w:rsid w:val="00EE37DF"/>
    <w:rsid w:val="00EE7D7C"/>
    <w:rsid w:val="00EF5051"/>
    <w:rsid w:val="00F0284A"/>
    <w:rsid w:val="00F02EE4"/>
    <w:rsid w:val="00F2011A"/>
    <w:rsid w:val="00F24BEC"/>
    <w:rsid w:val="00F25012"/>
    <w:rsid w:val="00F25D98"/>
    <w:rsid w:val="00F300FB"/>
    <w:rsid w:val="00F31C91"/>
    <w:rsid w:val="00F322FC"/>
    <w:rsid w:val="00F33121"/>
    <w:rsid w:val="00F42541"/>
    <w:rsid w:val="00F74045"/>
    <w:rsid w:val="00F84A97"/>
    <w:rsid w:val="00F93DCC"/>
    <w:rsid w:val="00FB11BC"/>
    <w:rsid w:val="00FB6386"/>
    <w:rsid w:val="00FC2A35"/>
    <w:rsid w:val="00FC6685"/>
    <w:rsid w:val="00FD00FE"/>
    <w:rsid w:val="00FD198E"/>
    <w:rsid w:val="00FD30B5"/>
    <w:rsid w:val="00FE39B7"/>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8</Pages>
  <Words>3199</Words>
  <Characters>18238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401</cp:revision>
  <cp:lastPrinted>1900-01-01T06:00:00Z</cp:lastPrinted>
  <dcterms:created xsi:type="dcterms:W3CDTF">2018-11-05T09:14:00Z</dcterms:created>
  <dcterms:modified xsi:type="dcterms:W3CDTF">2022-03-30T08:46:00Z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