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2E53B4AF"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7F61F6" w:rsidRPr="007F61F6">
        <w:rPr>
          <w:b/>
          <w:noProof/>
          <w:sz w:val="24"/>
        </w:rPr>
        <w:t>C1-222888</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9F9D43F" w:rsidR="001E41F3" w:rsidRPr="009E4C08" w:rsidRDefault="0068784F" w:rsidP="00547111">
            <w:pPr>
              <w:pStyle w:val="CRCoverPage"/>
              <w:spacing w:after="0"/>
            </w:pPr>
            <w:r w:rsidRPr="0068784F">
              <w:rPr>
                <w:b/>
                <w:sz w:val="28"/>
              </w:rPr>
              <w:t>0059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9A9D66F" w:rsidR="001E41F3" w:rsidRPr="009E4C08" w:rsidRDefault="00EC5730">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7401814" w:rsidR="001E41F3" w:rsidRPr="009E4C08" w:rsidRDefault="009F3730" w:rsidP="009F3730">
            <w:pPr>
              <w:pStyle w:val="CRCoverPage"/>
              <w:spacing w:after="0"/>
              <w:ind w:left="100"/>
            </w:pPr>
            <w:r w:rsidRPr="009F3730">
              <w:t>UE-to-network relay unicast direct communication</w:t>
            </w:r>
            <w:r>
              <w:t xml:space="preserve"> procedures</w:t>
            </w:r>
            <w:r w:rsidRPr="009F3730">
              <w:t xml:space="preserve"> over PC5 interface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13D29AB" w:rsidR="001E41F3" w:rsidRPr="009E4C08" w:rsidRDefault="00E60A53" w:rsidP="00E60A53">
            <w:pPr>
              <w:pStyle w:val="CRCoverPage"/>
              <w:spacing w:after="0"/>
              <w:ind w:left="100"/>
            </w:pPr>
            <w:r w:rsidRPr="00E60A53">
              <w:t>5G_ProS</w:t>
            </w:r>
            <w:r w:rsidR="00503020">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AD90815" w:rsidR="001E41F3" w:rsidRPr="009E4C08" w:rsidRDefault="009F373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A215A2C" w14:textId="77777777" w:rsidR="0066556C" w:rsidRDefault="001D7AFF" w:rsidP="001D7AFF">
            <w:pPr>
              <w:pStyle w:val="CRCoverPage"/>
              <w:spacing w:after="0"/>
              <w:ind w:left="100"/>
            </w:pPr>
            <w:r>
              <w:t xml:space="preserve">The </w:t>
            </w:r>
            <w:r w:rsidRPr="001D7AFF">
              <w:t>UE-to-network relay unicast direct communication procedures over PC5 interface</w:t>
            </w:r>
            <w:r>
              <w:t xml:space="preserve"> reuse the same procedures defined for </w:t>
            </w:r>
            <w:r w:rsidRPr="001D7AFF">
              <w:t>unicast mode 5G ProSe direct communication over PC5</w:t>
            </w:r>
            <w:r>
              <w:t xml:space="preserve"> that are described in clause 7.2, where any needed modifications in those procedures to support relay cases are mentioned in clause 7.2. This becomes </w:t>
            </w:r>
            <w:proofErr w:type="gramStart"/>
            <w:r>
              <w:t>more clear</w:t>
            </w:r>
            <w:proofErr w:type="gramEnd"/>
            <w:r>
              <w:t xml:space="preserve"> after the security procedures have been defined.</w:t>
            </w:r>
          </w:p>
          <w:p w14:paraId="00D1A2E1" w14:textId="77777777" w:rsidR="00141D9A" w:rsidRDefault="00141D9A" w:rsidP="001D7AFF">
            <w:pPr>
              <w:pStyle w:val="CRCoverPage"/>
              <w:spacing w:after="0"/>
              <w:ind w:left="100"/>
            </w:pPr>
          </w:p>
          <w:p w14:paraId="347E698F" w14:textId="10FEFEDC" w:rsidR="00141D9A" w:rsidRDefault="00141D9A" w:rsidP="00244E06">
            <w:pPr>
              <w:pStyle w:val="CRCoverPage"/>
              <w:spacing w:after="0"/>
              <w:ind w:left="100"/>
            </w:pPr>
            <w:r>
              <w:t>It is not mentioned anywhere in the spec that those unicast procedures are reused for relay cases.</w:t>
            </w:r>
            <w:r w:rsidR="00244E06">
              <w:t xml:space="preserve"> This can confuse the reader a lot, since for example there is already a specific </w:t>
            </w:r>
            <w:r w:rsidR="006C6902">
              <w:t>sub</w:t>
            </w:r>
            <w:r w:rsidR="00244E06">
              <w:t>clause for "</w:t>
            </w:r>
            <w:bookmarkStart w:id="1" w:name="_Hlk98485218"/>
            <w:r w:rsidR="00244E06" w:rsidRPr="00244E06">
              <w:t>UE-to-network relay discovery over PC5 interface</w:t>
            </w:r>
            <w:bookmarkEnd w:id="1"/>
            <w:r w:rsidR="00244E06">
              <w:t>"</w:t>
            </w:r>
            <w:r w:rsidR="0040014F">
              <w:t xml:space="preserve"> within clause 8</w:t>
            </w:r>
            <w:r w:rsidR="00244E06">
              <w:t>.</w:t>
            </w:r>
          </w:p>
          <w:p w14:paraId="6AFA8093" w14:textId="77777777" w:rsidR="00141D9A" w:rsidRDefault="00141D9A" w:rsidP="001D7AFF">
            <w:pPr>
              <w:pStyle w:val="CRCoverPage"/>
              <w:spacing w:after="0"/>
              <w:ind w:left="100"/>
            </w:pPr>
          </w:p>
          <w:p w14:paraId="4AB1CFBA" w14:textId="084E0829" w:rsidR="00141D9A" w:rsidRPr="009E4C08" w:rsidRDefault="00141D9A" w:rsidP="001D7AFF">
            <w:pPr>
              <w:pStyle w:val="CRCoverPage"/>
              <w:spacing w:after="0"/>
              <w:ind w:left="100"/>
            </w:pPr>
            <w:r>
              <w:t>Hence it is proposed to clarify that within the clause that is specific for relay</w:t>
            </w:r>
            <w:r w:rsidR="00787636">
              <w:t xml:space="preserve"> procedures</w:t>
            </w:r>
            <w:r>
              <w:t xml:space="preserve"> (</w:t>
            </w:r>
            <w:proofErr w:type="gramStart"/>
            <w:r w:rsidR="00787636">
              <w:t>i.e.</w:t>
            </w:r>
            <w:proofErr w:type="gramEnd"/>
            <w:r w:rsidR="00787636">
              <w:t xml:space="preserve"> </w:t>
            </w:r>
            <w:r>
              <w:t>clause 8) by adding a new subclause that indicates this relation</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5430DBB0" w:rsidR="007056B3" w:rsidRPr="009E4C08" w:rsidRDefault="00244E06" w:rsidP="00244E06">
            <w:pPr>
              <w:pStyle w:val="CRCoverPage"/>
              <w:spacing w:after="0"/>
              <w:ind w:left="100"/>
            </w:pPr>
            <w:r>
              <w:t>Specifying that, t</w:t>
            </w:r>
            <w:r w:rsidRPr="00244E06">
              <w:t>he UE-to-network relay unicast direct communication procedures over PC5 interface reuse the same procedures defined for unicast mode 5G ProSe direct communication over PC5 that are described in clause 7.2, where any needed modifications in those procedures to support relay cases are mentioned in clause 7.2</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9996395" w:rsidR="007056B3" w:rsidRPr="00D32922" w:rsidRDefault="00244E06" w:rsidP="00D32922">
            <w:pPr>
              <w:pStyle w:val="CRCoverPage"/>
              <w:spacing w:after="0"/>
              <w:ind w:left="100"/>
            </w:pPr>
            <w:r>
              <w:t>Unclarity how the relay direct communication is performed and what are the procedures used for it.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07975B0" w:rsidR="007056B3" w:rsidRPr="009E4C08" w:rsidRDefault="009248D9" w:rsidP="00CE33D7">
            <w:pPr>
              <w:pStyle w:val="CRCoverPage"/>
              <w:spacing w:after="0"/>
              <w:ind w:left="100"/>
            </w:pPr>
            <w:r>
              <w:t>8.2.9 (new)</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w:t>
            </w:r>
            <w:proofErr w:type="gramStart"/>
            <w:r w:rsidRPr="009E4C08">
              <w:rPr>
                <w:b/>
                <w:i/>
              </w:rPr>
              <w:t>show</w:t>
            </w:r>
            <w:proofErr w:type="gramEnd"/>
            <w:r w:rsidRPr="009E4C0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40E50C6"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1D29A59" w14:textId="6556011B" w:rsidR="007E2FE2" w:rsidRDefault="007E2FE2" w:rsidP="006033E1">
      <w:pPr>
        <w:pStyle w:val="Heading3"/>
        <w:rPr>
          <w:ins w:id="2" w:author="Nassar, Mohamed A. (Nokia - DE/Munich)" w:date="2022-03-18T08:26:00Z"/>
        </w:rPr>
      </w:pPr>
      <w:bookmarkStart w:id="3" w:name="_Toc97192651"/>
      <w:ins w:id="4" w:author="Nassar, Mohamed A. (Nokia - DE/Munich)" w:date="2022-03-18T08:26:00Z">
        <w:r>
          <w:t>8.2.</w:t>
        </w:r>
      </w:ins>
      <w:ins w:id="5" w:author="Nassar, Mohamed A. (Nokia - DE/Munich)" w:date="2022-03-18T09:17:00Z">
        <w:r w:rsidR="00C93555">
          <w:t>9</w:t>
        </w:r>
      </w:ins>
      <w:ins w:id="6" w:author="Nassar, Mohamed A. (Nokia - DE/Munich)" w:date="2022-03-18T08:26:00Z">
        <w:r>
          <w:tab/>
        </w:r>
      </w:ins>
      <w:bookmarkEnd w:id="3"/>
      <w:ins w:id="7" w:author="Nassar, Mohamed A. (Nokia - DE/Munich)" w:date="2022-03-18T08:40:00Z">
        <w:r w:rsidR="006033E1" w:rsidRPr="006033E1">
          <w:t xml:space="preserve">UE-to-network relay </w:t>
        </w:r>
        <w:r w:rsidR="006033E1">
          <w:t xml:space="preserve">unicast </w:t>
        </w:r>
        <w:r w:rsidR="006033E1" w:rsidRPr="006033E1">
          <w:t>direct communication over PC5</w:t>
        </w:r>
        <w:r w:rsidR="00FC5124">
          <w:t xml:space="preserve"> interfac</w:t>
        </w:r>
      </w:ins>
      <w:ins w:id="8" w:author="Nassar, Mohamed A. (Nokia - DE/Munich)" w:date="2022-03-18T08:41:00Z">
        <w:r w:rsidR="00FC5124">
          <w:t>e</w:t>
        </w:r>
      </w:ins>
    </w:p>
    <w:p w14:paraId="514069F4" w14:textId="40C99C38" w:rsidR="005354AA" w:rsidRDefault="005354AA" w:rsidP="009D140C">
      <w:pPr>
        <w:rPr>
          <w:ins w:id="9" w:author="Nassar, Mohamed A. (Nokia - DE/Munich)" w:date="2022-03-18T08:42:00Z"/>
        </w:rPr>
      </w:pPr>
      <w:ins w:id="10" w:author="Nassar, Mohamed A. (Nokia - DE/Munich)" w:date="2022-03-18T08:42:00Z">
        <w:r>
          <w:t>The</w:t>
        </w:r>
      </w:ins>
      <w:ins w:id="11" w:author="Nassar, Mohamed A. (Nokia - DE/Munich)" w:date="2022-03-18T08:46:00Z">
        <w:r>
          <w:t xml:space="preserve"> </w:t>
        </w:r>
        <w:r w:rsidRPr="005354AA">
          <w:rPr>
            <w:lang w:val="en-US"/>
          </w:rPr>
          <w:t>direct communication between 5G ProSe remote UE and 5G ProSe UE-to-network relay UE</w:t>
        </w:r>
        <w:r>
          <w:rPr>
            <w:lang w:val="en-US"/>
          </w:rPr>
          <w:t xml:space="preserve"> reuses</w:t>
        </w:r>
      </w:ins>
      <w:ins w:id="12" w:author="Nassar, Mohamed A. (Nokia - DE/Munich)" w:date="2022-03-18T08:47:00Z">
        <w:r>
          <w:rPr>
            <w:lang w:val="en-US"/>
          </w:rPr>
          <w:t xml:space="preserve"> the</w:t>
        </w:r>
      </w:ins>
      <w:ins w:id="13" w:author="Nassar, Mohamed A. (Nokia - DE/Munich)" w:date="2022-03-30T02:07:00Z">
        <w:r w:rsidR="003911B2">
          <w:rPr>
            <w:lang w:val="en-US"/>
          </w:rPr>
          <w:t xml:space="preserve"> procedures for</w:t>
        </w:r>
      </w:ins>
      <w:ins w:id="14" w:author="Nassar, Mohamed A. (Nokia - DE/Munich)" w:date="2022-03-18T08:47:00Z">
        <w:r>
          <w:rPr>
            <w:lang w:val="en-US"/>
          </w:rPr>
          <w:t xml:space="preserve"> </w:t>
        </w:r>
      </w:ins>
      <w:ins w:id="15" w:author="Nassar, Mohamed A. (Nokia - DE/Munich)" w:date="2022-03-18T08:42:00Z">
        <w:r>
          <w:t>u</w:t>
        </w:r>
        <w:r w:rsidRPr="005354AA">
          <w:t xml:space="preserve">nicast mode 5G ProSe </w:t>
        </w:r>
        <w:bookmarkStart w:id="16" w:name="_Hlk98485250"/>
        <w:r w:rsidRPr="005354AA">
          <w:t>direct communication over PC5</w:t>
        </w:r>
      </w:ins>
      <w:bookmarkEnd w:id="16"/>
      <w:ins w:id="17" w:author="Nassar, Mohamed A. (Nokia - DE/Munich)" w:date="2022-03-18T08:47:00Z">
        <w:r>
          <w:t xml:space="preserve"> described in clause </w:t>
        </w:r>
      </w:ins>
      <w:ins w:id="18" w:author="Nassar, Mohamed A. (Nokia - DE/Munich)" w:date="2022-03-18T08:48:00Z">
        <w:r w:rsidRPr="005354AA">
          <w:t>7.2</w:t>
        </w:r>
      </w:ins>
      <w:ins w:id="19" w:author="Nassar, Mohamed A. (Nokia - DE/Munich)" w:date="2022-03-18T08:54:00Z">
        <w:r w:rsidR="009D140C">
          <w:t xml:space="preserve"> </w:t>
        </w:r>
        <w:r w:rsidR="009D140C" w:rsidRPr="009D140C">
          <w:t xml:space="preserve">unless otherwise </w:t>
        </w:r>
      </w:ins>
      <w:ins w:id="20" w:author="Nassar, Mohamed A. (Nokia - DE/Munich)" w:date="2022-03-18T09:04:00Z">
        <w:r w:rsidR="00DE13D2">
          <w:t xml:space="preserve">is </w:t>
        </w:r>
      </w:ins>
      <w:ins w:id="21" w:author="Nassar, Mohamed A. (Nokia - DE/Munich)" w:date="2022-03-18T08:54:00Z">
        <w:r w:rsidR="009D140C" w:rsidRPr="009D140C">
          <w:t>specified</w:t>
        </w:r>
      </w:ins>
      <w:ins w:id="22" w:author="Nassar, Mohamed A. (Nokia - DE/Munich)" w:date="2022-03-18T08:48:00Z">
        <w:r>
          <w:t>.</w:t>
        </w:r>
      </w:ins>
    </w:p>
    <w:p w14:paraId="059DA88D" w14:textId="20CF54B0" w:rsidR="005354AA" w:rsidRDefault="00DE13D2">
      <w:pPr>
        <w:pStyle w:val="NO"/>
        <w:rPr>
          <w:ins w:id="23" w:author="Nassar, Mohamed A. (Nokia - DE/Munich)" w:date="2022-03-18T08:42:00Z"/>
        </w:rPr>
        <w:pPrChange w:id="24" w:author="Nassar, Mohamed A. (Nokia - DE/Munich)" w:date="2022-03-18T09:06:00Z">
          <w:pPr/>
        </w:pPrChange>
      </w:pPr>
      <w:ins w:id="25" w:author="Nassar, Mohamed A. (Nokia - DE/Munich)" w:date="2022-03-18T09:04:00Z">
        <w:r>
          <w:t>NOTE:</w:t>
        </w:r>
        <w:r>
          <w:tab/>
          <w:t>Any modification</w:t>
        </w:r>
      </w:ins>
      <w:ins w:id="26" w:author="Nassar, Mohamed A. (Nokia - DE/Munich)" w:date="2022-03-18T09:16:00Z">
        <w:r w:rsidR="009B3CEC">
          <w:t>s</w:t>
        </w:r>
      </w:ins>
      <w:ins w:id="27" w:author="Nassar, Mohamed A. (Nokia - DE/Munich)" w:date="2022-03-18T09:04:00Z">
        <w:r>
          <w:t xml:space="preserve"> needed to</w:t>
        </w:r>
      </w:ins>
      <w:ins w:id="28" w:author="Nassar, Mohamed A. (Nokia - DE/Munich)" w:date="2022-03-18T09:05:00Z">
        <w:r>
          <w:t xml:space="preserve"> the procedures defined for</w:t>
        </w:r>
      </w:ins>
      <w:ins w:id="29" w:author="Nassar, Mohamed A. (Nokia - DE/Munich)" w:date="2022-03-18T09:04:00Z">
        <w:r>
          <w:t xml:space="preserve"> </w:t>
        </w:r>
        <w:r w:rsidRPr="00DE13D2">
          <w:t xml:space="preserve">unicast mode 5G ProSe direct communication over PC5 </w:t>
        </w:r>
        <w:r>
          <w:t>to support</w:t>
        </w:r>
      </w:ins>
      <w:ins w:id="30" w:author="Nassar, Mohamed A. (Nokia - DE/Munich)" w:date="2022-03-18T09:05:00Z">
        <w:r>
          <w:t xml:space="preserve"> the </w:t>
        </w:r>
        <w:r w:rsidRPr="00DE13D2">
          <w:rPr>
            <w:lang w:val="en-US"/>
          </w:rPr>
          <w:t>direct communication between 5G ProSe remote UE and 5G ProSe UE-to-network relay UE</w:t>
        </w:r>
        <w:r>
          <w:rPr>
            <w:lang w:val="en-US"/>
          </w:rPr>
          <w:t xml:space="preserve"> </w:t>
        </w:r>
      </w:ins>
      <w:ins w:id="31" w:author="Nassar, Mohamed A. (Nokia - DE/Munich)" w:date="2022-03-18T09:16:00Z">
        <w:r w:rsidR="009B3CEC">
          <w:rPr>
            <w:lang w:val="en-US"/>
          </w:rPr>
          <w:t>are</w:t>
        </w:r>
      </w:ins>
      <w:ins w:id="32" w:author="Nassar, Mohamed A. (Nokia - DE/Munich)" w:date="2022-03-18T09:05:00Z">
        <w:r>
          <w:rPr>
            <w:lang w:val="en-US"/>
          </w:rPr>
          <w:t xml:space="preserve"> </w:t>
        </w:r>
      </w:ins>
      <w:ins w:id="33" w:author="Nassar, Mohamed A. (Nokia - DE/Munich)" w:date="2022-03-18T09:06:00Z">
        <w:r>
          <w:rPr>
            <w:lang w:val="en-US"/>
          </w:rPr>
          <w:t xml:space="preserve">described </w:t>
        </w:r>
      </w:ins>
      <w:ins w:id="34" w:author="Nassar, Mohamed A. (Nokia - DE/Munich)" w:date="2022-03-30T02:08:00Z">
        <w:r w:rsidR="00D0392F">
          <w:rPr>
            <w:lang w:val="en-US"/>
          </w:rPr>
          <w:t>with</w:t>
        </w:r>
      </w:ins>
      <w:ins w:id="35" w:author="Nassar, Mohamed A. (Nokia - DE/Munich)" w:date="2022-03-18T09:06:00Z">
        <w:r>
          <w:rPr>
            <w:lang w:val="en-US"/>
          </w:rPr>
          <w:t xml:space="preserve">in </w:t>
        </w:r>
        <w:r w:rsidRPr="00DE13D2">
          <w:t>clause 7.2</w:t>
        </w:r>
        <w:r>
          <w:t>.</w:t>
        </w:r>
      </w:ins>
    </w:p>
    <w:p w14:paraId="7459EF47" w14:textId="57B57A59"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25F29" w14:textId="77777777" w:rsidR="007439A9" w:rsidRDefault="007439A9">
      <w:r>
        <w:separator/>
      </w:r>
    </w:p>
  </w:endnote>
  <w:endnote w:type="continuationSeparator" w:id="0">
    <w:p w14:paraId="6848AB43" w14:textId="77777777" w:rsidR="007439A9" w:rsidRDefault="0074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2D0FA" w14:textId="77777777" w:rsidR="007439A9" w:rsidRDefault="007439A9">
      <w:r>
        <w:separator/>
      </w:r>
    </w:p>
  </w:footnote>
  <w:footnote w:type="continuationSeparator" w:id="0">
    <w:p w14:paraId="3C24B6E6" w14:textId="77777777" w:rsidR="007439A9" w:rsidRDefault="00743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1ED7"/>
    <w:rsid w:val="00047928"/>
    <w:rsid w:val="00051FD3"/>
    <w:rsid w:val="00074203"/>
    <w:rsid w:val="0009057A"/>
    <w:rsid w:val="000A1F6F"/>
    <w:rsid w:val="000A4112"/>
    <w:rsid w:val="000A6394"/>
    <w:rsid w:val="000A69A8"/>
    <w:rsid w:val="000A709C"/>
    <w:rsid w:val="000B3130"/>
    <w:rsid w:val="000B6F39"/>
    <w:rsid w:val="000B7FED"/>
    <w:rsid w:val="000C038A"/>
    <w:rsid w:val="000C2458"/>
    <w:rsid w:val="000C6598"/>
    <w:rsid w:val="000D0531"/>
    <w:rsid w:val="000D0F26"/>
    <w:rsid w:val="000E4B8F"/>
    <w:rsid w:val="000F57EA"/>
    <w:rsid w:val="0010512D"/>
    <w:rsid w:val="00120F94"/>
    <w:rsid w:val="00126905"/>
    <w:rsid w:val="00133E9B"/>
    <w:rsid w:val="00141D9A"/>
    <w:rsid w:val="00143DCF"/>
    <w:rsid w:val="001454A9"/>
    <w:rsid w:val="00145D43"/>
    <w:rsid w:val="00147061"/>
    <w:rsid w:val="00150827"/>
    <w:rsid w:val="00157509"/>
    <w:rsid w:val="00161F44"/>
    <w:rsid w:val="00162DC0"/>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F0"/>
    <w:rsid w:val="001B7A65"/>
    <w:rsid w:val="001C31D6"/>
    <w:rsid w:val="001D7AFF"/>
    <w:rsid w:val="001E02C2"/>
    <w:rsid w:val="001E41F3"/>
    <w:rsid w:val="001E7592"/>
    <w:rsid w:val="002049B0"/>
    <w:rsid w:val="00210F03"/>
    <w:rsid w:val="0022324F"/>
    <w:rsid w:val="0022491E"/>
    <w:rsid w:val="00225987"/>
    <w:rsid w:val="00227EAD"/>
    <w:rsid w:val="00230865"/>
    <w:rsid w:val="00240B36"/>
    <w:rsid w:val="00242133"/>
    <w:rsid w:val="00243674"/>
    <w:rsid w:val="00244E06"/>
    <w:rsid w:val="00254989"/>
    <w:rsid w:val="002565A4"/>
    <w:rsid w:val="0026004D"/>
    <w:rsid w:val="00261E84"/>
    <w:rsid w:val="002640DD"/>
    <w:rsid w:val="00267668"/>
    <w:rsid w:val="00275D12"/>
    <w:rsid w:val="002816BF"/>
    <w:rsid w:val="00284E90"/>
    <w:rsid w:val="00284FEB"/>
    <w:rsid w:val="002860C4"/>
    <w:rsid w:val="002A19A2"/>
    <w:rsid w:val="002A1ABE"/>
    <w:rsid w:val="002A1EAC"/>
    <w:rsid w:val="002B5741"/>
    <w:rsid w:val="002C1B6C"/>
    <w:rsid w:val="002F5576"/>
    <w:rsid w:val="003011FB"/>
    <w:rsid w:val="00305409"/>
    <w:rsid w:val="003270DC"/>
    <w:rsid w:val="00330378"/>
    <w:rsid w:val="00330A2A"/>
    <w:rsid w:val="00334E8D"/>
    <w:rsid w:val="00342231"/>
    <w:rsid w:val="003609EF"/>
    <w:rsid w:val="0036231A"/>
    <w:rsid w:val="00363DF6"/>
    <w:rsid w:val="003649AA"/>
    <w:rsid w:val="003674C0"/>
    <w:rsid w:val="00367762"/>
    <w:rsid w:val="00374DD4"/>
    <w:rsid w:val="00382821"/>
    <w:rsid w:val="003911B2"/>
    <w:rsid w:val="00392079"/>
    <w:rsid w:val="0039546B"/>
    <w:rsid w:val="003A1CE6"/>
    <w:rsid w:val="003B1F64"/>
    <w:rsid w:val="003B729C"/>
    <w:rsid w:val="003C0C47"/>
    <w:rsid w:val="003E1A36"/>
    <w:rsid w:val="003E307F"/>
    <w:rsid w:val="0040014F"/>
    <w:rsid w:val="00410371"/>
    <w:rsid w:val="004132B4"/>
    <w:rsid w:val="00413E5A"/>
    <w:rsid w:val="004214CB"/>
    <w:rsid w:val="00421676"/>
    <w:rsid w:val="004242F1"/>
    <w:rsid w:val="004269DB"/>
    <w:rsid w:val="00427A14"/>
    <w:rsid w:val="00433214"/>
    <w:rsid w:val="00433A87"/>
    <w:rsid w:val="00434669"/>
    <w:rsid w:val="00444467"/>
    <w:rsid w:val="00451C9A"/>
    <w:rsid w:val="00453996"/>
    <w:rsid w:val="00454893"/>
    <w:rsid w:val="004718FF"/>
    <w:rsid w:val="004738A7"/>
    <w:rsid w:val="00475A5E"/>
    <w:rsid w:val="00497104"/>
    <w:rsid w:val="0049721B"/>
    <w:rsid w:val="004A6835"/>
    <w:rsid w:val="004B75B7"/>
    <w:rsid w:val="004C0EC7"/>
    <w:rsid w:val="004C1174"/>
    <w:rsid w:val="004C1E17"/>
    <w:rsid w:val="004C36E5"/>
    <w:rsid w:val="004C6CF3"/>
    <w:rsid w:val="004D7B4D"/>
    <w:rsid w:val="004E1669"/>
    <w:rsid w:val="004E35C3"/>
    <w:rsid w:val="004E3D33"/>
    <w:rsid w:val="004F0CBF"/>
    <w:rsid w:val="0050181C"/>
    <w:rsid w:val="00503020"/>
    <w:rsid w:val="00512317"/>
    <w:rsid w:val="0051580D"/>
    <w:rsid w:val="005166B7"/>
    <w:rsid w:val="005268A8"/>
    <w:rsid w:val="00527E0A"/>
    <w:rsid w:val="00533415"/>
    <w:rsid w:val="00534599"/>
    <w:rsid w:val="005354AA"/>
    <w:rsid w:val="005364A7"/>
    <w:rsid w:val="005405F6"/>
    <w:rsid w:val="00547111"/>
    <w:rsid w:val="00556C7A"/>
    <w:rsid w:val="00556F9E"/>
    <w:rsid w:val="00566690"/>
    <w:rsid w:val="00570453"/>
    <w:rsid w:val="00584FAA"/>
    <w:rsid w:val="00585A67"/>
    <w:rsid w:val="00592D74"/>
    <w:rsid w:val="00597B6D"/>
    <w:rsid w:val="005B0C82"/>
    <w:rsid w:val="005B35E9"/>
    <w:rsid w:val="005C493C"/>
    <w:rsid w:val="005D08BE"/>
    <w:rsid w:val="005D0BE9"/>
    <w:rsid w:val="005E2C44"/>
    <w:rsid w:val="005F7B1C"/>
    <w:rsid w:val="006033E1"/>
    <w:rsid w:val="00606655"/>
    <w:rsid w:val="00607039"/>
    <w:rsid w:val="00611A50"/>
    <w:rsid w:val="0061251B"/>
    <w:rsid w:val="006140AF"/>
    <w:rsid w:val="00620253"/>
    <w:rsid w:val="00621188"/>
    <w:rsid w:val="00624753"/>
    <w:rsid w:val="006257ED"/>
    <w:rsid w:val="00626C49"/>
    <w:rsid w:val="00627921"/>
    <w:rsid w:val="00633686"/>
    <w:rsid w:val="006409F0"/>
    <w:rsid w:val="00643116"/>
    <w:rsid w:val="00646E0A"/>
    <w:rsid w:val="0066556C"/>
    <w:rsid w:val="006679BC"/>
    <w:rsid w:val="00677E82"/>
    <w:rsid w:val="00682C19"/>
    <w:rsid w:val="0068784F"/>
    <w:rsid w:val="00693C09"/>
    <w:rsid w:val="00695808"/>
    <w:rsid w:val="006A2F0B"/>
    <w:rsid w:val="006A7F49"/>
    <w:rsid w:val="006B146E"/>
    <w:rsid w:val="006B46FB"/>
    <w:rsid w:val="006C1A75"/>
    <w:rsid w:val="006C598B"/>
    <w:rsid w:val="006C6902"/>
    <w:rsid w:val="006C7DC5"/>
    <w:rsid w:val="006E21FB"/>
    <w:rsid w:val="006E70D0"/>
    <w:rsid w:val="006F1238"/>
    <w:rsid w:val="0070389C"/>
    <w:rsid w:val="007056B3"/>
    <w:rsid w:val="00715762"/>
    <w:rsid w:val="007171F3"/>
    <w:rsid w:val="007207FA"/>
    <w:rsid w:val="00720BFA"/>
    <w:rsid w:val="00726367"/>
    <w:rsid w:val="00732B24"/>
    <w:rsid w:val="007439A9"/>
    <w:rsid w:val="00747AD1"/>
    <w:rsid w:val="00750E50"/>
    <w:rsid w:val="00754577"/>
    <w:rsid w:val="007601E4"/>
    <w:rsid w:val="0076057C"/>
    <w:rsid w:val="00765C70"/>
    <w:rsid w:val="0076678C"/>
    <w:rsid w:val="00773513"/>
    <w:rsid w:val="007762D5"/>
    <w:rsid w:val="00787636"/>
    <w:rsid w:val="0078782F"/>
    <w:rsid w:val="00792342"/>
    <w:rsid w:val="007977A8"/>
    <w:rsid w:val="007B1129"/>
    <w:rsid w:val="007B512A"/>
    <w:rsid w:val="007C05F3"/>
    <w:rsid w:val="007C2097"/>
    <w:rsid w:val="007C638E"/>
    <w:rsid w:val="007D0EAC"/>
    <w:rsid w:val="007D4BE6"/>
    <w:rsid w:val="007D6A07"/>
    <w:rsid w:val="007E2FE2"/>
    <w:rsid w:val="007F07D3"/>
    <w:rsid w:val="007F5436"/>
    <w:rsid w:val="007F61F6"/>
    <w:rsid w:val="007F7259"/>
    <w:rsid w:val="008020AE"/>
    <w:rsid w:val="00802EDC"/>
    <w:rsid w:val="00803B82"/>
    <w:rsid w:val="008040A8"/>
    <w:rsid w:val="00825253"/>
    <w:rsid w:val="00825524"/>
    <w:rsid w:val="008269F3"/>
    <w:rsid w:val="008279FA"/>
    <w:rsid w:val="00836A16"/>
    <w:rsid w:val="008438B9"/>
    <w:rsid w:val="00843F64"/>
    <w:rsid w:val="00852B0B"/>
    <w:rsid w:val="008533F5"/>
    <w:rsid w:val="0086152E"/>
    <w:rsid w:val="008626E7"/>
    <w:rsid w:val="00866100"/>
    <w:rsid w:val="00870EE7"/>
    <w:rsid w:val="00877E69"/>
    <w:rsid w:val="00881AEF"/>
    <w:rsid w:val="00884572"/>
    <w:rsid w:val="008863B9"/>
    <w:rsid w:val="00892ACB"/>
    <w:rsid w:val="008958E6"/>
    <w:rsid w:val="008A2D21"/>
    <w:rsid w:val="008A45A6"/>
    <w:rsid w:val="008A6A3B"/>
    <w:rsid w:val="008B0A69"/>
    <w:rsid w:val="008B593C"/>
    <w:rsid w:val="008C7FA2"/>
    <w:rsid w:val="008D0382"/>
    <w:rsid w:val="008D721C"/>
    <w:rsid w:val="008E6AF4"/>
    <w:rsid w:val="008F686C"/>
    <w:rsid w:val="00911DEF"/>
    <w:rsid w:val="009148DE"/>
    <w:rsid w:val="009248D9"/>
    <w:rsid w:val="00924F2C"/>
    <w:rsid w:val="00926ACD"/>
    <w:rsid w:val="00930204"/>
    <w:rsid w:val="00931788"/>
    <w:rsid w:val="009334D9"/>
    <w:rsid w:val="00934237"/>
    <w:rsid w:val="00935C6C"/>
    <w:rsid w:val="00937D7E"/>
    <w:rsid w:val="009410F6"/>
    <w:rsid w:val="00941BFE"/>
    <w:rsid w:val="00941E30"/>
    <w:rsid w:val="00947DBC"/>
    <w:rsid w:val="00956832"/>
    <w:rsid w:val="009629EA"/>
    <w:rsid w:val="00966F67"/>
    <w:rsid w:val="00967C61"/>
    <w:rsid w:val="00973A05"/>
    <w:rsid w:val="009777D9"/>
    <w:rsid w:val="00985981"/>
    <w:rsid w:val="00991B88"/>
    <w:rsid w:val="00995709"/>
    <w:rsid w:val="00996181"/>
    <w:rsid w:val="009A4BC5"/>
    <w:rsid w:val="009A5583"/>
    <w:rsid w:val="009A5753"/>
    <w:rsid w:val="009A579D"/>
    <w:rsid w:val="009A5C62"/>
    <w:rsid w:val="009B3CEC"/>
    <w:rsid w:val="009C2938"/>
    <w:rsid w:val="009C33FB"/>
    <w:rsid w:val="009C35C5"/>
    <w:rsid w:val="009D0A2C"/>
    <w:rsid w:val="009D140C"/>
    <w:rsid w:val="009D4B44"/>
    <w:rsid w:val="009D6110"/>
    <w:rsid w:val="009D6DE5"/>
    <w:rsid w:val="009D6F6F"/>
    <w:rsid w:val="009D7057"/>
    <w:rsid w:val="009E03F0"/>
    <w:rsid w:val="009E27D4"/>
    <w:rsid w:val="009E3297"/>
    <w:rsid w:val="009E4C08"/>
    <w:rsid w:val="009E4D58"/>
    <w:rsid w:val="009E6C24"/>
    <w:rsid w:val="009F3730"/>
    <w:rsid w:val="009F734F"/>
    <w:rsid w:val="00A12036"/>
    <w:rsid w:val="00A15F0C"/>
    <w:rsid w:val="00A17406"/>
    <w:rsid w:val="00A24043"/>
    <w:rsid w:val="00A246B6"/>
    <w:rsid w:val="00A306A8"/>
    <w:rsid w:val="00A3424B"/>
    <w:rsid w:val="00A437FC"/>
    <w:rsid w:val="00A47E70"/>
    <w:rsid w:val="00A50CF0"/>
    <w:rsid w:val="00A51068"/>
    <w:rsid w:val="00A51B32"/>
    <w:rsid w:val="00A542A2"/>
    <w:rsid w:val="00A56556"/>
    <w:rsid w:val="00A73B44"/>
    <w:rsid w:val="00A75949"/>
    <w:rsid w:val="00A7671C"/>
    <w:rsid w:val="00A77556"/>
    <w:rsid w:val="00A83034"/>
    <w:rsid w:val="00A9024D"/>
    <w:rsid w:val="00A93B32"/>
    <w:rsid w:val="00A957A0"/>
    <w:rsid w:val="00AA2CBC"/>
    <w:rsid w:val="00AA2E58"/>
    <w:rsid w:val="00AB294C"/>
    <w:rsid w:val="00AB7130"/>
    <w:rsid w:val="00AC5820"/>
    <w:rsid w:val="00AD1CD8"/>
    <w:rsid w:val="00AD6931"/>
    <w:rsid w:val="00AD6A33"/>
    <w:rsid w:val="00AF1069"/>
    <w:rsid w:val="00AF3467"/>
    <w:rsid w:val="00AF56C2"/>
    <w:rsid w:val="00B062C8"/>
    <w:rsid w:val="00B1155E"/>
    <w:rsid w:val="00B146F0"/>
    <w:rsid w:val="00B22F49"/>
    <w:rsid w:val="00B258BB"/>
    <w:rsid w:val="00B30409"/>
    <w:rsid w:val="00B43B8D"/>
    <w:rsid w:val="00B468EF"/>
    <w:rsid w:val="00B55A94"/>
    <w:rsid w:val="00B560B2"/>
    <w:rsid w:val="00B61E29"/>
    <w:rsid w:val="00B6741A"/>
    <w:rsid w:val="00B67B97"/>
    <w:rsid w:val="00B71A46"/>
    <w:rsid w:val="00B73F5C"/>
    <w:rsid w:val="00B76A34"/>
    <w:rsid w:val="00B8448E"/>
    <w:rsid w:val="00B878A7"/>
    <w:rsid w:val="00B968C8"/>
    <w:rsid w:val="00BA3B31"/>
    <w:rsid w:val="00BA3EC5"/>
    <w:rsid w:val="00BA4831"/>
    <w:rsid w:val="00BA51D9"/>
    <w:rsid w:val="00BA56C7"/>
    <w:rsid w:val="00BB5DFC"/>
    <w:rsid w:val="00BB71F5"/>
    <w:rsid w:val="00BC0873"/>
    <w:rsid w:val="00BC4440"/>
    <w:rsid w:val="00BD1A1A"/>
    <w:rsid w:val="00BD279D"/>
    <w:rsid w:val="00BD33F0"/>
    <w:rsid w:val="00BD6BB8"/>
    <w:rsid w:val="00BE70D2"/>
    <w:rsid w:val="00BF0D4B"/>
    <w:rsid w:val="00C026EA"/>
    <w:rsid w:val="00C12F35"/>
    <w:rsid w:val="00C27181"/>
    <w:rsid w:val="00C304FD"/>
    <w:rsid w:val="00C37F05"/>
    <w:rsid w:val="00C4102A"/>
    <w:rsid w:val="00C576E0"/>
    <w:rsid w:val="00C61516"/>
    <w:rsid w:val="00C64B9B"/>
    <w:rsid w:val="00C66BA2"/>
    <w:rsid w:val="00C73609"/>
    <w:rsid w:val="00C75CB0"/>
    <w:rsid w:val="00C763D2"/>
    <w:rsid w:val="00C77E99"/>
    <w:rsid w:val="00C90160"/>
    <w:rsid w:val="00C93555"/>
    <w:rsid w:val="00C95985"/>
    <w:rsid w:val="00CA21C3"/>
    <w:rsid w:val="00CC30A9"/>
    <w:rsid w:val="00CC4962"/>
    <w:rsid w:val="00CC5026"/>
    <w:rsid w:val="00CC68D0"/>
    <w:rsid w:val="00CD0F79"/>
    <w:rsid w:val="00CD538A"/>
    <w:rsid w:val="00CE33D7"/>
    <w:rsid w:val="00CF68E6"/>
    <w:rsid w:val="00D00B79"/>
    <w:rsid w:val="00D0392F"/>
    <w:rsid w:val="00D03F9A"/>
    <w:rsid w:val="00D05E4F"/>
    <w:rsid w:val="00D06D51"/>
    <w:rsid w:val="00D1771E"/>
    <w:rsid w:val="00D24991"/>
    <w:rsid w:val="00D31DCE"/>
    <w:rsid w:val="00D32922"/>
    <w:rsid w:val="00D431ED"/>
    <w:rsid w:val="00D50255"/>
    <w:rsid w:val="00D510C1"/>
    <w:rsid w:val="00D54AAF"/>
    <w:rsid w:val="00D551CC"/>
    <w:rsid w:val="00D5575A"/>
    <w:rsid w:val="00D6367C"/>
    <w:rsid w:val="00D66520"/>
    <w:rsid w:val="00D7155D"/>
    <w:rsid w:val="00D80D85"/>
    <w:rsid w:val="00D91B51"/>
    <w:rsid w:val="00DA3849"/>
    <w:rsid w:val="00DB0738"/>
    <w:rsid w:val="00DB4FA8"/>
    <w:rsid w:val="00DB5A6C"/>
    <w:rsid w:val="00DB6E80"/>
    <w:rsid w:val="00DC581B"/>
    <w:rsid w:val="00DE13D2"/>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34CF"/>
    <w:rsid w:val="00E47A01"/>
    <w:rsid w:val="00E60A53"/>
    <w:rsid w:val="00E63BB9"/>
    <w:rsid w:val="00E6427F"/>
    <w:rsid w:val="00E74469"/>
    <w:rsid w:val="00E75B88"/>
    <w:rsid w:val="00E760BE"/>
    <w:rsid w:val="00E8079D"/>
    <w:rsid w:val="00E83632"/>
    <w:rsid w:val="00E85679"/>
    <w:rsid w:val="00E91A44"/>
    <w:rsid w:val="00E92352"/>
    <w:rsid w:val="00E93D5A"/>
    <w:rsid w:val="00E95336"/>
    <w:rsid w:val="00E96610"/>
    <w:rsid w:val="00EB09B7"/>
    <w:rsid w:val="00EC02F2"/>
    <w:rsid w:val="00EC34E1"/>
    <w:rsid w:val="00EC5730"/>
    <w:rsid w:val="00ED244C"/>
    <w:rsid w:val="00ED6C09"/>
    <w:rsid w:val="00EE37DF"/>
    <w:rsid w:val="00EE7D7C"/>
    <w:rsid w:val="00EF5051"/>
    <w:rsid w:val="00F0284A"/>
    <w:rsid w:val="00F02EE4"/>
    <w:rsid w:val="00F2011A"/>
    <w:rsid w:val="00F24BEC"/>
    <w:rsid w:val="00F25012"/>
    <w:rsid w:val="00F25D98"/>
    <w:rsid w:val="00F300FB"/>
    <w:rsid w:val="00F31C91"/>
    <w:rsid w:val="00F322FC"/>
    <w:rsid w:val="00F33121"/>
    <w:rsid w:val="00F42541"/>
    <w:rsid w:val="00F74045"/>
    <w:rsid w:val="00F84A97"/>
    <w:rsid w:val="00F93DCC"/>
    <w:rsid w:val="00FB11BC"/>
    <w:rsid w:val="00FB6386"/>
    <w:rsid w:val="00FC2A35"/>
    <w:rsid w:val="00FC5124"/>
    <w:rsid w:val="00FC6685"/>
    <w:rsid w:val="00FD30B5"/>
    <w:rsid w:val="00FE39B7"/>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3</Pages>
  <Words>521</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383</cp:revision>
  <cp:lastPrinted>1900-01-01T06:00:00Z</cp:lastPrinted>
  <dcterms:created xsi:type="dcterms:W3CDTF">2018-11-05T09:14:00Z</dcterms:created>
  <dcterms:modified xsi:type="dcterms:W3CDTF">2022-03-30T08:45:00Z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