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1718D" w14:textId="64EC2413" w:rsidR="00C576E0" w:rsidRDefault="00C576E0" w:rsidP="002D1F37">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B0429A" w:rsidRPr="00B0429A">
        <w:rPr>
          <w:b/>
          <w:noProof/>
          <w:sz w:val="24"/>
        </w:rPr>
        <w:t>C1-222883</w:t>
      </w:r>
    </w:p>
    <w:p w14:paraId="7D1E0270" w14:textId="77777777" w:rsidR="00C576E0" w:rsidRDefault="00C576E0" w:rsidP="00C576E0">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6F58991"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24.554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31E41DD7" w:rsidR="001E41F3" w:rsidRPr="009E4C08" w:rsidRDefault="00B0429A" w:rsidP="00547111">
            <w:pPr>
              <w:pStyle w:val="CRCoverPage"/>
              <w:spacing w:after="0"/>
            </w:pPr>
            <w:r w:rsidRPr="00B0429A">
              <w:rPr>
                <w:b/>
                <w:sz w:val="28"/>
              </w:rPr>
              <w:t>0055</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23E418F3" w:rsidR="001E41F3" w:rsidRPr="009E4C08" w:rsidRDefault="00701C6D">
            <w:pPr>
              <w:pStyle w:val="CRCoverPage"/>
              <w:spacing w:after="0"/>
              <w:jc w:val="center"/>
              <w:rPr>
                <w:sz w:val="28"/>
              </w:rPr>
            </w:pPr>
            <w:r>
              <w:rPr>
                <w:b/>
                <w:sz w:val="28"/>
              </w:rPr>
              <w:t>17.0.0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E4E5BB0"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13ED271C" w:rsidR="001E41F3" w:rsidRPr="009E4C08" w:rsidRDefault="00D31829" w:rsidP="00537EA6">
            <w:pPr>
              <w:pStyle w:val="CRCoverPage"/>
              <w:spacing w:after="0"/>
              <w:ind w:left="100"/>
            </w:pPr>
            <w:r>
              <w:t xml:space="preserve">Replacing configured PC5 security policies with the </w:t>
            </w:r>
            <w:r w:rsidR="00A43511" w:rsidRPr="00A43511">
              <w:t>PC5 security policies</w:t>
            </w:r>
            <w:r w:rsidR="00A43511">
              <w:t xml:space="preserve"> </w:t>
            </w:r>
            <w:r w:rsidR="00A43511" w:rsidRPr="00A43511">
              <w:t xml:space="preserve">received </w:t>
            </w:r>
            <w:r w:rsidR="00A43511">
              <w:t xml:space="preserve">during </w:t>
            </w:r>
            <w:r w:rsidR="00537EA6" w:rsidRPr="00537EA6">
              <w:rPr>
                <w:lang w:val="en-US"/>
              </w:rPr>
              <w:t xml:space="preserve">restricted </w:t>
            </w:r>
            <w:r w:rsidR="00A43511" w:rsidRPr="00A43511">
              <w:t>5G ProSe direct discovery procedures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50F74A95" w:rsidR="001E41F3" w:rsidRPr="009E4C08" w:rsidRDefault="00E60A53" w:rsidP="00E60A53">
            <w:pPr>
              <w:pStyle w:val="CRCoverPage"/>
              <w:spacing w:after="0"/>
              <w:ind w:left="100"/>
            </w:pPr>
            <w:r w:rsidRPr="00E60A53">
              <w:t>5G_ProS</w:t>
            </w:r>
            <w:r w:rsidR="00581013">
              <w:t>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52A6A31" w:rsidR="001E41F3" w:rsidRPr="009E4C08" w:rsidRDefault="00D80D85" w:rsidP="00D80D85">
            <w:pPr>
              <w:pStyle w:val="CRCoverPage"/>
              <w:spacing w:after="0"/>
              <w:ind w:left="100"/>
            </w:pPr>
            <w:r w:rsidRPr="00D80D85">
              <w:t>202</w:t>
            </w:r>
            <w:r w:rsidR="00334E8D">
              <w:t>2</w:t>
            </w:r>
            <w:r w:rsidRPr="00D80D85">
              <w:t>-</w:t>
            </w:r>
            <w:r w:rsidR="00334E8D">
              <w:t>0</w:t>
            </w:r>
            <w:r w:rsidR="009C33FB">
              <w:t>3</w:t>
            </w:r>
            <w:r w:rsidRPr="00D80D85">
              <w:t>-</w:t>
            </w:r>
            <w:r w:rsidR="009C33FB">
              <w:t>25</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5B61722" w:rsidR="001E41F3" w:rsidRPr="009E4C08" w:rsidRDefault="00B76A3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2B283841" w14:textId="1E32FF93" w:rsidR="0096743B" w:rsidRDefault="0096743B" w:rsidP="00BE3F91">
            <w:pPr>
              <w:pStyle w:val="CRCoverPage"/>
              <w:spacing w:after="0"/>
              <w:ind w:left="100"/>
            </w:pPr>
            <w:r>
              <w:t xml:space="preserve">The UE may receive </w:t>
            </w:r>
            <w:r w:rsidRPr="0096743B">
              <w:t>PC5 security policies</w:t>
            </w:r>
            <w:r>
              <w:t xml:space="preserve"> </w:t>
            </w:r>
            <w:r w:rsidRPr="0096743B">
              <w:t xml:space="preserve">from the 5G DDNMF </w:t>
            </w:r>
            <w:r>
              <w:t xml:space="preserve">during the </w:t>
            </w:r>
            <w:r w:rsidRPr="0096743B">
              <w:rPr>
                <w:lang w:val="en-US"/>
              </w:rPr>
              <w:t xml:space="preserve">restricted </w:t>
            </w:r>
            <w:r w:rsidRPr="0096743B">
              <w:t>5G ProSe direct discovery procedures</w:t>
            </w:r>
            <w:r w:rsidR="009660A9">
              <w:t xml:space="preserve"> as specified in TS 33.503 and as</w:t>
            </w:r>
            <w:r w:rsidR="007F30D1">
              <w:t xml:space="preserve"> already</w:t>
            </w:r>
            <w:r w:rsidR="009660A9">
              <w:t xml:space="preserve"> reflected in TS 24.554.</w:t>
            </w:r>
            <w:r w:rsidR="007F30D1">
              <w:t xml:space="preserve"> But</w:t>
            </w:r>
            <w:r w:rsidR="009660A9">
              <w:t xml:space="preserve"> </w:t>
            </w:r>
            <w:r w:rsidR="007F30D1">
              <w:t>i</w:t>
            </w:r>
            <w:r w:rsidR="009660A9">
              <w:t>t was not clear</w:t>
            </w:r>
            <w:r w:rsidR="00BE3F91">
              <w:t xml:space="preserve"> what to do with any pre-configured or provisioned PC5 security policies in the UE, and which PC5 security policies shall be used in the </w:t>
            </w:r>
            <w:r w:rsidR="00BE3F91" w:rsidRPr="00BE3F91">
              <w:t>5G ProSe direct link establishment procedure</w:t>
            </w:r>
            <w:r w:rsidR="00BE3F91">
              <w:t>.</w:t>
            </w:r>
          </w:p>
          <w:p w14:paraId="189A5C4B" w14:textId="77777777" w:rsidR="0096743B" w:rsidRDefault="0096743B" w:rsidP="0096743B">
            <w:pPr>
              <w:pStyle w:val="CRCoverPage"/>
              <w:spacing w:after="0"/>
              <w:ind w:left="100"/>
            </w:pPr>
          </w:p>
          <w:p w14:paraId="53730DC8" w14:textId="6D8BB62E" w:rsidR="00CC4962" w:rsidRDefault="00BE3F91" w:rsidP="00BE3F91">
            <w:pPr>
              <w:pStyle w:val="CRCoverPage"/>
              <w:spacing w:after="0"/>
              <w:ind w:left="100"/>
            </w:pPr>
            <w:r>
              <w:t>This is now clarified</w:t>
            </w:r>
            <w:r w:rsidR="0096743B">
              <w:t xml:space="preserve"> in clause </w:t>
            </w:r>
            <w:r w:rsidR="0096743B" w:rsidRPr="0096743B">
              <w:t>6.</w:t>
            </w:r>
            <w:r w:rsidR="0096743B" w:rsidRPr="0096743B">
              <w:rPr>
                <w:rFonts w:hint="eastAsia"/>
              </w:rPr>
              <w:t>2</w:t>
            </w:r>
            <w:r w:rsidR="0096743B" w:rsidRPr="0096743B">
              <w:t>.1</w:t>
            </w:r>
            <w:r w:rsidR="0096743B">
              <w:t xml:space="preserve"> in TS 33.503</w:t>
            </w:r>
            <w:r>
              <w:t xml:space="preserve"> as following</w:t>
            </w:r>
            <w:r w:rsidR="0096743B">
              <w:t>:</w:t>
            </w:r>
          </w:p>
          <w:p w14:paraId="7D977B01" w14:textId="12C05E04" w:rsidR="0096743B" w:rsidRDefault="0096743B" w:rsidP="00937D7E">
            <w:pPr>
              <w:pStyle w:val="CRCoverPage"/>
              <w:spacing w:after="0"/>
              <w:ind w:left="100"/>
            </w:pPr>
          </w:p>
          <w:p w14:paraId="1F5D6C87" w14:textId="77777777" w:rsidR="0096743B" w:rsidRPr="00BE3F91" w:rsidRDefault="0096743B" w:rsidP="0096743B">
            <w:pPr>
              <w:rPr>
                <w:i/>
                <w:iCs/>
                <w:lang w:eastAsia="zh-CN"/>
              </w:rPr>
            </w:pPr>
            <w:r w:rsidRPr="00BE3F91">
              <w:rPr>
                <w:i/>
                <w:iCs/>
              </w:rPr>
              <w:t>If the UE receives PC5 security policies from 5G DDNMF as specified in 6.1.3.2.2</w:t>
            </w:r>
            <w:r w:rsidRPr="00BE3F91">
              <w:rPr>
                <w:i/>
                <w:iCs/>
                <w:lang w:eastAsia="zh-CN"/>
              </w:rPr>
              <w:t>, the</w:t>
            </w:r>
            <w:r w:rsidRPr="00BE3F91">
              <w:rPr>
                <w:i/>
                <w:iCs/>
              </w:rPr>
              <w:t xml:space="preserve"> UE uses the PC5 security policies from 5G DDNMF to establish PC5 unicast communication security </w:t>
            </w:r>
            <w:r w:rsidRPr="00BE3F91">
              <w:rPr>
                <w:b/>
                <w:bCs/>
                <w:i/>
                <w:iCs/>
                <w:highlight w:val="yellow"/>
              </w:rPr>
              <w:t>instead of</w:t>
            </w:r>
            <w:r w:rsidRPr="00BE3F91">
              <w:rPr>
                <w:i/>
                <w:iCs/>
              </w:rPr>
              <w:t xml:space="preserve"> the PC5 security policies provisioned by PCF or pre-configured in UE as defined in TS 23.304 [2].</w:t>
            </w:r>
          </w:p>
          <w:p w14:paraId="78E38CA0" w14:textId="60AA7DB9" w:rsidR="0096743B" w:rsidRDefault="00BE3F91" w:rsidP="00937D7E">
            <w:pPr>
              <w:pStyle w:val="CRCoverPage"/>
              <w:spacing w:after="0"/>
              <w:ind w:left="100"/>
            </w:pPr>
            <w:r>
              <w:t>Hence this needs to be clarified in TS 24.554 as well.</w:t>
            </w:r>
          </w:p>
          <w:p w14:paraId="522D6050" w14:textId="07A61D65" w:rsidR="0096743B" w:rsidRDefault="0096743B" w:rsidP="00937D7E">
            <w:pPr>
              <w:pStyle w:val="CRCoverPage"/>
              <w:spacing w:after="0"/>
              <w:ind w:left="100"/>
            </w:pPr>
          </w:p>
          <w:p w14:paraId="0AC2507C" w14:textId="506B0E17" w:rsidR="00BE3F91" w:rsidRDefault="00BE3F91" w:rsidP="008A0F75">
            <w:pPr>
              <w:pStyle w:val="CRCoverPage"/>
              <w:spacing w:after="0"/>
              <w:ind w:left="100"/>
            </w:pPr>
            <w:r>
              <w:t xml:space="preserve">Also, it was clarified </w:t>
            </w:r>
            <w:r w:rsidRPr="00BE3F91">
              <w:t>in TS 33.503</w:t>
            </w:r>
            <w:r>
              <w:t xml:space="preserve"> (clauses </w:t>
            </w:r>
            <w:r w:rsidRPr="00BE3F91">
              <w:t>6.1.3.2.2.1</w:t>
            </w:r>
            <w:r>
              <w:t xml:space="preserve"> and </w:t>
            </w:r>
            <w:r w:rsidRPr="00BE3F91">
              <w:t>6.1.3.</w:t>
            </w:r>
            <w:r w:rsidRPr="00BE3F91">
              <w:rPr>
                <w:rFonts w:hint="eastAsia"/>
              </w:rPr>
              <w:t>2</w:t>
            </w:r>
            <w:r w:rsidRPr="00BE3F91">
              <w:t>.2.2</w:t>
            </w:r>
            <w:r>
              <w:t>)</w:t>
            </w:r>
            <w:r w:rsidRPr="00BE3F91">
              <w:t xml:space="preserve"> </w:t>
            </w:r>
            <w:r>
              <w:t xml:space="preserve">that the received </w:t>
            </w:r>
            <w:r w:rsidRPr="00BE3F91">
              <w:t xml:space="preserve">PC5 security policies during </w:t>
            </w:r>
            <w:r w:rsidRPr="00BE3F91">
              <w:rPr>
                <w:lang w:val="en-US"/>
              </w:rPr>
              <w:t xml:space="preserve">restricted </w:t>
            </w:r>
            <w:r w:rsidRPr="00BE3F91">
              <w:t>5G ProSe direct discovery procedures</w:t>
            </w:r>
            <w:r>
              <w:t xml:space="preserve"> </w:t>
            </w:r>
            <w:r w:rsidR="003B44F6">
              <w:t xml:space="preserve">are </w:t>
            </w:r>
            <w:r>
              <w:t xml:space="preserve">associated </w:t>
            </w:r>
            <w:r w:rsidR="003B44F6">
              <w:t>with</w:t>
            </w:r>
            <w:r w:rsidR="003B44F6" w:rsidRPr="003B44F6">
              <w:t xml:space="preserve"> the ProSe restricted code</w:t>
            </w:r>
            <w:r w:rsidR="003B44F6">
              <w:t xml:space="preserve">/ProSe </w:t>
            </w:r>
            <w:r w:rsidR="003B44F6" w:rsidRPr="003B44F6">
              <w:t>response code</w:t>
            </w:r>
            <w:r w:rsidR="003B44F6">
              <w:t>.</w:t>
            </w:r>
            <w:r w:rsidR="000F7CE5">
              <w:t xml:space="preserve"> This is important to be clarified as well in stage-3</w:t>
            </w:r>
            <w:r w:rsidR="007F30D1">
              <w:t xml:space="preserve"> spec</w:t>
            </w:r>
            <w:r w:rsidR="000F7CE5">
              <w:t>,</w:t>
            </w:r>
            <w:r w:rsidR="008A0F75">
              <w:t xml:space="preserve"> </w:t>
            </w:r>
            <w:r w:rsidR="007F30D1">
              <w:t>to</w:t>
            </w:r>
            <w:r w:rsidR="008A0F75">
              <w:t xml:space="preserve"> clar</w:t>
            </w:r>
            <w:r w:rsidR="007F30D1">
              <w:t>ify</w:t>
            </w:r>
            <w:r w:rsidR="008A0F75">
              <w:t xml:space="preserve"> that the received </w:t>
            </w:r>
            <w:r w:rsidR="008A0F75" w:rsidRPr="008A0F75">
              <w:t xml:space="preserve">PC5 security policies </w:t>
            </w:r>
            <w:r w:rsidR="008A0F75">
              <w:t>are tied with that certain ProSe identifier</w:t>
            </w:r>
            <w:r w:rsidR="000F7CE5">
              <w:t xml:space="preserve"> and for not assuming that the received </w:t>
            </w:r>
            <w:r w:rsidR="000F7CE5" w:rsidRPr="000F7CE5">
              <w:t xml:space="preserve">PC5 security policies </w:t>
            </w:r>
            <w:r w:rsidR="000F7CE5">
              <w:t>replaces ALL pre-configured/provisioned PC5 security policies.</w:t>
            </w:r>
          </w:p>
          <w:p w14:paraId="32DFF211" w14:textId="77777777" w:rsidR="00BE3F91" w:rsidRDefault="00BE3F91" w:rsidP="00937D7E">
            <w:pPr>
              <w:pStyle w:val="CRCoverPage"/>
              <w:spacing w:after="0"/>
              <w:ind w:left="100"/>
            </w:pPr>
          </w:p>
          <w:p w14:paraId="4AB1CFBA" w14:textId="7FE48A38" w:rsidR="0096743B" w:rsidRPr="009E4C08" w:rsidRDefault="0096743B" w:rsidP="00937D7E">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0E855632" w14:textId="77777777" w:rsidR="005364A7" w:rsidRDefault="00E830BE" w:rsidP="006679BC">
            <w:pPr>
              <w:pStyle w:val="CRCoverPage"/>
              <w:spacing w:after="0"/>
              <w:ind w:left="100"/>
            </w:pPr>
            <w:r>
              <w:t>Clarifying that:</w:t>
            </w:r>
          </w:p>
          <w:p w14:paraId="556F2864" w14:textId="77777777" w:rsidR="00E830BE" w:rsidRDefault="00E830BE" w:rsidP="00E830BE">
            <w:pPr>
              <w:pStyle w:val="CRCoverPage"/>
              <w:spacing w:after="0"/>
              <w:ind w:left="100"/>
            </w:pPr>
            <w:r>
              <w:t>1- T</w:t>
            </w:r>
            <w:r w:rsidRPr="00E830BE">
              <w:t xml:space="preserve">he PC5 security policies received during </w:t>
            </w:r>
            <w:r w:rsidRPr="00E830BE">
              <w:rPr>
                <w:lang w:val="en-US"/>
              </w:rPr>
              <w:t xml:space="preserve">restricted </w:t>
            </w:r>
            <w:r w:rsidRPr="00E830BE">
              <w:t>5G ProSe direct discovery procedures</w:t>
            </w:r>
            <w:r>
              <w:t xml:space="preserve"> replace any configured PC5 security policies.</w:t>
            </w:r>
          </w:p>
          <w:p w14:paraId="76C0712C" w14:textId="26B43CC3" w:rsidR="00E830BE" w:rsidRPr="009E4C08" w:rsidRDefault="00E830BE" w:rsidP="00D111EE">
            <w:pPr>
              <w:pStyle w:val="CRCoverPage"/>
              <w:spacing w:after="0"/>
              <w:ind w:left="100"/>
            </w:pPr>
            <w:r>
              <w:lastRenderedPageBreak/>
              <w:t xml:space="preserve">2- </w:t>
            </w:r>
            <w:r w:rsidR="00D111EE">
              <w:t xml:space="preserve">The </w:t>
            </w:r>
            <w:r w:rsidR="00D111EE" w:rsidRPr="00D111EE">
              <w:t xml:space="preserve">PC5 security policies received during </w:t>
            </w:r>
            <w:r w:rsidR="00D111EE" w:rsidRPr="00D111EE">
              <w:rPr>
                <w:lang w:val="en-US"/>
              </w:rPr>
              <w:t xml:space="preserve">restricted </w:t>
            </w:r>
            <w:r w:rsidR="00D111EE" w:rsidRPr="00D111EE">
              <w:t xml:space="preserve">5G ProSe direct discovery procedures </w:t>
            </w:r>
            <w:r w:rsidR="00D111EE">
              <w:t xml:space="preserve">are associated with the </w:t>
            </w:r>
            <w:r w:rsidR="00D111EE" w:rsidRPr="00D111EE">
              <w:t>ProSe restricted code/ProSe response code</w:t>
            </w:r>
            <w:r w:rsidR="00D111EE">
              <w:t>.</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ED6C09" w:rsidRPr="009E4C08" w14:paraId="262596DA" w14:textId="77777777" w:rsidTr="00547111">
        <w:tc>
          <w:tcPr>
            <w:tcW w:w="2694" w:type="dxa"/>
            <w:gridSpan w:val="2"/>
            <w:tcBorders>
              <w:left w:val="single" w:sz="4" w:space="0" w:color="auto"/>
              <w:bottom w:val="single" w:sz="4" w:space="0" w:color="auto"/>
            </w:tcBorders>
          </w:tcPr>
          <w:p w14:paraId="659D5F83" w14:textId="77777777" w:rsidR="00ED6C09" w:rsidRPr="009E4C08" w:rsidRDefault="00ED6C09" w:rsidP="00ED6C09">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DD00FF3" w:rsidR="00ED6C09" w:rsidRPr="00A957A0" w:rsidRDefault="00F27E3B" w:rsidP="00601E21">
            <w:pPr>
              <w:pStyle w:val="CRCoverPage"/>
              <w:spacing w:after="0"/>
              <w:ind w:left="100"/>
            </w:pPr>
            <w:r>
              <w:t xml:space="preserve">Ambiguity what to do with any </w:t>
            </w:r>
            <w:r w:rsidRPr="00F27E3B">
              <w:t>pre-configured or provisioned PC5 security policies</w:t>
            </w:r>
            <w:r w:rsidR="00601E21">
              <w:t xml:space="preserve"> and a</w:t>
            </w:r>
            <w:r w:rsidR="00601E21" w:rsidRPr="00601E21">
              <w:t>mbiguity</w:t>
            </w:r>
            <w:r w:rsidR="00601E21">
              <w:t xml:space="preserve"> regarding the scope of the received PC5 security policies</w:t>
            </w:r>
            <w:r>
              <w:t>.</w:t>
            </w:r>
          </w:p>
        </w:tc>
      </w:tr>
      <w:tr w:rsidR="00ED6C09" w:rsidRPr="009E4C08" w14:paraId="2E02AFEF" w14:textId="77777777" w:rsidTr="00547111">
        <w:tc>
          <w:tcPr>
            <w:tcW w:w="2694" w:type="dxa"/>
            <w:gridSpan w:val="2"/>
          </w:tcPr>
          <w:p w14:paraId="0B18EFDB" w14:textId="77777777" w:rsidR="00ED6C09" w:rsidRPr="009E4C08" w:rsidRDefault="00ED6C09" w:rsidP="00ED6C09">
            <w:pPr>
              <w:pStyle w:val="CRCoverPage"/>
              <w:spacing w:after="0"/>
              <w:rPr>
                <w:b/>
                <w:i/>
                <w:sz w:val="8"/>
                <w:szCs w:val="8"/>
              </w:rPr>
            </w:pPr>
          </w:p>
        </w:tc>
        <w:tc>
          <w:tcPr>
            <w:tcW w:w="6946" w:type="dxa"/>
            <w:gridSpan w:val="9"/>
          </w:tcPr>
          <w:p w14:paraId="56B6630C" w14:textId="77777777" w:rsidR="00ED6C09" w:rsidRPr="009E4C08" w:rsidRDefault="00ED6C09" w:rsidP="00ED6C09">
            <w:pPr>
              <w:pStyle w:val="CRCoverPage"/>
              <w:spacing w:after="0"/>
              <w:rPr>
                <w:sz w:val="8"/>
                <w:szCs w:val="8"/>
              </w:rPr>
            </w:pPr>
          </w:p>
        </w:tc>
      </w:tr>
      <w:tr w:rsidR="00ED6C09" w:rsidRPr="009E4C08" w14:paraId="74997849" w14:textId="77777777" w:rsidTr="00547111">
        <w:tc>
          <w:tcPr>
            <w:tcW w:w="2694" w:type="dxa"/>
            <w:gridSpan w:val="2"/>
            <w:tcBorders>
              <w:top w:val="single" w:sz="4" w:space="0" w:color="auto"/>
              <w:left w:val="single" w:sz="4" w:space="0" w:color="auto"/>
            </w:tcBorders>
          </w:tcPr>
          <w:p w14:paraId="38241EDE" w14:textId="77777777" w:rsidR="00ED6C09" w:rsidRPr="009E4C08" w:rsidRDefault="00ED6C09" w:rsidP="00ED6C09">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678B6AA2" w:rsidR="00ED6C09" w:rsidRPr="009E4C08" w:rsidRDefault="00D111EE" w:rsidP="00D111EE">
            <w:pPr>
              <w:pStyle w:val="CRCoverPage"/>
              <w:spacing w:after="0"/>
              <w:ind w:left="100"/>
            </w:pPr>
            <w:r w:rsidRPr="00D111EE">
              <w:t>6.2.3.3</w:t>
            </w:r>
            <w:r>
              <w:t xml:space="preserve">, </w:t>
            </w:r>
            <w:r w:rsidRPr="00D111EE">
              <w:t>6.2.</w:t>
            </w:r>
            <w:r>
              <w:t>5</w:t>
            </w:r>
            <w:r w:rsidRPr="00D111EE">
              <w:t>.3</w:t>
            </w:r>
            <w:r>
              <w:t xml:space="preserve">, </w:t>
            </w:r>
            <w:r w:rsidRPr="00D111EE">
              <w:t>6.2.</w:t>
            </w:r>
            <w:r>
              <w:t>6</w:t>
            </w:r>
            <w:r w:rsidRPr="00D111EE">
              <w:t>.3</w:t>
            </w:r>
            <w:r>
              <w:t xml:space="preserve">, </w:t>
            </w:r>
            <w:r w:rsidRPr="00D111EE">
              <w:t>6.2.</w:t>
            </w:r>
            <w:r>
              <w:t>7</w:t>
            </w:r>
            <w:r w:rsidRPr="00D111EE">
              <w:t>.3</w:t>
            </w:r>
          </w:p>
        </w:tc>
      </w:tr>
      <w:tr w:rsidR="00ED6C09" w:rsidRPr="009E4C08" w14:paraId="4B9358B6" w14:textId="77777777" w:rsidTr="00547111">
        <w:tc>
          <w:tcPr>
            <w:tcW w:w="2694" w:type="dxa"/>
            <w:gridSpan w:val="2"/>
            <w:tcBorders>
              <w:left w:val="single" w:sz="4" w:space="0" w:color="auto"/>
            </w:tcBorders>
          </w:tcPr>
          <w:p w14:paraId="3EA87C95" w14:textId="77777777" w:rsidR="00ED6C09" w:rsidRPr="009E4C08" w:rsidRDefault="00ED6C09" w:rsidP="00ED6C09">
            <w:pPr>
              <w:pStyle w:val="CRCoverPage"/>
              <w:spacing w:after="0"/>
              <w:rPr>
                <w:b/>
                <w:i/>
                <w:sz w:val="8"/>
                <w:szCs w:val="8"/>
              </w:rPr>
            </w:pPr>
          </w:p>
        </w:tc>
        <w:tc>
          <w:tcPr>
            <w:tcW w:w="6946" w:type="dxa"/>
            <w:gridSpan w:val="9"/>
            <w:tcBorders>
              <w:right w:val="single" w:sz="4" w:space="0" w:color="auto"/>
            </w:tcBorders>
          </w:tcPr>
          <w:p w14:paraId="60C047E7" w14:textId="77777777" w:rsidR="00ED6C09" w:rsidRPr="009E4C08" w:rsidRDefault="00ED6C09" w:rsidP="00ED6C09">
            <w:pPr>
              <w:pStyle w:val="CRCoverPage"/>
              <w:spacing w:after="0"/>
              <w:rPr>
                <w:sz w:val="8"/>
                <w:szCs w:val="8"/>
              </w:rPr>
            </w:pPr>
          </w:p>
        </w:tc>
      </w:tr>
      <w:tr w:rsidR="00ED6C09" w:rsidRPr="009E4C08" w14:paraId="5F94BADA" w14:textId="77777777" w:rsidTr="00547111">
        <w:tc>
          <w:tcPr>
            <w:tcW w:w="2694" w:type="dxa"/>
            <w:gridSpan w:val="2"/>
            <w:tcBorders>
              <w:left w:val="single" w:sz="4" w:space="0" w:color="auto"/>
            </w:tcBorders>
          </w:tcPr>
          <w:p w14:paraId="6EBF1841" w14:textId="77777777" w:rsidR="00ED6C09" w:rsidRPr="009E4C08" w:rsidRDefault="00ED6C09" w:rsidP="00ED6C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ED6C09" w:rsidRPr="009E4C08" w:rsidRDefault="00ED6C09" w:rsidP="00ED6C09">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ED6C09" w:rsidRPr="009E4C08" w:rsidRDefault="00ED6C09" w:rsidP="00ED6C09">
            <w:pPr>
              <w:pStyle w:val="CRCoverPage"/>
              <w:spacing w:after="0"/>
              <w:jc w:val="center"/>
              <w:rPr>
                <w:b/>
                <w:caps/>
              </w:rPr>
            </w:pPr>
            <w:r w:rsidRPr="009E4C08">
              <w:rPr>
                <w:b/>
                <w:caps/>
              </w:rPr>
              <w:t>N</w:t>
            </w:r>
          </w:p>
        </w:tc>
        <w:tc>
          <w:tcPr>
            <w:tcW w:w="2977" w:type="dxa"/>
            <w:gridSpan w:val="4"/>
          </w:tcPr>
          <w:p w14:paraId="12C61BF1" w14:textId="77777777" w:rsidR="00ED6C09" w:rsidRPr="009E4C08" w:rsidRDefault="00ED6C09" w:rsidP="00ED6C09">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ED6C09" w:rsidRPr="009E4C08" w:rsidRDefault="00ED6C09" w:rsidP="00ED6C09">
            <w:pPr>
              <w:pStyle w:val="CRCoverPage"/>
              <w:spacing w:after="0"/>
              <w:ind w:left="99"/>
            </w:pPr>
          </w:p>
        </w:tc>
      </w:tr>
      <w:tr w:rsidR="00ED6C09" w:rsidRPr="009E4C08" w14:paraId="3FE906FB" w14:textId="77777777" w:rsidTr="00547111">
        <w:tc>
          <w:tcPr>
            <w:tcW w:w="2694" w:type="dxa"/>
            <w:gridSpan w:val="2"/>
            <w:tcBorders>
              <w:left w:val="single" w:sz="4" w:space="0" w:color="auto"/>
            </w:tcBorders>
          </w:tcPr>
          <w:p w14:paraId="67D11E86" w14:textId="77777777" w:rsidR="00ED6C09" w:rsidRPr="009E4C08" w:rsidRDefault="00ED6C09" w:rsidP="00ED6C09">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697C0B0D" w14:textId="77777777" w:rsidR="00ED6C09" w:rsidRPr="009E4C08" w:rsidRDefault="00ED6C09" w:rsidP="00ED6C09">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ED6C09" w:rsidRPr="009E4C08" w:rsidRDefault="00ED6C09" w:rsidP="00ED6C09">
            <w:pPr>
              <w:pStyle w:val="CRCoverPage"/>
              <w:spacing w:after="0"/>
              <w:ind w:left="99"/>
            </w:pPr>
            <w:r w:rsidRPr="009E4C08">
              <w:t xml:space="preserve">TS/TR ... CR ... </w:t>
            </w:r>
          </w:p>
        </w:tc>
      </w:tr>
      <w:tr w:rsidR="00ED6C09" w:rsidRPr="009E4C08" w14:paraId="54C70661" w14:textId="77777777" w:rsidTr="00547111">
        <w:tc>
          <w:tcPr>
            <w:tcW w:w="2694" w:type="dxa"/>
            <w:gridSpan w:val="2"/>
            <w:tcBorders>
              <w:left w:val="single" w:sz="4" w:space="0" w:color="auto"/>
            </w:tcBorders>
          </w:tcPr>
          <w:p w14:paraId="69BDA791" w14:textId="77777777" w:rsidR="00ED6C09" w:rsidRPr="009E4C08" w:rsidRDefault="00ED6C09" w:rsidP="00ED6C09">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4BE2CB9C" w14:textId="77777777" w:rsidR="00ED6C09" w:rsidRPr="009E4C08" w:rsidRDefault="00ED6C09" w:rsidP="00ED6C09">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ED6C09" w:rsidRPr="009E4C08" w:rsidRDefault="00ED6C09" w:rsidP="00ED6C09">
            <w:pPr>
              <w:pStyle w:val="CRCoverPage"/>
              <w:spacing w:after="0"/>
              <w:ind w:left="99"/>
            </w:pPr>
            <w:r w:rsidRPr="009E4C08">
              <w:t xml:space="preserve">TS/TR ... CR ... </w:t>
            </w:r>
          </w:p>
        </w:tc>
      </w:tr>
      <w:tr w:rsidR="00ED6C09" w:rsidRPr="009E4C08" w14:paraId="6D4B164C" w14:textId="77777777" w:rsidTr="00547111">
        <w:tc>
          <w:tcPr>
            <w:tcW w:w="2694" w:type="dxa"/>
            <w:gridSpan w:val="2"/>
            <w:tcBorders>
              <w:left w:val="single" w:sz="4" w:space="0" w:color="auto"/>
            </w:tcBorders>
          </w:tcPr>
          <w:p w14:paraId="724C8B15" w14:textId="77777777" w:rsidR="00ED6C09" w:rsidRPr="009E4C08" w:rsidRDefault="00ED6C09" w:rsidP="00ED6C09">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5EAC6096" w14:textId="77777777" w:rsidR="00ED6C09" w:rsidRPr="009E4C08" w:rsidRDefault="00ED6C09" w:rsidP="00ED6C09">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ED6C09" w:rsidRPr="009E4C08" w:rsidRDefault="00ED6C09" w:rsidP="00ED6C09">
            <w:pPr>
              <w:pStyle w:val="CRCoverPage"/>
              <w:spacing w:after="0"/>
              <w:ind w:left="99"/>
            </w:pPr>
            <w:r w:rsidRPr="009E4C08">
              <w:t xml:space="preserve">TS/TR ... CR ... </w:t>
            </w:r>
          </w:p>
        </w:tc>
      </w:tr>
      <w:tr w:rsidR="00ED6C09" w:rsidRPr="009E4C08" w14:paraId="6816D577" w14:textId="77777777" w:rsidTr="008863B9">
        <w:tc>
          <w:tcPr>
            <w:tcW w:w="2694" w:type="dxa"/>
            <w:gridSpan w:val="2"/>
            <w:tcBorders>
              <w:left w:val="single" w:sz="4" w:space="0" w:color="auto"/>
            </w:tcBorders>
          </w:tcPr>
          <w:p w14:paraId="74A365C8" w14:textId="77777777" w:rsidR="00ED6C09" w:rsidRPr="009E4C08" w:rsidRDefault="00ED6C09" w:rsidP="00ED6C09">
            <w:pPr>
              <w:pStyle w:val="CRCoverPage"/>
              <w:spacing w:after="0"/>
              <w:rPr>
                <w:b/>
                <w:i/>
              </w:rPr>
            </w:pPr>
          </w:p>
        </w:tc>
        <w:tc>
          <w:tcPr>
            <w:tcW w:w="6946" w:type="dxa"/>
            <w:gridSpan w:val="9"/>
            <w:tcBorders>
              <w:right w:val="single" w:sz="4" w:space="0" w:color="auto"/>
            </w:tcBorders>
          </w:tcPr>
          <w:p w14:paraId="3B849361" w14:textId="77777777" w:rsidR="00ED6C09" w:rsidRPr="009E4C08" w:rsidRDefault="00ED6C09" w:rsidP="00ED6C09">
            <w:pPr>
              <w:pStyle w:val="CRCoverPage"/>
              <w:spacing w:after="0"/>
            </w:pPr>
          </w:p>
        </w:tc>
      </w:tr>
      <w:tr w:rsidR="00ED6C09" w:rsidRPr="009E4C08" w14:paraId="204A6CD0" w14:textId="77777777" w:rsidTr="008863B9">
        <w:tc>
          <w:tcPr>
            <w:tcW w:w="2694" w:type="dxa"/>
            <w:gridSpan w:val="2"/>
            <w:tcBorders>
              <w:left w:val="single" w:sz="4" w:space="0" w:color="auto"/>
              <w:bottom w:val="single" w:sz="4" w:space="0" w:color="auto"/>
            </w:tcBorders>
          </w:tcPr>
          <w:p w14:paraId="4F081F48" w14:textId="77777777" w:rsidR="00ED6C09" w:rsidRPr="009E4C08" w:rsidRDefault="00ED6C09" w:rsidP="00ED6C09">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ED6C09" w:rsidRPr="009E4C08" w:rsidRDefault="00ED6C09" w:rsidP="00ED6C09">
            <w:pPr>
              <w:pStyle w:val="CRCoverPage"/>
              <w:spacing w:after="0"/>
              <w:ind w:left="100"/>
            </w:pPr>
          </w:p>
        </w:tc>
      </w:tr>
      <w:tr w:rsidR="00ED6C09" w:rsidRPr="009E4C08" w14:paraId="5AF31BAD" w14:textId="77777777" w:rsidTr="008863B9">
        <w:tc>
          <w:tcPr>
            <w:tcW w:w="2694" w:type="dxa"/>
            <w:gridSpan w:val="2"/>
            <w:tcBorders>
              <w:top w:val="single" w:sz="4" w:space="0" w:color="auto"/>
              <w:bottom w:val="single" w:sz="4" w:space="0" w:color="auto"/>
            </w:tcBorders>
          </w:tcPr>
          <w:p w14:paraId="623D351D" w14:textId="77777777" w:rsidR="00ED6C09" w:rsidRPr="009E4C08" w:rsidRDefault="00ED6C09" w:rsidP="00ED6C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ED6C09" w:rsidRPr="009E4C08" w:rsidRDefault="00ED6C09" w:rsidP="00ED6C09">
            <w:pPr>
              <w:pStyle w:val="CRCoverPage"/>
              <w:spacing w:after="0"/>
              <w:ind w:left="100"/>
              <w:rPr>
                <w:sz w:val="8"/>
                <w:szCs w:val="8"/>
              </w:rPr>
            </w:pPr>
          </w:p>
        </w:tc>
      </w:tr>
      <w:tr w:rsidR="00ED6C0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ED6C09" w:rsidRPr="009E4C08" w:rsidRDefault="00ED6C09" w:rsidP="00ED6C0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ED6C09" w:rsidRPr="009E4C08" w:rsidRDefault="00ED6C09" w:rsidP="00ED6C0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9D94F8B" w14:textId="1BB1979B" w:rsidR="00A51068" w:rsidRDefault="009E4C08" w:rsidP="00B91B62">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5FFF0345" w14:textId="77777777" w:rsidR="00A90302" w:rsidRDefault="00A90302" w:rsidP="00A90302">
      <w:pPr>
        <w:pStyle w:val="Heading4"/>
        <w:rPr>
          <w:lang w:eastAsia="zh-CN"/>
        </w:rPr>
      </w:pPr>
      <w:bookmarkStart w:id="1" w:name="_Toc59198983"/>
      <w:bookmarkStart w:id="2" w:name="_Toc59198392"/>
      <w:bookmarkStart w:id="3" w:name="_Toc525230992"/>
      <w:bookmarkStart w:id="4" w:name="_Toc97192380"/>
      <w:r>
        <w:rPr>
          <w:lang w:eastAsia="zh-CN"/>
        </w:rPr>
        <w:t>6.2.3.3</w:t>
      </w:r>
      <w:r>
        <w:rPr>
          <w:lang w:eastAsia="zh-CN"/>
        </w:rPr>
        <w:tab/>
        <w:t xml:space="preserve">Announce request procedure accepted by the </w:t>
      </w:r>
      <w:bookmarkEnd w:id="1"/>
      <w:bookmarkEnd w:id="2"/>
      <w:bookmarkEnd w:id="3"/>
      <w:r>
        <w:t>5G DDNMF</w:t>
      </w:r>
      <w:bookmarkEnd w:id="4"/>
    </w:p>
    <w:p w14:paraId="552D5E4F" w14:textId="77777777" w:rsidR="00A90302" w:rsidRDefault="00A90302" w:rsidP="00A90302">
      <w:r>
        <w:t>Upon receiving a DISCOVERY_REQUEST message with the command set to "</w:t>
      </w:r>
      <w:r>
        <w:rPr>
          <w:lang w:eastAsia="zh-CN"/>
        </w:rPr>
        <w:t>announce</w:t>
      </w:r>
      <w:r>
        <w:t xml:space="preserve">" and the discovery type set to </w:t>
      </w:r>
      <w:r>
        <w:rPr>
          <w:lang w:eastAsia="zh-CN"/>
        </w:rPr>
        <w:t>"</w:t>
      </w:r>
      <w:r>
        <w:t>Restricted discovery",</w:t>
      </w:r>
      <w:r>
        <w:rPr>
          <w:lang w:eastAsia="zh-CN"/>
        </w:rPr>
        <w:t xml:space="preserve"> if the </w:t>
      </w:r>
      <w:r>
        <w:t>requested timer is included in the DISCOVERY_REQUEST message and the requested timer</w:t>
      </w:r>
      <w:r>
        <w:rPr>
          <w:lang w:eastAsia="zh-CN"/>
        </w:rPr>
        <w:t xml:space="preserve"> is set to 0, the 5G DDNMF shall check whether there is an existing UE context containing the discovery entry identified by the discovery entry ID included in the </w:t>
      </w:r>
      <w:r>
        <w:t>DISCOVERY_REQUEST message</w:t>
      </w:r>
      <w:r>
        <w:rPr>
          <w:lang w:eastAsia="zh-CN"/>
        </w:rPr>
        <w:t>. If the discovery entry exists in the UE context, the 5G DDNMF shall inform the 5G DDNMF in the announcing PLMN to remove the corresponding discovery entry as specified</w:t>
      </w:r>
      <w:r>
        <w:t xml:space="preserve"> in 3GPP TS 29.555 [9]</w:t>
      </w:r>
      <w:r>
        <w:rPr>
          <w:lang w:eastAsia="zh-CN"/>
        </w:rPr>
        <w:t xml:space="preserve"> when the announcing PLMN is not the same as t</w:t>
      </w:r>
      <w:r>
        <w:t xml:space="preserve">hat of the PLMN to which the </w:t>
      </w:r>
      <w:r>
        <w:rPr>
          <w:lang w:eastAsia="zh-CN"/>
        </w:rPr>
        <w:t>5G DDNMF</w:t>
      </w:r>
      <w:r>
        <w:t xml:space="preserve"> belongs</w:t>
      </w:r>
      <w:r>
        <w:rPr>
          <w:lang w:eastAsia="zh-CN"/>
        </w:rPr>
        <w:t xml:space="preserve"> and remove the</w:t>
      </w:r>
      <w:r>
        <w:t xml:space="preserve"> </w:t>
      </w:r>
      <w:r>
        <w:rPr>
          <w:lang w:eastAsia="zh-CN"/>
        </w:rPr>
        <w:t>discovery entry identified by the discovery entry ID</w:t>
      </w:r>
      <w:r>
        <w:t xml:space="preserve"> from the UE</w:t>
      </w:r>
      <w:r>
        <w:rPr>
          <w:lang w:val="en-US"/>
        </w:rPr>
        <w:t>'</w:t>
      </w:r>
      <w:r>
        <w:t>s context.</w:t>
      </w:r>
    </w:p>
    <w:p w14:paraId="4887DA49" w14:textId="77777777" w:rsidR="00A90302" w:rsidRDefault="00A90302" w:rsidP="00A90302">
      <w:pPr>
        <w:rPr>
          <w:lang w:eastAsia="zh-CN"/>
        </w:rPr>
      </w:pPr>
      <w:r>
        <w:t>Upon receiving a DISCOVERY_REQUEST message with the command set to "</w:t>
      </w:r>
      <w:r>
        <w:rPr>
          <w:lang w:eastAsia="zh-CN"/>
        </w:rPr>
        <w:t>announce</w:t>
      </w:r>
      <w:r>
        <w:t>"</w:t>
      </w:r>
      <w:r>
        <w:rPr>
          <w:lang w:eastAsia="zh-CN"/>
        </w:rPr>
        <w:t xml:space="preserve"> </w:t>
      </w:r>
      <w:r>
        <w:t xml:space="preserve">and the discovery type set to </w:t>
      </w:r>
      <w:r>
        <w:rPr>
          <w:lang w:eastAsia="zh-CN"/>
        </w:rPr>
        <w:t>"</w:t>
      </w:r>
      <w:r>
        <w:t>Restricted discovery",</w:t>
      </w:r>
      <w:r>
        <w:rPr>
          <w:lang w:eastAsia="zh-CN"/>
        </w:rPr>
        <w:t xml:space="preserve"> if the </w:t>
      </w:r>
      <w:r>
        <w:t xml:space="preserve">requested timer is </w:t>
      </w:r>
      <w:r>
        <w:rPr>
          <w:lang w:eastAsia="zh-CN"/>
        </w:rPr>
        <w:t xml:space="preserve">not </w:t>
      </w:r>
      <w:r>
        <w:t xml:space="preserve">included in the DISCOVERY_REQUEST message </w:t>
      </w:r>
      <w:r>
        <w:rPr>
          <w:lang w:eastAsia="zh-CN"/>
        </w:rPr>
        <w:t>or</w:t>
      </w:r>
      <w:r>
        <w:t xml:space="preserve"> the requested timer</w:t>
      </w:r>
      <w:r>
        <w:rPr>
          <w:lang w:eastAsia="zh-CN"/>
        </w:rPr>
        <w:t xml:space="preserve"> </w:t>
      </w:r>
      <w:r>
        <w:t>included in the DISCOVERY_REQUEST message</w:t>
      </w:r>
      <w:r>
        <w:rPr>
          <w:lang w:eastAsia="zh-CN"/>
        </w:rPr>
        <w:t xml:space="preserve"> is not set to 0, the 5G DDNMF shall perform the following procedure.</w:t>
      </w:r>
    </w:p>
    <w:p w14:paraId="1ECDF757" w14:textId="77777777" w:rsidR="00A90302" w:rsidRDefault="00A90302" w:rsidP="00A90302">
      <w:r>
        <w:rPr>
          <w:lang w:eastAsia="zh-CN"/>
        </w:rPr>
        <w:t>The</w:t>
      </w:r>
      <w:r>
        <w:t xml:space="preserve"> </w:t>
      </w:r>
      <w:r>
        <w:rPr>
          <w:lang w:eastAsia="zh-CN"/>
        </w:rPr>
        <w:t>5G DDNMF</w:t>
      </w:r>
      <w:r>
        <w:t xml:space="preserve"> shall check that the application corresponding to the application identity contained in the DISCOVERY_REQUEST message is authorized for restricted 5G ProSe direct discovery model A announcing. If the application is authorized for restricted 5G ProSe direct discovery model A announcing,</w:t>
      </w:r>
      <w:r>
        <w:rPr>
          <w:lang w:eastAsia="zh-CN"/>
        </w:rPr>
        <w:t xml:space="preserve"> the 5G DDNMF</w:t>
      </w:r>
      <w:r>
        <w:t xml:space="preserve"> shall check whether there is an existing context for the UE.</w:t>
      </w:r>
    </w:p>
    <w:p w14:paraId="5E968FC2" w14:textId="77777777" w:rsidR="00A90302" w:rsidRDefault="00A90302" w:rsidP="00A90302">
      <w:r>
        <w:t xml:space="preserve">If there is no associated UE context, the </w:t>
      </w:r>
      <w:r>
        <w:rPr>
          <w:lang w:eastAsia="zh-CN"/>
        </w:rPr>
        <w:t>5G DDNMF</w:t>
      </w:r>
      <w:r>
        <w:t xml:space="preserve"> checks with the UDM whether the UE is authorized for restricted 5G ProSe direct discovery model A announcing as described in 3GPP TS 29.503 [10]. If the check indicates that the UE is authorized, the </w:t>
      </w:r>
      <w:r>
        <w:rPr>
          <w:lang w:eastAsia="zh-CN"/>
        </w:rPr>
        <w:t>5G DDNMF</w:t>
      </w:r>
      <w:r>
        <w:t xml:space="preserve"> creates a UE context that contains the UE's subscription parameters obtained from the UDM. The UDM also provides to the </w:t>
      </w:r>
      <w:r>
        <w:rPr>
          <w:lang w:eastAsia="zh-CN"/>
        </w:rPr>
        <w:t>5G DDNMF</w:t>
      </w:r>
      <w:r>
        <w:t xml:space="preserve"> the PLMN ID of the PLMN in which the UE is currently registered. If the UE context exists, the </w:t>
      </w:r>
      <w:r>
        <w:rPr>
          <w:lang w:eastAsia="zh-CN"/>
        </w:rPr>
        <w:t>5G DDNMF</w:t>
      </w:r>
      <w:r>
        <w:t xml:space="preserve"> shall then check whether the UE is authorized for restricted 5G ProSe direct discovery model A announcing in the currently registered PLMN or in the local PLMN identified by the Announcing PLMN ID included in the DISCOVERY_REQUEST message.</w:t>
      </w:r>
    </w:p>
    <w:p w14:paraId="5115E66F" w14:textId="77777777" w:rsidR="00A90302" w:rsidRDefault="00A90302" w:rsidP="00A90302">
      <w:r>
        <w:t>If the UE is authorized and the discovery entry ID included in the DISCOVERY_REQUEST message is set to 0 then:</w:t>
      </w:r>
    </w:p>
    <w:p w14:paraId="50360BD0" w14:textId="77777777" w:rsidR="00A90302" w:rsidRDefault="00A90302" w:rsidP="00A90302">
      <w:pPr>
        <w:pStyle w:val="B1"/>
      </w:pPr>
      <w:r>
        <w:rPr>
          <w:lang w:eastAsia="ko-KR"/>
        </w:rPr>
        <w:t>a)</w:t>
      </w:r>
      <w:r>
        <w:rPr>
          <w:lang w:eastAsia="ko-KR"/>
        </w:rPr>
        <w:tab/>
        <w:t xml:space="preserve">the </w:t>
      </w:r>
      <w:r>
        <w:rPr>
          <w:lang w:eastAsia="zh-CN"/>
        </w:rPr>
        <w:t>5G DDNMF</w:t>
      </w:r>
      <w:r>
        <w:rPr>
          <w:lang w:eastAsia="ko-KR"/>
        </w:rPr>
        <w:t xml:space="preserve"> shall check whether the UE is authorized to announce the RPAUID contained in the DISCOVERY_REQUEST message. Optionally this can include checking with the ProSe application server as described </w:t>
      </w:r>
      <w:r>
        <w:t xml:space="preserve">in 3GPP TS 29.557 [19] to obtain the binding between the RPAUID and PDUID, and then verifying that the PDUID belongs to the requesting UE; </w:t>
      </w:r>
    </w:p>
    <w:p w14:paraId="446FFC16" w14:textId="77777777" w:rsidR="00A90302" w:rsidRDefault="00A90302" w:rsidP="00A90302">
      <w:pPr>
        <w:pStyle w:val="B1"/>
      </w:pPr>
      <w:r>
        <w:t>b)</w:t>
      </w:r>
      <w:r>
        <w:tab/>
        <w:t>if the UE is authorized to announce the RPAUID, the ACE enabled indicator is set to "</w:t>
      </w:r>
      <w:r>
        <w:rPr>
          <w:lang w:val="en-US"/>
        </w:rPr>
        <w:t>application-controlled extension enabled</w:t>
      </w:r>
      <w:r>
        <w:rPr>
          <w:lang w:eastAsia="zh-CN"/>
        </w:rPr>
        <w:t xml:space="preserve">", </w:t>
      </w:r>
      <w:r>
        <w:t xml:space="preserve">the application level container is included in the DISCOVERY_REQUEST message and the requested application uses application-controlled extension, the </w:t>
      </w:r>
      <w:r>
        <w:rPr>
          <w:lang w:eastAsia="zh-CN"/>
        </w:rPr>
        <w:t>5G DDNMF</w:t>
      </w:r>
      <w:r>
        <w:t xml:space="preserve"> shall check whether the UE is authorized to use ACE. If the UE is authorized for ACE, the </w:t>
      </w:r>
      <w:r>
        <w:rPr>
          <w:lang w:eastAsia="zh-CN"/>
        </w:rPr>
        <w:t>5G DDNMF</w:t>
      </w:r>
      <w:r>
        <w:t xml:space="preserve"> shall invoke the procedure described in 3GPP TS 29.557 [19] to check whether the UE is authorized to announce the requested RPAUID with application-defined suffix(es), and obtain suffix-related information from the ProSe application server. The </w:t>
      </w:r>
      <w:r>
        <w:rPr>
          <w:lang w:eastAsia="zh-CN"/>
        </w:rPr>
        <w:t>5G DDNMF</w:t>
      </w:r>
      <w:r>
        <w:t xml:space="preserve"> shall then allocate a ProSe restricted code prefix and a value for validity timer T5062 to be used with the ProSe restricted code suffix(es) obtained from the ProSe application server for the given RPAUID as specified in 3GPP TS 29.557 [19]. The </w:t>
      </w:r>
      <w:r>
        <w:rPr>
          <w:lang w:eastAsia="zh-CN"/>
        </w:rPr>
        <w:t xml:space="preserve">5G DDNMF may take into account the requested timer if contained in the </w:t>
      </w:r>
      <w:r>
        <w:t xml:space="preserve">DISCOVERY_REQUEST message </w:t>
      </w:r>
      <w:r>
        <w:rPr>
          <w:lang w:eastAsia="zh-CN"/>
        </w:rPr>
        <w:t>when allocating validity timer T5062</w:t>
      </w:r>
      <w:r>
        <w:t>;</w:t>
      </w:r>
    </w:p>
    <w:p w14:paraId="1726A373" w14:textId="77777777" w:rsidR="00A90302" w:rsidRDefault="00A90302" w:rsidP="00A90302">
      <w:pPr>
        <w:pStyle w:val="B1"/>
      </w:pPr>
      <w:r>
        <w:rPr>
          <w:lang w:eastAsia="ko-KR"/>
        </w:rPr>
        <w:t>c)</w:t>
      </w:r>
      <w:r>
        <w:rPr>
          <w:lang w:eastAsia="ko-KR"/>
        </w:rPr>
        <w:tab/>
        <w:t xml:space="preserve">if the UE is authorized to announce the RPAUID, the ACE </w:t>
      </w:r>
      <w:r>
        <w:t>enabled indicator is set to "normal</w:t>
      </w:r>
      <w:r>
        <w:rPr>
          <w:lang w:eastAsia="zh-CN"/>
        </w:rPr>
        <w:t>"</w:t>
      </w:r>
      <w:r>
        <w:t xml:space="preserve"> in the DISCOVERY_REQUEST message and the requested application does not use application-controlled extension</w:t>
      </w:r>
      <w:r>
        <w:rPr>
          <w:lang w:eastAsia="ko-KR"/>
        </w:rPr>
        <w:t xml:space="preserve">, </w:t>
      </w:r>
      <w:r>
        <w:t xml:space="preserve">the </w:t>
      </w:r>
      <w:r>
        <w:rPr>
          <w:lang w:eastAsia="zh-CN"/>
        </w:rPr>
        <w:t>5G DDNMF</w:t>
      </w:r>
      <w:r>
        <w:t xml:space="preserve"> shall allocate the corresponding ProSe restricted code and a value for validity timer T5062. The </w:t>
      </w:r>
      <w:r>
        <w:rPr>
          <w:lang w:eastAsia="zh-CN"/>
        </w:rPr>
        <w:t xml:space="preserve">5G DDNMF may take into account the requested timer if contained in the </w:t>
      </w:r>
      <w:r>
        <w:t xml:space="preserve">DISCOVERY_REQUEST message </w:t>
      </w:r>
      <w:r>
        <w:rPr>
          <w:lang w:eastAsia="zh-CN"/>
        </w:rPr>
        <w:t>when allocating validity timer T5062;</w:t>
      </w:r>
    </w:p>
    <w:p w14:paraId="405922E2" w14:textId="77777777" w:rsidR="00A90302" w:rsidRDefault="00A90302" w:rsidP="00A90302">
      <w:pPr>
        <w:pStyle w:val="B1"/>
      </w:pPr>
      <w:r>
        <w:t>d)</w:t>
      </w:r>
      <w:r>
        <w:tab/>
      </w:r>
      <w:r>
        <w:rPr>
          <w:lang w:eastAsia="ko-KR"/>
        </w:rPr>
        <w:t xml:space="preserve">if the UE is authorized to announce the RPAUID, the ACE </w:t>
      </w:r>
      <w:r>
        <w:t>enabled indicator is set to "normal</w:t>
      </w:r>
      <w:r>
        <w:rPr>
          <w:lang w:eastAsia="zh-CN"/>
        </w:rPr>
        <w:t>"</w:t>
      </w:r>
      <w:r>
        <w:t xml:space="preserve"> in the DISCOVERY_REQUEST message, the application level container is included in the DISCOVERY_REQUEST and the requested application only uses application-controlled extension</w:t>
      </w:r>
      <w:r>
        <w:rPr>
          <w:lang w:eastAsia="ko-KR"/>
        </w:rPr>
        <w:t xml:space="preserve">, </w:t>
      </w:r>
      <w:r>
        <w:t xml:space="preserve">the </w:t>
      </w:r>
      <w:r>
        <w:rPr>
          <w:lang w:eastAsia="zh-CN"/>
        </w:rPr>
        <w:t>5G DDNMF</w:t>
      </w:r>
      <w:r>
        <w:t xml:space="preserve"> shall check whether the UE is authorized to use ACE. If the UE is authorized for ACE, the </w:t>
      </w:r>
      <w:r>
        <w:rPr>
          <w:lang w:eastAsia="zh-CN"/>
        </w:rPr>
        <w:t>5G DDNMF</w:t>
      </w:r>
      <w:r>
        <w:t xml:space="preserve"> shall invoke the procedure described in 3GPP TS 29.557 [19] to check whether the UE is authorized to announce the requested RPAUID with application-defined suffix(es), and obtain suffix-related information from the ProSe application server. The </w:t>
      </w:r>
      <w:r>
        <w:rPr>
          <w:lang w:eastAsia="zh-CN"/>
        </w:rPr>
        <w:t>5G DDNMF</w:t>
      </w:r>
      <w:r>
        <w:t xml:space="preserve"> shall then allocate a ProSe restricted code prefix and a value for validity timer T5062 to be used with the ProSe restricted code suffix(es) obtained from the ProSe application server for the given RPAUID as </w:t>
      </w:r>
      <w:r>
        <w:lastRenderedPageBreak/>
        <w:t xml:space="preserve">specified in 3GPP TS 29.557 [19] The </w:t>
      </w:r>
      <w:r>
        <w:rPr>
          <w:lang w:eastAsia="zh-CN"/>
        </w:rPr>
        <w:t xml:space="preserve">5G DDNMF may consider the requested timer if contained in the </w:t>
      </w:r>
      <w:r>
        <w:t xml:space="preserve">DISCOVERY_REQUEST message </w:t>
      </w:r>
      <w:r>
        <w:rPr>
          <w:lang w:eastAsia="zh-CN"/>
        </w:rPr>
        <w:t>when allocating validity timer T5</w:t>
      </w:r>
      <w:r>
        <w:t>062;</w:t>
      </w:r>
    </w:p>
    <w:p w14:paraId="369C031B" w14:textId="77777777" w:rsidR="00A90302" w:rsidRDefault="00A90302" w:rsidP="00A90302">
      <w:pPr>
        <w:pStyle w:val="B1"/>
      </w:pPr>
      <w:r>
        <w:rPr>
          <w:lang w:eastAsia="ko-KR"/>
        </w:rPr>
        <w:t>e)</w:t>
      </w:r>
      <w:r>
        <w:rPr>
          <w:lang w:eastAsia="ko-KR"/>
        </w:rPr>
        <w:tab/>
        <w:t xml:space="preserve">if the UE is authorized to announce the RPAUID, the ACE </w:t>
      </w:r>
      <w:r>
        <w:t>enabled indicator is set to "application-controlled-extension enabled</w:t>
      </w:r>
      <w:r>
        <w:rPr>
          <w:lang w:eastAsia="zh-CN"/>
        </w:rPr>
        <w:t>"</w:t>
      </w:r>
      <w:r>
        <w:t xml:space="preserve"> and the application level container is included in the DISCOVERY_REQUEST message but the requested application does not use application-controlled extension</w:t>
      </w:r>
      <w:r>
        <w:rPr>
          <w:lang w:eastAsia="ko-KR"/>
        </w:rPr>
        <w:t xml:space="preserve">, </w:t>
      </w:r>
      <w:r>
        <w:t xml:space="preserve">the </w:t>
      </w:r>
      <w:r>
        <w:rPr>
          <w:lang w:eastAsia="zh-CN"/>
        </w:rPr>
        <w:t>5G DDNMF</w:t>
      </w:r>
      <w:r>
        <w:t xml:space="preserve"> shall allocate the corresponding ProSe restricted code and a value for validity timer T5062. The </w:t>
      </w:r>
      <w:r>
        <w:rPr>
          <w:lang w:eastAsia="zh-CN"/>
        </w:rPr>
        <w:t xml:space="preserve">5G DDNMF may consider the requested timer if contained in the </w:t>
      </w:r>
      <w:r>
        <w:t xml:space="preserve">DISCOVERY_REQUEST message </w:t>
      </w:r>
      <w:r>
        <w:rPr>
          <w:lang w:eastAsia="zh-CN"/>
        </w:rPr>
        <w:t>when allocating validity timer T5</w:t>
      </w:r>
      <w:r>
        <w:t>062; and</w:t>
      </w:r>
    </w:p>
    <w:p w14:paraId="1A2FF5D5" w14:textId="77777777" w:rsidR="00A90302" w:rsidRDefault="00A90302" w:rsidP="00A90302">
      <w:pPr>
        <w:pStyle w:val="B1"/>
      </w:pPr>
      <w:r>
        <w:t>f)</w:t>
      </w:r>
      <w:r>
        <w:tab/>
        <w:t xml:space="preserve">the </w:t>
      </w:r>
      <w:r>
        <w:rPr>
          <w:lang w:eastAsia="zh-CN"/>
        </w:rPr>
        <w:t>5G DDNMF</w:t>
      </w:r>
      <w:r>
        <w:t xml:space="preserve"> associates the allocated ProSe restricted code or ProSe restricted code prefix with a new discovery entry in the UE</w:t>
      </w:r>
      <w:r>
        <w:rPr>
          <w:lang w:val="en-US" w:eastAsia="zh-CN"/>
        </w:rPr>
        <w:t>'</w:t>
      </w:r>
      <w:r>
        <w:t xml:space="preserve">s context, and starts timer T5063. The UDM also provides to the </w:t>
      </w:r>
      <w:r>
        <w:rPr>
          <w:lang w:eastAsia="zh-CN"/>
        </w:rPr>
        <w:t>5G DDNMF</w:t>
      </w:r>
      <w:r>
        <w:t xml:space="preserve"> the PLMN ID of the PLMN in which the UE is currently registered. For a given ProSe restricted code, timer T5063 shall be longer than timer T5062. By default, the value of timer T5063 is 4 minutes greater than the value of timer T5062.</w:t>
      </w:r>
    </w:p>
    <w:p w14:paraId="3CF6A9BF" w14:textId="77777777" w:rsidR="00A90302" w:rsidRDefault="00A90302" w:rsidP="00A90302">
      <w:r>
        <w:t>If the discovery entry ID included in the DISCOVERY_REQUEST message is not set to 0 and if there is an existing discovery entry for this discovery entry ID value in the UE</w:t>
      </w:r>
      <w:r>
        <w:rPr>
          <w:lang w:val="en-US" w:eastAsia="zh-CN"/>
        </w:rPr>
        <w:t>'</w:t>
      </w:r>
      <w:r>
        <w:t xml:space="preserve">s context, the </w:t>
      </w:r>
      <w:r>
        <w:rPr>
          <w:lang w:eastAsia="zh-CN"/>
        </w:rPr>
        <w:t>5G DDNMF</w:t>
      </w:r>
      <w:r>
        <w:t xml:space="preserve"> shall either update the discovery entry with a new validity timer T5062, or allocate a new ProSe restricted code or ProSe restricted code prefix for the requested RPAUID with a new validity timer T5062</w:t>
      </w:r>
      <w:r>
        <w:rPr>
          <w:lang w:eastAsia="zh-CN"/>
        </w:rPr>
        <w:t xml:space="preserve">, </w:t>
      </w:r>
      <w:r>
        <w:t xml:space="preserve">restart timer T5063, and clear any existing </w:t>
      </w:r>
      <w:r>
        <w:rPr>
          <w:lang w:val="en-US" w:eastAsia="zh-CN"/>
        </w:rPr>
        <w:t>on demand announcing enabled indicator</w:t>
      </w:r>
      <w:r>
        <w:rPr>
          <w:lang w:eastAsia="zh-CN"/>
        </w:rPr>
        <w:t>.</w:t>
      </w:r>
      <w:r>
        <w:t xml:space="preserve"> The </w:t>
      </w:r>
      <w:r>
        <w:rPr>
          <w:lang w:eastAsia="zh-CN"/>
        </w:rPr>
        <w:t xml:space="preserve">5G DDNMF may consider the requested timer if contained in the </w:t>
      </w:r>
      <w:r>
        <w:t>DISCOVERY_REQUEST message</w:t>
      </w:r>
      <w:r>
        <w:rPr>
          <w:lang w:eastAsia="zh-CN"/>
        </w:rPr>
        <w:t xml:space="preserve"> when allocating validity timer T5</w:t>
      </w:r>
      <w:r>
        <w:t>062.</w:t>
      </w:r>
    </w:p>
    <w:p w14:paraId="5DDAD528" w14:textId="77777777" w:rsidR="00A90302" w:rsidRDefault="00A90302" w:rsidP="00A90302">
      <w:pPr>
        <w:rPr>
          <w:lang w:eastAsia="zh-CN"/>
        </w:rPr>
      </w:pPr>
      <w:r>
        <w:rPr>
          <w:lang w:eastAsia="zh-CN"/>
        </w:rPr>
        <w:t xml:space="preserve">If </w:t>
      </w:r>
      <w:r>
        <w:t xml:space="preserve">the discovery entry ID contained in the DISCOVERY_REQUEST message is not found in the UE context or there is no UE context in the </w:t>
      </w:r>
      <w:r>
        <w:rPr>
          <w:lang w:eastAsia="zh-CN"/>
        </w:rPr>
        <w:t xml:space="preserve">5G DDNMF, the 5G DDNMF shall behave as if </w:t>
      </w:r>
      <w:r>
        <w:t xml:space="preserve">the discovery entry ID included in the DISCOVERY_REQUEST message </w:t>
      </w:r>
      <w:r>
        <w:rPr>
          <w:lang w:eastAsia="zh-CN"/>
        </w:rPr>
        <w:t>was</w:t>
      </w:r>
      <w:r>
        <w:t xml:space="preserve"> set to 0</w:t>
      </w:r>
      <w:r>
        <w:rPr>
          <w:lang w:eastAsia="zh-CN"/>
        </w:rPr>
        <w:t xml:space="preserve">, and the 5G DDNMF shall allocate a new non-zero </w:t>
      </w:r>
      <w:r>
        <w:t>discovery entry ID</w:t>
      </w:r>
      <w:r>
        <w:rPr>
          <w:lang w:eastAsia="zh-CN"/>
        </w:rPr>
        <w:t xml:space="preserve"> for this entry.</w:t>
      </w:r>
    </w:p>
    <w:p w14:paraId="2F305864" w14:textId="77777777" w:rsidR="00A90302" w:rsidRDefault="00A90302" w:rsidP="00A90302">
      <w:pPr>
        <w:rPr>
          <w:lang w:val="en-US" w:eastAsia="zh-CN"/>
        </w:rPr>
      </w:pPr>
      <w:r>
        <w:t xml:space="preserve">If the announcing type is set to </w:t>
      </w:r>
      <w:r>
        <w:rPr>
          <w:lang w:eastAsia="zh-CN"/>
        </w:rPr>
        <w:t>"</w:t>
      </w:r>
      <w:r>
        <w:t>on demand</w:t>
      </w:r>
      <w:r>
        <w:rPr>
          <w:lang w:eastAsia="zh-CN"/>
        </w:rPr>
        <w:t xml:space="preserve">" in the </w:t>
      </w:r>
      <w:r>
        <w:t>DISCOVERY_REQUEST message</w:t>
      </w:r>
      <w:r>
        <w:rPr>
          <w:lang w:eastAsia="zh-CN"/>
        </w:rPr>
        <w:t>, the 5G DDNMF</w:t>
      </w:r>
      <w:r>
        <w:rPr>
          <w:lang w:val="en-US" w:eastAsia="zh-CN"/>
        </w:rPr>
        <w:t xml:space="preserve"> shall check if "on demand" announcing is authorized and enabled based on the application identity and the operator's policy. If "on demand" announcing is authorized and enabled, and there is no ongoing monitoring request for this RPAUID, then the </w:t>
      </w:r>
      <w:r>
        <w:rPr>
          <w:lang w:eastAsia="zh-CN"/>
        </w:rPr>
        <w:t>5G DDNMF</w:t>
      </w:r>
      <w:r>
        <w:rPr>
          <w:lang w:val="en-US" w:eastAsia="zh-CN"/>
        </w:rPr>
        <w:t xml:space="preserve"> shall set the on demand announcing enabled indicator to 1 for the corresponding discovery entry in the UE's context.</w:t>
      </w:r>
    </w:p>
    <w:p w14:paraId="6CBBCDA4" w14:textId="77777777" w:rsidR="00A90302" w:rsidRDefault="00A90302" w:rsidP="00A90302">
      <w:r>
        <w:t>If a new UE context was created or an existing UE context was updated, and the UE is currently roaming or the announcing PLMN ID is included in the DISCOVERY_REQUEST message, and the on demand announcing enabled indicator is not set to 1 for this discovery entry in the UE</w:t>
      </w:r>
      <w:r>
        <w:rPr>
          <w:lang w:val="en-US" w:eastAsia="zh-CN"/>
        </w:rPr>
        <w:t>'</w:t>
      </w:r>
      <w:r>
        <w:t xml:space="preserve">s context, the </w:t>
      </w:r>
      <w:r>
        <w:rPr>
          <w:lang w:eastAsia="zh-CN"/>
        </w:rPr>
        <w:t>5G DDNMF</w:t>
      </w:r>
      <w:r>
        <w:t xml:space="preserve"> checks with the </w:t>
      </w:r>
      <w:r>
        <w:rPr>
          <w:lang w:eastAsia="zh-CN"/>
        </w:rPr>
        <w:t>5G DDNMF</w:t>
      </w:r>
      <w:r>
        <w:t xml:space="preserve"> of the VPLMN or the local PLMN represented by the Announcing PLMN ID whether the UE is authorized for restricted 5G ProSe direct discovery model A announcing as described in 3GPP TS</w:t>
      </w:r>
      <w:r>
        <w:rPr>
          <w:lang w:eastAsia="zh-TW"/>
        </w:rPr>
        <w:t> </w:t>
      </w:r>
      <w:r>
        <w:t>29</w:t>
      </w:r>
      <w:r>
        <w:rPr>
          <w:lang w:eastAsia="zh-TW"/>
        </w:rPr>
        <w:t>.</w:t>
      </w:r>
      <w:r>
        <w:t>555</w:t>
      </w:r>
      <w:r>
        <w:rPr>
          <w:lang w:eastAsia="zh-TW"/>
        </w:rPr>
        <w:t> </w:t>
      </w:r>
      <w:r>
        <w:t>[9].</w:t>
      </w:r>
    </w:p>
    <w:p w14:paraId="7BCCFA32" w14:textId="77777777" w:rsidR="00A90302" w:rsidRDefault="00A90302" w:rsidP="00A90302">
      <w:r>
        <w:t xml:space="preserve">The </w:t>
      </w:r>
      <w:r>
        <w:rPr>
          <w:lang w:eastAsia="zh-CN"/>
        </w:rPr>
        <w:t>5G DDNMF</w:t>
      </w:r>
      <w:r>
        <w:t xml:space="preserve"> shall then send a DISCOVERY_RESPONSE message containing a &lt;restricted-announce-response&gt; element with:</w:t>
      </w:r>
    </w:p>
    <w:p w14:paraId="01A7467B" w14:textId="77777777" w:rsidR="00A90302" w:rsidRDefault="00A90302" w:rsidP="00A90302">
      <w:pPr>
        <w:pStyle w:val="B1"/>
      </w:pPr>
      <w:r>
        <w:t>a)</w:t>
      </w:r>
      <w:r>
        <w:tab/>
        <w:t>the transaction ID set to the value of the transaction ID received in the DISCOVERY_REQUEST message from the UE;</w:t>
      </w:r>
    </w:p>
    <w:p w14:paraId="094788F8" w14:textId="77777777" w:rsidR="00A90302" w:rsidRDefault="00A90302" w:rsidP="00A90302">
      <w:pPr>
        <w:pStyle w:val="B1"/>
      </w:pPr>
      <w:r>
        <w:t>b)</w:t>
      </w:r>
      <w:r>
        <w:tab/>
        <w:t>if the on demand announcing enabled indicator is not set to 1 in the UE</w:t>
      </w:r>
      <w:r>
        <w:rPr>
          <w:lang w:val="en-US" w:eastAsia="zh-CN"/>
        </w:rPr>
        <w:t>'</w:t>
      </w:r>
      <w:r>
        <w:t xml:space="preserve">s context for this discovery entry, either the ProSe restricted code set to the ProSe restricted code or the ProSe restricted code prefix allocated by the </w:t>
      </w:r>
      <w:r>
        <w:rPr>
          <w:lang w:eastAsia="zh-CN"/>
        </w:rPr>
        <w:t>5G DDNMF</w:t>
      </w:r>
      <w:r>
        <w:t>, and optionally one or more ProSe restricted code suffix Ranges which contain the suffix(es) for the RPAUID received in the DISCOVERY_REQUEST message;</w:t>
      </w:r>
    </w:p>
    <w:p w14:paraId="185E52FC" w14:textId="77777777" w:rsidR="00A90302" w:rsidRDefault="00A90302" w:rsidP="00A90302">
      <w:pPr>
        <w:pStyle w:val="B1"/>
      </w:pPr>
      <w:r>
        <w:t>c)</w:t>
      </w:r>
      <w:r>
        <w:tab/>
        <w:t xml:space="preserve">a validity timer T5062 set to the T5062 timer value assigned by the </w:t>
      </w:r>
      <w:r>
        <w:rPr>
          <w:lang w:eastAsia="zh-CN"/>
        </w:rPr>
        <w:t>5G DDNMF</w:t>
      </w:r>
      <w:r>
        <w:t xml:space="preserve"> to the ProSe restricted code;</w:t>
      </w:r>
    </w:p>
    <w:p w14:paraId="75A2580F" w14:textId="77777777" w:rsidR="00A90302" w:rsidRDefault="00A90302" w:rsidP="00A90302">
      <w:pPr>
        <w:pStyle w:val="B1"/>
      </w:pPr>
      <w:r>
        <w:t>d)</w:t>
      </w:r>
      <w:r>
        <w:tab/>
        <w:t xml:space="preserve"> the ACE enabled indicator set to "application-controlled extension enabled" if application-controlled extension is used, or "normal" if application-controlled extension is not used;</w:t>
      </w:r>
    </w:p>
    <w:p w14:paraId="70193D15" w14:textId="77777777" w:rsidR="00A90302" w:rsidRDefault="00A90302" w:rsidP="00A90302">
      <w:pPr>
        <w:pStyle w:val="B1"/>
      </w:pPr>
      <w:r>
        <w:t>e)</w:t>
      </w:r>
      <w:r>
        <w:tab/>
        <w:t xml:space="preserve">the code-sending security parameter containing the security-related information for the UE to protect the transmission of the ProSe restricted </w:t>
      </w:r>
      <w:r>
        <w:rPr>
          <w:rFonts w:hint="eastAsia"/>
          <w:lang w:eastAsia="zh-CN"/>
        </w:rPr>
        <w:t>c</w:t>
      </w:r>
      <w:r>
        <w:t>ode;</w:t>
      </w:r>
    </w:p>
    <w:p w14:paraId="13493A01" w14:textId="77777777" w:rsidR="00A90302" w:rsidRDefault="00A90302" w:rsidP="00A90302">
      <w:pPr>
        <w:pStyle w:val="B1"/>
      </w:pPr>
      <w:r>
        <w:t>f)</w:t>
      </w:r>
      <w:r>
        <w:tab/>
        <w:t>the on demand announcing enabled indicator indicating whether the on demand announcing is enabled or not for this discovery entry if the announcing type is set to "on demand" in the DISCOVERY_REQUEST message;</w:t>
      </w:r>
    </w:p>
    <w:p w14:paraId="7B42F713" w14:textId="77777777" w:rsidR="00A90302" w:rsidRDefault="00A90302" w:rsidP="00A90302">
      <w:pPr>
        <w:pStyle w:val="B1"/>
      </w:pPr>
      <w:r>
        <w:t>g)</w:t>
      </w:r>
      <w:r>
        <w:tab/>
        <w:t>the discovery entry ID set to the ID of the discovery entry associated with this announce request in the UE</w:t>
      </w:r>
      <w:r>
        <w:rPr>
          <w:lang w:val="en-US" w:eastAsia="zh-CN"/>
        </w:rPr>
        <w:t>'</w:t>
      </w:r>
      <w:r>
        <w:t>s context;</w:t>
      </w:r>
    </w:p>
    <w:p w14:paraId="530D9561" w14:textId="77777777" w:rsidR="00A90302" w:rsidRDefault="00A90302" w:rsidP="00A90302">
      <w:pPr>
        <w:pStyle w:val="B1"/>
      </w:pPr>
      <w:r>
        <w:lastRenderedPageBreak/>
        <w:t>h)</w:t>
      </w:r>
      <w:r>
        <w:tab/>
        <w:t>the current time set to</w:t>
      </w:r>
      <w:r w:rsidRPr="00FB5EB8">
        <w:t xml:space="preserve"> the current UTC-based time at the 5G DDNMF</w:t>
      </w:r>
      <w:r>
        <w:t xml:space="preserve"> and the max offset; and</w:t>
      </w:r>
    </w:p>
    <w:p w14:paraId="4B287F48" w14:textId="681CCC32" w:rsidR="00A90302" w:rsidRDefault="00A90302" w:rsidP="006C29FD">
      <w:pPr>
        <w:pStyle w:val="B1"/>
      </w:pPr>
      <w:r>
        <w:t>i)</w:t>
      </w:r>
      <w:r>
        <w:tab/>
      </w:r>
      <w:r w:rsidRPr="00C0440C">
        <w:t>optionally, the PC5 security policies</w:t>
      </w:r>
      <w:ins w:id="5" w:author="Nassar, Mohamed A. (Nokia - DE/Munich)" w:date="2022-03-16T07:34:00Z">
        <w:r w:rsidR="00971CDF">
          <w:t xml:space="preserve"> </w:t>
        </w:r>
      </w:ins>
      <w:ins w:id="6" w:author="Nassar, Mohamed A. (Nokia - DE/Munich)" w:date="2022-03-16T08:36:00Z">
        <w:r w:rsidR="007856F9">
          <w:t xml:space="preserve">that are </w:t>
        </w:r>
      </w:ins>
      <w:ins w:id="7" w:author="Nassar, Mohamed A. (Nokia - DE/Munich)" w:date="2022-03-16T07:34:00Z">
        <w:r w:rsidR="00971CDF">
          <w:t>associated with the</w:t>
        </w:r>
      </w:ins>
      <w:ins w:id="8" w:author="Nassar, Mohamed A. (Nokia - DE/Munich)" w:date="2022-03-16T08:36:00Z">
        <w:r w:rsidR="007856F9">
          <w:t xml:space="preserve"> </w:t>
        </w:r>
      </w:ins>
      <w:ins w:id="9" w:author="Nassar, Mohamed A. (Nokia - DE/Munich)" w:date="2022-03-16T07:34:00Z">
        <w:r w:rsidR="00971CDF" w:rsidRPr="00971CDF">
          <w:t>ProSe restricted code</w:t>
        </w:r>
        <w:r w:rsidR="00971CDF">
          <w:t xml:space="preserve"> and</w:t>
        </w:r>
      </w:ins>
      <w:r w:rsidRPr="00C0440C">
        <w:t xml:space="preserve"> used for 5G ProSe direct link establishment procedure</w:t>
      </w:r>
      <w:ins w:id="10" w:author="Nassar, Mohamed A. (Nokia - DE/Munich)" w:date="2022-03-16T08:18:00Z">
        <w:r w:rsidR="006C29FD">
          <w:t xml:space="preserve"> instead of</w:t>
        </w:r>
      </w:ins>
      <w:ins w:id="11" w:author="Nassar, Mohamed A. (Nokia - DE/Munich)" w:date="2022-03-16T07:41:00Z">
        <w:r w:rsidR="00AC017B">
          <w:t xml:space="preserve"> any </w:t>
        </w:r>
        <w:r w:rsidR="00AC017B" w:rsidRPr="00AC017B">
          <w:t xml:space="preserve">PC5 security policies </w:t>
        </w:r>
      </w:ins>
      <w:ins w:id="12" w:author="Nassar, Mohamed A. (Nokia - DE/Munich)" w:date="2022-03-16T07:42:00Z">
        <w:r w:rsidR="00AC017B">
          <w:t>configured in the UE</w:t>
        </w:r>
      </w:ins>
      <w:ins w:id="13" w:author="Nassar, Mohamed A. (Nokia - DE/Munich)" w:date="2022-03-16T08:23:00Z">
        <w:r w:rsidR="0057040B">
          <w:t xml:space="preserve"> as</w:t>
        </w:r>
      </w:ins>
      <w:ins w:id="14" w:author="Nassar, Mohamed A. (Nokia - DE/Munich)" w:date="2022-03-16T08:21:00Z">
        <w:r w:rsidR="006C29FD">
          <w:t xml:space="preserve"> </w:t>
        </w:r>
        <w:r w:rsidR="006C29FD" w:rsidRPr="006C29FD">
          <w:rPr>
            <w:lang w:val="en-US"/>
          </w:rPr>
          <w:t>specified in clause 5</w:t>
        </w:r>
      </w:ins>
      <w:r>
        <w:t>.</w:t>
      </w:r>
    </w:p>
    <w:p w14:paraId="6BA7CD36" w14:textId="77777777" w:rsidR="00A90302" w:rsidRDefault="00A90302" w:rsidP="00A90302">
      <w:r>
        <w:t xml:space="preserve">If timer T5063 expires, the </w:t>
      </w:r>
      <w:r>
        <w:rPr>
          <w:lang w:eastAsia="zh-CN"/>
        </w:rPr>
        <w:t>5G DDNMF</w:t>
      </w:r>
      <w:r>
        <w:t xml:space="preserve"> shall remove the discovery </w:t>
      </w:r>
      <w:r>
        <w:rPr>
          <w:lang w:eastAsia="zh-CN"/>
        </w:rPr>
        <w:t>entry associated</w:t>
      </w:r>
      <w:r>
        <w:t xml:space="preserve"> with the corresponding RPAUID from the UE</w:t>
      </w:r>
      <w:r>
        <w:rPr>
          <w:lang w:val="en-US"/>
        </w:rPr>
        <w:t>'</w:t>
      </w:r>
      <w:r>
        <w:t>s context.</w:t>
      </w:r>
    </w:p>
    <w:p w14:paraId="2FC84CB6" w14:textId="470B686A" w:rsidR="00B91B62" w:rsidRPr="001F6E20" w:rsidRDefault="00B91B62" w:rsidP="00B91B62">
      <w:pPr>
        <w:jc w:val="center"/>
      </w:pPr>
      <w:r w:rsidRPr="001F6E20">
        <w:rPr>
          <w:highlight w:val="green"/>
        </w:rPr>
        <w:t xml:space="preserve">***** </w:t>
      </w:r>
      <w:r>
        <w:rPr>
          <w:highlight w:val="green"/>
        </w:rPr>
        <w:t>Next</w:t>
      </w:r>
      <w:r w:rsidRPr="001F6E20">
        <w:rPr>
          <w:highlight w:val="green"/>
        </w:rPr>
        <w:t xml:space="preserve"> change *****</w:t>
      </w:r>
    </w:p>
    <w:p w14:paraId="56F81545" w14:textId="77777777" w:rsidR="00D53CDA" w:rsidRDefault="00D53CDA" w:rsidP="00D53CDA">
      <w:pPr>
        <w:pStyle w:val="Heading4"/>
        <w:rPr>
          <w:lang w:eastAsia="zh-CN"/>
        </w:rPr>
      </w:pPr>
      <w:bookmarkStart w:id="15" w:name="_Toc59199010"/>
      <w:bookmarkStart w:id="16" w:name="_Toc59198419"/>
      <w:bookmarkStart w:id="17" w:name="_Toc525231019"/>
      <w:bookmarkStart w:id="18" w:name="_Toc97192398"/>
      <w:r>
        <w:rPr>
          <w:lang w:eastAsia="zh-CN"/>
        </w:rPr>
        <w:t>6.2.5.3</w:t>
      </w:r>
      <w:r>
        <w:rPr>
          <w:lang w:eastAsia="zh-CN"/>
        </w:rPr>
        <w:tab/>
        <w:t xml:space="preserve">Monitor request procedure accepted by the </w:t>
      </w:r>
      <w:bookmarkEnd w:id="15"/>
      <w:bookmarkEnd w:id="16"/>
      <w:bookmarkEnd w:id="17"/>
      <w:r>
        <w:t>5G DDNMF</w:t>
      </w:r>
      <w:bookmarkEnd w:id="18"/>
    </w:p>
    <w:p w14:paraId="0654D282" w14:textId="77777777" w:rsidR="00D53CDA" w:rsidRDefault="00D53CDA" w:rsidP="00D53CDA">
      <w:pPr>
        <w:rPr>
          <w:lang w:eastAsia="zh-CN"/>
        </w:rPr>
      </w:pPr>
      <w:r>
        <w:t>Upon receiving a DISCOVERY_REQUEST message with the command set to "monitor"</w:t>
      </w:r>
      <w:r>
        <w:rPr>
          <w:lang w:eastAsia="zh-CN"/>
        </w:rPr>
        <w:t xml:space="preserve"> </w:t>
      </w:r>
      <w:r>
        <w:t xml:space="preserve">and the discovery type set to </w:t>
      </w:r>
      <w:r>
        <w:rPr>
          <w:lang w:eastAsia="zh-CN"/>
        </w:rPr>
        <w:t>"</w:t>
      </w:r>
      <w:r>
        <w:t>Restricted discovery",</w:t>
      </w:r>
      <w:r>
        <w:rPr>
          <w:lang w:eastAsia="zh-CN"/>
        </w:rPr>
        <w:t xml:space="preserve"> if the </w:t>
      </w:r>
      <w:r>
        <w:t>requested timer</w:t>
      </w:r>
      <w:r>
        <w:rPr>
          <w:lang w:eastAsia="zh-CN"/>
        </w:rPr>
        <w:t xml:space="preserve"> is included in the </w:t>
      </w:r>
      <w:r>
        <w:t xml:space="preserve">DISCOVERY_REQUEST message and </w:t>
      </w:r>
      <w:r>
        <w:rPr>
          <w:lang w:eastAsia="zh-CN"/>
        </w:rPr>
        <w:t xml:space="preserve">the </w:t>
      </w:r>
      <w:r>
        <w:t xml:space="preserve">requested timer is </w:t>
      </w:r>
      <w:r>
        <w:rPr>
          <w:lang w:eastAsia="zh-CN"/>
        </w:rPr>
        <w:t xml:space="preserve">set to 0, the </w:t>
      </w:r>
      <w:r>
        <w:t>5G DDNMF</w:t>
      </w:r>
      <w:r>
        <w:rPr>
          <w:lang w:eastAsia="zh-CN"/>
        </w:rPr>
        <w:t xml:space="preserve"> shall check whether there is an existing UE context containing the discovery entry identified by the discovery entry ID included in the </w:t>
      </w:r>
      <w:r>
        <w:t>DISCOVERY_REQUEST message</w:t>
      </w:r>
      <w:r>
        <w:rPr>
          <w:lang w:eastAsia="zh-CN"/>
        </w:rPr>
        <w:t xml:space="preserve">. If the discovery entry exists in the UE context, the </w:t>
      </w:r>
      <w:r>
        <w:t>5G DDNMF</w:t>
      </w:r>
      <w:r>
        <w:rPr>
          <w:lang w:eastAsia="zh-CN"/>
        </w:rPr>
        <w:t xml:space="preserve"> shall remove </w:t>
      </w:r>
      <w:r>
        <w:t xml:space="preserve">the </w:t>
      </w:r>
      <w:r>
        <w:rPr>
          <w:lang w:eastAsia="zh-CN"/>
        </w:rPr>
        <w:t>discovery entry identified by the discovery entry ID</w:t>
      </w:r>
      <w:r>
        <w:t xml:space="preserve"> from the UE</w:t>
      </w:r>
      <w:r>
        <w:rPr>
          <w:lang w:val="en-US"/>
        </w:rPr>
        <w:t>'</w:t>
      </w:r>
      <w:r>
        <w:t>s context.</w:t>
      </w:r>
      <w:r>
        <w:rPr>
          <w:lang w:eastAsia="zh-CN"/>
        </w:rPr>
        <w:t xml:space="preserve"> F</w:t>
      </w:r>
      <w:r>
        <w:t xml:space="preserve">or each of the PDUIDs corresponding to </w:t>
      </w:r>
      <w:r>
        <w:rPr>
          <w:lang w:eastAsia="zh-CN"/>
        </w:rPr>
        <w:t>the</w:t>
      </w:r>
      <w:r>
        <w:t xml:space="preserve"> target RPAUID</w:t>
      </w:r>
      <w:r>
        <w:rPr>
          <w:lang w:eastAsia="zh-CN"/>
        </w:rPr>
        <w:t xml:space="preserve">s contained </w:t>
      </w:r>
      <w:r>
        <w:t xml:space="preserve">the restricted discovery filters </w:t>
      </w:r>
      <w:r>
        <w:rPr>
          <w:lang w:eastAsia="zh-CN"/>
        </w:rPr>
        <w:t xml:space="preserve">in the </w:t>
      </w:r>
      <w:r>
        <w:t>discovery entry</w:t>
      </w:r>
      <w:r>
        <w:rPr>
          <w:lang w:eastAsia="zh-CN"/>
        </w:rPr>
        <w:t xml:space="preserve">, if </w:t>
      </w:r>
      <w:r>
        <w:t>the</w:t>
      </w:r>
      <w:r>
        <w:rPr>
          <w:lang w:eastAsia="zh-CN"/>
        </w:rPr>
        <w:t xml:space="preserve"> </w:t>
      </w:r>
      <w:r>
        <w:t xml:space="preserve">PDUID </w:t>
      </w:r>
      <w:r>
        <w:rPr>
          <w:lang w:eastAsia="zh-CN"/>
        </w:rPr>
        <w:t>is</w:t>
      </w:r>
      <w:r>
        <w:t xml:space="preserve"> PLMN-specific </w:t>
      </w:r>
      <w:r>
        <w:rPr>
          <w:lang w:eastAsia="zh-CN"/>
        </w:rPr>
        <w:t xml:space="preserve">and </w:t>
      </w:r>
      <w:r>
        <w:t xml:space="preserve">that PLMN ID indicated </w:t>
      </w:r>
      <w:r>
        <w:rPr>
          <w:lang w:eastAsia="zh-CN"/>
        </w:rPr>
        <w:t>by</w:t>
      </w:r>
      <w:r>
        <w:t xml:space="preserve"> the PDUID is not the same as that of the PLMN to which the 5G DDNMF belongs</w:t>
      </w:r>
      <w:r>
        <w:rPr>
          <w:lang w:eastAsia="zh-CN"/>
        </w:rPr>
        <w:t xml:space="preserve">, the </w:t>
      </w:r>
      <w:r>
        <w:t>5G DDNMF</w:t>
      </w:r>
      <w:r>
        <w:rPr>
          <w:lang w:eastAsia="zh-CN"/>
        </w:rPr>
        <w:t xml:space="preserve"> shall inform the </w:t>
      </w:r>
      <w:r>
        <w:t>5G DDNMF</w:t>
      </w:r>
      <w:r>
        <w:rPr>
          <w:lang w:eastAsia="zh-CN"/>
        </w:rPr>
        <w:t xml:space="preserve"> in the PLMN indicated by the </w:t>
      </w:r>
      <w:r>
        <w:t xml:space="preserve">PDUID </w:t>
      </w:r>
      <w:r>
        <w:rPr>
          <w:lang w:eastAsia="zh-CN"/>
        </w:rPr>
        <w:t>to remove the corresponding discovery entry as specified</w:t>
      </w:r>
      <w:r>
        <w:t xml:space="preserve"> in 3GPP TS 29.555 [9]</w:t>
      </w:r>
      <w:r>
        <w:rPr>
          <w:lang w:eastAsia="zh-CN"/>
        </w:rPr>
        <w:t>.</w:t>
      </w:r>
    </w:p>
    <w:p w14:paraId="7F1C81EA" w14:textId="77777777" w:rsidR="00D53CDA" w:rsidRDefault="00D53CDA" w:rsidP="00D53CDA">
      <w:pPr>
        <w:rPr>
          <w:lang w:eastAsia="zh-CN"/>
        </w:rPr>
      </w:pPr>
      <w:r>
        <w:t xml:space="preserve">Upon receiving a DISCOVERY_REQUEST message with the command set to "monitor" and the discovery type set to </w:t>
      </w:r>
      <w:r>
        <w:rPr>
          <w:lang w:eastAsia="zh-CN"/>
        </w:rPr>
        <w:t>"</w:t>
      </w:r>
      <w:r>
        <w:t>Restricted discovery",</w:t>
      </w:r>
      <w:r>
        <w:rPr>
          <w:lang w:eastAsia="zh-CN"/>
        </w:rPr>
        <w:t xml:space="preserve"> if the </w:t>
      </w:r>
      <w:r>
        <w:t>requested timer</w:t>
      </w:r>
      <w:r>
        <w:rPr>
          <w:lang w:eastAsia="zh-CN"/>
        </w:rPr>
        <w:t xml:space="preserve"> is not included in the </w:t>
      </w:r>
      <w:r>
        <w:t>DISCOVERY_REQUEST message</w:t>
      </w:r>
      <w:r>
        <w:rPr>
          <w:lang w:eastAsia="zh-CN"/>
        </w:rPr>
        <w:t xml:space="preserve">, the </w:t>
      </w:r>
      <w:r>
        <w:t>5G DDNMF</w:t>
      </w:r>
      <w:r>
        <w:rPr>
          <w:lang w:eastAsia="zh-CN"/>
        </w:rPr>
        <w:t xml:space="preserve"> shall perform the following procedure.</w:t>
      </w:r>
    </w:p>
    <w:p w14:paraId="03B0F329" w14:textId="77777777" w:rsidR="00D53CDA" w:rsidRDefault="00D53CDA" w:rsidP="00D53CDA">
      <w:r>
        <w:rPr>
          <w:lang w:eastAsia="zh-CN"/>
        </w:rPr>
        <w:t>The</w:t>
      </w:r>
      <w:r>
        <w:t xml:space="preserve"> 5G DDNMF shall check that the application corresponding to the application identity contained in the DISCOVERY_REQUEST message is authorized for ProSe direct discovery model A monitoring. If the application is authorized for restricted 5G ProSe direct discovery model A monitoring, </w:t>
      </w:r>
      <w:r>
        <w:rPr>
          <w:lang w:eastAsia="zh-CN"/>
        </w:rPr>
        <w:t xml:space="preserve">the </w:t>
      </w:r>
      <w:r>
        <w:t>5G DDNMF shall check whether there is an existing UE context.</w:t>
      </w:r>
    </w:p>
    <w:p w14:paraId="366D16D4" w14:textId="77777777" w:rsidR="00D53CDA" w:rsidRDefault="00D53CDA" w:rsidP="00D53CDA">
      <w:r>
        <w:t>If there is no associated UE context, the 5G DDNMF checks with the UDM whether the UE is authorized for restricted 5G ProSe direct discovery model A monitoring as described in 3GPP TS 29.503 [10]. The UDM provides to the 5G DDNMF the PLMN ID of the PLMN in which the UE is currently registered. If the subscription check indicates that the UE is authorized, the 5G DDNMF creates a new UE context containing the UE's subscription parameters obtained from the UDM.</w:t>
      </w:r>
    </w:p>
    <w:p w14:paraId="12119FEE" w14:textId="77777777" w:rsidR="00D53CDA" w:rsidRDefault="00D53CDA" w:rsidP="00D53CDA">
      <w:r>
        <w:t>If the discovery entry ID included in the DISCOVERY_REQUEST is set to 0 then:</w:t>
      </w:r>
    </w:p>
    <w:p w14:paraId="493129EE" w14:textId="77777777" w:rsidR="00D53CDA" w:rsidRDefault="00D53CDA" w:rsidP="00D53CDA">
      <w:pPr>
        <w:pStyle w:val="B1"/>
      </w:pPr>
      <w:r>
        <w:t>a)</w:t>
      </w:r>
      <w:r>
        <w:tab/>
        <w:t xml:space="preserve">the 5G DDNMF shall use the procedure described in 3GPP TS 29.557 [19] to pass the application level container included in the DISCOVERY_REQUEST message to the ProSe application server and obtain a list of PDUID(s) </w:t>
      </w:r>
      <w:r>
        <w:rPr>
          <w:lang w:eastAsia="zh-CN"/>
        </w:rPr>
        <w:t xml:space="preserve">, an application level container and optionally </w:t>
      </w:r>
      <w:r>
        <w:t>Metadata Indicator</w:t>
      </w:r>
      <w:r>
        <w:rPr>
          <w:lang w:eastAsia="zh-CN"/>
        </w:rPr>
        <w:t>(s)</w:t>
      </w:r>
      <w:r>
        <w:t xml:space="preserve"> corresponding to the authorized target RPAUID(s) from the ProSe application server;</w:t>
      </w:r>
    </w:p>
    <w:p w14:paraId="7E225956" w14:textId="77777777" w:rsidR="00D53CDA" w:rsidRDefault="00D53CDA" w:rsidP="00D53CDA">
      <w:pPr>
        <w:pStyle w:val="B1"/>
      </w:pPr>
      <w:r>
        <w:t>b)</w:t>
      </w:r>
      <w:r>
        <w:tab/>
        <w:t xml:space="preserve">if the ACE enabled indicator in the DISCOVERY_REQUEST message is set to </w:t>
      </w:r>
      <w:r>
        <w:rPr>
          <w:lang w:eastAsia="zh-CN"/>
        </w:rPr>
        <w:t>"</w:t>
      </w:r>
      <w:r>
        <w:rPr>
          <w:lang w:val="en-US"/>
        </w:rPr>
        <w:t>application-controlled extension enabled</w:t>
      </w:r>
      <w:r>
        <w:rPr>
          <w:lang w:eastAsia="zh-CN"/>
        </w:rPr>
        <w:t xml:space="preserve">" </w:t>
      </w:r>
      <w:r>
        <w:t xml:space="preserve">and the requested application uses application-controlled extension, the 5G DDNMF shall check whether the UE is authorized to use ACE. If the UE is authorized for ACE, the 5G DDNMF shall also use the procedure described in 3GPP TS 29.557 [19] to obtain the mask(s) for monitoring a ProSe restricted suffix pool corresponding to each of the Target RPAUIDs. </w:t>
      </w:r>
    </w:p>
    <w:p w14:paraId="06CA3C32" w14:textId="77777777" w:rsidR="00D53CDA" w:rsidRDefault="00D53CDA" w:rsidP="00D53CDA">
      <w:pPr>
        <w:pStyle w:val="NO"/>
      </w:pPr>
      <w:r>
        <w:t>NOTE 1: The ProSe application server can reject the request for some of the target RPAUIDs included in the application level container in the DISCOVERY_REQUEST message because they are ineligible to be monitored by the requesting UE. Depending on the operator policy and application layer permissions, it is possible that only a subset of valid RPAUIDs is authorized by the ProSe application server.</w:t>
      </w:r>
    </w:p>
    <w:p w14:paraId="1773F8B3" w14:textId="77777777" w:rsidR="00D53CDA" w:rsidRDefault="00D53CDA" w:rsidP="00D53CDA">
      <w:pPr>
        <w:pStyle w:val="B1"/>
        <w:rPr>
          <w:iCs/>
        </w:rPr>
      </w:pPr>
      <w:r>
        <w:t>c)</w:t>
      </w:r>
      <w:r>
        <w:tab/>
        <w:t>for each of the PDUIDs corresponding to an authorized target RPAUID, if the PLMN ID of the PDUID is not the same as that of the PLMN to which the 5G DDNMF belongs, then the 5G DDNMF executes the procedures defined in 3GPP TS 29.555 [9] to obtain the ProSe restricted code or ProSe restricted code prefix for the target RPAUID and creates restricted discovery filter(s). Otherwise, for each target RPAUID, the 5G DDNMF shall allocate one or more restricted discovery filter(s). If the ACE enabled indicator in the DISCOVERY_REQUEST message</w:t>
      </w:r>
      <w:r>
        <w:rPr>
          <w:iCs/>
        </w:rPr>
        <w:t xml:space="preserve"> does not match the ACE configuration in the </w:t>
      </w:r>
      <w:r>
        <w:t>5G DDNMF</w:t>
      </w:r>
      <w:r>
        <w:rPr>
          <w:iCs/>
        </w:rPr>
        <w:t xml:space="preserve"> or ProSe application server for this application, the ACE configuration in the </w:t>
      </w:r>
      <w:r>
        <w:t>5G DDNMF</w:t>
      </w:r>
      <w:r>
        <w:rPr>
          <w:iCs/>
        </w:rPr>
        <w:t xml:space="preserve"> or ProSe application server shall be used to create Restricted discovery filter(s). Each Restricted discovery filter consists of a ProSe restricted code, one or more </w:t>
      </w:r>
      <w:r>
        <w:rPr>
          <w:iCs/>
        </w:rPr>
        <w:lastRenderedPageBreak/>
        <w:t>masks, a TTL timer T5</w:t>
      </w:r>
      <w:r>
        <w:t>066</w:t>
      </w:r>
      <w:r>
        <w:rPr>
          <w:iCs/>
        </w:rPr>
        <w:t xml:space="preserve">, </w:t>
      </w:r>
      <w:r>
        <w:rPr>
          <w:iCs/>
          <w:lang w:eastAsia="zh-CN"/>
        </w:rPr>
        <w:t xml:space="preserve">optionally </w:t>
      </w:r>
      <w:r>
        <w:rPr>
          <w:iCs/>
        </w:rPr>
        <w:t xml:space="preserve">the </w:t>
      </w:r>
      <w:r>
        <w:t>target RPAUID</w:t>
      </w:r>
      <w:r>
        <w:rPr>
          <w:lang w:eastAsia="zh-CN"/>
        </w:rPr>
        <w:t xml:space="preserve">, </w:t>
      </w:r>
      <w:bookmarkStart w:id="19" w:name="OLE_LINK178"/>
      <w:r>
        <w:rPr>
          <w:lang w:eastAsia="zh-CN"/>
        </w:rPr>
        <w:t>optionally a metadata indicator</w:t>
      </w:r>
      <w:bookmarkEnd w:id="19"/>
      <w:r>
        <w:rPr>
          <w:iCs/>
        </w:rPr>
        <w:t xml:space="preserve"> and optionally metadata associated with this RPAUID;</w:t>
      </w:r>
    </w:p>
    <w:p w14:paraId="571896C9" w14:textId="77777777" w:rsidR="00D53CDA" w:rsidRDefault="00D53CDA" w:rsidP="00D53CDA">
      <w:pPr>
        <w:pStyle w:val="B1"/>
      </w:pPr>
      <w:r>
        <w:rPr>
          <w:iCs/>
        </w:rPr>
        <w:t>d)</w:t>
      </w:r>
      <w:r>
        <w:rPr>
          <w:iCs/>
        </w:rPr>
        <w:tab/>
        <w:t>t</w:t>
      </w:r>
      <w:r>
        <w:t>he 5G DDNMF associates the restricted discovery filters with a new discovery entry in the UE's context; and</w:t>
      </w:r>
    </w:p>
    <w:p w14:paraId="655D79DB" w14:textId="77777777" w:rsidR="00D53CDA" w:rsidRDefault="00D53CDA" w:rsidP="00D53CDA">
      <w:pPr>
        <w:pStyle w:val="B1"/>
      </w:pPr>
      <w:r>
        <w:t>e)</w:t>
      </w:r>
      <w:r>
        <w:tab/>
        <w:t>the 5G DDNMF starts timer T5067 assigned for each Restricted discovery filter. For a given restricted discovery filter, timer T5067 shall be longer than timer T5066. By default, the value of timer T5067 is 4 minutes greater than the value of timer T5066.</w:t>
      </w:r>
    </w:p>
    <w:p w14:paraId="4E18A26C" w14:textId="77777777" w:rsidR="00D53CDA" w:rsidRDefault="00D53CDA" w:rsidP="00D53CDA">
      <w:pPr>
        <w:pStyle w:val="NO"/>
      </w:pPr>
      <w:r>
        <w:t xml:space="preserve">NOTE 2: For each target RPAUID, the 5G DDNMF either allocates one restricted discovery filter for full-matching the ProSe restricted code assigned to this RPAUID, or allocates one or more restricted discovery filter(s) for matching the ProSe restricted code prefix and suffix pool assigned to this RPAUID.  </w:t>
      </w:r>
    </w:p>
    <w:p w14:paraId="221BD73D" w14:textId="77777777" w:rsidR="00D53CDA" w:rsidRDefault="00D53CDA" w:rsidP="00D53CDA">
      <w:r>
        <w:t>If the discovery entry ID included in the DISCOVERY_REQUEST message is not set to 0 and if there is an existing discovery entry for this discovery entry ID in the UE's context, the 5G DDNMF shall check whether the UE is authorized for restricted 5G ProSe direct discovery model A monitoring. If the UE is authorized, the 5G DDNMF shall process the request as above-mentioned and update this discovery entry with the contents of the restricted discovery filter(s) associated with this discovery entry and restart timer T5067(s) for each filter. The update of a restricted discovery filter content includes setting new TTL timer(s) and if necessary, obtaining new ProSe restricted code and ProSe restricted mask(s) via the procedure defined in 3GPP TS 29.555 [9].</w:t>
      </w:r>
    </w:p>
    <w:p w14:paraId="211CF603" w14:textId="77777777" w:rsidR="00D53CDA" w:rsidRDefault="00D53CDA" w:rsidP="00D53CDA">
      <w:pPr>
        <w:rPr>
          <w:lang w:eastAsia="zh-CN"/>
        </w:rPr>
      </w:pPr>
      <w:r>
        <w:rPr>
          <w:lang w:eastAsia="zh-CN"/>
        </w:rPr>
        <w:t xml:space="preserve">If </w:t>
      </w:r>
      <w:r>
        <w:t>the discovery entry ID contained in the DISCOVERY_REQUEST message is not found in the UE context or there is no UE context in the 5G DDNMF</w:t>
      </w:r>
      <w:r>
        <w:rPr>
          <w:lang w:eastAsia="zh-CN"/>
        </w:rPr>
        <w:t xml:space="preserve">, the </w:t>
      </w:r>
      <w:r>
        <w:t>5G DDNMF</w:t>
      </w:r>
      <w:r>
        <w:rPr>
          <w:lang w:eastAsia="zh-CN"/>
        </w:rPr>
        <w:t xml:space="preserve"> shall behave as if </w:t>
      </w:r>
      <w:r>
        <w:t xml:space="preserve">the discovery entry ID included in the DISCOVERY_REQUEST message </w:t>
      </w:r>
      <w:r>
        <w:rPr>
          <w:lang w:eastAsia="zh-CN"/>
        </w:rPr>
        <w:t>wa</w:t>
      </w:r>
      <w:r>
        <w:t>s set to 0</w:t>
      </w:r>
      <w:r>
        <w:rPr>
          <w:lang w:eastAsia="zh-CN"/>
        </w:rPr>
        <w:t xml:space="preserve">, and the </w:t>
      </w:r>
      <w:r>
        <w:t>5G DDNMF</w:t>
      </w:r>
      <w:r>
        <w:rPr>
          <w:lang w:eastAsia="zh-CN"/>
        </w:rPr>
        <w:t xml:space="preserve"> shall allocate a new non-zero </w:t>
      </w:r>
      <w:r>
        <w:t>discovery entry ID</w:t>
      </w:r>
      <w:r>
        <w:rPr>
          <w:lang w:eastAsia="zh-CN"/>
        </w:rPr>
        <w:t xml:space="preserve"> for this entry.</w:t>
      </w:r>
    </w:p>
    <w:p w14:paraId="6F168311" w14:textId="77777777" w:rsidR="00D53CDA" w:rsidRDefault="00D53CDA" w:rsidP="00D53CDA">
      <w:r>
        <w:t xml:space="preserve">Then the 5G DDNMF shall send a DISCOVERY_RESPONSE message </w:t>
      </w:r>
      <w:r>
        <w:rPr>
          <w:lang w:val="en-US"/>
        </w:rPr>
        <w:t>containing a &lt;restricted-monitor-response&gt; element</w:t>
      </w:r>
      <w:r>
        <w:t xml:space="preserve"> with:</w:t>
      </w:r>
    </w:p>
    <w:p w14:paraId="4DAF02EF" w14:textId="77777777" w:rsidR="00D53CDA" w:rsidRDefault="00D53CDA" w:rsidP="00D53CDA">
      <w:pPr>
        <w:pStyle w:val="B1"/>
      </w:pPr>
      <w:r>
        <w:t>a)</w:t>
      </w:r>
      <w:r>
        <w:tab/>
        <w:t>the transaction ID set to the value of the transaction ID received in the DISCOVERY_REQUEST message from the UE;</w:t>
      </w:r>
    </w:p>
    <w:p w14:paraId="4E106A0F" w14:textId="77777777" w:rsidR="00D53CDA" w:rsidRDefault="00D53CDA" w:rsidP="00D53CDA">
      <w:pPr>
        <w:pStyle w:val="B1"/>
      </w:pPr>
      <w:r>
        <w:t>b)</w:t>
      </w:r>
      <w:r>
        <w:tab/>
        <w:t xml:space="preserve">one or more restricted discovery filter(s) allocated by the 5G DDNMF(s) for the </w:t>
      </w:r>
      <w:r>
        <w:rPr>
          <w:lang w:eastAsia="zh-CN"/>
        </w:rPr>
        <w:t xml:space="preserve">authorized </w:t>
      </w:r>
      <w:r>
        <w:t xml:space="preserve">target RPAUID(s); </w:t>
      </w:r>
    </w:p>
    <w:p w14:paraId="66C1961E" w14:textId="77777777" w:rsidR="00D53CDA" w:rsidRDefault="00D53CDA" w:rsidP="00D53CDA">
      <w:pPr>
        <w:pStyle w:val="B1"/>
      </w:pPr>
      <w:r>
        <w:t>c)</w:t>
      </w:r>
      <w:r>
        <w:tab/>
        <w:t>the ACE enabled indicator set to "application-controlled extension enabled" if application-controlled extension is used, or "normal" if application-controlled extension is not used;</w:t>
      </w:r>
    </w:p>
    <w:p w14:paraId="2BA8E07B" w14:textId="77777777" w:rsidR="00D53CDA" w:rsidRDefault="00D53CDA" w:rsidP="00D53CDA">
      <w:pPr>
        <w:pStyle w:val="B1"/>
      </w:pPr>
      <w:r>
        <w:t>d)</w:t>
      </w:r>
      <w:r>
        <w:tab/>
        <w:t>the discovery entry ID set to the ID of the discovery entry associated with this monitor request</w:t>
      </w:r>
      <w:r>
        <w:rPr>
          <w:lang w:eastAsia="zh-CN"/>
        </w:rPr>
        <w:t>;</w:t>
      </w:r>
    </w:p>
    <w:p w14:paraId="08B89186" w14:textId="77777777" w:rsidR="00D53CDA" w:rsidRDefault="00D53CDA" w:rsidP="00D53CDA">
      <w:pPr>
        <w:pStyle w:val="B1"/>
        <w:rPr>
          <w:lang w:eastAsia="zh-CN"/>
        </w:rPr>
      </w:pPr>
      <w:r>
        <w:rPr>
          <w:lang w:eastAsia="zh-CN"/>
        </w:rPr>
        <w:t>e)</w:t>
      </w:r>
      <w:r>
        <w:rPr>
          <w:lang w:eastAsia="zh-CN"/>
        </w:rPr>
        <w:tab/>
        <w:t>the application level container</w:t>
      </w:r>
      <w:r>
        <w:t xml:space="preserve"> set to the application-level data </w:t>
      </w:r>
      <w:r>
        <w:rPr>
          <w:lang w:eastAsia="zh-CN"/>
        </w:rPr>
        <w:t>received from the ProSe application server;</w:t>
      </w:r>
    </w:p>
    <w:p w14:paraId="2BB3760E" w14:textId="77777777" w:rsidR="00D53CDA" w:rsidRDefault="00D53CDA" w:rsidP="00D53CDA">
      <w:pPr>
        <w:pStyle w:val="B1"/>
        <w:rPr>
          <w:lang w:eastAsia="zh-CN"/>
        </w:rPr>
      </w:pPr>
      <w:r>
        <w:rPr>
          <w:lang w:eastAsia="zh-CN"/>
        </w:rPr>
        <w:t>f)</w:t>
      </w:r>
      <w:r>
        <w:rPr>
          <w:lang w:eastAsia="zh-CN"/>
        </w:rPr>
        <w:tab/>
      </w:r>
      <w:r>
        <w:t xml:space="preserve">the coding-receiving security parameter containing the security-related information </w:t>
      </w:r>
      <w:r w:rsidRPr="000D6910">
        <w:t>needed by the UE to undo the protection applied by the announcing UE</w:t>
      </w:r>
      <w:r>
        <w:t>;</w:t>
      </w:r>
    </w:p>
    <w:p w14:paraId="1EC4CFA7" w14:textId="77777777" w:rsidR="00D53CDA" w:rsidRDefault="00D53CDA" w:rsidP="00D53CDA">
      <w:pPr>
        <w:pStyle w:val="B1"/>
      </w:pPr>
      <w:r>
        <w:t>g)</w:t>
      </w:r>
      <w:r>
        <w:tab/>
        <w:t>the current time set to</w:t>
      </w:r>
      <w:r w:rsidRPr="00FB5EB8">
        <w:t xml:space="preserve"> the current UTC-based time at the 5G DDNMF</w:t>
      </w:r>
      <w:r>
        <w:t xml:space="preserve"> and the max offset; and</w:t>
      </w:r>
    </w:p>
    <w:p w14:paraId="7F5F07F7" w14:textId="4A773E4A" w:rsidR="00D53CDA" w:rsidRDefault="00D53CDA" w:rsidP="00A25952">
      <w:pPr>
        <w:pStyle w:val="B1"/>
        <w:rPr>
          <w:lang w:eastAsia="zh-CN"/>
        </w:rPr>
      </w:pPr>
      <w:r>
        <w:t>h)</w:t>
      </w:r>
      <w:r>
        <w:tab/>
      </w:r>
      <w:r w:rsidRPr="009D5A6E">
        <w:t>optionally, the PC5 security policies</w:t>
      </w:r>
      <w:ins w:id="20" w:author="Nassar, Mohamed A. (Nokia - DE/Munich)" w:date="2022-03-16T08:24:00Z">
        <w:r w:rsidR="00F637E7">
          <w:t xml:space="preserve"> </w:t>
        </w:r>
      </w:ins>
      <w:ins w:id="21" w:author="Nassar, Mohamed A. (Nokia - DE/Munich)" w:date="2022-03-16T08:41:00Z">
        <w:r w:rsidR="00D5503B">
          <w:t xml:space="preserve">that are </w:t>
        </w:r>
      </w:ins>
      <w:ins w:id="22" w:author="Nassar, Mohamed A. (Nokia - DE/Munich)" w:date="2022-03-16T08:24:00Z">
        <w:r w:rsidR="00F637E7" w:rsidRPr="00F637E7">
          <w:t>associated with the ProSe restricted code and</w:t>
        </w:r>
      </w:ins>
      <w:r w:rsidRPr="009D5A6E">
        <w:t xml:space="preserve"> used for 5G ProSe direct link establishment procedure</w:t>
      </w:r>
      <w:ins w:id="23" w:author="Nassar, Mohamed A. (Nokia - DE/Munich)" w:date="2022-03-16T08:41:00Z">
        <w:r w:rsidR="00A25952">
          <w:t xml:space="preserve"> </w:t>
        </w:r>
        <w:r w:rsidR="00A25952" w:rsidRPr="00A25952">
          <w:t xml:space="preserve">instead of any PC5 security policies configured in the UE as </w:t>
        </w:r>
        <w:r w:rsidR="00A25952" w:rsidRPr="00A25952">
          <w:rPr>
            <w:lang w:val="en-US"/>
          </w:rPr>
          <w:t>specified in clause 5</w:t>
        </w:r>
      </w:ins>
      <w:r>
        <w:rPr>
          <w:lang w:eastAsia="zh-CN"/>
        </w:rPr>
        <w:t>.</w:t>
      </w:r>
    </w:p>
    <w:p w14:paraId="7BC187D0" w14:textId="77777777" w:rsidR="00D53CDA" w:rsidRDefault="00D53CDA" w:rsidP="00D53CDA">
      <w:r>
        <w:t>If T5067 expires, the 5G DDNMF shall remove the corresponding restricted discovery filter from the discovery entry in the UE's context. Furthermore, if there are no valid restricted discovery filters associated with the discovery entry (e.g., all restricted discovery filters have expired), the 5G DDNMF shall delete the discovery entry from the UE's context.</w:t>
      </w:r>
    </w:p>
    <w:p w14:paraId="672D2555" w14:textId="77777777" w:rsidR="00A90302" w:rsidRPr="001F6E20" w:rsidRDefault="00A90302" w:rsidP="00A90302">
      <w:pPr>
        <w:jc w:val="center"/>
      </w:pPr>
      <w:r w:rsidRPr="001F6E20">
        <w:rPr>
          <w:highlight w:val="green"/>
        </w:rPr>
        <w:t xml:space="preserve">***** </w:t>
      </w:r>
      <w:r>
        <w:rPr>
          <w:highlight w:val="green"/>
        </w:rPr>
        <w:t>Next</w:t>
      </w:r>
      <w:r w:rsidRPr="001F6E20">
        <w:rPr>
          <w:highlight w:val="green"/>
        </w:rPr>
        <w:t xml:space="preserve"> change *****</w:t>
      </w:r>
    </w:p>
    <w:p w14:paraId="3C14037C" w14:textId="77777777" w:rsidR="00D53CDA" w:rsidRDefault="00D53CDA" w:rsidP="00D53CDA">
      <w:pPr>
        <w:pStyle w:val="Heading4"/>
        <w:rPr>
          <w:lang w:eastAsia="zh-CN"/>
        </w:rPr>
      </w:pPr>
      <w:bookmarkStart w:id="24" w:name="_Toc59198992"/>
      <w:bookmarkStart w:id="25" w:name="_Toc59198401"/>
      <w:bookmarkStart w:id="26" w:name="_Toc525231001"/>
      <w:bookmarkStart w:id="27" w:name="_Toc97192407"/>
      <w:r>
        <w:rPr>
          <w:lang w:eastAsia="zh-CN"/>
        </w:rPr>
        <w:t>6.2.6.3</w:t>
      </w:r>
      <w:r>
        <w:rPr>
          <w:lang w:eastAsia="zh-CN"/>
        </w:rPr>
        <w:tab/>
        <w:t>Discoveree request procedure accepted by the 5G DDNMF</w:t>
      </w:r>
      <w:bookmarkEnd w:id="24"/>
      <w:bookmarkEnd w:id="25"/>
      <w:bookmarkEnd w:id="26"/>
      <w:bookmarkEnd w:id="27"/>
    </w:p>
    <w:p w14:paraId="66D689B5" w14:textId="77777777" w:rsidR="00D53CDA" w:rsidRDefault="00D53CDA" w:rsidP="00D53CDA">
      <w:r>
        <w:t>Upon receiving a DISCOVERY_REQUEST message, the 5G DDNMF shall check that the application corresponding to the application identity contained in the DISCOVERY_REQUEST message is authorised for restricted 5G ProSe direct discovery model B discoveree operation. If the application is authorised for restricted 5G ProSe direct discovery model B discoveree operation,</w:t>
      </w:r>
      <w:r>
        <w:rPr>
          <w:lang w:eastAsia="zh-CN"/>
        </w:rPr>
        <w:t xml:space="preserve"> the 5G DDNMF </w:t>
      </w:r>
      <w:r>
        <w:t>shall check whether there is an existing context for the UE.</w:t>
      </w:r>
    </w:p>
    <w:p w14:paraId="4F6DC08A" w14:textId="77777777" w:rsidR="00D53CDA" w:rsidRDefault="00D53CDA" w:rsidP="00D53CDA">
      <w:r>
        <w:t xml:space="preserve">If there is no associated UE context, the 5G DDNMF checks with the UDM whether the UE is authorised for restricted 5G ProSe direct discovery model B discoveree operation as described in 3GPP TS 29.503 [10]. If the check indicates that the UE is authorised, the 5G DDNMF creates a UE context that contains the UE's subscription parameters obtained </w:t>
      </w:r>
      <w:r>
        <w:lastRenderedPageBreak/>
        <w:t>from the UDM. The UDM also provides to the 5G DDNMF the PLMN ID of the PLMN in which the UE is currently registered.</w:t>
      </w:r>
    </w:p>
    <w:p w14:paraId="40805B87" w14:textId="77777777" w:rsidR="00D53CDA" w:rsidRDefault="00D53CDA" w:rsidP="00D53CDA">
      <w:r>
        <w:t xml:space="preserve">If the UE context exists, the 5G DDNMF shall check whether the UE is authorized for restricted 5G ProSe direct discovery model B discoveree operation in the currently registered PLMN or the local PLMN identified by the Announcing PLMN ID included in the DISCOVERY_REQUEST message. </w:t>
      </w:r>
    </w:p>
    <w:p w14:paraId="17442B61" w14:textId="77777777" w:rsidR="00D53CDA" w:rsidRDefault="00D53CDA" w:rsidP="00D53CDA">
      <w:r>
        <w:t>If the UE is authorized and the discovery entry ID included in the DISCOVERY_REQUEST message is set to 0 then:</w:t>
      </w:r>
    </w:p>
    <w:p w14:paraId="2D40D9D8" w14:textId="77777777" w:rsidR="00D53CDA" w:rsidRDefault="00D53CDA" w:rsidP="00D53CDA">
      <w:pPr>
        <w:pStyle w:val="B1"/>
      </w:pPr>
      <w:r>
        <w:rPr>
          <w:lang w:eastAsia="ko-KR"/>
        </w:rPr>
        <w:t>a)</w:t>
      </w:r>
      <w:r>
        <w:rPr>
          <w:lang w:eastAsia="ko-KR"/>
        </w:rPr>
        <w:tab/>
        <w:t xml:space="preserve">the 5G DDNMF shall check whether the UE is authorised to announce the RPAUID contained in the DISCOVERY_REQUEST message. Optionally this can include checking with the ProSe application server as described </w:t>
      </w:r>
      <w:r>
        <w:t>in 3GPP TS 29.557 [19] to obtain the binding between the RPAUID and PDUID, and then verifying that the PDUID belongs to the requesting UE;</w:t>
      </w:r>
    </w:p>
    <w:p w14:paraId="2BF1F063" w14:textId="77777777" w:rsidR="00D53CDA" w:rsidRDefault="00D53CDA" w:rsidP="00D53CDA">
      <w:pPr>
        <w:pStyle w:val="B1"/>
      </w:pPr>
      <w:r>
        <w:t>b)</w:t>
      </w:r>
      <w:r>
        <w:tab/>
      </w:r>
      <w:r>
        <w:rPr>
          <w:lang w:eastAsia="ko-KR"/>
        </w:rPr>
        <w:t xml:space="preserve">if the UE is authorised to announce the RPAUID, </w:t>
      </w:r>
      <w:r>
        <w:t xml:space="preserve">the 5G DDNMF shall allocate the corresponding ProSe response code and ProSe query code for the RPAUID. It shall also allocate discovery query filter(s) based on the allocated ProSe query code. Then it shall assign a value for validity timer T5068, which is associated with the ProSe response code, ProSe query code and discovery query filter(s); and </w:t>
      </w:r>
    </w:p>
    <w:p w14:paraId="7B9FD34A" w14:textId="77777777" w:rsidR="00D53CDA" w:rsidRDefault="00D53CDA" w:rsidP="00D53CDA">
      <w:pPr>
        <w:pStyle w:val="B1"/>
      </w:pPr>
      <w:r>
        <w:t>c)</w:t>
      </w:r>
      <w:r>
        <w:tab/>
        <w:t>the 5G DDNMF associates the allocated ProSe response code, ProSe query code,</w:t>
      </w:r>
      <w:r>
        <w:rPr>
          <w:lang w:eastAsia="zh-CN"/>
        </w:rPr>
        <w:t xml:space="preserve"> and</w:t>
      </w:r>
      <w:r>
        <w:t xml:space="preserve"> discovery query filter with a new discovery entry ID in the UE context, and starts timer T5069. For a given ProSe response code, timer T5069 shall be longer than timer T5068. By default, the value of timer T5069 is 4 minutes greater than the value of timer T5068.</w:t>
      </w:r>
    </w:p>
    <w:p w14:paraId="3D79A91B" w14:textId="77777777" w:rsidR="00D53CDA" w:rsidRDefault="00D53CDA" w:rsidP="00D53CDA">
      <w:r>
        <w:t>If the discovery entry ID included in the DISCOVERY_REQUEST message is not set to 0 and if there is an existing discovery entry for this discovery entry ID value in the UE context, the 5G DDNMF shall either update the discovery entry with a new validity timer T5068, or allocate a new ProSe response code, ProSe query code and the discovery query filter(s) for the requested RPAUID with a new validity timer T5068</w:t>
      </w:r>
      <w:r>
        <w:rPr>
          <w:lang w:eastAsia="zh-CN"/>
        </w:rPr>
        <w:t xml:space="preserve">, </w:t>
      </w:r>
      <w:r>
        <w:t>restart timer T5069.</w:t>
      </w:r>
    </w:p>
    <w:p w14:paraId="7F5947F2" w14:textId="77777777" w:rsidR="00D53CDA" w:rsidRDefault="00D53CDA" w:rsidP="00D53CDA">
      <w:pPr>
        <w:rPr>
          <w:lang w:eastAsia="zh-CN"/>
        </w:rPr>
      </w:pPr>
      <w:r>
        <w:rPr>
          <w:lang w:eastAsia="zh-CN"/>
        </w:rPr>
        <w:t xml:space="preserve">If </w:t>
      </w:r>
      <w:r>
        <w:t>the discovery entry ID contained in the DISCOVERY_REQUEST message is not found in the UE context or there is no UE context in the 5G DDNMF</w:t>
      </w:r>
      <w:r>
        <w:rPr>
          <w:lang w:eastAsia="zh-CN"/>
        </w:rPr>
        <w:t xml:space="preserve">, the 5G DDNMF shall behave as if </w:t>
      </w:r>
      <w:r>
        <w:t xml:space="preserve">the discovery entry ID included in the DISCOVERY_REQUEST message </w:t>
      </w:r>
      <w:r>
        <w:rPr>
          <w:lang w:eastAsia="zh-CN"/>
        </w:rPr>
        <w:t>wa</w:t>
      </w:r>
      <w:r>
        <w:t>s set to 0</w:t>
      </w:r>
      <w:r>
        <w:rPr>
          <w:lang w:eastAsia="zh-CN"/>
        </w:rPr>
        <w:t xml:space="preserve">, and the 5G DDNMF shall allocate a new non-zero </w:t>
      </w:r>
      <w:r>
        <w:t xml:space="preserve">discovery entry ID </w:t>
      </w:r>
      <w:r>
        <w:rPr>
          <w:lang w:eastAsia="zh-CN"/>
        </w:rPr>
        <w:t>for this entry.</w:t>
      </w:r>
    </w:p>
    <w:p w14:paraId="1F2A18A2" w14:textId="77777777" w:rsidR="00D53CDA" w:rsidRDefault="00D53CDA" w:rsidP="00D53CDA">
      <w:r>
        <w:t xml:space="preserve">If a new UE context was created or an existing UE context was updated, and the UE is currently roaming or the Announcing PLMN ID is included in the DISCOVERY_REQUEST message, the 5G DDNMF checks with the 5G DDNMF of the VPLMN or the </w:t>
      </w:r>
      <w:r>
        <w:rPr>
          <w:lang w:eastAsia="zh-CN"/>
        </w:rPr>
        <w:t>local</w:t>
      </w:r>
      <w:r>
        <w:t xml:space="preserve"> PLMN identified by the Announcing PLMN ID whether the UE is authorised for restricted 5G ProSe direct discovery model B discoveree operation as described in 3GPP TS</w:t>
      </w:r>
      <w:r>
        <w:rPr>
          <w:lang w:eastAsia="zh-TW"/>
        </w:rPr>
        <w:t> </w:t>
      </w:r>
      <w:r>
        <w:t>29</w:t>
      </w:r>
      <w:r>
        <w:rPr>
          <w:lang w:eastAsia="zh-TW"/>
        </w:rPr>
        <w:t>.</w:t>
      </w:r>
      <w:r>
        <w:t>555</w:t>
      </w:r>
      <w:r>
        <w:rPr>
          <w:lang w:eastAsia="zh-TW"/>
        </w:rPr>
        <w:t> </w:t>
      </w:r>
      <w:r>
        <w:t>[9].</w:t>
      </w:r>
    </w:p>
    <w:p w14:paraId="2CFFD34C" w14:textId="77777777" w:rsidR="00D53CDA" w:rsidRDefault="00D53CDA" w:rsidP="00D53CDA">
      <w:r>
        <w:t>The 5G DDNMF shall then send a DISCOVERY_RESPONSE message containing a &lt;restricted-discoveree-response&gt; element with:</w:t>
      </w:r>
    </w:p>
    <w:p w14:paraId="6D59D948" w14:textId="77777777" w:rsidR="00D53CDA" w:rsidRDefault="00D53CDA" w:rsidP="00D53CDA">
      <w:pPr>
        <w:pStyle w:val="B1"/>
      </w:pPr>
      <w:r>
        <w:t>a)</w:t>
      </w:r>
      <w:r>
        <w:tab/>
        <w:t>the transaction ID set to the value of the transaction ID received in the DISCOVERY_REQUEST message from the UE;</w:t>
      </w:r>
    </w:p>
    <w:p w14:paraId="2AF194B8" w14:textId="77777777" w:rsidR="00D53CDA" w:rsidRDefault="00D53CDA" w:rsidP="00D53CDA">
      <w:pPr>
        <w:pStyle w:val="B1"/>
      </w:pPr>
      <w:r>
        <w:t>b)</w:t>
      </w:r>
      <w:r>
        <w:tab/>
        <w:t>the ProSe response code set to the ProSe response code allocated for the RPAUID received in the DISCOVERY_REQUEST message;</w:t>
      </w:r>
    </w:p>
    <w:p w14:paraId="10E33089" w14:textId="77777777" w:rsidR="00D53CDA" w:rsidRDefault="00D53CDA" w:rsidP="00D53CDA">
      <w:pPr>
        <w:pStyle w:val="B1"/>
      </w:pPr>
      <w:r>
        <w:t>c)</w:t>
      </w:r>
      <w:r>
        <w:tab/>
        <w:t>one or more discovery query filters set to the ProSe query filter(s) used to match a query for the RPAUID received in the DISCOVERY_REQUEST message;</w:t>
      </w:r>
    </w:p>
    <w:p w14:paraId="76C9BB80" w14:textId="77777777" w:rsidR="00D53CDA" w:rsidRDefault="00D53CDA" w:rsidP="00D53CDA">
      <w:pPr>
        <w:pStyle w:val="B1"/>
      </w:pPr>
      <w:r>
        <w:t>d)</w:t>
      </w:r>
      <w:r>
        <w:tab/>
        <w:t>a validity timer T5068 set to the T5068 timer value assigned by the 5G DDNMF to the ProSe response code and the discovery query filter(s);</w:t>
      </w:r>
    </w:p>
    <w:p w14:paraId="342B257F" w14:textId="77777777" w:rsidR="00D53CDA" w:rsidRDefault="00D53CDA" w:rsidP="00D53CDA">
      <w:pPr>
        <w:pStyle w:val="B1"/>
      </w:pPr>
      <w:r>
        <w:t>e)</w:t>
      </w:r>
      <w:r>
        <w:tab/>
        <w:t xml:space="preserve">the code-sending security parameter containing the security-related information for the </w:t>
      </w:r>
      <w:r>
        <w:rPr>
          <w:rFonts w:hint="eastAsia"/>
          <w:lang w:eastAsia="zh-CN"/>
        </w:rPr>
        <w:t>d</w:t>
      </w:r>
      <w:r>
        <w:t xml:space="preserve">iscoveree UE to protect the transmission of the ProSe </w:t>
      </w:r>
      <w:r>
        <w:rPr>
          <w:rFonts w:hint="eastAsia"/>
          <w:lang w:eastAsia="zh-CN"/>
        </w:rPr>
        <w:t>r</w:t>
      </w:r>
      <w:r w:rsidRPr="00BA6EE7">
        <w:t>esponse</w:t>
      </w:r>
      <w:r>
        <w:t xml:space="preserve"> </w:t>
      </w:r>
      <w:r>
        <w:rPr>
          <w:rFonts w:hint="eastAsia"/>
          <w:lang w:eastAsia="zh-CN"/>
        </w:rPr>
        <w:t>c</w:t>
      </w:r>
      <w:r>
        <w:t>ode;</w:t>
      </w:r>
    </w:p>
    <w:p w14:paraId="764A46AF" w14:textId="77777777" w:rsidR="00D53CDA" w:rsidRPr="00BD0B0D" w:rsidRDefault="00D53CDA" w:rsidP="00D53CDA">
      <w:pPr>
        <w:pStyle w:val="B1"/>
        <w:rPr>
          <w:lang w:eastAsia="zh-CN"/>
        </w:rPr>
      </w:pPr>
      <w:r>
        <w:rPr>
          <w:rFonts w:hint="eastAsia"/>
          <w:lang w:eastAsia="zh-CN"/>
        </w:rPr>
        <w:t>f</w:t>
      </w:r>
      <w:r>
        <w:t>)</w:t>
      </w:r>
      <w:r>
        <w:tab/>
        <w:t>the code-</w:t>
      </w:r>
      <w:r>
        <w:rPr>
          <w:rFonts w:hint="eastAsia"/>
          <w:lang w:eastAsia="zh-CN"/>
        </w:rPr>
        <w:t>r</w:t>
      </w:r>
      <w:r w:rsidRPr="00CD0E68">
        <w:t xml:space="preserve">eceiving </w:t>
      </w:r>
      <w:r>
        <w:t xml:space="preserve">security parameter containing the security-related information </w:t>
      </w:r>
      <w:r w:rsidRPr="004A0822">
        <w:t xml:space="preserve">needed by the </w:t>
      </w:r>
      <w:r>
        <w:rPr>
          <w:rFonts w:hint="eastAsia"/>
          <w:lang w:eastAsia="zh-CN"/>
        </w:rPr>
        <w:t>d</w:t>
      </w:r>
      <w:r w:rsidRPr="004A0822">
        <w:t xml:space="preserve">iscoveree UE to undo the protection applied by the </w:t>
      </w:r>
      <w:r>
        <w:rPr>
          <w:rFonts w:hint="eastAsia"/>
          <w:lang w:eastAsia="zh-CN"/>
        </w:rPr>
        <w:t>d</w:t>
      </w:r>
      <w:r w:rsidRPr="00FB68EC">
        <w:t xml:space="preserve">iscoverer </w:t>
      </w:r>
      <w:r w:rsidRPr="004A0822">
        <w:t>UE</w:t>
      </w:r>
      <w:r>
        <w:t>;</w:t>
      </w:r>
    </w:p>
    <w:p w14:paraId="1A86A7B4" w14:textId="77777777" w:rsidR="00D53CDA" w:rsidRDefault="00D53CDA" w:rsidP="00D53CDA">
      <w:pPr>
        <w:pStyle w:val="B1"/>
      </w:pPr>
      <w:r>
        <w:t>g)</w:t>
      </w:r>
      <w:r>
        <w:tab/>
        <w:t>the discovery entry ID set to the ID of the discovery entry associated with this discoveree request in the UE context;</w:t>
      </w:r>
    </w:p>
    <w:p w14:paraId="3ADC6F3F" w14:textId="77777777" w:rsidR="00D53CDA" w:rsidRDefault="00D53CDA" w:rsidP="00D53CDA">
      <w:pPr>
        <w:pStyle w:val="B1"/>
      </w:pPr>
      <w:r>
        <w:t>h)</w:t>
      </w:r>
      <w:r>
        <w:tab/>
        <w:t>the current time set to</w:t>
      </w:r>
      <w:r w:rsidRPr="00FB5EB8">
        <w:t xml:space="preserve"> the current UTC-based time at the 5G DDNMF</w:t>
      </w:r>
      <w:r>
        <w:t xml:space="preserve"> and the max offset; and</w:t>
      </w:r>
    </w:p>
    <w:p w14:paraId="35A488F9" w14:textId="29BFC7DF" w:rsidR="00D53CDA" w:rsidRDefault="00D53CDA" w:rsidP="00A25952">
      <w:pPr>
        <w:pStyle w:val="B1"/>
      </w:pPr>
      <w:r>
        <w:lastRenderedPageBreak/>
        <w:t>i)</w:t>
      </w:r>
      <w:r>
        <w:tab/>
      </w:r>
      <w:r w:rsidRPr="00845A3E">
        <w:t>optionally, the PC5 security policies</w:t>
      </w:r>
      <w:ins w:id="28" w:author="Nassar, Mohamed A. (Nokia - DE/Munich)" w:date="2022-03-16T08:24:00Z">
        <w:r w:rsidR="00F637E7">
          <w:t xml:space="preserve"> </w:t>
        </w:r>
      </w:ins>
      <w:ins w:id="29" w:author="Nassar, Mohamed A. (Nokia - DE/Munich)" w:date="2022-03-16T08:39:00Z">
        <w:r w:rsidR="007856F9">
          <w:t xml:space="preserve">that are </w:t>
        </w:r>
      </w:ins>
      <w:ins w:id="30" w:author="Nassar, Mohamed A. (Nokia - DE/Munich)" w:date="2022-03-16T08:24:00Z">
        <w:r w:rsidR="00F637E7" w:rsidRPr="00F637E7">
          <w:t xml:space="preserve">associated with the ProSe </w:t>
        </w:r>
      </w:ins>
      <w:ins w:id="31" w:author="Nassar, Mohamed A. (Nokia - DE/Munich)" w:date="2022-03-16T08:39:00Z">
        <w:r w:rsidR="007856F9">
          <w:t>response</w:t>
        </w:r>
      </w:ins>
      <w:ins w:id="32" w:author="Nassar, Mohamed A. (Nokia - DE/Munich)" w:date="2022-03-16T08:24:00Z">
        <w:r w:rsidR="00F637E7" w:rsidRPr="00F637E7">
          <w:t xml:space="preserve"> code and</w:t>
        </w:r>
      </w:ins>
      <w:r w:rsidRPr="00845A3E">
        <w:t xml:space="preserve"> used for 5G ProSe direct link establishment procedure</w:t>
      </w:r>
      <w:ins w:id="33" w:author="Nassar, Mohamed A. (Nokia - DE/Munich)" w:date="2022-03-16T08:42:00Z">
        <w:r w:rsidR="00A25952">
          <w:t xml:space="preserve"> </w:t>
        </w:r>
        <w:r w:rsidR="00A25952" w:rsidRPr="00A25952">
          <w:t xml:space="preserve">instead of any PC5 security policies configured in the UE as </w:t>
        </w:r>
        <w:r w:rsidR="00A25952" w:rsidRPr="00A25952">
          <w:rPr>
            <w:lang w:val="en-US"/>
          </w:rPr>
          <w:t>specified in clause 5</w:t>
        </w:r>
      </w:ins>
      <w:r>
        <w:t>.</w:t>
      </w:r>
    </w:p>
    <w:p w14:paraId="04277E12" w14:textId="77777777" w:rsidR="00D53CDA" w:rsidRDefault="00D53CDA" w:rsidP="00D53CDA">
      <w:r>
        <w:t xml:space="preserve">If timer T5069 expires, the 5G DDNMF shall remove the discovery </w:t>
      </w:r>
      <w:r>
        <w:rPr>
          <w:lang w:eastAsia="zh-CN"/>
        </w:rPr>
        <w:t>entry associated</w:t>
      </w:r>
      <w:r>
        <w:t xml:space="preserve"> with the corresponding RPAUID from the UE</w:t>
      </w:r>
      <w:r>
        <w:rPr>
          <w:lang w:val="en-US"/>
        </w:rPr>
        <w:t>'</w:t>
      </w:r>
      <w:r>
        <w:t>s context.</w:t>
      </w:r>
    </w:p>
    <w:p w14:paraId="523B7BAD" w14:textId="77777777" w:rsidR="00A90302" w:rsidRPr="001F6E20" w:rsidRDefault="00A90302" w:rsidP="00A90302">
      <w:pPr>
        <w:jc w:val="center"/>
      </w:pPr>
      <w:r w:rsidRPr="001F6E20">
        <w:rPr>
          <w:highlight w:val="green"/>
        </w:rPr>
        <w:t xml:space="preserve">***** </w:t>
      </w:r>
      <w:r>
        <w:rPr>
          <w:highlight w:val="green"/>
        </w:rPr>
        <w:t>Next</w:t>
      </w:r>
      <w:r w:rsidRPr="001F6E20">
        <w:rPr>
          <w:highlight w:val="green"/>
        </w:rPr>
        <w:t xml:space="preserve"> change *****</w:t>
      </w:r>
    </w:p>
    <w:p w14:paraId="3D8A2862" w14:textId="77777777" w:rsidR="00D53CDA" w:rsidRDefault="00D53CDA" w:rsidP="00D53CDA">
      <w:pPr>
        <w:pStyle w:val="Heading4"/>
        <w:rPr>
          <w:lang w:eastAsia="zh-CN"/>
        </w:rPr>
      </w:pPr>
      <w:bookmarkStart w:id="34" w:name="_Toc59199019"/>
      <w:bookmarkStart w:id="35" w:name="_Toc59198428"/>
      <w:bookmarkStart w:id="36" w:name="_Toc525231028"/>
      <w:bookmarkStart w:id="37" w:name="_Toc97192416"/>
      <w:r>
        <w:rPr>
          <w:lang w:eastAsia="zh-CN"/>
        </w:rPr>
        <w:t>6.2.7.3</w:t>
      </w:r>
      <w:r>
        <w:rPr>
          <w:lang w:eastAsia="zh-CN"/>
        </w:rPr>
        <w:tab/>
        <w:t>Discoverer request procedure accepted by the 5G DDNMF</w:t>
      </w:r>
      <w:bookmarkEnd w:id="34"/>
      <w:bookmarkEnd w:id="35"/>
      <w:bookmarkEnd w:id="36"/>
      <w:bookmarkEnd w:id="37"/>
    </w:p>
    <w:p w14:paraId="783BFD5B" w14:textId="77777777" w:rsidR="00D53CDA" w:rsidRDefault="00D53CDA" w:rsidP="00D53CDA">
      <w:r>
        <w:t>Upon receiving a DISCOVERY_REQUEST message, the 5G DDNMF shall check that the application corresponding to the application identity contained in the DISCOVERY_REQUEST message is authorised for restricted 5G ProSe direct discovery model B discoverer operation. If the application is authorised for restricted 5G ProSe direct discovery model B discoverer operation,</w:t>
      </w:r>
      <w:r>
        <w:rPr>
          <w:lang w:eastAsia="zh-CN"/>
        </w:rPr>
        <w:t xml:space="preserve"> the 5G DDNMF </w:t>
      </w:r>
      <w:r>
        <w:t>shall check whether there is an existing context for the UE.</w:t>
      </w:r>
    </w:p>
    <w:p w14:paraId="30739062" w14:textId="77777777" w:rsidR="00D53CDA" w:rsidRDefault="00D53CDA" w:rsidP="00D53CDA">
      <w:r>
        <w:t>If there is no associated UE context, the 5G DDNMF checks with the UDM whether the UE is authorised for restricted 5G ProSe direct discovery model B discoverer operation as described in 3GPP TS 29.503 [10]. If the check indicates that the UE is authorised, the 5G DDNMF creates a UE context that contains the UE's subscription parameters obtained from the UDM. The UDM also provides to the 5G DDNMF the PLMN ID of the PLMN in which the UE is currently registered.</w:t>
      </w:r>
    </w:p>
    <w:p w14:paraId="5C76D10C" w14:textId="77777777" w:rsidR="00D53CDA" w:rsidRDefault="00D53CDA" w:rsidP="00D53CDA">
      <w:r>
        <w:t xml:space="preserve">If the UE context exists, the 5G DDNMF shall check whether the UE is authorized for restricted 5G ProSe direct discovery model B discoveree operation in the currently registered PLMN or the </w:t>
      </w:r>
      <w:r>
        <w:rPr>
          <w:lang w:eastAsia="zh-CN"/>
        </w:rPr>
        <w:t>local</w:t>
      </w:r>
      <w:r>
        <w:t xml:space="preserve"> PLMN identified by the Announcing PLMN ID included in the DISCOVERY_REQUEST message.</w:t>
      </w:r>
    </w:p>
    <w:p w14:paraId="553EA435" w14:textId="77777777" w:rsidR="00D53CDA" w:rsidRDefault="00D53CDA" w:rsidP="00D53CDA">
      <w:r>
        <w:t>If the UE is authorized and the discovery entry ID included in the DISCOVERY_REQUEST message is set to 0 then:</w:t>
      </w:r>
    </w:p>
    <w:p w14:paraId="5F2E5FD7" w14:textId="77777777" w:rsidR="00D53CDA" w:rsidRDefault="00D53CDA" w:rsidP="00D53CDA">
      <w:pPr>
        <w:pStyle w:val="B1"/>
      </w:pPr>
      <w:r>
        <w:rPr>
          <w:lang w:eastAsia="ko-KR"/>
        </w:rPr>
        <w:t>a)</w:t>
      </w:r>
      <w:r>
        <w:rPr>
          <w:lang w:eastAsia="ko-KR"/>
        </w:rPr>
        <w:tab/>
      </w:r>
      <w:r>
        <w:t>the 5G DDNMF uses the procedure described in 3GPP TS 29.557 [19] to pass the application level container included in the DISCOVERY_REQUEST message to the ProSe application server and obtain a list of PDUID(s) corresponding to the authorised target RPAUID(s) from the ProSe application server;</w:t>
      </w:r>
    </w:p>
    <w:p w14:paraId="111FAC1A" w14:textId="77777777" w:rsidR="00D53CDA" w:rsidRDefault="00D53CDA" w:rsidP="00D53CDA">
      <w:pPr>
        <w:pStyle w:val="B1"/>
      </w:pPr>
      <w:r>
        <w:t>b)</w:t>
      </w:r>
      <w:r>
        <w:tab/>
        <w:t>for each of the PDUIDs corresponding to an authorised target RPAUID:</w:t>
      </w:r>
    </w:p>
    <w:p w14:paraId="071A11A1" w14:textId="77777777" w:rsidR="00D53CDA" w:rsidRDefault="00D53CDA" w:rsidP="00D53CDA">
      <w:pPr>
        <w:pStyle w:val="B2"/>
      </w:pPr>
      <w:r>
        <w:t>1)</w:t>
      </w:r>
      <w:r>
        <w:tab/>
        <w:t xml:space="preserve">if the PLMN ID of the PDUID is not the same as that of the PLMN to which the 5G DDNMF belongs, then the 5G DDNMF executes the procedures defined in 3GPP TS 29.555 [9] to obtain the ProSe query code, the ProSe response code, the associated validity timer T5070, and </w:t>
      </w:r>
      <w:r>
        <w:rPr>
          <w:iCs/>
        </w:rPr>
        <w:t xml:space="preserve">optionally metadata associated with this </w:t>
      </w:r>
      <w:r>
        <w:t xml:space="preserve">target RPAUID. Otherwise, the 5G DDNMF shall locate the discoveree UE context and retrieve the corresponding ProSe query code and ProSe response code and the validity timer T5070, and </w:t>
      </w:r>
      <w:r>
        <w:rPr>
          <w:iCs/>
        </w:rPr>
        <w:t>optionally metadata associated with this RPAUID</w:t>
      </w:r>
      <w:r>
        <w:t>. Then, the 5G DDNMF in the HPLMN builds one or more discovery response filter(s) based on the respective ProSe response code, and associate the discovery response filter(s) and ProSe query code with a new validity timer T5071 based on the remaining value of T5071.</w:t>
      </w:r>
    </w:p>
    <w:p w14:paraId="0E22F91A" w14:textId="77777777" w:rsidR="00D53CDA" w:rsidRDefault="00D53CDA" w:rsidP="00D53CDA">
      <w:pPr>
        <w:pStyle w:val="NO"/>
      </w:pPr>
      <w:r>
        <w:t>NOTE 1:</w:t>
      </w:r>
      <w:r>
        <w:tab/>
        <w:t xml:space="preserve">If the 5G DDNMF cannot retrieve the corresponding discoveree UE context for a target RPAUID, e.g., the target RPAUID has not yet been requested to be discovered by Model B in a discoveree request procedure, or the discoveree UE context expires, the 5G DDNMF can skip the processing of this target RPAUID.  </w:t>
      </w:r>
    </w:p>
    <w:p w14:paraId="6EBB02FB" w14:textId="77777777" w:rsidR="00D53CDA" w:rsidRDefault="00D53CDA" w:rsidP="00D53CDA">
      <w:pPr>
        <w:pStyle w:val="NO"/>
        <w:rPr>
          <w:iCs/>
        </w:rPr>
      </w:pPr>
      <w:r>
        <w:t>NOTE 2:</w:t>
      </w:r>
      <w:r>
        <w:tab/>
      </w:r>
      <w:r>
        <w:rPr>
          <w:noProof/>
          <w:lang w:val="en-US" w:eastAsia="ko-KR"/>
        </w:rPr>
        <w:tab/>
      </w:r>
      <w:r>
        <w:rPr>
          <w:lang w:eastAsia="ko-KR"/>
        </w:rPr>
        <w:t>The 5G DDNMF can choose the value of T5070 to be longer than the remaining value of T5069, so that the discoverer UE sends a new discoverer request for renewing the query-related information no earlier than the discoveree UE renewing its own ProSe response code with the 5G DDNMF.</w:t>
      </w:r>
    </w:p>
    <w:p w14:paraId="176E3B4A" w14:textId="77777777" w:rsidR="00D53CDA" w:rsidRDefault="00D53CDA" w:rsidP="00D53CDA">
      <w:pPr>
        <w:pStyle w:val="B2"/>
      </w:pPr>
      <w:r>
        <w:rPr>
          <w:iCs/>
        </w:rPr>
        <w:t>2)</w:t>
      </w:r>
      <w:r>
        <w:rPr>
          <w:iCs/>
        </w:rPr>
        <w:tab/>
        <w:t>t</w:t>
      </w:r>
      <w:r>
        <w:t>he 5G DDNMF associates the ProSe query code and corresponding discovery response filter(s), target RPAUID, and optionally metadata associated with the target RPAUID with a new discovery entry in the discoverer UE's context; and</w:t>
      </w:r>
    </w:p>
    <w:p w14:paraId="7AE55321" w14:textId="77777777" w:rsidR="00D53CDA" w:rsidRDefault="00D53CDA" w:rsidP="00D53CDA">
      <w:pPr>
        <w:pStyle w:val="B1"/>
      </w:pPr>
      <w:r>
        <w:t>c)</w:t>
      </w:r>
      <w:r>
        <w:tab/>
        <w:t>the 5G DDNMF starts timer T5071 assigned for each ProSe query code and discovery response filter(s) (of each target RPAUID) under this discovery entry of the discoverer UE context. For a given ProSe query code and the corresponding discovery response filter(s), timer T5071 shall be longer than timer T5070. By default, the value of timer T5071 is 4 minutes greater than the value of timer T5070.</w:t>
      </w:r>
    </w:p>
    <w:p w14:paraId="4AB3239B" w14:textId="77777777" w:rsidR="00D53CDA" w:rsidRDefault="00D53CDA" w:rsidP="00D53CDA">
      <w:r>
        <w:t xml:space="preserve">If the discovery entry ID included in the DISCOVERY_REQUEST message is not set to 0 and if there is an existing discovery entry for this discovery entry ID value in the UE's context, the 5G DDNMF shall still process the above steps, but update the discovery entry instead of creating a new discovery entry. </w:t>
      </w:r>
    </w:p>
    <w:p w14:paraId="5569CCA5" w14:textId="77777777" w:rsidR="00D53CDA" w:rsidRDefault="00D53CDA" w:rsidP="00D53CDA">
      <w:pPr>
        <w:rPr>
          <w:lang w:eastAsia="zh-CN"/>
        </w:rPr>
      </w:pPr>
      <w:r>
        <w:rPr>
          <w:lang w:eastAsia="zh-CN"/>
        </w:rPr>
        <w:lastRenderedPageBreak/>
        <w:t xml:space="preserve">If </w:t>
      </w:r>
      <w:r>
        <w:t>the discovery entry ID contained in the DISCOVERY_REQUEST message is not found in the UE context or there is no UE context in the 5G DDNMF</w:t>
      </w:r>
      <w:r>
        <w:rPr>
          <w:lang w:eastAsia="zh-CN"/>
        </w:rPr>
        <w:t xml:space="preserve">, the 5G DDNMF shall behave as if </w:t>
      </w:r>
      <w:r>
        <w:t xml:space="preserve">the discovery entry ID included in the DISCOVERY_REQUEST message </w:t>
      </w:r>
      <w:r>
        <w:rPr>
          <w:lang w:eastAsia="zh-CN"/>
        </w:rPr>
        <w:t>wa</w:t>
      </w:r>
      <w:r>
        <w:t>s set to 0</w:t>
      </w:r>
      <w:r>
        <w:rPr>
          <w:lang w:eastAsia="zh-CN"/>
        </w:rPr>
        <w:t xml:space="preserve">, and the 5G DDNMF shall allocate a new non-zero </w:t>
      </w:r>
      <w:r>
        <w:t>discovery entry ID</w:t>
      </w:r>
      <w:r>
        <w:rPr>
          <w:lang w:eastAsia="zh-CN"/>
        </w:rPr>
        <w:t xml:space="preserve"> for this entry.</w:t>
      </w:r>
    </w:p>
    <w:p w14:paraId="56DCBFE4" w14:textId="77777777" w:rsidR="00D53CDA" w:rsidRDefault="00D53CDA" w:rsidP="00D53CDA">
      <w:r>
        <w:t xml:space="preserve">If a new UE context was created or an existing UE context was updated, the UE is currently roaming or the announcing PLMN ID is included in the DISCOVERY_REQUEST message, the 5G DDNMF checks with the 5G DDNMF of the VPLMN or the </w:t>
      </w:r>
      <w:r>
        <w:rPr>
          <w:lang w:eastAsia="zh-CN"/>
        </w:rPr>
        <w:t>local</w:t>
      </w:r>
      <w:r>
        <w:t xml:space="preserve"> PLMN indicated by the announcing PLMN ID whether the UE is authorised for restricted 5G ProSe direct discovery model B discoverer operation as described in 3GPP TS</w:t>
      </w:r>
      <w:r>
        <w:rPr>
          <w:lang w:eastAsia="zh-TW"/>
        </w:rPr>
        <w:t> </w:t>
      </w:r>
      <w:r>
        <w:t>29</w:t>
      </w:r>
      <w:r>
        <w:rPr>
          <w:lang w:eastAsia="zh-TW"/>
        </w:rPr>
        <w:t>.</w:t>
      </w:r>
      <w:r>
        <w:t>555</w:t>
      </w:r>
      <w:r>
        <w:rPr>
          <w:lang w:eastAsia="zh-TW"/>
        </w:rPr>
        <w:t> </w:t>
      </w:r>
      <w:r>
        <w:t>[9].</w:t>
      </w:r>
    </w:p>
    <w:p w14:paraId="6DBA6185" w14:textId="77777777" w:rsidR="00D53CDA" w:rsidRDefault="00D53CDA" w:rsidP="00D53CDA">
      <w:r>
        <w:t>The 5G DDNMF shall then send a DISCOVERY_RESPONSE message containing a &lt;restricted-discoverer-response&gt; element with:</w:t>
      </w:r>
    </w:p>
    <w:p w14:paraId="223C2766" w14:textId="77777777" w:rsidR="00D53CDA" w:rsidRDefault="00D53CDA" w:rsidP="00D53CDA">
      <w:pPr>
        <w:pStyle w:val="B1"/>
      </w:pPr>
      <w:r>
        <w:t>a)</w:t>
      </w:r>
      <w:r>
        <w:tab/>
        <w:t>the transaction ID set to the value of the transaction ID received in the DISCOVERY_REQUEST message from the UE;</w:t>
      </w:r>
    </w:p>
    <w:p w14:paraId="78C04619" w14:textId="77777777" w:rsidR="00D53CDA" w:rsidRDefault="00D53CDA" w:rsidP="00D53CDA">
      <w:pPr>
        <w:pStyle w:val="B1"/>
      </w:pPr>
      <w:r>
        <w:t>b)</w:t>
      </w:r>
      <w:r>
        <w:tab/>
        <w:t>one or more Subquery Result information elements, each of which includes:</w:t>
      </w:r>
    </w:p>
    <w:p w14:paraId="034E2951" w14:textId="77777777" w:rsidR="00D53CDA" w:rsidRDefault="00D53CDA" w:rsidP="00D53CDA">
      <w:pPr>
        <w:pStyle w:val="B2"/>
      </w:pPr>
      <w:r>
        <w:t>1)</w:t>
      </w:r>
      <w:r>
        <w:tab/>
        <w:t>a target RPAUID;</w:t>
      </w:r>
    </w:p>
    <w:p w14:paraId="6893C231" w14:textId="77777777" w:rsidR="00D53CDA" w:rsidRDefault="00D53CDA" w:rsidP="00D53CDA">
      <w:pPr>
        <w:pStyle w:val="B2"/>
      </w:pPr>
      <w:r>
        <w:t>2)</w:t>
      </w:r>
      <w:r>
        <w:tab/>
        <w:t>the ProSe query code set to the ProSe query code for the target RPAUID;</w:t>
      </w:r>
    </w:p>
    <w:p w14:paraId="078DD3BC" w14:textId="77777777" w:rsidR="00D53CDA" w:rsidRDefault="00D53CDA" w:rsidP="00D53CDA">
      <w:pPr>
        <w:pStyle w:val="B2"/>
      </w:pPr>
      <w:r>
        <w:t>3)</w:t>
      </w:r>
      <w:r>
        <w:tab/>
        <w:t>one or more discovery response filters which are set to the discovery response filter(s) used to match a potential ProSe response code responding to the ProSe query code;</w:t>
      </w:r>
    </w:p>
    <w:p w14:paraId="67007610" w14:textId="77777777" w:rsidR="00D53CDA" w:rsidRDefault="00D53CDA" w:rsidP="00D53CDA">
      <w:pPr>
        <w:pStyle w:val="B2"/>
      </w:pPr>
      <w:r>
        <w:t>4)</w:t>
      </w:r>
      <w:r>
        <w:tab/>
        <w:t>a validity timer T5070 set to the T5070 timer value assigned by the 5G DDNMF to the ProSe query code and the discovery response filter(s);</w:t>
      </w:r>
    </w:p>
    <w:p w14:paraId="17BE2872" w14:textId="77777777" w:rsidR="00D53CDA" w:rsidRDefault="00D53CDA" w:rsidP="00D53CDA">
      <w:pPr>
        <w:pStyle w:val="B2"/>
      </w:pPr>
      <w:r>
        <w:t>5)</w:t>
      </w:r>
      <w:r>
        <w:tab/>
        <w:t>optionally, the metadata associated with the target RPAUID;</w:t>
      </w:r>
    </w:p>
    <w:p w14:paraId="75224EB7" w14:textId="77777777" w:rsidR="00D53CDA" w:rsidRPr="00BD0B0D" w:rsidRDefault="00D53CDA" w:rsidP="00D53CDA">
      <w:pPr>
        <w:pStyle w:val="B2"/>
        <w:rPr>
          <w:lang w:eastAsia="zh-CN"/>
        </w:rPr>
      </w:pPr>
      <w:r>
        <w:t>6)</w:t>
      </w:r>
      <w:r>
        <w:tab/>
        <w:t xml:space="preserve">the </w:t>
      </w:r>
      <w:r>
        <w:rPr>
          <w:rFonts w:hint="eastAsia"/>
          <w:lang w:eastAsia="zh-CN"/>
        </w:rPr>
        <w:t>c</w:t>
      </w:r>
      <w:r w:rsidRPr="00CD0E68">
        <w:t>ode-</w:t>
      </w:r>
      <w:r>
        <w:rPr>
          <w:rFonts w:hint="eastAsia"/>
          <w:lang w:eastAsia="zh-CN"/>
        </w:rPr>
        <w:t>sending</w:t>
      </w:r>
      <w:r w:rsidRPr="00CD0E68">
        <w:t xml:space="preserve"> </w:t>
      </w:r>
      <w:r>
        <w:rPr>
          <w:rFonts w:hint="eastAsia"/>
          <w:lang w:eastAsia="zh-CN"/>
        </w:rPr>
        <w:t>s</w:t>
      </w:r>
      <w:r w:rsidRPr="00CD0E68">
        <w:t xml:space="preserve">ecurity </w:t>
      </w:r>
      <w:r>
        <w:rPr>
          <w:rFonts w:hint="eastAsia"/>
          <w:lang w:eastAsia="zh-CN"/>
        </w:rPr>
        <w:t>p</w:t>
      </w:r>
      <w:r w:rsidRPr="00CD0E68">
        <w:t>arameter</w:t>
      </w:r>
      <w:r>
        <w:t xml:space="preserve"> containing the security</w:t>
      </w:r>
      <w:r>
        <w:rPr>
          <w:rFonts w:hint="eastAsia"/>
          <w:lang w:eastAsia="zh-CN"/>
        </w:rPr>
        <w:t xml:space="preserve">-related </w:t>
      </w:r>
      <w:r w:rsidRPr="004A0822">
        <w:t xml:space="preserve">information needed by the </w:t>
      </w:r>
      <w:r>
        <w:rPr>
          <w:rFonts w:hint="eastAsia"/>
          <w:lang w:eastAsia="zh-CN"/>
        </w:rPr>
        <w:t>d</w:t>
      </w:r>
      <w:r w:rsidRPr="00FB68EC">
        <w:t xml:space="preserve">iscoverer </w:t>
      </w:r>
      <w:r w:rsidRPr="004A0822">
        <w:t xml:space="preserve">UE to protect the </w:t>
      </w:r>
      <w:r>
        <w:rPr>
          <w:rFonts w:hint="eastAsia"/>
          <w:lang w:eastAsia="zh-CN"/>
        </w:rPr>
        <w:t xml:space="preserve">transmission of </w:t>
      </w:r>
      <w:r w:rsidRPr="004A0822">
        <w:t xml:space="preserve">ProSe </w:t>
      </w:r>
      <w:r>
        <w:rPr>
          <w:rFonts w:hint="eastAsia"/>
          <w:lang w:eastAsia="zh-CN"/>
        </w:rPr>
        <w:t>q</w:t>
      </w:r>
      <w:r w:rsidRPr="004A0822">
        <w:t xml:space="preserve">uery </w:t>
      </w:r>
      <w:r>
        <w:rPr>
          <w:rFonts w:hint="eastAsia"/>
          <w:lang w:eastAsia="zh-CN"/>
        </w:rPr>
        <w:t>c</w:t>
      </w:r>
      <w:r w:rsidRPr="004A0822">
        <w:t>ode</w:t>
      </w:r>
      <w:r>
        <w:rPr>
          <w:rFonts w:hint="eastAsia"/>
          <w:lang w:eastAsia="zh-CN"/>
        </w:rPr>
        <w:t>;</w:t>
      </w:r>
      <w:r>
        <w:rPr>
          <w:lang w:eastAsia="zh-CN"/>
        </w:rPr>
        <w:t xml:space="preserve"> and</w:t>
      </w:r>
    </w:p>
    <w:p w14:paraId="4032B040" w14:textId="77777777" w:rsidR="00D53CDA" w:rsidRDefault="00D53CDA" w:rsidP="00D53CDA">
      <w:pPr>
        <w:pStyle w:val="B2"/>
      </w:pPr>
      <w:r>
        <w:t>7)</w:t>
      </w:r>
      <w:r>
        <w:tab/>
        <w:t xml:space="preserve">the </w:t>
      </w:r>
      <w:r>
        <w:rPr>
          <w:rFonts w:hint="eastAsia"/>
          <w:lang w:eastAsia="zh-CN"/>
        </w:rPr>
        <w:t>c</w:t>
      </w:r>
      <w:r w:rsidRPr="00CD0E68">
        <w:t>ode-</w:t>
      </w:r>
      <w:r>
        <w:rPr>
          <w:rFonts w:hint="eastAsia"/>
          <w:lang w:eastAsia="zh-CN"/>
        </w:rPr>
        <w:t>r</w:t>
      </w:r>
      <w:r w:rsidRPr="00CD0E68">
        <w:t xml:space="preserve">eceiving </w:t>
      </w:r>
      <w:r>
        <w:rPr>
          <w:rFonts w:hint="eastAsia"/>
          <w:lang w:eastAsia="zh-CN"/>
        </w:rPr>
        <w:t>s</w:t>
      </w:r>
      <w:r w:rsidRPr="00CD0E68">
        <w:t xml:space="preserve">ecurity </w:t>
      </w:r>
      <w:r>
        <w:rPr>
          <w:rFonts w:hint="eastAsia"/>
          <w:lang w:eastAsia="zh-CN"/>
        </w:rPr>
        <w:t>p</w:t>
      </w:r>
      <w:r w:rsidRPr="00CD0E68">
        <w:t>arameter</w:t>
      </w:r>
      <w:r>
        <w:t xml:space="preserve"> containing the security</w:t>
      </w:r>
      <w:r>
        <w:rPr>
          <w:rFonts w:hint="eastAsia"/>
          <w:lang w:eastAsia="zh-CN"/>
        </w:rPr>
        <w:t>-related information</w:t>
      </w:r>
      <w:r>
        <w:t xml:space="preserve"> </w:t>
      </w:r>
      <w:r w:rsidRPr="004A0822">
        <w:t xml:space="preserve">needed by the </w:t>
      </w:r>
      <w:r>
        <w:rPr>
          <w:rFonts w:hint="eastAsia"/>
          <w:lang w:eastAsia="zh-CN"/>
        </w:rPr>
        <w:t>d</w:t>
      </w:r>
      <w:r w:rsidRPr="004A0822">
        <w:t xml:space="preserve">iscoverer UE to undo the protection applied by the </w:t>
      </w:r>
      <w:r>
        <w:rPr>
          <w:rFonts w:hint="eastAsia"/>
          <w:lang w:eastAsia="zh-CN"/>
        </w:rPr>
        <w:t>d</w:t>
      </w:r>
      <w:r w:rsidRPr="004A0822">
        <w:t>iscoveree UE</w:t>
      </w:r>
      <w:r>
        <w:t>;</w:t>
      </w:r>
    </w:p>
    <w:p w14:paraId="73A06522" w14:textId="77777777" w:rsidR="00D53CDA" w:rsidRDefault="00D53CDA" w:rsidP="00D53CDA">
      <w:pPr>
        <w:pStyle w:val="B1"/>
      </w:pPr>
      <w:r>
        <w:t>c)</w:t>
      </w:r>
      <w:r>
        <w:tab/>
        <w:t>the discovery entry ID set to the ID of the discovery entry associated with this announce request in the UE context;</w:t>
      </w:r>
    </w:p>
    <w:p w14:paraId="6B54BA0B" w14:textId="77777777" w:rsidR="00D53CDA" w:rsidRDefault="00D53CDA" w:rsidP="00D53CDA">
      <w:pPr>
        <w:pStyle w:val="B1"/>
      </w:pPr>
      <w:r>
        <w:t>d)</w:t>
      </w:r>
      <w:r>
        <w:tab/>
        <w:t>the current time set to</w:t>
      </w:r>
      <w:r w:rsidRPr="00FB5EB8">
        <w:t xml:space="preserve"> the current UTC-based time at the 5G DDNMF</w:t>
      </w:r>
      <w:r>
        <w:t xml:space="preserve"> and the max offset; and</w:t>
      </w:r>
    </w:p>
    <w:p w14:paraId="2C721908" w14:textId="49EFF139" w:rsidR="00D53CDA" w:rsidRPr="0066566A" w:rsidRDefault="00D53CDA" w:rsidP="00A25952">
      <w:pPr>
        <w:pStyle w:val="B1"/>
      </w:pPr>
      <w:r>
        <w:t>e)</w:t>
      </w:r>
      <w:r>
        <w:tab/>
      </w:r>
      <w:r w:rsidRPr="003B403A">
        <w:t>optionally, the PC5 security policies</w:t>
      </w:r>
      <w:ins w:id="38" w:author="Nassar, Mohamed A. (Nokia - DE/Munich)" w:date="2022-03-16T08:25:00Z">
        <w:r w:rsidR="00F637E7">
          <w:t xml:space="preserve"> </w:t>
        </w:r>
      </w:ins>
      <w:ins w:id="39" w:author="Nassar, Mohamed A. (Nokia - DE/Munich)" w:date="2022-03-16T08:40:00Z">
        <w:r w:rsidR="007856F9">
          <w:t xml:space="preserve">that are </w:t>
        </w:r>
      </w:ins>
      <w:ins w:id="40" w:author="Nassar, Mohamed A. (Nokia - DE/Munich)" w:date="2022-03-16T08:25:00Z">
        <w:r w:rsidR="00F637E7" w:rsidRPr="00F637E7">
          <w:t xml:space="preserve">associated with the ProSe </w:t>
        </w:r>
      </w:ins>
      <w:ins w:id="41" w:author="Nassar, Mohamed A. (Nokia - DE/Munich)" w:date="2022-03-16T08:40:00Z">
        <w:r w:rsidR="007856F9">
          <w:t>response</w:t>
        </w:r>
      </w:ins>
      <w:ins w:id="42" w:author="Nassar, Mohamed A. (Nokia - DE/Munich)" w:date="2022-03-16T08:25:00Z">
        <w:r w:rsidR="00F637E7" w:rsidRPr="00F637E7">
          <w:t xml:space="preserve"> code and</w:t>
        </w:r>
      </w:ins>
      <w:r w:rsidRPr="003B403A">
        <w:t xml:space="preserve"> used for 5G ProSe direct link establishment procedure</w:t>
      </w:r>
      <w:ins w:id="43" w:author="Nassar, Mohamed A. (Nokia - DE/Munich)" w:date="2022-03-16T08:42:00Z">
        <w:r w:rsidR="00A25952">
          <w:t xml:space="preserve"> </w:t>
        </w:r>
        <w:r w:rsidR="00A25952" w:rsidRPr="00A25952">
          <w:t xml:space="preserve">instead of any PC5 security policies configured in the UE as </w:t>
        </w:r>
        <w:r w:rsidR="00A25952" w:rsidRPr="00A25952">
          <w:rPr>
            <w:lang w:val="en-US"/>
          </w:rPr>
          <w:t>specified in clause 5</w:t>
        </w:r>
      </w:ins>
      <w:r>
        <w:t>.</w:t>
      </w:r>
    </w:p>
    <w:p w14:paraId="30370413" w14:textId="77777777" w:rsidR="00D53CDA" w:rsidRDefault="00D53CDA" w:rsidP="00D53CDA">
      <w:r>
        <w:t xml:space="preserve">If T5071 expires, the 5G DDNMF shall remove the corresponding ProSe query code and ProSe response filter(s) from the discovery </w:t>
      </w:r>
      <w:r>
        <w:rPr>
          <w:lang w:eastAsia="zh-CN"/>
        </w:rPr>
        <w:t>entry associated</w:t>
      </w:r>
      <w:r>
        <w:t xml:space="preserve"> with the discoverer UE</w:t>
      </w:r>
      <w:r>
        <w:rPr>
          <w:lang w:val="en-US"/>
        </w:rPr>
        <w:t>'</w:t>
      </w:r>
      <w:r>
        <w:t>s context.</w:t>
      </w:r>
    </w:p>
    <w:p w14:paraId="7459EF47" w14:textId="03AEB32B"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3E47C" w14:textId="77777777" w:rsidR="00DB0831" w:rsidRDefault="00DB0831">
      <w:r>
        <w:separator/>
      </w:r>
    </w:p>
  </w:endnote>
  <w:endnote w:type="continuationSeparator" w:id="0">
    <w:p w14:paraId="4CC01CC1" w14:textId="77777777" w:rsidR="00DB0831" w:rsidRDefault="00DB0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A3B19" w14:textId="77777777" w:rsidR="00DB0831" w:rsidRDefault="00DB0831">
      <w:r>
        <w:separator/>
      </w:r>
    </w:p>
  </w:footnote>
  <w:footnote w:type="continuationSeparator" w:id="0">
    <w:p w14:paraId="16693AFC" w14:textId="77777777" w:rsidR="00DB0831" w:rsidRDefault="00DB0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7ADD"/>
    <w:rsid w:val="00022E4A"/>
    <w:rsid w:val="0002792E"/>
    <w:rsid w:val="00035331"/>
    <w:rsid w:val="00047928"/>
    <w:rsid w:val="00051FD3"/>
    <w:rsid w:val="00074203"/>
    <w:rsid w:val="0009057A"/>
    <w:rsid w:val="000A1F6F"/>
    <w:rsid w:val="000A6394"/>
    <w:rsid w:val="000A709C"/>
    <w:rsid w:val="000B3130"/>
    <w:rsid w:val="000B6F39"/>
    <w:rsid w:val="000B7FED"/>
    <w:rsid w:val="000C038A"/>
    <w:rsid w:val="000C2458"/>
    <w:rsid w:val="000C6598"/>
    <w:rsid w:val="000D0531"/>
    <w:rsid w:val="000D0F26"/>
    <w:rsid w:val="000E4B8F"/>
    <w:rsid w:val="000F57EA"/>
    <w:rsid w:val="000F7CE5"/>
    <w:rsid w:val="0010512D"/>
    <w:rsid w:val="00126905"/>
    <w:rsid w:val="00133E9B"/>
    <w:rsid w:val="00143DCF"/>
    <w:rsid w:val="001454A9"/>
    <w:rsid w:val="00145D43"/>
    <w:rsid w:val="00147061"/>
    <w:rsid w:val="00150827"/>
    <w:rsid w:val="00157509"/>
    <w:rsid w:val="00161F44"/>
    <w:rsid w:val="001657D6"/>
    <w:rsid w:val="0017535F"/>
    <w:rsid w:val="00175C14"/>
    <w:rsid w:val="00185EEA"/>
    <w:rsid w:val="00191BC6"/>
    <w:rsid w:val="00192C46"/>
    <w:rsid w:val="00197486"/>
    <w:rsid w:val="001A08B3"/>
    <w:rsid w:val="001A38EC"/>
    <w:rsid w:val="001A7629"/>
    <w:rsid w:val="001A7B60"/>
    <w:rsid w:val="001B52F0"/>
    <w:rsid w:val="001B7A65"/>
    <w:rsid w:val="001C31D6"/>
    <w:rsid w:val="001E02C2"/>
    <w:rsid w:val="001E41F3"/>
    <w:rsid w:val="001E7592"/>
    <w:rsid w:val="002049B0"/>
    <w:rsid w:val="00210F03"/>
    <w:rsid w:val="0022491E"/>
    <w:rsid w:val="00225987"/>
    <w:rsid w:val="00227EAD"/>
    <w:rsid w:val="00230865"/>
    <w:rsid w:val="00240B36"/>
    <w:rsid w:val="00243674"/>
    <w:rsid w:val="00254989"/>
    <w:rsid w:val="002565A4"/>
    <w:rsid w:val="0026004D"/>
    <w:rsid w:val="00261E84"/>
    <w:rsid w:val="002640DD"/>
    <w:rsid w:val="00275D12"/>
    <w:rsid w:val="002816BF"/>
    <w:rsid w:val="00284E90"/>
    <w:rsid w:val="00284FEB"/>
    <w:rsid w:val="002860C4"/>
    <w:rsid w:val="002A19A2"/>
    <w:rsid w:val="002A1ABE"/>
    <w:rsid w:val="002A1EAC"/>
    <w:rsid w:val="002B5741"/>
    <w:rsid w:val="002C1B6C"/>
    <w:rsid w:val="002F5576"/>
    <w:rsid w:val="003011FB"/>
    <w:rsid w:val="00305409"/>
    <w:rsid w:val="00312E10"/>
    <w:rsid w:val="00330378"/>
    <w:rsid w:val="00330A2A"/>
    <w:rsid w:val="00334E8D"/>
    <w:rsid w:val="003609EF"/>
    <w:rsid w:val="0036231A"/>
    <w:rsid w:val="00363DF6"/>
    <w:rsid w:val="003649AA"/>
    <w:rsid w:val="003674C0"/>
    <w:rsid w:val="00367762"/>
    <w:rsid w:val="00374DD4"/>
    <w:rsid w:val="00382821"/>
    <w:rsid w:val="00392079"/>
    <w:rsid w:val="0039546B"/>
    <w:rsid w:val="003A1CE6"/>
    <w:rsid w:val="003B1F64"/>
    <w:rsid w:val="003B44F6"/>
    <w:rsid w:val="003B729C"/>
    <w:rsid w:val="003C0C47"/>
    <w:rsid w:val="003E1A36"/>
    <w:rsid w:val="003E307F"/>
    <w:rsid w:val="00410371"/>
    <w:rsid w:val="004132B4"/>
    <w:rsid w:val="00413E5A"/>
    <w:rsid w:val="00421676"/>
    <w:rsid w:val="004242F1"/>
    <w:rsid w:val="00427A14"/>
    <w:rsid w:val="00433214"/>
    <w:rsid w:val="00433A87"/>
    <w:rsid w:val="00434669"/>
    <w:rsid w:val="00444467"/>
    <w:rsid w:val="00453996"/>
    <w:rsid w:val="00454893"/>
    <w:rsid w:val="004718FF"/>
    <w:rsid w:val="00475A5E"/>
    <w:rsid w:val="00497104"/>
    <w:rsid w:val="0049721B"/>
    <w:rsid w:val="004A6835"/>
    <w:rsid w:val="004B75B7"/>
    <w:rsid w:val="004C0EC7"/>
    <w:rsid w:val="004C1174"/>
    <w:rsid w:val="004C36E5"/>
    <w:rsid w:val="004D7B4D"/>
    <w:rsid w:val="004E1669"/>
    <w:rsid w:val="004E35C3"/>
    <w:rsid w:val="004E3D33"/>
    <w:rsid w:val="0050181C"/>
    <w:rsid w:val="00512317"/>
    <w:rsid w:val="00515049"/>
    <w:rsid w:val="0051580D"/>
    <w:rsid w:val="005166B7"/>
    <w:rsid w:val="005268A8"/>
    <w:rsid w:val="00533415"/>
    <w:rsid w:val="005364A7"/>
    <w:rsid w:val="00537EA6"/>
    <w:rsid w:val="005405F6"/>
    <w:rsid w:val="00547111"/>
    <w:rsid w:val="00566690"/>
    <w:rsid w:val="0057040B"/>
    <w:rsid w:val="00570453"/>
    <w:rsid w:val="00581013"/>
    <w:rsid w:val="00584FAA"/>
    <w:rsid w:val="00585A67"/>
    <w:rsid w:val="00592D74"/>
    <w:rsid w:val="00597B6D"/>
    <w:rsid w:val="005B0C82"/>
    <w:rsid w:val="005B35E9"/>
    <w:rsid w:val="005D08BE"/>
    <w:rsid w:val="005D0BE9"/>
    <w:rsid w:val="005E2C44"/>
    <w:rsid w:val="005F7B1C"/>
    <w:rsid w:val="00601E21"/>
    <w:rsid w:val="00606655"/>
    <w:rsid w:val="00607039"/>
    <w:rsid w:val="00611A50"/>
    <w:rsid w:val="0061251B"/>
    <w:rsid w:val="006140AF"/>
    <w:rsid w:val="00621188"/>
    <w:rsid w:val="00624753"/>
    <w:rsid w:val="006257ED"/>
    <w:rsid w:val="00627921"/>
    <w:rsid w:val="00633686"/>
    <w:rsid w:val="00643116"/>
    <w:rsid w:val="00646E0A"/>
    <w:rsid w:val="006679BC"/>
    <w:rsid w:val="00677E82"/>
    <w:rsid w:val="00682C19"/>
    <w:rsid w:val="00695808"/>
    <w:rsid w:val="006A2F0B"/>
    <w:rsid w:val="006A7F49"/>
    <w:rsid w:val="006B146E"/>
    <w:rsid w:val="006B46FB"/>
    <w:rsid w:val="006C1A75"/>
    <w:rsid w:val="006C29FD"/>
    <w:rsid w:val="006C598B"/>
    <w:rsid w:val="006C7DC5"/>
    <w:rsid w:val="006E21FB"/>
    <w:rsid w:val="006E70D0"/>
    <w:rsid w:val="006F1238"/>
    <w:rsid w:val="00701C6D"/>
    <w:rsid w:val="0070389C"/>
    <w:rsid w:val="00713398"/>
    <w:rsid w:val="007207FA"/>
    <w:rsid w:val="00720BFA"/>
    <w:rsid w:val="00726367"/>
    <w:rsid w:val="00732B24"/>
    <w:rsid w:val="00750E50"/>
    <w:rsid w:val="00754577"/>
    <w:rsid w:val="007601E4"/>
    <w:rsid w:val="0076057C"/>
    <w:rsid w:val="00765C70"/>
    <w:rsid w:val="0076678C"/>
    <w:rsid w:val="00773513"/>
    <w:rsid w:val="007856F9"/>
    <w:rsid w:val="00792342"/>
    <w:rsid w:val="007977A8"/>
    <w:rsid w:val="007B1129"/>
    <w:rsid w:val="007B512A"/>
    <w:rsid w:val="007C2097"/>
    <w:rsid w:val="007C638E"/>
    <w:rsid w:val="007D0EAC"/>
    <w:rsid w:val="007D6A07"/>
    <w:rsid w:val="007F30D1"/>
    <w:rsid w:val="007F5436"/>
    <w:rsid w:val="007F7259"/>
    <w:rsid w:val="00801CB9"/>
    <w:rsid w:val="008020AE"/>
    <w:rsid w:val="00802EDC"/>
    <w:rsid w:val="00803B82"/>
    <w:rsid w:val="008040A8"/>
    <w:rsid w:val="00825253"/>
    <w:rsid w:val="008269F3"/>
    <w:rsid w:val="008279FA"/>
    <w:rsid w:val="00836A16"/>
    <w:rsid w:val="008438B9"/>
    <w:rsid w:val="00843F64"/>
    <w:rsid w:val="008626E7"/>
    <w:rsid w:val="00866100"/>
    <w:rsid w:val="00870EE7"/>
    <w:rsid w:val="00877E69"/>
    <w:rsid w:val="00881AEF"/>
    <w:rsid w:val="00884572"/>
    <w:rsid w:val="008863B9"/>
    <w:rsid w:val="008A0F75"/>
    <w:rsid w:val="008A2D21"/>
    <w:rsid w:val="008A45A6"/>
    <w:rsid w:val="008B0A69"/>
    <w:rsid w:val="008B593C"/>
    <w:rsid w:val="008C7FA2"/>
    <w:rsid w:val="008D0382"/>
    <w:rsid w:val="008D721C"/>
    <w:rsid w:val="008F686C"/>
    <w:rsid w:val="00911DEF"/>
    <w:rsid w:val="009148DE"/>
    <w:rsid w:val="00924F2C"/>
    <w:rsid w:val="00926ACD"/>
    <w:rsid w:val="00930204"/>
    <w:rsid w:val="00931788"/>
    <w:rsid w:val="009334D9"/>
    <w:rsid w:val="00934237"/>
    <w:rsid w:val="00935C6C"/>
    <w:rsid w:val="00937D7E"/>
    <w:rsid w:val="009410F6"/>
    <w:rsid w:val="00941BFE"/>
    <w:rsid w:val="00941E30"/>
    <w:rsid w:val="00947DBC"/>
    <w:rsid w:val="009660A9"/>
    <w:rsid w:val="0096743B"/>
    <w:rsid w:val="00971CDF"/>
    <w:rsid w:val="00973A05"/>
    <w:rsid w:val="009777D9"/>
    <w:rsid w:val="00985981"/>
    <w:rsid w:val="00991B88"/>
    <w:rsid w:val="009A4BC5"/>
    <w:rsid w:val="009A5583"/>
    <w:rsid w:val="009A5753"/>
    <w:rsid w:val="009A579D"/>
    <w:rsid w:val="009A5C62"/>
    <w:rsid w:val="009C33FB"/>
    <w:rsid w:val="009D0A2C"/>
    <w:rsid w:val="009D4B44"/>
    <w:rsid w:val="009D6110"/>
    <w:rsid w:val="009D6DE5"/>
    <w:rsid w:val="009D7057"/>
    <w:rsid w:val="009E27D4"/>
    <w:rsid w:val="009E3297"/>
    <w:rsid w:val="009E4C08"/>
    <w:rsid w:val="009E4D58"/>
    <w:rsid w:val="009E6C24"/>
    <w:rsid w:val="009F734F"/>
    <w:rsid w:val="00A05445"/>
    <w:rsid w:val="00A17406"/>
    <w:rsid w:val="00A24043"/>
    <w:rsid w:val="00A246B6"/>
    <w:rsid w:val="00A25952"/>
    <w:rsid w:val="00A306A8"/>
    <w:rsid w:val="00A3424B"/>
    <w:rsid w:val="00A43511"/>
    <w:rsid w:val="00A437FC"/>
    <w:rsid w:val="00A47E70"/>
    <w:rsid w:val="00A50CF0"/>
    <w:rsid w:val="00A51068"/>
    <w:rsid w:val="00A51B32"/>
    <w:rsid w:val="00A542A2"/>
    <w:rsid w:val="00A56556"/>
    <w:rsid w:val="00A73B44"/>
    <w:rsid w:val="00A75949"/>
    <w:rsid w:val="00A7671C"/>
    <w:rsid w:val="00A77556"/>
    <w:rsid w:val="00A83034"/>
    <w:rsid w:val="00A90302"/>
    <w:rsid w:val="00A93B32"/>
    <w:rsid w:val="00A957A0"/>
    <w:rsid w:val="00AA2CBC"/>
    <w:rsid w:val="00AA2E58"/>
    <w:rsid w:val="00AB294C"/>
    <w:rsid w:val="00AB7130"/>
    <w:rsid w:val="00AC017B"/>
    <w:rsid w:val="00AC5820"/>
    <w:rsid w:val="00AD1CD8"/>
    <w:rsid w:val="00AF1069"/>
    <w:rsid w:val="00AF56C2"/>
    <w:rsid w:val="00B0429A"/>
    <w:rsid w:val="00B062C8"/>
    <w:rsid w:val="00B146F0"/>
    <w:rsid w:val="00B22F49"/>
    <w:rsid w:val="00B258BB"/>
    <w:rsid w:val="00B43B8D"/>
    <w:rsid w:val="00B468EF"/>
    <w:rsid w:val="00B55A94"/>
    <w:rsid w:val="00B560B2"/>
    <w:rsid w:val="00B61E29"/>
    <w:rsid w:val="00B6741A"/>
    <w:rsid w:val="00B67B97"/>
    <w:rsid w:val="00B71A46"/>
    <w:rsid w:val="00B73F5C"/>
    <w:rsid w:val="00B76A34"/>
    <w:rsid w:val="00B8448E"/>
    <w:rsid w:val="00B878A7"/>
    <w:rsid w:val="00B91B62"/>
    <w:rsid w:val="00B968C8"/>
    <w:rsid w:val="00BA3B31"/>
    <w:rsid w:val="00BA3EC5"/>
    <w:rsid w:val="00BA4831"/>
    <w:rsid w:val="00BA51D9"/>
    <w:rsid w:val="00BA56C7"/>
    <w:rsid w:val="00BB5DFC"/>
    <w:rsid w:val="00BC0873"/>
    <w:rsid w:val="00BC4440"/>
    <w:rsid w:val="00BD279D"/>
    <w:rsid w:val="00BD33F0"/>
    <w:rsid w:val="00BD6BB8"/>
    <w:rsid w:val="00BE3F91"/>
    <w:rsid w:val="00BE70D2"/>
    <w:rsid w:val="00C026EA"/>
    <w:rsid w:val="00C12F35"/>
    <w:rsid w:val="00C27181"/>
    <w:rsid w:val="00C37F05"/>
    <w:rsid w:val="00C4102A"/>
    <w:rsid w:val="00C576E0"/>
    <w:rsid w:val="00C61516"/>
    <w:rsid w:val="00C66BA2"/>
    <w:rsid w:val="00C73609"/>
    <w:rsid w:val="00C75CB0"/>
    <w:rsid w:val="00C763D2"/>
    <w:rsid w:val="00C77E99"/>
    <w:rsid w:val="00C90160"/>
    <w:rsid w:val="00C95985"/>
    <w:rsid w:val="00CA21C3"/>
    <w:rsid w:val="00CC30A9"/>
    <w:rsid w:val="00CC4962"/>
    <w:rsid w:val="00CC5026"/>
    <w:rsid w:val="00CC68D0"/>
    <w:rsid w:val="00CD0F79"/>
    <w:rsid w:val="00CD538A"/>
    <w:rsid w:val="00CF68E6"/>
    <w:rsid w:val="00D00B79"/>
    <w:rsid w:val="00D03F9A"/>
    <w:rsid w:val="00D05E4F"/>
    <w:rsid w:val="00D06D51"/>
    <w:rsid w:val="00D111EE"/>
    <w:rsid w:val="00D1771E"/>
    <w:rsid w:val="00D24991"/>
    <w:rsid w:val="00D31829"/>
    <w:rsid w:val="00D31DCE"/>
    <w:rsid w:val="00D431ED"/>
    <w:rsid w:val="00D50255"/>
    <w:rsid w:val="00D510C1"/>
    <w:rsid w:val="00D53CDA"/>
    <w:rsid w:val="00D5503B"/>
    <w:rsid w:val="00D551CC"/>
    <w:rsid w:val="00D5575A"/>
    <w:rsid w:val="00D56B51"/>
    <w:rsid w:val="00D6367C"/>
    <w:rsid w:val="00D66520"/>
    <w:rsid w:val="00D7155D"/>
    <w:rsid w:val="00D80D85"/>
    <w:rsid w:val="00D91B51"/>
    <w:rsid w:val="00DA3849"/>
    <w:rsid w:val="00DB0831"/>
    <w:rsid w:val="00DB5A6C"/>
    <w:rsid w:val="00DB6E80"/>
    <w:rsid w:val="00DE34CF"/>
    <w:rsid w:val="00DF1FF8"/>
    <w:rsid w:val="00DF27CE"/>
    <w:rsid w:val="00DF4F12"/>
    <w:rsid w:val="00E02C44"/>
    <w:rsid w:val="00E112BA"/>
    <w:rsid w:val="00E13F3D"/>
    <w:rsid w:val="00E202E1"/>
    <w:rsid w:val="00E2329E"/>
    <w:rsid w:val="00E24C50"/>
    <w:rsid w:val="00E25230"/>
    <w:rsid w:val="00E25C4F"/>
    <w:rsid w:val="00E30CF3"/>
    <w:rsid w:val="00E34898"/>
    <w:rsid w:val="00E414F0"/>
    <w:rsid w:val="00E47A01"/>
    <w:rsid w:val="00E60A53"/>
    <w:rsid w:val="00E63BB9"/>
    <w:rsid w:val="00E74469"/>
    <w:rsid w:val="00E75B88"/>
    <w:rsid w:val="00E760BE"/>
    <w:rsid w:val="00E8079D"/>
    <w:rsid w:val="00E830BE"/>
    <w:rsid w:val="00E83632"/>
    <w:rsid w:val="00E85679"/>
    <w:rsid w:val="00E91A44"/>
    <w:rsid w:val="00E92352"/>
    <w:rsid w:val="00E96610"/>
    <w:rsid w:val="00EB09B7"/>
    <w:rsid w:val="00EC02F2"/>
    <w:rsid w:val="00EC34E1"/>
    <w:rsid w:val="00ED244C"/>
    <w:rsid w:val="00ED6C09"/>
    <w:rsid w:val="00EE37DF"/>
    <w:rsid w:val="00EE7D7C"/>
    <w:rsid w:val="00EF5051"/>
    <w:rsid w:val="00F0284A"/>
    <w:rsid w:val="00F02EE4"/>
    <w:rsid w:val="00F24BEC"/>
    <w:rsid w:val="00F25012"/>
    <w:rsid w:val="00F25D98"/>
    <w:rsid w:val="00F27E3B"/>
    <w:rsid w:val="00F300FB"/>
    <w:rsid w:val="00F322FC"/>
    <w:rsid w:val="00F42541"/>
    <w:rsid w:val="00F637E7"/>
    <w:rsid w:val="00F74045"/>
    <w:rsid w:val="00F93DCC"/>
    <w:rsid w:val="00FB11BC"/>
    <w:rsid w:val="00FB6386"/>
    <w:rsid w:val="00FC2A35"/>
    <w:rsid w:val="00FC6685"/>
    <w:rsid w:val="00FD30B5"/>
    <w:rsid w:val="00FE4C1E"/>
    <w:rsid w:val="00FF35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418</TotalTime>
  <Pages>9</Pages>
  <Words>4957</Words>
  <Characters>28255</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311</cp:revision>
  <cp:lastPrinted>1900-01-01T06:00:00Z</cp:lastPrinted>
  <dcterms:created xsi:type="dcterms:W3CDTF">2018-11-05T09:14:00Z</dcterms:created>
  <dcterms:modified xsi:type="dcterms:W3CDTF">2022-03-30T08:40:00Z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